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29D" w:rsidRDefault="00784E17">
      <w:pPr>
        <w:pStyle w:val="a4"/>
        <w:spacing w:line="300" w:lineRule="auto"/>
        <w:rPr>
          <w:rFonts w:eastAsiaTheme="minorEastAsia"/>
          <w:sz w:val="22"/>
          <w:szCs w:val="22"/>
          <w:lang w:val="en-GB" w:eastAsia="zh-CN"/>
        </w:rPr>
      </w:pPr>
      <w:r>
        <w:rPr>
          <w:sz w:val="22"/>
          <w:szCs w:val="22"/>
          <w:lang w:val="en-GB"/>
        </w:rPr>
        <w:t xml:space="preserve">3GPP TSG-RAN WG2 </w:t>
      </w:r>
      <w:r>
        <w:rPr>
          <w:rFonts w:eastAsiaTheme="minorEastAsia" w:hint="eastAsia"/>
          <w:sz w:val="22"/>
          <w:szCs w:val="22"/>
          <w:lang w:val="en-GB" w:eastAsia="zh-CN"/>
        </w:rPr>
        <w:t>Meet</w:t>
      </w:r>
      <w:r>
        <w:rPr>
          <w:rFonts w:hint="eastAsia"/>
          <w:sz w:val="22"/>
          <w:szCs w:val="22"/>
          <w:lang w:val="en-GB"/>
        </w:rPr>
        <w:t>ing #</w:t>
      </w:r>
      <w:r>
        <w:rPr>
          <w:sz w:val="22"/>
          <w:szCs w:val="22"/>
          <w:lang w:val="en-GB"/>
        </w:rPr>
        <w:t>11</w:t>
      </w:r>
      <w:r>
        <w:rPr>
          <w:rFonts w:eastAsiaTheme="minorEastAsia" w:hint="eastAsia"/>
          <w:sz w:val="22"/>
          <w:szCs w:val="22"/>
          <w:lang w:val="en-GB" w:eastAsia="zh-CN"/>
        </w:rPr>
        <w:t>9</w:t>
      </w:r>
      <w:r>
        <w:rPr>
          <w:rFonts w:eastAsiaTheme="minorEastAsia"/>
          <w:sz w:val="22"/>
          <w:szCs w:val="22"/>
          <w:lang w:val="en-GB" w:eastAsia="zh-CN"/>
        </w:rPr>
        <w:t xml:space="preserve"> </w:t>
      </w:r>
      <w:r>
        <w:rPr>
          <w:sz w:val="22"/>
          <w:szCs w:val="22"/>
          <w:lang w:val="en-GB"/>
        </w:rPr>
        <w:t>electronic                                           </w:t>
      </w:r>
      <w:r>
        <w:rPr>
          <w:rFonts w:eastAsiaTheme="minorEastAsia" w:hint="eastAsia"/>
          <w:sz w:val="22"/>
          <w:szCs w:val="22"/>
          <w:lang w:val="en-GB" w:eastAsia="zh-CN"/>
        </w:rPr>
        <w:t xml:space="preserve">       </w:t>
      </w:r>
      <w:r>
        <w:rPr>
          <w:sz w:val="22"/>
          <w:szCs w:val="22"/>
          <w:lang w:val="en-GB"/>
        </w:rPr>
        <w:t>R2-2207394</w:t>
      </w:r>
    </w:p>
    <w:p w:rsidR="003D329D" w:rsidRDefault="00784E17">
      <w:pPr>
        <w:pStyle w:val="a4"/>
        <w:rPr>
          <w:lang w:val="en-GB"/>
        </w:rPr>
      </w:pPr>
      <w:r>
        <w:rPr>
          <w:rFonts w:eastAsiaTheme="minorEastAsia"/>
          <w:sz w:val="22"/>
          <w:szCs w:val="22"/>
          <w:lang w:val="en-GB" w:eastAsia="zh-CN"/>
        </w:rPr>
        <w:t xml:space="preserve">Online, </w:t>
      </w:r>
      <w:r>
        <w:rPr>
          <w:rFonts w:eastAsiaTheme="minorEastAsia" w:hint="eastAsia"/>
          <w:sz w:val="22"/>
          <w:szCs w:val="22"/>
          <w:lang w:val="en-GB" w:eastAsia="zh-CN"/>
        </w:rPr>
        <w:t>August</w:t>
      </w:r>
      <w:r>
        <w:rPr>
          <w:rFonts w:eastAsiaTheme="minorEastAsia"/>
          <w:sz w:val="22"/>
          <w:szCs w:val="22"/>
          <w:lang w:val="en-GB" w:eastAsia="zh-CN"/>
        </w:rPr>
        <w:t xml:space="preserve"> </w:t>
      </w:r>
      <w:r>
        <w:rPr>
          <w:rFonts w:eastAsiaTheme="minorEastAsia" w:hint="eastAsia"/>
          <w:sz w:val="22"/>
          <w:szCs w:val="22"/>
          <w:lang w:val="en-GB" w:eastAsia="zh-CN"/>
        </w:rPr>
        <w:t>17</w:t>
      </w:r>
      <w:r>
        <w:rPr>
          <w:rFonts w:eastAsiaTheme="minorEastAsia"/>
          <w:sz w:val="22"/>
          <w:szCs w:val="22"/>
          <w:lang w:val="en-GB" w:eastAsia="zh-CN"/>
        </w:rPr>
        <w:t xml:space="preserve"> – </w:t>
      </w:r>
      <w:r>
        <w:rPr>
          <w:rFonts w:eastAsiaTheme="minorEastAsia" w:hint="eastAsia"/>
          <w:sz w:val="22"/>
          <w:szCs w:val="22"/>
          <w:lang w:val="en-GB" w:eastAsia="zh-CN"/>
        </w:rPr>
        <w:t>August</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sz w:val="22"/>
          <w:szCs w:val="22"/>
          <w:lang w:val="en-GB" w:eastAsia="zh-CN"/>
        </w:rPr>
        <w:t>, 2022</w:t>
      </w:r>
      <w:r>
        <w:rPr>
          <w:rFonts w:eastAsiaTheme="minorEastAsia" w:hint="eastAsia"/>
          <w:sz w:val="22"/>
          <w:szCs w:val="22"/>
          <w:lang w:val="en-GB" w:eastAsia="zh-CN"/>
        </w:rPr>
        <w:t xml:space="preserve">                                                  </w:t>
      </w:r>
    </w:p>
    <w:p w:rsidR="003D329D" w:rsidRDefault="003D329D">
      <w:pPr>
        <w:pStyle w:val="a4"/>
        <w:tabs>
          <w:tab w:val="clear" w:pos="4536"/>
          <w:tab w:val="left" w:pos="1800"/>
        </w:tabs>
        <w:spacing w:line="300" w:lineRule="auto"/>
        <w:ind w:left="1800" w:hanging="1800"/>
        <w:jc w:val="both"/>
        <w:rPr>
          <w:rFonts w:eastAsia="宋体" w:cs="Arial"/>
          <w:sz w:val="22"/>
          <w:szCs w:val="22"/>
          <w:lang w:val="en-GB" w:eastAsia="zh-CN"/>
        </w:rPr>
      </w:pPr>
    </w:p>
    <w:p w:rsidR="003D329D" w:rsidRDefault="00784E17">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D329D" w:rsidRDefault="00784E17">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 xml:space="preserve">Corrections on </w:t>
      </w:r>
      <w:proofErr w:type="spellStart"/>
      <w:r>
        <w:rPr>
          <w:rFonts w:eastAsiaTheme="minorEastAsia" w:cs="Arial"/>
          <w:sz w:val="22"/>
          <w:szCs w:val="22"/>
          <w:lang w:eastAsia="zh-CN"/>
        </w:rPr>
        <w:t>scg</w:t>
      </w:r>
      <w:proofErr w:type="spellEnd"/>
      <w:r>
        <w:rPr>
          <w:rFonts w:eastAsiaTheme="minorEastAsia" w:cs="Arial"/>
          <w:sz w:val="22"/>
          <w:szCs w:val="22"/>
          <w:lang w:eastAsia="zh-CN"/>
        </w:rPr>
        <w:t>-State</w:t>
      </w:r>
    </w:p>
    <w:p w:rsidR="003D329D" w:rsidRDefault="00784E17">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6.2.2.</w:t>
      </w:r>
      <w:r>
        <w:rPr>
          <w:rFonts w:eastAsiaTheme="minorEastAsia" w:cs="Arial" w:hint="eastAsia"/>
          <w:sz w:val="22"/>
          <w:szCs w:val="22"/>
          <w:lang w:eastAsia="zh-CN"/>
        </w:rPr>
        <w:t>2</w:t>
      </w:r>
    </w:p>
    <w:p w:rsidR="003D329D" w:rsidRDefault="00784E17">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3D329D" w:rsidRDefault="003D329D">
      <w:pPr>
        <w:pBdr>
          <w:bottom w:val="single" w:sz="4" w:space="1" w:color="auto"/>
        </w:pBdr>
        <w:tabs>
          <w:tab w:val="left" w:pos="2552"/>
        </w:tabs>
        <w:jc w:val="both"/>
        <w:rPr>
          <w:rFonts w:eastAsia="宋体"/>
          <w:lang w:eastAsia="zh-CN"/>
        </w:rPr>
      </w:pPr>
    </w:p>
    <w:p w:rsidR="003D329D" w:rsidRDefault="00784E17">
      <w:pPr>
        <w:pStyle w:val="1"/>
        <w:jc w:val="both"/>
        <w:rPr>
          <w:rFonts w:eastAsiaTheme="minorEastAsia"/>
          <w:szCs w:val="28"/>
        </w:rPr>
      </w:pPr>
      <w:r>
        <w:rPr>
          <w:rFonts w:hint="eastAsia"/>
          <w:szCs w:val="28"/>
        </w:rPr>
        <w:t xml:space="preserve">1. </w:t>
      </w:r>
      <w:r>
        <w:rPr>
          <w:szCs w:val="28"/>
        </w:rPr>
        <w:t>Introduction</w:t>
      </w:r>
    </w:p>
    <w:p w:rsidR="003D329D" w:rsidRDefault="00784E17">
      <w:pPr>
        <w:pStyle w:val="a0"/>
        <w:spacing w:before="120"/>
        <w:rPr>
          <w:rFonts w:eastAsiaTheme="minorEastAsia"/>
          <w:lang w:val="en-GB" w:eastAsia="zh-CN"/>
        </w:rPr>
      </w:pPr>
      <w:r>
        <w:rPr>
          <w:rFonts w:eastAsiaTheme="minorEastAsia" w:hint="eastAsia"/>
          <w:lang w:val="en-GB" w:eastAsia="zh-CN"/>
        </w:rPr>
        <w:t>In this contribution we discuss some additional issues regarding SCG activation and deactivation. Corresponding TPs are also provided for RAN2</w:t>
      </w:r>
      <w:r>
        <w:rPr>
          <w:rFonts w:eastAsiaTheme="minorEastAsia"/>
          <w:lang w:val="en-GB" w:eastAsia="zh-CN"/>
        </w:rPr>
        <w:t>’</w:t>
      </w:r>
      <w:r>
        <w:rPr>
          <w:rFonts w:eastAsiaTheme="minorEastAsia" w:hint="eastAsia"/>
          <w:lang w:val="en-GB" w:eastAsia="zh-CN"/>
        </w:rPr>
        <w:t>s consideration.</w:t>
      </w:r>
    </w:p>
    <w:p w:rsidR="003D329D" w:rsidRDefault="00784E17">
      <w:pPr>
        <w:pStyle w:val="1"/>
        <w:jc w:val="both"/>
      </w:pPr>
      <w:r>
        <w:rPr>
          <w:rFonts w:hint="eastAsia"/>
        </w:rPr>
        <w:t>2. Discussion</w:t>
      </w:r>
    </w:p>
    <w:p w:rsidR="003D329D" w:rsidRDefault="00784E17">
      <w:pPr>
        <w:pStyle w:val="20"/>
        <w:rPr>
          <w:lang w:val="en-GB"/>
        </w:rPr>
      </w:pPr>
      <w:bookmarkStart w:id="3" w:name="_Hlk68215394"/>
      <w:r>
        <w:rPr>
          <w:rFonts w:eastAsiaTheme="minorEastAsia" w:hint="eastAsia"/>
          <w:lang w:val="en-GB"/>
        </w:rPr>
        <w:t xml:space="preserve">2.1 </w:t>
      </w:r>
      <w:r>
        <w:rPr>
          <w:rFonts w:hint="eastAsia"/>
          <w:lang w:val="en-GB"/>
        </w:rPr>
        <w:t>S</w:t>
      </w:r>
      <w:r>
        <w:rPr>
          <w:lang w:val="en-GB"/>
        </w:rPr>
        <w:t>CG activation/deactivation in EN-DC</w:t>
      </w:r>
    </w:p>
    <w:p w:rsidR="003D329D" w:rsidRDefault="00784E17">
      <w:pPr>
        <w:pStyle w:val="a0"/>
        <w:spacing w:before="120"/>
        <w:rPr>
          <w:rFonts w:eastAsiaTheme="minorEastAsia"/>
          <w:iCs/>
          <w:lang w:val="en-GB" w:eastAsia="zh-CN"/>
        </w:rPr>
      </w:pPr>
      <w:r>
        <w:rPr>
          <w:rFonts w:eastAsiaTheme="minorEastAsia" w:hint="eastAsia"/>
          <w:lang w:val="en-GB" w:eastAsia="zh-CN"/>
        </w:rPr>
        <w:t>I</w:t>
      </w:r>
      <w:r>
        <w:rPr>
          <w:rFonts w:eastAsiaTheme="minorEastAsia"/>
          <w:lang w:val="en-GB" w:eastAsia="zh-CN"/>
        </w:rPr>
        <w:t xml:space="preserve">n EN-DC, the </w:t>
      </w:r>
      <w:proofErr w:type="spellStart"/>
      <w:r>
        <w:rPr>
          <w:rFonts w:eastAsiaTheme="minorEastAsia"/>
          <w:i/>
          <w:iCs/>
          <w:lang w:val="en-GB" w:eastAsia="zh-CN"/>
        </w:rPr>
        <w:t>scg</w:t>
      </w:r>
      <w:proofErr w:type="spellEnd"/>
      <w:r>
        <w:rPr>
          <w:rFonts w:eastAsiaTheme="minorEastAsia"/>
          <w:i/>
          <w:iCs/>
          <w:lang w:val="en-GB" w:eastAsia="zh-CN"/>
        </w:rPr>
        <w:t>-State</w:t>
      </w:r>
      <w:r>
        <w:rPr>
          <w:rFonts w:eastAsiaTheme="minorEastAsia"/>
          <w:lang w:val="en-GB" w:eastAsia="zh-CN"/>
        </w:rPr>
        <w:t xml:space="preserve"> is configured in the E-UTRA </w:t>
      </w:r>
      <w:proofErr w:type="spellStart"/>
      <w:r>
        <w:rPr>
          <w:rFonts w:eastAsiaTheme="minorEastAsia"/>
          <w:i/>
          <w:iCs/>
          <w:lang w:val="en-GB" w:eastAsia="zh-CN"/>
        </w:rPr>
        <w:t>RRCConnectionReconfiguration</w:t>
      </w:r>
      <w:proofErr w:type="spellEnd"/>
      <w:r>
        <w:rPr>
          <w:rFonts w:eastAsiaTheme="minorEastAsia"/>
          <w:lang w:val="en-GB" w:eastAsia="zh-CN"/>
        </w:rPr>
        <w:t xml:space="preserve"> message or E-UTRA </w:t>
      </w:r>
      <w:proofErr w:type="spellStart"/>
      <w:r>
        <w:rPr>
          <w:rFonts w:eastAsiaTheme="minorEastAsia"/>
          <w:i/>
          <w:iCs/>
          <w:lang w:val="en-GB" w:eastAsia="zh-CN"/>
        </w:rPr>
        <w:t>RRCConnectionResume</w:t>
      </w:r>
      <w:proofErr w:type="spellEnd"/>
      <w:r>
        <w:rPr>
          <w:rFonts w:eastAsiaTheme="minorEastAsia"/>
          <w:lang w:val="en-GB" w:eastAsia="zh-CN"/>
        </w:rPr>
        <w:t xml:space="preserve"> message. </w:t>
      </w:r>
      <w:r>
        <w:rPr>
          <w:rFonts w:eastAsiaTheme="minorEastAsia" w:hint="eastAsia"/>
          <w:lang w:val="en-GB" w:eastAsia="zh-CN"/>
        </w:rPr>
        <w:t xml:space="preserve">The </w:t>
      </w:r>
      <w:proofErr w:type="spellStart"/>
      <w:r>
        <w:rPr>
          <w:rFonts w:eastAsiaTheme="minorEastAsia"/>
          <w:i/>
          <w:iCs/>
          <w:lang w:val="en-GB" w:eastAsia="zh-CN"/>
        </w:rPr>
        <w:t>scg</w:t>
      </w:r>
      <w:proofErr w:type="spellEnd"/>
      <w:r>
        <w:rPr>
          <w:rFonts w:eastAsiaTheme="minorEastAsia"/>
          <w:i/>
          <w:iCs/>
          <w:lang w:val="en-GB" w:eastAsia="zh-CN"/>
        </w:rPr>
        <w:t>-State</w:t>
      </w:r>
      <w:r>
        <w:rPr>
          <w:rFonts w:eastAsiaTheme="minorEastAsia" w:hint="eastAsia"/>
          <w:i/>
          <w:iCs/>
          <w:lang w:val="en-GB" w:eastAsia="zh-CN"/>
        </w:rPr>
        <w:t xml:space="preserve"> </w:t>
      </w:r>
      <w:r>
        <w:rPr>
          <w:rFonts w:eastAsiaTheme="minorEastAsia" w:hint="eastAsia"/>
          <w:iCs/>
          <w:lang w:val="en-GB" w:eastAsia="zh-CN"/>
        </w:rPr>
        <w:t xml:space="preserve">should be managed in 36.331 </w:t>
      </w:r>
      <w:proofErr w:type="gramStart"/>
      <w:r>
        <w:rPr>
          <w:rFonts w:eastAsiaTheme="minorEastAsia"/>
          <w:iCs/>
          <w:lang w:val="en-GB" w:eastAsia="zh-CN"/>
        </w:rPr>
        <w:t>instead of</w:t>
      </w:r>
      <w:r>
        <w:rPr>
          <w:rFonts w:eastAsiaTheme="minorEastAsia" w:hint="eastAsia"/>
          <w:iCs/>
          <w:lang w:val="en-GB" w:eastAsia="zh-CN"/>
        </w:rPr>
        <w:t xml:space="preserve"> 38.331 spec</w:t>
      </w:r>
      <w:proofErr w:type="gramEnd"/>
      <w:r>
        <w:rPr>
          <w:rFonts w:eastAsiaTheme="minorEastAsia" w:hint="eastAsia"/>
          <w:iCs/>
          <w:lang w:val="en-GB" w:eastAsia="zh-CN"/>
        </w:rPr>
        <w:t xml:space="preserve">. We find that there are some issues exist in 36.331 and 38.331 spec for the SCG activation/deactivation procedure. </w:t>
      </w:r>
      <w:r>
        <w:rPr>
          <w:rFonts w:eastAsiaTheme="minorEastAsia"/>
          <w:iCs/>
          <w:lang w:val="en-GB" w:eastAsia="zh-CN"/>
        </w:rPr>
        <w:t>We will put forward these questions and modification methods below</w:t>
      </w:r>
      <w:r>
        <w:rPr>
          <w:rFonts w:eastAsiaTheme="minorEastAsia" w:hint="eastAsia"/>
          <w:iCs/>
          <w:lang w:val="en-GB" w:eastAsia="zh-CN"/>
        </w:rPr>
        <w:t xml:space="preserve"> case by case.</w:t>
      </w:r>
    </w:p>
    <w:p w:rsidR="00A53E16" w:rsidRDefault="00A53E16" w:rsidP="00A53E16">
      <w:pPr>
        <w:pStyle w:val="a0"/>
        <w:spacing w:before="120"/>
        <w:rPr>
          <w:rFonts w:eastAsiaTheme="minorEastAsia"/>
          <w:b/>
          <w:iCs/>
          <w:lang w:val="en-GB" w:eastAsia="zh-CN"/>
        </w:rPr>
      </w:pPr>
      <w:r>
        <w:rPr>
          <w:rFonts w:eastAsiaTheme="minorEastAsia"/>
          <w:b/>
          <w:iCs/>
          <w:lang w:val="en-GB" w:eastAsia="zh-CN"/>
        </w:rPr>
        <w:t>O</w:t>
      </w:r>
      <w:r>
        <w:rPr>
          <w:rFonts w:eastAsiaTheme="minorEastAsia" w:hint="eastAsia"/>
          <w:b/>
          <w:iCs/>
          <w:lang w:val="en-GB" w:eastAsia="zh-CN"/>
        </w:rPr>
        <w:t xml:space="preserve">bservation 1: For (NG) EN-DC, the </w:t>
      </w:r>
      <w:proofErr w:type="spellStart"/>
      <w:r>
        <w:rPr>
          <w:rFonts w:eastAsiaTheme="minorEastAsia" w:hint="eastAsia"/>
          <w:b/>
          <w:i/>
          <w:iCs/>
          <w:lang w:val="en-GB" w:eastAsia="zh-CN"/>
        </w:rPr>
        <w:t>scg</w:t>
      </w:r>
      <w:proofErr w:type="spellEnd"/>
      <w:r>
        <w:rPr>
          <w:rFonts w:eastAsiaTheme="minorEastAsia" w:hint="eastAsia"/>
          <w:b/>
          <w:i/>
          <w:iCs/>
          <w:lang w:val="en-GB" w:eastAsia="zh-CN"/>
        </w:rPr>
        <w:t>-State</w:t>
      </w:r>
      <w:r>
        <w:rPr>
          <w:rFonts w:eastAsiaTheme="minorEastAsia" w:hint="eastAsia"/>
          <w:b/>
          <w:iCs/>
          <w:lang w:val="en-GB" w:eastAsia="zh-CN"/>
        </w:rPr>
        <w:t xml:space="preserve"> is configured by MN via the EUTRA RRC </w:t>
      </w:r>
      <w:proofErr w:type="gramStart"/>
      <w:r>
        <w:rPr>
          <w:rFonts w:eastAsiaTheme="minorEastAsia" w:hint="eastAsia"/>
          <w:b/>
          <w:iCs/>
          <w:lang w:val="en-GB" w:eastAsia="zh-CN"/>
        </w:rPr>
        <w:t>message,</w:t>
      </w:r>
      <w:proofErr w:type="gramEnd"/>
      <w:r>
        <w:rPr>
          <w:rFonts w:eastAsiaTheme="minorEastAsia" w:hint="eastAsia"/>
          <w:b/>
          <w:iCs/>
          <w:lang w:val="en-GB" w:eastAsia="zh-CN"/>
        </w:rPr>
        <w:t xml:space="preserve"> the handling of </w:t>
      </w:r>
      <w:proofErr w:type="spellStart"/>
      <w:r>
        <w:rPr>
          <w:rFonts w:eastAsiaTheme="minorEastAsia" w:hint="eastAsia"/>
          <w:b/>
          <w:i/>
          <w:iCs/>
          <w:lang w:val="en-GB" w:eastAsia="zh-CN"/>
        </w:rPr>
        <w:t>scg</w:t>
      </w:r>
      <w:proofErr w:type="spellEnd"/>
      <w:r>
        <w:rPr>
          <w:rFonts w:eastAsiaTheme="minorEastAsia" w:hint="eastAsia"/>
          <w:b/>
          <w:i/>
          <w:iCs/>
          <w:lang w:val="en-GB" w:eastAsia="zh-CN"/>
        </w:rPr>
        <w:t xml:space="preserve">-State </w:t>
      </w:r>
      <w:r>
        <w:rPr>
          <w:rFonts w:eastAsiaTheme="minorEastAsia" w:hint="eastAsia"/>
          <w:b/>
          <w:iCs/>
          <w:lang w:val="en-GB" w:eastAsia="zh-CN"/>
        </w:rPr>
        <w:t>should be captured in LTE specification.</w:t>
      </w:r>
    </w:p>
    <w:p w:rsidR="003D329D" w:rsidRDefault="00784E17">
      <w:pPr>
        <w:pStyle w:val="a0"/>
        <w:spacing w:before="120"/>
        <w:rPr>
          <w:rFonts w:eastAsiaTheme="minorEastAsia"/>
          <w:b/>
          <w:i/>
          <w:u w:val="single"/>
          <w:lang w:eastAsia="zh-CN"/>
        </w:rPr>
      </w:pPr>
      <w:r>
        <w:rPr>
          <w:rFonts w:eastAsiaTheme="minorEastAsia" w:hint="eastAsia"/>
          <w:b/>
          <w:iCs/>
          <w:u w:val="single"/>
          <w:lang w:val="en-GB" w:eastAsia="zh-CN"/>
        </w:rPr>
        <w:t xml:space="preserve">Case1: </w:t>
      </w:r>
      <w:proofErr w:type="spellStart"/>
      <w:r>
        <w:rPr>
          <w:rFonts w:eastAsiaTheme="minorEastAsia"/>
          <w:b/>
          <w:i/>
          <w:iCs/>
          <w:u w:val="single"/>
          <w:lang w:val="en-GB" w:eastAsia="zh-CN"/>
        </w:rPr>
        <w:t>scg</w:t>
      </w:r>
      <w:proofErr w:type="spellEnd"/>
      <w:r>
        <w:rPr>
          <w:rFonts w:eastAsiaTheme="minorEastAsia"/>
          <w:b/>
          <w:i/>
          <w:iCs/>
          <w:u w:val="single"/>
          <w:lang w:val="en-GB" w:eastAsia="zh-CN"/>
        </w:rPr>
        <w:t>-State</w:t>
      </w:r>
      <w:r>
        <w:rPr>
          <w:rFonts w:eastAsiaTheme="minorEastAsia"/>
          <w:b/>
          <w:iCs/>
          <w:u w:val="single"/>
          <w:lang w:val="en-GB" w:eastAsia="zh-CN"/>
        </w:rPr>
        <w:t xml:space="preserve"> </w:t>
      </w:r>
      <w:r>
        <w:rPr>
          <w:rFonts w:eastAsiaTheme="minorEastAsia" w:hint="eastAsia"/>
          <w:b/>
          <w:iCs/>
          <w:u w:val="single"/>
          <w:lang w:val="en-GB" w:eastAsia="zh-CN"/>
        </w:rPr>
        <w:t>i</w:t>
      </w:r>
      <w:r>
        <w:rPr>
          <w:rFonts w:eastAsiaTheme="minorEastAsia"/>
          <w:b/>
          <w:iCs/>
          <w:u w:val="single"/>
          <w:lang w:val="en-GB" w:eastAsia="zh-CN"/>
        </w:rPr>
        <w:t xml:space="preserve">n </w:t>
      </w:r>
      <w:proofErr w:type="spellStart"/>
      <w:r>
        <w:rPr>
          <w:b/>
          <w:i/>
          <w:u w:val="single"/>
        </w:rPr>
        <w:t>RRCConnectionReconfiguration</w:t>
      </w:r>
      <w:proofErr w:type="spellEnd"/>
      <w:r>
        <w:rPr>
          <w:rFonts w:eastAsiaTheme="minorEastAsia" w:hint="eastAsia"/>
          <w:b/>
          <w:i/>
          <w:u w:val="single"/>
          <w:lang w:eastAsia="zh-CN"/>
        </w:rPr>
        <w:t xml:space="preserve"> </w:t>
      </w:r>
      <w:r>
        <w:rPr>
          <w:b/>
          <w:u w:val="single"/>
        </w:rPr>
        <w:t xml:space="preserve">not including the </w:t>
      </w:r>
      <w:proofErr w:type="spellStart"/>
      <w:r>
        <w:rPr>
          <w:b/>
          <w:i/>
          <w:u w:val="single"/>
        </w:rPr>
        <w:t>mobilityControlInfo</w:t>
      </w:r>
      <w:proofErr w:type="spellEnd"/>
    </w:p>
    <w:p w:rsidR="003D329D" w:rsidRDefault="00784E17">
      <w:pPr>
        <w:pStyle w:val="a0"/>
        <w:spacing w:before="120"/>
        <w:rPr>
          <w:rFonts w:eastAsiaTheme="minorEastAsia"/>
          <w:lang w:val="en-GB" w:eastAsia="zh-CN"/>
        </w:rPr>
      </w:pPr>
      <w:proofErr w:type="gramStart"/>
      <w:r>
        <w:rPr>
          <w:rFonts w:eastAsiaTheme="minorEastAsia" w:hint="eastAsia"/>
          <w:lang w:val="en-GB" w:eastAsia="zh-CN"/>
        </w:rPr>
        <w:t>In current 36.331 spec,</w:t>
      </w:r>
      <w:proofErr w:type="gramEnd"/>
      <w:r>
        <w:rPr>
          <w:rFonts w:eastAsiaTheme="minorEastAsia" w:hint="eastAsia"/>
          <w:lang w:val="en-GB" w:eastAsia="zh-CN"/>
        </w:rPr>
        <w:t xml:space="preserve"> it </w:t>
      </w:r>
      <w:r>
        <w:rPr>
          <w:rFonts w:eastAsiaTheme="minorEastAsia"/>
          <w:lang w:val="en-GB" w:eastAsia="zh-CN"/>
        </w:rPr>
        <w:t>describe</w:t>
      </w:r>
      <w:r>
        <w:rPr>
          <w:rFonts w:eastAsiaTheme="minorEastAsia" w:hint="eastAsia"/>
          <w:lang w:val="en-GB" w:eastAsia="zh-CN"/>
        </w:rPr>
        <w:t xml:space="preserve">s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hint="eastAsia"/>
          <w:lang w:val="en-GB" w:eastAsia="zh-CN"/>
        </w:rPr>
        <w:t xml:space="preserve"> as follow:</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4"/>
              <w:rPr>
                <w:sz w:val="22"/>
              </w:rPr>
            </w:pPr>
            <w:bookmarkStart w:id="4" w:name="_Toc20486798"/>
            <w:bookmarkStart w:id="5" w:name="_Toc29342090"/>
            <w:bookmarkStart w:id="6" w:name="_Toc29343229"/>
            <w:bookmarkStart w:id="7" w:name="_Toc36566480"/>
            <w:bookmarkStart w:id="8" w:name="_Toc36809889"/>
            <w:bookmarkStart w:id="9" w:name="_Toc36846253"/>
            <w:bookmarkStart w:id="10" w:name="_Toc36938906"/>
            <w:bookmarkStart w:id="11" w:name="_Toc37081885"/>
            <w:bookmarkStart w:id="12" w:name="_Toc46480511"/>
            <w:bookmarkStart w:id="13" w:name="_Toc46481745"/>
            <w:bookmarkStart w:id="14" w:name="_Toc46482979"/>
            <w:bookmarkStart w:id="15" w:name="_Toc109166882"/>
            <w:r>
              <w:rPr>
                <w:sz w:val="22"/>
              </w:rPr>
              <w:t>5.3.5.3</w:t>
            </w:r>
            <w:r>
              <w:rPr>
                <w:sz w:val="22"/>
              </w:rPr>
              <w:tab/>
              <w:t xml:space="preserve">Reception of an </w:t>
            </w:r>
            <w:proofErr w:type="spellStart"/>
            <w:r>
              <w:rPr>
                <w:i/>
                <w:sz w:val="22"/>
              </w:rPr>
              <w:t>RRCConnectionReconfiguration</w:t>
            </w:r>
            <w:proofErr w:type="spellEnd"/>
            <w:r>
              <w:rPr>
                <w:sz w:val="22"/>
              </w:rPr>
              <w:t xml:space="preserve"> not including the </w:t>
            </w:r>
            <w:proofErr w:type="spellStart"/>
            <w:r>
              <w:rPr>
                <w:i/>
                <w:sz w:val="22"/>
              </w:rPr>
              <w:t>mobilityControlInfo</w:t>
            </w:r>
            <w:proofErr w:type="spellEnd"/>
            <w:r>
              <w:rPr>
                <w:i/>
                <w:sz w:val="22"/>
              </w:rPr>
              <w:t xml:space="preserve"> </w:t>
            </w:r>
            <w:r>
              <w:rPr>
                <w:sz w:val="22"/>
              </w:rPr>
              <w:t>by the UE</w:t>
            </w:r>
            <w:bookmarkEnd w:id="4"/>
            <w:bookmarkEnd w:id="5"/>
            <w:bookmarkEnd w:id="6"/>
            <w:bookmarkEnd w:id="7"/>
            <w:bookmarkEnd w:id="8"/>
            <w:bookmarkEnd w:id="9"/>
            <w:bookmarkEnd w:id="10"/>
            <w:bookmarkEnd w:id="11"/>
            <w:bookmarkEnd w:id="12"/>
            <w:bookmarkEnd w:id="13"/>
            <w:bookmarkEnd w:id="14"/>
            <w:bookmarkEnd w:id="15"/>
          </w:p>
          <w:p w:rsidR="003D329D" w:rsidRDefault="00784E17">
            <w:pPr>
              <w:rPr>
                <w:sz w:val="16"/>
              </w:rPr>
            </w:pPr>
            <w:r>
              <w:rPr>
                <w:sz w:val="16"/>
              </w:rPr>
              <w:t xml:space="preserve">If the </w:t>
            </w:r>
            <w:proofErr w:type="spellStart"/>
            <w:r>
              <w:rPr>
                <w:i/>
                <w:sz w:val="16"/>
              </w:rPr>
              <w:t>RRCConnectionReconfiguration</w:t>
            </w:r>
            <w:proofErr w:type="spellEnd"/>
            <w:r>
              <w:rPr>
                <w:sz w:val="16"/>
              </w:rPr>
              <w:t xml:space="preserve"> message does not include the </w:t>
            </w:r>
            <w:proofErr w:type="spellStart"/>
            <w:r>
              <w:rPr>
                <w:i/>
                <w:sz w:val="16"/>
              </w:rPr>
              <w:t>mobilityControlInfo</w:t>
            </w:r>
            <w:proofErr w:type="spellEnd"/>
            <w:r>
              <w:rPr>
                <w:i/>
                <w:sz w:val="16"/>
              </w:rPr>
              <w:t xml:space="preserve"> </w:t>
            </w:r>
            <w:r>
              <w:rPr>
                <w:sz w:val="16"/>
              </w:rPr>
              <w:t>and the</w:t>
            </w:r>
            <w:r>
              <w:rPr>
                <w:i/>
                <w:sz w:val="16"/>
              </w:rPr>
              <w:t xml:space="preserve"> </w:t>
            </w:r>
            <w:r>
              <w:rPr>
                <w:sz w:val="16"/>
              </w:rPr>
              <w:t>UE is able to comply with the configuration included in this message, the UE shall:</w:t>
            </w:r>
          </w:p>
          <w:p w:rsidR="003D329D" w:rsidRDefault="00784E17">
            <w:pPr>
              <w:pStyle w:val="B1"/>
              <w:rPr>
                <w:sz w:val="16"/>
                <w:highlight w:val="yellow"/>
              </w:rPr>
            </w:pPr>
            <w:r>
              <w:rPr>
                <w:sz w:val="16"/>
                <w:highlight w:val="yellow"/>
              </w:rPr>
              <w:t>1&gt;</w:t>
            </w:r>
            <w:r>
              <w:rPr>
                <w:sz w:val="16"/>
                <w:highlight w:val="yellow"/>
              </w:rPr>
              <w:tab/>
              <w:t>if the UE is in (NG)EN-DC and;</w:t>
            </w:r>
          </w:p>
          <w:p w:rsidR="003D329D" w:rsidRDefault="00784E17">
            <w:pPr>
              <w:pStyle w:val="B1"/>
              <w:rPr>
                <w:sz w:val="16"/>
                <w:highlight w:val="yellow"/>
              </w:rPr>
            </w:pPr>
            <w:r>
              <w:rPr>
                <w:sz w:val="16"/>
                <w:highlight w:val="yellow"/>
              </w:rPr>
              <w:t>1&gt;</w:t>
            </w:r>
            <w:r>
              <w:rPr>
                <w:sz w:val="16"/>
                <w:highlight w:val="yellow"/>
              </w:rPr>
              <w:tab/>
              <w:t xml:space="preserve">if the </w:t>
            </w:r>
            <w:proofErr w:type="spellStart"/>
            <w:r>
              <w:rPr>
                <w:i/>
                <w:sz w:val="16"/>
                <w:highlight w:val="yellow"/>
              </w:rPr>
              <w:t>RRCConnectionReconfiguration</w:t>
            </w:r>
            <w:proofErr w:type="spellEnd"/>
            <w:r>
              <w:rPr>
                <w:sz w:val="16"/>
                <w:highlight w:val="yellow"/>
              </w:rPr>
              <w:t xml:space="preserve"> does not include the </w:t>
            </w:r>
            <w:proofErr w:type="spellStart"/>
            <w:r>
              <w:rPr>
                <w:i/>
                <w:sz w:val="16"/>
                <w:highlight w:val="yellow"/>
              </w:rPr>
              <w:t>nr-SecondaryCellGroupConfig</w:t>
            </w:r>
            <w:proofErr w:type="spellEnd"/>
            <w:r>
              <w:rPr>
                <w:sz w:val="16"/>
                <w:highlight w:val="yellow"/>
              </w:rPr>
              <w:t>:</w:t>
            </w:r>
          </w:p>
          <w:p w:rsidR="003D329D" w:rsidRDefault="00784E17">
            <w:pPr>
              <w:pStyle w:val="B2"/>
              <w:rPr>
                <w:sz w:val="16"/>
                <w:highlight w:val="yellow"/>
              </w:rPr>
            </w:pPr>
            <w:r>
              <w:rPr>
                <w:sz w:val="16"/>
                <w:highlight w:val="yellow"/>
              </w:rPr>
              <w:t>2&gt;</w:t>
            </w:r>
            <w:r>
              <w:rPr>
                <w:sz w:val="16"/>
                <w:highlight w:val="yellow"/>
              </w:rPr>
              <w:tab/>
              <w:t xml:space="preserve">if the </w:t>
            </w:r>
            <w:proofErr w:type="spellStart"/>
            <w:r>
              <w:rPr>
                <w:i/>
                <w:iCs/>
                <w:sz w:val="16"/>
                <w:highlight w:val="yellow"/>
              </w:rPr>
              <w:t>RRCConnectionReconfiguration</w:t>
            </w:r>
            <w:proofErr w:type="spellEnd"/>
            <w:r>
              <w:rPr>
                <w:sz w:val="16"/>
                <w:highlight w:val="yellow"/>
              </w:rPr>
              <w:t xml:space="preserve"> includes the </w:t>
            </w:r>
            <w:proofErr w:type="spellStart"/>
            <w:r>
              <w:rPr>
                <w:i/>
                <w:iCs/>
                <w:sz w:val="16"/>
                <w:highlight w:val="yellow"/>
              </w:rPr>
              <w:t>scg</w:t>
            </w:r>
            <w:proofErr w:type="spellEnd"/>
            <w:r>
              <w:rPr>
                <w:i/>
                <w:iCs/>
                <w:sz w:val="16"/>
                <w:highlight w:val="yellow"/>
              </w:rPr>
              <w:t>-State</w:t>
            </w:r>
            <w:r>
              <w:rPr>
                <w:sz w:val="16"/>
                <w:highlight w:val="yellow"/>
              </w:rPr>
              <w:t>:</w:t>
            </w:r>
          </w:p>
          <w:p w:rsidR="003D329D" w:rsidRDefault="00784E17">
            <w:pPr>
              <w:pStyle w:val="B3"/>
              <w:rPr>
                <w:sz w:val="16"/>
                <w:highlight w:val="yellow"/>
              </w:rPr>
            </w:pPr>
            <w:r>
              <w:rPr>
                <w:sz w:val="16"/>
                <w:highlight w:val="yellow"/>
              </w:rPr>
              <w:t>3&gt;</w:t>
            </w:r>
            <w:r>
              <w:rPr>
                <w:sz w:val="16"/>
                <w:highlight w:val="yellow"/>
              </w:rPr>
              <w:tab/>
              <w:t>perform SCG deactivation as specified in TS 38.331 [82], clause 5.3.5.13b;</w:t>
            </w:r>
          </w:p>
          <w:p w:rsidR="003D329D" w:rsidRDefault="00784E17">
            <w:pPr>
              <w:pStyle w:val="B2"/>
              <w:rPr>
                <w:sz w:val="16"/>
                <w:highlight w:val="yellow"/>
              </w:rPr>
            </w:pPr>
            <w:r>
              <w:rPr>
                <w:sz w:val="16"/>
                <w:highlight w:val="yellow"/>
              </w:rPr>
              <w:t>2&gt;</w:t>
            </w:r>
            <w:r>
              <w:rPr>
                <w:sz w:val="16"/>
                <w:highlight w:val="yellow"/>
              </w:rPr>
              <w:tab/>
              <w:t>else:</w:t>
            </w:r>
          </w:p>
          <w:p w:rsidR="003D329D" w:rsidRDefault="00784E17">
            <w:pPr>
              <w:pStyle w:val="B3"/>
              <w:rPr>
                <w:sz w:val="16"/>
              </w:rPr>
            </w:pPr>
            <w:r>
              <w:rPr>
                <w:sz w:val="16"/>
                <w:highlight w:val="yellow"/>
              </w:rPr>
              <w:t>3&gt;</w:t>
            </w:r>
            <w:r>
              <w:rPr>
                <w:sz w:val="16"/>
                <w:highlight w:val="yellow"/>
              </w:rPr>
              <w:tab/>
              <w:t>perform SCG activation without SN message as specified in TS 38.331 [82], clause 5.3.5.13b1;</w:t>
            </w:r>
          </w:p>
          <w:p w:rsidR="003D329D" w:rsidRDefault="00784E17">
            <w:pPr>
              <w:pStyle w:val="B1"/>
              <w:ind w:left="0" w:firstLine="0"/>
              <w:rPr>
                <w:lang w:eastAsia="zh-CN"/>
              </w:rPr>
            </w:pPr>
            <w:r>
              <w:rPr>
                <w:rFonts w:eastAsiaTheme="minorEastAsia" w:hint="eastAsia"/>
                <w:sz w:val="16"/>
                <w:lang w:eastAsia="zh-CN"/>
              </w:rPr>
              <w:t>&lt;omit&gt;</w:t>
            </w:r>
          </w:p>
        </w:tc>
      </w:tr>
    </w:tbl>
    <w:p w:rsidR="003D329D" w:rsidRDefault="00784E17">
      <w:pPr>
        <w:pStyle w:val="a0"/>
        <w:spacing w:before="120"/>
        <w:rPr>
          <w:rFonts w:eastAsiaTheme="minorEastAsia"/>
          <w:sz w:val="18"/>
          <w:lang w:eastAsia="zh-CN"/>
        </w:rPr>
      </w:pPr>
      <w:r>
        <w:rPr>
          <w:rFonts w:eastAsiaTheme="minorEastAsia" w:hint="eastAsia"/>
          <w:lang w:val="en-GB" w:eastAsia="zh-CN"/>
        </w:rPr>
        <w:t xml:space="preserve">As </w:t>
      </w:r>
      <w:r>
        <w:rPr>
          <w:rFonts w:eastAsiaTheme="minorEastAsia"/>
          <w:lang w:val="en-GB" w:eastAsia="zh-CN"/>
        </w:rPr>
        <w:t>describe</w:t>
      </w:r>
      <w:r>
        <w:rPr>
          <w:rFonts w:eastAsiaTheme="minorEastAsia" w:hint="eastAsia"/>
          <w:lang w:val="en-GB" w:eastAsia="zh-CN"/>
        </w:rPr>
        <w:t>d above, in (NG</w:t>
      </w:r>
      <w:proofErr w:type="gramStart"/>
      <w:r>
        <w:rPr>
          <w:rFonts w:eastAsiaTheme="minorEastAsia" w:hint="eastAsia"/>
          <w:lang w:val="en-GB" w:eastAsia="zh-CN"/>
        </w:rPr>
        <w:t>)EN</w:t>
      </w:r>
      <w:proofErr w:type="gramEnd"/>
      <w:r>
        <w:rPr>
          <w:rFonts w:eastAsiaTheme="minorEastAsia" w:hint="eastAsia"/>
          <w:lang w:val="en-GB" w:eastAsia="zh-CN"/>
        </w:rPr>
        <w:t xml:space="preserve">-DC scenario, in case of </w:t>
      </w:r>
      <w:r>
        <w:rPr>
          <w:sz w:val="18"/>
        </w:rPr>
        <w:t xml:space="preserve">the </w:t>
      </w:r>
      <w:proofErr w:type="spellStart"/>
      <w:r>
        <w:rPr>
          <w:i/>
          <w:sz w:val="18"/>
        </w:rPr>
        <w:t>RRCConnectionReconfiguration</w:t>
      </w:r>
      <w:proofErr w:type="spellEnd"/>
      <w:r>
        <w:rPr>
          <w:sz w:val="18"/>
        </w:rPr>
        <w:t xml:space="preserve"> does not include the </w:t>
      </w:r>
      <w:proofErr w:type="spellStart"/>
      <w:r>
        <w:rPr>
          <w:i/>
          <w:sz w:val="18"/>
        </w:rPr>
        <w:t>nr-SecondaryCellGroupConfig</w:t>
      </w:r>
      <w:proofErr w:type="spellEnd"/>
      <w:r>
        <w:rPr>
          <w:rFonts w:eastAsiaTheme="minorEastAsia" w:hint="eastAsia"/>
          <w:sz w:val="18"/>
          <w:lang w:eastAsia="zh-CN"/>
        </w:rPr>
        <w:t xml:space="preserve">, the UE will </w:t>
      </w:r>
      <w:r>
        <w:rPr>
          <w:sz w:val="18"/>
        </w:rPr>
        <w:t>perform SCG deactivation</w:t>
      </w:r>
      <w:r>
        <w:rPr>
          <w:rFonts w:eastAsiaTheme="minorEastAsia" w:hint="eastAsia"/>
          <w:sz w:val="18"/>
          <w:lang w:eastAsia="zh-CN"/>
        </w:rPr>
        <w:t xml:space="preserve"> when  t</w:t>
      </w:r>
      <w:r>
        <w:rPr>
          <w:sz w:val="18"/>
        </w:rPr>
        <w:t xml:space="preserve">he </w:t>
      </w:r>
      <w:proofErr w:type="spellStart"/>
      <w:r>
        <w:rPr>
          <w:i/>
          <w:iCs/>
          <w:sz w:val="18"/>
        </w:rPr>
        <w:t>RRCConnectionReconfiguration</w:t>
      </w:r>
      <w:proofErr w:type="spellEnd"/>
      <w:r>
        <w:rPr>
          <w:sz w:val="18"/>
        </w:rPr>
        <w:t xml:space="preserve"> includes the </w:t>
      </w:r>
      <w:proofErr w:type="spellStart"/>
      <w:r>
        <w:rPr>
          <w:i/>
          <w:iCs/>
          <w:sz w:val="18"/>
        </w:rPr>
        <w:t>scg</w:t>
      </w:r>
      <w:proofErr w:type="spellEnd"/>
      <w:r>
        <w:rPr>
          <w:i/>
          <w:iCs/>
          <w:sz w:val="18"/>
        </w:rPr>
        <w:t>-State</w:t>
      </w:r>
      <w:r>
        <w:rPr>
          <w:rFonts w:eastAsiaTheme="minorEastAsia" w:hint="eastAsia"/>
          <w:iCs/>
          <w:sz w:val="18"/>
          <w:lang w:eastAsia="zh-CN"/>
        </w:rPr>
        <w:t xml:space="preserve">, </w:t>
      </w:r>
      <w:r>
        <w:rPr>
          <w:rFonts w:eastAsiaTheme="minorEastAsia"/>
          <w:iCs/>
          <w:sz w:val="18"/>
          <w:lang w:eastAsia="zh-CN"/>
        </w:rPr>
        <w:t>otherwise</w:t>
      </w:r>
      <w:r>
        <w:rPr>
          <w:rFonts w:eastAsiaTheme="minorEastAsia" w:hint="eastAsia"/>
          <w:iCs/>
          <w:sz w:val="18"/>
          <w:lang w:eastAsia="zh-CN"/>
        </w:rPr>
        <w:t xml:space="preserve">, the UE will </w:t>
      </w:r>
      <w:r>
        <w:rPr>
          <w:sz w:val="18"/>
        </w:rPr>
        <w:t>perform SCG activation without SN message</w:t>
      </w:r>
      <w:r>
        <w:rPr>
          <w:rFonts w:eastAsiaTheme="minorEastAsia" w:hint="eastAsia"/>
          <w:sz w:val="18"/>
          <w:lang w:eastAsia="zh-CN"/>
        </w:rPr>
        <w:t xml:space="preserve">. </w:t>
      </w:r>
      <w:r>
        <w:rPr>
          <w:rFonts w:eastAsiaTheme="minorEastAsia"/>
          <w:sz w:val="18"/>
          <w:lang w:eastAsia="zh-CN"/>
        </w:rPr>
        <w:t>T</w:t>
      </w:r>
      <w:r>
        <w:rPr>
          <w:rFonts w:eastAsiaTheme="minorEastAsia" w:hint="eastAsia"/>
          <w:sz w:val="18"/>
          <w:lang w:eastAsia="zh-CN"/>
        </w:rPr>
        <w:t xml:space="preserve">he description on </w:t>
      </w:r>
      <w:proofErr w:type="spellStart"/>
      <w:r>
        <w:rPr>
          <w:rFonts w:eastAsiaTheme="minorEastAsia" w:hint="eastAsia"/>
          <w:i/>
          <w:sz w:val="18"/>
          <w:lang w:eastAsia="zh-CN"/>
        </w:rPr>
        <w:t>scg</w:t>
      </w:r>
      <w:proofErr w:type="spellEnd"/>
      <w:r>
        <w:rPr>
          <w:rFonts w:eastAsiaTheme="minorEastAsia" w:hint="eastAsia"/>
          <w:i/>
          <w:sz w:val="18"/>
          <w:lang w:eastAsia="zh-CN"/>
        </w:rPr>
        <w:t>-state</w:t>
      </w:r>
      <w:r>
        <w:rPr>
          <w:rFonts w:eastAsiaTheme="minorEastAsia" w:hint="eastAsia"/>
          <w:sz w:val="18"/>
          <w:lang w:eastAsia="zh-CN"/>
        </w:rPr>
        <w:t xml:space="preserve"> management is captured in 36.331. B</w:t>
      </w:r>
      <w:r>
        <w:rPr>
          <w:rFonts w:eastAsiaTheme="minorEastAsia"/>
          <w:sz w:val="18"/>
          <w:lang w:eastAsia="zh-CN"/>
        </w:rPr>
        <w:t>u</w:t>
      </w:r>
      <w:r>
        <w:rPr>
          <w:rFonts w:eastAsiaTheme="minorEastAsia" w:hint="eastAsia"/>
          <w:sz w:val="18"/>
          <w:lang w:eastAsia="zh-CN"/>
        </w:rPr>
        <w:t xml:space="preserve">t for case of </w:t>
      </w:r>
      <w:proofErr w:type="spellStart"/>
      <w:r>
        <w:rPr>
          <w:i/>
          <w:sz w:val="18"/>
        </w:rPr>
        <w:t>RRCConnectionReconfiguration</w:t>
      </w:r>
      <w:proofErr w:type="spellEnd"/>
      <w:r>
        <w:rPr>
          <w:sz w:val="18"/>
        </w:rPr>
        <w:t xml:space="preserve"> include</w:t>
      </w:r>
      <w:r>
        <w:rPr>
          <w:rFonts w:eastAsiaTheme="minorEastAsia" w:hint="eastAsia"/>
          <w:sz w:val="18"/>
          <w:lang w:eastAsia="zh-CN"/>
        </w:rPr>
        <w:t>s</w:t>
      </w:r>
      <w:r>
        <w:rPr>
          <w:sz w:val="18"/>
        </w:rPr>
        <w:t xml:space="preserve"> the </w:t>
      </w:r>
      <w:proofErr w:type="spellStart"/>
      <w:r>
        <w:rPr>
          <w:i/>
          <w:sz w:val="18"/>
        </w:rPr>
        <w:t>nr-SecondaryCellGroupConfig</w:t>
      </w:r>
      <w:proofErr w:type="spellEnd"/>
      <w:r>
        <w:rPr>
          <w:rFonts w:eastAsiaTheme="minorEastAsia" w:hint="eastAsia"/>
          <w:i/>
          <w:sz w:val="18"/>
          <w:lang w:eastAsia="zh-CN"/>
        </w:rPr>
        <w:t xml:space="preserve"> </w:t>
      </w:r>
      <w:r>
        <w:rPr>
          <w:rFonts w:eastAsiaTheme="minorEastAsia" w:hint="eastAsia"/>
          <w:sz w:val="18"/>
          <w:lang w:eastAsia="zh-CN"/>
        </w:rPr>
        <w:t xml:space="preserve">(5.3.5.3 as following), the description on </w:t>
      </w:r>
      <w:proofErr w:type="spellStart"/>
      <w:r>
        <w:rPr>
          <w:i/>
          <w:iCs/>
          <w:sz w:val="18"/>
        </w:rPr>
        <w:t>scg</w:t>
      </w:r>
      <w:proofErr w:type="spellEnd"/>
      <w:r>
        <w:rPr>
          <w:i/>
          <w:iCs/>
          <w:sz w:val="18"/>
        </w:rPr>
        <w:t>-State</w:t>
      </w:r>
      <w:r>
        <w:rPr>
          <w:rFonts w:eastAsiaTheme="minorEastAsia" w:hint="eastAsia"/>
          <w:sz w:val="18"/>
          <w:lang w:eastAsia="zh-CN"/>
        </w:rPr>
        <w:t xml:space="preserve"> management is not captured in 36.331 which is captured in 38.331. Considering the </w:t>
      </w:r>
      <w:proofErr w:type="spellStart"/>
      <w:r>
        <w:rPr>
          <w:i/>
          <w:iCs/>
          <w:sz w:val="18"/>
        </w:rPr>
        <w:t>scg</w:t>
      </w:r>
      <w:proofErr w:type="spellEnd"/>
      <w:r>
        <w:rPr>
          <w:i/>
          <w:iCs/>
          <w:sz w:val="18"/>
        </w:rPr>
        <w:t>-State</w:t>
      </w:r>
      <w:r>
        <w:rPr>
          <w:rFonts w:eastAsiaTheme="minorEastAsia" w:hint="eastAsia"/>
          <w:sz w:val="18"/>
          <w:lang w:eastAsia="zh-CN"/>
        </w:rPr>
        <w:t xml:space="preserve"> is configured by EUTRAN message, it is reasonable to capture the </w:t>
      </w:r>
      <w:proofErr w:type="spellStart"/>
      <w:r>
        <w:rPr>
          <w:i/>
          <w:iCs/>
          <w:sz w:val="18"/>
        </w:rPr>
        <w:t>scg</w:t>
      </w:r>
      <w:proofErr w:type="spellEnd"/>
      <w:r>
        <w:rPr>
          <w:i/>
          <w:iCs/>
          <w:sz w:val="18"/>
        </w:rPr>
        <w:t>-State</w:t>
      </w:r>
      <w:r>
        <w:rPr>
          <w:rFonts w:eastAsiaTheme="minorEastAsia" w:hint="eastAsia"/>
          <w:i/>
          <w:iCs/>
          <w:sz w:val="18"/>
          <w:lang w:eastAsia="zh-CN"/>
        </w:rPr>
        <w:t xml:space="preserve"> </w:t>
      </w:r>
      <w:r>
        <w:rPr>
          <w:rFonts w:eastAsiaTheme="minorEastAsia" w:hint="eastAsia"/>
          <w:iCs/>
          <w:sz w:val="18"/>
          <w:lang w:eastAsia="zh-CN"/>
        </w:rPr>
        <w:t>management in 36.331</w:t>
      </w:r>
      <w:r>
        <w:rPr>
          <w:rFonts w:eastAsiaTheme="minorEastAsia" w:hint="eastAsia"/>
          <w:sz w:val="18"/>
          <w:lang w:eastAsia="zh-CN"/>
        </w:rPr>
        <w:t>.</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4"/>
              <w:rPr>
                <w:sz w:val="22"/>
              </w:rPr>
            </w:pPr>
            <w:r>
              <w:rPr>
                <w:sz w:val="22"/>
              </w:rPr>
              <w:lastRenderedPageBreak/>
              <w:t>5.3.5.3</w:t>
            </w:r>
            <w:r>
              <w:rPr>
                <w:sz w:val="22"/>
              </w:rPr>
              <w:tab/>
              <w:t xml:space="preserve">Reception of an </w:t>
            </w:r>
            <w:proofErr w:type="spellStart"/>
            <w:r>
              <w:rPr>
                <w:i/>
                <w:sz w:val="22"/>
              </w:rPr>
              <w:t>RRCConnectionReconfiguration</w:t>
            </w:r>
            <w:proofErr w:type="spellEnd"/>
            <w:r>
              <w:rPr>
                <w:sz w:val="22"/>
              </w:rPr>
              <w:t xml:space="preserve"> not including the </w:t>
            </w:r>
            <w:proofErr w:type="spellStart"/>
            <w:r>
              <w:rPr>
                <w:i/>
                <w:sz w:val="22"/>
              </w:rPr>
              <w:t>mobilityControlInfo</w:t>
            </w:r>
            <w:proofErr w:type="spellEnd"/>
            <w:r>
              <w:rPr>
                <w:i/>
                <w:sz w:val="22"/>
              </w:rPr>
              <w:t xml:space="preserve"> </w:t>
            </w:r>
            <w:r>
              <w:rPr>
                <w:sz w:val="22"/>
              </w:rPr>
              <w:t>by the UE</w:t>
            </w:r>
          </w:p>
          <w:p w:rsidR="003D329D" w:rsidRDefault="00784E17">
            <w:pPr>
              <w:pStyle w:val="B1"/>
              <w:ind w:left="0" w:firstLine="0"/>
              <w:rPr>
                <w:sz w:val="16"/>
                <w:lang w:eastAsia="zh-CN"/>
              </w:rPr>
            </w:pPr>
            <w:r>
              <w:rPr>
                <w:rFonts w:eastAsiaTheme="minorEastAsia" w:hint="eastAsia"/>
                <w:sz w:val="15"/>
                <w:lang w:eastAsia="zh-CN"/>
              </w:rPr>
              <w:t>&lt;omit&gt;</w:t>
            </w:r>
          </w:p>
          <w:p w:rsidR="003D329D" w:rsidRDefault="00784E17">
            <w:pPr>
              <w:pStyle w:val="B1"/>
              <w:rPr>
                <w:sz w:val="16"/>
              </w:rPr>
            </w:pPr>
            <w:r>
              <w:rPr>
                <w:sz w:val="16"/>
              </w:rPr>
              <w:t>1&gt;</w:t>
            </w:r>
            <w:r>
              <w:rPr>
                <w:sz w:val="16"/>
              </w:rPr>
              <w:tab/>
              <w:t xml:space="preserve">if the received </w:t>
            </w:r>
            <w:proofErr w:type="spellStart"/>
            <w:r>
              <w:rPr>
                <w:i/>
                <w:sz w:val="16"/>
              </w:rPr>
              <w:t>RRCConnectionReconfiguration</w:t>
            </w:r>
            <w:proofErr w:type="spellEnd"/>
            <w:r>
              <w:rPr>
                <w:sz w:val="16"/>
              </w:rPr>
              <w:t xml:space="preserve"> includes the </w:t>
            </w:r>
            <w:proofErr w:type="spellStart"/>
            <w:r>
              <w:rPr>
                <w:i/>
                <w:sz w:val="16"/>
              </w:rPr>
              <w:t>nr-SecondaryCellGroupConfig</w:t>
            </w:r>
            <w:proofErr w:type="spellEnd"/>
            <w:r>
              <w:rPr>
                <w:sz w:val="16"/>
              </w:rPr>
              <w:t>:</w:t>
            </w:r>
          </w:p>
          <w:p w:rsidR="003D329D" w:rsidRDefault="00784E17">
            <w:pPr>
              <w:pStyle w:val="B2"/>
              <w:rPr>
                <w:sz w:val="16"/>
                <w:lang w:eastAsia="zh-CN"/>
              </w:rPr>
            </w:pPr>
            <w:r>
              <w:rPr>
                <w:sz w:val="16"/>
              </w:rPr>
              <w:t>2&gt;</w:t>
            </w:r>
            <w:r>
              <w:rPr>
                <w:sz w:val="16"/>
              </w:rPr>
              <w:tab/>
            </w:r>
            <w:r>
              <w:rPr>
                <w:sz w:val="16"/>
                <w:highlight w:val="yellow"/>
              </w:rPr>
              <w:t>perform NR RRC Reconfiguration as specified in TS 38.331 [82], clause 5.3.5.3;</w:t>
            </w:r>
          </w:p>
          <w:p w:rsidR="003D329D" w:rsidRDefault="00784E17">
            <w:pPr>
              <w:pStyle w:val="B2"/>
              <w:ind w:left="0" w:firstLine="0"/>
              <w:rPr>
                <w:lang w:eastAsia="zh-CN"/>
              </w:rPr>
            </w:pPr>
            <w:r>
              <w:rPr>
                <w:rFonts w:hint="eastAsia"/>
                <w:sz w:val="15"/>
                <w:lang w:eastAsia="zh-CN"/>
              </w:rPr>
              <w:t>&lt;omit&gt;</w:t>
            </w:r>
          </w:p>
        </w:tc>
      </w:tr>
    </w:tbl>
    <w:p w:rsidR="003D329D" w:rsidRDefault="00784E17">
      <w:pPr>
        <w:pStyle w:val="a0"/>
        <w:spacing w:before="120"/>
        <w:rPr>
          <w:rFonts w:eastAsiaTheme="minorEastAsia"/>
          <w:lang w:val="en-GB" w:eastAsia="zh-CN"/>
        </w:rPr>
      </w:pPr>
      <w:r>
        <w:rPr>
          <w:rFonts w:eastAsiaTheme="minorEastAsia" w:hint="eastAsia"/>
          <w:lang w:val="en-GB" w:eastAsia="zh-CN"/>
        </w:rPr>
        <w:t xml:space="preserve">Based on the consideration above, we propose to add the description procedure of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hint="eastAsia"/>
          <w:lang w:val="en-GB" w:eastAsia="zh-CN"/>
        </w:rPr>
        <w:t xml:space="preserve"> to 36.331 for the section of 5.3.5.3 </w:t>
      </w:r>
      <w:r>
        <w:rPr>
          <w:rFonts w:eastAsiaTheme="minorEastAsia" w:hint="eastAsia"/>
          <w:iCs/>
          <w:lang w:val="en-GB" w:eastAsia="zh-CN"/>
        </w:rPr>
        <w:t xml:space="preserve">reception of an </w:t>
      </w:r>
      <w:proofErr w:type="spellStart"/>
      <w:r>
        <w:rPr>
          <w:i/>
        </w:rPr>
        <w:t>RRCConnectionReconfiguration</w:t>
      </w:r>
      <w:proofErr w:type="spellEnd"/>
      <w:r>
        <w:rPr>
          <w:rFonts w:eastAsiaTheme="minorEastAsia" w:hint="eastAsia"/>
          <w:i/>
          <w:lang w:eastAsia="zh-CN"/>
        </w:rPr>
        <w:t xml:space="preserve"> </w:t>
      </w:r>
      <w:r>
        <w:t xml:space="preserve">not including the </w:t>
      </w:r>
      <w:proofErr w:type="spellStart"/>
      <w:r>
        <w:rPr>
          <w:i/>
        </w:rPr>
        <w:t>mobilityControlInfo</w:t>
      </w:r>
      <w:proofErr w:type="spellEnd"/>
      <w:r>
        <w:rPr>
          <w:rFonts w:eastAsiaTheme="minorEastAsia" w:hint="eastAsia"/>
          <w:i/>
          <w:lang w:eastAsia="zh-CN"/>
        </w:rPr>
        <w:t xml:space="preserve"> </w:t>
      </w:r>
      <w:r>
        <w:rPr>
          <w:rFonts w:eastAsiaTheme="minorEastAsia" w:hint="eastAsia"/>
          <w:lang w:eastAsia="zh-CN"/>
        </w:rPr>
        <w:t xml:space="preserve">for the case of </w:t>
      </w:r>
      <w:r>
        <w:t>includ</w:t>
      </w:r>
      <w:r>
        <w:rPr>
          <w:rFonts w:hint="eastAsia"/>
        </w:rPr>
        <w:t>ing</w:t>
      </w:r>
      <w:r>
        <w:t xml:space="preserve"> the </w:t>
      </w:r>
      <w:proofErr w:type="spellStart"/>
      <w:r>
        <w:rPr>
          <w:i/>
        </w:rPr>
        <w:t>nr-SecondaryCellGroupConfig</w:t>
      </w:r>
      <w:proofErr w:type="spellEnd"/>
      <w:r>
        <w:rPr>
          <w:rFonts w:eastAsiaTheme="minorEastAsia" w:hint="eastAsia"/>
          <w:i/>
          <w:lang w:eastAsia="zh-CN"/>
        </w:rPr>
        <w:t xml:space="preserve"> </w:t>
      </w:r>
      <w:r>
        <w:rPr>
          <w:rFonts w:eastAsiaTheme="minorEastAsia" w:hint="eastAsia"/>
          <w:lang w:eastAsia="zh-CN"/>
        </w:rPr>
        <w:t>in 36.331spec</w:t>
      </w:r>
      <w:r>
        <w:rPr>
          <w:rFonts w:hint="eastAsia"/>
        </w:rPr>
        <w:t>.</w:t>
      </w:r>
    </w:p>
    <w:p w:rsidR="00A53E16" w:rsidRDefault="00A53E16" w:rsidP="00A53E16">
      <w:pPr>
        <w:pStyle w:val="a0"/>
        <w:rPr>
          <w:rFonts w:eastAsiaTheme="minorEastAsia"/>
          <w:b/>
          <w:lang w:val="en-GB" w:eastAsia="zh-CN"/>
        </w:rPr>
      </w:pPr>
      <w:r>
        <w:rPr>
          <w:rFonts w:eastAsiaTheme="minorEastAsia"/>
          <w:b/>
          <w:bCs/>
          <w:lang w:val="en-GB" w:eastAsia="zh-CN"/>
        </w:rPr>
        <w:t xml:space="preserve">Proposal </w:t>
      </w:r>
      <w:r>
        <w:rPr>
          <w:rFonts w:eastAsiaTheme="minorEastAsia" w:hint="eastAsia"/>
          <w:b/>
          <w:bCs/>
          <w:lang w:val="en-GB" w:eastAsia="zh-CN"/>
        </w:rPr>
        <w:t>1</w:t>
      </w:r>
      <w:r>
        <w:rPr>
          <w:rFonts w:eastAsiaTheme="minorEastAsia"/>
          <w:b/>
          <w:bCs/>
          <w:lang w:val="en-GB" w:eastAsia="zh-CN"/>
        </w:rPr>
        <w:t xml:space="preserve">: </w:t>
      </w:r>
      <w:r>
        <w:rPr>
          <w:rFonts w:eastAsiaTheme="minorEastAsia" w:hint="eastAsia"/>
          <w:b/>
          <w:lang w:val="en-GB" w:eastAsia="zh-CN"/>
        </w:rPr>
        <w:t xml:space="preserve">Add the corresponding procedure description of </w:t>
      </w:r>
      <w:proofErr w:type="spellStart"/>
      <w:r>
        <w:rPr>
          <w:rFonts w:eastAsiaTheme="minorEastAsia"/>
          <w:b/>
          <w:i/>
          <w:lang w:val="en-GB" w:eastAsia="zh-CN"/>
        </w:rPr>
        <w:t>scg</w:t>
      </w:r>
      <w:proofErr w:type="spellEnd"/>
      <w:r>
        <w:rPr>
          <w:rFonts w:eastAsiaTheme="minorEastAsia"/>
          <w:b/>
          <w:i/>
          <w:lang w:val="en-GB" w:eastAsia="zh-CN"/>
        </w:rPr>
        <w:t>-State</w:t>
      </w:r>
      <w:r>
        <w:rPr>
          <w:rFonts w:eastAsiaTheme="minorEastAsia" w:hint="eastAsia"/>
          <w:b/>
          <w:lang w:val="en-GB" w:eastAsia="zh-CN"/>
        </w:rPr>
        <w:t xml:space="preserve"> under the condition of </w:t>
      </w:r>
      <w:r>
        <w:rPr>
          <w:rFonts w:eastAsiaTheme="minorEastAsia"/>
          <w:b/>
          <w:lang w:val="en-GB" w:eastAsia="zh-CN"/>
        </w:rPr>
        <w:t xml:space="preserve">“if the received </w:t>
      </w:r>
      <w:proofErr w:type="spellStart"/>
      <w:r>
        <w:rPr>
          <w:rFonts w:eastAsiaTheme="minorEastAsia"/>
          <w:b/>
          <w:i/>
          <w:lang w:val="en-GB" w:eastAsia="zh-CN"/>
        </w:rPr>
        <w:t>RRCConnectionReconfiguration</w:t>
      </w:r>
      <w:proofErr w:type="spellEnd"/>
      <w:r>
        <w:rPr>
          <w:rFonts w:eastAsiaTheme="minorEastAsia"/>
          <w:b/>
          <w:lang w:val="en-GB" w:eastAsia="zh-CN"/>
        </w:rPr>
        <w:t xml:space="preserve"> includes the </w:t>
      </w:r>
      <w:proofErr w:type="spellStart"/>
      <w:r>
        <w:rPr>
          <w:rFonts w:eastAsiaTheme="minorEastAsia"/>
          <w:b/>
          <w:i/>
          <w:lang w:val="en-GB" w:eastAsia="zh-CN"/>
        </w:rPr>
        <w:t>nr-SecondaryCellGroupConfig</w:t>
      </w:r>
      <w:proofErr w:type="spellEnd"/>
      <w:r>
        <w:rPr>
          <w:rFonts w:eastAsiaTheme="minorEastAsia"/>
          <w:b/>
          <w:lang w:val="en-GB" w:eastAsia="zh-CN"/>
        </w:rPr>
        <w:t>”</w:t>
      </w:r>
      <w:r>
        <w:rPr>
          <w:rFonts w:eastAsiaTheme="minorEastAsia" w:hint="eastAsia"/>
          <w:lang w:eastAsia="zh-CN"/>
        </w:rPr>
        <w:t xml:space="preserve"> </w:t>
      </w:r>
      <w:r>
        <w:rPr>
          <w:rFonts w:eastAsiaTheme="minorEastAsia"/>
          <w:b/>
          <w:lang w:val="en-GB" w:eastAsia="zh-CN"/>
        </w:rPr>
        <w:t xml:space="preserve">in </w:t>
      </w:r>
      <w:r>
        <w:rPr>
          <w:rFonts w:eastAsiaTheme="minorEastAsia" w:hint="eastAsia"/>
          <w:b/>
          <w:lang w:val="en-GB" w:eastAsia="zh-CN"/>
        </w:rPr>
        <w:t xml:space="preserve">section of 5.3.5.3 of </w:t>
      </w:r>
      <w:r>
        <w:rPr>
          <w:rFonts w:eastAsiaTheme="minorEastAsia"/>
          <w:b/>
          <w:lang w:val="en-GB" w:eastAsia="zh-CN"/>
        </w:rPr>
        <w:t>36.331</w:t>
      </w:r>
      <w:r>
        <w:rPr>
          <w:rFonts w:eastAsiaTheme="minorEastAsia" w:hint="eastAsia"/>
          <w:b/>
          <w:lang w:val="en-GB" w:eastAsia="zh-CN"/>
        </w:rPr>
        <w:t xml:space="preserve"> </w:t>
      </w:r>
      <w:r>
        <w:rPr>
          <w:rFonts w:eastAsiaTheme="minorEastAsia"/>
          <w:b/>
          <w:lang w:val="en-GB" w:eastAsia="zh-CN"/>
        </w:rPr>
        <w:t>spec.</w:t>
      </w:r>
    </w:p>
    <w:p w:rsidR="003D329D" w:rsidRDefault="00784E17">
      <w:pPr>
        <w:pStyle w:val="a0"/>
        <w:spacing w:before="120"/>
        <w:rPr>
          <w:rFonts w:eastAsiaTheme="minorEastAsia"/>
          <w:b/>
          <w:i/>
          <w:u w:val="single"/>
          <w:lang w:eastAsia="zh-CN"/>
        </w:rPr>
      </w:pPr>
      <w:r>
        <w:rPr>
          <w:rFonts w:eastAsiaTheme="minorEastAsia" w:hint="eastAsia"/>
          <w:b/>
          <w:iCs/>
          <w:u w:val="single"/>
          <w:lang w:val="en-GB" w:eastAsia="zh-CN"/>
        </w:rPr>
        <w:t xml:space="preserve">Case2: </w:t>
      </w:r>
      <w:proofErr w:type="spellStart"/>
      <w:r>
        <w:rPr>
          <w:rFonts w:eastAsiaTheme="minorEastAsia"/>
          <w:b/>
          <w:i/>
          <w:iCs/>
          <w:u w:val="single"/>
          <w:lang w:val="en-GB" w:eastAsia="zh-CN"/>
        </w:rPr>
        <w:t>scg</w:t>
      </w:r>
      <w:proofErr w:type="spellEnd"/>
      <w:r>
        <w:rPr>
          <w:rFonts w:eastAsiaTheme="minorEastAsia"/>
          <w:b/>
          <w:i/>
          <w:iCs/>
          <w:u w:val="single"/>
          <w:lang w:val="en-GB" w:eastAsia="zh-CN"/>
        </w:rPr>
        <w:t>-State</w:t>
      </w:r>
      <w:r>
        <w:rPr>
          <w:rFonts w:eastAsiaTheme="minorEastAsia"/>
          <w:b/>
          <w:iCs/>
          <w:u w:val="single"/>
          <w:lang w:val="en-GB" w:eastAsia="zh-CN"/>
        </w:rPr>
        <w:t xml:space="preserve"> </w:t>
      </w:r>
      <w:r>
        <w:rPr>
          <w:rFonts w:eastAsiaTheme="minorEastAsia" w:hint="eastAsia"/>
          <w:b/>
          <w:iCs/>
          <w:u w:val="single"/>
          <w:lang w:val="en-GB" w:eastAsia="zh-CN"/>
        </w:rPr>
        <w:t>i</w:t>
      </w:r>
      <w:r>
        <w:rPr>
          <w:rFonts w:eastAsiaTheme="minorEastAsia"/>
          <w:b/>
          <w:iCs/>
          <w:u w:val="single"/>
          <w:lang w:val="en-GB" w:eastAsia="zh-CN"/>
        </w:rPr>
        <w:t xml:space="preserve">n </w:t>
      </w:r>
      <w:proofErr w:type="spellStart"/>
      <w:r>
        <w:rPr>
          <w:b/>
          <w:i/>
          <w:u w:val="single"/>
        </w:rPr>
        <w:t>RRCConnectionReconfiguration</w:t>
      </w:r>
      <w:proofErr w:type="spellEnd"/>
      <w:r>
        <w:rPr>
          <w:rFonts w:eastAsiaTheme="minorEastAsia" w:hint="eastAsia"/>
          <w:b/>
          <w:i/>
          <w:u w:val="single"/>
          <w:lang w:eastAsia="zh-CN"/>
        </w:rPr>
        <w:t xml:space="preserve"> </w:t>
      </w:r>
      <w:r>
        <w:rPr>
          <w:b/>
          <w:u w:val="single"/>
        </w:rPr>
        <w:t xml:space="preserve">including the </w:t>
      </w:r>
      <w:proofErr w:type="spellStart"/>
      <w:r>
        <w:rPr>
          <w:b/>
          <w:i/>
          <w:u w:val="single"/>
        </w:rPr>
        <w:t>mobilityControlInfo</w:t>
      </w:r>
      <w:proofErr w:type="spellEnd"/>
    </w:p>
    <w:p w:rsidR="003D329D" w:rsidRDefault="00784E17">
      <w:pPr>
        <w:pStyle w:val="a0"/>
        <w:rPr>
          <w:rFonts w:eastAsiaTheme="minorEastAsia"/>
          <w:lang w:val="en-GB" w:eastAsia="zh-CN"/>
        </w:rPr>
      </w:pPr>
      <w:r>
        <w:rPr>
          <w:rFonts w:eastAsiaTheme="minorEastAsia" w:hint="eastAsia"/>
          <w:lang w:val="en-GB" w:eastAsia="zh-CN"/>
        </w:rPr>
        <w:t xml:space="preserve">Similar as case1, in case of </w:t>
      </w:r>
      <w:proofErr w:type="spellStart"/>
      <w:r>
        <w:rPr>
          <w:i/>
        </w:rPr>
        <w:t>RRCConnectionReconfiguration</w:t>
      </w:r>
      <w:proofErr w:type="spellEnd"/>
      <w:r>
        <w:rPr>
          <w:rFonts w:eastAsiaTheme="minorEastAsia" w:hint="eastAsia"/>
          <w:i/>
          <w:lang w:eastAsia="zh-CN"/>
        </w:rPr>
        <w:t xml:space="preserve"> </w:t>
      </w:r>
      <w:r>
        <w:t xml:space="preserve">including the </w:t>
      </w:r>
      <w:proofErr w:type="spellStart"/>
      <w:r>
        <w:rPr>
          <w:i/>
        </w:rPr>
        <w:t>mobilityControlInfo</w:t>
      </w:r>
      <w:proofErr w:type="spellEnd"/>
      <w:r>
        <w:rPr>
          <w:rFonts w:eastAsiaTheme="minorEastAsia" w:hint="eastAsia"/>
          <w:lang w:eastAsia="zh-CN"/>
        </w:rPr>
        <w:t xml:space="preserve">, </w:t>
      </w:r>
      <w:r>
        <w:rPr>
          <w:rFonts w:eastAsiaTheme="minorEastAsia" w:hint="eastAsia"/>
          <w:lang w:val="en-GB" w:eastAsia="zh-CN"/>
        </w:rPr>
        <w:t xml:space="preserve">it </w:t>
      </w:r>
      <w:r>
        <w:rPr>
          <w:rFonts w:eastAsiaTheme="minorEastAsia"/>
          <w:lang w:val="en-GB" w:eastAsia="zh-CN"/>
        </w:rPr>
        <w:t>describe</w:t>
      </w:r>
      <w:r>
        <w:rPr>
          <w:rFonts w:eastAsiaTheme="minorEastAsia" w:hint="eastAsia"/>
          <w:lang w:val="en-GB" w:eastAsia="zh-CN"/>
        </w:rPr>
        <w:t xml:space="preserve">s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hint="eastAsia"/>
          <w:lang w:val="en-GB" w:eastAsia="zh-CN"/>
        </w:rPr>
        <w:t xml:space="preserve"> as follow:</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4"/>
              <w:rPr>
                <w:sz w:val="22"/>
              </w:rPr>
            </w:pPr>
            <w:bookmarkStart w:id="16" w:name="_Toc20486799"/>
            <w:bookmarkStart w:id="17" w:name="_Toc29342091"/>
            <w:bookmarkStart w:id="18" w:name="_Toc29343230"/>
            <w:bookmarkStart w:id="19" w:name="_Toc36566481"/>
            <w:bookmarkStart w:id="20" w:name="_Toc36809890"/>
            <w:bookmarkStart w:id="21" w:name="_Toc36846254"/>
            <w:bookmarkStart w:id="22" w:name="_Toc36938907"/>
            <w:bookmarkStart w:id="23" w:name="_Toc37081886"/>
            <w:bookmarkStart w:id="24" w:name="_Toc46480512"/>
            <w:bookmarkStart w:id="25" w:name="_Toc46481746"/>
            <w:bookmarkStart w:id="26" w:name="_Toc46482980"/>
            <w:bookmarkStart w:id="27" w:name="_Toc109166883"/>
            <w:r>
              <w:rPr>
                <w:sz w:val="22"/>
              </w:rPr>
              <w:t>5.3.5.4</w:t>
            </w:r>
            <w:r>
              <w:rPr>
                <w:sz w:val="22"/>
              </w:rPr>
              <w:tab/>
              <w:t xml:space="preserve">Reception of an </w:t>
            </w:r>
            <w:proofErr w:type="spellStart"/>
            <w:r>
              <w:rPr>
                <w:i/>
                <w:sz w:val="22"/>
              </w:rPr>
              <w:t>RRCConnectionReconfiguration</w:t>
            </w:r>
            <w:proofErr w:type="spellEnd"/>
            <w:r>
              <w:rPr>
                <w:sz w:val="22"/>
              </w:rPr>
              <w:t xml:space="preserve"> including the </w:t>
            </w:r>
            <w:proofErr w:type="spellStart"/>
            <w:r>
              <w:rPr>
                <w:i/>
                <w:sz w:val="22"/>
              </w:rPr>
              <w:t>mobilityControlInfo</w:t>
            </w:r>
            <w:proofErr w:type="spellEnd"/>
            <w:r>
              <w:rPr>
                <w:i/>
                <w:sz w:val="22"/>
              </w:rPr>
              <w:t xml:space="preserve"> </w:t>
            </w:r>
            <w:r>
              <w:rPr>
                <w:sz w:val="22"/>
              </w:rPr>
              <w:t>by the UE (handover)</w:t>
            </w:r>
            <w:bookmarkEnd w:id="16"/>
            <w:bookmarkEnd w:id="17"/>
            <w:bookmarkEnd w:id="18"/>
            <w:bookmarkEnd w:id="19"/>
            <w:bookmarkEnd w:id="20"/>
            <w:bookmarkEnd w:id="21"/>
            <w:bookmarkEnd w:id="22"/>
            <w:bookmarkEnd w:id="23"/>
            <w:bookmarkEnd w:id="24"/>
            <w:bookmarkEnd w:id="25"/>
            <w:bookmarkEnd w:id="26"/>
            <w:bookmarkEnd w:id="27"/>
          </w:p>
          <w:p w:rsidR="003D329D" w:rsidRDefault="00784E17">
            <w:pPr>
              <w:rPr>
                <w:sz w:val="16"/>
              </w:rPr>
            </w:pPr>
            <w:r>
              <w:rPr>
                <w:sz w:val="16"/>
              </w:rPr>
              <w:t xml:space="preserve">If the </w:t>
            </w:r>
            <w:proofErr w:type="spellStart"/>
            <w:r>
              <w:rPr>
                <w:i/>
                <w:sz w:val="16"/>
              </w:rPr>
              <w:t>RRCConnectionReconfiguration</w:t>
            </w:r>
            <w:proofErr w:type="spellEnd"/>
            <w:r>
              <w:rPr>
                <w:sz w:val="16"/>
              </w:rPr>
              <w:t xml:space="preserve"> message includes the </w:t>
            </w:r>
            <w:proofErr w:type="spellStart"/>
            <w:r>
              <w:rPr>
                <w:i/>
                <w:sz w:val="16"/>
              </w:rPr>
              <w:t>mobilityControlInfo</w:t>
            </w:r>
            <w:proofErr w:type="spellEnd"/>
            <w:r>
              <w:rPr>
                <w:i/>
                <w:sz w:val="16"/>
              </w:rPr>
              <w:t xml:space="preserve"> </w:t>
            </w:r>
            <w:r>
              <w:rPr>
                <w:sz w:val="16"/>
              </w:rPr>
              <w:t>and the</w:t>
            </w:r>
            <w:r>
              <w:rPr>
                <w:i/>
                <w:sz w:val="16"/>
              </w:rPr>
              <w:t xml:space="preserve"> </w:t>
            </w:r>
            <w:r>
              <w:rPr>
                <w:sz w:val="16"/>
              </w:rPr>
              <w:t>UE is able to comply with the configuration included in this message, the UE shall:</w:t>
            </w:r>
          </w:p>
          <w:p w:rsidR="003D329D" w:rsidRDefault="00784E17">
            <w:pPr>
              <w:pStyle w:val="B1"/>
              <w:rPr>
                <w:sz w:val="16"/>
              </w:rPr>
            </w:pPr>
            <w:r>
              <w:rPr>
                <w:sz w:val="16"/>
              </w:rPr>
              <w:t>1&gt;</w:t>
            </w:r>
            <w:r>
              <w:rPr>
                <w:sz w:val="16"/>
              </w:rPr>
              <w:tab/>
              <w:t>if the UE is in (NG)EN-DC and;</w:t>
            </w:r>
          </w:p>
          <w:p w:rsidR="003D329D" w:rsidRDefault="00784E17">
            <w:pPr>
              <w:pStyle w:val="B1"/>
              <w:rPr>
                <w:sz w:val="16"/>
              </w:rPr>
            </w:pPr>
            <w:r>
              <w:rPr>
                <w:sz w:val="16"/>
              </w:rPr>
              <w:t>1&gt;</w:t>
            </w:r>
            <w:r>
              <w:rPr>
                <w:sz w:val="16"/>
              </w:rPr>
              <w:tab/>
            </w:r>
            <w:r>
              <w:rPr>
                <w:sz w:val="16"/>
                <w:highlight w:val="yellow"/>
              </w:rPr>
              <w:t xml:space="preserve">if the </w:t>
            </w:r>
            <w:proofErr w:type="spellStart"/>
            <w:r>
              <w:rPr>
                <w:i/>
                <w:sz w:val="16"/>
                <w:highlight w:val="yellow"/>
              </w:rPr>
              <w:t>RRCConnectionReconfiguration</w:t>
            </w:r>
            <w:proofErr w:type="spellEnd"/>
            <w:r>
              <w:rPr>
                <w:sz w:val="16"/>
                <w:highlight w:val="yellow"/>
              </w:rPr>
              <w:t xml:space="preserve"> does not include the </w:t>
            </w:r>
            <w:proofErr w:type="spellStart"/>
            <w:r>
              <w:rPr>
                <w:i/>
                <w:sz w:val="16"/>
                <w:highlight w:val="yellow"/>
              </w:rPr>
              <w:t>nr-SecondaryCellGroupConfig</w:t>
            </w:r>
            <w:proofErr w:type="spellEnd"/>
            <w:r>
              <w:rPr>
                <w:sz w:val="16"/>
              </w:rPr>
              <w:t>:</w:t>
            </w:r>
          </w:p>
          <w:p w:rsidR="003D329D" w:rsidRDefault="00784E17">
            <w:pPr>
              <w:pStyle w:val="B2"/>
              <w:rPr>
                <w:sz w:val="16"/>
              </w:rPr>
            </w:pPr>
            <w:r>
              <w:rPr>
                <w:sz w:val="16"/>
              </w:rPr>
              <w:t>2&gt;</w:t>
            </w:r>
            <w:r>
              <w:rPr>
                <w:sz w:val="16"/>
              </w:rPr>
              <w:tab/>
              <w:t xml:space="preserve">if the </w:t>
            </w:r>
            <w:proofErr w:type="spellStart"/>
            <w:r>
              <w:rPr>
                <w:i/>
                <w:iCs/>
                <w:sz w:val="16"/>
              </w:rPr>
              <w:t>RRCConnectionReconfiguration</w:t>
            </w:r>
            <w:proofErr w:type="spellEnd"/>
            <w:r>
              <w:rPr>
                <w:sz w:val="16"/>
              </w:rPr>
              <w:t xml:space="preserve"> includes the </w:t>
            </w:r>
            <w:proofErr w:type="spellStart"/>
            <w:r>
              <w:rPr>
                <w:i/>
                <w:iCs/>
                <w:sz w:val="16"/>
              </w:rPr>
              <w:t>scg</w:t>
            </w:r>
            <w:proofErr w:type="spellEnd"/>
            <w:r>
              <w:rPr>
                <w:i/>
                <w:iCs/>
                <w:sz w:val="16"/>
              </w:rPr>
              <w:t>-State</w:t>
            </w:r>
            <w:r>
              <w:rPr>
                <w:sz w:val="16"/>
              </w:rPr>
              <w:t>:</w:t>
            </w:r>
          </w:p>
          <w:p w:rsidR="003D329D" w:rsidRDefault="00784E17">
            <w:pPr>
              <w:pStyle w:val="B3"/>
              <w:rPr>
                <w:sz w:val="16"/>
              </w:rPr>
            </w:pPr>
            <w:r>
              <w:rPr>
                <w:sz w:val="16"/>
              </w:rPr>
              <w:t>3&gt;</w:t>
            </w:r>
            <w:r>
              <w:rPr>
                <w:sz w:val="16"/>
              </w:rPr>
              <w:tab/>
              <w:t>perform SCG deactivation as specified in TS 38.331 [82], clause 5.3.5.13b;</w:t>
            </w:r>
          </w:p>
          <w:p w:rsidR="003D329D" w:rsidRDefault="00784E17">
            <w:pPr>
              <w:pStyle w:val="B2"/>
              <w:rPr>
                <w:sz w:val="16"/>
              </w:rPr>
            </w:pPr>
            <w:r>
              <w:rPr>
                <w:sz w:val="16"/>
              </w:rPr>
              <w:t>2&gt;</w:t>
            </w:r>
            <w:r>
              <w:rPr>
                <w:sz w:val="16"/>
              </w:rPr>
              <w:tab/>
              <w:t>else:</w:t>
            </w:r>
          </w:p>
          <w:p w:rsidR="003D329D" w:rsidRDefault="00784E17">
            <w:pPr>
              <w:pStyle w:val="B3"/>
              <w:rPr>
                <w:sz w:val="16"/>
              </w:rPr>
            </w:pPr>
            <w:r>
              <w:rPr>
                <w:sz w:val="16"/>
              </w:rPr>
              <w:t>3&gt;</w:t>
            </w:r>
            <w:r>
              <w:rPr>
                <w:sz w:val="16"/>
              </w:rPr>
              <w:tab/>
              <w:t>perform SCG activation without SN message as specified in TS 38.331 [82], clause 5.3.5.13b1;</w:t>
            </w:r>
          </w:p>
          <w:p w:rsidR="003D329D" w:rsidRDefault="00784E17">
            <w:pPr>
              <w:pStyle w:val="a0"/>
              <w:rPr>
                <w:rFonts w:eastAsiaTheme="minorEastAsia"/>
                <w:lang w:val="en-GB" w:eastAsia="zh-CN"/>
              </w:rPr>
            </w:pPr>
            <w:r>
              <w:rPr>
                <w:rFonts w:hint="eastAsia"/>
                <w:sz w:val="15"/>
                <w:lang w:eastAsia="zh-CN"/>
              </w:rPr>
              <w:t>&lt;omit&gt;</w:t>
            </w:r>
          </w:p>
        </w:tc>
      </w:tr>
    </w:tbl>
    <w:p w:rsidR="003D329D" w:rsidRDefault="00784E17">
      <w:pPr>
        <w:pStyle w:val="a0"/>
        <w:spacing w:before="120"/>
        <w:rPr>
          <w:rFonts w:eastAsiaTheme="minorEastAsia"/>
          <w:lang w:val="en-GB" w:eastAsia="zh-CN"/>
        </w:rPr>
      </w:pPr>
      <w:r>
        <w:rPr>
          <w:rFonts w:eastAsiaTheme="minorEastAsia" w:hint="eastAsia"/>
          <w:lang w:val="en-GB" w:eastAsia="zh-CN"/>
        </w:rPr>
        <w:t xml:space="preserve">However, the field description of </w:t>
      </w:r>
      <w:proofErr w:type="spellStart"/>
      <w:r>
        <w:rPr>
          <w:rFonts w:eastAsiaTheme="minorEastAsia"/>
          <w:i/>
          <w:lang w:val="en-GB" w:eastAsia="zh-CN"/>
        </w:rPr>
        <w:t>nr-SecondaryCellGroupConfig</w:t>
      </w:r>
      <w:proofErr w:type="spellEnd"/>
      <w:r>
        <w:rPr>
          <w:rFonts w:eastAsiaTheme="minorEastAsia" w:hint="eastAsia"/>
          <w:lang w:val="en-GB" w:eastAsia="zh-CN"/>
        </w:rPr>
        <w:t xml:space="preserve"> is as following:</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TAL"/>
              <w:rPr>
                <w:b/>
                <w:bCs/>
                <w:i/>
                <w:noProof/>
                <w:lang w:eastAsia="en-GB"/>
              </w:rPr>
            </w:pPr>
            <w:r>
              <w:rPr>
                <w:b/>
                <w:bCs/>
                <w:i/>
                <w:noProof/>
                <w:lang w:eastAsia="en-GB"/>
              </w:rPr>
              <w:t>nr-SecondaryCellGroupConfig</w:t>
            </w:r>
          </w:p>
          <w:p w:rsidR="003D329D" w:rsidRDefault="00784E17">
            <w:pPr>
              <w:pStyle w:val="a0"/>
              <w:spacing w:before="120"/>
              <w:rPr>
                <w:rFonts w:eastAsiaTheme="minorEastAsia"/>
                <w:lang w:val="en-GB" w:eastAsia="zh-CN"/>
              </w:rPr>
            </w:pPr>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w:t>
            </w:r>
            <w:proofErr w:type="gramStart"/>
            <w:r>
              <w:rPr>
                <w:lang w:eastAsia="zh-CN"/>
              </w:rPr>
              <w:t>fields</w:t>
            </w:r>
            <w:proofErr w:type="gramEnd"/>
            <w:r>
              <w:rPr>
                <w:lang w:eastAsia="zh-CN"/>
              </w:rPr>
              <w:t xml:space="preserve"> </w:t>
            </w:r>
            <w:proofErr w:type="spellStart"/>
            <w:r>
              <w:rPr>
                <w:i/>
                <w:lang w:eastAsia="zh-CN"/>
              </w:rPr>
              <w:t>secondaryCellGroup</w:t>
            </w:r>
            <w:proofErr w:type="spellEnd"/>
            <w:r>
              <w:rPr>
                <w:i/>
                <w:lang w:eastAsia="zh-CN"/>
              </w:rPr>
              <w:t xml:space="preserve">, </w:t>
            </w:r>
            <w:proofErr w:type="spellStart"/>
            <w:r>
              <w:rPr>
                <w:i/>
                <w:lang w:eastAsia="zh-CN"/>
              </w:rPr>
              <w:t>conditionalReconfiguration</w:t>
            </w:r>
            <w:proofErr w:type="spellEnd"/>
            <w:r>
              <w:rPr>
                <w:i/>
                <w:lang w:eastAsia="zh-CN"/>
              </w:rPr>
              <w:t xml:space="preserve">, </w:t>
            </w:r>
            <w:proofErr w:type="spellStart"/>
            <w:r>
              <w:rPr>
                <w:i/>
                <w:lang w:eastAsia="zh-CN"/>
              </w:rPr>
              <w:t>otherConfig</w:t>
            </w:r>
            <w:proofErr w:type="spellEnd"/>
            <w:r>
              <w:rPr>
                <w:i/>
              </w:rPr>
              <w:t>, bap-</w:t>
            </w:r>
            <w:proofErr w:type="spellStart"/>
            <w:r>
              <w:rPr>
                <w:i/>
              </w:rPr>
              <w:t>Config</w:t>
            </w:r>
            <w:proofErr w:type="spellEnd"/>
            <w:r>
              <w:rPr>
                <w:i/>
              </w:rPr>
              <w:t xml:space="preserve">, </w:t>
            </w:r>
            <w:proofErr w:type="spellStart"/>
            <w:r>
              <w:rPr>
                <w:i/>
              </w:rPr>
              <w:t>iab</w:t>
            </w:r>
            <w:proofErr w:type="spellEnd"/>
            <w:r>
              <w:rPr>
                <w:i/>
              </w:rPr>
              <w:t>-IP-</w:t>
            </w:r>
            <w:proofErr w:type="spellStart"/>
            <w:r>
              <w:rPr>
                <w:i/>
              </w:rPr>
              <w:t>AddressConfigurationList</w:t>
            </w:r>
            <w:proofErr w:type="spellEnd"/>
            <w:r>
              <w:rPr>
                <w:lang w:eastAsia="zh-CN"/>
              </w:rPr>
              <w:t xml:space="preserve"> and/ or </w:t>
            </w:r>
            <w:proofErr w:type="spellStart"/>
            <w:r>
              <w:rPr>
                <w:i/>
                <w:lang w:eastAsia="zh-CN"/>
              </w:rPr>
              <w:t>measConfig</w:t>
            </w:r>
            <w:proofErr w:type="spellEnd"/>
            <w:r>
              <w:rPr>
                <w:bCs/>
                <w:noProof/>
                <w:kern w:val="2"/>
                <w:lang w:eastAsia="zh-CN"/>
              </w:rPr>
              <w:t xml:space="preserve">. </w:t>
            </w:r>
            <w:r>
              <w:rPr>
                <w:bCs/>
                <w:noProof/>
                <w:kern w:val="2"/>
                <w:highlight w:val="yellow"/>
                <w:lang w:eastAsia="zh-CN"/>
              </w:rPr>
              <w:t xml:space="preserve">If </w:t>
            </w:r>
            <w:r>
              <w:rPr>
                <w:bCs/>
                <w:i/>
                <w:noProof/>
                <w:highlight w:val="yellow"/>
                <w:lang w:eastAsia="en-GB"/>
              </w:rPr>
              <w:t>nr-SecondaryCellGroupConfig</w:t>
            </w:r>
            <w:r>
              <w:rPr>
                <w:bCs/>
                <w:noProof/>
                <w:kern w:val="2"/>
                <w:highlight w:val="yellow"/>
                <w:lang w:eastAsia="zh-CN"/>
              </w:rPr>
              <w:t xml:space="preserve"> is configured, the network always includes this field upon MN handover to initiate an </w:t>
            </w:r>
            <w:r>
              <w:rPr>
                <w:iCs/>
                <w:highlight w:val="yellow"/>
              </w:rPr>
              <w:t>NR SCG reconfiguration with sync and key change</w:t>
            </w:r>
            <w:r>
              <w:rPr>
                <w:bCs/>
                <w:noProof/>
                <w:kern w:val="2"/>
                <w:lang w:eastAsia="zh-CN"/>
              </w:rPr>
              <w:t>.</w:t>
            </w:r>
          </w:p>
        </w:tc>
      </w:tr>
    </w:tbl>
    <w:p w:rsidR="003D329D" w:rsidRDefault="00784E17">
      <w:pPr>
        <w:pStyle w:val="a0"/>
        <w:spacing w:before="120"/>
        <w:rPr>
          <w:rFonts w:eastAsiaTheme="minorEastAsia"/>
          <w:lang w:eastAsia="zh-CN"/>
        </w:rPr>
      </w:pPr>
      <w:r>
        <w:rPr>
          <w:rFonts w:eastAsiaTheme="minorEastAsia"/>
          <w:bCs/>
          <w:noProof/>
          <w:kern w:val="2"/>
          <w:lang w:eastAsia="zh-CN"/>
        </w:rPr>
        <w:t>T</w:t>
      </w:r>
      <w:r>
        <w:rPr>
          <w:rFonts w:eastAsiaTheme="minorEastAsia" w:hint="eastAsia"/>
          <w:bCs/>
          <w:noProof/>
          <w:kern w:val="2"/>
          <w:lang w:eastAsia="zh-CN"/>
        </w:rPr>
        <w:t xml:space="preserve">hat is if the MN handover occurs, and the (NG)EN-DC is configured, the </w:t>
      </w:r>
      <w:r>
        <w:rPr>
          <w:rFonts w:eastAsiaTheme="minorEastAsia"/>
          <w:bCs/>
          <w:i/>
          <w:noProof/>
          <w:kern w:val="2"/>
          <w:lang w:eastAsia="zh-CN"/>
        </w:rPr>
        <w:t>nr-SecondaryCellGroupConfig</w:t>
      </w:r>
      <w:r>
        <w:rPr>
          <w:rFonts w:eastAsiaTheme="minorEastAsia" w:hint="eastAsia"/>
          <w:bCs/>
          <w:noProof/>
          <w:kern w:val="2"/>
          <w:lang w:eastAsia="zh-CN"/>
        </w:rPr>
        <w:t xml:space="preserve"> should be mandatory present. Therefore, the case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eastAsiaTheme="minorEastAsia" w:hint="eastAsia"/>
          <w:bCs/>
          <w:noProof/>
          <w:kern w:val="2"/>
          <w:lang w:eastAsia="zh-CN"/>
        </w:rPr>
        <w:t xml:space="preserve"> in case of </w:t>
      </w:r>
      <w:proofErr w:type="spellStart"/>
      <w:r>
        <w:rPr>
          <w:rFonts w:eastAsiaTheme="minorEastAsia"/>
          <w:i/>
          <w:iCs/>
          <w:lang w:val="en-GB" w:eastAsia="zh-CN"/>
        </w:rPr>
        <w:t>scg</w:t>
      </w:r>
      <w:proofErr w:type="spellEnd"/>
      <w:r>
        <w:rPr>
          <w:rFonts w:eastAsiaTheme="minorEastAsia"/>
          <w:i/>
          <w:iCs/>
          <w:lang w:val="en-GB" w:eastAsia="zh-CN"/>
        </w:rPr>
        <w:t>-State</w:t>
      </w:r>
      <w:r>
        <w:rPr>
          <w:rFonts w:eastAsiaTheme="minorEastAsia"/>
          <w:iCs/>
          <w:lang w:val="en-GB" w:eastAsia="zh-CN"/>
        </w:rPr>
        <w:t xml:space="preserve"> </w:t>
      </w:r>
      <w:r>
        <w:rPr>
          <w:rFonts w:eastAsiaTheme="minorEastAsia" w:hint="eastAsia"/>
          <w:iCs/>
          <w:lang w:val="en-GB" w:eastAsia="zh-CN"/>
        </w:rPr>
        <w:t>i</w:t>
      </w:r>
      <w:r>
        <w:rPr>
          <w:rFonts w:eastAsiaTheme="minorEastAsia"/>
          <w:iCs/>
          <w:lang w:val="en-GB" w:eastAsia="zh-CN"/>
        </w:rPr>
        <w:t xml:space="preserve">n </w:t>
      </w:r>
      <w:proofErr w:type="spellStart"/>
      <w:r>
        <w:rPr>
          <w:i/>
        </w:rPr>
        <w:t>RRCConnectionReconfiguration</w:t>
      </w:r>
      <w:proofErr w:type="spellEnd"/>
      <w:r>
        <w:rPr>
          <w:rFonts w:eastAsiaTheme="minorEastAsia" w:hint="eastAsia"/>
          <w:i/>
          <w:lang w:eastAsia="zh-CN"/>
        </w:rPr>
        <w:t xml:space="preserve"> </w:t>
      </w:r>
      <w:r>
        <w:t xml:space="preserve">including the </w:t>
      </w:r>
      <w:proofErr w:type="spellStart"/>
      <w:r>
        <w:rPr>
          <w:i/>
        </w:rPr>
        <w:t>mobilityControlInfo</w:t>
      </w:r>
      <w:proofErr w:type="spellEnd"/>
      <w:r>
        <w:rPr>
          <w:rFonts w:eastAsiaTheme="minorEastAsia" w:hint="eastAsia"/>
          <w:i/>
          <w:lang w:eastAsia="zh-CN"/>
        </w:rPr>
        <w:t xml:space="preserve"> </w:t>
      </w:r>
      <w:r>
        <w:rPr>
          <w:rFonts w:eastAsiaTheme="minorEastAsia"/>
          <w:bCs/>
          <w:noProof/>
          <w:kern w:val="2"/>
          <w:lang w:eastAsia="zh-CN"/>
        </w:rPr>
        <w:t>does not exist</w:t>
      </w:r>
      <w:r>
        <w:rPr>
          <w:rFonts w:eastAsiaTheme="minorEastAsia" w:hint="eastAsia"/>
          <w:bCs/>
          <w:noProof/>
          <w:kern w:val="2"/>
          <w:lang w:eastAsia="zh-CN"/>
        </w:rPr>
        <w:t xml:space="preserve">. We propose to remove description about </w:t>
      </w:r>
      <w:r>
        <w:rPr>
          <w:rFonts w:eastAsiaTheme="minorEastAsia" w:hint="eastAsia"/>
          <w:bCs/>
          <w:i/>
          <w:noProof/>
          <w:kern w:val="2"/>
          <w:lang w:eastAsia="zh-CN"/>
        </w:rPr>
        <w:t>scg-state</w:t>
      </w:r>
      <w:r>
        <w:rPr>
          <w:rFonts w:eastAsiaTheme="minorEastAsia" w:hint="eastAsia"/>
          <w:bCs/>
          <w:noProof/>
          <w:kern w:val="2"/>
          <w:lang w:eastAsia="zh-CN"/>
        </w:rPr>
        <w:t xml:space="preserve"> under the condition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eastAsiaTheme="minorEastAsia" w:hint="eastAsia"/>
          <w:bCs/>
          <w:noProof/>
          <w:kern w:val="2"/>
          <w:lang w:eastAsia="zh-CN"/>
        </w:rPr>
        <w:t xml:space="preserve"> </w:t>
      </w:r>
      <w:r>
        <w:rPr>
          <w:rFonts w:eastAsiaTheme="minorEastAsia" w:hint="eastAsia"/>
          <w:iCs/>
          <w:lang w:val="en-GB" w:eastAsia="zh-CN"/>
        </w:rPr>
        <w:t>i</w:t>
      </w:r>
      <w:r>
        <w:rPr>
          <w:rFonts w:eastAsiaTheme="minorEastAsia"/>
          <w:iCs/>
          <w:lang w:val="en-GB" w:eastAsia="zh-CN"/>
        </w:rPr>
        <w:t xml:space="preserve">n </w:t>
      </w:r>
      <w:r>
        <w:rPr>
          <w:rFonts w:eastAsiaTheme="minorEastAsia" w:hint="eastAsia"/>
          <w:iCs/>
          <w:lang w:val="en-GB" w:eastAsia="zh-CN"/>
        </w:rPr>
        <w:t>the section of 5.3.5.4</w:t>
      </w:r>
      <w:r>
        <w:rPr>
          <w:rFonts w:eastAsiaTheme="minorEastAsia" w:hint="eastAsia"/>
          <w:lang w:eastAsia="zh-CN"/>
        </w:rPr>
        <w:t>.</w:t>
      </w:r>
    </w:p>
    <w:p w:rsidR="00A53E16" w:rsidRDefault="00A53E16" w:rsidP="00A53E16">
      <w:pPr>
        <w:pStyle w:val="a0"/>
        <w:spacing w:before="120"/>
        <w:rPr>
          <w:rFonts w:eastAsiaTheme="minorEastAsia"/>
          <w:b/>
          <w:lang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 xml:space="preserve">: </w:t>
      </w:r>
      <w:r>
        <w:rPr>
          <w:rFonts w:eastAsiaTheme="minorEastAsia" w:hint="eastAsia"/>
          <w:b/>
          <w:bCs/>
          <w:noProof/>
          <w:kern w:val="2"/>
          <w:lang w:eastAsia="zh-CN"/>
        </w:rPr>
        <w:t xml:space="preserve">Remove the related procedure description of </w:t>
      </w:r>
      <w:r>
        <w:rPr>
          <w:rFonts w:eastAsiaTheme="minorEastAsia" w:hint="eastAsia"/>
          <w:b/>
          <w:bCs/>
          <w:i/>
          <w:noProof/>
          <w:kern w:val="2"/>
          <w:lang w:eastAsia="zh-CN"/>
        </w:rPr>
        <w:t>scg-state</w:t>
      </w:r>
      <w:r>
        <w:rPr>
          <w:rFonts w:eastAsiaTheme="minorEastAsia" w:hint="eastAsia"/>
          <w:b/>
          <w:bCs/>
          <w:noProof/>
          <w:kern w:val="2"/>
          <w:lang w:eastAsia="zh-CN"/>
        </w:rPr>
        <w:t xml:space="preserve"> under the condition of </w:t>
      </w:r>
      <w:r>
        <w:rPr>
          <w:b/>
          <w:bCs/>
          <w:noProof/>
          <w:kern w:val="2"/>
          <w:lang w:eastAsia="zh-CN"/>
        </w:rPr>
        <w:t xml:space="preserve">“if the </w:t>
      </w:r>
      <w:r>
        <w:rPr>
          <w:b/>
          <w:bCs/>
          <w:i/>
          <w:noProof/>
          <w:kern w:val="2"/>
          <w:lang w:eastAsia="zh-CN"/>
        </w:rPr>
        <w:t>RRCConnectionReconfiguration</w:t>
      </w:r>
      <w:r>
        <w:rPr>
          <w:b/>
          <w:bCs/>
          <w:noProof/>
          <w:kern w:val="2"/>
          <w:lang w:eastAsia="zh-CN"/>
        </w:rPr>
        <w:t xml:space="preserve"> does not include the </w:t>
      </w:r>
      <w:r>
        <w:rPr>
          <w:b/>
          <w:bCs/>
          <w:i/>
          <w:noProof/>
          <w:kern w:val="2"/>
          <w:lang w:eastAsia="zh-CN"/>
        </w:rPr>
        <w:t>nr-SecondaryCellGroupConfig</w:t>
      </w:r>
      <w:r>
        <w:rPr>
          <w:b/>
          <w:bCs/>
          <w:noProof/>
          <w:kern w:val="2"/>
          <w:lang w:eastAsia="zh-CN"/>
        </w:rPr>
        <w:t>”</w:t>
      </w:r>
      <w:r>
        <w:rPr>
          <w:rFonts w:eastAsiaTheme="minorEastAsia" w:hint="eastAsia"/>
          <w:b/>
          <w:bCs/>
          <w:noProof/>
          <w:kern w:val="2"/>
          <w:lang w:eastAsia="zh-CN"/>
        </w:rPr>
        <w:t xml:space="preserve"> in section 5.3.5.4 of 36.331</w:t>
      </w:r>
      <w:r>
        <w:rPr>
          <w:rFonts w:eastAsiaTheme="minorEastAsia" w:hint="eastAsia"/>
          <w:b/>
          <w:lang w:eastAsia="zh-CN"/>
        </w:rPr>
        <w:t>.</w:t>
      </w:r>
    </w:p>
    <w:p w:rsidR="003D329D" w:rsidRDefault="00784E17">
      <w:pPr>
        <w:pStyle w:val="a0"/>
        <w:spacing w:before="120"/>
        <w:rPr>
          <w:rFonts w:eastAsiaTheme="minorEastAsia"/>
          <w:lang w:val="en-GB" w:eastAsia="zh-CN"/>
        </w:rPr>
      </w:pPr>
      <w:r>
        <w:rPr>
          <w:rFonts w:eastAsiaTheme="minorEastAsia" w:hint="eastAsia"/>
          <w:lang w:val="en-GB" w:eastAsia="zh-CN"/>
        </w:rPr>
        <w:t xml:space="preserve">When </w:t>
      </w:r>
      <w:r>
        <w:rPr>
          <w:rFonts w:eastAsiaTheme="minorEastAsia"/>
          <w:lang w:val="en-GB" w:eastAsia="zh-CN"/>
        </w:rPr>
        <w:t xml:space="preserve">the </w:t>
      </w:r>
      <w:proofErr w:type="spellStart"/>
      <w:r>
        <w:rPr>
          <w:rFonts w:eastAsiaTheme="minorEastAsia"/>
          <w:i/>
          <w:lang w:val="en-GB" w:eastAsia="zh-CN"/>
        </w:rPr>
        <w:t>RRCConnectionReconfiguration</w:t>
      </w:r>
      <w:proofErr w:type="spellEnd"/>
      <w:r>
        <w:rPr>
          <w:rFonts w:eastAsiaTheme="minorEastAsia"/>
          <w:lang w:val="en-GB" w:eastAsia="zh-CN"/>
        </w:rPr>
        <w:t xml:space="preserve"> include</w:t>
      </w:r>
      <w:r>
        <w:rPr>
          <w:rFonts w:eastAsiaTheme="minorEastAsia" w:hint="eastAsia"/>
          <w:lang w:val="en-GB" w:eastAsia="zh-CN"/>
        </w:rPr>
        <w:t>s</w:t>
      </w:r>
      <w:r>
        <w:rPr>
          <w:rFonts w:eastAsiaTheme="minorEastAsia"/>
          <w:lang w:val="en-GB" w:eastAsia="zh-CN"/>
        </w:rPr>
        <w:t xml:space="preserve"> the </w:t>
      </w:r>
      <w:proofErr w:type="spellStart"/>
      <w:r>
        <w:rPr>
          <w:rFonts w:eastAsiaTheme="minorEastAsia"/>
          <w:i/>
          <w:lang w:val="en-GB" w:eastAsia="zh-CN"/>
        </w:rPr>
        <w:t>nr-SecondaryCellGroupConfig</w:t>
      </w:r>
      <w:proofErr w:type="spellEnd"/>
      <w:r>
        <w:rPr>
          <w:rFonts w:eastAsiaTheme="minorEastAsia" w:hint="eastAsia"/>
          <w:lang w:val="en-GB" w:eastAsia="zh-CN"/>
        </w:rPr>
        <w:t>, there is the s</w:t>
      </w:r>
      <w:r>
        <w:rPr>
          <w:rFonts w:eastAsiaTheme="minorEastAsia"/>
          <w:lang w:val="en-GB" w:eastAsia="zh-CN"/>
        </w:rPr>
        <w:t>ame problem as case1</w:t>
      </w:r>
      <w:r>
        <w:rPr>
          <w:rFonts w:eastAsiaTheme="minorEastAsia" w:hint="eastAsia"/>
          <w:lang w:val="en-GB" w:eastAsia="zh-CN"/>
        </w:rPr>
        <w:t>. Therefore, we propose the same solution as case1, i.e.</w:t>
      </w:r>
      <w:r>
        <w:t xml:space="preserve"> </w:t>
      </w:r>
      <w:r>
        <w:rPr>
          <w:rFonts w:eastAsiaTheme="minorEastAsia" w:hint="eastAsia"/>
          <w:lang w:val="en-GB" w:eastAsia="zh-CN"/>
        </w:rPr>
        <w:t>a</w:t>
      </w:r>
      <w:r>
        <w:rPr>
          <w:rFonts w:eastAsiaTheme="minorEastAsia"/>
          <w:lang w:val="en-GB" w:eastAsia="zh-CN"/>
        </w:rPr>
        <w:t xml:space="preserve">dd the </w:t>
      </w:r>
      <w:r>
        <w:rPr>
          <w:rFonts w:eastAsiaTheme="minorEastAsia" w:hint="eastAsia"/>
          <w:lang w:val="en-GB" w:eastAsia="zh-CN"/>
        </w:rPr>
        <w:t>description</w:t>
      </w:r>
      <w:r>
        <w:rPr>
          <w:rFonts w:eastAsiaTheme="minorEastAsia"/>
          <w:lang w:val="en-GB" w:eastAsia="zh-CN"/>
        </w:rPr>
        <w:t xml:space="preserve"> procedure of </w:t>
      </w:r>
      <w:proofErr w:type="spellStart"/>
      <w:r>
        <w:rPr>
          <w:rFonts w:eastAsiaTheme="minorEastAsia"/>
          <w:i/>
          <w:lang w:val="en-GB" w:eastAsia="zh-CN"/>
        </w:rPr>
        <w:t>scg</w:t>
      </w:r>
      <w:proofErr w:type="spellEnd"/>
      <w:r>
        <w:rPr>
          <w:rFonts w:eastAsiaTheme="minorEastAsia"/>
          <w:i/>
          <w:lang w:val="en-GB" w:eastAsia="zh-CN"/>
        </w:rPr>
        <w:t xml:space="preserve">-State </w:t>
      </w:r>
      <w:r>
        <w:rPr>
          <w:rFonts w:eastAsiaTheme="minorEastAsia"/>
          <w:lang w:val="en-GB" w:eastAsia="zh-CN"/>
        </w:rPr>
        <w:t xml:space="preserve">in case of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lang w:val="en-GB" w:eastAsia="zh-CN"/>
        </w:rPr>
        <w:t xml:space="preserve"> in </w:t>
      </w:r>
      <w:r>
        <w:rPr>
          <w:rFonts w:eastAsiaTheme="minorEastAsia" w:hint="eastAsia"/>
          <w:lang w:val="en-GB" w:eastAsia="zh-CN"/>
        </w:rPr>
        <w:t xml:space="preserve">section 5.3.5.4 </w:t>
      </w:r>
      <w:proofErr w:type="gramStart"/>
      <w:r>
        <w:rPr>
          <w:rFonts w:eastAsiaTheme="minorEastAsia" w:hint="eastAsia"/>
          <w:lang w:val="en-GB" w:eastAsia="zh-CN"/>
        </w:rPr>
        <w:t>in 36.331 spec</w:t>
      </w:r>
      <w:proofErr w:type="gramEnd"/>
      <w:r>
        <w:rPr>
          <w:rFonts w:eastAsiaTheme="minorEastAsia"/>
          <w:lang w:val="en-GB" w:eastAsia="zh-CN"/>
        </w:rPr>
        <w:t>.</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4"/>
              <w:rPr>
                <w:sz w:val="22"/>
              </w:rPr>
            </w:pPr>
            <w:r>
              <w:rPr>
                <w:sz w:val="22"/>
              </w:rPr>
              <w:lastRenderedPageBreak/>
              <w:t>5.3.5.4</w:t>
            </w:r>
            <w:r>
              <w:rPr>
                <w:sz w:val="22"/>
              </w:rPr>
              <w:tab/>
              <w:t xml:space="preserve">Reception of an </w:t>
            </w:r>
            <w:proofErr w:type="spellStart"/>
            <w:r>
              <w:rPr>
                <w:i/>
                <w:sz w:val="22"/>
              </w:rPr>
              <w:t>RRCConnectionReconfiguration</w:t>
            </w:r>
            <w:proofErr w:type="spellEnd"/>
            <w:r>
              <w:rPr>
                <w:sz w:val="22"/>
              </w:rPr>
              <w:t xml:space="preserve"> including the </w:t>
            </w:r>
            <w:proofErr w:type="spellStart"/>
            <w:r>
              <w:rPr>
                <w:i/>
                <w:sz w:val="22"/>
              </w:rPr>
              <w:t>mobilityControlInfo</w:t>
            </w:r>
            <w:proofErr w:type="spellEnd"/>
            <w:r>
              <w:rPr>
                <w:i/>
                <w:sz w:val="22"/>
              </w:rPr>
              <w:t xml:space="preserve"> </w:t>
            </w:r>
            <w:r>
              <w:rPr>
                <w:sz w:val="22"/>
              </w:rPr>
              <w:t>by the UE (handover)</w:t>
            </w:r>
          </w:p>
          <w:p w:rsidR="003D329D" w:rsidRDefault="00784E17">
            <w:pPr>
              <w:pStyle w:val="B1"/>
              <w:ind w:left="0" w:firstLine="0"/>
              <w:rPr>
                <w:lang w:eastAsia="zh-CN"/>
              </w:rPr>
            </w:pPr>
            <w:r>
              <w:rPr>
                <w:rFonts w:hint="eastAsia"/>
                <w:sz w:val="15"/>
                <w:lang w:eastAsia="zh-CN"/>
              </w:rPr>
              <w:t>&lt;omit&gt;</w:t>
            </w:r>
          </w:p>
          <w:p w:rsidR="003D329D" w:rsidRDefault="00784E17">
            <w:pPr>
              <w:pStyle w:val="B1"/>
              <w:rPr>
                <w:sz w:val="16"/>
              </w:rPr>
            </w:pPr>
            <w:r>
              <w:rPr>
                <w:sz w:val="16"/>
              </w:rPr>
              <w:t>1&gt;</w:t>
            </w:r>
            <w:r>
              <w:rPr>
                <w:sz w:val="16"/>
              </w:rPr>
              <w:tab/>
              <w:t xml:space="preserve">if the received </w:t>
            </w:r>
            <w:proofErr w:type="spellStart"/>
            <w:r>
              <w:rPr>
                <w:i/>
                <w:sz w:val="16"/>
              </w:rPr>
              <w:t>RRCConnectionReconfiguration</w:t>
            </w:r>
            <w:proofErr w:type="spellEnd"/>
            <w:r>
              <w:rPr>
                <w:sz w:val="16"/>
              </w:rPr>
              <w:t xml:space="preserve"> includes the </w:t>
            </w:r>
            <w:proofErr w:type="spellStart"/>
            <w:r>
              <w:rPr>
                <w:i/>
                <w:sz w:val="16"/>
              </w:rPr>
              <w:t>nr-SecondaryCellGroupConfig</w:t>
            </w:r>
            <w:proofErr w:type="spellEnd"/>
            <w:r>
              <w:rPr>
                <w:sz w:val="16"/>
              </w:rPr>
              <w:t>:</w:t>
            </w:r>
          </w:p>
          <w:p w:rsidR="003D329D" w:rsidRDefault="00784E17">
            <w:pPr>
              <w:pStyle w:val="B2"/>
              <w:rPr>
                <w:sz w:val="16"/>
                <w:lang w:eastAsia="zh-CN"/>
              </w:rPr>
            </w:pPr>
            <w:r>
              <w:rPr>
                <w:sz w:val="16"/>
              </w:rPr>
              <w:t>2&gt;</w:t>
            </w:r>
            <w:r>
              <w:rPr>
                <w:sz w:val="16"/>
              </w:rPr>
              <w:tab/>
            </w:r>
            <w:r>
              <w:rPr>
                <w:sz w:val="16"/>
                <w:highlight w:val="yellow"/>
              </w:rPr>
              <w:t>perform NR RRC Reconfiguration as specified in TS 38.331 [82], clause 5.3.5.3.</w:t>
            </w:r>
          </w:p>
          <w:p w:rsidR="003D329D" w:rsidRDefault="00784E17">
            <w:pPr>
              <w:pStyle w:val="B2"/>
              <w:ind w:left="0" w:firstLine="0"/>
              <w:rPr>
                <w:lang w:eastAsia="zh-CN"/>
              </w:rPr>
            </w:pPr>
            <w:r>
              <w:rPr>
                <w:rFonts w:hint="eastAsia"/>
                <w:sz w:val="15"/>
                <w:lang w:eastAsia="zh-CN"/>
              </w:rPr>
              <w:t>&lt;omit&gt;</w:t>
            </w:r>
          </w:p>
        </w:tc>
      </w:tr>
    </w:tbl>
    <w:p w:rsidR="00A53E16" w:rsidRDefault="00A53E16" w:rsidP="00A53E16">
      <w:pPr>
        <w:pStyle w:val="a0"/>
        <w:spacing w:beforeLines="100" w:before="240"/>
        <w:rPr>
          <w:rFonts w:eastAsiaTheme="minorEastAsia"/>
          <w:b/>
          <w:sz w:val="18"/>
          <w:lang w:eastAsia="zh-CN"/>
        </w:rPr>
      </w:pPr>
      <w:r>
        <w:rPr>
          <w:rFonts w:eastAsiaTheme="minorEastAsia"/>
          <w:b/>
          <w:bCs/>
          <w:lang w:val="en-GB" w:eastAsia="zh-CN"/>
        </w:rPr>
        <w:t xml:space="preserve">Proposal </w:t>
      </w:r>
      <w:r>
        <w:rPr>
          <w:rFonts w:eastAsiaTheme="minorEastAsia" w:hint="eastAsia"/>
          <w:b/>
          <w:bCs/>
          <w:lang w:val="en-GB" w:eastAsia="zh-CN"/>
        </w:rPr>
        <w:t>3</w:t>
      </w:r>
      <w:r>
        <w:rPr>
          <w:rFonts w:eastAsiaTheme="minorEastAsia"/>
          <w:b/>
          <w:bCs/>
          <w:lang w:val="en-GB" w:eastAsia="zh-CN"/>
        </w:rPr>
        <w:t xml:space="preserve">: </w:t>
      </w:r>
      <w:r>
        <w:rPr>
          <w:rFonts w:eastAsiaTheme="minorEastAsia" w:hint="eastAsia"/>
          <w:b/>
          <w:lang w:val="en-GB" w:eastAsia="zh-CN"/>
        </w:rPr>
        <w:t xml:space="preserve">Add the procedure description of </w:t>
      </w:r>
      <w:proofErr w:type="spellStart"/>
      <w:r>
        <w:rPr>
          <w:rFonts w:eastAsiaTheme="minorEastAsia"/>
          <w:b/>
          <w:i/>
          <w:lang w:val="en-GB" w:eastAsia="zh-CN"/>
        </w:rPr>
        <w:t>scg</w:t>
      </w:r>
      <w:proofErr w:type="spellEnd"/>
      <w:r>
        <w:rPr>
          <w:rFonts w:eastAsiaTheme="minorEastAsia"/>
          <w:b/>
          <w:i/>
          <w:lang w:val="en-GB" w:eastAsia="zh-CN"/>
        </w:rPr>
        <w:t>-State</w:t>
      </w:r>
      <w:r>
        <w:rPr>
          <w:rFonts w:eastAsiaTheme="minorEastAsia" w:hint="eastAsia"/>
          <w:b/>
          <w:i/>
          <w:lang w:val="en-GB" w:eastAsia="zh-CN"/>
        </w:rPr>
        <w:t xml:space="preserve"> </w:t>
      </w:r>
      <w:r>
        <w:rPr>
          <w:rFonts w:eastAsiaTheme="minorEastAsia" w:hint="eastAsia"/>
          <w:b/>
          <w:lang w:val="en-GB" w:eastAsia="zh-CN"/>
        </w:rPr>
        <w:t xml:space="preserve">under the condition of </w:t>
      </w:r>
      <w:r>
        <w:rPr>
          <w:rFonts w:eastAsiaTheme="minorEastAsia"/>
          <w:b/>
          <w:lang w:val="en-GB" w:eastAsia="zh-CN"/>
        </w:rPr>
        <w:t xml:space="preserve">“if the received </w:t>
      </w:r>
      <w:proofErr w:type="spellStart"/>
      <w:r>
        <w:rPr>
          <w:rFonts w:eastAsiaTheme="minorEastAsia"/>
          <w:b/>
          <w:i/>
          <w:lang w:val="en-GB" w:eastAsia="zh-CN"/>
        </w:rPr>
        <w:t>RRCConnectionReconfiguration</w:t>
      </w:r>
      <w:proofErr w:type="spellEnd"/>
      <w:r>
        <w:rPr>
          <w:rFonts w:eastAsiaTheme="minorEastAsia"/>
          <w:b/>
          <w:lang w:val="en-GB" w:eastAsia="zh-CN"/>
        </w:rPr>
        <w:t xml:space="preserve"> includes the </w:t>
      </w:r>
      <w:proofErr w:type="spellStart"/>
      <w:r>
        <w:rPr>
          <w:rFonts w:eastAsiaTheme="minorEastAsia"/>
          <w:b/>
          <w:i/>
          <w:lang w:val="en-GB" w:eastAsia="zh-CN"/>
        </w:rPr>
        <w:t>nr-SecondaryCellGroupConfig</w:t>
      </w:r>
      <w:proofErr w:type="spellEnd"/>
      <w:r>
        <w:rPr>
          <w:rFonts w:eastAsiaTheme="minorEastAsia"/>
          <w:b/>
          <w:i/>
          <w:lang w:val="en-GB" w:eastAsia="zh-CN"/>
        </w:rPr>
        <w:t>”</w:t>
      </w:r>
      <w:r>
        <w:rPr>
          <w:rFonts w:eastAsiaTheme="minorEastAsia" w:hint="eastAsia"/>
          <w:b/>
          <w:i/>
          <w:lang w:val="en-GB" w:eastAsia="zh-CN"/>
        </w:rPr>
        <w:t xml:space="preserve"> </w:t>
      </w:r>
      <w:r>
        <w:rPr>
          <w:rFonts w:eastAsiaTheme="minorEastAsia" w:hint="eastAsia"/>
          <w:b/>
          <w:lang w:val="en-GB" w:eastAsia="zh-CN"/>
        </w:rPr>
        <w:t>in 5.3.5.4 of</w:t>
      </w:r>
      <w:r>
        <w:rPr>
          <w:rFonts w:eastAsiaTheme="minorEastAsia" w:hint="eastAsia"/>
          <w:b/>
          <w:lang w:eastAsia="zh-CN"/>
        </w:rPr>
        <w:t xml:space="preserve"> 36.331 spec</w:t>
      </w:r>
      <w:proofErr w:type="spellStart"/>
      <w:r>
        <w:rPr>
          <w:rFonts w:eastAsiaTheme="minorEastAsia" w:hint="eastAsia"/>
          <w:b/>
          <w:iCs/>
          <w:lang w:val="en-GB" w:eastAsia="zh-CN"/>
        </w:rPr>
        <w:t>ification</w:t>
      </w:r>
      <w:proofErr w:type="spellEnd"/>
      <w:r>
        <w:rPr>
          <w:rFonts w:eastAsiaTheme="minorEastAsia" w:hint="eastAsia"/>
          <w:b/>
          <w:sz w:val="18"/>
          <w:lang w:eastAsia="zh-CN"/>
        </w:rPr>
        <w:t>.</w:t>
      </w:r>
    </w:p>
    <w:p w:rsidR="003D329D" w:rsidRDefault="00784E17">
      <w:pPr>
        <w:pStyle w:val="a0"/>
        <w:spacing w:before="120"/>
        <w:rPr>
          <w:rFonts w:eastAsiaTheme="minorEastAsia"/>
          <w:b/>
          <w:i/>
          <w:u w:val="single"/>
          <w:lang w:eastAsia="zh-CN"/>
        </w:rPr>
      </w:pPr>
      <w:r>
        <w:rPr>
          <w:rFonts w:eastAsiaTheme="minorEastAsia" w:hint="eastAsia"/>
          <w:b/>
          <w:iCs/>
          <w:u w:val="single"/>
          <w:lang w:val="en-GB" w:eastAsia="zh-CN"/>
        </w:rPr>
        <w:t xml:space="preserve">Case3: </w:t>
      </w:r>
      <w:proofErr w:type="spellStart"/>
      <w:r>
        <w:rPr>
          <w:rFonts w:eastAsiaTheme="minorEastAsia"/>
          <w:b/>
          <w:i/>
          <w:iCs/>
          <w:u w:val="single"/>
          <w:lang w:val="en-GB" w:eastAsia="zh-CN"/>
        </w:rPr>
        <w:t>scg</w:t>
      </w:r>
      <w:proofErr w:type="spellEnd"/>
      <w:r>
        <w:rPr>
          <w:rFonts w:eastAsiaTheme="minorEastAsia"/>
          <w:b/>
          <w:i/>
          <w:iCs/>
          <w:u w:val="single"/>
          <w:lang w:val="en-GB" w:eastAsia="zh-CN"/>
        </w:rPr>
        <w:t>-State</w:t>
      </w:r>
      <w:r>
        <w:rPr>
          <w:rFonts w:eastAsiaTheme="minorEastAsia"/>
          <w:b/>
          <w:iCs/>
          <w:u w:val="single"/>
          <w:lang w:val="en-GB" w:eastAsia="zh-CN"/>
        </w:rPr>
        <w:t xml:space="preserve"> </w:t>
      </w:r>
      <w:r>
        <w:rPr>
          <w:rFonts w:eastAsiaTheme="minorEastAsia" w:hint="eastAsia"/>
          <w:b/>
          <w:iCs/>
          <w:u w:val="single"/>
          <w:lang w:val="en-GB" w:eastAsia="zh-CN"/>
        </w:rPr>
        <w:t>i</w:t>
      </w:r>
      <w:r>
        <w:rPr>
          <w:rFonts w:eastAsiaTheme="minorEastAsia"/>
          <w:b/>
          <w:iCs/>
          <w:u w:val="single"/>
          <w:lang w:val="en-GB" w:eastAsia="zh-CN"/>
        </w:rPr>
        <w:t xml:space="preserve">n </w:t>
      </w:r>
      <w:proofErr w:type="spellStart"/>
      <w:r>
        <w:rPr>
          <w:b/>
          <w:i/>
          <w:u w:val="single"/>
        </w:rPr>
        <w:t>RRCConnectionResume</w:t>
      </w:r>
      <w:proofErr w:type="spellEnd"/>
    </w:p>
    <w:p w:rsidR="003D329D" w:rsidRDefault="00784E17">
      <w:pPr>
        <w:pStyle w:val="a0"/>
        <w:spacing w:before="120"/>
        <w:rPr>
          <w:rFonts w:eastAsiaTheme="minorEastAsia"/>
          <w:lang w:val="en-GB" w:eastAsia="zh-CN"/>
        </w:rPr>
      </w:pPr>
      <w:r>
        <w:rPr>
          <w:rFonts w:eastAsiaTheme="minorEastAsia" w:hint="eastAsia"/>
          <w:lang w:eastAsia="zh-CN"/>
        </w:rPr>
        <w:t xml:space="preserve">If the </w:t>
      </w:r>
      <w:proofErr w:type="spellStart"/>
      <w:r>
        <w:rPr>
          <w:rFonts w:eastAsiaTheme="minorEastAsia"/>
          <w:i/>
          <w:lang w:eastAsia="zh-CN"/>
        </w:rPr>
        <w:t>scg</w:t>
      </w:r>
      <w:proofErr w:type="spellEnd"/>
      <w:r>
        <w:rPr>
          <w:rFonts w:eastAsiaTheme="minorEastAsia"/>
          <w:i/>
          <w:lang w:eastAsia="zh-CN"/>
        </w:rPr>
        <w:t>-State</w:t>
      </w:r>
      <w:r>
        <w:rPr>
          <w:rFonts w:eastAsiaTheme="minorEastAsia"/>
          <w:lang w:eastAsia="zh-CN"/>
        </w:rPr>
        <w:t xml:space="preserve"> </w:t>
      </w:r>
      <w:r>
        <w:rPr>
          <w:rFonts w:eastAsiaTheme="minorEastAsia" w:hint="eastAsia"/>
          <w:lang w:eastAsia="zh-CN"/>
        </w:rPr>
        <w:t xml:space="preserve">is included </w:t>
      </w:r>
      <w:r>
        <w:rPr>
          <w:rFonts w:eastAsiaTheme="minorEastAsia"/>
          <w:lang w:eastAsia="zh-CN"/>
        </w:rPr>
        <w:t xml:space="preserve">in </w:t>
      </w:r>
      <w:proofErr w:type="spellStart"/>
      <w:r>
        <w:rPr>
          <w:rFonts w:eastAsiaTheme="minorEastAsia"/>
          <w:i/>
          <w:lang w:eastAsia="zh-CN"/>
        </w:rPr>
        <w:t>RRCConnectionResume</w:t>
      </w:r>
      <w:proofErr w:type="spellEnd"/>
      <w:r>
        <w:rPr>
          <w:rFonts w:eastAsiaTheme="minorEastAsia" w:hint="eastAsia"/>
          <w:lang w:eastAsia="zh-CN"/>
        </w:rPr>
        <w:t xml:space="preserve">, it </w:t>
      </w:r>
      <w:r>
        <w:rPr>
          <w:rFonts w:eastAsiaTheme="minorEastAsia"/>
          <w:lang w:val="en-GB" w:eastAsia="zh-CN"/>
        </w:rPr>
        <w:t>describe</w:t>
      </w:r>
      <w:r>
        <w:rPr>
          <w:rFonts w:eastAsiaTheme="minorEastAsia" w:hint="eastAsia"/>
          <w:lang w:val="en-GB" w:eastAsia="zh-CN"/>
        </w:rPr>
        <w:t xml:space="preserve">s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hint="eastAsia"/>
          <w:lang w:val="en-GB" w:eastAsia="zh-CN"/>
        </w:rPr>
        <w:t xml:space="preserve"> in 36.331 as follow:</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4"/>
              <w:rPr>
                <w:sz w:val="22"/>
              </w:rPr>
            </w:pPr>
            <w:bookmarkStart w:id="28" w:name="_Toc20486775"/>
            <w:bookmarkStart w:id="29" w:name="_Toc29342067"/>
            <w:bookmarkStart w:id="30" w:name="_Toc29343206"/>
            <w:bookmarkStart w:id="31" w:name="_Toc36566455"/>
            <w:bookmarkStart w:id="32" w:name="_Toc36809864"/>
            <w:bookmarkStart w:id="33" w:name="_Toc36846228"/>
            <w:bookmarkStart w:id="34" w:name="_Toc36938881"/>
            <w:bookmarkStart w:id="35" w:name="_Toc37081860"/>
            <w:bookmarkStart w:id="36" w:name="_Toc46480485"/>
            <w:bookmarkStart w:id="37" w:name="_Toc46481719"/>
            <w:bookmarkStart w:id="38" w:name="_Toc46482953"/>
            <w:bookmarkStart w:id="39" w:name="_Toc109166854"/>
            <w:r>
              <w:rPr>
                <w:sz w:val="22"/>
              </w:rPr>
              <w:t>5.3.3.4a</w:t>
            </w:r>
            <w:r>
              <w:rPr>
                <w:sz w:val="22"/>
              </w:rPr>
              <w:tab/>
              <w:t xml:space="preserve">Reception of the </w:t>
            </w:r>
            <w:proofErr w:type="spellStart"/>
            <w:r>
              <w:rPr>
                <w:i/>
                <w:sz w:val="22"/>
              </w:rPr>
              <w:t>RRCConnectionResume</w:t>
            </w:r>
            <w:proofErr w:type="spellEnd"/>
            <w:r>
              <w:rPr>
                <w:sz w:val="22"/>
              </w:rPr>
              <w:t xml:space="preserve"> by the UE</w:t>
            </w:r>
            <w:bookmarkEnd w:id="28"/>
            <w:bookmarkEnd w:id="29"/>
            <w:bookmarkEnd w:id="30"/>
            <w:bookmarkEnd w:id="31"/>
            <w:bookmarkEnd w:id="32"/>
            <w:bookmarkEnd w:id="33"/>
            <w:bookmarkEnd w:id="34"/>
            <w:bookmarkEnd w:id="35"/>
            <w:bookmarkEnd w:id="36"/>
            <w:bookmarkEnd w:id="37"/>
            <w:bookmarkEnd w:id="38"/>
            <w:bookmarkEnd w:id="39"/>
          </w:p>
          <w:p w:rsidR="003D329D" w:rsidRDefault="00784E17">
            <w:pPr>
              <w:pStyle w:val="B1"/>
              <w:ind w:left="0" w:firstLine="0"/>
              <w:rPr>
                <w:lang w:eastAsia="zh-CN"/>
              </w:rPr>
            </w:pPr>
            <w:r>
              <w:rPr>
                <w:rFonts w:hint="eastAsia"/>
                <w:sz w:val="15"/>
                <w:lang w:eastAsia="zh-CN"/>
              </w:rPr>
              <w:t>&lt;omit&gt;</w:t>
            </w:r>
          </w:p>
          <w:p w:rsidR="003D329D" w:rsidRDefault="00784E17">
            <w:pPr>
              <w:pStyle w:val="B1"/>
              <w:rPr>
                <w:sz w:val="16"/>
              </w:rPr>
            </w:pPr>
            <w:r>
              <w:rPr>
                <w:sz w:val="16"/>
              </w:rPr>
              <w:t>1&gt;</w:t>
            </w:r>
            <w:r>
              <w:rPr>
                <w:sz w:val="16"/>
              </w:rPr>
              <w:tab/>
              <w:t xml:space="preserve">if the received </w:t>
            </w:r>
            <w:proofErr w:type="spellStart"/>
            <w:r>
              <w:rPr>
                <w:i/>
                <w:sz w:val="16"/>
              </w:rPr>
              <w:t>RRCConnectionResume</w:t>
            </w:r>
            <w:proofErr w:type="spellEnd"/>
            <w:r>
              <w:rPr>
                <w:sz w:val="16"/>
              </w:rPr>
              <w:t xml:space="preserve"> message includes the </w:t>
            </w:r>
            <w:proofErr w:type="spellStart"/>
            <w:r>
              <w:rPr>
                <w:i/>
                <w:sz w:val="16"/>
              </w:rPr>
              <w:t>nr-SecondaryCellGroupConfig</w:t>
            </w:r>
            <w:proofErr w:type="spellEnd"/>
            <w:r>
              <w:rPr>
                <w:sz w:val="16"/>
              </w:rPr>
              <w:t>:</w:t>
            </w:r>
          </w:p>
          <w:p w:rsidR="003D329D" w:rsidRDefault="00784E17">
            <w:pPr>
              <w:pStyle w:val="B2"/>
              <w:rPr>
                <w:sz w:val="16"/>
              </w:rPr>
            </w:pPr>
            <w:r>
              <w:rPr>
                <w:sz w:val="16"/>
              </w:rPr>
              <w:t>2&gt;</w:t>
            </w:r>
            <w:r>
              <w:rPr>
                <w:sz w:val="16"/>
              </w:rPr>
              <w:tab/>
              <w:t xml:space="preserve">if the </w:t>
            </w:r>
            <w:proofErr w:type="spellStart"/>
            <w:r>
              <w:rPr>
                <w:i/>
                <w:iCs/>
                <w:sz w:val="16"/>
              </w:rPr>
              <w:t>RRCConnectionResume</w:t>
            </w:r>
            <w:proofErr w:type="spellEnd"/>
            <w:r>
              <w:rPr>
                <w:sz w:val="16"/>
              </w:rPr>
              <w:t xml:space="preserve"> includes the </w:t>
            </w:r>
            <w:proofErr w:type="spellStart"/>
            <w:r>
              <w:rPr>
                <w:i/>
                <w:sz w:val="16"/>
              </w:rPr>
              <w:t>scg</w:t>
            </w:r>
            <w:proofErr w:type="spellEnd"/>
            <w:r>
              <w:rPr>
                <w:i/>
                <w:sz w:val="16"/>
              </w:rPr>
              <w:t>-State</w:t>
            </w:r>
            <w:r>
              <w:rPr>
                <w:sz w:val="16"/>
              </w:rPr>
              <w:t>:</w:t>
            </w:r>
          </w:p>
          <w:p w:rsidR="003D329D" w:rsidRDefault="00784E17">
            <w:pPr>
              <w:pStyle w:val="B3"/>
              <w:rPr>
                <w:sz w:val="16"/>
              </w:rPr>
            </w:pPr>
            <w:r>
              <w:rPr>
                <w:sz w:val="16"/>
              </w:rPr>
              <w:t>3&gt;</w:t>
            </w:r>
            <w:r>
              <w:rPr>
                <w:sz w:val="16"/>
              </w:rPr>
              <w:tab/>
            </w:r>
            <w:r>
              <w:rPr>
                <w:sz w:val="16"/>
                <w:highlight w:val="yellow"/>
              </w:rPr>
              <w:t>perform SCG deactivation as specified in TS 38.331 [82], clause 5.3.5.13b;</w:t>
            </w:r>
          </w:p>
          <w:p w:rsidR="003D329D" w:rsidRDefault="00784E17">
            <w:pPr>
              <w:pStyle w:val="B2"/>
              <w:rPr>
                <w:sz w:val="16"/>
              </w:rPr>
            </w:pPr>
            <w:r>
              <w:rPr>
                <w:sz w:val="16"/>
              </w:rPr>
              <w:t>2&gt;</w:t>
            </w:r>
            <w:r>
              <w:rPr>
                <w:sz w:val="16"/>
              </w:rPr>
              <w:tab/>
              <w:t>else:</w:t>
            </w:r>
          </w:p>
          <w:p w:rsidR="003D329D" w:rsidRDefault="00784E17">
            <w:pPr>
              <w:pStyle w:val="B3"/>
              <w:rPr>
                <w:sz w:val="16"/>
              </w:rPr>
            </w:pPr>
            <w:r>
              <w:rPr>
                <w:sz w:val="16"/>
              </w:rPr>
              <w:t>3&gt;</w:t>
            </w:r>
            <w:r>
              <w:rPr>
                <w:sz w:val="16"/>
              </w:rPr>
              <w:tab/>
            </w:r>
            <w:r>
              <w:rPr>
                <w:sz w:val="16"/>
                <w:highlight w:val="yellow"/>
              </w:rPr>
              <w:t>perform SCG activation as specified in TS 38.331 [82], clause 5.3.5.13a;</w:t>
            </w:r>
          </w:p>
          <w:p w:rsidR="003D329D" w:rsidRDefault="00784E17">
            <w:pPr>
              <w:pStyle w:val="B2"/>
              <w:rPr>
                <w:sz w:val="16"/>
              </w:rPr>
            </w:pPr>
            <w:r>
              <w:rPr>
                <w:sz w:val="16"/>
              </w:rPr>
              <w:t>2&gt;</w:t>
            </w:r>
            <w:r>
              <w:rPr>
                <w:sz w:val="16"/>
              </w:rPr>
              <w:tab/>
            </w:r>
            <w:r>
              <w:rPr>
                <w:sz w:val="16"/>
                <w:highlight w:val="yellow"/>
              </w:rPr>
              <w:t>perform NR RRC Reconfiguration as specified in TS 38.331 [82], clause 5.3.5.3;</w:t>
            </w:r>
          </w:p>
          <w:p w:rsidR="003D329D" w:rsidRDefault="00784E17">
            <w:pPr>
              <w:pStyle w:val="a0"/>
              <w:spacing w:before="120"/>
              <w:rPr>
                <w:rFonts w:eastAsiaTheme="minorEastAsia"/>
                <w:lang w:eastAsia="zh-CN"/>
              </w:rPr>
            </w:pPr>
            <w:r>
              <w:rPr>
                <w:rFonts w:hint="eastAsia"/>
                <w:sz w:val="15"/>
                <w:lang w:eastAsia="zh-CN"/>
              </w:rPr>
              <w:t>&lt;omit&gt;</w:t>
            </w:r>
          </w:p>
        </w:tc>
      </w:tr>
    </w:tbl>
    <w:p w:rsidR="003D329D" w:rsidRDefault="00784E17">
      <w:pPr>
        <w:pStyle w:val="a0"/>
        <w:spacing w:before="120"/>
        <w:rPr>
          <w:rFonts w:eastAsiaTheme="minorEastAsia"/>
          <w:lang w:val="en-GB" w:eastAsia="zh-CN"/>
        </w:rPr>
      </w:pPr>
      <w:r>
        <w:rPr>
          <w:rFonts w:eastAsiaTheme="minorEastAsia" w:hint="eastAsia"/>
          <w:lang w:val="en-GB" w:eastAsia="zh-CN"/>
        </w:rPr>
        <w:t xml:space="preserve">As </w:t>
      </w:r>
      <w:r>
        <w:rPr>
          <w:rFonts w:eastAsiaTheme="minorEastAsia"/>
          <w:lang w:val="en-GB" w:eastAsia="zh-CN"/>
        </w:rPr>
        <w:t>describe</w:t>
      </w:r>
      <w:r>
        <w:rPr>
          <w:rFonts w:eastAsiaTheme="minorEastAsia" w:hint="eastAsia"/>
          <w:lang w:val="en-GB" w:eastAsia="zh-CN"/>
        </w:rPr>
        <w:t>d above,</w:t>
      </w:r>
      <w:r>
        <w:t xml:space="preserve"> </w:t>
      </w:r>
      <w:r>
        <w:rPr>
          <w:rFonts w:eastAsiaTheme="minorEastAsia"/>
          <w:lang w:val="en-GB" w:eastAsia="zh-CN"/>
        </w:rPr>
        <w:t xml:space="preserve">if the </w:t>
      </w:r>
      <w:proofErr w:type="spellStart"/>
      <w:r>
        <w:rPr>
          <w:rFonts w:eastAsiaTheme="minorEastAsia"/>
          <w:i/>
          <w:lang w:val="en-GB" w:eastAsia="zh-CN"/>
        </w:rPr>
        <w:t>RRCConnectionResume</w:t>
      </w:r>
      <w:proofErr w:type="spellEnd"/>
      <w:r>
        <w:rPr>
          <w:rFonts w:eastAsiaTheme="minorEastAsia"/>
          <w:lang w:val="en-GB" w:eastAsia="zh-CN"/>
        </w:rPr>
        <w:t xml:space="preserve"> includes the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hint="eastAsia"/>
          <w:lang w:val="en-GB" w:eastAsia="zh-CN"/>
        </w:rPr>
        <w:t xml:space="preserve">, the UE will perform SCG </w:t>
      </w:r>
      <w:proofErr w:type="gramStart"/>
      <w:r>
        <w:rPr>
          <w:rFonts w:eastAsiaTheme="minorEastAsia" w:hint="eastAsia"/>
          <w:lang w:val="en-GB" w:eastAsia="zh-CN"/>
        </w:rPr>
        <w:t>deactivation,</w:t>
      </w:r>
      <w:proofErr w:type="gramEnd"/>
      <w:r>
        <w:rPr>
          <w:rFonts w:eastAsiaTheme="minorEastAsia" w:hint="eastAsia"/>
          <w:lang w:val="en-GB" w:eastAsia="zh-CN"/>
        </w:rPr>
        <w:t xml:space="preserve"> </w:t>
      </w:r>
      <w:r>
        <w:rPr>
          <w:rFonts w:eastAsiaTheme="minorEastAsia"/>
          <w:lang w:val="en-GB" w:eastAsia="zh-CN"/>
        </w:rPr>
        <w:t>otherwise</w:t>
      </w:r>
      <w:r>
        <w:rPr>
          <w:rFonts w:eastAsiaTheme="minorEastAsia" w:hint="eastAsia"/>
          <w:lang w:val="en-GB" w:eastAsia="zh-CN"/>
        </w:rPr>
        <w:t xml:space="preserve">, the UE will perform SCG activation. Then, the UE will </w:t>
      </w:r>
      <w:r>
        <w:rPr>
          <w:rFonts w:eastAsiaTheme="minorEastAsia"/>
          <w:lang w:val="en-GB" w:eastAsia="zh-CN"/>
        </w:rPr>
        <w:t>perform NR RRC Reconfiguration as specified in TS 38.331</w:t>
      </w:r>
      <w:r>
        <w:rPr>
          <w:rFonts w:eastAsiaTheme="minorEastAsia" w:hint="eastAsia"/>
          <w:lang w:val="en-GB" w:eastAsia="zh-CN"/>
        </w:rPr>
        <w:t xml:space="preserve">. However, when the UE performs </w:t>
      </w:r>
      <w:r>
        <w:rPr>
          <w:rFonts w:eastAsiaTheme="minorEastAsia"/>
          <w:lang w:val="en-GB" w:eastAsia="zh-CN"/>
        </w:rPr>
        <w:t>NR RRC Reconfiguration</w:t>
      </w:r>
      <w:r>
        <w:rPr>
          <w:rFonts w:eastAsiaTheme="minorEastAsia" w:hint="eastAsia"/>
          <w:lang w:val="en-GB" w:eastAsia="zh-CN"/>
        </w:rPr>
        <w:t xml:space="preserve">, it will perform SCG deactivation/activation procedure again which is </w:t>
      </w:r>
      <w:r>
        <w:rPr>
          <w:rFonts w:eastAsiaTheme="minorEastAsia"/>
          <w:lang w:val="en-GB" w:eastAsia="zh-CN"/>
        </w:rPr>
        <w:t>unnecessary</w:t>
      </w:r>
      <w:r>
        <w:rPr>
          <w:rFonts w:eastAsiaTheme="minorEastAsia" w:hint="eastAsia"/>
          <w:lang w:val="en-GB" w:eastAsia="zh-CN"/>
        </w:rPr>
        <w:t>.</w:t>
      </w:r>
      <w:r>
        <w:t xml:space="preserve"> </w:t>
      </w:r>
      <w:r>
        <w:rPr>
          <w:rFonts w:eastAsiaTheme="minorEastAsia"/>
          <w:lang w:val="en-GB" w:eastAsia="zh-CN"/>
        </w:rPr>
        <w:t>The following is excerpt</w:t>
      </w:r>
      <w:r>
        <w:rPr>
          <w:rFonts w:eastAsiaTheme="minorEastAsia" w:hint="eastAsia"/>
          <w:lang w:val="en-GB" w:eastAsia="zh-CN"/>
        </w:rPr>
        <w:t>ed</w:t>
      </w:r>
      <w:r>
        <w:rPr>
          <w:rFonts w:eastAsiaTheme="minorEastAsia"/>
          <w:lang w:val="en-GB" w:eastAsia="zh-CN"/>
        </w:rPr>
        <w:t xml:space="preserve"> from 38.331</w:t>
      </w:r>
      <w:r>
        <w:rPr>
          <w:rFonts w:eastAsiaTheme="minorEastAsia" w:hint="eastAsia"/>
          <w:lang w:val="en-GB" w:eastAsia="zh-CN"/>
        </w:rPr>
        <w:t>-h10 spec.</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4"/>
              <w:rPr>
                <w:sz w:val="22"/>
              </w:rPr>
            </w:pPr>
            <w:bookmarkStart w:id="40" w:name="_Toc60776760"/>
            <w:bookmarkStart w:id="41" w:name="_Toc100929558"/>
            <w:r>
              <w:rPr>
                <w:sz w:val="22"/>
              </w:rPr>
              <w:lastRenderedPageBreak/>
              <w:t>5.3.5.3</w:t>
            </w:r>
            <w:r>
              <w:rPr>
                <w:sz w:val="22"/>
              </w:rPr>
              <w:tab/>
              <w:t xml:space="preserve">Reception of an </w:t>
            </w:r>
            <w:proofErr w:type="spellStart"/>
            <w:r>
              <w:rPr>
                <w:i/>
                <w:sz w:val="22"/>
              </w:rPr>
              <w:t>RRCReconfiguration</w:t>
            </w:r>
            <w:proofErr w:type="spellEnd"/>
            <w:r>
              <w:rPr>
                <w:sz w:val="22"/>
              </w:rPr>
              <w:t xml:space="preserve"> by the UE</w:t>
            </w:r>
            <w:bookmarkEnd w:id="40"/>
            <w:bookmarkEnd w:id="41"/>
          </w:p>
          <w:p w:rsidR="003D329D" w:rsidRDefault="00784E17">
            <w:pPr>
              <w:pStyle w:val="a0"/>
              <w:spacing w:before="120"/>
              <w:rPr>
                <w:rFonts w:eastAsiaTheme="minorEastAsia"/>
                <w:sz w:val="16"/>
                <w:lang w:val="en-GB" w:eastAsia="zh-CN"/>
              </w:rPr>
            </w:pPr>
            <w:r>
              <w:rPr>
                <w:rFonts w:hint="eastAsia"/>
                <w:sz w:val="15"/>
                <w:lang w:eastAsia="zh-CN"/>
              </w:rPr>
              <w:t>&lt;omit&gt;</w:t>
            </w:r>
          </w:p>
          <w:p w:rsidR="003D329D" w:rsidRDefault="00784E17">
            <w:pPr>
              <w:pStyle w:val="B3"/>
              <w:rPr>
                <w:sz w:val="16"/>
              </w:rPr>
            </w:pPr>
            <w:r>
              <w:rPr>
                <w:sz w:val="16"/>
              </w:rPr>
              <w:t>3&gt;</w:t>
            </w:r>
            <w:r>
              <w:rPr>
                <w:sz w:val="16"/>
              </w:rPr>
              <w:tab/>
              <w:t xml:space="preserve">if the </w:t>
            </w:r>
            <w:proofErr w:type="spellStart"/>
            <w:r>
              <w:rPr>
                <w:i/>
                <w:sz w:val="16"/>
              </w:rPr>
              <w:t>scg</w:t>
            </w:r>
            <w:proofErr w:type="spellEnd"/>
            <w:r>
              <w:rPr>
                <w:i/>
                <w:sz w:val="16"/>
              </w:rPr>
              <w:t>-State</w:t>
            </w:r>
            <w:r>
              <w:rPr>
                <w:sz w:val="16"/>
              </w:rPr>
              <w:t xml:space="preserve"> is not included in the E-UTRA </w:t>
            </w:r>
            <w:proofErr w:type="spellStart"/>
            <w:r>
              <w:rPr>
                <w:i/>
                <w:sz w:val="16"/>
              </w:rPr>
              <w:t>RRCConnectionReconfiguration</w:t>
            </w:r>
            <w:proofErr w:type="spellEnd"/>
            <w:r>
              <w:rPr>
                <w:sz w:val="16"/>
              </w:rPr>
              <w:t xml:space="preserve"> message or E-UTRA </w:t>
            </w:r>
            <w:proofErr w:type="spellStart"/>
            <w:r>
              <w:rPr>
                <w:i/>
                <w:sz w:val="16"/>
              </w:rPr>
              <w:t>RRCConnectionResume</w:t>
            </w:r>
            <w:proofErr w:type="spellEnd"/>
            <w:r>
              <w:rPr>
                <w:sz w:val="16"/>
              </w:rPr>
              <w:t xml:space="preserve"> message containing the </w:t>
            </w:r>
            <w:proofErr w:type="spellStart"/>
            <w:r>
              <w:rPr>
                <w:i/>
                <w:sz w:val="16"/>
              </w:rPr>
              <w:t>RRCReconfiguration</w:t>
            </w:r>
            <w:proofErr w:type="spellEnd"/>
            <w:r>
              <w:rPr>
                <w:sz w:val="16"/>
              </w:rPr>
              <w:t xml:space="preserve"> message:</w:t>
            </w:r>
          </w:p>
          <w:p w:rsidR="003D329D" w:rsidRDefault="00784E17">
            <w:pPr>
              <w:pStyle w:val="B4"/>
              <w:rPr>
                <w:sz w:val="16"/>
              </w:rPr>
            </w:pPr>
            <w:r>
              <w:rPr>
                <w:sz w:val="16"/>
              </w:rPr>
              <w:t>4&gt;</w:t>
            </w:r>
            <w:r>
              <w:rPr>
                <w:sz w:val="16"/>
              </w:rPr>
              <w:tab/>
            </w:r>
            <w:r>
              <w:rPr>
                <w:sz w:val="16"/>
                <w:highlight w:val="yellow"/>
              </w:rPr>
              <w:t>perform SCG activation as specified in 5.3.5.13a;</w:t>
            </w:r>
          </w:p>
          <w:p w:rsidR="003D329D" w:rsidRDefault="00784E17">
            <w:pPr>
              <w:pStyle w:val="B4"/>
              <w:rPr>
                <w:sz w:val="16"/>
              </w:rPr>
            </w:pPr>
            <w:r>
              <w:rPr>
                <w:sz w:val="16"/>
              </w:rPr>
              <w:t>4&gt;</w:t>
            </w:r>
            <w:r>
              <w:rPr>
                <w:sz w:val="16"/>
              </w:rPr>
              <w:tab/>
              <w:t xml:space="preserve">if </w:t>
            </w:r>
            <w:proofErr w:type="spellStart"/>
            <w:r>
              <w:rPr>
                <w:i/>
                <w:sz w:val="16"/>
              </w:rPr>
              <w:t>reconfigurationWithSync</w:t>
            </w:r>
            <w:proofErr w:type="spellEnd"/>
            <w:r>
              <w:rPr>
                <w:sz w:val="16"/>
              </w:rPr>
              <w:t xml:space="preserve"> was included in </w:t>
            </w:r>
            <w:proofErr w:type="spellStart"/>
            <w:r>
              <w:rPr>
                <w:i/>
                <w:sz w:val="16"/>
              </w:rPr>
              <w:t>spCellConfig</w:t>
            </w:r>
            <w:proofErr w:type="spellEnd"/>
            <w:r>
              <w:rPr>
                <w:sz w:val="16"/>
              </w:rPr>
              <w:t xml:space="preserve"> of an SCG:</w:t>
            </w:r>
          </w:p>
          <w:p w:rsidR="003D329D" w:rsidRDefault="00784E17">
            <w:pPr>
              <w:pStyle w:val="B5"/>
              <w:rPr>
                <w:sz w:val="16"/>
              </w:rPr>
            </w:pPr>
            <w:r>
              <w:rPr>
                <w:sz w:val="16"/>
              </w:rPr>
              <w:t>5&gt;</w:t>
            </w:r>
            <w:r>
              <w:rPr>
                <w:sz w:val="16"/>
              </w:rPr>
              <w:tab/>
              <w:t xml:space="preserve">initiate the Random Access procedure on the </w:t>
            </w:r>
            <w:proofErr w:type="spellStart"/>
            <w:r>
              <w:rPr>
                <w:sz w:val="16"/>
              </w:rPr>
              <w:t>PSCell</w:t>
            </w:r>
            <w:proofErr w:type="spellEnd"/>
            <w:r>
              <w:rPr>
                <w:sz w:val="16"/>
              </w:rPr>
              <w:t>, as specified in TS 38.321 [3];</w:t>
            </w:r>
          </w:p>
          <w:p w:rsidR="003D329D" w:rsidRDefault="00784E17">
            <w:pPr>
              <w:pStyle w:val="B4"/>
              <w:rPr>
                <w:sz w:val="16"/>
              </w:rPr>
            </w:pPr>
            <w:r>
              <w:rPr>
                <w:sz w:val="16"/>
              </w:rPr>
              <w:t>4&gt;</w:t>
            </w:r>
            <w:r>
              <w:rPr>
                <w:sz w:val="16"/>
              </w:rPr>
              <w:tab/>
              <w:t xml:space="preserve">else if the SCG was deactivated before the reception of the E-UTRA RRC message containing the </w:t>
            </w:r>
            <w:proofErr w:type="spellStart"/>
            <w:r>
              <w:rPr>
                <w:i/>
                <w:sz w:val="16"/>
              </w:rPr>
              <w:t>RRCReconfiguration</w:t>
            </w:r>
            <w:proofErr w:type="spellEnd"/>
            <w:r>
              <w:rPr>
                <w:sz w:val="16"/>
              </w:rPr>
              <w:t xml:space="preserve"> message:</w:t>
            </w:r>
          </w:p>
          <w:p w:rsidR="003D329D" w:rsidRDefault="00784E17">
            <w:pPr>
              <w:pStyle w:val="B5"/>
              <w:rPr>
                <w:sz w:val="16"/>
              </w:rPr>
            </w:pPr>
            <w:r>
              <w:rPr>
                <w:sz w:val="16"/>
              </w:rPr>
              <w:t>5&gt;</w:t>
            </w:r>
            <w:r>
              <w:rPr>
                <w:sz w:val="16"/>
              </w:rPr>
              <w:tab/>
              <w:t xml:space="preserve">if </w:t>
            </w:r>
            <w:proofErr w:type="spellStart"/>
            <w:r>
              <w:rPr>
                <w:i/>
                <w:sz w:val="16"/>
              </w:rPr>
              <w:t>bfd</w:t>
            </w:r>
            <w:proofErr w:type="spellEnd"/>
            <w:r>
              <w:rPr>
                <w:i/>
                <w:sz w:val="16"/>
              </w:rPr>
              <w:t>-and-RLM</w:t>
            </w:r>
            <w:r>
              <w:rPr>
                <w:sz w:val="16"/>
              </w:rPr>
              <w:t xml:space="preserve"> was not configured to </w:t>
            </w:r>
            <w:r>
              <w:rPr>
                <w:i/>
                <w:sz w:val="16"/>
              </w:rPr>
              <w:t>true</w:t>
            </w:r>
            <w:r>
              <w:rPr>
                <w:sz w:val="16"/>
              </w:rPr>
              <w:t xml:space="preserve"> before the reception of the E-UTRA </w:t>
            </w:r>
            <w:proofErr w:type="spellStart"/>
            <w:r>
              <w:rPr>
                <w:i/>
                <w:sz w:val="16"/>
              </w:rPr>
              <w:t>RRCConnectionReconfiguration</w:t>
            </w:r>
            <w:proofErr w:type="spellEnd"/>
            <w:r>
              <w:rPr>
                <w:sz w:val="16"/>
              </w:rPr>
              <w:t xml:space="preserve"> or </w:t>
            </w:r>
            <w:proofErr w:type="spellStart"/>
            <w:r>
              <w:rPr>
                <w:i/>
                <w:sz w:val="16"/>
              </w:rPr>
              <w:t>RRCConnectionResume</w:t>
            </w:r>
            <w:proofErr w:type="spellEnd"/>
            <w:r>
              <w:rPr>
                <w:sz w:val="16"/>
              </w:rPr>
              <w:t xml:space="preserve"> message containing the </w:t>
            </w:r>
            <w:proofErr w:type="spellStart"/>
            <w:r>
              <w:rPr>
                <w:i/>
                <w:sz w:val="16"/>
              </w:rPr>
              <w:t>RRCReconfiguration</w:t>
            </w:r>
            <w:proofErr w:type="spellEnd"/>
            <w:r>
              <w:rPr>
                <w:sz w:val="16"/>
              </w:rPr>
              <w:t xml:space="preserve"> message or if lower layers indicate that a Random Access procedure is needed for SCG activation:</w:t>
            </w:r>
          </w:p>
          <w:p w:rsidR="003D329D" w:rsidRDefault="00784E17">
            <w:pPr>
              <w:pStyle w:val="B6"/>
              <w:rPr>
                <w:sz w:val="16"/>
                <w:lang w:val="en-GB"/>
              </w:rPr>
            </w:pPr>
            <w:r>
              <w:rPr>
                <w:sz w:val="16"/>
                <w:lang w:val="en-GB"/>
              </w:rPr>
              <w:t>6&gt;</w:t>
            </w:r>
            <w:r>
              <w:rPr>
                <w:sz w:val="16"/>
                <w:lang w:val="en-GB"/>
              </w:rPr>
              <w:tab/>
              <w:t xml:space="preserve">initiate the Random Access procedure on the </w:t>
            </w:r>
            <w:proofErr w:type="spellStart"/>
            <w:r>
              <w:rPr>
                <w:sz w:val="16"/>
                <w:lang w:val="en-GB"/>
              </w:rPr>
              <w:t>SpCell</w:t>
            </w:r>
            <w:proofErr w:type="spellEnd"/>
            <w:r>
              <w:rPr>
                <w:sz w:val="16"/>
                <w:lang w:val="en-GB"/>
              </w:rPr>
              <w:t>, as specified in TS 38.321 [3];</w:t>
            </w:r>
          </w:p>
          <w:p w:rsidR="003D329D" w:rsidRDefault="00784E17">
            <w:pPr>
              <w:pStyle w:val="B5"/>
              <w:rPr>
                <w:sz w:val="16"/>
                <w:lang w:eastAsia="zh-CN"/>
              </w:rPr>
            </w:pPr>
            <w:r>
              <w:rPr>
                <w:sz w:val="16"/>
                <w:lang w:eastAsia="zh-CN"/>
              </w:rPr>
              <w:t>5&gt;</w:t>
            </w:r>
            <w:r>
              <w:rPr>
                <w:sz w:val="16"/>
                <w:lang w:eastAsia="zh-CN"/>
              </w:rPr>
              <w:tab/>
              <w:t>else:</w:t>
            </w:r>
          </w:p>
          <w:p w:rsidR="003D329D" w:rsidRDefault="00784E17">
            <w:pPr>
              <w:pStyle w:val="B6"/>
              <w:rPr>
                <w:sz w:val="16"/>
                <w:lang w:val="en-GB" w:eastAsia="zh-CN"/>
              </w:rPr>
            </w:pPr>
            <w:r>
              <w:rPr>
                <w:sz w:val="16"/>
                <w:lang w:val="en-GB"/>
              </w:rPr>
              <w:t>6&gt;</w:t>
            </w:r>
            <w:r>
              <w:rPr>
                <w:sz w:val="16"/>
                <w:lang w:val="en-GB"/>
              </w:rPr>
              <w:tab/>
              <w:t>the procedure ends;</w:t>
            </w:r>
          </w:p>
          <w:p w:rsidR="003D329D" w:rsidRDefault="00784E17">
            <w:pPr>
              <w:pStyle w:val="B4"/>
              <w:rPr>
                <w:sz w:val="16"/>
                <w:lang w:eastAsia="zh-CN"/>
              </w:rPr>
            </w:pPr>
            <w:r>
              <w:rPr>
                <w:sz w:val="16"/>
                <w:lang w:eastAsia="zh-CN"/>
              </w:rPr>
              <w:t>4&gt;</w:t>
            </w:r>
            <w:r>
              <w:rPr>
                <w:sz w:val="16"/>
                <w:lang w:eastAsia="zh-CN"/>
              </w:rPr>
              <w:tab/>
              <w:t>else:</w:t>
            </w:r>
          </w:p>
          <w:p w:rsidR="003D329D" w:rsidRDefault="00784E17">
            <w:pPr>
              <w:pStyle w:val="B5"/>
              <w:rPr>
                <w:sz w:val="16"/>
                <w:lang w:eastAsia="zh-CN"/>
              </w:rPr>
            </w:pPr>
            <w:r>
              <w:rPr>
                <w:sz w:val="16"/>
                <w:lang w:eastAsia="zh-CN"/>
              </w:rPr>
              <w:t>5&gt;</w:t>
            </w:r>
            <w:r>
              <w:rPr>
                <w:sz w:val="16"/>
                <w:lang w:eastAsia="zh-CN"/>
              </w:rPr>
              <w:tab/>
              <w:t>the procedure ends;</w:t>
            </w:r>
          </w:p>
          <w:p w:rsidR="003D329D" w:rsidRDefault="00784E17">
            <w:pPr>
              <w:pStyle w:val="B3"/>
              <w:rPr>
                <w:sz w:val="16"/>
                <w:lang w:eastAsia="zh-CN"/>
              </w:rPr>
            </w:pPr>
            <w:r>
              <w:rPr>
                <w:sz w:val="16"/>
                <w:lang w:eastAsia="zh-CN"/>
              </w:rPr>
              <w:t>3&gt;</w:t>
            </w:r>
            <w:r>
              <w:rPr>
                <w:sz w:val="16"/>
                <w:lang w:eastAsia="zh-CN"/>
              </w:rPr>
              <w:tab/>
              <w:t>else:</w:t>
            </w:r>
          </w:p>
          <w:p w:rsidR="003D329D" w:rsidRDefault="00784E17">
            <w:pPr>
              <w:pStyle w:val="B4"/>
              <w:rPr>
                <w:sz w:val="16"/>
              </w:rPr>
            </w:pPr>
            <w:r>
              <w:rPr>
                <w:sz w:val="16"/>
              </w:rPr>
              <w:t>4&gt;</w:t>
            </w:r>
            <w:r>
              <w:rPr>
                <w:sz w:val="16"/>
              </w:rPr>
              <w:tab/>
            </w:r>
            <w:r>
              <w:rPr>
                <w:sz w:val="16"/>
                <w:highlight w:val="yellow"/>
              </w:rPr>
              <w:t>perform SCG deactivation as specified in 5.3.5.13b;</w:t>
            </w:r>
          </w:p>
          <w:p w:rsidR="003D329D" w:rsidRDefault="00784E17">
            <w:pPr>
              <w:pStyle w:val="B4"/>
            </w:pPr>
            <w:r>
              <w:rPr>
                <w:sz w:val="16"/>
              </w:rPr>
              <w:t>4&gt;</w:t>
            </w:r>
            <w:r>
              <w:rPr>
                <w:sz w:val="16"/>
              </w:rPr>
              <w:tab/>
              <w:t>the procedure ends;</w:t>
            </w:r>
          </w:p>
          <w:p w:rsidR="003D329D" w:rsidRDefault="00784E17">
            <w:pPr>
              <w:pStyle w:val="a0"/>
              <w:spacing w:before="120"/>
              <w:rPr>
                <w:rFonts w:eastAsiaTheme="minorEastAsia"/>
                <w:lang w:val="en-GB" w:eastAsia="zh-CN"/>
              </w:rPr>
            </w:pPr>
            <w:r>
              <w:rPr>
                <w:rFonts w:hint="eastAsia"/>
                <w:sz w:val="15"/>
                <w:lang w:eastAsia="zh-CN"/>
              </w:rPr>
              <w:t>&lt;omit&gt;</w:t>
            </w:r>
          </w:p>
        </w:tc>
      </w:tr>
    </w:tbl>
    <w:p w:rsidR="003D329D" w:rsidRDefault="00784E17">
      <w:pPr>
        <w:pStyle w:val="a0"/>
        <w:spacing w:before="120"/>
        <w:rPr>
          <w:rFonts w:eastAsiaTheme="minorEastAsia"/>
          <w:lang w:val="en-GB" w:eastAsia="zh-CN"/>
        </w:rPr>
      </w:pPr>
      <w:r>
        <w:rPr>
          <w:rFonts w:eastAsiaTheme="minorEastAsia" w:hint="eastAsia"/>
          <w:lang w:val="en-GB" w:eastAsia="zh-CN"/>
        </w:rPr>
        <w:t xml:space="preserve">Considering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hint="eastAsia"/>
          <w:lang w:val="en-GB" w:eastAsia="zh-CN"/>
        </w:rPr>
        <w:t xml:space="preserve"> should be managed in 36.331 spec in (NG)EN-DC scenario, we propose to remove the r</w:t>
      </w:r>
      <w:r>
        <w:rPr>
          <w:rFonts w:eastAsiaTheme="minorEastAsia"/>
          <w:lang w:val="en-GB" w:eastAsia="zh-CN"/>
        </w:rPr>
        <w:t xml:space="preserve">edundant </w:t>
      </w:r>
      <w:r>
        <w:rPr>
          <w:rFonts w:eastAsiaTheme="minorEastAsia" w:hint="eastAsia"/>
          <w:lang w:val="en-GB" w:eastAsia="zh-CN"/>
        </w:rPr>
        <w:t xml:space="preserve">contents in 38.331 spec, i.e. remove </w:t>
      </w:r>
      <w:r>
        <w:rPr>
          <w:rFonts w:eastAsiaTheme="minorEastAsia"/>
          <w:lang w:val="en-GB" w:eastAsia="zh-CN"/>
        </w:rPr>
        <w:t>“perform SCG activation as specified in 5.3.5.13a;”</w:t>
      </w:r>
      <w:r>
        <w:rPr>
          <w:rFonts w:eastAsiaTheme="minorEastAsia" w:hint="eastAsia"/>
          <w:lang w:val="en-GB" w:eastAsia="zh-CN"/>
        </w:rPr>
        <w:t xml:space="preserve"> and </w:t>
      </w:r>
      <w:r>
        <w:rPr>
          <w:rFonts w:eastAsiaTheme="minorEastAsia"/>
          <w:lang w:val="en-GB" w:eastAsia="zh-CN"/>
        </w:rPr>
        <w:t>“perform SCG deactivation as specified in 5.3.5.13b;”</w:t>
      </w:r>
      <w:r>
        <w:rPr>
          <w:rFonts w:eastAsiaTheme="minorEastAsia" w:hint="eastAsia"/>
          <w:lang w:val="en-GB" w:eastAsia="zh-CN"/>
        </w:rPr>
        <w:t xml:space="preserve"> from 38.331 NR </w:t>
      </w:r>
      <w:r>
        <w:rPr>
          <w:rFonts w:eastAsiaTheme="minorEastAsia"/>
          <w:lang w:val="en-GB" w:eastAsia="zh-CN"/>
        </w:rPr>
        <w:t>RRC Reconfiguration</w:t>
      </w:r>
      <w:r>
        <w:rPr>
          <w:rFonts w:eastAsiaTheme="minorEastAsia" w:hint="eastAsia"/>
          <w:lang w:val="en-GB" w:eastAsia="zh-CN"/>
        </w:rPr>
        <w:t xml:space="preserve"> section. In addition, the </w:t>
      </w:r>
      <w:r>
        <w:rPr>
          <w:rFonts w:eastAsiaTheme="minorEastAsia"/>
          <w:lang w:val="en-GB" w:eastAsia="zh-CN"/>
        </w:rPr>
        <w:t>“</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lang w:val="en-GB" w:eastAsia="zh-CN"/>
        </w:rPr>
        <w:t>”</w:t>
      </w:r>
      <w:r>
        <w:rPr>
          <w:rFonts w:eastAsiaTheme="minorEastAsia" w:hint="eastAsia"/>
          <w:lang w:val="en-GB" w:eastAsia="zh-CN"/>
        </w:rPr>
        <w:t xml:space="preserve"> </w:t>
      </w:r>
      <w:proofErr w:type="gramStart"/>
      <w:r>
        <w:rPr>
          <w:rFonts w:eastAsiaTheme="minorEastAsia" w:hint="eastAsia"/>
          <w:lang w:val="en-GB" w:eastAsia="zh-CN"/>
        </w:rPr>
        <w:t>in 38.331 spec</w:t>
      </w:r>
      <w:proofErr w:type="gramEnd"/>
      <w:r>
        <w:rPr>
          <w:rFonts w:eastAsiaTheme="minorEastAsia" w:hint="eastAsia"/>
          <w:lang w:val="en-GB" w:eastAsia="zh-CN"/>
        </w:rPr>
        <w:t xml:space="preserve"> should indicate the reference of 36.331 spec.</w:t>
      </w:r>
    </w:p>
    <w:p w:rsidR="00A53E16" w:rsidRDefault="00A53E16" w:rsidP="00A53E16">
      <w:pPr>
        <w:pStyle w:val="a0"/>
        <w:spacing w:beforeLines="100" w:before="24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4</w:t>
      </w:r>
      <w:r>
        <w:rPr>
          <w:rFonts w:eastAsiaTheme="minorEastAsia"/>
          <w:b/>
          <w:bCs/>
          <w:lang w:val="en-GB" w:eastAsia="zh-CN"/>
        </w:rPr>
        <w:t xml:space="preserve">: </w:t>
      </w:r>
      <w:r>
        <w:rPr>
          <w:rFonts w:eastAsiaTheme="minorEastAsia" w:hint="eastAsia"/>
          <w:b/>
          <w:bCs/>
          <w:lang w:val="en-GB" w:eastAsia="zh-CN"/>
        </w:rPr>
        <w:t>For (NG</w:t>
      </w:r>
      <w:proofErr w:type="gramStart"/>
      <w:r>
        <w:rPr>
          <w:rFonts w:eastAsiaTheme="minorEastAsia" w:hint="eastAsia"/>
          <w:b/>
          <w:bCs/>
          <w:lang w:val="en-GB" w:eastAsia="zh-CN"/>
        </w:rPr>
        <w:t>)EN</w:t>
      </w:r>
      <w:proofErr w:type="gramEnd"/>
      <w:r>
        <w:rPr>
          <w:rFonts w:eastAsiaTheme="minorEastAsia" w:hint="eastAsia"/>
          <w:b/>
          <w:bCs/>
          <w:lang w:val="en-GB" w:eastAsia="zh-CN"/>
        </w:rPr>
        <w:t xml:space="preserve">-DC scenario, remove </w:t>
      </w:r>
      <w:r>
        <w:rPr>
          <w:rFonts w:eastAsiaTheme="minorEastAsia"/>
          <w:b/>
          <w:bCs/>
          <w:lang w:val="en-GB" w:eastAsia="zh-CN"/>
        </w:rPr>
        <w:t>“perform SCG activation as specified in 5.3.5.13a;”</w:t>
      </w:r>
      <w:r>
        <w:rPr>
          <w:rFonts w:eastAsiaTheme="minorEastAsia" w:hint="eastAsia"/>
          <w:b/>
          <w:bCs/>
          <w:lang w:val="en-GB" w:eastAsia="zh-CN"/>
        </w:rPr>
        <w:t xml:space="preserve"> and </w:t>
      </w:r>
      <w:r>
        <w:rPr>
          <w:rFonts w:eastAsiaTheme="minorEastAsia"/>
          <w:b/>
          <w:bCs/>
          <w:lang w:val="en-GB" w:eastAsia="zh-CN"/>
        </w:rPr>
        <w:t>“perform SCG deactivation as specified in 5.3.5.13b;”</w:t>
      </w:r>
      <w:r>
        <w:rPr>
          <w:rFonts w:eastAsiaTheme="minorEastAsia" w:hint="eastAsia"/>
          <w:b/>
          <w:bCs/>
          <w:lang w:val="en-GB" w:eastAsia="zh-CN"/>
        </w:rPr>
        <w:t xml:space="preserve"> in 5.3.5.3 of 38.331 spec</w:t>
      </w:r>
      <w:r>
        <w:rPr>
          <w:rFonts w:eastAsiaTheme="minorEastAsia" w:hint="eastAsia"/>
          <w:b/>
          <w:iCs/>
          <w:lang w:val="en-GB" w:eastAsia="zh-CN"/>
        </w:rPr>
        <w:t>ification</w:t>
      </w:r>
      <w:r>
        <w:rPr>
          <w:rFonts w:eastAsiaTheme="minorEastAsia" w:hint="eastAsia"/>
          <w:b/>
          <w:bCs/>
          <w:lang w:val="en-GB" w:eastAsia="zh-CN"/>
        </w:rPr>
        <w:t xml:space="preserve"> to a</w:t>
      </w:r>
      <w:r>
        <w:rPr>
          <w:rFonts w:eastAsiaTheme="minorEastAsia"/>
          <w:b/>
          <w:bCs/>
          <w:lang w:val="en-GB" w:eastAsia="zh-CN"/>
        </w:rPr>
        <w:t>void redundancy</w:t>
      </w:r>
      <w:r>
        <w:rPr>
          <w:rFonts w:eastAsiaTheme="minorEastAsia" w:hint="eastAsia"/>
          <w:b/>
          <w:bCs/>
          <w:lang w:val="en-GB" w:eastAsia="zh-CN"/>
        </w:rPr>
        <w:t>.</w:t>
      </w:r>
    </w:p>
    <w:p w:rsidR="00A53E16" w:rsidRDefault="00A53E16" w:rsidP="00A53E16">
      <w:pPr>
        <w:pStyle w:val="a0"/>
        <w:spacing w:beforeLines="100" w:before="240"/>
        <w:rPr>
          <w:rFonts w:eastAsiaTheme="minorEastAsia"/>
          <w:b/>
          <w:sz w:val="18"/>
          <w:lang w:eastAsia="zh-CN"/>
        </w:rPr>
      </w:pPr>
      <w:r>
        <w:rPr>
          <w:rFonts w:eastAsiaTheme="minorEastAsia"/>
          <w:b/>
          <w:bCs/>
          <w:lang w:val="en-GB" w:eastAsia="zh-CN"/>
        </w:rPr>
        <w:t xml:space="preserve">Proposal </w:t>
      </w:r>
      <w:r>
        <w:rPr>
          <w:rFonts w:eastAsiaTheme="minorEastAsia" w:hint="eastAsia"/>
          <w:b/>
          <w:bCs/>
          <w:lang w:val="en-GB" w:eastAsia="zh-CN"/>
        </w:rPr>
        <w:t>5</w:t>
      </w:r>
      <w:r>
        <w:rPr>
          <w:rFonts w:eastAsiaTheme="minorEastAsia"/>
          <w:b/>
          <w:bCs/>
          <w:lang w:val="en-GB" w:eastAsia="zh-CN"/>
        </w:rPr>
        <w:t xml:space="preserve">: </w:t>
      </w:r>
      <w:r>
        <w:rPr>
          <w:rFonts w:eastAsiaTheme="minorEastAsia" w:hint="eastAsia"/>
          <w:b/>
          <w:bCs/>
          <w:lang w:val="en-GB" w:eastAsia="zh-CN"/>
        </w:rPr>
        <w:t>For (NG</w:t>
      </w:r>
      <w:proofErr w:type="gramStart"/>
      <w:r>
        <w:rPr>
          <w:rFonts w:eastAsiaTheme="minorEastAsia" w:hint="eastAsia"/>
          <w:b/>
          <w:bCs/>
          <w:lang w:val="en-GB" w:eastAsia="zh-CN"/>
        </w:rPr>
        <w:t>)EN</w:t>
      </w:r>
      <w:proofErr w:type="gramEnd"/>
      <w:r>
        <w:rPr>
          <w:rFonts w:eastAsiaTheme="minorEastAsia" w:hint="eastAsia"/>
          <w:b/>
          <w:bCs/>
          <w:lang w:val="en-GB" w:eastAsia="zh-CN"/>
        </w:rPr>
        <w:t>-DC scenario,</w:t>
      </w:r>
      <w:r>
        <w:rPr>
          <w:rFonts w:eastAsiaTheme="minorEastAsia"/>
          <w:b/>
          <w:bCs/>
          <w:lang w:val="en-GB" w:eastAsia="zh-CN"/>
        </w:rPr>
        <w:t xml:space="preserve"> “</w:t>
      </w:r>
      <w:proofErr w:type="spellStart"/>
      <w:r>
        <w:rPr>
          <w:rFonts w:eastAsiaTheme="minorEastAsia"/>
          <w:b/>
          <w:bCs/>
          <w:i/>
          <w:lang w:val="en-GB" w:eastAsia="zh-CN"/>
        </w:rPr>
        <w:t>scg</w:t>
      </w:r>
      <w:proofErr w:type="spellEnd"/>
      <w:r>
        <w:rPr>
          <w:rFonts w:eastAsiaTheme="minorEastAsia"/>
          <w:b/>
          <w:bCs/>
          <w:i/>
          <w:lang w:val="en-GB" w:eastAsia="zh-CN"/>
        </w:rPr>
        <w:t>-State</w:t>
      </w:r>
      <w:r>
        <w:rPr>
          <w:rFonts w:eastAsiaTheme="minorEastAsia"/>
          <w:b/>
          <w:bCs/>
          <w:lang w:val="en-GB" w:eastAsia="zh-CN"/>
        </w:rPr>
        <w:t xml:space="preserve">” in 38.331 </w:t>
      </w:r>
      <w:r>
        <w:rPr>
          <w:rFonts w:eastAsiaTheme="minorEastAsia" w:hint="eastAsia"/>
          <w:b/>
          <w:bCs/>
          <w:lang w:val="en-GB" w:eastAsia="zh-CN"/>
        </w:rPr>
        <w:t>spec</w:t>
      </w:r>
      <w:r>
        <w:rPr>
          <w:rFonts w:eastAsiaTheme="minorEastAsia" w:hint="eastAsia"/>
          <w:b/>
          <w:iCs/>
          <w:lang w:val="en-GB" w:eastAsia="zh-CN"/>
        </w:rPr>
        <w:t>ification</w:t>
      </w:r>
      <w:r>
        <w:rPr>
          <w:rFonts w:eastAsiaTheme="minorEastAsia" w:hint="eastAsia"/>
          <w:b/>
          <w:bCs/>
          <w:lang w:val="en-GB" w:eastAsia="zh-CN"/>
        </w:rPr>
        <w:t xml:space="preserve"> </w:t>
      </w:r>
      <w:r>
        <w:rPr>
          <w:rFonts w:eastAsiaTheme="minorEastAsia"/>
          <w:b/>
          <w:bCs/>
          <w:lang w:val="en-GB" w:eastAsia="zh-CN"/>
        </w:rPr>
        <w:t xml:space="preserve">should </w:t>
      </w:r>
      <w:r>
        <w:rPr>
          <w:rFonts w:eastAsiaTheme="minorEastAsia" w:hint="eastAsia"/>
          <w:b/>
          <w:bCs/>
          <w:lang w:val="en-GB" w:eastAsia="zh-CN"/>
        </w:rPr>
        <w:t xml:space="preserve">refer to </w:t>
      </w:r>
      <w:r>
        <w:rPr>
          <w:rFonts w:eastAsiaTheme="minorEastAsia"/>
          <w:b/>
          <w:bCs/>
          <w:lang w:val="en-GB" w:eastAsia="zh-CN"/>
        </w:rPr>
        <w:t>36.331 spec</w:t>
      </w:r>
      <w:r>
        <w:rPr>
          <w:rFonts w:eastAsiaTheme="minorEastAsia" w:hint="eastAsia"/>
          <w:b/>
          <w:iCs/>
          <w:lang w:val="en-GB" w:eastAsia="zh-CN"/>
        </w:rPr>
        <w:t>ification.</w:t>
      </w:r>
    </w:p>
    <w:p w:rsidR="003D329D" w:rsidRDefault="00784E17">
      <w:pPr>
        <w:pStyle w:val="20"/>
        <w:rPr>
          <w:sz w:val="22"/>
          <w:lang w:val="en-GB"/>
        </w:rPr>
      </w:pPr>
      <w:r>
        <w:rPr>
          <w:rFonts w:hint="eastAsia"/>
          <w:lang w:val="en-GB"/>
        </w:rPr>
        <w:t>2.2 S</w:t>
      </w:r>
      <w:r>
        <w:rPr>
          <w:lang w:val="en-GB"/>
        </w:rPr>
        <w:t xml:space="preserve">CG activation/deactivation in </w:t>
      </w:r>
      <w:r>
        <w:rPr>
          <w:rFonts w:hint="eastAsia"/>
          <w:lang w:val="en-GB"/>
        </w:rPr>
        <w:t>NR</w:t>
      </w:r>
      <w:r>
        <w:rPr>
          <w:lang w:val="en-GB"/>
        </w:rPr>
        <w:t>-DC</w:t>
      </w:r>
    </w:p>
    <w:p w:rsidR="003D329D" w:rsidRDefault="00784E17">
      <w:pPr>
        <w:pStyle w:val="a0"/>
        <w:spacing w:before="120"/>
        <w:rPr>
          <w:rFonts w:eastAsiaTheme="minorEastAsia"/>
          <w:b/>
          <w:iCs/>
          <w:u w:val="single"/>
          <w:lang w:val="en-GB" w:eastAsia="zh-CN"/>
        </w:rPr>
      </w:pPr>
      <w:r>
        <w:rPr>
          <w:rFonts w:eastAsiaTheme="minorEastAsia" w:hint="eastAsia"/>
          <w:b/>
          <w:iCs/>
          <w:u w:val="single"/>
          <w:lang w:val="en-GB" w:eastAsia="zh-CN"/>
        </w:rPr>
        <w:t>Case4:</w:t>
      </w:r>
      <w:r>
        <w:rPr>
          <w:rFonts w:eastAsiaTheme="minorEastAsia" w:hint="eastAsia"/>
          <w:b/>
          <w:i/>
          <w:iCs/>
          <w:u w:val="single"/>
          <w:lang w:val="en-GB" w:eastAsia="zh-CN"/>
        </w:rPr>
        <w:t xml:space="preserve"> </w:t>
      </w:r>
      <w:r>
        <w:rPr>
          <w:rFonts w:eastAsiaTheme="minorEastAsia" w:hint="eastAsia"/>
          <w:b/>
          <w:iCs/>
          <w:u w:val="single"/>
          <w:lang w:val="en-GB" w:eastAsia="zh-CN"/>
        </w:rPr>
        <w:t xml:space="preserve">NR SCG </w:t>
      </w:r>
      <w:proofErr w:type="spellStart"/>
      <w:r>
        <w:rPr>
          <w:rFonts w:eastAsiaTheme="minorEastAsia"/>
          <w:b/>
          <w:iCs/>
          <w:u w:val="single"/>
          <w:lang w:val="en-GB" w:eastAsia="zh-CN"/>
        </w:rPr>
        <w:t>RRCReconfiguration</w:t>
      </w:r>
      <w:proofErr w:type="spellEnd"/>
      <w:r>
        <w:rPr>
          <w:rFonts w:eastAsiaTheme="minorEastAsia" w:hint="eastAsia"/>
          <w:b/>
          <w:iCs/>
          <w:u w:val="single"/>
          <w:lang w:val="en-GB" w:eastAsia="zh-CN"/>
        </w:rPr>
        <w:t xml:space="preserve"> handling for SCG activation/deactivation</w:t>
      </w:r>
    </w:p>
    <w:p w:rsidR="003D329D" w:rsidRDefault="00784E17">
      <w:pPr>
        <w:pStyle w:val="a0"/>
        <w:spacing w:before="120"/>
        <w:rPr>
          <w:rFonts w:eastAsiaTheme="minorEastAsia"/>
          <w:lang w:val="en-GB" w:eastAsia="zh-CN"/>
        </w:rPr>
      </w:pPr>
      <w:r>
        <w:rPr>
          <w:rFonts w:eastAsiaTheme="minorEastAsia" w:hint="eastAsia"/>
          <w:lang w:eastAsia="zh-CN"/>
        </w:rPr>
        <w:t xml:space="preserve">In NR-DC, if </w:t>
      </w:r>
      <w:proofErr w:type="spellStart"/>
      <w:r>
        <w:rPr>
          <w:i/>
        </w:rPr>
        <w:t>RRCReconfiguration</w:t>
      </w:r>
      <w:proofErr w:type="spellEnd"/>
      <w:r>
        <w:t xml:space="preserve"> message</w:t>
      </w:r>
      <w:r>
        <w:rPr>
          <w:rFonts w:eastAsiaTheme="minorEastAsia" w:hint="eastAsia"/>
          <w:lang w:eastAsia="zh-CN"/>
        </w:rPr>
        <w:t xml:space="preserve"> includes </w:t>
      </w:r>
      <w:proofErr w:type="spellStart"/>
      <w:r>
        <w:rPr>
          <w:i/>
          <w:iCs/>
        </w:rPr>
        <w:t>mrdc-SecondaryCellGroup</w:t>
      </w:r>
      <w:proofErr w:type="spellEnd"/>
      <w:r>
        <w:rPr>
          <w:rFonts w:eastAsiaTheme="minorEastAsia" w:hint="eastAsia"/>
          <w:iCs/>
          <w:lang w:eastAsia="zh-CN"/>
        </w:rPr>
        <w:t xml:space="preserve">, it </w:t>
      </w:r>
      <w:r>
        <w:rPr>
          <w:rFonts w:eastAsiaTheme="minorEastAsia"/>
          <w:lang w:val="en-GB" w:eastAsia="zh-CN"/>
        </w:rPr>
        <w:t>describe</w:t>
      </w:r>
      <w:r>
        <w:rPr>
          <w:rFonts w:eastAsiaTheme="minorEastAsia" w:hint="eastAsia"/>
          <w:lang w:val="en-GB" w:eastAsia="zh-CN"/>
        </w:rPr>
        <w:t xml:space="preserve">s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hint="eastAsia"/>
          <w:lang w:val="en-GB" w:eastAsia="zh-CN"/>
        </w:rPr>
        <w:t xml:space="preserve"> in 38.331 as follow:</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4"/>
              <w:rPr>
                <w:sz w:val="22"/>
              </w:rPr>
            </w:pPr>
            <w:r>
              <w:rPr>
                <w:sz w:val="22"/>
              </w:rPr>
              <w:lastRenderedPageBreak/>
              <w:t>5.3.5.3</w:t>
            </w:r>
            <w:r>
              <w:rPr>
                <w:sz w:val="22"/>
              </w:rPr>
              <w:tab/>
              <w:t xml:space="preserve">Reception of an </w:t>
            </w:r>
            <w:proofErr w:type="spellStart"/>
            <w:r>
              <w:rPr>
                <w:i/>
                <w:sz w:val="22"/>
              </w:rPr>
              <w:t>RRCReconfiguration</w:t>
            </w:r>
            <w:proofErr w:type="spellEnd"/>
            <w:r>
              <w:rPr>
                <w:sz w:val="22"/>
              </w:rPr>
              <w:t xml:space="preserve"> by the UE</w:t>
            </w:r>
          </w:p>
          <w:p w:rsidR="003D329D" w:rsidRDefault="00784E17">
            <w:pPr>
              <w:pStyle w:val="B2"/>
              <w:ind w:left="0" w:firstLine="0"/>
              <w:rPr>
                <w:sz w:val="16"/>
                <w:lang w:eastAsia="zh-CN"/>
              </w:rPr>
            </w:pPr>
            <w:r>
              <w:rPr>
                <w:rFonts w:hint="eastAsia"/>
                <w:sz w:val="15"/>
                <w:lang w:eastAsia="zh-CN"/>
              </w:rPr>
              <w:t>&lt;omit&gt;</w:t>
            </w:r>
          </w:p>
          <w:p w:rsidR="003D329D" w:rsidRDefault="00784E17">
            <w:pPr>
              <w:pStyle w:val="B2"/>
              <w:rPr>
                <w:sz w:val="16"/>
              </w:rPr>
            </w:pPr>
            <w:r>
              <w:rPr>
                <w:sz w:val="16"/>
              </w:rPr>
              <w:t>2&gt;</w:t>
            </w:r>
            <w:r>
              <w:rPr>
                <w:sz w:val="16"/>
              </w:rPr>
              <w:tab/>
              <w:t xml:space="preserve">if the </w:t>
            </w:r>
            <w:proofErr w:type="spellStart"/>
            <w:r>
              <w:rPr>
                <w:i/>
                <w:sz w:val="16"/>
              </w:rPr>
              <w:t>scg</w:t>
            </w:r>
            <w:proofErr w:type="spellEnd"/>
            <w:r>
              <w:rPr>
                <w:i/>
                <w:sz w:val="16"/>
              </w:rPr>
              <w:t>-State</w:t>
            </w:r>
            <w:r>
              <w:rPr>
                <w:sz w:val="16"/>
              </w:rPr>
              <w:t xml:space="preserve"> is not included in the </w:t>
            </w:r>
            <w:proofErr w:type="spellStart"/>
            <w:r>
              <w:rPr>
                <w:i/>
                <w:sz w:val="16"/>
              </w:rPr>
              <w:t>RRCReconfiguration</w:t>
            </w:r>
            <w:proofErr w:type="spellEnd"/>
            <w:r>
              <w:rPr>
                <w:sz w:val="16"/>
              </w:rPr>
              <w:t xml:space="preserve"> or </w:t>
            </w:r>
            <w:proofErr w:type="spellStart"/>
            <w:r>
              <w:rPr>
                <w:i/>
                <w:sz w:val="16"/>
              </w:rPr>
              <w:t>RRCResume</w:t>
            </w:r>
            <w:proofErr w:type="spellEnd"/>
            <w:r>
              <w:rPr>
                <w:sz w:val="16"/>
              </w:rPr>
              <w:t xml:space="preserve"> message containing the </w:t>
            </w:r>
            <w:proofErr w:type="spellStart"/>
            <w:r>
              <w:rPr>
                <w:i/>
                <w:sz w:val="16"/>
              </w:rPr>
              <w:t>RRCReconfiguration</w:t>
            </w:r>
            <w:proofErr w:type="spellEnd"/>
            <w:r>
              <w:rPr>
                <w:sz w:val="16"/>
              </w:rPr>
              <w:t xml:space="preserve"> message:</w:t>
            </w:r>
          </w:p>
          <w:p w:rsidR="003D329D" w:rsidRDefault="00784E17">
            <w:pPr>
              <w:pStyle w:val="B3"/>
              <w:rPr>
                <w:sz w:val="16"/>
              </w:rPr>
            </w:pPr>
            <w:r>
              <w:rPr>
                <w:sz w:val="16"/>
              </w:rPr>
              <w:t>3&gt;</w:t>
            </w:r>
            <w:r>
              <w:rPr>
                <w:sz w:val="16"/>
              </w:rPr>
              <w:tab/>
            </w:r>
            <w:r>
              <w:rPr>
                <w:sz w:val="16"/>
                <w:highlight w:val="yellow"/>
              </w:rPr>
              <w:t xml:space="preserve">if the SCG was deactivated before the reception of the NR RRC message containing the </w:t>
            </w:r>
            <w:proofErr w:type="spellStart"/>
            <w:r>
              <w:rPr>
                <w:i/>
                <w:sz w:val="16"/>
                <w:highlight w:val="yellow"/>
              </w:rPr>
              <w:t>RRCReconfiguration</w:t>
            </w:r>
            <w:proofErr w:type="spellEnd"/>
            <w:r>
              <w:rPr>
                <w:sz w:val="16"/>
                <w:highlight w:val="yellow"/>
              </w:rPr>
              <w:t xml:space="preserve"> message:</w:t>
            </w:r>
          </w:p>
          <w:p w:rsidR="003D329D" w:rsidRDefault="00784E17">
            <w:pPr>
              <w:pStyle w:val="B4"/>
              <w:rPr>
                <w:sz w:val="16"/>
              </w:rPr>
            </w:pPr>
            <w:r>
              <w:rPr>
                <w:sz w:val="16"/>
              </w:rPr>
              <w:t>4&gt;</w:t>
            </w:r>
            <w:r>
              <w:rPr>
                <w:sz w:val="16"/>
              </w:rPr>
              <w:tab/>
              <w:t>perform SCG activation as specified in 5.3.5.13a;</w:t>
            </w:r>
          </w:p>
          <w:p w:rsidR="003D329D" w:rsidRDefault="00784E17">
            <w:pPr>
              <w:pStyle w:val="a0"/>
              <w:spacing w:before="120"/>
              <w:rPr>
                <w:rFonts w:eastAsiaTheme="minorEastAsia"/>
                <w:lang w:eastAsia="zh-CN"/>
              </w:rPr>
            </w:pPr>
            <w:r>
              <w:rPr>
                <w:rFonts w:hint="eastAsia"/>
                <w:sz w:val="15"/>
                <w:lang w:eastAsia="zh-CN"/>
              </w:rPr>
              <w:t>&lt;omit&gt;</w:t>
            </w:r>
          </w:p>
        </w:tc>
      </w:tr>
    </w:tbl>
    <w:p w:rsidR="003D329D" w:rsidRDefault="00784E17">
      <w:pPr>
        <w:pStyle w:val="a0"/>
        <w:spacing w:before="120"/>
        <w:rPr>
          <w:rFonts w:eastAsiaTheme="minorEastAsia"/>
          <w:lang w:eastAsia="zh-CN"/>
        </w:rPr>
      </w:pPr>
      <w:r>
        <w:rPr>
          <w:rFonts w:eastAsiaTheme="minorEastAsia" w:hint="eastAsia"/>
          <w:lang w:eastAsia="zh-CN"/>
        </w:rPr>
        <w:t xml:space="preserve">If the </w:t>
      </w:r>
      <w:proofErr w:type="spellStart"/>
      <w:r>
        <w:rPr>
          <w:rFonts w:eastAsiaTheme="minorEastAsia"/>
          <w:i/>
          <w:lang w:eastAsia="zh-CN"/>
        </w:rPr>
        <w:t>scg</w:t>
      </w:r>
      <w:proofErr w:type="spellEnd"/>
      <w:r>
        <w:rPr>
          <w:rFonts w:eastAsiaTheme="minorEastAsia"/>
          <w:i/>
          <w:lang w:eastAsia="zh-CN"/>
        </w:rPr>
        <w:t>-State</w:t>
      </w:r>
      <w:r>
        <w:rPr>
          <w:rFonts w:eastAsiaTheme="minorEastAsia"/>
          <w:lang w:eastAsia="zh-CN"/>
        </w:rPr>
        <w:t xml:space="preserve"> is not included in the </w:t>
      </w:r>
      <w:proofErr w:type="spellStart"/>
      <w:r>
        <w:rPr>
          <w:rFonts w:eastAsiaTheme="minorEastAsia"/>
          <w:i/>
          <w:lang w:eastAsia="zh-CN"/>
        </w:rPr>
        <w:t>RRCReconfiguration</w:t>
      </w:r>
      <w:proofErr w:type="spellEnd"/>
      <w:r>
        <w:rPr>
          <w:rFonts w:eastAsiaTheme="minorEastAsia"/>
          <w:lang w:eastAsia="zh-CN"/>
        </w:rPr>
        <w:t xml:space="preserve"> or </w:t>
      </w:r>
      <w:proofErr w:type="spellStart"/>
      <w:r>
        <w:rPr>
          <w:rFonts w:eastAsiaTheme="minorEastAsia"/>
          <w:i/>
          <w:lang w:eastAsia="zh-CN"/>
        </w:rPr>
        <w:t>RRCResume</w:t>
      </w:r>
      <w:proofErr w:type="spellEnd"/>
      <w:r>
        <w:rPr>
          <w:rFonts w:eastAsiaTheme="minorEastAsia"/>
          <w:lang w:eastAsia="zh-CN"/>
        </w:rPr>
        <w:t xml:space="preserve"> message containing the </w:t>
      </w:r>
      <w:proofErr w:type="spellStart"/>
      <w:r>
        <w:rPr>
          <w:rFonts w:eastAsiaTheme="minorEastAsia"/>
          <w:i/>
          <w:lang w:eastAsia="zh-CN"/>
        </w:rPr>
        <w:t>RRCReconfiguration</w:t>
      </w:r>
      <w:proofErr w:type="spellEnd"/>
      <w:r>
        <w:rPr>
          <w:rFonts w:eastAsiaTheme="minorEastAsia"/>
          <w:lang w:eastAsia="zh-CN"/>
        </w:rPr>
        <w:t xml:space="preserve"> message</w:t>
      </w:r>
      <w:r>
        <w:rPr>
          <w:rFonts w:eastAsiaTheme="minorEastAsia" w:hint="eastAsia"/>
          <w:lang w:eastAsia="zh-CN"/>
        </w:rPr>
        <w:t xml:space="preserve">, before </w:t>
      </w:r>
      <w:r>
        <w:rPr>
          <w:rFonts w:eastAsiaTheme="minorEastAsia"/>
          <w:lang w:eastAsia="zh-CN"/>
        </w:rPr>
        <w:t>perform</w:t>
      </w:r>
      <w:r>
        <w:rPr>
          <w:rFonts w:eastAsiaTheme="minorEastAsia" w:hint="eastAsia"/>
          <w:lang w:eastAsia="zh-CN"/>
        </w:rPr>
        <w:t>ing</w:t>
      </w:r>
      <w:r>
        <w:rPr>
          <w:rFonts w:eastAsiaTheme="minorEastAsia"/>
          <w:lang w:eastAsia="zh-CN"/>
        </w:rPr>
        <w:t xml:space="preserve"> SCG activation</w:t>
      </w:r>
      <w:r>
        <w:rPr>
          <w:rFonts w:eastAsiaTheme="minorEastAsia" w:hint="eastAsia"/>
          <w:lang w:eastAsia="zh-CN"/>
        </w:rPr>
        <w:t xml:space="preserve">, the UE will judge whether </w:t>
      </w:r>
      <w:r>
        <w:rPr>
          <w:rFonts w:eastAsiaTheme="minorEastAsia"/>
          <w:lang w:eastAsia="zh-CN"/>
        </w:rPr>
        <w:t xml:space="preserve">the SCG was deactivated before the reception of the NR RRC message containing the </w:t>
      </w:r>
      <w:proofErr w:type="spellStart"/>
      <w:r>
        <w:rPr>
          <w:rFonts w:eastAsiaTheme="minorEastAsia"/>
          <w:i/>
          <w:lang w:eastAsia="zh-CN"/>
        </w:rPr>
        <w:t>RRCReconfiguration</w:t>
      </w:r>
      <w:proofErr w:type="spellEnd"/>
      <w:r>
        <w:rPr>
          <w:rFonts w:eastAsiaTheme="minorEastAsia"/>
          <w:lang w:eastAsia="zh-CN"/>
        </w:rPr>
        <w:t xml:space="preserve"> message</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in </w:t>
      </w:r>
      <w:r>
        <w:rPr>
          <w:rFonts w:eastAsiaTheme="minorEastAsia"/>
          <w:lang w:eastAsia="zh-CN"/>
        </w:rPr>
        <w:t>5.3.5.13a</w:t>
      </w:r>
      <w:r>
        <w:rPr>
          <w:rFonts w:eastAsiaTheme="minorEastAsia" w:hint="eastAsia"/>
          <w:lang w:eastAsia="zh-CN"/>
        </w:rPr>
        <w:t xml:space="preserve"> SCG activation section, the UE will also judge whether </w:t>
      </w:r>
      <w:r>
        <w:rPr>
          <w:rFonts w:eastAsiaTheme="minorEastAsia"/>
          <w:lang w:eastAsia="zh-CN"/>
        </w:rPr>
        <w:t>the SCG was deactivated before the</w:t>
      </w:r>
      <w:r>
        <w:rPr>
          <w:rFonts w:eastAsiaTheme="minorEastAsia" w:hint="eastAsia"/>
          <w:lang w:eastAsia="zh-CN"/>
        </w:rPr>
        <w:t xml:space="preserve"> SCG activation. </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4"/>
              <w:rPr>
                <w:rFonts w:eastAsia="宋体"/>
                <w:sz w:val="22"/>
                <w:lang w:eastAsia="zh-CN"/>
              </w:rPr>
            </w:pPr>
            <w:bookmarkStart w:id="42" w:name="_Toc100929602"/>
            <w:r>
              <w:rPr>
                <w:rFonts w:eastAsia="宋体"/>
                <w:sz w:val="22"/>
                <w:lang w:eastAsia="zh-CN"/>
              </w:rPr>
              <w:t>5.3.5.13a</w:t>
            </w:r>
            <w:r>
              <w:rPr>
                <w:rFonts w:eastAsia="宋体"/>
                <w:sz w:val="22"/>
                <w:lang w:eastAsia="zh-CN"/>
              </w:rPr>
              <w:tab/>
              <w:t>SCG activation</w:t>
            </w:r>
            <w:bookmarkEnd w:id="42"/>
          </w:p>
          <w:p w:rsidR="003D329D" w:rsidRDefault="00784E17">
            <w:pPr>
              <w:rPr>
                <w:rFonts w:eastAsia="宋体"/>
                <w:sz w:val="16"/>
                <w:lang w:eastAsia="zh-CN"/>
              </w:rPr>
            </w:pPr>
            <w:r>
              <w:rPr>
                <w:rFonts w:eastAsia="宋体"/>
                <w:sz w:val="16"/>
                <w:lang w:eastAsia="zh-CN"/>
              </w:rPr>
              <w:t>Upon initiating the procedure, the UE shall:</w:t>
            </w:r>
          </w:p>
          <w:p w:rsidR="003D329D" w:rsidRDefault="00784E17">
            <w:pPr>
              <w:pStyle w:val="B1"/>
              <w:rPr>
                <w:sz w:val="16"/>
                <w:lang w:eastAsia="zh-CN"/>
              </w:rPr>
            </w:pPr>
            <w:r>
              <w:rPr>
                <w:sz w:val="16"/>
                <w:lang w:eastAsia="zh-CN"/>
              </w:rPr>
              <w:t>1&gt;</w:t>
            </w:r>
            <w:r>
              <w:rPr>
                <w:sz w:val="16"/>
                <w:lang w:eastAsia="zh-CN"/>
              </w:rPr>
              <w:tab/>
              <w:t>if the UE is configured with an SCG after receiving the message for which this procedure is initiated:</w:t>
            </w:r>
          </w:p>
          <w:p w:rsidR="003D329D" w:rsidRDefault="00784E17">
            <w:pPr>
              <w:pStyle w:val="B2"/>
              <w:rPr>
                <w:rFonts w:eastAsia="宋体"/>
                <w:sz w:val="16"/>
                <w:lang w:eastAsia="zh-CN"/>
              </w:rPr>
            </w:pPr>
            <w:r>
              <w:rPr>
                <w:rFonts w:eastAsia="宋体"/>
                <w:sz w:val="16"/>
                <w:lang w:eastAsia="zh-CN"/>
              </w:rPr>
              <w:t>2&gt;</w:t>
            </w:r>
            <w:r>
              <w:rPr>
                <w:rFonts w:eastAsia="宋体"/>
                <w:sz w:val="16"/>
                <w:lang w:eastAsia="zh-CN"/>
              </w:rPr>
              <w:tab/>
            </w:r>
            <w:r>
              <w:rPr>
                <w:rFonts w:eastAsia="宋体"/>
                <w:sz w:val="16"/>
                <w:highlight w:val="yellow"/>
                <w:lang w:eastAsia="zh-CN"/>
              </w:rPr>
              <w:t>if the UE was configured with a deactivated SCG before receiving the message for which this procedure is initiated:</w:t>
            </w:r>
          </w:p>
          <w:p w:rsidR="003D329D" w:rsidRDefault="00784E17">
            <w:pPr>
              <w:pStyle w:val="B3"/>
              <w:rPr>
                <w:rFonts w:eastAsia="宋体"/>
                <w:sz w:val="16"/>
                <w:lang w:eastAsia="zh-CN"/>
              </w:rPr>
            </w:pPr>
            <w:r>
              <w:rPr>
                <w:rFonts w:eastAsia="宋体"/>
                <w:sz w:val="16"/>
                <w:lang w:eastAsia="zh-CN"/>
              </w:rPr>
              <w:t>3&gt;</w:t>
            </w:r>
            <w:r>
              <w:rPr>
                <w:rFonts w:eastAsia="宋体"/>
                <w:sz w:val="16"/>
                <w:lang w:eastAsia="zh-CN"/>
              </w:rPr>
              <w:tab/>
              <w:t>consider the SCG to be activated;</w:t>
            </w:r>
          </w:p>
          <w:p w:rsidR="003D329D" w:rsidRDefault="00784E17">
            <w:pPr>
              <w:pStyle w:val="B3"/>
              <w:rPr>
                <w:rFonts w:eastAsia="宋体"/>
                <w:sz w:val="16"/>
                <w:lang w:eastAsia="zh-CN"/>
              </w:rPr>
            </w:pPr>
            <w:r>
              <w:rPr>
                <w:rFonts w:eastAsia="宋体"/>
                <w:sz w:val="16"/>
                <w:lang w:eastAsia="zh-CN"/>
              </w:rPr>
              <w:t>3&gt;</w:t>
            </w:r>
            <w:r>
              <w:rPr>
                <w:rFonts w:eastAsia="宋体"/>
                <w:sz w:val="16"/>
                <w:lang w:eastAsia="zh-CN"/>
              </w:rPr>
              <w:tab/>
              <w:t>resume performing radio link monitoring on the SCG, if previously stopped;</w:t>
            </w:r>
          </w:p>
          <w:p w:rsidR="003D329D" w:rsidRDefault="00784E17">
            <w:pPr>
              <w:pStyle w:val="B3"/>
              <w:rPr>
                <w:rFonts w:eastAsia="宋体"/>
                <w:sz w:val="16"/>
                <w:lang w:eastAsia="zh-CN"/>
              </w:rPr>
            </w:pPr>
            <w:r>
              <w:rPr>
                <w:rFonts w:eastAsia="宋体"/>
                <w:sz w:val="16"/>
                <w:lang w:eastAsia="zh-CN"/>
              </w:rPr>
              <w:t>3&gt;</w:t>
            </w:r>
            <w:r>
              <w:rPr>
                <w:rFonts w:eastAsia="宋体"/>
                <w:sz w:val="16"/>
                <w:lang w:eastAsia="zh-CN"/>
              </w:rPr>
              <w:tab/>
              <w:t xml:space="preserve">indicate to lower layers to resume beam failure detection on the </w:t>
            </w:r>
            <w:proofErr w:type="spellStart"/>
            <w:r>
              <w:rPr>
                <w:rFonts w:eastAsia="宋体"/>
                <w:sz w:val="16"/>
                <w:lang w:eastAsia="zh-CN"/>
              </w:rPr>
              <w:t>PSCell</w:t>
            </w:r>
            <w:proofErr w:type="spellEnd"/>
            <w:r>
              <w:rPr>
                <w:rFonts w:eastAsia="宋体"/>
                <w:sz w:val="16"/>
                <w:lang w:eastAsia="zh-CN"/>
              </w:rPr>
              <w:t>, if previously stopped;</w:t>
            </w:r>
          </w:p>
          <w:p w:rsidR="003D329D" w:rsidRDefault="00784E17">
            <w:pPr>
              <w:pStyle w:val="B3"/>
              <w:rPr>
                <w:rFonts w:eastAsia="宋体"/>
                <w:sz w:val="16"/>
                <w:lang w:eastAsia="zh-CN"/>
              </w:rPr>
            </w:pPr>
            <w:r>
              <w:rPr>
                <w:rFonts w:eastAsia="宋体"/>
                <w:sz w:val="16"/>
                <w:lang w:eastAsia="zh-CN"/>
              </w:rPr>
              <w:t>3&gt;</w:t>
            </w:r>
            <w:r>
              <w:rPr>
                <w:rFonts w:eastAsia="宋体"/>
                <w:sz w:val="16"/>
                <w:lang w:eastAsia="zh-CN"/>
              </w:rPr>
              <w:tab/>
              <w:t>indicate to lower layers that the SCG is activated.</w:t>
            </w:r>
          </w:p>
        </w:tc>
      </w:tr>
    </w:tbl>
    <w:p w:rsidR="003D329D" w:rsidRDefault="00784E17">
      <w:pPr>
        <w:pStyle w:val="a0"/>
        <w:spacing w:before="120"/>
        <w:rPr>
          <w:rFonts w:eastAsiaTheme="minorEastAsia"/>
          <w:lang w:eastAsia="zh-CN"/>
        </w:rPr>
      </w:pPr>
      <w:r>
        <w:rPr>
          <w:rFonts w:eastAsiaTheme="minorEastAsia" w:hint="eastAsia"/>
          <w:lang w:eastAsia="zh-CN"/>
        </w:rPr>
        <w:t>Therefore, we propose to remove the r</w:t>
      </w:r>
      <w:r>
        <w:rPr>
          <w:rFonts w:eastAsiaTheme="minorEastAsia"/>
          <w:lang w:eastAsia="zh-CN"/>
        </w:rPr>
        <w:t>edundant</w:t>
      </w:r>
      <w:r>
        <w:rPr>
          <w:rFonts w:eastAsiaTheme="minorEastAsia" w:hint="eastAsia"/>
          <w:lang w:eastAsia="zh-CN"/>
        </w:rPr>
        <w:t xml:space="preserve"> </w:t>
      </w:r>
      <w:r>
        <w:rPr>
          <w:rFonts w:eastAsiaTheme="minorEastAsia"/>
          <w:lang w:eastAsia="zh-CN"/>
        </w:rPr>
        <w:t>content in 5.3.5.3</w:t>
      </w:r>
      <w:r>
        <w:rPr>
          <w:rFonts w:eastAsiaTheme="minorEastAsia" w:hint="eastAsia"/>
          <w:lang w:eastAsia="zh-CN"/>
        </w:rPr>
        <w:t xml:space="preserve"> section, i.e. remove </w:t>
      </w:r>
      <w:r>
        <w:rPr>
          <w:rFonts w:eastAsiaTheme="minorEastAsia"/>
          <w:lang w:eastAsia="zh-CN"/>
        </w:rPr>
        <w:t xml:space="preserve">“if the SCG was deactivated before the reception of the NR RRC message containing the </w:t>
      </w:r>
      <w:proofErr w:type="spellStart"/>
      <w:r>
        <w:rPr>
          <w:rFonts w:eastAsiaTheme="minorEastAsia"/>
          <w:i/>
          <w:lang w:eastAsia="zh-CN"/>
        </w:rPr>
        <w:t>RRCReconfiguration</w:t>
      </w:r>
      <w:proofErr w:type="spellEnd"/>
      <w:r>
        <w:rPr>
          <w:rFonts w:eastAsiaTheme="minorEastAsia"/>
          <w:lang w:eastAsia="zh-CN"/>
        </w:rPr>
        <w:t xml:space="preserve"> message:”</w:t>
      </w:r>
      <w:r>
        <w:rPr>
          <w:rFonts w:eastAsiaTheme="minorEastAsia" w:hint="eastAsia"/>
          <w:lang w:eastAsia="zh-CN"/>
        </w:rPr>
        <w:t xml:space="preserve"> from 5.3.5.3 section.</w:t>
      </w:r>
    </w:p>
    <w:p w:rsidR="003D329D" w:rsidRDefault="00784E17">
      <w:pPr>
        <w:pStyle w:val="a0"/>
        <w:spacing w:beforeLines="100" w:before="240"/>
        <w:rPr>
          <w:rFonts w:eastAsiaTheme="minorEastAsia"/>
          <w:b/>
          <w:sz w:val="18"/>
          <w:lang w:eastAsia="zh-CN"/>
        </w:rPr>
      </w:pPr>
      <w:r>
        <w:rPr>
          <w:rFonts w:eastAsiaTheme="minorEastAsia"/>
          <w:b/>
          <w:bCs/>
          <w:lang w:val="en-GB" w:eastAsia="zh-CN"/>
        </w:rPr>
        <w:t xml:space="preserve">Proposal </w:t>
      </w:r>
      <w:r>
        <w:rPr>
          <w:rFonts w:eastAsiaTheme="minorEastAsia" w:hint="eastAsia"/>
          <w:b/>
          <w:bCs/>
          <w:lang w:val="en-GB" w:eastAsia="zh-CN"/>
        </w:rPr>
        <w:t>6</w:t>
      </w:r>
      <w:r>
        <w:rPr>
          <w:rFonts w:eastAsiaTheme="minorEastAsia"/>
          <w:b/>
          <w:bCs/>
          <w:lang w:val="en-GB" w:eastAsia="zh-CN"/>
        </w:rPr>
        <w:t xml:space="preserve">: </w:t>
      </w:r>
      <w:r>
        <w:rPr>
          <w:rFonts w:eastAsiaTheme="minorEastAsia" w:hint="eastAsia"/>
          <w:b/>
          <w:bCs/>
          <w:lang w:val="en-GB" w:eastAsia="zh-CN"/>
        </w:rPr>
        <w:t xml:space="preserve">For NR-DC scenario, </w:t>
      </w:r>
      <w:r>
        <w:rPr>
          <w:rFonts w:eastAsiaTheme="minorEastAsia" w:hint="eastAsia"/>
          <w:b/>
          <w:lang w:eastAsia="zh-CN"/>
        </w:rPr>
        <w:t xml:space="preserve">remove </w:t>
      </w:r>
      <w:r>
        <w:rPr>
          <w:rFonts w:eastAsiaTheme="minorEastAsia"/>
          <w:b/>
          <w:lang w:eastAsia="zh-CN"/>
        </w:rPr>
        <w:t xml:space="preserve">“if the SCG was deactivated before the reception of the NR RRC message containing the </w:t>
      </w:r>
      <w:proofErr w:type="spellStart"/>
      <w:r>
        <w:rPr>
          <w:rFonts w:eastAsiaTheme="minorEastAsia"/>
          <w:b/>
          <w:i/>
          <w:lang w:eastAsia="zh-CN"/>
        </w:rPr>
        <w:t>RRCReconfiguration</w:t>
      </w:r>
      <w:proofErr w:type="spellEnd"/>
      <w:r>
        <w:rPr>
          <w:rFonts w:eastAsiaTheme="minorEastAsia"/>
          <w:b/>
          <w:lang w:eastAsia="zh-CN"/>
        </w:rPr>
        <w:t xml:space="preserve"> message:”</w:t>
      </w:r>
      <w:r>
        <w:rPr>
          <w:rFonts w:eastAsiaTheme="minorEastAsia" w:hint="eastAsia"/>
          <w:b/>
          <w:lang w:eastAsia="zh-CN"/>
        </w:rPr>
        <w:t xml:space="preserve"> from 5.3.5.3 section.</w:t>
      </w:r>
    </w:p>
    <w:p w:rsidR="003D329D" w:rsidRDefault="00784E17">
      <w:pPr>
        <w:pStyle w:val="a0"/>
        <w:spacing w:before="120"/>
        <w:rPr>
          <w:rFonts w:eastAsiaTheme="minorEastAsia"/>
          <w:b/>
          <w:i/>
          <w:iCs/>
          <w:u w:val="single"/>
          <w:lang w:val="en-GB" w:eastAsia="zh-CN"/>
        </w:rPr>
      </w:pPr>
      <w:r>
        <w:rPr>
          <w:rFonts w:eastAsiaTheme="minorEastAsia" w:hint="eastAsia"/>
          <w:b/>
          <w:iCs/>
          <w:u w:val="single"/>
          <w:lang w:val="en-GB" w:eastAsia="zh-CN"/>
        </w:rPr>
        <w:t>Case5:</w:t>
      </w:r>
      <w:r>
        <w:rPr>
          <w:rFonts w:eastAsiaTheme="minorEastAsia" w:hint="eastAsia"/>
          <w:b/>
          <w:i/>
          <w:iCs/>
          <w:u w:val="single"/>
          <w:lang w:val="en-GB" w:eastAsia="zh-CN"/>
        </w:rPr>
        <w:t xml:space="preserve"> </w:t>
      </w:r>
      <w:proofErr w:type="spellStart"/>
      <w:r>
        <w:rPr>
          <w:rFonts w:eastAsiaTheme="minorEastAsia"/>
          <w:b/>
          <w:i/>
          <w:iCs/>
          <w:u w:val="single"/>
          <w:lang w:val="en-GB" w:eastAsia="zh-CN"/>
        </w:rPr>
        <w:t>scg</w:t>
      </w:r>
      <w:proofErr w:type="spellEnd"/>
      <w:r>
        <w:rPr>
          <w:rFonts w:eastAsiaTheme="minorEastAsia"/>
          <w:b/>
          <w:i/>
          <w:iCs/>
          <w:u w:val="single"/>
          <w:lang w:val="en-GB" w:eastAsia="zh-CN"/>
        </w:rPr>
        <w:t xml:space="preserve">-State </w:t>
      </w:r>
      <w:r>
        <w:rPr>
          <w:rFonts w:eastAsiaTheme="minorEastAsia" w:hint="eastAsia"/>
          <w:b/>
          <w:iCs/>
          <w:u w:val="single"/>
          <w:lang w:val="en-GB" w:eastAsia="zh-CN"/>
        </w:rPr>
        <w:t>i</w:t>
      </w:r>
      <w:r>
        <w:rPr>
          <w:rFonts w:eastAsiaTheme="minorEastAsia"/>
          <w:b/>
          <w:iCs/>
          <w:u w:val="single"/>
          <w:lang w:val="en-GB" w:eastAsia="zh-CN"/>
        </w:rPr>
        <w:t xml:space="preserve">n </w:t>
      </w:r>
      <w:proofErr w:type="spellStart"/>
      <w:r>
        <w:rPr>
          <w:rFonts w:eastAsiaTheme="minorEastAsia"/>
          <w:b/>
          <w:i/>
          <w:iCs/>
          <w:u w:val="single"/>
          <w:lang w:val="en-GB" w:eastAsia="zh-CN"/>
        </w:rPr>
        <w:t>RRCResume</w:t>
      </w:r>
      <w:proofErr w:type="spellEnd"/>
    </w:p>
    <w:p w:rsidR="003D329D" w:rsidRDefault="00784E17">
      <w:pPr>
        <w:pStyle w:val="a0"/>
        <w:spacing w:before="120"/>
        <w:rPr>
          <w:rFonts w:eastAsiaTheme="minorEastAsia"/>
          <w:lang w:val="en-GB" w:eastAsia="zh-CN"/>
        </w:rPr>
      </w:pPr>
      <w:r>
        <w:rPr>
          <w:rFonts w:eastAsiaTheme="minorEastAsia" w:hint="eastAsia"/>
          <w:lang w:eastAsia="zh-CN"/>
        </w:rPr>
        <w:t xml:space="preserve">If </w:t>
      </w:r>
      <w:proofErr w:type="spellStart"/>
      <w:r>
        <w:rPr>
          <w:rFonts w:eastAsiaTheme="minorEastAsia"/>
          <w:i/>
          <w:lang w:eastAsia="zh-CN"/>
        </w:rPr>
        <w:t>scg</w:t>
      </w:r>
      <w:proofErr w:type="spellEnd"/>
      <w:r>
        <w:rPr>
          <w:rFonts w:eastAsiaTheme="minorEastAsia"/>
          <w:i/>
          <w:lang w:eastAsia="zh-CN"/>
        </w:rPr>
        <w:t>-State</w:t>
      </w:r>
      <w:r>
        <w:rPr>
          <w:rFonts w:eastAsiaTheme="minorEastAsia"/>
          <w:lang w:eastAsia="zh-CN"/>
        </w:rPr>
        <w:t xml:space="preserve"> </w:t>
      </w:r>
      <w:r>
        <w:rPr>
          <w:rFonts w:eastAsiaTheme="minorEastAsia" w:hint="eastAsia"/>
          <w:lang w:eastAsia="zh-CN"/>
        </w:rPr>
        <w:t xml:space="preserve">is included </w:t>
      </w:r>
      <w:r>
        <w:rPr>
          <w:rFonts w:eastAsiaTheme="minorEastAsia"/>
          <w:lang w:eastAsia="zh-CN"/>
        </w:rPr>
        <w:t xml:space="preserve">in </w:t>
      </w:r>
      <w:proofErr w:type="spellStart"/>
      <w:r>
        <w:rPr>
          <w:rFonts w:eastAsiaTheme="minorEastAsia"/>
          <w:i/>
          <w:lang w:eastAsia="zh-CN"/>
        </w:rPr>
        <w:t>RRCResume</w:t>
      </w:r>
      <w:proofErr w:type="spellEnd"/>
      <w:r>
        <w:rPr>
          <w:rFonts w:eastAsiaTheme="minorEastAsia" w:hint="eastAsia"/>
          <w:lang w:eastAsia="zh-CN"/>
        </w:rPr>
        <w:t xml:space="preserve"> message, it </w:t>
      </w:r>
      <w:r>
        <w:rPr>
          <w:rFonts w:eastAsiaTheme="minorEastAsia"/>
          <w:lang w:val="en-GB" w:eastAsia="zh-CN"/>
        </w:rPr>
        <w:t>describe</w:t>
      </w:r>
      <w:r>
        <w:rPr>
          <w:rFonts w:eastAsiaTheme="minorEastAsia" w:hint="eastAsia"/>
          <w:lang w:val="en-GB" w:eastAsia="zh-CN"/>
        </w:rPr>
        <w:t xml:space="preserve">s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hint="eastAsia"/>
          <w:lang w:val="en-GB" w:eastAsia="zh-CN"/>
        </w:rPr>
        <w:t xml:space="preserve"> in 38.331 as follow:</w:t>
      </w:r>
    </w:p>
    <w:tbl>
      <w:tblPr>
        <w:tblStyle w:val="a7"/>
        <w:tblW w:w="0" w:type="auto"/>
        <w:tblLook w:val="04A0" w:firstRow="1" w:lastRow="0" w:firstColumn="1" w:lastColumn="0" w:noHBand="0" w:noVBand="1"/>
      </w:tblPr>
      <w:tblGrid>
        <w:gridCol w:w="9288"/>
      </w:tblGrid>
      <w:tr w:rsidR="003D329D">
        <w:tc>
          <w:tcPr>
            <w:tcW w:w="9288" w:type="dxa"/>
          </w:tcPr>
          <w:p w:rsidR="003D329D" w:rsidRDefault="00784E17">
            <w:pPr>
              <w:pStyle w:val="4"/>
              <w:rPr>
                <w:rFonts w:eastAsiaTheme="minorEastAsia"/>
                <w:sz w:val="22"/>
                <w:lang w:eastAsia="zh-CN"/>
              </w:rPr>
            </w:pPr>
            <w:bookmarkStart w:id="43" w:name="_Toc60776835"/>
            <w:bookmarkStart w:id="44" w:name="_Toc100929651"/>
            <w:r>
              <w:rPr>
                <w:sz w:val="22"/>
              </w:rPr>
              <w:t>5.3.13.4</w:t>
            </w:r>
            <w:r>
              <w:rPr>
                <w:sz w:val="22"/>
              </w:rPr>
              <w:tab/>
              <w:t xml:space="preserve">Reception of the </w:t>
            </w:r>
            <w:proofErr w:type="spellStart"/>
            <w:r>
              <w:rPr>
                <w:i/>
                <w:sz w:val="22"/>
              </w:rPr>
              <w:t>RRCResume</w:t>
            </w:r>
            <w:proofErr w:type="spellEnd"/>
            <w:r>
              <w:rPr>
                <w:sz w:val="22"/>
              </w:rPr>
              <w:t xml:space="preserve"> by the UE</w:t>
            </w:r>
            <w:bookmarkEnd w:id="43"/>
            <w:bookmarkEnd w:id="44"/>
          </w:p>
          <w:p w:rsidR="003D329D" w:rsidRDefault="00784E17">
            <w:pPr>
              <w:rPr>
                <w:rFonts w:eastAsiaTheme="minorEastAsia"/>
                <w:lang w:eastAsia="zh-CN"/>
              </w:rPr>
            </w:pPr>
            <w:r>
              <w:rPr>
                <w:rFonts w:hint="eastAsia"/>
                <w:sz w:val="15"/>
                <w:lang w:eastAsia="zh-CN"/>
              </w:rPr>
              <w:t>&lt;omit&gt;</w:t>
            </w:r>
          </w:p>
          <w:p w:rsidR="003D329D" w:rsidRDefault="00784E17">
            <w:pPr>
              <w:pStyle w:val="B1"/>
              <w:rPr>
                <w:i/>
                <w:sz w:val="16"/>
              </w:rPr>
            </w:pPr>
            <w:r>
              <w:rPr>
                <w:sz w:val="16"/>
              </w:rPr>
              <w:t>1&gt;</w:t>
            </w:r>
            <w:r>
              <w:rPr>
                <w:sz w:val="16"/>
              </w:rPr>
              <w:tab/>
              <w:t xml:space="preserve">if the </w:t>
            </w:r>
            <w:proofErr w:type="spellStart"/>
            <w:r>
              <w:rPr>
                <w:i/>
                <w:sz w:val="16"/>
              </w:rPr>
              <w:t>RRCResume</w:t>
            </w:r>
            <w:proofErr w:type="spellEnd"/>
            <w:r>
              <w:rPr>
                <w:rFonts w:eastAsia="Batang"/>
                <w:noProof/>
                <w:sz w:val="16"/>
              </w:rPr>
              <w:t xml:space="preserve"> </w:t>
            </w:r>
            <w:r>
              <w:rPr>
                <w:sz w:val="16"/>
              </w:rPr>
              <w:t xml:space="preserve">includes the </w:t>
            </w:r>
            <w:proofErr w:type="spellStart"/>
            <w:r>
              <w:rPr>
                <w:i/>
                <w:sz w:val="16"/>
              </w:rPr>
              <w:t>mrdc-SecondaryCellGroup</w:t>
            </w:r>
            <w:proofErr w:type="spellEnd"/>
            <w:r>
              <w:rPr>
                <w:i/>
                <w:sz w:val="16"/>
              </w:rPr>
              <w:t>:</w:t>
            </w:r>
          </w:p>
          <w:p w:rsidR="003D329D" w:rsidRDefault="00784E17">
            <w:pPr>
              <w:pStyle w:val="B2"/>
              <w:rPr>
                <w:rFonts w:eastAsia="Batang"/>
                <w:noProof/>
                <w:sz w:val="16"/>
              </w:rPr>
            </w:pPr>
            <w:r>
              <w:rPr>
                <w:sz w:val="16"/>
              </w:rPr>
              <w:t>2&gt;</w:t>
            </w:r>
            <w:r>
              <w:rPr>
                <w:sz w:val="16"/>
              </w:rPr>
              <w:tab/>
              <w:t xml:space="preserve">if the received </w:t>
            </w:r>
            <w:proofErr w:type="spellStart"/>
            <w:r>
              <w:rPr>
                <w:i/>
                <w:sz w:val="16"/>
              </w:rPr>
              <w:t>mrdc-SecondaryCellGroup</w:t>
            </w:r>
            <w:proofErr w:type="spellEnd"/>
            <w:r>
              <w:rPr>
                <w:sz w:val="16"/>
              </w:rPr>
              <w:t xml:space="preserve"> is set to </w:t>
            </w:r>
            <w:proofErr w:type="spellStart"/>
            <w:r>
              <w:rPr>
                <w:i/>
                <w:sz w:val="16"/>
              </w:rPr>
              <w:t>nr</w:t>
            </w:r>
            <w:proofErr w:type="spellEnd"/>
            <w:r>
              <w:rPr>
                <w:i/>
                <w:sz w:val="16"/>
              </w:rPr>
              <w:t>-SCG</w:t>
            </w:r>
            <w:r>
              <w:rPr>
                <w:sz w:val="16"/>
              </w:rPr>
              <w:t>:</w:t>
            </w:r>
          </w:p>
          <w:p w:rsidR="003D329D" w:rsidRDefault="00784E17">
            <w:pPr>
              <w:pStyle w:val="B3"/>
              <w:rPr>
                <w:rFonts w:eastAsia="Batang"/>
                <w:sz w:val="16"/>
              </w:rPr>
            </w:pPr>
            <w:r>
              <w:rPr>
                <w:rFonts w:eastAsia="Batang"/>
                <w:sz w:val="16"/>
              </w:rPr>
              <w:t>3&gt;</w:t>
            </w:r>
            <w:r>
              <w:rPr>
                <w:rFonts w:eastAsia="Batang"/>
                <w:sz w:val="16"/>
              </w:rPr>
              <w:tab/>
              <w:t xml:space="preserve">if the </w:t>
            </w:r>
            <w:proofErr w:type="spellStart"/>
            <w:r>
              <w:rPr>
                <w:rFonts w:eastAsia="Batang"/>
                <w:i/>
                <w:sz w:val="16"/>
              </w:rPr>
              <w:t>RRCResume</w:t>
            </w:r>
            <w:proofErr w:type="spellEnd"/>
            <w:r>
              <w:rPr>
                <w:rFonts w:eastAsia="Batang"/>
                <w:sz w:val="16"/>
              </w:rPr>
              <w:t xml:space="preserve"> includes the </w:t>
            </w:r>
            <w:proofErr w:type="spellStart"/>
            <w:r>
              <w:rPr>
                <w:rFonts w:eastAsia="Batang"/>
                <w:i/>
                <w:sz w:val="16"/>
              </w:rPr>
              <w:t>scg</w:t>
            </w:r>
            <w:proofErr w:type="spellEnd"/>
            <w:r>
              <w:rPr>
                <w:rFonts w:eastAsia="Batang"/>
                <w:i/>
                <w:sz w:val="16"/>
              </w:rPr>
              <w:t>-State</w:t>
            </w:r>
            <w:r>
              <w:rPr>
                <w:rFonts w:eastAsia="Batang"/>
                <w:sz w:val="16"/>
              </w:rPr>
              <w:t>:</w:t>
            </w:r>
          </w:p>
          <w:p w:rsidR="003D329D" w:rsidRDefault="00784E17">
            <w:pPr>
              <w:pStyle w:val="B4"/>
              <w:rPr>
                <w:rFonts w:eastAsia="Batang"/>
                <w:sz w:val="16"/>
              </w:rPr>
            </w:pPr>
            <w:r>
              <w:rPr>
                <w:rFonts w:eastAsia="Batang"/>
                <w:sz w:val="16"/>
              </w:rPr>
              <w:t>4&gt;</w:t>
            </w:r>
            <w:r>
              <w:rPr>
                <w:rFonts w:eastAsia="Batang"/>
                <w:sz w:val="16"/>
              </w:rPr>
              <w:tab/>
            </w:r>
            <w:r>
              <w:rPr>
                <w:rFonts w:eastAsia="Batang"/>
                <w:sz w:val="16"/>
                <w:highlight w:val="yellow"/>
              </w:rPr>
              <w:t>perform SCG deactivation as specified in 5.3.5.13b;</w:t>
            </w:r>
          </w:p>
          <w:p w:rsidR="003D329D" w:rsidRDefault="00784E17">
            <w:pPr>
              <w:pStyle w:val="B3"/>
              <w:rPr>
                <w:rFonts w:eastAsia="Batang"/>
                <w:sz w:val="16"/>
              </w:rPr>
            </w:pPr>
            <w:r>
              <w:rPr>
                <w:rFonts w:eastAsia="Batang"/>
                <w:sz w:val="16"/>
              </w:rPr>
              <w:t>3&gt;</w:t>
            </w:r>
            <w:r>
              <w:rPr>
                <w:rFonts w:eastAsia="Batang"/>
                <w:sz w:val="16"/>
              </w:rPr>
              <w:tab/>
              <w:t>else:</w:t>
            </w:r>
          </w:p>
          <w:p w:rsidR="003D329D" w:rsidRDefault="00784E17">
            <w:pPr>
              <w:pStyle w:val="B4"/>
              <w:rPr>
                <w:rFonts w:eastAsia="Batang"/>
                <w:sz w:val="16"/>
              </w:rPr>
            </w:pPr>
            <w:r>
              <w:rPr>
                <w:rFonts w:eastAsia="Batang"/>
                <w:sz w:val="16"/>
              </w:rPr>
              <w:t>4&gt;</w:t>
            </w:r>
            <w:r>
              <w:rPr>
                <w:rFonts w:eastAsia="Batang"/>
                <w:sz w:val="16"/>
              </w:rPr>
              <w:tab/>
            </w:r>
            <w:r>
              <w:rPr>
                <w:rFonts w:eastAsia="Batang"/>
                <w:sz w:val="16"/>
                <w:highlight w:val="yellow"/>
              </w:rPr>
              <w:t>perform SCG activation as specified in 5.3.5.13a;</w:t>
            </w:r>
          </w:p>
          <w:p w:rsidR="003D329D" w:rsidRDefault="00784E17">
            <w:pPr>
              <w:pStyle w:val="B3"/>
              <w:rPr>
                <w:sz w:val="16"/>
              </w:rPr>
            </w:pPr>
            <w:r>
              <w:rPr>
                <w:rFonts w:eastAsia="Batang"/>
                <w:noProof/>
                <w:sz w:val="16"/>
              </w:rPr>
              <w:t>3&gt;</w:t>
            </w:r>
            <w:r>
              <w:rPr>
                <w:rFonts w:eastAsia="Batang"/>
                <w:noProof/>
                <w:sz w:val="16"/>
              </w:rPr>
              <w:tab/>
            </w:r>
            <w:r>
              <w:rPr>
                <w:rFonts w:eastAsia="Batang"/>
                <w:noProof/>
                <w:sz w:val="16"/>
                <w:highlight w:val="yellow"/>
              </w:rPr>
              <w:t xml:space="preserve">perform the RRC reconfiguration according to 5.3.5.3 for the </w:t>
            </w:r>
            <w:r>
              <w:rPr>
                <w:rFonts w:eastAsia="Batang"/>
                <w:i/>
                <w:noProof/>
                <w:sz w:val="16"/>
                <w:highlight w:val="yellow"/>
              </w:rPr>
              <w:t>RRCReconfiguration</w:t>
            </w:r>
            <w:r>
              <w:rPr>
                <w:rFonts w:eastAsia="Batang"/>
                <w:noProof/>
                <w:sz w:val="16"/>
                <w:highlight w:val="yellow"/>
              </w:rPr>
              <w:t xml:space="preserve"> message included in </w:t>
            </w:r>
            <w:r>
              <w:rPr>
                <w:rFonts w:eastAsia="Batang"/>
                <w:i/>
                <w:noProof/>
                <w:sz w:val="16"/>
                <w:highlight w:val="yellow"/>
              </w:rPr>
              <w:t>nr-SCG</w:t>
            </w:r>
            <w:r>
              <w:rPr>
                <w:rFonts w:eastAsia="Batang"/>
                <w:noProof/>
                <w:sz w:val="16"/>
                <w:highlight w:val="yellow"/>
              </w:rPr>
              <w:t>;</w:t>
            </w:r>
          </w:p>
          <w:p w:rsidR="003D329D" w:rsidRDefault="00784E17">
            <w:pPr>
              <w:pStyle w:val="a0"/>
              <w:spacing w:before="120"/>
              <w:rPr>
                <w:rFonts w:eastAsiaTheme="minorEastAsia"/>
                <w:lang w:val="en-GB" w:eastAsia="zh-CN"/>
              </w:rPr>
            </w:pPr>
            <w:r>
              <w:rPr>
                <w:rFonts w:hint="eastAsia"/>
                <w:sz w:val="15"/>
                <w:lang w:eastAsia="zh-CN"/>
              </w:rPr>
              <w:t>&lt;omit&gt;</w:t>
            </w:r>
          </w:p>
        </w:tc>
      </w:tr>
    </w:tbl>
    <w:p w:rsidR="003D329D" w:rsidRDefault="00784E17">
      <w:pPr>
        <w:pStyle w:val="a0"/>
        <w:spacing w:before="120"/>
        <w:rPr>
          <w:rFonts w:eastAsiaTheme="minorEastAsia"/>
          <w:lang w:val="en-GB" w:eastAsia="zh-CN"/>
        </w:rPr>
      </w:pPr>
      <w:r>
        <w:rPr>
          <w:rFonts w:eastAsiaTheme="minorEastAsia" w:hint="eastAsia"/>
          <w:lang w:val="en-GB" w:eastAsia="zh-CN"/>
        </w:rPr>
        <w:t>For NR-DC scenario, similar as case3, the r</w:t>
      </w:r>
      <w:r>
        <w:rPr>
          <w:rFonts w:eastAsiaTheme="minorEastAsia"/>
          <w:lang w:val="en-GB" w:eastAsia="zh-CN"/>
        </w:rPr>
        <w:t>edundant content exists in</w:t>
      </w:r>
      <w:r>
        <w:rPr>
          <w:rFonts w:eastAsiaTheme="minorEastAsia" w:hint="eastAsia"/>
          <w:lang w:val="en-GB" w:eastAsia="zh-CN"/>
        </w:rPr>
        <w:t xml:space="preserve"> 5.3.5.3 and 5.3.13.4 sections. We propose to remove the r</w:t>
      </w:r>
      <w:r>
        <w:rPr>
          <w:rFonts w:eastAsiaTheme="minorEastAsia"/>
          <w:lang w:val="en-GB" w:eastAsia="zh-CN"/>
        </w:rPr>
        <w:t>edundant content</w:t>
      </w:r>
      <w:r>
        <w:rPr>
          <w:rFonts w:eastAsiaTheme="minorEastAsia" w:hint="eastAsia"/>
          <w:lang w:val="en-GB" w:eastAsia="zh-CN"/>
        </w:rPr>
        <w:t xml:space="preserve"> in 5.3.5.3 section, i.e. remove </w:t>
      </w:r>
      <w:r>
        <w:rPr>
          <w:rFonts w:eastAsiaTheme="minorEastAsia"/>
          <w:lang w:val="en-GB" w:eastAsia="zh-CN"/>
        </w:rPr>
        <w:t xml:space="preserve">“perform SCG activation as specified in 5.3.5.13a;” and “perform SCG deactivation as specified in 5.3.5.13b;” in </w:t>
      </w:r>
      <w:r>
        <w:rPr>
          <w:rFonts w:eastAsiaTheme="minorEastAsia" w:hint="eastAsia"/>
          <w:lang w:val="en-GB" w:eastAsia="zh-CN"/>
        </w:rPr>
        <w:t>5.3.5.3</w:t>
      </w:r>
      <w:r>
        <w:rPr>
          <w:rFonts w:eastAsiaTheme="minorEastAsia"/>
          <w:lang w:val="en-GB" w:eastAsia="zh-CN"/>
        </w:rPr>
        <w:t xml:space="preserve"> </w:t>
      </w:r>
      <w:r>
        <w:rPr>
          <w:rFonts w:eastAsiaTheme="minorEastAsia" w:hint="eastAsia"/>
          <w:lang w:val="en-GB" w:eastAsia="zh-CN"/>
        </w:rPr>
        <w:t xml:space="preserve">section </w:t>
      </w:r>
      <w:r>
        <w:rPr>
          <w:rFonts w:eastAsiaTheme="minorEastAsia"/>
          <w:lang w:val="en-GB" w:eastAsia="zh-CN"/>
        </w:rPr>
        <w:t>to avoid redundancy.</w:t>
      </w:r>
    </w:p>
    <w:p w:rsidR="003D329D" w:rsidRDefault="00784E17">
      <w:pPr>
        <w:pStyle w:val="a0"/>
        <w:spacing w:before="120"/>
        <w:rPr>
          <w:rFonts w:eastAsiaTheme="minorEastAsia"/>
          <w:b/>
          <w:bCs/>
          <w:lang w:val="en-GB" w:eastAsia="zh-CN"/>
        </w:rPr>
      </w:pPr>
      <w:r>
        <w:rPr>
          <w:rFonts w:eastAsiaTheme="minorEastAsia"/>
          <w:b/>
          <w:bCs/>
          <w:lang w:val="en-GB" w:eastAsia="zh-CN"/>
        </w:rPr>
        <w:lastRenderedPageBreak/>
        <w:t xml:space="preserve">Proposal </w:t>
      </w:r>
      <w:r>
        <w:rPr>
          <w:rFonts w:eastAsiaTheme="minorEastAsia" w:hint="eastAsia"/>
          <w:b/>
          <w:bCs/>
          <w:lang w:val="en-GB" w:eastAsia="zh-CN"/>
        </w:rPr>
        <w:t>7</w:t>
      </w:r>
      <w:r>
        <w:rPr>
          <w:rFonts w:eastAsiaTheme="minorEastAsia"/>
          <w:b/>
          <w:bCs/>
          <w:lang w:val="en-GB" w:eastAsia="zh-CN"/>
        </w:rPr>
        <w:t xml:space="preserve">: For NR-DC scenario, </w:t>
      </w:r>
      <w:r>
        <w:rPr>
          <w:rFonts w:eastAsiaTheme="minorEastAsia" w:hint="eastAsia"/>
          <w:b/>
          <w:bCs/>
          <w:lang w:val="en-GB" w:eastAsia="zh-CN"/>
        </w:rPr>
        <w:t xml:space="preserve">remove </w:t>
      </w:r>
      <w:r>
        <w:rPr>
          <w:rFonts w:eastAsiaTheme="minorEastAsia"/>
          <w:b/>
          <w:bCs/>
          <w:lang w:val="en-GB" w:eastAsia="zh-CN"/>
        </w:rPr>
        <w:t>“perform SCG activation as specified in 5.3.5.13a;”</w:t>
      </w:r>
      <w:r>
        <w:rPr>
          <w:rFonts w:eastAsiaTheme="minorEastAsia" w:hint="eastAsia"/>
          <w:b/>
          <w:bCs/>
          <w:lang w:val="en-GB" w:eastAsia="zh-CN"/>
        </w:rPr>
        <w:t xml:space="preserve"> and </w:t>
      </w:r>
      <w:r>
        <w:rPr>
          <w:rFonts w:eastAsiaTheme="minorEastAsia"/>
          <w:b/>
          <w:bCs/>
          <w:lang w:val="en-GB" w:eastAsia="zh-CN"/>
        </w:rPr>
        <w:t>“perform SCG deactivation as specified in 5.3.5.13b;”</w:t>
      </w:r>
      <w:r>
        <w:rPr>
          <w:rFonts w:eastAsiaTheme="minorEastAsia" w:hint="eastAsia"/>
          <w:b/>
          <w:bCs/>
          <w:lang w:val="en-GB" w:eastAsia="zh-CN"/>
        </w:rPr>
        <w:t xml:space="preserve"> in 5.3.5.3 of 38.331 section to a</w:t>
      </w:r>
      <w:r>
        <w:rPr>
          <w:rFonts w:eastAsiaTheme="minorEastAsia"/>
          <w:b/>
          <w:bCs/>
          <w:lang w:val="en-GB" w:eastAsia="zh-CN"/>
        </w:rPr>
        <w:t>void redundancy</w:t>
      </w:r>
      <w:r>
        <w:rPr>
          <w:rFonts w:eastAsiaTheme="minorEastAsia" w:hint="eastAsia"/>
          <w:b/>
          <w:bCs/>
          <w:lang w:val="en-GB" w:eastAsia="zh-CN"/>
        </w:rPr>
        <w:t>.</w:t>
      </w:r>
    </w:p>
    <w:p w:rsidR="003D329D" w:rsidRDefault="00784E17">
      <w:pPr>
        <w:pStyle w:val="a0"/>
        <w:spacing w:before="120"/>
        <w:rPr>
          <w:rFonts w:eastAsiaTheme="minorEastAsia"/>
          <w:iCs/>
          <w:lang w:eastAsia="zh-CN"/>
        </w:rPr>
      </w:pPr>
      <w:r>
        <w:rPr>
          <w:rFonts w:eastAsiaTheme="minorEastAsia" w:hint="eastAsia"/>
          <w:lang w:val="en-GB" w:eastAsia="zh-CN"/>
        </w:rPr>
        <w:t xml:space="preserve">For NR-DC scenario, considering that if </w:t>
      </w:r>
      <w:r>
        <w:rPr>
          <w:rFonts w:eastAsiaTheme="minorEastAsia"/>
          <w:lang w:val="en-GB" w:eastAsia="zh-CN"/>
        </w:rPr>
        <w:t xml:space="preserve">“perform SCG activation as specified in 5.3.5.13a;” and “perform SCG deactivation as specified in 5.3.5.13b;” </w:t>
      </w:r>
      <w:r>
        <w:rPr>
          <w:rFonts w:eastAsiaTheme="minorEastAsia" w:hint="eastAsia"/>
          <w:lang w:val="en-GB" w:eastAsia="zh-CN"/>
        </w:rPr>
        <w:t>are removed from</w:t>
      </w:r>
      <w:r>
        <w:rPr>
          <w:rFonts w:eastAsiaTheme="minorEastAsia"/>
          <w:lang w:val="en-GB" w:eastAsia="zh-CN"/>
        </w:rPr>
        <w:t xml:space="preserve"> 5.3.5.3 section</w:t>
      </w:r>
      <w:r>
        <w:rPr>
          <w:rFonts w:eastAsiaTheme="minorEastAsia" w:hint="eastAsia"/>
          <w:lang w:val="en-GB" w:eastAsia="zh-CN"/>
        </w:rPr>
        <w:t>,</w:t>
      </w:r>
      <w:r>
        <w:rPr>
          <w:i/>
          <w:iCs/>
        </w:rPr>
        <w:t xml:space="preserve"> </w:t>
      </w:r>
      <w:r>
        <w:rPr>
          <w:rFonts w:eastAsiaTheme="minorEastAsia" w:hint="eastAsia"/>
          <w:iCs/>
          <w:lang w:eastAsia="zh-CN"/>
        </w:rPr>
        <w:t xml:space="preserve">the UE will not perform SCG activation/deactivation according to </w:t>
      </w:r>
      <w:r>
        <w:rPr>
          <w:rFonts w:eastAsiaTheme="minorEastAsia"/>
          <w:bCs/>
          <w:lang w:val="en-GB" w:eastAsia="zh-CN"/>
        </w:rPr>
        <w:t>5.3.5.13</w:t>
      </w:r>
      <w:r>
        <w:rPr>
          <w:rFonts w:eastAsiaTheme="minorEastAsia" w:hint="eastAsia"/>
          <w:bCs/>
          <w:lang w:val="en-GB" w:eastAsia="zh-CN"/>
        </w:rPr>
        <w:t>a/</w:t>
      </w:r>
      <w:r>
        <w:rPr>
          <w:rFonts w:eastAsiaTheme="minorEastAsia"/>
          <w:bCs/>
          <w:lang w:val="en-GB" w:eastAsia="zh-CN"/>
        </w:rPr>
        <w:t>5.3.5.13b</w:t>
      </w:r>
      <w:r>
        <w:rPr>
          <w:rFonts w:eastAsiaTheme="minorEastAsia" w:hint="eastAsia"/>
          <w:bCs/>
          <w:lang w:val="en-GB" w:eastAsia="zh-CN"/>
        </w:rPr>
        <w:t xml:space="preserve"> when</w:t>
      </w:r>
      <w:r>
        <w:rPr>
          <w:i/>
          <w:iCs/>
        </w:rPr>
        <w:t xml:space="preserve"> </w:t>
      </w:r>
      <w:proofErr w:type="spellStart"/>
      <w:r>
        <w:rPr>
          <w:i/>
          <w:iCs/>
        </w:rPr>
        <w:t>RRCReconfiguration</w:t>
      </w:r>
      <w:proofErr w:type="spellEnd"/>
      <w:r>
        <w:rPr>
          <w:rFonts w:eastAsiaTheme="minorEastAsia" w:hint="eastAsia"/>
          <w:i/>
          <w:iCs/>
          <w:lang w:eastAsia="zh-CN"/>
        </w:rPr>
        <w:t xml:space="preserve"> </w:t>
      </w:r>
      <w:r>
        <w:rPr>
          <w:rFonts w:eastAsiaTheme="minorEastAsia" w:hint="eastAsia"/>
          <w:iCs/>
          <w:lang w:eastAsia="zh-CN"/>
        </w:rPr>
        <w:t>including</w:t>
      </w:r>
      <w:r>
        <w:rPr>
          <w:i/>
          <w:iCs/>
        </w:rPr>
        <w:t xml:space="preserve"> </w:t>
      </w:r>
      <w:proofErr w:type="spellStart"/>
      <w:r>
        <w:rPr>
          <w:i/>
          <w:iCs/>
        </w:rPr>
        <w:t>mrdc-SecondaryCellGroup</w:t>
      </w:r>
      <w:proofErr w:type="spellEnd"/>
      <w:r>
        <w:rPr>
          <w:rFonts w:eastAsiaTheme="minorEastAsia" w:hint="eastAsia"/>
          <w:iCs/>
          <w:lang w:eastAsia="zh-CN"/>
        </w:rPr>
        <w:t xml:space="preserve">. Therefore, we propose to add the </w:t>
      </w:r>
      <w:r>
        <w:rPr>
          <w:rFonts w:eastAsiaTheme="minorEastAsia"/>
          <w:lang w:val="en-GB" w:eastAsia="zh-CN"/>
        </w:rPr>
        <w:t>“perform SCG activation as specified in 5.3.5.13a;” and “perform SCG deactivation as specified in 5.3.5.13b;”</w:t>
      </w:r>
      <w:r>
        <w:rPr>
          <w:rFonts w:eastAsiaTheme="minorEastAsia" w:hint="eastAsia"/>
          <w:lang w:val="en-GB" w:eastAsia="zh-CN"/>
        </w:rPr>
        <w:t xml:space="preserve"> in procedure description of </w:t>
      </w:r>
      <w:proofErr w:type="spellStart"/>
      <w:r>
        <w:rPr>
          <w:i/>
          <w:iCs/>
        </w:rPr>
        <w:t>mrdc-SecondaryCellGroup</w:t>
      </w:r>
      <w:proofErr w:type="spellEnd"/>
      <w:r>
        <w:rPr>
          <w:rFonts w:eastAsiaTheme="minorEastAsia" w:hint="eastAsia"/>
          <w:iCs/>
          <w:lang w:eastAsia="zh-CN"/>
        </w:rPr>
        <w:t xml:space="preserve"> IE.</w:t>
      </w:r>
    </w:p>
    <w:p w:rsidR="00A53E16" w:rsidRDefault="00A53E16" w:rsidP="00A53E16">
      <w:pPr>
        <w:pStyle w:val="a0"/>
        <w:spacing w:before="12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8</w:t>
      </w:r>
      <w:r>
        <w:rPr>
          <w:rFonts w:eastAsiaTheme="minorEastAsia"/>
          <w:b/>
          <w:bCs/>
          <w:lang w:val="en-GB" w:eastAsia="zh-CN"/>
        </w:rPr>
        <w:t xml:space="preserve">: For NR-DC scenario, </w:t>
      </w:r>
      <w:r>
        <w:rPr>
          <w:rFonts w:eastAsiaTheme="minorEastAsia" w:hint="eastAsia"/>
          <w:b/>
          <w:bCs/>
          <w:lang w:val="en-GB" w:eastAsia="zh-CN"/>
        </w:rPr>
        <w:t>a</w:t>
      </w:r>
      <w:r>
        <w:rPr>
          <w:rFonts w:eastAsiaTheme="minorEastAsia"/>
          <w:b/>
          <w:bCs/>
          <w:lang w:val="en-GB" w:eastAsia="zh-CN"/>
        </w:rPr>
        <w:t xml:space="preserve">dd the “perform SCG activation as specified in 5.3.5.13a;” and “perform SCG deactivation as specified in 5.3.5.13b;” in </w:t>
      </w:r>
      <w:r>
        <w:rPr>
          <w:rFonts w:eastAsiaTheme="minorEastAsia" w:hint="eastAsia"/>
          <w:b/>
          <w:bCs/>
          <w:lang w:val="en-GB" w:eastAsia="zh-CN"/>
        </w:rPr>
        <w:t xml:space="preserve">the </w:t>
      </w:r>
      <w:r>
        <w:rPr>
          <w:rFonts w:eastAsiaTheme="minorEastAsia"/>
          <w:b/>
          <w:bCs/>
          <w:lang w:val="en-GB" w:eastAsia="zh-CN"/>
        </w:rPr>
        <w:t xml:space="preserve">procedure description of </w:t>
      </w:r>
      <w:proofErr w:type="spellStart"/>
      <w:r>
        <w:rPr>
          <w:rFonts w:eastAsiaTheme="minorEastAsia"/>
          <w:b/>
          <w:bCs/>
          <w:i/>
          <w:lang w:val="en-GB" w:eastAsia="zh-CN"/>
        </w:rPr>
        <w:t>mrdc-SecondaryCellGroup</w:t>
      </w:r>
      <w:proofErr w:type="spellEnd"/>
      <w:r>
        <w:rPr>
          <w:rFonts w:eastAsiaTheme="minorEastAsia"/>
          <w:b/>
          <w:bCs/>
          <w:lang w:val="en-GB" w:eastAsia="zh-CN"/>
        </w:rPr>
        <w:t xml:space="preserve"> IE</w:t>
      </w:r>
      <w:r>
        <w:rPr>
          <w:rFonts w:eastAsiaTheme="minorEastAsia" w:hint="eastAsia"/>
          <w:b/>
          <w:bCs/>
          <w:lang w:val="en-GB" w:eastAsia="zh-CN"/>
        </w:rPr>
        <w:t xml:space="preserve"> in 5.3.5.3 of 38.331</w:t>
      </w:r>
      <w:r>
        <w:rPr>
          <w:rFonts w:eastAsiaTheme="minorEastAsia"/>
          <w:b/>
          <w:bCs/>
          <w:lang w:val="en-GB" w:eastAsia="zh-CN"/>
        </w:rPr>
        <w:t>.</w:t>
      </w:r>
    </w:p>
    <w:p w:rsidR="003D329D" w:rsidRDefault="00784E17">
      <w:pPr>
        <w:pStyle w:val="a0"/>
        <w:spacing w:before="120"/>
        <w:rPr>
          <w:rFonts w:eastAsiaTheme="minorEastAsia"/>
          <w:lang w:val="en-GB" w:eastAsia="zh-CN"/>
        </w:rPr>
      </w:pPr>
      <w:r>
        <w:rPr>
          <w:rFonts w:eastAsiaTheme="minorEastAsia" w:hint="eastAsia"/>
          <w:lang w:val="en-GB" w:eastAsia="zh-CN"/>
        </w:rPr>
        <w:t>TPs are provided in Annex A1 and A2.</w:t>
      </w:r>
    </w:p>
    <w:p w:rsidR="00A53E16" w:rsidRDefault="00A53E16" w:rsidP="00A53E16">
      <w:pPr>
        <w:pStyle w:val="a0"/>
        <w:spacing w:before="120"/>
        <w:rPr>
          <w:rFonts w:eastAsiaTheme="minorEastAsia"/>
          <w:b/>
          <w:bCs/>
          <w:lang w:val="en-GB" w:eastAsia="zh-CN"/>
        </w:rPr>
      </w:pPr>
      <w:r>
        <w:rPr>
          <w:rFonts w:eastAsiaTheme="minorEastAsia" w:hint="eastAsia"/>
          <w:b/>
          <w:lang w:val="en-GB" w:eastAsia="zh-CN"/>
        </w:rPr>
        <w:t>Proposal 9: The TP in Annex A1 and A2 is adopted to reflect the above proposals.</w:t>
      </w:r>
    </w:p>
    <w:bookmarkEnd w:id="3"/>
    <w:p w:rsidR="003D329D" w:rsidRDefault="00784E17">
      <w:pPr>
        <w:pStyle w:val="1"/>
        <w:jc w:val="both"/>
      </w:pPr>
      <w:r>
        <w:rPr>
          <w:rFonts w:hint="eastAsia"/>
        </w:rPr>
        <w:t xml:space="preserve">3. </w:t>
      </w:r>
      <w:r>
        <w:t>Conclusion</w:t>
      </w:r>
    </w:p>
    <w:p w:rsidR="003D329D" w:rsidRDefault="00784E17">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Pr>
          <w:rFonts w:eastAsia="宋体" w:hint="eastAsia"/>
          <w:lang w:eastAsia="zh-CN"/>
        </w:rPr>
        <w:t xml:space="preserve"> the </w:t>
      </w:r>
      <w:proofErr w:type="spellStart"/>
      <w:r>
        <w:rPr>
          <w:rFonts w:eastAsia="宋体"/>
          <w:i/>
          <w:lang w:eastAsia="zh-CN"/>
        </w:rPr>
        <w:t>scg</w:t>
      </w:r>
      <w:proofErr w:type="spellEnd"/>
      <w:r>
        <w:rPr>
          <w:rFonts w:eastAsia="宋体"/>
          <w:i/>
          <w:lang w:eastAsia="zh-CN"/>
        </w:rPr>
        <w:t>-State</w:t>
      </w:r>
      <w:r>
        <w:rPr>
          <w:rFonts w:eastAsia="宋体" w:hint="eastAsia"/>
          <w:lang w:eastAsia="zh-CN"/>
        </w:rPr>
        <w:t>, and propose the following:</w:t>
      </w:r>
      <w:bookmarkStart w:id="45" w:name="_GoBack"/>
      <w:bookmarkEnd w:id="45"/>
    </w:p>
    <w:p w:rsidR="003D329D" w:rsidRDefault="00784E17">
      <w:pPr>
        <w:pStyle w:val="a0"/>
        <w:spacing w:before="120"/>
        <w:rPr>
          <w:rFonts w:eastAsiaTheme="minorEastAsia"/>
          <w:b/>
          <w:iCs/>
          <w:lang w:val="en-GB" w:eastAsia="zh-CN"/>
        </w:rPr>
      </w:pPr>
      <w:r>
        <w:rPr>
          <w:rFonts w:eastAsiaTheme="minorEastAsia"/>
          <w:b/>
          <w:iCs/>
          <w:lang w:val="en-GB" w:eastAsia="zh-CN"/>
        </w:rPr>
        <w:t>O</w:t>
      </w:r>
      <w:r>
        <w:rPr>
          <w:rFonts w:eastAsiaTheme="minorEastAsia" w:hint="eastAsia"/>
          <w:b/>
          <w:iCs/>
          <w:lang w:val="en-GB" w:eastAsia="zh-CN"/>
        </w:rPr>
        <w:t>bservation 1: For (NG)</w:t>
      </w:r>
      <w:r w:rsidR="00A53E16">
        <w:rPr>
          <w:rFonts w:eastAsiaTheme="minorEastAsia" w:hint="eastAsia"/>
          <w:b/>
          <w:iCs/>
          <w:lang w:val="en-GB" w:eastAsia="zh-CN"/>
        </w:rPr>
        <w:t xml:space="preserve"> </w:t>
      </w:r>
      <w:r>
        <w:rPr>
          <w:rFonts w:eastAsiaTheme="minorEastAsia" w:hint="eastAsia"/>
          <w:b/>
          <w:iCs/>
          <w:lang w:val="en-GB" w:eastAsia="zh-CN"/>
        </w:rPr>
        <w:t xml:space="preserve">EN-DC, the </w:t>
      </w:r>
      <w:proofErr w:type="spellStart"/>
      <w:r>
        <w:rPr>
          <w:rFonts w:eastAsiaTheme="minorEastAsia" w:hint="eastAsia"/>
          <w:b/>
          <w:i/>
          <w:iCs/>
          <w:lang w:val="en-GB" w:eastAsia="zh-CN"/>
        </w:rPr>
        <w:t>scg</w:t>
      </w:r>
      <w:proofErr w:type="spellEnd"/>
      <w:r>
        <w:rPr>
          <w:rFonts w:eastAsiaTheme="minorEastAsia" w:hint="eastAsia"/>
          <w:b/>
          <w:i/>
          <w:iCs/>
          <w:lang w:val="en-GB" w:eastAsia="zh-CN"/>
        </w:rPr>
        <w:t>-State</w:t>
      </w:r>
      <w:r>
        <w:rPr>
          <w:rFonts w:eastAsiaTheme="minorEastAsia" w:hint="eastAsia"/>
          <w:b/>
          <w:iCs/>
          <w:lang w:val="en-GB" w:eastAsia="zh-CN"/>
        </w:rPr>
        <w:t xml:space="preserve"> is configured by MN via the EUTRA RRC </w:t>
      </w:r>
      <w:proofErr w:type="gramStart"/>
      <w:r>
        <w:rPr>
          <w:rFonts w:eastAsiaTheme="minorEastAsia" w:hint="eastAsia"/>
          <w:b/>
          <w:iCs/>
          <w:lang w:val="en-GB" w:eastAsia="zh-CN"/>
        </w:rPr>
        <w:t>message,</w:t>
      </w:r>
      <w:proofErr w:type="gramEnd"/>
      <w:r>
        <w:rPr>
          <w:rFonts w:eastAsiaTheme="minorEastAsia" w:hint="eastAsia"/>
          <w:b/>
          <w:iCs/>
          <w:lang w:val="en-GB" w:eastAsia="zh-CN"/>
        </w:rPr>
        <w:t xml:space="preserve"> the handling of </w:t>
      </w:r>
      <w:proofErr w:type="spellStart"/>
      <w:r>
        <w:rPr>
          <w:rFonts w:eastAsiaTheme="minorEastAsia" w:hint="eastAsia"/>
          <w:b/>
          <w:i/>
          <w:iCs/>
          <w:lang w:val="en-GB" w:eastAsia="zh-CN"/>
        </w:rPr>
        <w:t>scg</w:t>
      </w:r>
      <w:proofErr w:type="spellEnd"/>
      <w:r>
        <w:rPr>
          <w:rFonts w:eastAsiaTheme="minorEastAsia" w:hint="eastAsia"/>
          <w:b/>
          <w:i/>
          <w:iCs/>
          <w:lang w:val="en-GB" w:eastAsia="zh-CN"/>
        </w:rPr>
        <w:t xml:space="preserve">-State </w:t>
      </w:r>
      <w:r>
        <w:rPr>
          <w:rFonts w:eastAsiaTheme="minorEastAsia" w:hint="eastAsia"/>
          <w:b/>
          <w:iCs/>
          <w:lang w:val="en-GB" w:eastAsia="zh-CN"/>
        </w:rPr>
        <w:t>should be captured in LTE specification.</w:t>
      </w:r>
    </w:p>
    <w:p w:rsidR="003D329D" w:rsidRDefault="00784E17">
      <w:pPr>
        <w:pStyle w:val="a0"/>
        <w:rPr>
          <w:rFonts w:eastAsiaTheme="minorEastAsia"/>
          <w:b/>
          <w:lang w:val="en-GB" w:eastAsia="zh-CN"/>
        </w:rPr>
      </w:pPr>
      <w:r>
        <w:rPr>
          <w:rFonts w:eastAsiaTheme="minorEastAsia"/>
          <w:b/>
          <w:bCs/>
          <w:lang w:val="en-GB" w:eastAsia="zh-CN"/>
        </w:rPr>
        <w:t xml:space="preserve">Proposal </w:t>
      </w:r>
      <w:r>
        <w:rPr>
          <w:rFonts w:eastAsiaTheme="minorEastAsia" w:hint="eastAsia"/>
          <w:b/>
          <w:bCs/>
          <w:lang w:val="en-GB" w:eastAsia="zh-CN"/>
        </w:rPr>
        <w:t>1</w:t>
      </w:r>
      <w:r>
        <w:rPr>
          <w:rFonts w:eastAsiaTheme="minorEastAsia"/>
          <w:b/>
          <w:bCs/>
          <w:lang w:val="en-GB" w:eastAsia="zh-CN"/>
        </w:rPr>
        <w:t xml:space="preserve">: </w:t>
      </w:r>
      <w:r>
        <w:rPr>
          <w:rFonts w:eastAsiaTheme="minorEastAsia" w:hint="eastAsia"/>
          <w:b/>
          <w:lang w:val="en-GB" w:eastAsia="zh-CN"/>
        </w:rPr>
        <w:t xml:space="preserve">Add the corresponding procedure description of </w:t>
      </w:r>
      <w:proofErr w:type="spellStart"/>
      <w:r>
        <w:rPr>
          <w:rFonts w:eastAsiaTheme="minorEastAsia"/>
          <w:b/>
          <w:i/>
          <w:lang w:val="en-GB" w:eastAsia="zh-CN"/>
        </w:rPr>
        <w:t>scg</w:t>
      </w:r>
      <w:proofErr w:type="spellEnd"/>
      <w:r>
        <w:rPr>
          <w:rFonts w:eastAsiaTheme="minorEastAsia"/>
          <w:b/>
          <w:i/>
          <w:lang w:val="en-GB" w:eastAsia="zh-CN"/>
        </w:rPr>
        <w:t>-State</w:t>
      </w:r>
      <w:r>
        <w:rPr>
          <w:rFonts w:eastAsiaTheme="minorEastAsia" w:hint="eastAsia"/>
          <w:b/>
          <w:lang w:val="en-GB" w:eastAsia="zh-CN"/>
        </w:rPr>
        <w:t xml:space="preserve"> under the condition of </w:t>
      </w:r>
      <w:r>
        <w:rPr>
          <w:rFonts w:eastAsiaTheme="minorEastAsia"/>
          <w:b/>
          <w:lang w:val="en-GB" w:eastAsia="zh-CN"/>
        </w:rPr>
        <w:t xml:space="preserve">“if the received </w:t>
      </w:r>
      <w:proofErr w:type="spellStart"/>
      <w:r>
        <w:rPr>
          <w:rFonts w:eastAsiaTheme="minorEastAsia"/>
          <w:b/>
          <w:i/>
          <w:lang w:val="en-GB" w:eastAsia="zh-CN"/>
        </w:rPr>
        <w:t>RRCConnectionReconfiguration</w:t>
      </w:r>
      <w:proofErr w:type="spellEnd"/>
      <w:r>
        <w:rPr>
          <w:rFonts w:eastAsiaTheme="minorEastAsia"/>
          <w:b/>
          <w:lang w:val="en-GB" w:eastAsia="zh-CN"/>
        </w:rPr>
        <w:t xml:space="preserve"> includes the </w:t>
      </w:r>
      <w:proofErr w:type="spellStart"/>
      <w:r>
        <w:rPr>
          <w:rFonts w:eastAsiaTheme="minorEastAsia"/>
          <w:b/>
          <w:i/>
          <w:lang w:val="en-GB" w:eastAsia="zh-CN"/>
        </w:rPr>
        <w:t>nr-SecondaryCellGroupConfig</w:t>
      </w:r>
      <w:proofErr w:type="spellEnd"/>
      <w:r>
        <w:rPr>
          <w:rFonts w:eastAsiaTheme="minorEastAsia"/>
          <w:b/>
          <w:lang w:val="en-GB" w:eastAsia="zh-CN"/>
        </w:rPr>
        <w:t>”</w:t>
      </w:r>
      <w:r>
        <w:rPr>
          <w:rFonts w:eastAsiaTheme="minorEastAsia" w:hint="eastAsia"/>
          <w:lang w:eastAsia="zh-CN"/>
        </w:rPr>
        <w:t xml:space="preserve"> </w:t>
      </w:r>
      <w:r>
        <w:rPr>
          <w:rFonts w:eastAsiaTheme="minorEastAsia"/>
          <w:b/>
          <w:lang w:val="en-GB" w:eastAsia="zh-CN"/>
        </w:rPr>
        <w:t xml:space="preserve">in </w:t>
      </w:r>
      <w:r>
        <w:rPr>
          <w:rFonts w:eastAsiaTheme="minorEastAsia" w:hint="eastAsia"/>
          <w:b/>
          <w:lang w:val="en-GB" w:eastAsia="zh-CN"/>
        </w:rPr>
        <w:t xml:space="preserve">section of 5.3.5.3 of </w:t>
      </w:r>
      <w:r>
        <w:rPr>
          <w:rFonts w:eastAsiaTheme="minorEastAsia"/>
          <w:b/>
          <w:lang w:val="en-GB" w:eastAsia="zh-CN"/>
        </w:rPr>
        <w:t>36.331</w:t>
      </w:r>
      <w:r>
        <w:rPr>
          <w:rFonts w:eastAsiaTheme="minorEastAsia" w:hint="eastAsia"/>
          <w:b/>
          <w:lang w:val="en-GB" w:eastAsia="zh-CN"/>
        </w:rPr>
        <w:t xml:space="preserve"> </w:t>
      </w:r>
      <w:r>
        <w:rPr>
          <w:rFonts w:eastAsiaTheme="minorEastAsia"/>
          <w:b/>
          <w:lang w:val="en-GB" w:eastAsia="zh-CN"/>
        </w:rPr>
        <w:t>spec.</w:t>
      </w:r>
    </w:p>
    <w:p w:rsidR="003D329D" w:rsidRDefault="00784E17">
      <w:pPr>
        <w:pStyle w:val="a0"/>
        <w:spacing w:before="120"/>
        <w:rPr>
          <w:rFonts w:eastAsiaTheme="minorEastAsia"/>
          <w:b/>
          <w:lang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 xml:space="preserve">: </w:t>
      </w:r>
      <w:r>
        <w:rPr>
          <w:rFonts w:eastAsiaTheme="minorEastAsia" w:hint="eastAsia"/>
          <w:b/>
          <w:bCs/>
          <w:noProof/>
          <w:kern w:val="2"/>
          <w:lang w:eastAsia="zh-CN"/>
        </w:rPr>
        <w:t xml:space="preserve">Remove the related procedure description of </w:t>
      </w:r>
      <w:r>
        <w:rPr>
          <w:rFonts w:eastAsiaTheme="minorEastAsia" w:hint="eastAsia"/>
          <w:b/>
          <w:bCs/>
          <w:i/>
          <w:noProof/>
          <w:kern w:val="2"/>
          <w:lang w:eastAsia="zh-CN"/>
        </w:rPr>
        <w:t>scg-state</w:t>
      </w:r>
      <w:r>
        <w:rPr>
          <w:rFonts w:eastAsiaTheme="minorEastAsia" w:hint="eastAsia"/>
          <w:b/>
          <w:bCs/>
          <w:noProof/>
          <w:kern w:val="2"/>
          <w:lang w:eastAsia="zh-CN"/>
        </w:rPr>
        <w:t xml:space="preserve"> under the condition of </w:t>
      </w:r>
      <w:r>
        <w:rPr>
          <w:b/>
          <w:bCs/>
          <w:noProof/>
          <w:kern w:val="2"/>
          <w:lang w:eastAsia="zh-CN"/>
        </w:rPr>
        <w:t xml:space="preserve">“if the </w:t>
      </w:r>
      <w:r>
        <w:rPr>
          <w:b/>
          <w:bCs/>
          <w:i/>
          <w:noProof/>
          <w:kern w:val="2"/>
          <w:lang w:eastAsia="zh-CN"/>
        </w:rPr>
        <w:t>RRCConnectionReconfiguration</w:t>
      </w:r>
      <w:r>
        <w:rPr>
          <w:b/>
          <w:bCs/>
          <w:noProof/>
          <w:kern w:val="2"/>
          <w:lang w:eastAsia="zh-CN"/>
        </w:rPr>
        <w:t xml:space="preserve"> does not include the </w:t>
      </w:r>
      <w:r>
        <w:rPr>
          <w:b/>
          <w:bCs/>
          <w:i/>
          <w:noProof/>
          <w:kern w:val="2"/>
          <w:lang w:eastAsia="zh-CN"/>
        </w:rPr>
        <w:t>nr-SecondaryCellGroupConfig</w:t>
      </w:r>
      <w:r>
        <w:rPr>
          <w:b/>
          <w:bCs/>
          <w:noProof/>
          <w:kern w:val="2"/>
          <w:lang w:eastAsia="zh-CN"/>
        </w:rPr>
        <w:t>”</w:t>
      </w:r>
      <w:r>
        <w:rPr>
          <w:rFonts w:eastAsiaTheme="minorEastAsia" w:hint="eastAsia"/>
          <w:b/>
          <w:bCs/>
          <w:noProof/>
          <w:kern w:val="2"/>
          <w:lang w:eastAsia="zh-CN"/>
        </w:rPr>
        <w:t xml:space="preserve"> in section 5.3.5.4 of 36.331</w:t>
      </w:r>
      <w:r>
        <w:rPr>
          <w:rFonts w:eastAsiaTheme="minorEastAsia" w:hint="eastAsia"/>
          <w:b/>
          <w:lang w:eastAsia="zh-CN"/>
        </w:rPr>
        <w:t>.</w:t>
      </w:r>
    </w:p>
    <w:p w:rsidR="003D329D" w:rsidRDefault="00784E17">
      <w:pPr>
        <w:pStyle w:val="a0"/>
        <w:spacing w:beforeLines="100" w:before="240"/>
        <w:rPr>
          <w:rFonts w:eastAsiaTheme="minorEastAsia"/>
          <w:b/>
          <w:sz w:val="18"/>
          <w:lang w:eastAsia="zh-CN"/>
        </w:rPr>
      </w:pPr>
      <w:r>
        <w:rPr>
          <w:rFonts w:eastAsiaTheme="minorEastAsia"/>
          <w:b/>
          <w:bCs/>
          <w:lang w:val="en-GB" w:eastAsia="zh-CN"/>
        </w:rPr>
        <w:t xml:space="preserve">Proposal </w:t>
      </w:r>
      <w:r>
        <w:rPr>
          <w:rFonts w:eastAsiaTheme="minorEastAsia" w:hint="eastAsia"/>
          <w:b/>
          <w:bCs/>
          <w:lang w:val="en-GB" w:eastAsia="zh-CN"/>
        </w:rPr>
        <w:t>3</w:t>
      </w:r>
      <w:r>
        <w:rPr>
          <w:rFonts w:eastAsiaTheme="minorEastAsia"/>
          <w:b/>
          <w:bCs/>
          <w:lang w:val="en-GB" w:eastAsia="zh-CN"/>
        </w:rPr>
        <w:t xml:space="preserve">: </w:t>
      </w:r>
      <w:r>
        <w:rPr>
          <w:rFonts w:eastAsiaTheme="minorEastAsia" w:hint="eastAsia"/>
          <w:b/>
          <w:lang w:val="en-GB" w:eastAsia="zh-CN"/>
        </w:rPr>
        <w:t xml:space="preserve">Add the procedure description of </w:t>
      </w:r>
      <w:proofErr w:type="spellStart"/>
      <w:r>
        <w:rPr>
          <w:rFonts w:eastAsiaTheme="minorEastAsia"/>
          <w:b/>
          <w:i/>
          <w:lang w:val="en-GB" w:eastAsia="zh-CN"/>
        </w:rPr>
        <w:t>scg</w:t>
      </w:r>
      <w:proofErr w:type="spellEnd"/>
      <w:r>
        <w:rPr>
          <w:rFonts w:eastAsiaTheme="minorEastAsia"/>
          <w:b/>
          <w:i/>
          <w:lang w:val="en-GB" w:eastAsia="zh-CN"/>
        </w:rPr>
        <w:t>-State</w:t>
      </w:r>
      <w:r>
        <w:rPr>
          <w:rFonts w:eastAsiaTheme="minorEastAsia" w:hint="eastAsia"/>
          <w:b/>
          <w:i/>
          <w:lang w:val="en-GB" w:eastAsia="zh-CN"/>
        </w:rPr>
        <w:t xml:space="preserve"> </w:t>
      </w:r>
      <w:r>
        <w:rPr>
          <w:rFonts w:eastAsiaTheme="minorEastAsia" w:hint="eastAsia"/>
          <w:b/>
          <w:lang w:val="en-GB" w:eastAsia="zh-CN"/>
        </w:rPr>
        <w:t xml:space="preserve">under the condition of </w:t>
      </w:r>
      <w:r>
        <w:rPr>
          <w:rFonts w:eastAsiaTheme="minorEastAsia"/>
          <w:b/>
          <w:lang w:val="en-GB" w:eastAsia="zh-CN"/>
        </w:rPr>
        <w:t xml:space="preserve">“if the received </w:t>
      </w:r>
      <w:proofErr w:type="spellStart"/>
      <w:r>
        <w:rPr>
          <w:rFonts w:eastAsiaTheme="minorEastAsia"/>
          <w:b/>
          <w:i/>
          <w:lang w:val="en-GB" w:eastAsia="zh-CN"/>
        </w:rPr>
        <w:t>RRCConnectionReconfiguration</w:t>
      </w:r>
      <w:proofErr w:type="spellEnd"/>
      <w:r>
        <w:rPr>
          <w:rFonts w:eastAsiaTheme="minorEastAsia"/>
          <w:b/>
          <w:lang w:val="en-GB" w:eastAsia="zh-CN"/>
        </w:rPr>
        <w:t xml:space="preserve"> includes the </w:t>
      </w:r>
      <w:proofErr w:type="spellStart"/>
      <w:r>
        <w:rPr>
          <w:rFonts w:eastAsiaTheme="minorEastAsia"/>
          <w:b/>
          <w:i/>
          <w:lang w:val="en-GB" w:eastAsia="zh-CN"/>
        </w:rPr>
        <w:t>nr-SecondaryCellGroupConfig</w:t>
      </w:r>
      <w:proofErr w:type="spellEnd"/>
      <w:r>
        <w:rPr>
          <w:rFonts w:eastAsiaTheme="minorEastAsia"/>
          <w:b/>
          <w:i/>
          <w:lang w:val="en-GB" w:eastAsia="zh-CN"/>
        </w:rPr>
        <w:t>”</w:t>
      </w:r>
      <w:r>
        <w:rPr>
          <w:rFonts w:eastAsiaTheme="minorEastAsia" w:hint="eastAsia"/>
          <w:b/>
          <w:i/>
          <w:lang w:val="en-GB" w:eastAsia="zh-CN"/>
        </w:rPr>
        <w:t xml:space="preserve"> </w:t>
      </w:r>
      <w:r>
        <w:rPr>
          <w:rFonts w:eastAsiaTheme="minorEastAsia" w:hint="eastAsia"/>
          <w:b/>
          <w:lang w:val="en-GB" w:eastAsia="zh-CN"/>
        </w:rPr>
        <w:t>in 5.3.5.4 of</w:t>
      </w:r>
      <w:r>
        <w:rPr>
          <w:rFonts w:eastAsiaTheme="minorEastAsia" w:hint="eastAsia"/>
          <w:b/>
          <w:lang w:eastAsia="zh-CN"/>
        </w:rPr>
        <w:t xml:space="preserve"> 36.331 spec</w:t>
      </w:r>
      <w:proofErr w:type="spellStart"/>
      <w:r>
        <w:rPr>
          <w:rFonts w:eastAsiaTheme="minorEastAsia" w:hint="eastAsia"/>
          <w:b/>
          <w:iCs/>
          <w:lang w:val="en-GB" w:eastAsia="zh-CN"/>
        </w:rPr>
        <w:t>ification</w:t>
      </w:r>
      <w:proofErr w:type="spellEnd"/>
      <w:r>
        <w:rPr>
          <w:rFonts w:eastAsiaTheme="minorEastAsia" w:hint="eastAsia"/>
          <w:b/>
          <w:sz w:val="18"/>
          <w:lang w:eastAsia="zh-CN"/>
        </w:rPr>
        <w:t>.</w:t>
      </w:r>
    </w:p>
    <w:p w:rsidR="003D329D" w:rsidRDefault="00784E17">
      <w:pPr>
        <w:pStyle w:val="a0"/>
        <w:spacing w:beforeLines="100" w:before="24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4</w:t>
      </w:r>
      <w:r>
        <w:rPr>
          <w:rFonts w:eastAsiaTheme="minorEastAsia"/>
          <w:b/>
          <w:bCs/>
          <w:lang w:val="en-GB" w:eastAsia="zh-CN"/>
        </w:rPr>
        <w:t xml:space="preserve">: </w:t>
      </w:r>
      <w:r>
        <w:rPr>
          <w:rFonts w:eastAsiaTheme="minorEastAsia" w:hint="eastAsia"/>
          <w:b/>
          <w:bCs/>
          <w:lang w:val="en-GB" w:eastAsia="zh-CN"/>
        </w:rPr>
        <w:t>For (NG</w:t>
      </w:r>
      <w:proofErr w:type="gramStart"/>
      <w:r>
        <w:rPr>
          <w:rFonts w:eastAsiaTheme="minorEastAsia" w:hint="eastAsia"/>
          <w:b/>
          <w:bCs/>
          <w:lang w:val="en-GB" w:eastAsia="zh-CN"/>
        </w:rPr>
        <w:t>)EN</w:t>
      </w:r>
      <w:proofErr w:type="gramEnd"/>
      <w:r>
        <w:rPr>
          <w:rFonts w:eastAsiaTheme="minorEastAsia" w:hint="eastAsia"/>
          <w:b/>
          <w:bCs/>
          <w:lang w:val="en-GB" w:eastAsia="zh-CN"/>
        </w:rPr>
        <w:t xml:space="preserve">-DC scenario, remove </w:t>
      </w:r>
      <w:r>
        <w:rPr>
          <w:rFonts w:eastAsiaTheme="minorEastAsia"/>
          <w:b/>
          <w:bCs/>
          <w:lang w:val="en-GB" w:eastAsia="zh-CN"/>
        </w:rPr>
        <w:t>“perform SCG activation as specified in 5.3.5.13a;”</w:t>
      </w:r>
      <w:r>
        <w:rPr>
          <w:rFonts w:eastAsiaTheme="minorEastAsia" w:hint="eastAsia"/>
          <w:b/>
          <w:bCs/>
          <w:lang w:val="en-GB" w:eastAsia="zh-CN"/>
        </w:rPr>
        <w:t xml:space="preserve"> and </w:t>
      </w:r>
      <w:r>
        <w:rPr>
          <w:rFonts w:eastAsiaTheme="minorEastAsia"/>
          <w:b/>
          <w:bCs/>
          <w:lang w:val="en-GB" w:eastAsia="zh-CN"/>
        </w:rPr>
        <w:t>“perform SCG deactivation as specified in 5.3.5.13b;”</w:t>
      </w:r>
      <w:r>
        <w:rPr>
          <w:rFonts w:eastAsiaTheme="minorEastAsia" w:hint="eastAsia"/>
          <w:b/>
          <w:bCs/>
          <w:lang w:val="en-GB" w:eastAsia="zh-CN"/>
        </w:rPr>
        <w:t xml:space="preserve"> in 5.3.5.3 of 38.331 spec</w:t>
      </w:r>
      <w:r>
        <w:rPr>
          <w:rFonts w:eastAsiaTheme="minorEastAsia" w:hint="eastAsia"/>
          <w:b/>
          <w:iCs/>
          <w:lang w:val="en-GB" w:eastAsia="zh-CN"/>
        </w:rPr>
        <w:t>ification</w:t>
      </w:r>
      <w:r>
        <w:rPr>
          <w:rFonts w:eastAsiaTheme="minorEastAsia" w:hint="eastAsia"/>
          <w:b/>
          <w:bCs/>
          <w:lang w:val="en-GB" w:eastAsia="zh-CN"/>
        </w:rPr>
        <w:t xml:space="preserve"> to a</w:t>
      </w:r>
      <w:r>
        <w:rPr>
          <w:rFonts w:eastAsiaTheme="minorEastAsia"/>
          <w:b/>
          <w:bCs/>
          <w:lang w:val="en-GB" w:eastAsia="zh-CN"/>
        </w:rPr>
        <w:t>void redundancy</w:t>
      </w:r>
      <w:r>
        <w:rPr>
          <w:rFonts w:eastAsiaTheme="minorEastAsia" w:hint="eastAsia"/>
          <w:b/>
          <w:bCs/>
          <w:lang w:val="en-GB" w:eastAsia="zh-CN"/>
        </w:rPr>
        <w:t>.</w:t>
      </w:r>
    </w:p>
    <w:p w:rsidR="003D329D" w:rsidRDefault="00784E17">
      <w:pPr>
        <w:pStyle w:val="a0"/>
        <w:spacing w:beforeLines="100" w:before="240"/>
        <w:rPr>
          <w:rFonts w:eastAsiaTheme="minorEastAsia"/>
          <w:b/>
          <w:sz w:val="18"/>
          <w:lang w:eastAsia="zh-CN"/>
        </w:rPr>
      </w:pPr>
      <w:r>
        <w:rPr>
          <w:rFonts w:eastAsiaTheme="minorEastAsia"/>
          <w:b/>
          <w:bCs/>
          <w:lang w:val="en-GB" w:eastAsia="zh-CN"/>
        </w:rPr>
        <w:t xml:space="preserve">Proposal </w:t>
      </w:r>
      <w:r>
        <w:rPr>
          <w:rFonts w:eastAsiaTheme="minorEastAsia" w:hint="eastAsia"/>
          <w:b/>
          <w:bCs/>
          <w:lang w:val="en-GB" w:eastAsia="zh-CN"/>
        </w:rPr>
        <w:t>5</w:t>
      </w:r>
      <w:r>
        <w:rPr>
          <w:rFonts w:eastAsiaTheme="minorEastAsia"/>
          <w:b/>
          <w:bCs/>
          <w:lang w:val="en-GB" w:eastAsia="zh-CN"/>
        </w:rPr>
        <w:t xml:space="preserve">: </w:t>
      </w:r>
      <w:r>
        <w:rPr>
          <w:rFonts w:eastAsiaTheme="minorEastAsia" w:hint="eastAsia"/>
          <w:b/>
          <w:bCs/>
          <w:lang w:val="en-GB" w:eastAsia="zh-CN"/>
        </w:rPr>
        <w:t>For (NG</w:t>
      </w:r>
      <w:proofErr w:type="gramStart"/>
      <w:r>
        <w:rPr>
          <w:rFonts w:eastAsiaTheme="minorEastAsia" w:hint="eastAsia"/>
          <w:b/>
          <w:bCs/>
          <w:lang w:val="en-GB" w:eastAsia="zh-CN"/>
        </w:rPr>
        <w:t>)EN</w:t>
      </w:r>
      <w:proofErr w:type="gramEnd"/>
      <w:r>
        <w:rPr>
          <w:rFonts w:eastAsiaTheme="minorEastAsia" w:hint="eastAsia"/>
          <w:b/>
          <w:bCs/>
          <w:lang w:val="en-GB" w:eastAsia="zh-CN"/>
        </w:rPr>
        <w:t>-DC scenario,</w:t>
      </w:r>
      <w:r>
        <w:rPr>
          <w:rFonts w:eastAsiaTheme="minorEastAsia"/>
          <w:b/>
          <w:bCs/>
          <w:lang w:val="en-GB" w:eastAsia="zh-CN"/>
        </w:rPr>
        <w:t xml:space="preserve"> “</w:t>
      </w:r>
      <w:proofErr w:type="spellStart"/>
      <w:r>
        <w:rPr>
          <w:rFonts w:eastAsiaTheme="minorEastAsia"/>
          <w:b/>
          <w:bCs/>
          <w:i/>
          <w:lang w:val="en-GB" w:eastAsia="zh-CN"/>
        </w:rPr>
        <w:t>scg</w:t>
      </w:r>
      <w:proofErr w:type="spellEnd"/>
      <w:r>
        <w:rPr>
          <w:rFonts w:eastAsiaTheme="minorEastAsia"/>
          <w:b/>
          <w:bCs/>
          <w:i/>
          <w:lang w:val="en-GB" w:eastAsia="zh-CN"/>
        </w:rPr>
        <w:t>-State</w:t>
      </w:r>
      <w:r>
        <w:rPr>
          <w:rFonts w:eastAsiaTheme="minorEastAsia"/>
          <w:b/>
          <w:bCs/>
          <w:lang w:val="en-GB" w:eastAsia="zh-CN"/>
        </w:rPr>
        <w:t xml:space="preserve">” in 38.331 </w:t>
      </w:r>
      <w:r>
        <w:rPr>
          <w:rFonts w:eastAsiaTheme="minorEastAsia" w:hint="eastAsia"/>
          <w:b/>
          <w:bCs/>
          <w:lang w:val="en-GB" w:eastAsia="zh-CN"/>
        </w:rPr>
        <w:t>spec</w:t>
      </w:r>
      <w:r>
        <w:rPr>
          <w:rFonts w:eastAsiaTheme="minorEastAsia" w:hint="eastAsia"/>
          <w:b/>
          <w:iCs/>
          <w:lang w:val="en-GB" w:eastAsia="zh-CN"/>
        </w:rPr>
        <w:t>ification</w:t>
      </w:r>
      <w:r>
        <w:rPr>
          <w:rFonts w:eastAsiaTheme="minorEastAsia" w:hint="eastAsia"/>
          <w:b/>
          <w:bCs/>
          <w:lang w:val="en-GB" w:eastAsia="zh-CN"/>
        </w:rPr>
        <w:t xml:space="preserve"> </w:t>
      </w:r>
      <w:r>
        <w:rPr>
          <w:rFonts w:eastAsiaTheme="minorEastAsia"/>
          <w:b/>
          <w:bCs/>
          <w:lang w:val="en-GB" w:eastAsia="zh-CN"/>
        </w:rPr>
        <w:t xml:space="preserve">should </w:t>
      </w:r>
      <w:r>
        <w:rPr>
          <w:rFonts w:eastAsiaTheme="minorEastAsia" w:hint="eastAsia"/>
          <w:b/>
          <w:bCs/>
          <w:lang w:val="en-GB" w:eastAsia="zh-CN"/>
        </w:rPr>
        <w:t xml:space="preserve">refer to </w:t>
      </w:r>
      <w:r>
        <w:rPr>
          <w:rFonts w:eastAsiaTheme="minorEastAsia"/>
          <w:b/>
          <w:bCs/>
          <w:lang w:val="en-GB" w:eastAsia="zh-CN"/>
        </w:rPr>
        <w:t>36.331 spec</w:t>
      </w:r>
      <w:r>
        <w:rPr>
          <w:rFonts w:eastAsiaTheme="minorEastAsia" w:hint="eastAsia"/>
          <w:b/>
          <w:iCs/>
          <w:lang w:val="en-GB" w:eastAsia="zh-CN"/>
        </w:rPr>
        <w:t>ification</w:t>
      </w:r>
      <w:r w:rsidR="00A53E16">
        <w:rPr>
          <w:rFonts w:eastAsiaTheme="minorEastAsia" w:hint="eastAsia"/>
          <w:b/>
          <w:iCs/>
          <w:lang w:val="en-GB" w:eastAsia="zh-CN"/>
        </w:rPr>
        <w:t>.</w:t>
      </w:r>
    </w:p>
    <w:p w:rsidR="003D329D" w:rsidRDefault="00784E17">
      <w:pPr>
        <w:pStyle w:val="a0"/>
        <w:spacing w:beforeLines="100" w:before="240"/>
        <w:rPr>
          <w:rFonts w:eastAsiaTheme="minorEastAsia"/>
          <w:b/>
          <w:sz w:val="18"/>
          <w:lang w:eastAsia="zh-CN"/>
        </w:rPr>
      </w:pPr>
      <w:r>
        <w:rPr>
          <w:rFonts w:eastAsiaTheme="minorEastAsia"/>
          <w:b/>
          <w:bCs/>
          <w:lang w:val="en-GB" w:eastAsia="zh-CN"/>
        </w:rPr>
        <w:t xml:space="preserve">Proposal </w:t>
      </w:r>
      <w:r>
        <w:rPr>
          <w:rFonts w:eastAsiaTheme="minorEastAsia" w:hint="eastAsia"/>
          <w:b/>
          <w:bCs/>
          <w:lang w:val="en-GB" w:eastAsia="zh-CN"/>
        </w:rPr>
        <w:t>6</w:t>
      </w:r>
      <w:r>
        <w:rPr>
          <w:rFonts w:eastAsiaTheme="minorEastAsia"/>
          <w:b/>
          <w:bCs/>
          <w:lang w:val="en-GB" w:eastAsia="zh-CN"/>
        </w:rPr>
        <w:t xml:space="preserve">: </w:t>
      </w:r>
      <w:r>
        <w:rPr>
          <w:rFonts w:eastAsiaTheme="minorEastAsia" w:hint="eastAsia"/>
          <w:b/>
          <w:bCs/>
          <w:lang w:val="en-GB" w:eastAsia="zh-CN"/>
        </w:rPr>
        <w:t xml:space="preserve">For NR-DC scenario, </w:t>
      </w:r>
      <w:r>
        <w:rPr>
          <w:rFonts w:eastAsiaTheme="minorEastAsia" w:hint="eastAsia"/>
          <w:b/>
          <w:lang w:eastAsia="zh-CN"/>
        </w:rPr>
        <w:t xml:space="preserve">remove </w:t>
      </w:r>
      <w:r>
        <w:rPr>
          <w:rFonts w:eastAsiaTheme="minorEastAsia"/>
          <w:b/>
          <w:lang w:eastAsia="zh-CN"/>
        </w:rPr>
        <w:t xml:space="preserve">“if the SCG was deactivated before the reception of the NR RRC message containing the </w:t>
      </w:r>
      <w:proofErr w:type="spellStart"/>
      <w:r>
        <w:rPr>
          <w:rFonts w:eastAsiaTheme="minorEastAsia"/>
          <w:b/>
          <w:i/>
          <w:lang w:eastAsia="zh-CN"/>
        </w:rPr>
        <w:t>RRCReconfiguration</w:t>
      </w:r>
      <w:proofErr w:type="spellEnd"/>
      <w:r>
        <w:rPr>
          <w:rFonts w:eastAsiaTheme="minorEastAsia"/>
          <w:b/>
          <w:lang w:eastAsia="zh-CN"/>
        </w:rPr>
        <w:t xml:space="preserve"> message:”</w:t>
      </w:r>
      <w:r>
        <w:rPr>
          <w:rFonts w:eastAsiaTheme="minorEastAsia" w:hint="eastAsia"/>
          <w:b/>
          <w:lang w:eastAsia="zh-CN"/>
        </w:rPr>
        <w:t xml:space="preserve"> from 5.3.5.3 section.</w:t>
      </w:r>
    </w:p>
    <w:p w:rsidR="003D329D" w:rsidRDefault="00784E17">
      <w:pPr>
        <w:pStyle w:val="a0"/>
        <w:spacing w:before="12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7</w:t>
      </w:r>
      <w:r>
        <w:rPr>
          <w:rFonts w:eastAsiaTheme="minorEastAsia"/>
          <w:b/>
          <w:bCs/>
          <w:lang w:val="en-GB" w:eastAsia="zh-CN"/>
        </w:rPr>
        <w:t xml:space="preserve">: For NR-DC scenario, </w:t>
      </w:r>
      <w:r>
        <w:rPr>
          <w:rFonts w:eastAsiaTheme="minorEastAsia" w:hint="eastAsia"/>
          <w:b/>
          <w:bCs/>
          <w:lang w:val="en-GB" w:eastAsia="zh-CN"/>
        </w:rPr>
        <w:t xml:space="preserve">remove </w:t>
      </w:r>
      <w:r>
        <w:rPr>
          <w:rFonts w:eastAsiaTheme="minorEastAsia"/>
          <w:b/>
          <w:bCs/>
          <w:lang w:val="en-GB" w:eastAsia="zh-CN"/>
        </w:rPr>
        <w:t>“perform SCG activation as specified in 5.3.5.13a;”</w:t>
      </w:r>
      <w:r>
        <w:rPr>
          <w:rFonts w:eastAsiaTheme="minorEastAsia" w:hint="eastAsia"/>
          <w:b/>
          <w:bCs/>
          <w:lang w:val="en-GB" w:eastAsia="zh-CN"/>
        </w:rPr>
        <w:t xml:space="preserve"> and </w:t>
      </w:r>
      <w:r>
        <w:rPr>
          <w:rFonts w:eastAsiaTheme="minorEastAsia"/>
          <w:b/>
          <w:bCs/>
          <w:lang w:val="en-GB" w:eastAsia="zh-CN"/>
        </w:rPr>
        <w:t>“perform SCG deactivation as specified in 5.3.5.13b;”</w:t>
      </w:r>
      <w:r>
        <w:rPr>
          <w:rFonts w:eastAsiaTheme="minorEastAsia" w:hint="eastAsia"/>
          <w:b/>
          <w:bCs/>
          <w:lang w:val="en-GB" w:eastAsia="zh-CN"/>
        </w:rPr>
        <w:t xml:space="preserve"> in 5.3.5.3 of 38.331 section to a</w:t>
      </w:r>
      <w:r>
        <w:rPr>
          <w:rFonts w:eastAsiaTheme="minorEastAsia"/>
          <w:b/>
          <w:bCs/>
          <w:lang w:val="en-GB" w:eastAsia="zh-CN"/>
        </w:rPr>
        <w:t>void redundancy</w:t>
      </w:r>
      <w:r>
        <w:rPr>
          <w:rFonts w:eastAsiaTheme="minorEastAsia" w:hint="eastAsia"/>
          <w:b/>
          <w:bCs/>
          <w:lang w:val="en-GB" w:eastAsia="zh-CN"/>
        </w:rPr>
        <w:t>.</w:t>
      </w:r>
    </w:p>
    <w:p w:rsidR="003D329D" w:rsidRDefault="00784E17">
      <w:pPr>
        <w:pStyle w:val="a0"/>
        <w:spacing w:before="12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8</w:t>
      </w:r>
      <w:r>
        <w:rPr>
          <w:rFonts w:eastAsiaTheme="minorEastAsia"/>
          <w:b/>
          <w:bCs/>
          <w:lang w:val="en-GB" w:eastAsia="zh-CN"/>
        </w:rPr>
        <w:t xml:space="preserve">: For NR-DC scenario, </w:t>
      </w:r>
      <w:r>
        <w:rPr>
          <w:rFonts w:eastAsiaTheme="minorEastAsia" w:hint="eastAsia"/>
          <w:b/>
          <w:bCs/>
          <w:lang w:val="en-GB" w:eastAsia="zh-CN"/>
        </w:rPr>
        <w:t>a</w:t>
      </w:r>
      <w:r>
        <w:rPr>
          <w:rFonts w:eastAsiaTheme="minorEastAsia"/>
          <w:b/>
          <w:bCs/>
          <w:lang w:val="en-GB" w:eastAsia="zh-CN"/>
        </w:rPr>
        <w:t xml:space="preserve">dd the “perform SCG activation as specified in 5.3.5.13a;” and “perform SCG deactivation as specified in 5.3.5.13b;” in </w:t>
      </w:r>
      <w:r>
        <w:rPr>
          <w:rFonts w:eastAsiaTheme="minorEastAsia" w:hint="eastAsia"/>
          <w:b/>
          <w:bCs/>
          <w:lang w:val="en-GB" w:eastAsia="zh-CN"/>
        </w:rPr>
        <w:t xml:space="preserve">the </w:t>
      </w:r>
      <w:r>
        <w:rPr>
          <w:rFonts w:eastAsiaTheme="minorEastAsia"/>
          <w:b/>
          <w:bCs/>
          <w:lang w:val="en-GB" w:eastAsia="zh-CN"/>
        </w:rPr>
        <w:t xml:space="preserve">procedure description of </w:t>
      </w:r>
      <w:proofErr w:type="spellStart"/>
      <w:r>
        <w:rPr>
          <w:rFonts w:eastAsiaTheme="minorEastAsia"/>
          <w:b/>
          <w:bCs/>
          <w:i/>
          <w:lang w:val="en-GB" w:eastAsia="zh-CN"/>
        </w:rPr>
        <w:t>mrdc-SecondaryCellGroup</w:t>
      </w:r>
      <w:proofErr w:type="spellEnd"/>
      <w:r>
        <w:rPr>
          <w:rFonts w:eastAsiaTheme="minorEastAsia"/>
          <w:b/>
          <w:bCs/>
          <w:lang w:val="en-GB" w:eastAsia="zh-CN"/>
        </w:rPr>
        <w:t xml:space="preserve"> IE</w:t>
      </w:r>
      <w:r>
        <w:rPr>
          <w:rFonts w:eastAsiaTheme="minorEastAsia" w:hint="eastAsia"/>
          <w:b/>
          <w:bCs/>
          <w:lang w:val="en-GB" w:eastAsia="zh-CN"/>
        </w:rPr>
        <w:t xml:space="preserve"> in 5.3.5.3 of 38.331</w:t>
      </w:r>
      <w:r>
        <w:rPr>
          <w:rFonts w:eastAsiaTheme="minorEastAsia"/>
          <w:b/>
          <w:bCs/>
          <w:lang w:val="en-GB" w:eastAsia="zh-CN"/>
        </w:rPr>
        <w:t>.</w:t>
      </w:r>
    </w:p>
    <w:p w:rsidR="003D329D" w:rsidRDefault="00784E17">
      <w:pPr>
        <w:pStyle w:val="a0"/>
        <w:spacing w:before="120"/>
        <w:rPr>
          <w:rFonts w:eastAsiaTheme="minorEastAsia"/>
          <w:b/>
          <w:bCs/>
          <w:lang w:val="en-GB" w:eastAsia="zh-CN"/>
        </w:rPr>
      </w:pPr>
      <w:r>
        <w:rPr>
          <w:rFonts w:eastAsiaTheme="minorEastAsia" w:hint="eastAsia"/>
          <w:b/>
          <w:lang w:val="en-GB" w:eastAsia="zh-CN"/>
        </w:rPr>
        <w:t>Proposal 9: The TP in Annex A1 and A2 is adopted to reflect the above proposals.</w:t>
      </w:r>
    </w:p>
    <w:p w:rsidR="003D329D" w:rsidRDefault="00784E17">
      <w:pPr>
        <w:pStyle w:val="1"/>
        <w:jc w:val="both"/>
      </w:pPr>
      <w:r>
        <w:rPr>
          <w:rFonts w:hint="eastAsia"/>
        </w:rPr>
        <w:t>4. Reference</w:t>
      </w:r>
    </w:p>
    <w:p w:rsidR="003D329D" w:rsidRDefault="00784E17">
      <w:pPr>
        <w:pStyle w:val="a0"/>
        <w:numPr>
          <w:ilvl w:val="0"/>
          <w:numId w:val="3"/>
        </w:numPr>
        <w:rPr>
          <w:rFonts w:eastAsiaTheme="minorEastAsia"/>
          <w:lang w:eastAsia="zh-CN"/>
        </w:rPr>
      </w:pPr>
      <w:r>
        <w:rPr>
          <w:rFonts w:eastAsiaTheme="minorEastAsia"/>
          <w:lang w:eastAsia="zh-CN"/>
        </w:rPr>
        <w:t>Draft_R2-118e_Meeting_Report_v2</w:t>
      </w:r>
    </w:p>
    <w:p w:rsidR="003D329D" w:rsidRDefault="00784E17">
      <w:pPr>
        <w:pStyle w:val="a0"/>
        <w:numPr>
          <w:ilvl w:val="0"/>
          <w:numId w:val="3"/>
        </w:numPr>
        <w:rPr>
          <w:rFonts w:eastAsiaTheme="minorEastAsia"/>
          <w:lang w:eastAsia="zh-CN"/>
        </w:rPr>
      </w:pPr>
      <w:r>
        <w:rPr>
          <w:rFonts w:eastAsiaTheme="minorEastAsia" w:hint="eastAsia"/>
          <w:lang w:eastAsia="zh-CN"/>
        </w:rPr>
        <w:t>36.331-h10</w:t>
      </w:r>
    </w:p>
    <w:p w:rsidR="003D329D" w:rsidRDefault="00784E17">
      <w:pPr>
        <w:pStyle w:val="a0"/>
        <w:numPr>
          <w:ilvl w:val="0"/>
          <w:numId w:val="3"/>
        </w:numPr>
        <w:rPr>
          <w:rFonts w:eastAsiaTheme="minorEastAsia"/>
          <w:lang w:eastAsia="zh-CN"/>
        </w:rPr>
      </w:pPr>
      <w:r>
        <w:rPr>
          <w:rFonts w:eastAsiaTheme="minorEastAsia" w:hint="eastAsia"/>
          <w:lang w:eastAsia="zh-CN"/>
        </w:rPr>
        <w:t>38.331-h10</w:t>
      </w:r>
    </w:p>
    <w:p w:rsidR="003D329D" w:rsidRDefault="00784E17">
      <w:pPr>
        <w:rPr>
          <w:rFonts w:eastAsiaTheme="minorEastAsia"/>
          <w:lang w:eastAsia="zh-CN"/>
        </w:rPr>
      </w:pPr>
      <w:r>
        <w:rPr>
          <w:rFonts w:eastAsiaTheme="minorEastAsia"/>
          <w:lang w:eastAsia="zh-CN"/>
        </w:rPr>
        <w:br w:type="page"/>
      </w:r>
    </w:p>
    <w:p w:rsidR="003D329D" w:rsidRDefault="00784E17">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hint="eastAsia"/>
          <w:sz w:val="32"/>
          <w:szCs w:val="20"/>
          <w:lang w:val="en-GB" w:eastAsia="zh-CN"/>
        </w:rPr>
        <w:lastRenderedPageBreak/>
        <w:t xml:space="preserve">5. </w:t>
      </w:r>
      <w:r>
        <w:rPr>
          <w:rFonts w:ascii="Arial" w:eastAsia="等线" w:hAnsi="Arial"/>
          <w:sz w:val="32"/>
          <w:szCs w:val="20"/>
          <w:lang w:val="en-GB" w:eastAsia="ja-JP"/>
        </w:rPr>
        <w:t xml:space="preserve">Annex </w:t>
      </w:r>
    </w:p>
    <w:p w:rsidR="003D329D" w:rsidRDefault="00784E17">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t>A1</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hint="eastAsia"/>
          <w:sz w:val="32"/>
          <w:szCs w:val="20"/>
          <w:lang w:val="en-GB" w:eastAsia="zh-CN"/>
        </w:rPr>
        <w:t>6</w:t>
      </w:r>
      <w:r>
        <w:rPr>
          <w:rFonts w:ascii="Arial" w:eastAsia="等线" w:hAnsi="Arial"/>
          <w:sz w:val="32"/>
          <w:szCs w:val="20"/>
          <w:lang w:val="en-GB" w:eastAsia="ja-JP"/>
        </w:rPr>
        <w:t>.3</w:t>
      </w:r>
      <w:r>
        <w:rPr>
          <w:rFonts w:ascii="Arial" w:eastAsia="等线" w:hAnsi="Arial" w:hint="eastAsia"/>
          <w:sz w:val="32"/>
          <w:szCs w:val="20"/>
          <w:lang w:val="en-GB" w:eastAsia="zh-CN"/>
        </w:rPr>
        <w:t>31</w:t>
      </w:r>
    </w:p>
    <w:p w:rsidR="003D329D" w:rsidRDefault="00784E17">
      <w:pPr>
        <w:pStyle w:val="a0"/>
        <w:rPr>
          <w:rFonts w:eastAsiaTheme="minorEastAsia"/>
          <w:lang w:eastAsia="zh-CN"/>
        </w:rPr>
      </w:pPr>
      <w:r>
        <w:t xml:space="preserve">The text proposal in this section is written against </w:t>
      </w:r>
      <w:r>
        <w:rPr>
          <w:rFonts w:eastAsiaTheme="minorEastAsia" w:hint="eastAsia"/>
          <w:lang w:eastAsia="zh-CN"/>
        </w:rPr>
        <w:t>the 36.331-h10 spec [2]</w:t>
      </w:r>
      <w:r>
        <w:t>.</w:t>
      </w:r>
    </w:p>
    <w:p w:rsidR="003D329D" w:rsidRDefault="00784E17">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rsidR="003D329D" w:rsidRDefault="00784E17">
      <w:pPr>
        <w:pStyle w:val="4"/>
      </w:pPr>
      <w:bookmarkStart w:id="46" w:name="_Toc29248335"/>
      <w:bookmarkStart w:id="47" w:name="_Toc37200919"/>
      <w:bookmarkStart w:id="48" w:name="_Toc46492785"/>
      <w:bookmarkStart w:id="49" w:name="_Toc52568311"/>
      <w:bookmarkStart w:id="50" w:name="_Toc60787178"/>
      <w:r>
        <w:t>5.3.5.3</w:t>
      </w:r>
      <w:r>
        <w:tab/>
        <w:t xml:space="preserve">Reception of an </w:t>
      </w:r>
      <w:proofErr w:type="spellStart"/>
      <w:r>
        <w:rPr>
          <w:i/>
        </w:rPr>
        <w:t>RRCConnectionReconfiguration</w:t>
      </w:r>
      <w:proofErr w:type="spellEnd"/>
      <w:r>
        <w:t xml:space="preserve"> not including the </w:t>
      </w:r>
      <w:proofErr w:type="spellStart"/>
      <w:r>
        <w:rPr>
          <w:i/>
        </w:rPr>
        <w:t>mobilityControlInfo</w:t>
      </w:r>
      <w:proofErr w:type="spellEnd"/>
      <w:r>
        <w:rPr>
          <w:i/>
        </w:rPr>
        <w:t xml:space="preserve"> </w:t>
      </w:r>
      <w:r>
        <w:t>by the UE</w:t>
      </w:r>
    </w:p>
    <w:p w:rsidR="003D329D" w:rsidRDefault="00784E17">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rsidR="003D329D" w:rsidRDefault="00784E17">
      <w:pPr>
        <w:pStyle w:val="B1"/>
      </w:pPr>
      <w:r>
        <w:t>1&gt;</w:t>
      </w:r>
      <w:r>
        <w:tab/>
        <w:t>if the UE is in (NG</w:t>
      </w:r>
      <w:proofErr w:type="gramStart"/>
      <w:r>
        <w:t>)EN</w:t>
      </w:r>
      <w:proofErr w:type="gramEnd"/>
      <w:r>
        <w:t>-DC and;</w:t>
      </w:r>
    </w:p>
    <w:p w:rsidR="003D329D" w:rsidRDefault="00784E17">
      <w:pPr>
        <w:pStyle w:val="B1"/>
      </w:pPr>
      <w:r>
        <w:t>1&gt;</w:t>
      </w:r>
      <w:r>
        <w:tab/>
        <w:t xml:space="preserve">if the </w:t>
      </w:r>
      <w:proofErr w:type="spellStart"/>
      <w:r>
        <w:rPr>
          <w:i/>
        </w:rPr>
        <w:t>RRCConnectionReconfiguration</w:t>
      </w:r>
      <w:proofErr w:type="spellEnd"/>
      <w:r>
        <w:t xml:space="preserve"> does not include the </w:t>
      </w:r>
      <w:proofErr w:type="spellStart"/>
      <w:r>
        <w:rPr>
          <w:i/>
        </w:rPr>
        <w:t>nr-SecondaryCellGroupConfig</w:t>
      </w:r>
      <w:proofErr w:type="spellEnd"/>
      <w:r>
        <w:t>:</w:t>
      </w:r>
    </w:p>
    <w:p w:rsidR="003D329D" w:rsidRDefault="00784E17">
      <w:pPr>
        <w:pStyle w:val="B2"/>
      </w:pPr>
      <w:r>
        <w:t>2&gt;</w:t>
      </w:r>
      <w:r>
        <w:tab/>
        <w:t xml:space="preserve">if the </w:t>
      </w:r>
      <w:proofErr w:type="spellStart"/>
      <w:r>
        <w:rPr>
          <w:i/>
          <w:iCs/>
        </w:rPr>
        <w:t>RRCConnectionReconfiguration</w:t>
      </w:r>
      <w:proofErr w:type="spellEnd"/>
      <w:r>
        <w:t xml:space="preserve"> includes the </w:t>
      </w:r>
      <w:proofErr w:type="spellStart"/>
      <w:r>
        <w:rPr>
          <w:i/>
          <w:iCs/>
        </w:rPr>
        <w:t>scg</w:t>
      </w:r>
      <w:proofErr w:type="spellEnd"/>
      <w:r>
        <w:rPr>
          <w:i/>
          <w:iCs/>
        </w:rPr>
        <w:t>-State</w:t>
      </w:r>
      <w:r>
        <w:t>:</w:t>
      </w:r>
    </w:p>
    <w:p w:rsidR="003D329D" w:rsidRDefault="00784E17">
      <w:pPr>
        <w:pStyle w:val="B3"/>
      </w:pPr>
      <w:r>
        <w:t>3&gt;</w:t>
      </w:r>
      <w:r>
        <w:tab/>
        <w:t>perform SCG deactivation as specified in TS 38.331 [82], clause 5.3.5.13b;</w:t>
      </w:r>
    </w:p>
    <w:p w:rsidR="003D329D" w:rsidRDefault="00784E17">
      <w:pPr>
        <w:pStyle w:val="B2"/>
      </w:pPr>
      <w:r>
        <w:t>2&gt;</w:t>
      </w:r>
      <w:r>
        <w:tab/>
        <w:t>else:</w:t>
      </w:r>
    </w:p>
    <w:p w:rsidR="003D329D" w:rsidRDefault="00784E17">
      <w:pPr>
        <w:pStyle w:val="B3"/>
      </w:pPr>
      <w:r>
        <w:t>3&gt;</w:t>
      </w:r>
      <w:r>
        <w:tab/>
        <w:t>perform SCG activation without SN message as specified in TS 38.331 [82], clause 5.3.5.13b1;</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r>
        <w:rPr>
          <w:i/>
        </w:rPr>
        <w:t>daps-</w:t>
      </w:r>
      <w:proofErr w:type="spellStart"/>
      <w:r>
        <w:rPr>
          <w:i/>
        </w:rPr>
        <w:t>SourceRelease</w:t>
      </w:r>
      <w:proofErr w:type="spellEnd"/>
      <w:r>
        <w:t>:</w:t>
      </w:r>
    </w:p>
    <w:p w:rsidR="003D329D" w:rsidRDefault="00784E17">
      <w:pPr>
        <w:pStyle w:val="B2"/>
      </w:pPr>
      <w:r>
        <w:t>2&gt;</w:t>
      </w:r>
      <w:r>
        <w:tab/>
        <w:t>reset source MCG MAC and release the source MCG MAC configuration;</w:t>
      </w:r>
    </w:p>
    <w:p w:rsidR="003D329D" w:rsidRDefault="00784E17">
      <w:pPr>
        <w:pStyle w:val="B2"/>
      </w:pPr>
      <w:r>
        <w:t>2&gt;</w:t>
      </w:r>
      <w:r>
        <w:tab/>
        <w:t>for each DAPS bearer:</w:t>
      </w:r>
    </w:p>
    <w:p w:rsidR="003D329D" w:rsidRDefault="00784E17">
      <w:pPr>
        <w:pStyle w:val="B3"/>
      </w:pPr>
      <w:r>
        <w:t>3&gt;</w:t>
      </w:r>
      <w:r>
        <w:tab/>
        <w:t xml:space="preserve">re-establish the RLC entity or entities for the source </w:t>
      </w:r>
      <w:proofErr w:type="spellStart"/>
      <w:r>
        <w:t>PCell</w:t>
      </w:r>
      <w:proofErr w:type="spellEnd"/>
      <w:r>
        <w:t>;</w:t>
      </w:r>
    </w:p>
    <w:p w:rsidR="003D329D" w:rsidRDefault="00784E17">
      <w:pPr>
        <w:pStyle w:val="B3"/>
      </w:pPr>
      <w:r>
        <w:t>3&gt;</w:t>
      </w:r>
      <w:r>
        <w:tab/>
        <w:t xml:space="preserve">release the RLC entity or entities and the associated DTCH logical channel for the source </w:t>
      </w:r>
      <w:proofErr w:type="spellStart"/>
      <w:r>
        <w:t>PCell</w:t>
      </w:r>
      <w:proofErr w:type="spellEnd"/>
      <w:r>
        <w:t>;</w:t>
      </w:r>
    </w:p>
    <w:p w:rsidR="003D329D" w:rsidRDefault="00784E17">
      <w:pPr>
        <w:pStyle w:val="B3"/>
      </w:pPr>
      <w:r>
        <w:t>3&gt;</w:t>
      </w:r>
      <w:r>
        <w:tab/>
        <w:t>reconfigure the PDCP entity to release DAPS, as specified in TS 36.323 [8];</w:t>
      </w:r>
    </w:p>
    <w:p w:rsidR="003D329D" w:rsidRDefault="00784E17">
      <w:pPr>
        <w:pStyle w:val="B2"/>
      </w:pPr>
      <w:r>
        <w:t>2&gt;</w:t>
      </w:r>
      <w:r>
        <w:tab/>
        <w:t>for each SRB:</w:t>
      </w:r>
    </w:p>
    <w:p w:rsidR="003D329D" w:rsidRDefault="00784E17">
      <w:pPr>
        <w:pStyle w:val="B3"/>
      </w:pPr>
      <w:r>
        <w:t>3&gt;</w:t>
      </w:r>
      <w:r>
        <w:tab/>
        <w:t xml:space="preserve">release the PDCP entity for the source </w:t>
      </w:r>
      <w:proofErr w:type="spellStart"/>
      <w:r>
        <w:t>PCell</w:t>
      </w:r>
      <w:proofErr w:type="spellEnd"/>
      <w:r>
        <w:t>;</w:t>
      </w:r>
    </w:p>
    <w:p w:rsidR="003D329D" w:rsidRDefault="00784E17">
      <w:pPr>
        <w:pStyle w:val="B3"/>
      </w:pPr>
      <w:r>
        <w:t>3&gt;</w:t>
      </w:r>
      <w:r>
        <w:tab/>
        <w:t xml:space="preserve">release the RLC entity and the associated DCCH logical channel for the source </w:t>
      </w:r>
      <w:proofErr w:type="spellStart"/>
      <w:r>
        <w:t>PCell</w:t>
      </w:r>
      <w:proofErr w:type="spellEnd"/>
      <w:r>
        <w:t>;</w:t>
      </w:r>
    </w:p>
    <w:p w:rsidR="003D329D" w:rsidRDefault="00784E17">
      <w:pPr>
        <w:pStyle w:val="B2"/>
      </w:pPr>
      <w:r>
        <w:t>2&gt;</w:t>
      </w:r>
      <w:r>
        <w:tab/>
        <w:t xml:space="preserve">release the physical channel configuration for the source </w:t>
      </w:r>
      <w:proofErr w:type="spellStart"/>
      <w:r>
        <w:t>PCell</w:t>
      </w:r>
      <w:proofErr w:type="spellEnd"/>
      <w:r>
        <w:t>;</w:t>
      </w:r>
    </w:p>
    <w:p w:rsidR="003D329D" w:rsidRDefault="00784E17">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rsidR="003D329D" w:rsidRDefault="00784E17">
      <w:pPr>
        <w:pStyle w:val="B2"/>
      </w:pPr>
      <w:r>
        <w:t>2&gt;</w:t>
      </w:r>
      <w:r>
        <w:tab/>
        <w:t>re-establish PDCP for SRB2 configured with E-UTRA PDCP entity and for all DRBs that are established and configured with E-UTRA PDCP, if any;</w:t>
      </w:r>
    </w:p>
    <w:p w:rsidR="003D329D" w:rsidRDefault="00784E17">
      <w:pPr>
        <w:pStyle w:val="B2"/>
      </w:pPr>
      <w:r>
        <w:t>2&gt;</w:t>
      </w:r>
      <w:r>
        <w:tab/>
        <w:t>re-establish RLC for SRB2 and for all DRBs that are established and configured with E-UTRA RLC, if any;</w:t>
      </w:r>
    </w:p>
    <w:p w:rsidR="003D329D" w:rsidRDefault="00784E17">
      <w:pPr>
        <w:pStyle w:val="B2"/>
      </w:pPr>
      <w:r>
        <w:t>2&gt;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rsidR="003D329D" w:rsidRDefault="00784E17">
      <w:pPr>
        <w:pStyle w:val="B3"/>
      </w:pPr>
      <w:r>
        <w:t>3&gt;</w:t>
      </w:r>
      <w:r>
        <w:tab/>
        <w:t>perform the radio configuration procedure as specified in 5.3.5.8;</w:t>
      </w:r>
    </w:p>
    <w:p w:rsidR="003D329D" w:rsidRDefault="00784E17">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rsidR="003D329D" w:rsidRDefault="00784E17">
      <w:pPr>
        <w:pStyle w:val="B3"/>
      </w:pPr>
      <w:r>
        <w:t>3&gt;</w:t>
      </w:r>
      <w:r>
        <w:tab/>
        <w:t>perform the radio resource configuration procedure as specified in 5.3.10.0;</w:t>
      </w:r>
    </w:p>
    <w:p w:rsidR="003D329D" w:rsidRDefault="00784E17">
      <w:pPr>
        <w:pStyle w:val="NO"/>
      </w:pPr>
      <w:r>
        <w:t>NOTE 1:</w:t>
      </w:r>
      <w:r>
        <w:tab/>
        <w:t>Void</w:t>
      </w:r>
    </w:p>
    <w:p w:rsidR="003D329D" w:rsidRDefault="00784E17">
      <w:pPr>
        <w:pStyle w:val="NO"/>
      </w:pPr>
      <w:r>
        <w:lastRenderedPageBreak/>
        <w:t>NOTE 2:</w:t>
      </w:r>
      <w:r>
        <w:tab/>
        <w:t>Void</w:t>
      </w:r>
    </w:p>
    <w:p w:rsidR="003D329D" w:rsidRDefault="00784E17">
      <w:pPr>
        <w:pStyle w:val="B1"/>
      </w:pPr>
      <w:r>
        <w:t>1&gt;</w:t>
      </w:r>
      <w:r>
        <w:tab/>
        <w:t>else:</w:t>
      </w:r>
    </w:p>
    <w:p w:rsidR="003D329D" w:rsidRDefault="00784E17">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rsidR="003D329D" w:rsidRDefault="00784E17">
      <w:pPr>
        <w:pStyle w:val="B3"/>
      </w:pPr>
      <w:r>
        <w:t>3&gt;</w:t>
      </w:r>
      <w:r>
        <w:tab/>
        <w:t>perform the radio resource configuration procedure as specified in 5.3.10.0;</w:t>
      </w:r>
    </w:p>
    <w:p w:rsidR="003D329D" w:rsidRDefault="00784E17">
      <w:pPr>
        <w:pStyle w:val="NO"/>
      </w:pPr>
      <w:r>
        <w:t>NOTE 3:</w:t>
      </w:r>
      <w:r>
        <w:tab/>
        <w:t xml:space="preserve">If the </w:t>
      </w:r>
      <w:proofErr w:type="spellStart"/>
      <w:r>
        <w:rPr>
          <w:i/>
        </w:rPr>
        <w:t>RRCConnectionReconfiguration</w:t>
      </w:r>
      <w:proofErr w:type="spellEnd"/>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rsidR="003D329D" w:rsidRDefault="00784E17">
      <w:pPr>
        <w:pStyle w:val="B2"/>
      </w:pPr>
      <w:r>
        <w:t>2&gt;</w:t>
      </w:r>
      <w:r>
        <w:tab/>
        <w:t xml:space="preserve">perform </w:t>
      </w:r>
      <w:proofErr w:type="spellStart"/>
      <w:r>
        <w:t>SCell</w:t>
      </w:r>
      <w:proofErr w:type="spellEnd"/>
      <w:r>
        <w:t xml:space="preserve"> release as specified in 5.3.10.3a;</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rsidR="003D329D" w:rsidRDefault="00784E17">
      <w:pPr>
        <w:pStyle w:val="B2"/>
      </w:pPr>
      <w:r>
        <w:t>2&gt;</w:t>
      </w:r>
      <w:r>
        <w:tab/>
        <w:t xml:space="preserve">perform </w:t>
      </w:r>
      <w:proofErr w:type="spellStart"/>
      <w:r>
        <w:t>SCell</w:t>
      </w:r>
      <w:proofErr w:type="spellEnd"/>
      <w:r>
        <w:t xml:space="preserve"> addition or modification as specified in 5.3.10.3b;</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rsidR="003D329D" w:rsidRDefault="00784E17">
      <w:pPr>
        <w:pStyle w:val="B2"/>
      </w:pPr>
      <w:r>
        <w:t>2&gt;</w:t>
      </w:r>
      <w:r>
        <w:tab/>
        <w:t xml:space="preserve">perform </w:t>
      </w:r>
      <w:proofErr w:type="spellStart"/>
      <w:r>
        <w:t>SCell</w:t>
      </w:r>
      <w:proofErr w:type="spellEnd"/>
      <w:r>
        <w:t xml:space="preserve"> group release as specified in 5.3.10.3d;</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rsidR="003D329D" w:rsidRDefault="00784E17">
      <w:pPr>
        <w:pStyle w:val="B2"/>
      </w:pPr>
      <w:r>
        <w:t>2&gt;</w:t>
      </w:r>
      <w:r>
        <w:tab/>
        <w:t xml:space="preserve">perform </w:t>
      </w:r>
      <w:proofErr w:type="spellStart"/>
      <w:r>
        <w:t>SCell</w:t>
      </w:r>
      <w:proofErr w:type="spellEnd"/>
      <w:r>
        <w:t xml:space="preserve"> group addition or modification as specified in 5.3.10.3e;</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rsidR="003D329D" w:rsidRDefault="00784E17">
      <w:pPr>
        <w:pStyle w:val="B1"/>
      </w:pPr>
      <w:r>
        <w:t>1&gt;</w:t>
      </w:r>
      <w:r>
        <w:tab/>
        <w:t xml:space="preserve">if the current UE configuration includes one or more split DRBs configured with </w:t>
      </w:r>
      <w:proofErr w:type="spellStart"/>
      <w:r>
        <w:rPr>
          <w:i/>
        </w:rPr>
        <w:t>pdcp-Config</w:t>
      </w:r>
      <w:proofErr w:type="spellEnd"/>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rsidR="003D329D" w:rsidRDefault="00784E17">
      <w:pPr>
        <w:pStyle w:val="B2"/>
      </w:pPr>
      <w:r>
        <w:t>2&gt;</w:t>
      </w:r>
      <w:r>
        <w:tab/>
        <w:t>perform SCG reconfiguration as specified in 5.3.10.10;</w:t>
      </w:r>
    </w:p>
    <w:p w:rsidR="003D329D" w:rsidRDefault="00784E17">
      <w:pPr>
        <w:pStyle w:val="B1"/>
        <w:rPr>
          <w:lang w:eastAsia="zh-CN"/>
        </w:rPr>
      </w:pPr>
      <w:r>
        <w:t>1&gt;</w:t>
      </w:r>
      <w:r>
        <w:tab/>
        <w:t xml:space="preserve">if the received </w:t>
      </w:r>
      <w:proofErr w:type="spellStart"/>
      <w:r>
        <w:rPr>
          <w:i/>
        </w:rPr>
        <w:t>RRCConnectionReconfiguration</w:t>
      </w:r>
      <w:proofErr w:type="spellEnd"/>
      <w:r>
        <w:t xml:space="preserve"> includes the </w:t>
      </w:r>
      <w:proofErr w:type="spellStart"/>
      <w:r>
        <w:rPr>
          <w:i/>
        </w:rPr>
        <w:t>nr-Config</w:t>
      </w:r>
      <w:proofErr w:type="spellEnd"/>
      <w:r>
        <w:t xml:space="preserve"> and it is set to </w:t>
      </w:r>
      <w:r>
        <w:rPr>
          <w:i/>
        </w:rPr>
        <w:t>release</w:t>
      </w:r>
      <w:r>
        <w:t>: or</w:t>
      </w:r>
    </w:p>
    <w:p w:rsidR="003D329D" w:rsidRDefault="00784E17">
      <w:pPr>
        <w:pStyle w:val="B1"/>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rPr>
          <w:i/>
        </w:rPr>
        <w:t xml:space="preserve"> </w:t>
      </w:r>
      <w:r>
        <w:t xml:space="preserve">and it is set to </w:t>
      </w:r>
      <w:r>
        <w:rPr>
          <w:i/>
        </w:rPr>
        <w:t>TRUE</w:t>
      </w:r>
      <w:r>
        <w:t>:</w:t>
      </w:r>
    </w:p>
    <w:p w:rsidR="003D329D" w:rsidRDefault="00784E17">
      <w:pPr>
        <w:pStyle w:val="B2"/>
      </w:pPr>
      <w:r>
        <w:t>2&gt;</w:t>
      </w:r>
      <w:r>
        <w:tab/>
        <w:t>perform MR-DC release as specified in TS 38.331 [82], clause 5.3.5.10;</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rsidR="003D329D" w:rsidRDefault="00784E17">
      <w:pPr>
        <w:pStyle w:val="B2"/>
      </w:pPr>
      <w:r>
        <w:t>2&gt;</w:t>
      </w:r>
      <w:r>
        <w:tab/>
        <w:t>perform key update procedure as specified in TS 38.331 [82], clause 5.3.5.7;</w:t>
      </w:r>
    </w:p>
    <w:p w:rsidR="003D329D" w:rsidRDefault="00784E17">
      <w:pPr>
        <w:pStyle w:val="B1"/>
        <w:rPr>
          <w:ins w:id="51" w:author="CATT" w:date="2022-08-02T18:14:00Z"/>
        </w:rPr>
      </w:pPr>
      <w:r>
        <w:rPr>
          <w:rFonts w:hint="eastAsia"/>
          <w:lang w:eastAsia="zh-CN"/>
        </w:rPr>
        <w:t xml:space="preserve">1&gt; </w:t>
      </w:r>
      <w:r>
        <w:t xml:space="preserve">if the received </w:t>
      </w:r>
      <w:proofErr w:type="spellStart"/>
      <w:r>
        <w:rPr>
          <w:i/>
        </w:rPr>
        <w:t>RRCConnectionReconfiguration</w:t>
      </w:r>
      <w:proofErr w:type="spellEnd"/>
      <w:r>
        <w:t xml:space="preserve"> includes the </w:t>
      </w:r>
      <w:proofErr w:type="spellStart"/>
      <w:r>
        <w:rPr>
          <w:i/>
        </w:rPr>
        <w:t>nr-SecondaryCellGroupConfig</w:t>
      </w:r>
      <w:proofErr w:type="spellEnd"/>
      <w:r>
        <w:t>:</w:t>
      </w:r>
    </w:p>
    <w:p w:rsidR="003D329D" w:rsidRDefault="00784E17">
      <w:pPr>
        <w:pStyle w:val="B2"/>
        <w:rPr>
          <w:ins w:id="52" w:author="CATT" w:date="2022-08-02T18:15:00Z"/>
        </w:rPr>
      </w:pPr>
      <w:ins w:id="53" w:author="CATT" w:date="2022-08-02T18:16:00Z">
        <w:r>
          <w:rPr>
            <w:rFonts w:hint="eastAsia"/>
            <w:lang w:eastAsia="zh-CN"/>
          </w:rPr>
          <w:t xml:space="preserve">2&gt; </w:t>
        </w:r>
      </w:ins>
      <w:ins w:id="54" w:author="CATT" w:date="2022-08-02T18:15:00Z">
        <w:r>
          <w:t xml:space="preserve">if the </w:t>
        </w:r>
        <w:proofErr w:type="spellStart"/>
        <w:r>
          <w:rPr>
            <w:i/>
          </w:rPr>
          <w:t>RRCConnectionReconfiguration</w:t>
        </w:r>
        <w:proofErr w:type="spellEnd"/>
        <w:r>
          <w:t xml:space="preserve"> includes the </w:t>
        </w:r>
        <w:proofErr w:type="spellStart"/>
        <w:r>
          <w:rPr>
            <w:i/>
          </w:rPr>
          <w:t>scg</w:t>
        </w:r>
        <w:proofErr w:type="spellEnd"/>
        <w:r>
          <w:rPr>
            <w:i/>
          </w:rPr>
          <w:t>-State</w:t>
        </w:r>
        <w:r>
          <w:t>:</w:t>
        </w:r>
      </w:ins>
    </w:p>
    <w:p w:rsidR="003D329D" w:rsidRDefault="00784E17">
      <w:pPr>
        <w:pStyle w:val="B3"/>
        <w:rPr>
          <w:ins w:id="55" w:author="CATT" w:date="2022-08-02T18:18:00Z"/>
          <w:lang w:eastAsia="zh-CN"/>
        </w:rPr>
      </w:pPr>
      <w:ins w:id="56" w:author="CATT" w:date="2022-08-02T18:17:00Z">
        <w:r>
          <w:rPr>
            <w:rFonts w:hint="eastAsia"/>
          </w:rPr>
          <w:t xml:space="preserve">3&gt; </w:t>
        </w:r>
        <w:r>
          <w:t>perform SCG deactivation as specified in TS 38.331 [82], clause 5.3.5.13b;</w:t>
        </w:r>
      </w:ins>
    </w:p>
    <w:p w:rsidR="003D329D" w:rsidRDefault="00784E17">
      <w:pPr>
        <w:pStyle w:val="B2"/>
        <w:rPr>
          <w:ins w:id="57" w:author="CATT" w:date="2022-08-02T18:18:00Z"/>
        </w:rPr>
      </w:pPr>
      <w:ins w:id="58" w:author="CATT" w:date="2022-08-02T18:18:00Z">
        <w:r>
          <w:t>2&gt;</w:t>
        </w:r>
        <w:r>
          <w:tab/>
          <w:t>else:</w:t>
        </w:r>
      </w:ins>
    </w:p>
    <w:p w:rsidR="003D329D" w:rsidRDefault="00784E17">
      <w:pPr>
        <w:pStyle w:val="40"/>
        <w:spacing w:after="180"/>
        <w:ind w:leftChars="87" w:left="174" w:firstLineChars="350" w:firstLine="700"/>
        <w:rPr>
          <w:rFonts w:eastAsiaTheme="minorEastAsia"/>
          <w:szCs w:val="20"/>
          <w:lang w:val="en-GB"/>
        </w:rPr>
      </w:pPr>
      <w:ins w:id="59" w:author="CATT" w:date="2022-08-02T18:19:00Z">
        <w:r>
          <w:rPr>
            <w:rFonts w:eastAsiaTheme="minorEastAsia"/>
            <w:szCs w:val="20"/>
            <w:lang w:val="en-GB"/>
          </w:rPr>
          <w:t>3&gt;</w:t>
        </w:r>
        <w:r>
          <w:rPr>
            <w:rFonts w:eastAsiaTheme="minorEastAsia" w:hint="eastAsia"/>
            <w:szCs w:val="20"/>
            <w:lang w:val="en-GB"/>
          </w:rPr>
          <w:t xml:space="preserve"> </w:t>
        </w:r>
        <w:r>
          <w:rPr>
            <w:rFonts w:eastAsiaTheme="minorEastAsia"/>
            <w:szCs w:val="20"/>
            <w:lang w:val="en-GB"/>
          </w:rPr>
          <w:t>perform SCG activation as specified in TS 38.331 [82], clause 5.3.5.13a;</w:t>
        </w:r>
      </w:ins>
    </w:p>
    <w:p w:rsidR="003D329D" w:rsidRDefault="00784E17">
      <w:pPr>
        <w:pStyle w:val="B2"/>
      </w:pPr>
      <w:r>
        <w:t>2&gt;</w:t>
      </w:r>
      <w:r>
        <w:tab/>
        <w:t>perform NR RRC Reconfiguration as specified in TS 38.331 [82], clause 5.3.5.3;</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rsidR="003D329D" w:rsidRDefault="00784E17">
      <w:pPr>
        <w:pStyle w:val="B2"/>
      </w:pPr>
      <w:r>
        <w:t>2&gt;</w:t>
      </w:r>
      <w:r>
        <w:tab/>
        <w:t>perform radio bearer configuration as specified in TS 38.331 [82], clause 5.3.5.6;</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rsidR="003D329D" w:rsidRDefault="00784E17">
      <w:pPr>
        <w:pStyle w:val="B2"/>
      </w:pPr>
      <w:r>
        <w:t>2&gt;</w:t>
      </w:r>
      <w:r>
        <w:tab/>
        <w:t>perform radio bearer configuration as specified in TS 38.331 [82], clause 5.3.5.6;</w:t>
      </w:r>
    </w:p>
    <w:p w:rsidR="003D329D" w:rsidRDefault="00784E17">
      <w:pPr>
        <w:pStyle w:val="B1"/>
      </w:pPr>
      <w:r>
        <w:lastRenderedPageBreak/>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rsidR="003D329D" w:rsidRDefault="00784E17">
      <w:pPr>
        <w:pStyle w:val="B1"/>
        <w:ind w:firstLine="0"/>
      </w:pPr>
      <w:r>
        <w:t>2&gt;</w:t>
      </w:r>
      <w:r>
        <w:tab/>
        <w:t>resume SRB2 and all DRBs that are suspended, if any, including RBs configured with NR PDCP;</w:t>
      </w:r>
    </w:p>
    <w:p w:rsidR="003D329D" w:rsidRDefault="00784E17">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rsidR="003D329D" w:rsidRDefault="00784E17">
      <w:pPr>
        <w:pStyle w:val="NO"/>
      </w:pPr>
      <w:r>
        <w:t>NOTE 5:</w:t>
      </w:r>
      <w:r>
        <w:tab/>
        <w:t>The UE may discard SRB2 messages and data that it receives prior to completing the reconfiguration used to resume these bearers.</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r>
        <w:rPr>
          <w:i/>
        </w:rPr>
        <w:t>systemInformationBlockType1Dedicated</w:t>
      </w:r>
      <w:r>
        <w:t>:</w:t>
      </w:r>
    </w:p>
    <w:p w:rsidR="003D329D" w:rsidRDefault="00784E17">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r>
        <w:rPr>
          <w:i/>
        </w:rPr>
        <w:t>systemInformationBlockType2Dedicated</w:t>
      </w:r>
      <w:r>
        <w:t>:</w:t>
      </w:r>
    </w:p>
    <w:p w:rsidR="003D329D" w:rsidRDefault="00784E17">
      <w:pPr>
        <w:pStyle w:val="B2"/>
        <w:rPr>
          <w:i/>
        </w:rPr>
      </w:pPr>
      <w:r>
        <w:t>2&gt;</w:t>
      </w:r>
      <w:r>
        <w:tab/>
      </w:r>
      <w:proofErr w:type="spellStart"/>
      <w:r>
        <w:t>perfom</w:t>
      </w:r>
      <w:proofErr w:type="spellEnd"/>
      <w:r>
        <w:t xml:space="preserve"> the actions upon reception of the </w:t>
      </w:r>
      <w:r>
        <w:rPr>
          <w:i/>
        </w:rPr>
        <w:t>SystemInformationBlockType2</w:t>
      </w:r>
      <w:r>
        <w:t xml:space="preserve"> message as specified in 5.2.2.9;</w:t>
      </w:r>
    </w:p>
    <w:p w:rsidR="003D329D" w:rsidRDefault="00784E17">
      <w:pPr>
        <w:pStyle w:val="B1"/>
      </w:pPr>
      <w:r>
        <w:t>1&gt;</w:t>
      </w:r>
      <w:r>
        <w:tab/>
        <w:t xml:space="preserve">if the </w:t>
      </w:r>
      <w:proofErr w:type="spellStart"/>
      <w:r>
        <w:rPr>
          <w:i/>
        </w:rPr>
        <w:t>RRCConnectionReconfiguration</w:t>
      </w:r>
      <w:proofErr w:type="spellEnd"/>
      <w:r>
        <w:rPr>
          <w:caps/>
        </w:rPr>
        <w:t xml:space="preserve"> </w:t>
      </w:r>
      <w:r>
        <w:t xml:space="preserve">message includes the </w:t>
      </w:r>
      <w:proofErr w:type="spellStart"/>
      <w:r>
        <w:rPr>
          <w:i/>
        </w:rPr>
        <w:t>dedicatedInfoNASList</w:t>
      </w:r>
      <w:proofErr w:type="spellEnd"/>
      <w:r>
        <w:t>:</w:t>
      </w:r>
    </w:p>
    <w:p w:rsidR="003D329D" w:rsidRDefault="00784E17">
      <w:pPr>
        <w:pStyle w:val="B2"/>
      </w:pPr>
      <w:r>
        <w:t>2&gt;</w:t>
      </w:r>
      <w:r>
        <w:tab/>
        <w:t xml:space="preserve">forward each element of the </w:t>
      </w:r>
      <w:proofErr w:type="spellStart"/>
      <w:r>
        <w:rPr>
          <w:i/>
        </w:rPr>
        <w:t>dedicatedInfoNASList</w:t>
      </w:r>
      <w:proofErr w:type="spellEnd"/>
      <w:r>
        <w:t xml:space="preserve"> to upper layers in the same order as listed;</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rsidR="003D329D" w:rsidRDefault="00784E17">
      <w:pPr>
        <w:pStyle w:val="B2"/>
      </w:pPr>
      <w:r>
        <w:t>2&gt;</w:t>
      </w:r>
      <w:r>
        <w:tab/>
        <w:t>perform the measurement configuration procedure as specified in 5.5.2;</w:t>
      </w:r>
    </w:p>
    <w:p w:rsidR="003D329D" w:rsidRDefault="00784E17">
      <w:pPr>
        <w:pStyle w:val="B1"/>
      </w:pPr>
      <w:r>
        <w:t>1&gt;</w:t>
      </w:r>
      <w:r>
        <w:tab/>
        <w:t>perform the measurement identity autonomous removal as specified in 5.5.2.2a;</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rsidR="003D329D" w:rsidRDefault="00784E17">
      <w:pPr>
        <w:pStyle w:val="B2"/>
      </w:pPr>
      <w:r>
        <w:t>2&gt;</w:t>
      </w:r>
      <w:r>
        <w:tab/>
        <w:t>perform the other configuration procedure as specified in 5.3.10.9;</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rsidR="003D329D" w:rsidRDefault="00784E17">
      <w:pPr>
        <w:pStyle w:val="B2"/>
      </w:pPr>
      <w:r>
        <w:t>2&gt;</w:t>
      </w:r>
      <w:r>
        <w:tab/>
        <w:t xml:space="preserve">perform the </w:t>
      </w:r>
      <w:proofErr w:type="spellStart"/>
      <w:r>
        <w:t>sidelink</w:t>
      </w:r>
      <w:proofErr w:type="spellEnd"/>
      <w:r>
        <w:t xml:space="preserve"> dedicated configuration procedure as specified in 5.3.10.15;</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r>
        <w:rPr>
          <w:i/>
        </w:rPr>
        <w:t>sl-V2X-ConfigDedicated</w:t>
      </w:r>
      <w:r>
        <w:t>:</w:t>
      </w:r>
    </w:p>
    <w:p w:rsidR="003D329D" w:rsidRDefault="00784E17">
      <w:pPr>
        <w:pStyle w:val="B2"/>
        <w:rPr>
          <w:lang w:eastAsia="zh-CN"/>
        </w:rPr>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5.3.10.15a;</w:t>
      </w:r>
    </w:p>
    <w:p w:rsidR="003D329D" w:rsidRDefault="00784E17">
      <w:pPr>
        <w:pStyle w:val="NO"/>
      </w:pPr>
      <w:r>
        <w:t>NOTE 5a:</w:t>
      </w:r>
      <w:r>
        <w:tab/>
        <w:t xml:space="preserve">If the </w:t>
      </w:r>
      <w:r>
        <w:rPr>
          <w:i/>
        </w:rPr>
        <w:t>sl-V2X-ConfigDedicated</w:t>
      </w:r>
      <w:r>
        <w:t xml:space="preserve"> was received embedded within an NR </w:t>
      </w:r>
      <w:proofErr w:type="spellStart"/>
      <w:r>
        <w:rPr>
          <w:i/>
          <w:iCs/>
        </w:rPr>
        <w:t>RRCReconfiguration</w:t>
      </w:r>
      <w:proofErr w:type="spellEnd"/>
      <w:r>
        <w:t xml:space="preserve"> message, the UE does not build an E-UTRA </w:t>
      </w:r>
      <w:proofErr w:type="spellStart"/>
      <w:r>
        <w:rPr>
          <w:i/>
          <w:iCs/>
        </w:rPr>
        <w:t>RRCConnectionReconfigurationComplete</w:t>
      </w:r>
      <w:proofErr w:type="spellEnd"/>
      <w:r>
        <w:t xml:space="preserve"> message for the received </w:t>
      </w:r>
      <w:r>
        <w:rPr>
          <w:i/>
          <w:iCs/>
        </w:rPr>
        <w:t>sl-V2X-ConfigDedicated</w:t>
      </w:r>
      <w:r>
        <w:t>.</w:t>
      </w:r>
    </w:p>
    <w:p w:rsidR="003D329D" w:rsidRDefault="00784E17">
      <w:pPr>
        <w:pStyle w:val="B1"/>
        <w:rPr>
          <w:lang w:eastAsia="zh-CN"/>
        </w:rPr>
      </w:pPr>
      <w:r>
        <w:rPr>
          <w:lang w:eastAsia="zh-CN"/>
        </w:rPr>
        <w:t>1&gt;</w:t>
      </w:r>
      <w:r>
        <w:rPr>
          <w:lang w:eastAsia="zh-CN"/>
        </w:rPr>
        <w:tab/>
        <w:t xml:space="preserve">if the </w:t>
      </w:r>
      <w:proofErr w:type="spellStart"/>
      <w:r>
        <w:rPr>
          <w:i/>
          <w:iCs/>
          <w:lang w:eastAsia="zh-CN"/>
        </w:rPr>
        <w:t>RRCConnectionReconfiguration</w:t>
      </w:r>
      <w:proofErr w:type="spellEnd"/>
      <w:r>
        <w:rPr>
          <w:lang w:eastAsia="zh-CN"/>
        </w:rPr>
        <w:t xml:space="preserve"> message includes the </w:t>
      </w:r>
      <w:proofErr w:type="spellStart"/>
      <w:r>
        <w:rPr>
          <w:i/>
          <w:iCs/>
          <w:lang w:eastAsia="zh-CN"/>
        </w:rPr>
        <w:t>sl-ConfigDedicatedForNR</w:t>
      </w:r>
      <w:proofErr w:type="spellEnd"/>
      <w:r>
        <w:rPr>
          <w:lang w:eastAsia="zh-CN"/>
        </w:rPr>
        <w:t>:</w:t>
      </w:r>
    </w:p>
    <w:p w:rsidR="003D329D" w:rsidRDefault="00784E17">
      <w:pPr>
        <w:pStyle w:val="B2"/>
        <w:rPr>
          <w:lang w:eastAsia="zh-CN"/>
        </w:rPr>
      </w:pPr>
      <w:r>
        <w:rPr>
          <w:lang w:eastAsia="zh-CN"/>
        </w:rPr>
        <w:t>2&gt;</w:t>
      </w:r>
      <w:r>
        <w:rPr>
          <w:lang w:eastAsia="zh-CN"/>
        </w:rPr>
        <w:tab/>
        <w:t xml:space="preserve">perform the related procedures for NR </w:t>
      </w:r>
      <w:proofErr w:type="spellStart"/>
      <w:r>
        <w:rPr>
          <w:lang w:eastAsia="zh-CN"/>
        </w:rPr>
        <w:t>sidelink</w:t>
      </w:r>
      <w:proofErr w:type="spellEnd"/>
      <w:r>
        <w:rPr>
          <w:lang w:eastAsia="zh-CN"/>
        </w:rPr>
        <w:t xml:space="preserve"> communication in accordance with TS 38.331 [82], clause 5.3.5.14 and clause 5.5.2;</w:t>
      </w:r>
    </w:p>
    <w:p w:rsidR="003D329D" w:rsidRDefault="00784E17">
      <w:pPr>
        <w:pStyle w:val="B1"/>
      </w:pPr>
      <w:r>
        <w:t>1&gt;</w:t>
      </w:r>
      <w:r>
        <w:tab/>
        <w:t xml:space="preserve">if the </w:t>
      </w:r>
      <w:proofErr w:type="spellStart"/>
      <w:r>
        <w:rPr>
          <w:i/>
        </w:rPr>
        <w:t>RRCConnectionReconfiguration</w:t>
      </w:r>
      <w:proofErr w:type="spellEnd"/>
      <w:r>
        <w:t xml:space="preserve"> message includes </w:t>
      </w:r>
      <w:proofErr w:type="spellStart"/>
      <w:r>
        <w:rPr>
          <w:i/>
        </w:rPr>
        <w:t>wlan-OffloadInfo</w:t>
      </w:r>
      <w:proofErr w:type="spellEnd"/>
      <w:r>
        <w:t>:</w:t>
      </w:r>
    </w:p>
    <w:p w:rsidR="003D329D" w:rsidRDefault="00784E17">
      <w:pPr>
        <w:pStyle w:val="B2"/>
        <w:rPr>
          <w:lang w:eastAsia="ko-KR"/>
        </w:rPr>
      </w:pPr>
      <w:r>
        <w:rPr>
          <w:rFonts w:eastAsia="Malgun Gothic"/>
          <w:lang w:eastAsia="ko-KR"/>
        </w:rPr>
        <w:t>2&gt;</w:t>
      </w:r>
      <w:r>
        <w:tab/>
      </w:r>
      <w:r>
        <w:rPr>
          <w:lang w:eastAsia="ko-KR"/>
        </w:rPr>
        <w:t>perform the dedicated WLAN offload configuration procedure as specified in 5.6.12.2;</w:t>
      </w:r>
    </w:p>
    <w:p w:rsidR="003D329D" w:rsidRDefault="00784E17">
      <w:pPr>
        <w:pStyle w:val="B1"/>
      </w:pPr>
      <w:r>
        <w:t>1&gt;</w:t>
      </w:r>
      <w:r>
        <w:tab/>
        <w:t xml:space="preserve">if the </w:t>
      </w:r>
      <w:proofErr w:type="spellStart"/>
      <w:r>
        <w:rPr>
          <w:i/>
        </w:rPr>
        <w:t>RRCConnectionReconfiguration</w:t>
      </w:r>
      <w:proofErr w:type="spellEnd"/>
      <w:r>
        <w:t xml:space="preserve"> message includes </w:t>
      </w:r>
      <w:proofErr w:type="spellStart"/>
      <w:r>
        <w:rPr>
          <w:i/>
        </w:rPr>
        <w:t>rclwi</w:t>
      </w:r>
      <w:proofErr w:type="spellEnd"/>
      <w:r>
        <w:rPr>
          <w:i/>
        </w:rPr>
        <w:t>-Configuration</w:t>
      </w:r>
      <w:r>
        <w:t>:</w:t>
      </w:r>
    </w:p>
    <w:p w:rsidR="003D329D" w:rsidRDefault="00784E17">
      <w:pPr>
        <w:pStyle w:val="B2"/>
      </w:pPr>
      <w:r>
        <w:rPr>
          <w:lang w:eastAsia="ko-KR"/>
        </w:rPr>
        <w:t>2&gt;</w:t>
      </w:r>
      <w:r>
        <w:rPr>
          <w:lang w:eastAsia="ko-KR"/>
        </w:rPr>
        <w:tab/>
        <w:t>perform the WLAN traffic steering command procedure as specified in 5.6.16.2;</w:t>
      </w:r>
    </w:p>
    <w:p w:rsidR="003D329D" w:rsidRDefault="00784E17">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rsidR="003D329D" w:rsidRDefault="00784E17">
      <w:pPr>
        <w:pStyle w:val="B2"/>
      </w:pPr>
      <w:r>
        <w:t>2&gt;</w:t>
      </w:r>
      <w:r>
        <w:tab/>
        <w:t>perform the LWA configuration procedure as specified in 5.6.14.2;</w:t>
      </w:r>
    </w:p>
    <w:p w:rsidR="003D329D" w:rsidRDefault="00784E17">
      <w:pPr>
        <w:pStyle w:val="B1"/>
      </w:pPr>
      <w:r>
        <w:lastRenderedPageBreak/>
        <w:t>1&gt;</w:t>
      </w:r>
      <w:r>
        <w:tab/>
        <w:t xml:space="preserve">if the </w:t>
      </w:r>
      <w:proofErr w:type="spellStart"/>
      <w:r>
        <w:rPr>
          <w:i/>
        </w:rPr>
        <w:t>RRCConnectionReconfiguration</w:t>
      </w:r>
      <w:proofErr w:type="spellEnd"/>
      <w:r>
        <w:t xml:space="preserve"> message includes </w:t>
      </w:r>
      <w:proofErr w:type="spellStart"/>
      <w:r>
        <w:rPr>
          <w:i/>
        </w:rPr>
        <w:t>lwip</w:t>
      </w:r>
      <w:proofErr w:type="spellEnd"/>
      <w:r>
        <w:rPr>
          <w:i/>
        </w:rPr>
        <w:t>-Configuration</w:t>
      </w:r>
      <w:r>
        <w:t>:</w:t>
      </w:r>
    </w:p>
    <w:p w:rsidR="003D329D" w:rsidRDefault="00784E17">
      <w:pPr>
        <w:pStyle w:val="B2"/>
      </w:pPr>
      <w:r>
        <w:rPr>
          <w:rFonts w:eastAsia="Malgun Gothic"/>
          <w:lang w:eastAsia="ko-KR"/>
        </w:rPr>
        <w:t>2&gt;</w:t>
      </w:r>
      <w:r>
        <w:tab/>
      </w:r>
      <w:r>
        <w:rPr>
          <w:lang w:eastAsia="ko-KR"/>
        </w:rPr>
        <w:t>perform the LWIP reconfiguration procedure as specified in 5.6.17.2;</w:t>
      </w:r>
    </w:p>
    <w:p w:rsidR="003D329D" w:rsidRDefault="00784E17">
      <w:pPr>
        <w:pStyle w:val="B1"/>
      </w:pPr>
      <w:r>
        <w:t>1&gt;</w:t>
      </w:r>
      <w:r>
        <w:tab/>
        <w:t>upon RRC connection establishment, if UE does not need UL gaps during continuous uplink transmission:</w:t>
      </w:r>
    </w:p>
    <w:p w:rsidR="003D329D" w:rsidRDefault="00784E17">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proofErr w:type="spellStart"/>
      <w:r>
        <w:rPr>
          <w:i/>
        </w:rPr>
        <w:t>conditionalReconfiguration</w:t>
      </w:r>
      <w:proofErr w:type="spellEnd"/>
      <w:r>
        <w:t>:</w:t>
      </w:r>
    </w:p>
    <w:p w:rsidR="003D329D" w:rsidRDefault="00784E17">
      <w:pPr>
        <w:pStyle w:val="B2"/>
      </w:pPr>
      <w:r>
        <w:t>2&gt;</w:t>
      </w:r>
      <w:r>
        <w:tab/>
        <w:t>perform conditional reconfiguration as specified in 5.3.5.9;</w:t>
      </w:r>
    </w:p>
    <w:p w:rsidR="003D329D" w:rsidRDefault="00784E17">
      <w:pPr>
        <w:pStyle w:val="NO"/>
      </w:pPr>
      <w:r>
        <w:t>NOTE 6:</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rsidR="003D329D" w:rsidRDefault="00784E17">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rsidR="003D329D" w:rsidRDefault="00784E17">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rsidR="003D329D" w:rsidRDefault="00784E17">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rsidR="003D329D" w:rsidRDefault="00784E17">
      <w:pPr>
        <w:pStyle w:val="B2"/>
      </w:pPr>
      <w:r>
        <w:t>2&gt;</w:t>
      </w:r>
      <w:r>
        <w:tab/>
        <w:t>if the frequencies are configured for reduced measurement performance:</w:t>
      </w:r>
    </w:p>
    <w:p w:rsidR="003D329D" w:rsidRDefault="00784E17">
      <w:pPr>
        <w:pStyle w:val="B3"/>
      </w:pPr>
      <w:r>
        <w:t>3&gt;</w:t>
      </w:r>
      <w:r>
        <w:tab/>
        <w:t xml:space="preserve">include </w:t>
      </w:r>
      <w:proofErr w:type="spellStart"/>
      <w:r>
        <w:rPr>
          <w:i/>
        </w:rPr>
        <w:t>numFreqEffectiveReduced</w:t>
      </w:r>
      <w:proofErr w:type="spellEnd"/>
      <w:r>
        <w:t>;</w:t>
      </w:r>
    </w:p>
    <w:p w:rsidR="003D329D" w:rsidRDefault="00784E17">
      <w:pPr>
        <w:pStyle w:val="B2"/>
      </w:pPr>
      <w:r>
        <w:t>2&gt;</w:t>
      </w:r>
      <w:r>
        <w:tab/>
        <w:t xml:space="preserve">if the received </w:t>
      </w:r>
      <w:proofErr w:type="spellStart"/>
      <w:r>
        <w:rPr>
          <w:i/>
        </w:rPr>
        <w:t>RRCConnectionReconfiguration</w:t>
      </w:r>
      <w:proofErr w:type="spellEnd"/>
      <w:r>
        <w:t xml:space="preserve"> message included </w:t>
      </w:r>
      <w:proofErr w:type="spellStart"/>
      <w:r>
        <w:rPr>
          <w:i/>
        </w:rPr>
        <w:t>nr-SecondaryCellGroupConfig</w:t>
      </w:r>
      <w:proofErr w:type="spellEnd"/>
      <w:r>
        <w:t>:</w:t>
      </w:r>
    </w:p>
    <w:p w:rsidR="003D329D" w:rsidRDefault="00784E17">
      <w:pPr>
        <w:pStyle w:val="B3"/>
      </w:pPr>
      <w:r>
        <w:t>3&gt;</w:t>
      </w:r>
      <w:r>
        <w:tab/>
        <w:t xml:space="preserve">include </w:t>
      </w:r>
      <w:proofErr w:type="spellStart"/>
      <w:r>
        <w:rPr>
          <w:i/>
        </w:rPr>
        <w:t>scg-ConfigResponseNR</w:t>
      </w:r>
      <w:proofErr w:type="spellEnd"/>
      <w:r>
        <w:t xml:space="preserve"> in accordance with TS 38.331 [82], clause 5.3.5.3;</w:t>
      </w:r>
    </w:p>
    <w:p w:rsidR="003D329D" w:rsidRDefault="00784E17">
      <w:pPr>
        <w:pStyle w:val="B3"/>
      </w:pPr>
      <w:r>
        <w:t>3&gt;</w:t>
      </w:r>
      <w:r>
        <w:tab/>
        <w:t xml:space="preserve">if the </w:t>
      </w:r>
      <w:proofErr w:type="spellStart"/>
      <w:r>
        <w:rPr>
          <w:i/>
        </w:rPr>
        <w:t>RRCConnectionReconfiguration</w:t>
      </w:r>
      <w:proofErr w:type="spellEnd"/>
      <w:r>
        <w:t xml:space="preserve"> message is applied due to a conditional reconfiguration execution</w:t>
      </w:r>
      <w:r>
        <w:rPr>
          <w:lang w:eastAsia="zh-CN"/>
        </w:rPr>
        <w:t xml:space="preserve"> and the </w:t>
      </w:r>
      <w:proofErr w:type="spellStart"/>
      <w:r>
        <w:rPr>
          <w:i/>
        </w:rPr>
        <w:t>RRCConnectionReconfiguration</w:t>
      </w:r>
      <w:proofErr w:type="spellEnd"/>
      <w:r>
        <w:t xml:space="preserve"> </w:t>
      </w:r>
      <w:r>
        <w:rPr>
          <w:lang w:eastAsia="zh-CN"/>
        </w:rPr>
        <w:t xml:space="preserve">message does not include the </w:t>
      </w:r>
      <w:proofErr w:type="spellStart"/>
      <w:r>
        <w:rPr>
          <w:i/>
          <w:lang w:eastAsia="zh-CN"/>
        </w:rPr>
        <w:t>mobilityControlInfo</w:t>
      </w:r>
      <w:proofErr w:type="spellEnd"/>
      <w:r>
        <w:t>:</w:t>
      </w:r>
    </w:p>
    <w:p w:rsidR="003D329D" w:rsidRDefault="00784E17">
      <w:pPr>
        <w:pStyle w:val="B4"/>
      </w:pPr>
      <w:r>
        <w:t>4&gt;</w:t>
      </w:r>
      <w:r>
        <w:tab/>
        <w:t xml:space="preserve">include in </w:t>
      </w:r>
      <w:proofErr w:type="spellStart"/>
      <w:r>
        <w:rPr>
          <w:i/>
        </w:rPr>
        <w:t>selectedCondReconfigurationToApply</w:t>
      </w:r>
      <w:proofErr w:type="spellEnd"/>
      <w:r>
        <w:t xml:space="preserve"> the </w:t>
      </w:r>
      <w:proofErr w:type="spellStart"/>
      <w:r>
        <w:rPr>
          <w:i/>
        </w:rPr>
        <w:t>condReconfigurationId</w:t>
      </w:r>
      <w:proofErr w:type="spellEnd"/>
      <w:r>
        <w:t xml:space="preserve"> of the conditional reconfiguration which has been executed;</w:t>
      </w:r>
    </w:p>
    <w:p w:rsidR="003D329D" w:rsidRDefault="00784E17">
      <w:pPr>
        <w:pStyle w:val="B1"/>
      </w:pPr>
      <w:r>
        <w:t>1&gt;</w:t>
      </w:r>
      <w:r>
        <w:tab/>
        <w:t xml:space="preserve">if the UE is configured to operate in EN-DC as result of this procedure, forward </w:t>
      </w:r>
      <w:proofErr w:type="spellStart"/>
      <w:r>
        <w:rPr>
          <w:i/>
        </w:rPr>
        <w:t>upperLayerIndication</w:t>
      </w:r>
      <w:proofErr w:type="spellEnd"/>
      <w:r>
        <w:rPr>
          <w:lang w:eastAsia="x-none"/>
        </w:rPr>
        <w:t>, as if the UE receives this field from SIB2,</w:t>
      </w:r>
      <w:r>
        <w:t xml:space="preserve"> to upper layers, </w:t>
      </w:r>
      <w:bookmarkStart w:id="60" w:name="_Hlk39140255"/>
      <w:r>
        <w:t xml:space="preserve">otherwise indicate upper layers absence of </w:t>
      </w:r>
      <w:r>
        <w:rPr>
          <w:iCs/>
        </w:rPr>
        <w:t>this field</w:t>
      </w:r>
      <w:bookmarkEnd w:id="60"/>
      <w:r>
        <w:rPr>
          <w:iCs/>
        </w:rPr>
        <w:t>;</w:t>
      </w:r>
    </w:p>
    <w:p w:rsidR="003D329D" w:rsidRDefault="00784E17">
      <w:pPr>
        <w:pStyle w:val="B1"/>
      </w:pPr>
      <w:r>
        <w:t>1&gt;</w:t>
      </w:r>
      <w:r>
        <w:tab/>
        <w:t>if the UE is configured with NE-DC:</w:t>
      </w:r>
    </w:p>
    <w:p w:rsidR="003D329D" w:rsidRDefault="00784E17">
      <w:pPr>
        <w:pStyle w:val="B2"/>
      </w:pPr>
      <w:r>
        <w:t>2&gt;</w:t>
      </w:r>
      <w:r>
        <w:tab/>
      </w:r>
      <w:r>
        <w:rPr>
          <w:lang w:eastAsia="zh-CN"/>
        </w:rPr>
        <w:t xml:space="preserve">if the received </w:t>
      </w:r>
      <w:proofErr w:type="spellStart"/>
      <w:r>
        <w:rPr>
          <w:i/>
        </w:rPr>
        <w:t>RRCConnectionReconfiguration</w:t>
      </w:r>
      <w:proofErr w:type="spellEnd"/>
      <w:r>
        <w:t xml:space="preserve"> message </w:t>
      </w:r>
      <w:r>
        <w:rPr>
          <w:lang w:eastAsia="zh-CN"/>
        </w:rPr>
        <w:t xml:space="preserve">was included in an NR </w:t>
      </w:r>
      <w:proofErr w:type="spellStart"/>
      <w:r>
        <w:rPr>
          <w:i/>
          <w:iCs/>
          <w:lang w:eastAsia="zh-CN"/>
        </w:rPr>
        <w:t>RRCResume</w:t>
      </w:r>
      <w:proofErr w:type="spellEnd"/>
      <w:r>
        <w:rPr>
          <w:lang w:eastAsia="zh-CN"/>
        </w:rPr>
        <w:t xml:space="preserve"> message:</w:t>
      </w:r>
    </w:p>
    <w:p w:rsidR="003D329D" w:rsidRDefault="00784E17">
      <w:pPr>
        <w:pStyle w:val="B3"/>
        <w:rPr>
          <w:lang w:eastAsia="zh-CN"/>
        </w:rPr>
      </w:pPr>
      <w:r>
        <w:rPr>
          <w:lang w:eastAsia="zh-CN"/>
        </w:rPr>
        <w:t>3&gt;</w:t>
      </w:r>
      <w:r>
        <w:rPr>
          <w:lang w:eastAsia="zh-CN"/>
        </w:rPr>
        <w:tab/>
        <w:t xml:space="preserve">transfer the </w:t>
      </w:r>
      <w:proofErr w:type="spellStart"/>
      <w:r>
        <w:rPr>
          <w:i/>
          <w:lang w:eastAsia="zh-CN"/>
        </w:rPr>
        <w:t>RRCConnectionReconfigurationComplete</w:t>
      </w:r>
      <w:proofErr w:type="spellEnd"/>
      <w:r>
        <w:rPr>
          <w:lang w:eastAsia="zh-CN"/>
        </w:rPr>
        <w:t xml:space="preserve"> message via SRB1 embedded in NR RRC message </w:t>
      </w:r>
      <w:proofErr w:type="spellStart"/>
      <w:r>
        <w:rPr>
          <w:i/>
          <w:lang w:eastAsia="zh-CN"/>
        </w:rPr>
        <w:t>RRCResumeComplete</w:t>
      </w:r>
      <w:proofErr w:type="spellEnd"/>
      <w:r>
        <w:rPr>
          <w:lang w:eastAsia="zh-CN"/>
        </w:rPr>
        <w:t xml:space="preserve"> as specified in TS 38.331 [82],</w:t>
      </w:r>
      <w:r>
        <w:t xml:space="preserve"> clause 5.3.13.4</w:t>
      </w:r>
      <w:r>
        <w:rPr>
          <w:lang w:eastAsia="zh-CN"/>
        </w:rPr>
        <w:t>;</w:t>
      </w:r>
    </w:p>
    <w:p w:rsidR="003D329D" w:rsidRDefault="00784E17">
      <w:pPr>
        <w:pStyle w:val="B2"/>
      </w:pPr>
      <w:r>
        <w:t>2&gt;</w:t>
      </w:r>
      <w:r>
        <w:tab/>
      </w:r>
      <w:r>
        <w:rPr>
          <w:lang w:eastAsia="zh-CN"/>
        </w:rPr>
        <w:t>else:</w:t>
      </w:r>
    </w:p>
    <w:p w:rsidR="003D329D" w:rsidRDefault="00784E17">
      <w:pPr>
        <w:pStyle w:val="B3"/>
      </w:pPr>
      <w:r>
        <w:t>3&gt;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r>
        <w:rPr>
          <w:lang w:eastAsia="zh-CN"/>
        </w:rPr>
        <w:t>, clause 5.3.5.3</w:t>
      </w:r>
      <w:r>
        <w:t>;</w:t>
      </w:r>
    </w:p>
    <w:p w:rsidR="003D329D" w:rsidRDefault="00784E17">
      <w:pPr>
        <w:pStyle w:val="B1"/>
      </w:pPr>
      <w:r>
        <w:t>1&gt;</w:t>
      </w:r>
      <w:r>
        <w:tab/>
        <w:t>else:</w:t>
      </w:r>
    </w:p>
    <w:p w:rsidR="003D329D" w:rsidRDefault="00784E17">
      <w:pPr>
        <w:pStyle w:val="B2"/>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ends;</w:t>
      </w:r>
    </w:p>
    <w:p w:rsidR="003D329D" w:rsidRDefault="00784E17">
      <w:pPr>
        <w:pStyle w:val="4"/>
      </w:pPr>
      <w:r>
        <w:lastRenderedPageBreak/>
        <w:t>5.3.5.4</w:t>
      </w:r>
      <w:r>
        <w:tab/>
        <w:t xml:space="preserve">Reception of an </w:t>
      </w:r>
      <w:proofErr w:type="spellStart"/>
      <w:r>
        <w:rPr>
          <w:i/>
        </w:rPr>
        <w:t>RRCConnectionReconfiguration</w:t>
      </w:r>
      <w:proofErr w:type="spellEnd"/>
      <w:r>
        <w:t xml:space="preserve"> including the </w:t>
      </w:r>
      <w:proofErr w:type="spellStart"/>
      <w:r>
        <w:rPr>
          <w:i/>
        </w:rPr>
        <w:t>mobilityControlInfo</w:t>
      </w:r>
      <w:proofErr w:type="spellEnd"/>
      <w:r>
        <w:rPr>
          <w:i/>
        </w:rPr>
        <w:t xml:space="preserve"> </w:t>
      </w:r>
      <w:r>
        <w:t>by the UE (handover)</w:t>
      </w:r>
    </w:p>
    <w:p w:rsidR="003D329D" w:rsidRDefault="00784E17">
      <w:r>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rsidR="003D329D" w:rsidRDefault="00784E17">
      <w:pPr>
        <w:pStyle w:val="B1"/>
        <w:rPr>
          <w:del w:id="61" w:author="CATT" w:date="2022-08-02T18:27:00Z"/>
        </w:rPr>
      </w:pPr>
      <w:del w:id="62" w:author="CATT" w:date="2022-08-02T18:27:00Z">
        <w:r>
          <w:delText>1&gt;</w:delText>
        </w:r>
        <w:r>
          <w:tab/>
          <w:delText>if the UE is in (NG)EN-DC and;</w:delText>
        </w:r>
      </w:del>
    </w:p>
    <w:p w:rsidR="003D329D" w:rsidRDefault="00784E17">
      <w:pPr>
        <w:pStyle w:val="B1"/>
        <w:rPr>
          <w:del w:id="63" w:author="CATT" w:date="2022-08-02T18:27:00Z"/>
        </w:rPr>
      </w:pPr>
      <w:del w:id="64" w:author="CATT" w:date="2022-08-02T18:27:00Z">
        <w:r>
          <w:delText>1&gt;</w:delText>
        </w:r>
        <w:r>
          <w:tab/>
          <w:delText xml:space="preserve">if the </w:delText>
        </w:r>
        <w:r>
          <w:rPr>
            <w:i/>
          </w:rPr>
          <w:delText>RRCConnectionReconfiguration</w:delText>
        </w:r>
        <w:r>
          <w:delText xml:space="preserve"> does not include the </w:delText>
        </w:r>
        <w:r>
          <w:rPr>
            <w:i/>
          </w:rPr>
          <w:delText>nr-SecondaryCellGroupConfig</w:delText>
        </w:r>
        <w:r>
          <w:delText>:</w:delText>
        </w:r>
      </w:del>
    </w:p>
    <w:p w:rsidR="003D329D" w:rsidRDefault="00784E17">
      <w:pPr>
        <w:pStyle w:val="B2"/>
        <w:rPr>
          <w:del w:id="65" w:author="CATT" w:date="2022-08-02T18:27:00Z"/>
        </w:rPr>
      </w:pPr>
      <w:del w:id="66" w:author="CATT" w:date="2022-08-02T18:27:00Z">
        <w:r>
          <w:delText>2&gt;</w:delText>
        </w:r>
        <w:r>
          <w:tab/>
          <w:delText xml:space="preserve">if the </w:delText>
        </w:r>
        <w:r>
          <w:rPr>
            <w:i/>
            <w:iCs/>
          </w:rPr>
          <w:delText>RRCConnectionReconfiguration</w:delText>
        </w:r>
        <w:r>
          <w:delText xml:space="preserve"> includes the </w:delText>
        </w:r>
        <w:r>
          <w:rPr>
            <w:i/>
            <w:iCs/>
          </w:rPr>
          <w:delText>scg-State</w:delText>
        </w:r>
        <w:r>
          <w:delText>:</w:delText>
        </w:r>
      </w:del>
    </w:p>
    <w:p w:rsidR="003D329D" w:rsidRDefault="00784E17">
      <w:pPr>
        <w:pStyle w:val="B3"/>
        <w:rPr>
          <w:del w:id="67" w:author="CATT" w:date="2022-08-02T18:27:00Z"/>
        </w:rPr>
      </w:pPr>
      <w:del w:id="68" w:author="CATT" w:date="2022-08-02T18:27:00Z">
        <w:r>
          <w:delText>3&gt;</w:delText>
        </w:r>
        <w:r>
          <w:tab/>
          <w:delText>perform SCG deactivation as specified in TS 38.331 [82], clause 5.3.5.13b;</w:delText>
        </w:r>
      </w:del>
    </w:p>
    <w:p w:rsidR="003D329D" w:rsidRDefault="00784E17">
      <w:pPr>
        <w:pStyle w:val="B2"/>
        <w:rPr>
          <w:del w:id="69" w:author="CATT" w:date="2022-08-02T18:27:00Z"/>
        </w:rPr>
      </w:pPr>
      <w:del w:id="70" w:author="CATT" w:date="2022-08-02T18:27:00Z">
        <w:r>
          <w:delText>2&gt;</w:delText>
        </w:r>
        <w:r>
          <w:tab/>
          <w:delText>else:</w:delText>
        </w:r>
      </w:del>
    </w:p>
    <w:p w:rsidR="003D329D" w:rsidRDefault="00784E17">
      <w:pPr>
        <w:pStyle w:val="B3"/>
        <w:rPr>
          <w:del w:id="71" w:author="CATT" w:date="2022-08-02T18:27:00Z"/>
        </w:rPr>
      </w:pPr>
      <w:del w:id="72" w:author="CATT" w:date="2022-08-02T18:27:00Z">
        <w:r>
          <w:delText>3&gt;</w:delText>
        </w:r>
        <w:r>
          <w:tab/>
          <w:delText>perform SCG activation without SN message as specified in TS 38.331 [82], clause 5.3.5.13b1;</w:delText>
        </w:r>
      </w:del>
    </w:p>
    <w:p w:rsidR="003D329D" w:rsidRDefault="00784E17">
      <w:pPr>
        <w:pStyle w:val="B1"/>
      </w:pPr>
      <w:r>
        <w:t>1&gt;</w:t>
      </w:r>
      <w:r>
        <w:tab/>
        <w:t xml:space="preserve">if </w:t>
      </w:r>
      <w:r>
        <w:rPr>
          <w:i/>
        </w:rPr>
        <w:t>daps-HO</w:t>
      </w:r>
      <w:r>
        <w:t xml:space="preserve"> is not configured for any DRB:</w:t>
      </w:r>
    </w:p>
    <w:p w:rsidR="003D329D" w:rsidRDefault="00784E17">
      <w:pPr>
        <w:pStyle w:val="B2"/>
      </w:pPr>
      <w:r>
        <w:t>2&gt;</w:t>
      </w:r>
      <w:r>
        <w:tab/>
        <w:t>stop timer T310, if running;</w:t>
      </w:r>
    </w:p>
    <w:p w:rsidR="003D329D" w:rsidRDefault="00784E17">
      <w:pPr>
        <w:pStyle w:val="B2"/>
      </w:pPr>
      <w:r>
        <w:t>2&gt;</w:t>
      </w:r>
      <w:r>
        <w:tab/>
        <w:t>if timer T316 is running:</w:t>
      </w:r>
    </w:p>
    <w:p w:rsidR="003D329D" w:rsidRDefault="00784E17">
      <w:pPr>
        <w:pStyle w:val="B3"/>
      </w:pPr>
      <w:r>
        <w:t>3&gt;</w:t>
      </w:r>
      <w:r>
        <w:tab/>
        <w:t>stop timer T316;</w:t>
      </w:r>
    </w:p>
    <w:p w:rsidR="003D329D" w:rsidRDefault="00784E17">
      <w:pPr>
        <w:pStyle w:val="B3"/>
      </w:pPr>
      <w:r>
        <w:t>3&gt;</w:t>
      </w:r>
      <w:r>
        <w:tab/>
        <w:t xml:space="preserve">clear the information included in </w:t>
      </w:r>
      <w:proofErr w:type="spellStart"/>
      <w:r>
        <w:rPr>
          <w:i/>
          <w:iCs/>
        </w:rPr>
        <w:t>VarRLF</w:t>
      </w:r>
      <w:proofErr w:type="spellEnd"/>
      <w:r>
        <w:rPr>
          <w:i/>
          <w:iCs/>
        </w:rPr>
        <w:t>-Report</w:t>
      </w:r>
      <w:r>
        <w:t>, if any;</w:t>
      </w:r>
    </w:p>
    <w:p w:rsidR="003D329D" w:rsidRDefault="00784E17">
      <w:pPr>
        <w:pStyle w:val="B2"/>
      </w:pPr>
      <w:r>
        <w:t>2&gt;</w:t>
      </w:r>
      <w:r>
        <w:tab/>
        <w:t>resume MCG transmission, if suspended;</w:t>
      </w:r>
    </w:p>
    <w:p w:rsidR="003D329D" w:rsidRDefault="00784E17">
      <w:pPr>
        <w:pStyle w:val="B1"/>
      </w:pPr>
      <w:r>
        <w:rPr>
          <w:lang w:eastAsia="zh-CN"/>
        </w:rPr>
        <w:t>1</w:t>
      </w:r>
      <w:r>
        <w:t>&gt;</w:t>
      </w:r>
      <w:r>
        <w:tab/>
        <w:t>stop timer T31</w:t>
      </w:r>
      <w:r>
        <w:rPr>
          <w:lang w:eastAsia="zh-CN"/>
        </w:rPr>
        <w:t>2</w:t>
      </w:r>
      <w:r>
        <w:t>, if running;</w:t>
      </w:r>
    </w:p>
    <w:p w:rsidR="003D329D" w:rsidRDefault="00784E17">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rsidR="003D329D" w:rsidRDefault="00784E17">
      <w:pPr>
        <w:pStyle w:val="B1"/>
      </w:pPr>
      <w:r>
        <w:t>1&gt;</w:t>
      </w:r>
      <w:r>
        <w:tab/>
        <w:t>stop timer T370, if running;</w:t>
      </w:r>
    </w:p>
    <w:p w:rsidR="003D329D" w:rsidRDefault="00784E17">
      <w:pPr>
        <w:pStyle w:val="B1"/>
      </w:pPr>
      <w:r>
        <w:t>1&gt;</w:t>
      </w:r>
      <w:r>
        <w:tab/>
        <w:t xml:space="preserve">if the </w:t>
      </w:r>
      <w:proofErr w:type="spellStart"/>
      <w:r>
        <w:rPr>
          <w:i/>
        </w:rPr>
        <w:t>carrierFreq</w:t>
      </w:r>
      <w:proofErr w:type="spellEnd"/>
      <w:r>
        <w:t xml:space="preserve"> is included:</w:t>
      </w:r>
    </w:p>
    <w:p w:rsidR="003D329D" w:rsidRDefault="00784E17">
      <w:pPr>
        <w:pStyle w:val="B2"/>
      </w:pPr>
      <w:r>
        <w:t>2&gt;</w:t>
      </w:r>
      <w:r>
        <w:tab/>
        <w:t xml:space="preserve">consider the target </w:t>
      </w:r>
      <w:proofErr w:type="spellStart"/>
      <w:r>
        <w:t>PCell</w:t>
      </w:r>
      <w:proofErr w:type="spellEnd"/>
      <w:r>
        <w:t xml:space="preserve">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rsidR="003D329D" w:rsidRDefault="00784E17">
      <w:pPr>
        <w:pStyle w:val="B1"/>
      </w:pPr>
      <w:r>
        <w:t>1&gt;</w:t>
      </w:r>
      <w:r>
        <w:tab/>
        <w:t>else:</w:t>
      </w:r>
    </w:p>
    <w:p w:rsidR="003D329D" w:rsidRDefault="00784E17">
      <w:pPr>
        <w:pStyle w:val="B2"/>
      </w:pPr>
      <w:r>
        <w:t>2&gt;</w:t>
      </w:r>
      <w:r>
        <w:tab/>
        <w:t xml:space="preserve">consider the target </w:t>
      </w:r>
      <w:proofErr w:type="spellStart"/>
      <w:r>
        <w:t>PCell</w:t>
      </w:r>
      <w:proofErr w:type="spellEnd"/>
      <w:r>
        <w:t xml:space="preserve"> to be one on the frequency of the source </w:t>
      </w:r>
      <w:proofErr w:type="spellStart"/>
      <w:r>
        <w:t>PCell</w:t>
      </w:r>
      <w:proofErr w:type="spellEnd"/>
      <w:r>
        <w:t xml:space="preserve"> with a physical cell identity indicated by the </w:t>
      </w:r>
      <w:proofErr w:type="spellStart"/>
      <w:r>
        <w:rPr>
          <w:i/>
        </w:rPr>
        <w:t>targetPhysCellId</w:t>
      </w:r>
      <w:proofErr w:type="spellEnd"/>
      <w:r>
        <w:t>;</w:t>
      </w:r>
    </w:p>
    <w:p w:rsidR="003D329D" w:rsidRDefault="00784E17">
      <w:pPr>
        <w:pStyle w:val="B1"/>
      </w:pPr>
      <w:r>
        <w:t>1&gt;</w:t>
      </w:r>
      <w:r>
        <w:tab/>
        <w:t>if T309 is running:</w:t>
      </w:r>
    </w:p>
    <w:p w:rsidR="003D329D" w:rsidRDefault="00784E17">
      <w:pPr>
        <w:pStyle w:val="B2"/>
      </w:pPr>
      <w:r>
        <w:t>2&gt;</w:t>
      </w:r>
      <w:r>
        <w:tab/>
        <w:t>stop timer T309 for all access categories;</w:t>
      </w:r>
    </w:p>
    <w:p w:rsidR="003D329D" w:rsidRDefault="00784E17">
      <w:pPr>
        <w:pStyle w:val="B2"/>
      </w:pPr>
      <w:r>
        <w:t>2&gt;</w:t>
      </w:r>
      <w:r>
        <w:tab/>
        <w:t>perform the actions as specified in 5.3.16.4.</w:t>
      </w:r>
    </w:p>
    <w:p w:rsidR="003D329D" w:rsidRDefault="00784E17">
      <w:pPr>
        <w:pStyle w:val="B1"/>
      </w:pPr>
      <w:r>
        <w:t>1&gt;</w:t>
      </w:r>
      <w:r>
        <w:tab/>
        <w:t xml:space="preserve">start synchronising to the DL of the target </w:t>
      </w:r>
      <w:proofErr w:type="spellStart"/>
      <w:r>
        <w:t>PCell</w:t>
      </w:r>
      <w:proofErr w:type="spellEnd"/>
      <w:r>
        <w:t>;</w:t>
      </w:r>
    </w:p>
    <w:p w:rsidR="003D329D" w:rsidRDefault="00784E17">
      <w:pPr>
        <w:pStyle w:val="NO"/>
      </w:pPr>
      <w:r>
        <w:t>NOTE 1:</w:t>
      </w:r>
      <w:r>
        <w:tab/>
        <w:t>The UE should perform the handover as soon as possible following the reception of the RRC message triggering the handover, which could be before confirming successful reception (HARQ and ARQ) of this message.</w:t>
      </w:r>
    </w:p>
    <w:p w:rsidR="003D329D" w:rsidRDefault="00784E17">
      <w:pPr>
        <w:pStyle w:val="B1"/>
      </w:pPr>
      <w:r>
        <w:t>1&gt;</w:t>
      </w:r>
      <w:r>
        <w:tab/>
        <w:t>if BL UE or UE in CE:</w:t>
      </w:r>
    </w:p>
    <w:p w:rsidR="003D329D" w:rsidRDefault="00784E17">
      <w:pPr>
        <w:pStyle w:val="B2"/>
      </w:pPr>
      <w:r>
        <w:t>2&gt;</w:t>
      </w:r>
      <w:r>
        <w:tab/>
        <w:t xml:space="preserve">if </w:t>
      </w:r>
      <w:proofErr w:type="spellStart"/>
      <w:r>
        <w:rPr>
          <w:i/>
        </w:rPr>
        <w:t>sameSFN</w:t>
      </w:r>
      <w:proofErr w:type="spellEnd"/>
      <w:r>
        <w:rPr>
          <w:i/>
        </w:rPr>
        <w:t>-Indication</w:t>
      </w:r>
      <w:r>
        <w:t xml:space="preserve"> is not present in </w:t>
      </w:r>
      <w:proofErr w:type="spellStart"/>
      <w:r>
        <w:rPr>
          <w:i/>
        </w:rPr>
        <w:t>mobilityControlInfo</w:t>
      </w:r>
      <w:proofErr w:type="spellEnd"/>
      <w:r>
        <w:t>:</w:t>
      </w:r>
    </w:p>
    <w:p w:rsidR="003D329D" w:rsidRDefault="00784E17">
      <w:pPr>
        <w:pStyle w:val="B3"/>
      </w:pPr>
      <w:r>
        <w:t>3&gt;</w:t>
      </w:r>
      <w:r>
        <w:tab/>
        <w:t xml:space="preserve">acquire the </w:t>
      </w:r>
      <w:proofErr w:type="spellStart"/>
      <w:r>
        <w:rPr>
          <w:i/>
          <w:iCs/>
        </w:rPr>
        <w:t>MasterInformationBlock</w:t>
      </w:r>
      <w:proofErr w:type="spellEnd"/>
      <w:r>
        <w:rPr>
          <w:rFonts w:eastAsia="宋体"/>
          <w:lang w:eastAsia="zh-CN"/>
        </w:rPr>
        <w:t xml:space="preserve"> in the </w:t>
      </w:r>
      <w:r>
        <w:t xml:space="preserve">target </w:t>
      </w:r>
      <w:proofErr w:type="spellStart"/>
      <w:r>
        <w:t>PCell</w:t>
      </w:r>
      <w:proofErr w:type="spellEnd"/>
      <w:r>
        <w:t>;</w:t>
      </w:r>
    </w:p>
    <w:p w:rsidR="003D329D" w:rsidRDefault="00784E17">
      <w:pPr>
        <w:pStyle w:val="B1"/>
      </w:pPr>
      <w:r>
        <w:t>1&gt;</w:t>
      </w:r>
      <w:r>
        <w:tab/>
        <w:t xml:space="preserve">if </w:t>
      </w:r>
      <w:proofErr w:type="spellStart"/>
      <w:r>
        <w:rPr>
          <w:i/>
        </w:rPr>
        <w:t>makeBeforeBreak</w:t>
      </w:r>
      <w:proofErr w:type="spellEnd"/>
      <w:r>
        <w:t xml:space="preserve"> is configured:</w:t>
      </w:r>
    </w:p>
    <w:p w:rsidR="003D329D" w:rsidRDefault="00784E17">
      <w:pPr>
        <w:pStyle w:val="B2"/>
      </w:pPr>
      <w:r>
        <w:lastRenderedPageBreak/>
        <w:t>2&gt;</w:t>
      </w:r>
      <w:r>
        <w:tab/>
        <w:t xml:space="preserve">perform the remainder of this procedure including and following resetting MAC after the UE has stopped the uplink transmission/downlink reception with the source </w:t>
      </w:r>
      <w:proofErr w:type="spellStart"/>
      <w:r>
        <w:t>PCell</w:t>
      </w:r>
      <w:proofErr w:type="spellEnd"/>
      <w:r>
        <w:t>;</w:t>
      </w:r>
    </w:p>
    <w:p w:rsidR="003D329D" w:rsidRDefault="00784E17">
      <w:pPr>
        <w:pStyle w:val="NO"/>
      </w:pPr>
      <w:r>
        <w:t>NOTE 1a:</w:t>
      </w:r>
      <w:r>
        <w:tab/>
        <w:t xml:space="preserve">It is up to UE implementation when to stop the uplink transmission/ downlink reception with the source </w:t>
      </w:r>
      <w:proofErr w:type="spellStart"/>
      <w:r>
        <w:t>PCell</w:t>
      </w:r>
      <w:proofErr w:type="spellEnd"/>
      <w:r>
        <w:t xml:space="preserve"> to initiate re-tuning for connection to the target cell, as specified in TS 36.133 [16], if </w:t>
      </w:r>
      <w:proofErr w:type="spellStart"/>
      <w:r>
        <w:rPr>
          <w:i/>
        </w:rPr>
        <w:t>makeBeforeBreak</w:t>
      </w:r>
      <w:proofErr w:type="spellEnd"/>
      <w:r>
        <w:t xml:space="preserve"> is configured.</w:t>
      </w:r>
    </w:p>
    <w:p w:rsidR="003D329D" w:rsidRDefault="00784E17">
      <w:pPr>
        <w:pStyle w:val="NO"/>
      </w:pPr>
      <w:r>
        <w:t xml:space="preserve">NOTE 1b: It is up to UE implementation when to stop the uplink transmission/ downlink reception with the source </w:t>
      </w:r>
      <w:proofErr w:type="spellStart"/>
      <w:r>
        <w:t>SCell</w:t>
      </w:r>
      <w:proofErr w:type="spellEnd"/>
      <w:r>
        <w:t xml:space="preserve">(s) after receiving </w:t>
      </w:r>
      <w:proofErr w:type="spellStart"/>
      <w:r>
        <w:rPr>
          <w:i/>
        </w:rPr>
        <w:t>RRCConnectionReconfiguration</w:t>
      </w:r>
      <w:proofErr w:type="spellEnd"/>
      <w:r>
        <w:t xml:space="preserve"> message.</w:t>
      </w:r>
    </w:p>
    <w:p w:rsidR="003D329D" w:rsidRDefault="00784E17">
      <w:pPr>
        <w:pStyle w:val="B1"/>
      </w:pPr>
      <w:r>
        <w:t>1&gt;</w:t>
      </w:r>
      <w:r>
        <w:tab/>
        <w:t xml:space="preserve">if </w:t>
      </w:r>
      <w:r>
        <w:rPr>
          <w:i/>
        </w:rPr>
        <w:t>daps-HO</w:t>
      </w:r>
      <w:r>
        <w:t xml:space="preserve"> is configured for any DRB:</w:t>
      </w:r>
    </w:p>
    <w:p w:rsidR="003D329D" w:rsidRDefault="00784E17">
      <w:pPr>
        <w:pStyle w:val="B2"/>
      </w:pPr>
      <w:r>
        <w:t>2&gt;</w:t>
      </w:r>
      <w:r>
        <w:tab/>
        <w:t xml:space="preserve">establish a MAC entity for the target </w:t>
      </w:r>
      <w:proofErr w:type="spellStart"/>
      <w:r>
        <w:t>PCell</w:t>
      </w:r>
      <w:proofErr w:type="spellEnd"/>
      <w:r>
        <w:t xml:space="preserve">, with the same configuration as the MAC entity for the source </w:t>
      </w:r>
      <w:proofErr w:type="spellStart"/>
      <w:r>
        <w:t>PCell</w:t>
      </w:r>
      <w:proofErr w:type="spellEnd"/>
      <w:r>
        <w:t>;</w:t>
      </w:r>
    </w:p>
    <w:p w:rsidR="003D329D" w:rsidRDefault="00784E17">
      <w:pPr>
        <w:pStyle w:val="B2"/>
      </w:pPr>
      <w:r>
        <w:t>2&gt;</w:t>
      </w:r>
      <w:r>
        <w:tab/>
        <w:t xml:space="preserve">for each DRB configured with </w:t>
      </w:r>
      <w:r>
        <w:rPr>
          <w:i/>
          <w:iCs/>
        </w:rPr>
        <w:t>daps-HO</w:t>
      </w:r>
      <w:r>
        <w:t>:</w:t>
      </w:r>
    </w:p>
    <w:p w:rsidR="003D329D" w:rsidRDefault="00784E17">
      <w:pPr>
        <w:pStyle w:val="B3"/>
      </w:pPr>
      <w:r>
        <w:t>3&gt;</w:t>
      </w:r>
      <w:r>
        <w:tab/>
        <w:t xml:space="preserve">establish the RLC entity or entities and the associated DTCH logical channel for the target </w:t>
      </w:r>
      <w:proofErr w:type="spellStart"/>
      <w:r>
        <w:t>PCell</w:t>
      </w:r>
      <w:proofErr w:type="spellEnd"/>
      <w:r>
        <w:t xml:space="preserve">, with the same configurations as for the source </w:t>
      </w:r>
      <w:proofErr w:type="spellStart"/>
      <w:r>
        <w:t>PCell</w:t>
      </w:r>
      <w:proofErr w:type="spellEnd"/>
      <w:r>
        <w:t>;</w:t>
      </w:r>
    </w:p>
    <w:p w:rsidR="003D329D" w:rsidRDefault="00784E17">
      <w:pPr>
        <w:pStyle w:val="B3"/>
      </w:pPr>
      <w:r>
        <w:t>3&gt;</w:t>
      </w:r>
      <w:r>
        <w:tab/>
        <w:t>reconfigure the PDCP entity to configure DAPS as specified in TS36.323 [8].</w:t>
      </w:r>
    </w:p>
    <w:p w:rsidR="003D329D" w:rsidRDefault="00784E17">
      <w:pPr>
        <w:pStyle w:val="B2"/>
      </w:pPr>
      <w:r>
        <w:t>2&gt;</w:t>
      </w:r>
      <w:r>
        <w:tab/>
        <w:t xml:space="preserve">for each DRB not configured with </w:t>
      </w:r>
      <w:r>
        <w:rPr>
          <w:i/>
          <w:iCs/>
        </w:rPr>
        <w:t>daps-HO</w:t>
      </w:r>
      <w:r>
        <w:t>:</w:t>
      </w:r>
    </w:p>
    <w:p w:rsidR="003D329D" w:rsidRDefault="00784E17">
      <w:pPr>
        <w:pStyle w:val="B3"/>
      </w:pPr>
      <w:r>
        <w:t>3&gt;</w:t>
      </w:r>
      <w:r>
        <w:tab/>
        <w:t>re-establish PDCP;</w:t>
      </w:r>
    </w:p>
    <w:p w:rsidR="003D329D" w:rsidRDefault="00784E17">
      <w:pPr>
        <w:pStyle w:val="B3"/>
      </w:pPr>
      <w:r>
        <w:t>3&gt;</w:t>
      </w:r>
      <w:r>
        <w:tab/>
        <w:t xml:space="preserve">re-establish the RLC entity and associate it, and the associated DTCH logical channel, to the target </w:t>
      </w:r>
      <w:proofErr w:type="spellStart"/>
      <w:r>
        <w:t>PCell</w:t>
      </w:r>
      <w:proofErr w:type="spellEnd"/>
      <w:r>
        <w:t>;</w:t>
      </w:r>
    </w:p>
    <w:p w:rsidR="003D329D" w:rsidRDefault="00784E17">
      <w:pPr>
        <w:pStyle w:val="B2"/>
      </w:pPr>
      <w:r>
        <w:t>2&gt;</w:t>
      </w:r>
      <w:r>
        <w:tab/>
        <w:t>for each SRB:</w:t>
      </w:r>
    </w:p>
    <w:p w:rsidR="003D329D" w:rsidRDefault="00784E17">
      <w:pPr>
        <w:pStyle w:val="B3"/>
      </w:pPr>
      <w:r>
        <w:t>3&gt;</w:t>
      </w:r>
      <w:r>
        <w:tab/>
        <w:t xml:space="preserve">establish a PDCP entity for the target </w:t>
      </w:r>
      <w:proofErr w:type="spellStart"/>
      <w:r>
        <w:t>PCell</w:t>
      </w:r>
      <w:proofErr w:type="spellEnd"/>
      <w:r>
        <w:t xml:space="preserve">, with the same configuration as the PDCP entity for the source </w:t>
      </w:r>
      <w:proofErr w:type="spellStart"/>
      <w:r>
        <w:t>PCell</w:t>
      </w:r>
      <w:proofErr w:type="spellEnd"/>
      <w:r>
        <w:t>;</w:t>
      </w:r>
    </w:p>
    <w:p w:rsidR="003D329D" w:rsidRDefault="00784E17">
      <w:pPr>
        <w:pStyle w:val="B3"/>
      </w:pPr>
      <w:r>
        <w:t>3&gt;</w:t>
      </w:r>
      <w:r>
        <w:tab/>
        <w:t xml:space="preserve">establish an RLC entity and an associated DCCH logical channel for the target </w:t>
      </w:r>
      <w:proofErr w:type="spellStart"/>
      <w:r>
        <w:t>PCell</w:t>
      </w:r>
      <w:proofErr w:type="spellEnd"/>
      <w:r>
        <w:t xml:space="preserve">, with the same configuration as for the source </w:t>
      </w:r>
      <w:proofErr w:type="spellStart"/>
      <w:r>
        <w:t>PCell</w:t>
      </w:r>
      <w:proofErr w:type="spellEnd"/>
      <w:r>
        <w:t>;</w:t>
      </w:r>
    </w:p>
    <w:p w:rsidR="003D329D" w:rsidRDefault="00784E17">
      <w:pPr>
        <w:pStyle w:val="B2"/>
      </w:pPr>
      <w:r>
        <w:t>2&gt;</w:t>
      </w:r>
      <w:r>
        <w:tab/>
        <w:t xml:space="preserve">suspend the SRBs for the source </w:t>
      </w:r>
      <w:proofErr w:type="spellStart"/>
      <w:r>
        <w:t>PCell</w:t>
      </w:r>
      <w:proofErr w:type="spellEnd"/>
      <w:r>
        <w:t>;</w:t>
      </w:r>
    </w:p>
    <w:p w:rsidR="003D329D" w:rsidRDefault="00784E17">
      <w:pPr>
        <w:pStyle w:val="NO"/>
      </w:pPr>
      <w:r>
        <w:t>NOTE 1c:</w:t>
      </w:r>
      <w:r>
        <w:tab/>
        <w:t xml:space="preserve">In order to understand if a </w:t>
      </w:r>
      <w:r>
        <w:rPr>
          <w:i/>
          <w:iCs/>
        </w:rPr>
        <w:t>daps-HO</w:t>
      </w:r>
      <w:r>
        <w:t xml:space="preserve"> is configured, the UE needs to check the presence of the field </w:t>
      </w:r>
      <w:r>
        <w:rPr>
          <w:i/>
          <w:iCs/>
        </w:rPr>
        <w:t>daps-HO</w:t>
      </w:r>
      <w:r>
        <w:t xml:space="preserve"> within the received </w:t>
      </w:r>
      <w:proofErr w:type="spellStart"/>
      <w:r>
        <w:rPr>
          <w:i/>
          <w:iCs/>
        </w:rPr>
        <w:t>RadioResourceConfigDedicated</w:t>
      </w:r>
      <w:proofErr w:type="spellEnd"/>
      <w:r>
        <w:t xml:space="preserve"> IE.</w:t>
      </w:r>
    </w:p>
    <w:p w:rsidR="003D329D" w:rsidRDefault="00784E17">
      <w:pPr>
        <w:pStyle w:val="NO"/>
      </w:pPr>
      <w:r>
        <w:t>NOTE 1d:</w:t>
      </w:r>
      <w:r>
        <w:tab/>
        <w:t xml:space="preserve">In DAPS handover, the UE may re-establish PDCP and RLC entity for a DRB not configured with </w:t>
      </w:r>
      <w:r>
        <w:rPr>
          <w:i/>
          <w:iCs/>
        </w:rPr>
        <w:t>daps-HO</w:t>
      </w:r>
      <w:r>
        <w:t xml:space="preserve"> when MAC successfully completes the random access procedure. In this case, the UE suspends data transmission and reception for all DRBs not configured with </w:t>
      </w:r>
      <w:r>
        <w:rPr>
          <w:i/>
          <w:iCs/>
        </w:rPr>
        <w:t>daps-HO</w:t>
      </w:r>
      <w:r>
        <w:t xml:space="preserve"> in the source </w:t>
      </w:r>
      <w:proofErr w:type="spellStart"/>
      <w:r>
        <w:t>PCell</w:t>
      </w:r>
      <w:proofErr w:type="spellEnd"/>
      <w:r>
        <w:t xml:space="preserve"> for the duration of the DAPS handover.</w:t>
      </w:r>
    </w:p>
    <w:p w:rsidR="003D329D" w:rsidRDefault="00784E17">
      <w:pPr>
        <w:pStyle w:val="B1"/>
      </w:pPr>
      <w:r>
        <w:t>1&gt;</w:t>
      </w:r>
      <w:r>
        <w:tab/>
        <w:t xml:space="preserve">else (if </w:t>
      </w:r>
      <w:r>
        <w:rPr>
          <w:i/>
        </w:rPr>
        <w:t>daps-HO</w:t>
      </w:r>
      <w:r>
        <w:t xml:space="preserve"> is not configured):</w:t>
      </w:r>
    </w:p>
    <w:p w:rsidR="003D329D" w:rsidRDefault="00784E17">
      <w:pPr>
        <w:pStyle w:val="B2"/>
      </w:pPr>
      <w:r>
        <w:t>2&gt;</w:t>
      </w:r>
      <w:r>
        <w:tab/>
        <w:t>reset MCG MAC and SCG MAC, if configured;</w:t>
      </w:r>
    </w:p>
    <w:p w:rsidR="003D329D" w:rsidRDefault="00784E17">
      <w:pPr>
        <w:pStyle w:val="B2"/>
      </w:pPr>
      <w:r>
        <w:t>2&gt;</w:t>
      </w:r>
      <w:r>
        <w:tab/>
        <w:t xml:space="preserve">release </w:t>
      </w:r>
      <w:proofErr w:type="spellStart"/>
      <w:r>
        <w:rPr>
          <w:i/>
        </w:rPr>
        <w:t>uplinkDataCompression</w:t>
      </w:r>
      <w:proofErr w:type="spellEnd"/>
      <w:r>
        <w:t>, if configured;</w:t>
      </w:r>
    </w:p>
    <w:p w:rsidR="003D329D" w:rsidRDefault="00784E17">
      <w:pPr>
        <w:pStyle w:val="B2"/>
      </w:pPr>
      <w:r>
        <w:t>2&gt;</w:t>
      </w:r>
      <w:r>
        <w:tab/>
        <w:t xml:space="preserve">re-establish PDCP for all RBs configured with </w:t>
      </w:r>
      <w:proofErr w:type="spellStart"/>
      <w:r>
        <w:rPr>
          <w:i/>
        </w:rPr>
        <w:t>pdcp-config</w:t>
      </w:r>
      <w:proofErr w:type="spellEnd"/>
      <w:r>
        <w:t xml:space="preserve"> that are established;</w:t>
      </w:r>
    </w:p>
    <w:p w:rsidR="003D329D" w:rsidRDefault="00784E17">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rsidR="003D329D" w:rsidRDefault="00784E17">
      <w:pPr>
        <w:pStyle w:val="NO"/>
      </w:pPr>
      <w:r>
        <w:t>NOTE 2a:</w:t>
      </w:r>
      <w:r>
        <w:tab/>
        <w:t xml:space="preserve">At handover the </w:t>
      </w:r>
      <w:proofErr w:type="spellStart"/>
      <w:r>
        <w:rPr>
          <w:i/>
        </w:rPr>
        <w:t>reestablishPDCP</w:t>
      </w:r>
      <w:proofErr w:type="spellEnd"/>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rsidR="003D329D" w:rsidRDefault="00784E17">
      <w:pPr>
        <w:pStyle w:val="B2"/>
      </w:pPr>
      <w:r>
        <w:t>2&gt;</w:t>
      </w:r>
      <w:r>
        <w:tab/>
        <w:t>re-establish MCG RLC and SCG RLC, if configured, for all RBs that are established;</w:t>
      </w:r>
    </w:p>
    <w:p w:rsidR="003D329D" w:rsidRDefault="00784E17">
      <w:pPr>
        <w:pStyle w:val="B1"/>
      </w:pPr>
      <w:r>
        <w:t>1&gt;</w:t>
      </w:r>
      <w:r>
        <w:tab/>
        <w:t xml:space="preserve">for each </w:t>
      </w:r>
      <w:proofErr w:type="spellStart"/>
      <w:r>
        <w:t>SCell</w:t>
      </w:r>
      <w:proofErr w:type="spellEnd"/>
      <w:r>
        <w:t xml:space="preserve"> configured for the UE other than the </w:t>
      </w:r>
      <w:proofErr w:type="spellStart"/>
      <w:r>
        <w:t>PSCell</w:t>
      </w:r>
      <w:proofErr w:type="spellEnd"/>
      <w:r>
        <w:t>:</w:t>
      </w:r>
    </w:p>
    <w:p w:rsidR="003D329D" w:rsidRDefault="00784E17">
      <w:pPr>
        <w:pStyle w:val="B2"/>
      </w:pPr>
      <w:r>
        <w:lastRenderedPageBreak/>
        <w:t>2&gt;</w:t>
      </w:r>
      <w:r>
        <w:tab/>
        <w:t xml:space="preserve">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activated</w:t>
      </w:r>
      <w:r>
        <w:t>:</w:t>
      </w:r>
    </w:p>
    <w:p w:rsidR="003D329D" w:rsidRDefault="00784E17">
      <w:pPr>
        <w:pStyle w:val="B3"/>
      </w:pPr>
      <w:r>
        <w:t>3&gt;</w:t>
      </w:r>
      <w:r>
        <w:tab/>
        <w:t xml:space="preserve">configure lower layers to consider the </w:t>
      </w:r>
      <w:proofErr w:type="spellStart"/>
      <w:r>
        <w:t>SCell</w:t>
      </w:r>
      <w:proofErr w:type="spellEnd"/>
      <w:r>
        <w:t xml:space="preserve"> to be in activated state;</w:t>
      </w:r>
    </w:p>
    <w:p w:rsidR="003D329D" w:rsidRDefault="00784E17">
      <w:pPr>
        <w:pStyle w:val="B2"/>
      </w:pPr>
      <w:r>
        <w:t>2&gt;</w:t>
      </w:r>
      <w:r>
        <w:tab/>
        <w:t xml:space="preserve">else 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dormant</w:t>
      </w:r>
      <w:r>
        <w:t>:</w:t>
      </w:r>
    </w:p>
    <w:p w:rsidR="003D329D" w:rsidRDefault="00784E17">
      <w:pPr>
        <w:pStyle w:val="B3"/>
      </w:pPr>
      <w:r>
        <w:t>3&gt;</w:t>
      </w:r>
      <w:r>
        <w:tab/>
        <w:t xml:space="preserve">configure lower layers to consider the </w:t>
      </w:r>
      <w:proofErr w:type="spellStart"/>
      <w:r>
        <w:t>SCell</w:t>
      </w:r>
      <w:proofErr w:type="spellEnd"/>
      <w:r>
        <w:t xml:space="preserve"> to be in dormant state;</w:t>
      </w:r>
    </w:p>
    <w:p w:rsidR="003D329D" w:rsidRDefault="00784E17">
      <w:pPr>
        <w:pStyle w:val="B2"/>
      </w:pPr>
      <w:r>
        <w:t>2&gt;</w:t>
      </w:r>
      <w:r>
        <w:tab/>
        <w:t>else:</w:t>
      </w:r>
    </w:p>
    <w:p w:rsidR="003D329D" w:rsidRDefault="00784E17">
      <w:pPr>
        <w:pStyle w:val="B3"/>
      </w:pPr>
      <w:r>
        <w:t>3&gt;</w:t>
      </w:r>
      <w:r>
        <w:tab/>
        <w:t xml:space="preserve">configure lower layers to consider the </w:t>
      </w:r>
      <w:proofErr w:type="spellStart"/>
      <w:r>
        <w:t>SCell</w:t>
      </w:r>
      <w:proofErr w:type="spellEnd"/>
      <w:r>
        <w:t xml:space="preserve"> to be in deactivated state;</w:t>
      </w:r>
    </w:p>
    <w:p w:rsidR="003D329D" w:rsidRDefault="00784E17">
      <w:pPr>
        <w:pStyle w:val="B1"/>
      </w:pPr>
      <w:r>
        <w:t>1&gt;</w:t>
      </w:r>
      <w:r>
        <w:tab/>
        <w:t xml:space="preserve">apply the value of the </w:t>
      </w:r>
      <w:proofErr w:type="spellStart"/>
      <w:r>
        <w:rPr>
          <w:i/>
        </w:rPr>
        <w:t>newUE</w:t>
      </w:r>
      <w:proofErr w:type="spellEnd"/>
      <w:r>
        <w:rPr>
          <w:i/>
        </w:rPr>
        <w:t>-Identity</w:t>
      </w:r>
      <w:r>
        <w:t xml:space="preserve"> as the C-RNTI in the target MCG;</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rsidR="003D329D" w:rsidRDefault="00784E17">
      <w:pPr>
        <w:pStyle w:val="B2"/>
      </w:pPr>
      <w:r>
        <w:t>2&gt;</w:t>
      </w:r>
      <w:r>
        <w:tab/>
        <w:t>perform the radio configuration procedure as specified in 5.3.5.8;</w:t>
      </w:r>
    </w:p>
    <w:p w:rsidR="003D329D" w:rsidRDefault="00784E17">
      <w:pPr>
        <w:pStyle w:val="B1"/>
      </w:pPr>
      <w:r>
        <w:t>1&gt;</w:t>
      </w:r>
      <w:r>
        <w:tab/>
        <w:t xml:space="preserve">configure lower layers in accordance with the received </w:t>
      </w:r>
      <w:proofErr w:type="spellStart"/>
      <w:r>
        <w:rPr>
          <w:i/>
        </w:rPr>
        <w:t>radioResourceConfigCommon</w:t>
      </w:r>
      <w:proofErr w:type="spellEnd"/>
      <w:r>
        <w:t>;</w:t>
      </w:r>
    </w:p>
    <w:p w:rsidR="003D329D" w:rsidRDefault="00784E17">
      <w:pPr>
        <w:pStyle w:val="B1"/>
        <w:rPr>
          <w:lang w:eastAsia="zh-TW"/>
        </w:rPr>
      </w:pPr>
      <w:r>
        <w:t>1&gt;</w:t>
      </w:r>
      <w:r>
        <w:tab/>
        <w:t xml:space="preserve">if the received </w:t>
      </w:r>
      <w:proofErr w:type="spellStart"/>
      <w:r>
        <w:rPr>
          <w:i/>
        </w:rPr>
        <w:t>RRCConnectionReconfiguration</w:t>
      </w:r>
      <w:proofErr w:type="spellEnd"/>
      <w:r>
        <w:t xml:space="preserve"> message includes the </w:t>
      </w:r>
      <w:proofErr w:type="spellStart"/>
      <w:r>
        <w:rPr>
          <w:i/>
        </w:rPr>
        <w:t>rach</w:t>
      </w:r>
      <w:proofErr w:type="spellEnd"/>
      <w:r>
        <w:rPr>
          <w:i/>
        </w:rPr>
        <w:t>-Skip</w:t>
      </w:r>
      <w:r>
        <w:t>:</w:t>
      </w:r>
    </w:p>
    <w:p w:rsidR="003D329D" w:rsidRDefault="00784E17">
      <w:pPr>
        <w:pStyle w:val="B2"/>
      </w:pPr>
      <w:r>
        <w:t>2&gt;</w:t>
      </w:r>
      <w:r>
        <w:tab/>
        <w:t xml:space="preserve">configure lower layers to apply the </w:t>
      </w:r>
      <w:proofErr w:type="spellStart"/>
      <w:r>
        <w:rPr>
          <w:i/>
        </w:rPr>
        <w:t>rach</w:t>
      </w:r>
      <w:proofErr w:type="spellEnd"/>
      <w:r>
        <w:rPr>
          <w:i/>
        </w:rPr>
        <w:t>-Skip</w:t>
      </w:r>
      <w:r>
        <w:t xml:space="preserve"> for the target MCG, as specified in TS 36.213 [23] and 36.321 [6];</w:t>
      </w:r>
    </w:p>
    <w:p w:rsidR="003D329D" w:rsidRDefault="00784E17">
      <w:pPr>
        <w:pStyle w:val="B1"/>
      </w:pPr>
      <w:r>
        <w:t>1&gt;</w:t>
      </w:r>
      <w:r>
        <w:tab/>
        <w:t xml:space="preserve">if UE supports timing advance reporting and the received </w:t>
      </w:r>
      <w:proofErr w:type="spellStart"/>
      <w:r>
        <w:rPr>
          <w:i/>
        </w:rPr>
        <w:t>radioResourceConfigCommon</w:t>
      </w:r>
      <w:proofErr w:type="spellEnd"/>
      <w:r>
        <w:t xml:space="preserve"> includes the </w:t>
      </w:r>
      <w:r>
        <w:rPr>
          <w:i/>
        </w:rPr>
        <w:t>ta-Report</w:t>
      </w:r>
      <w:r>
        <w:t>:</w:t>
      </w:r>
    </w:p>
    <w:p w:rsidR="003D329D" w:rsidRDefault="00784E17">
      <w:pPr>
        <w:pStyle w:val="B2"/>
        <w:rPr>
          <w:lang w:eastAsia="zh-CN"/>
        </w:rPr>
      </w:pPr>
      <w:r>
        <w:t>2&gt;</w:t>
      </w:r>
      <w:r>
        <w:tab/>
        <w:t>instruct the associated MAC entity to trigger Timing Advance reporting;</w:t>
      </w:r>
    </w:p>
    <w:p w:rsidR="003D329D" w:rsidRDefault="00784E17">
      <w:pPr>
        <w:pStyle w:val="B1"/>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rsidR="003D329D" w:rsidRDefault="00784E17">
      <w:pPr>
        <w:pStyle w:val="B2"/>
        <w:rPr>
          <w:lang w:eastAsia="zh-CN"/>
        </w:rPr>
      </w:pPr>
      <w:r>
        <w:t>2&gt;</w:t>
      </w:r>
      <w:r>
        <w:tab/>
        <w:t xml:space="preserve">perform </w:t>
      </w:r>
      <w:proofErr w:type="spellStart"/>
      <w:r>
        <w:t>SCell</w:t>
      </w:r>
      <w:proofErr w:type="spellEnd"/>
      <w:r>
        <w:t xml:space="preserve"> release as specified in 5.3.10.3a;</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rsidR="003D329D" w:rsidRDefault="00784E17">
      <w:pPr>
        <w:pStyle w:val="B2"/>
      </w:pPr>
      <w:r>
        <w:t>2&gt;</w:t>
      </w:r>
      <w:r>
        <w:tab/>
        <w:t xml:space="preserve">perform </w:t>
      </w:r>
      <w:proofErr w:type="spellStart"/>
      <w:r>
        <w:t>SCell</w:t>
      </w:r>
      <w:proofErr w:type="spellEnd"/>
      <w:r>
        <w:t xml:space="preserve"> group release as specified in 5.3.10.3d;</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rsidR="003D329D" w:rsidRDefault="00784E17">
      <w:pPr>
        <w:pStyle w:val="B1"/>
      </w:pPr>
      <w:r>
        <w:t>1&gt;</w:t>
      </w:r>
      <w:r>
        <w:tab/>
        <w:t xml:space="preserve">if the current UE configuration includes one or more split DRBs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rsidR="003D329D" w:rsidRDefault="00784E17">
      <w:pPr>
        <w:pStyle w:val="B2"/>
        <w:rPr>
          <w:lang w:eastAsia="zh-TW"/>
        </w:rPr>
      </w:pPr>
      <w:r>
        <w:t>2&gt;</w:t>
      </w:r>
      <w:r>
        <w:tab/>
        <w:t>perform SCG reconfiguration as specified in 5.3.10.10;</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rsidR="003D329D" w:rsidRDefault="00784E17">
      <w:pPr>
        <w:pStyle w:val="B2"/>
      </w:pPr>
      <w:r>
        <w:t>2&gt;</w:t>
      </w:r>
      <w:r>
        <w:tab/>
        <w:t>perform the radio resource configuration procedure as specified in 5.3.10.0;</w:t>
      </w:r>
    </w:p>
    <w:p w:rsidR="003D329D" w:rsidRDefault="00784E17">
      <w:pPr>
        <w:pStyle w:val="B1"/>
      </w:pPr>
      <w:r>
        <w:t>1&gt;</w:t>
      </w:r>
      <w:r>
        <w:tab/>
        <w:t xml:space="preserve">if the </w:t>
      </w:r>
      <w:proofErr w:type="spellStart"/>
      <w:r>
        <w:rPr>
          <w:i/>
        </w:rPr>
        <w:t>securityConfigHO</w:t>
      </w:r>
      <w:proofErr w:type="spellEnd"/>
      <w:r>
        <w:t xml:space="preserve"> (without suffix) is included in the </w:t>
      </w:r>
      <w:proofErr w:type="spellStart"/>
      <w:r>
        <w:rPr>
          <w:i/>
        </w:rPr>
        <w:t>RRCConnectionReconfiguration</w:t>
      </w:r>
      <w:proofErr w:type="spellEnd"/>
      <w:r>
        <w:t>:</w:t>
      </w:r>
    </w:p>
    <w:p w:rsidR="003D329D" w:rsidRDefault="00784E17">
      <w:pPr>
        <w:pStyle w:val="B2"/>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rsidR="003D329D" w:rsidRDefault="00784E17">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taken into use with the latest successful NAS SMC procedure, as specified in TS 33.401 [32];</w:t>
      </w:r>
    </w:p>
    <w:p w:rsidR="003D329D" w:rsidRDefault="00784E17">
      <w:pPr>
        <w:pStyle w:val="B2"/>
      </w:pPr>
      <w:r>
        <w:t>2&gt;</w:t>
      </w:r>
      <w:r>
        <w:tab/>
        <w:t>else:</w:t>
      </w:r>
    </w:p>
    <w:p w:rsidR="003D329D" w:rsidRDefault="00784E17">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
    <w:p w:rsidR="003D329D" w:rsidRDefault="00784E17">
      <w:pPr>
        <w:pStyle w:val="NO"/>
      </w:pPr>
      <w:r>
        <w:lastRenderedPageBreak/>
        <w:t>NOTE 2</w:t>
      </w:r>
      <w:r>
        <w:rPr>
          <w:lang w:eastAsia="zh-TW"/>
        </w:rPr>
        <w:t>b</w:t>
      </w:r>
      <w:r>
        <w:t>:</w:t>
      </w:r>
      <w:r>
        <w:tab/>
        <w:t>If the UE needs to update the S-</w:t>
      </w:r>
      <w:proofErr w:type="spellStart"/>
      <w:r>
        <w:t>K</w:t>
      </w:r>
      <w:r>
        <w:rPr>
          <w:vertAlign w:val="subscript"/>
        </w:rPr>
        <w:t>eNB</w:t>
      </w:r>
      <w:proofErr w:type="spellEnd"/>
      <w:r>
        <w:t xml:space="preserve"> key as specified in 5.3.10.10, the UE updates the S-</w:t>
      </w:r>
      <w:proofErr w:type="spellStart"/>
      <w:r>
        <w:t>K</w:t>
      </w:r>
      <w:r>
        <w:rPr>
          <w:vertAlign w:val="subscript"/>
        </w:rPr>
        <w:t>eNB</w:t>
      </w:r>
      <w:proofErr w:type="spellEnd"/>
      <w:r>
        <w:t xml:space="preserve"> after updating the </w:t>
      </w:r>
      <w:proofErr w:type="spellStart"/>
      <w:r>
        <w:t>K</w:t>
      </w:r>
      <w:r>
        <w:rPr>
          <w:vertAlign w:val="subscript"/>
        </w:rPr>
        <w:t>eNB</w:t>
      </w:r>
      <w:proofErr w:type="spellEnd"/>
      <w:r>
        <w:rPr>
          <w:vertAlign w:val="subscript"/>
        </w:rPr>
        <w:t xml:space="preserve"> </w:t>
      </w:r>
      <w:r>
        <w:t>key.</w:t>
      </w:r>
    </w:p>
    <w:p w:rsidR="003D329D" w:rsidRDefault="00784E17">
      <w:pPr>
        <w:pStyle w:val="B2"/>
      </w:pPr>
      <w:r>
        <w:t>2&gt;</w:t>
      </w:r>
      <w:r>
        <w:tab/>
        <w:t xml:space="preserve">store the </w:t>
      </w:r>
      <w:proofErr w:type="spellStart"/>
      <w:r>
        <w:rPr>
          <w:i/>
          <w:iCs/>
        </w:rPr>
        <w:t>nextHopChainingCount</w:t>
      </w:r>
      <w:proofErr w:type="spellEnd"/>
      <w:r>
        <w:t xml:space="preserve"> value;</w:t>
      </w:r>
    </w:p>
    <w:p w:rsidR="003D329D" w:rsidRDefault="00784E17">
      <w:pPr>
        <w:pStyle w:val="B2"/>
      </w:pPr>
      <w:r>
        <w:t>2&gt;</w:t>
      </w:r>
      <w:r>
        <w:tab/>
        <w:t xml:space="preserve">if the </w:t>
      </w:r>
      <w:proofErr w:type="spellStart"/>
      <w:r>
        <w:rPr>
          <w:i/>
          <w:iCs/>
        </w:rPr>
        <w:t>securityAlgorithmConfig</w:t>
      </w:r>
      <w:proofErr w:type="spellEnd"/>
      <w:r>
        <w:t xml:space="preserve"> is included in the </w:t>
      </w:r>
      <w:proofErr w:type="spellStart"/>
      <w:r>
        <w:rPr>
          <w:i/>
          <w:iCs/>
        </w:rPr>
        <w:t>securityConfigHO</w:t>
      </w:r>
      <w:proofErr w:type="spellEnd"/>
      <w:r>
        <w:t>:</w:t>
      </w:r>
    </w:p>
    <w:p w:rsidR="003D329D" w:rsidRDefault="00784E17">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
    <w:p w:rsidR="003D329D" w:rsidRDefault="00784E17">
      <w:pPr>
        <w:pStyle w:val="B3"/>
      </w:pPr>
      <w:r>
        <w:t>3&gt;</w:t>
      </w:r>
      <w:r>
        <w:tab/>
        <w:t>if connected as an RN; or</w:t>
      </w:r>
    </w:p>
    <w:p w:rsidR="003D329D" w:rsidRDefault="00784E17">
      <w:pPr>
        <w:pStyle w:val="B3"/>
      </w:pPr>
      <w:r>
        <w:t>3&gt;</w:t>
      </w:r>
      <w:r>
        <w:tab/>
        <w:t>if capable of user plane integrity protection:</w:t>
      </w:r>
    </w:p>
    <w:p w:rsidR="003D329D" w:rsidRDefault="00784E17">
      <w:pPr>
        <w:pStyle w:val="B4"/>
      </w:pPr>
      <w:r>
        <w:t>4&gt;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as specified in TS 33.401 [32];</w:t>
      </w:r>
    </w:p>
    <w:p w:rsidR="003D329D" w:rsidRDefault="00784E17">
      <w:pPr>
        <w:pStyle w:val="B3"/>
        <w:rPr>
          <w:lang w:eastAsia="zh-CN"/>
        </w:rPr>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w:t>
      </w:r>
      <w:proofErr w:type="spellEnd"/>
      <w:r>
        <w:t>, as specified in TS 33.401 [32];</w:t>
      </w:r>
    </w:p>
    <w:p w:rsidR="003D329D" w:rsidRDefault="00784E17">
      <w:pPr>
        <w:pStyle w:val="B2"/>
      </w:pPr>
      <w:r>
        <w:t>2&gt;</w:t>
      </w:r>
      <w:r>
        <w:tab/>
        <w:t>else:</w:t>
      </w:r>
    </w:p>
    <w:p w:rsidR="003D329D" w:rsidRDefault="00784E17">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rsidR="003D329D" w:rsidRDefault="00784E17">
      <w:pPr>
        <w:pStyle w:val="B3"/>
      </w:pPr>
      <w:r>
        <w:t>3&gt;</w:t>
      </w:r>
      <w:r>
        <w:tab/>
        <w:t>if connected as an RN; or</w:t>
      </w:r>
    </w:p>
    <w:p w:rsidR="003D329D" w:rsidRDefault="00784E17">
      <w:pPr>
        <w:pStyle w:val="B3"/>
        <w:rPr>
          <w:lang w:eastAsia="fr-FR"/>
        </w:rPr>
      </w:pPr>
      <w:r>
        <w:rPr>
          <w:lang w:eastAsia="fr-FR"/>
        </w:rPr>
        <w:t>3&gt;</w:t>
      </w:r>
      <w:r>
        <w:rPr>
          <w:lang w:eastAsia="fr-FR"/>
        </w:rPr>
        <w:tab/>
        <w:t>if capable of user plane integrity protection:</w:t>
      </w:r>
    </w:p>
    <w:p w:rsidR="003D329D" w:rsidRDefault="00784E17">
      <w:pPr>
        <w:pStyle w:val="B4"/>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rsidR="003D329D" w:rsidRDefault="00784E17">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rsidR="003D329D" w:rsidRDefault="00784E17">
      <w:pPr>
        <w:pStyle w:val="B2"/>
      </w:pPr>
      <w:r>
        <w:t>2&gt;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rsidR="003D329D" w:rsidRDefault="00784E17">
      <w:pPr>
        <w:pStyle w:val="B2"/>
      </w:pPr>
      <w:r>
        <w:t>2&gt;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rsidR="003D329D" w:rsidRDefault="00784E17">
      <w:pPr>
        <w:pStyle w:val="NO"/>
      </w:pPr>
      <w:r>
        <w:t>NOTE 2</w:t>
      </w:r>
      <w:r>
        <w:rPr>
          <w:lang w:eastAsia="zh-TW"/>
        </w:rPr>
        <w:t>c</w:t>
      </w:r>
      <w:r>
        <w:t>:</w:t>
      </w:r>
      <w:r>
        <w:tab/>
        <w:t xml:space="preserve">For a DRB configured for DAPS HO, the new ciphering algorithm and the </w:t>
      </w:r>
      <w:proofErr w:type="spellStart"/>
      <w:r>
        <w:t>K</w:t>
      </w:r>
      <w:r>
        <w:rPr>
          <w:vertAlign w:val="subscript"/>
        </w:rPr>
        <w:t>UPenc</w:t>
      </w:r>
      <w:proofErr w:type="spellEnd"/>
      <w:r>
        <w:rPr>
          <w:lang w:eastAsia="zh-CN"/>
        </w:rPr>
        <w:t xml:space="preserve"> key</w:t>
      </w:r>
      <w:r>
        <w:t xml:space="preserve"> is applied for traffic exchange between the UE and the target MCG while the old ciphering algorithm and </w:t>
      </w:r>
      <w:proofErr w:type="spellStart"/>
      <w:r>
        <w:t>K</w:t>
      </w:r>
      <w:r>
        <w:rPr>
          <w:vertAlign w:val="subscript"/>
        </w:rPr>
        <w:t>UPenc</w:t>
      </w:r>
      <w:proofErr w:type="spellEnd"/>
      <w:r>
        <w:rPr>
          <w:lang w:eastAsia="zh-CN"/>
        </w:rPr>
        <w:t xml:space="preserve"> key is applied for traffic </w:t>
      </w:r>
      <w:r>
        <w:t xml:space="preserve">exchange </w:t>
      </w:r>
      <w:r>
        <w:rPr>
          <w:lang w:eastAsia="zh-CN"/>
        </w:rPr>
        <w:t>between the UE and the source MCG</w:t>
      </w:r>
      <w:r>
        <w:t>.</w:t>
      </w:r>
    </w:p>
    <w:p w:rsidR="003D329D" w:rsidRDefault="00784E17">
      <w:pPr>
        <w:pStyle w:val="B1"/>
      </w:pPr>
      <w:r>
        <w:t>1&gt;</w:t>
      </w:r>
      <w:r>
        <w:tab/>
        <w:t>else if the</w:t>
      </w:r>
      <w:r>
        <w:rPr>
          <w:i/>
        </w:rPr>
        <w:t xml:space="preserve"> securityConfigHO-v1530</w:t>
      </w:r>
      <w:r>
        <w:t xml:space="preserve"> is included in the </w:t>
      </w:r>
      <w:proofErr w:type="spellStart"/>
      <w:r>
        <w:rPr>
          <w:i/>
        </w:rPr>
        <w:t>RRCConnectionReconfiguration</w:t>
      </w:r>
      <w:proofErr w:type="spellEnd"/>
      <w:r>
        <w:t>:</w:t>
      </w:r>
    </w:p>
    <w:p w:rsidR="003D329D" w:rsidRDefault="00784E17">
      <w:pPr>
        <w:pStyle w:val="B2"/>
      </w:pPr>
      <w:r>
        <w:t>2&gt;</w:t>
      </w:r>
      <w:r>
        <w:tab/>
        <w:t xml:space="preserve">if the </w:t>
      </w:r>
      <w:proofErr w:type="spellStart"/>
      <w:r>
        <w:rPr>
          <w:i/>
        </w:rPr>
        <w:t>nas</w:t>
      </w:r>
      <w:proofErr w:type="spellEnd"/>
      <w:r>
        <w:rPr>
          <w:i/>
        </w:rPr>
        <w:t>-Container</w:t>
      </w:r>
      <w:r>
        <w:t xml:space="preserve"> is received:</w:t>
      </w:r>
    </w:p>
    <w:p w:rsidR="003D329D" w:rsidRDefault="00784E17">
      <w:pPr>
        <w:pStyle w:val="B3"/>
      </w:pPr>
      <w:r>
        <w:t>3&gt;</w:t>
      </w:r>
      <w:r>
        <w:tab/>
        <w:t>forward the</w:t>
      </w:r>
      <w:r>
        <w:rPr>
          <w:i/>
        </w:rPr>
        <w:t xml:space="preserve"> </w:t>
      </w:r>
      <w:proofErr w:type="spellStart"/>
      <w:r>
        <w:rPr>
          <w:i/>
        </w:rPr>
        <w:t>nas</w:t>
      </w:r>
      <w:proofErr w:type="spellEnd"/>
      <w:r>
        <w:rPr>
          <w:i/>
        </w:rPr>
        <w:t>-Container</w:t>
      </w:r>
      <w:r>
        <w:t xml:space="preserve"> to upper layers;</w:t>
      </w:r>
    </w:p>
    <w:p w:rsidR="003D329D" w:rsidRDefault="00784E17">
      <w:pPr>
        <w:pStyle w:val="B2"/>
      </w:pPr>
      <w:r>
        <w:t>2&gt;</w:t>
      </w:r>
      <w:r>
        <w:tab/>
        <w:t xml:space="preserve">if the </w:t>
      </w:r>
      <w:r>
        <w:rPr>
          <w:i/>
        </w:rPr>
        <w:t>keyChangeIndicator-r15</w:t>
      </w:r>
      <w:r>
        <w:t xml:space="preserve"> is received and is set to </w:t>
      </w:r>
      <w:r>
        <w:rPr>
          <w:i/>
        </w:rPr>
        <w:t>TRUE</w:t>
      </w:r>
      <w:r>
        <w:t>:</w:t>
      </w:r>
    </w:p>
    <w:p w:rsidR="003D329D" w:rsidRDefault="00784E17">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
    <w:p w:rsidR="003D329D" w:rsidRDefault="00784E17">
      <w:pPr>
        <w:pStyle w:val="B2"/>
      </w:pPr>
      <w:r>
        <w:t>2&gt;</w:t>
      </w:r>
      <w:r>
        <w:tab/>
        <w:t>else:</w:t>
      </w:r>
    </w:p>
    <w:p w:rsidR="003D329D" w:rsidRDefault="00784E17">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received </w:t>
      </w:r>
      <w:r>
        <w:rPr>
          <w:i/>
        </w:rPr>
        <w:t>nextHopChainingCount-r15</w:t>
      </w:r>
      <w:r>
        <w:t>, as specified in TS 33.501 [86];</w:t>
      </w:r>
    </w:p>
    <w:p w:rsidR="003D329D" w:rsidRDefault="00784E17">
      <w:pPr>
        <w:pStyle w:val="B2"/>
      </w:pPr>
      <w:r>
        <w:t>2&gt;</w:t>
      </w:r>
      <w:r>
        <w:tab/>
        <w:t xml:space="preserve">store the </w:t>
      </w:r>
      <w:r>
        <w:rPr>
          <w:i/>
        </w:rPr>
        <w:t>nextHopChainingCount-r15</w:t>
      </w:r>
      <w:r>
        <w:t xml:space="preserve"> value;</w:t>
      </w:r>
    </w:p>
    <w:p w:rsidR="003D329D" w:rsidRDefault="00784E17">
      <w:pPr>
        <w:pStyle w:val="B2"/>
      </w:pPr>
      <w:r>
        <w:t>2&gt;</w:t>
      </w:r>
      <w:r>
        <w:tab/>
        <w:t>if the security</w:t>
      </w:r>
      <w:r>
        <w:rPr>
          <w:i/>
        </w:rPr>
        <w:t>AlgorithmConfig-r15</w:t>
      </w:r>
      <w:r>
        <w:t xml:space="preserve"> is received:</w:t>
      </w:r>
    </w:p>
    <w:p w:rsidR="003D329D" w:rsidRDefault="00784E17">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rPr>
        <w:t>integrityProtAlgorithm</w:t>
      </w:r>
      <w:proofErr w:type="spellEnd"/>
      <w:r>
        <w:t>, as specified in TS 33.401 [32];</w:t>
      </w:r>
    </w:p>
    <w:p w:rsidR="003D329D" w:rsidRDefault="00784E17">
      <w:pPr>
        <w:pStyle w:val="B3"/>
      </w:pPr>
      <w:r>
        <w:lastRenderedPageBreak/>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rPr>
        <w:t>cipheringAlgorithm</w:t>
      </w:r>
      <w:proofErr w:type="spellEnd"/>
      <w:r>
        <w:t>, as specified in TS 33.401 [32];</w:t>
      </w:r>
    </w:p>
    <w:p w:rsidR="003D329D" w:rsidRDefault="00784E17">
      <w:pPr>
        <w:pStyle w:val="B2"/>
      </w:pPr>
      <w:r>
        <w:t>2&gt;</w:t>
      </w:r>
      <w:r>
        <w:tab/>
        <w:t>else:</w:t>
      </w:r>
    </w:p>
    <w:p w:rsidR="003D329D" w:rsidRDefault="00784E17">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rsidR="003D329D" w:rsidRDefault="00784E17">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current ciphering algorithm, as specified in TS 33.401 [32];</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nr-Config</w:t>
      </w:r>
      <w:proofErr w:type="spellEnd"/>
      <w:r>
        <w:t xml:space="preserve"> and it is set to </w:t>
      </w:r>
      <w:r>
        <w:rPr>
          <w:i/>
        </w:rPr>
        <w:t>release</w:t>
      </w:r>
      <w:r>
        <w:t>; or</w:t>
      </w:r>
    </w:p>
    <w:p w:rsidR="003D329D" w:rsidRDefault="00784E17">
      <w:pPr>
        <w:pStyle w:val="B1"/>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t xml:space="preserve"> and it is set to </w:t>
      </w:r>
      <w:r>
        <w:rPr>
          <w:i/>
        </w:rPr>
        <w:t>TRUE</w:t>
      </w:r>
      <w:r>
        <w:t>:</w:t>
      </w:r>
    </w:p>
    <w:p w:rsidR="003D329D" w:rsidRDefault="00784E17">
      <w:pPr>
        <w:pStyle w:val="B2"/>
      </w:pPr>
      <w:r>
        <w:t>2&gt;</w:t>
      </w:r>
      <w:r>
        <w:tab/>
        <w:t>perform MR-DC release as specified in TS 38.331 [82], clause 5.3.5.10;</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rsidR="003D329D" w:rsidRDefault="00784E17">
      <w:pPr>
        <w:pStyle w:val="B2"/>
      </w:pPr>
      <w:r>
        <w:t>2&gt;</w:t>
      </w:r>
      <w:r>
        <w:tab/>
        <w:t>perform key update procedure as specified in in TS 38.331 [82], clause 5.3.5.7;</w:t>
      </w:r>
    </w:p>
    <w:p w:rsidR="003D329D" w:rsidRDefault="00784E17">
      <w:pPr>
        <w:pStyle w:val="B1"/>
        <w:rPr>
          <w:ins w:id="73" w:author="CATT" w:date="2022-08-02T18:28:00Z"/>
          <w:lang w:eastAsia="zh-CN"/>
        </w:rPr>
      </w:pPr>
      <w:r>
        <w:t>1&gt;</w:t>
      </w:r>
      <w:r>
        <w:tab/>
        <w:t xml:space="preserve">if the received </w:t>
      </w:r>
      <w:proofErr w:type="spellStart"/>
      <w:r>
        <w:rPr>
          <w:i/>
        </w:rPr>
        <w:t>RRCConnectionReconfiguration</w:t>
      </w:r>
      <w:proofErr w:type="spellEnd"/>
      <w:r>
        <w:t xml:space="preserve"> includes the </w:t>
      </w:r>
      <w:proofErr w:type="spellStart"/>
      <w:r>
        <w:rPr>
          <w:i/>
        </w:rPr>
        <w:t>nr-SecondaryCellGroupConfig</w:t>
      </w:r>
      <w:proofErr w:type="spellEnd"/>
      <w:r>
        <w:t>:</w:t>
      </w:r>
    </w:p>
    <w:p w:rsidR="003D329D" w:rsidRDefault="00784E17">
      <w:pPr>
        <w:pStyle w:val="B2"/>
        <w:rPr>
          <w:ins w:id="74" w:author="CATT" w:date="2022-08-02T18:28:00Z"/>
        </w:rPr>
      </w:pPr>
      <w:ins w:id="75" w:author="CATT" w:date="2022-08-02T18:28:00Z">
        <w:r>
          <w:rPr>
            <w:rFonts w:hint="eastAsia"/>
            <w:lang w:eastAsia="zh-CN"/>
          </w:rPr>
          <w:t xml:space="preserve">2&gt; </w:t>
        </w:r>
        <w:r>
          <w:t xml:space="preserve">if the </w:t>
        </w:r>
        <w:proofErr w:type="spellStart"/>
        <w:r>
          <w:rPr>
            <w:i/>
          </w:rPr>
          <w:t>RRCConnectionReconfiguration</w:t>
        </w:r>
        <w:proofErr w:type="spellEnd"/>
        <w:r>
          <w:t xml:space="preserve"> includes the </w:t>
        </w:r>
        <w:proofErr w:type="spellStart"/>
        <w:r>
          <w:rPr>
            <w:i/>
          </w:rPr>
          <w:t>scg</w:t>
        </w:r>
        <w:proofErr w:type="spellEnd"/>
        <w:r>
          <w:rPr>
            <w:i/>
          </w:rPr>
          <w:t>-State</w:t>
        </w:r>
        <w:r>
          <w:t>:</w:t>
        </w:r>
      </w:ins>
    </w:p>
    <w:p w:rsidR="003D329D" w:rsidRDefault="00784E17">
      <w:pPr>
        <w:pStyle w:val="B3"/>
        <w:rPr>
          <w:ins w:id="76" w:author="CATT" w:date="2022-08-02T18:28:00Z"/>
          <w:lang w:eastAsia="zh-CN"/>
        </w:rPr>
      </w:pPr>
      <w:ins w:id="77" w:author="CATT" w:date="2022-08-02T18:28:00Z">
        <w:r>
          <w:rPr>
            <w:rFonts w:hint="eastAsia"/>
          </w:rPr>
          <w:t xml:space="preserve">3&gt; </w:t>
        </w:r>
        <w:r>
          <w:t>perform SCG deactivation as specified in TS 38.331 [82], clause 5.3.5.13b;</w:t>
        </w:r>
      </w:ins>
    </w:p>
    <w:p w:rsidR="003D329D" w:rsidRDefault="00784E17">
      <w:pPr>
        <w:pStyle w:val="B2"/>
        <w:rPr>
          <w:ins w:id="78" w:author="CATT" w:date="2022-08-02T18:28:00Z"/>
        </w:rPr>
      </w:pPr>
      <w:ins w:id="79" w:author="CATT" w:date="2022-08-02T18:28:00Z">
        <w:r>
          <w:t>2&gt;</w:t>
        </w:r>
        <w:r>
          <w:tab/>
          <w:t>else:</w:t>
        </w:r>
      </w:ins>
    </w:p>
    <w:p w:rsidR="003D329D" w:rsidRDefault="00784E17">
      <w:pPr>
        <w:pStyle w:val="40"/>
        <w:spacing w:after="180"/>
        <w:ind w:leftChars="87" w:left="174" w:firstLineChars="350" w:firstLine="700"/>
        <w:rPr>
          <w:ins w:id="80" w:author="CATT" w:date="2022-08-02T18:28:00Z"/>
          <w:rFonts w:eastAsiaTheme="minorEastAsia"/>
          <w:szCs w:val="20"/>
          <w:lang w:val="en-GB"/>
        </w:rPr>
      </w:pPr>
      <w:ins w:id="81" w:author="CATT" w:date="2022-08-02T18:28:00Z">
        <w:r>
          <w:rPr>
            <w:rFonts w:eastAsiaTheme="minorEastAsia"/>
            <w:szCs w:val="20"/>
            <w:lang w:val="en-GB"/>
          </w:rPr>
          <w:t>3&gt;</w:t>
        </w:r>
        <w:r>
          <w:rPr>
            <w:rFonts w:eastAsiaTheme="minorEastAsia" w:hint="eastAsia"/>
            <w:szCs w:val="20"/>
            <w:lang w:val="en-GB"/>
          </w:rPr>
          <w:t xml:space="preserve"> </w:t>
        </w:r>
        <w:r>
          <w:rPr>
            <w:rFonts w:eastAsiaTheme="minorEastAsia"/>
            <w:szCs w:val="20"/>
            <w:lang w:val="en-GB"/>
          </w:rPr>
          <w:t>perform SCG activation as specified in TS 38.331 [82], clause 5.3.5.13a;</w:t>
        </w:r>
      </w:ins>
    </w:p>
    <w:p w:rsidR="003D329D" w:rsidRDefault="00784E17">
      <w:pPr>
        <w:pStyle w:val="B2"/>
      </w:pPr>
      <w:r>
        <w:t>2&gt;</w:t>
      </w:r>
      <w:r>
        <w:tab/>
        <w:t>perform NR RRC Reconfiguration as specified in TS 38.331 [82], clause 5.3.5.3.</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rsidR="003D329D" w:rsidRDefault="00784E17">
      <w:pPr>
        <w:pStyle w:val="B2"/>
      </w:pPr>
      <w:r>
        <w:t>2&gt;</w:t>
      </w:r>
      <w:r>
        <w:tab/>
        <w:t>perform radio bearer configuration as specified in TS 38.331 [82], clause 5.3.5.6;</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rsidR="003D329D" w:rsidRDefault="00784E17">
      <w:pPr>
        <w:pStyle w:val="B2"/>
      </w:pPr>
      <w:r>
        <w:t>2&gt;</w:t>
      </w:r>
      <w:r>
        <w:tab/>
        <w:t>perform radio bearer configuration as specified in TS 38.331 [82], clause 5.3.5.6.</w:t>
      </w:r>
    </w:p>
    <w:p w:rsidR="003D329D" w:rsidRDefault="00784E17">
      <w:pPr>
        <w:pStyle w:val="B1"/>
      </w:pPr>
      <w:r>
        <w:t>1&gt;</w:t>
      </w:r>
      <w:r>
        <w:tab/>
        <w:t>if connected as an RN:</w:t>
      </w:r>
    </w:p>
    <w:p w:rsidR="003D329D" w:rsidRDefault="00784E17">
      <w:pPr>
        <w:pStyle w:val="B2"/>
      </w:pPr>
      <w:r>
        <w:t>2&gt;</w:t>
      </w:r>
      <w:r>
        <w:tab/>
        <w:t xml:space="preserve">configure lower layers to apply the integrity protection algorithm and the </w:t>
      </w:r>
      <w:proofErr w:type="spellStart"/>
      <w:r>
        <w:t>K</w:t>
      </w:r>
      <w:r>
        <w:rPr>
          <w:vertAlign w:val="subscript"/>
        </w:rPr>
        <w:t>UPint</w:t>
      </w:r>
      <w:proofErr w:type="spellEnd"/>
      <w:r>
        <w:t xml:space="preserve"> key, for current or subsequently established DRBs that are configured to apply integrity protection, if any;</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rsidR="003D329D" w:rsidRDefault="00784E17">
      <w:pPr>
        <w:pStyle w:val="B2"/>
      </w:pPr>
      <w:r>
        <w:t>2&gt;</w:t>
      </w:r>
      <w:r>
        <w:tab/>
        <w:t xml:space="preserve">perform </w:t>
      </w:r>
      <w:proofErr w:type="spellStart"/>
      <w:r>
        <w:t>SCell</w:t>
      </w:r>
      <w:proofErr w:type="spellEnd"/>
      <w:r>
        <w:t xml:space="preserve"> addition or modification as specified in 5.3.10.3b;</w:t>
      </w:r>
    </w:p>
    <w:p w:rsidR="003D329D" w:rsidRDefault="00784E1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rsidR="003D329D" w:rsidRDefault="00784E17">
      <w:pPr>
        <w:pStyle w:val="B2"/>
      </w:pPr>
      <w:r>
        <w:t>2&gt;</w:t>
      </w:r>
      <w:r>
        <w:tab/>
        <w:t xml:space="preserve">perform </w:t>
      </w:r>
      <w:proofErr w:type="spellStart"/>
      <w:r>
        <w:t>SCell</w:t>
      </w:r>
      <w:proofErr w:type="spellEnd"/>
      <w:r>
        <w:t xml:space="preserve"> group addition or modification as specified in 5.3.10.3e;</w:t>
      </w:r>
    </w:p>
    <w:p w:rsidR="003D329D" w:rsidRDefault="00784E17">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systemInformationBlockType1Dedicated</w:t>
      </w:r>
      <w:r>
        <w:t>:</w:t>
      </w:r>
    </w:p>
    <w:p w:rsidR="003D329D" w:rsidRDefault="00784E17">
      <w:pPr>
        <w:pStyle w:val="B2"/>
      </w:pPr>
      <w:r>
        <w:t>2&gt;</w:t>
      </w:r>
      <w:r>
        <w:tab/>
      </w:r>
      <w:proofErr w:type="spellStart"/>
      <w:r>
        <w:t>perfom</w:t>
      </w:r>
      <w:proofErr w:type="spellEnd"/>
      <w:r>
        <w:t xml:space="preserve"> the actions upon reception of the </w:t>
      </w:r>
      <w:r>
        <w:rPr>
          <w:i/>
          <w:iCs/>
        </w:rPr>
        <w:t>SystemInformationBlockType1</w:t>
      </w:r>
      <w:r>
        <w:t xml:space="preserve"> message as specified in 5.2.2.7;</w:t>
      </w:r>
    </w:p>
    <w:p w:rsidR="003D329D" w:rsidRDefault="00784E17">
      <w:pPr>
        <w:pStyle w:val="B1"/>
      </w:pPr>
      <w:r>
        <w:t>1&gt;</w:t>
      </w:r>
      <w:r>
        <w:tab/>
        <w:t>perform the measurement related actions as specified in 5.5.6.1;</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rsidR="003D329D" w:rsidRDefault="00784E17">
      <w:pPr>
        <w:pStyle w:val="B2"/>
      </w:pPr>
      <w:r>
        <w:t>2&gt;</w:t>
      </w:r>
      <w:r>
        <w:tab/>
        <w:t>perform the measurement configuration procedure as specified in 5.5.2;</w:t>
      </w:r>
    </w:p>
    <w:p w:rsidR="003D329D" w:rsidRDefault="00784E17">
      <w:pPr>
        <w:pStyle w:val="B1"/>
      </w:pPr>
      <w:r>
        <w:t>1&gt;</w:t>
      </w:r>
      <w:r>
        <w:tab/>
        <w:t>perform the measurement identity autonomous removal as specified in 5.5.2.2a;</w:t>
      </w:r>
    </w:p>
    <w:p w:rsidR="003D329D" w:rsidRDefault="00784E17">
      <w:pPr>
        <w:pStyle w:val="B1"/>
      </w:pPr>
      <w:r>
        <w:lastRenderedPageBreak/>
        <w:t>1&gt;</w:t>
      </w:r>
      <w:r>
        <w:tab/>
        <w:t xml:space="preserve">release </w:t>
      </w:r>
      <w:proofErr w:type="spellStart"/>
      <w:r>
        <w:rPr>
          <w:i/>
        </w:rPr>
        <w:t>reportProximityConfig</w:t>
      </w:r>
      <w:proofErr w:type="spellEnd"/>
      <w:r>
        <w:t xml:space="preserve"> and clear any associated proximity status reporting timer;</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rsidR="003D329D" w:rsidRDefault="00784E17">
      <w:pPr>
        <w:pStyle w:val="B2"/>
      </w:pPr>
      <w:r>
        <w:t>2&gt;</w:t>
      </w:r>
      <w:r>
        <w:tab/>
        <w:t>perform the other configuration procedure as specified in 5.3.10.9;</w:t>
      </w:r>
    </w:p>
    <w:p w:rsidR="003D329D" w:rsidRDefault="00784E17">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rsidR="003D329D" w:rsidRDefault="00784E17">
      <w:pPr>
        <w:pStyle w:val="B2"/>
      </w:pPr>
      <w:r>
        <w:t>2&gt;</w:t>
      </w:r>
      <w:r>
        <w:tab/>
        <w:t xml:space="preserve">perform the </w:t>
      </w:r>
      <w:proofErr w:type="spellStart"/>
      <w:r>
        <w:t>sidelink</w:t>
      </w:r>
      <w:proofErr w:type="spellEnd"/>
      <w:r>
        <w:t xml:space="preserve"> dedicated configuration procedure as specified in 5.3.10.15;</w:t>
      </w:r>
    </w:p>
    <w:p w:rsidR="003D329D" w:rsidRDefault="00784E17">
      <w:pPr>
        <w:pStyle w:val="B1"/>
      </w:pPr>
      <w:r>
        <w:t>1&gt;</w:t>
      </w:r>
      <w:r>
        <w:tab/>
        <w:t xml:space="preserve">if the </w:t>
      </w:r>
      <w:proofErr w:type="spellStart"/>
      <w:r>
        <w:rPr>
          <w:i/>
        </w:rPr>
        <w:t>RRCConnectionReconfiguration</w:t>
      </w:r>
      <w:proofErr w:type="spellEnd"/>
      <w:r>
        <w:t xml:space="preserve"> message includes </w:t>
      </w:r>
      <w:proofErr w:type="spellStart"/>
      <w:r>
        <w:rPr>
          <w:i/>
        </w:rPr>
        <w:t>wlan-OffloadInfo</w:t>
      </w:r>
      <w:proofErr w:type="spellEnd"/>
      <w:r>
        <w:t>:</w:t>
      </w:r>
    </w:p>
    <w:p w:rsidR="003D329D" w:rsidRDefault="00784E17">
      <w:pPr>
        <w:pStyle w:val="B2"/>
      </w:pPr>
      <w:r>
        <w:t>2&gt;</w:t>
      </w:r>
      <w:r>
        <w:tab/>
        <w:t>perform the dedicated WLAN offload configuration procedure as specified in 5.6.12.2;</w:t>
      </w:r>
    </w:p>
    <w:p w:rsidR="003D329D" w:rsidRDefault="00784E17">
      <w:pPr>
        <w:pStyle w:val="B1"/>
      </w:pPr>
      <w:r>
        <w:t>1&gt;</w:t>
      </w:r>
      <w:r>
        <w:tab/>
        <w:t xml:space="preserve">if </w:t>
      </w:r>
      <w:proofErr w:type="spellStart"/>
      <w:r>
        <w:rPr>
          <w:i/>
        </w:rPr>
        <w:t>handover</w:t>
      </w:r>
      <w:r>
        <w:rPr>
          <w:i/>
          <w:iCs/>
        </w:rPr>
        <w:t>WithoutWT</w:t>
      </w:r>
      <w:proofErr w:type="spellEnd"/>
      <w:r>
        <w:rPr>
          <w:i/>
          <w:iCs/>
        </w:rPr>
        <w:t xml:space="preserve">-Change </w:t>
      </w:r>
      <w:r>
        <w:rPr>
          <w:iCs/>
        </w:rPr>
        <w:t>is not configured</w:t>
      </w:r>
      <w:r>
        <w:t>:</w:t>
      </w:r>
    </w:p>
    <w:p w:rsidR="003D329D" w:rsidRDefault="00784E17">
      <w:pPr>
        <w:pStyle w:val="B2"/>
      </w:pPr>
      <w:r>
        <w:t>2&gt;</w:t>
      </w:r>
      <w:r>
        <w:tab/>
        <w:t>release the LWA configuration, if configured, as described in 5.6.14.3;</w:t>
      </w:r>
    </w:p>
    <w:p w:rsidR="003D329D" w:rsidRDefault="00784E17">
      <w:pPr>
        <w:pStyle w:val="B1"/>
      </w:pPr>
      <w:r>
        <w:t>1&gt;</w:t>
      </w:r>
      <w:r>
        <w:tab/>
        <w:t>release the LWIP configuration, if configured, as described in 5.6.17.3;</w:t>
      </w:r>
    </w:p>
    <w:p w:rsidR="003D329D" w:rsidRDefault="00784E17">
      <w:pPr>
        <w:pStyle w:val="B1"/>
      </w:pPr>
      <w:r>
        <w:t>1&gt;</w:t>
      </w:r>
      <w:r>
        <w:tab/>
        <w:t xml:space="preserve">if the </w:t>
      </w:r>
      <w:proofErr w:type="spellStart"/>
      <w:r>
        <w:rPr>
          <w:i/>
        </w:rPr>
        <w:t>RRCConnectionReconfiguration</w:t>
      </w:r>
      <w:proofErr w:type="spellEnd"/>
      <w:r>
        <w:t xml:space="preserve"> message includes </w:t>
      </w:r>
      <w:proofErr w:type="spellStart"/>
      <w:r>
        <w:rPr>
          <w:i/>
        </w:rPr>
        <w:t>rclwi</w:t>
      </w:r>
      <w:proofErr w:type="spellEnd"/>
      <w:r>
        <w:rPr>
          <w:i/>
        </w:rPr>
        <w:t>-Configuration</w:t>
      </w:r>
      <w:r>
        <w:t>:</w:t>
      </w:r>
    </w:p>
    <w:p w:rsidR="003D329D" w:rsidRDefault="00784E17">
      <w:pPr>
        <w:pStyle w:val="B2"/>
      </w:pPr>
      <w:r>
        <w:rPr>
          <w:lang w:eastAsia="ko-KR"/>
        </w:rPr>
        <w:t>2&gt;</w:t>
      </w:r>
      <w:r>
        <w:rPr>
          <w:lang w:eastAsia="ko-KR"/>
        </w:rPr>
        <w:tab/>
        <w:t>perform the WLAN traffic steering command procedure as specified in 5.6.16.2;</w:t>
      </w:r>
    </w:p>
    <w:p w:rsidR="003D329D" w:rsidRDefault="00784E17">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rsidR="003D329D" w:rsidRDefault="00784E17">
      <w:pPr>
        <w:pStyle w:val="B2"/>
      </w:pPr>
      <w:r>
        <w:t>2&gt;</w:t>
      </w:r>
      <w:r>
        <w:tab/>
        <w:t>perform the LWA configuration procedure as specified in 5.6.14.2;</w:t>
      </w:r>
    </w:p>
    <w:p w:rsidR="003D329D" w:rsidRDefault="00784E17">
      <w:pPr>
        <w:pStyle w:val="B1"/>
      </w:pPr>
      <w:r>
        <w:t>1&gt;</w:t>
      </w:r>
      <w:r>
        <w:tab/>
        <w:t xml:space="preserve">if the </w:t>
      </w:r>
      <w:proofErr w:type="spellStart"/>
      <w:r>
        <w:rPr>
          <w:i/>
        </w:rPr>
        <w:t>RRCConnectionReconfiguration</w:t>
      </w:r>
      <w:proofErr w:type="spellEnd"/>
      <w:r>
        <w:t xml:space="preserve"> message includes </w:t>
      </w:r>
      <w:proofErr w:type="spellStart"/>
      <w:r>
        <w:rPr>
          <w:i/>
        </w:rPr>
        <w:t>lwip</w:t>
      </w:r>
      <w:proofErr w:type="spellEnd"/>
      <w:r>
        <w:rPr>
          <w:i/>
        </w:rPr>
        <w:t>-Configuration</w:t>
      </w:r>
      <w:r>
        <w:t>:</w:t>
      </w:r>
    </w:p>
    <w:p w:rsidR="003D329D" w:rsidRDefault="00784E17">
      <w:pPr>
        <w:pStyle w:val="B2"/>
      </w:pPr>
      <w:r>
        <w:rPr>
          <w:rFonts w:eastAsia="Malgun Gothic"/>
          <w:lang w:eastAsia="ko-KR"/>
        </w:rPr>
        <w:t>2&gt;</w:t>
      </w:r>
      <w:r>
        <w:tab/>
      </w:r>
      <w:r>
        <w:rPr>
          <w:lang w:eastAsia="ko-KR"/>
        </w:rPr>
        <w:t>perform the LWIP reconfiguration procedure as specified in 5.6.17.2;</w:t>
      </w:r>
    </w:p>
    <w:p w:rsidR="003D329D" w:rsidRDefault="00784E17">
      <w:pPr>
        <w:pStyle w:val="B1"/>
        <w:rPr>
          <w:lang w:eastAsia="zh-CN"/>
        </w:rPr>
      </w:pPr>
      <w:r>
        <w:t>1&gt;</w:t>
      </w:r>
      <w:r>
        <w:tab/>
        <w:t xml:space="preserve">if the </w:t>
      </w:r>
      <w:proofErr w:type="spellStart"/>
      <w:r>
        <w:rPr>
          <w:i/>
        </w:rPr>
        <w:t>RRCConnectionReconfiguration</w:t>
      </w:r>
      <w:proofErr w:type="spellEnd"/>
      <w:r>
        <w:t xml:space="preserve"> message includes the </w:t>
      </w:r>
      <w:r>
        <w:rPr>
          <w:i/>
        </w:rPr>
        <w:t>sl-V2X-ConfigDedicated</w:t>
      </w:r>
      <w:r>
        <w:rPr>
          <w:lang w:eastAsia="zh-CN"/>
        </w:rPr>
        <w:t xml:space="preserve"> or </w:t>
      </w:r>
      <w:r>
        <w:rPr>
          <w:i/>
        </w:rPr>
        <w:t>mobilityControlInfoV2X</w:t>
      </w:r>
      <w:r>
        <w:t>:</w:t>
      </w:r>
    </w:p>
    <w:p w:rsidR="003D329D" w:rsidRDefault="00784E17">
      <w:pPr>
        <w:pStyle w:val="B2"/>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5.3.10.15a;</w:t>
      </w:r>
    </w:p>
    <w:p w:rsidR="003D329D" w:rsidRDefault="00784E17">
      <w:pPr>
        <w:pStyle w:val="NO"/>
      </w:pPr>
      <w:r>
        <w:t>NOTE 2d:</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rsidR="003D329D" w:rsidRDefault="00784E17">
      <w:pPr>
        <w:pStyle w:val="B1"/>
      </w:pPr>
      <w:r>
        <w:t>1&gt;</w:t>
      </w:r>
      <w:r>
        <w:tab/>
        <w:t xml:space="preserve">if the UE is configured to operate in EN-DC as result of this procedure, forward </w:t>
      </w:r>
      <w:proofErr w:type="spellStart"/>
      <w:r>
        <w:rPr>
          <w:i/>
        </w:rPr>
        <w:t>upperLayerIndication</w:t>
      </w:r>
      <w:proofErr w:type="spellEnd"/>
      <w:r>
        <w:rPr>
          <w:lang w:eastAsia="x-none"/>
        </w:rPr>
        <w:t>, as if the UE receives this field from SIB2,</w:t>
      </w:r>
      <w:r>
        <w:t xml:space="preserve"> to upper layers, otherwise indicate upper layers absence of </w:t>
      </w:r>
      <w:r>
        <w:rPr>
          <w:iCs/>
        </w:rPr>
        <w:t>this field</w:t>
      </w:r>
      <w:r>
        <w:t>;</w:t>
      </w:r>
    </w:p>
    <w:p w:rsidR="003D329D" w:rsidRDefault="00784E17">
      <w:pPr>
        <w:pStyle w:val="B1"/>
      </w:pPr>
      <w:r>
        <w:t>1&gt;</w:t>
      </w:r>
      <w:r>
        <w:tab/>
        <w:t xml:space="preserve">set the </w:t>
      </w:r>
      <w:r>
        <w:rPr>
          <w:iCs/>
        </w:rPr>
        <w:t>content of</w:t>
      </w:r>
      <w:r>
        <w:rPr>
          <w:lang w:eastAsia="zh-CN"/>
        </w:rPr>
        <w:t xml:space="preserve"> </w:t>
      </w:r>
      <w:proofErr w:type="spellStart"/>
      <w:r>
        <w:rPr>
          <w:i/>
          <w:iCs/>
        </w:rPr>
        <w:t>RRCConnectionReconfigurationComplete</w:t>
      </w:r>
      <w:proofErr w:type="spellEnd"/>
      <w:r>
        <w:t xml:space="preserve"> message as follows:</w:t>
      </w:r>
    </w:p>
    <w:p w:rsidR="003D329D" w:rsidRDefault="00784E17">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rsidR="003D329D" w:rsidRDefault="00784E17">
      <w:pPr>
        <w:pStyle w:val="B3"/>
      </w:pPr>
      <w:r>
        <w:t>3&gt;</w:t>
      </w:r>
      <w:r>
        <w:tab/>
        <w:t xml:space="preserve">include </w:t>
      </w:r>
      <w:proofErr w:type="spellStart"/>
      <w:r>
        <w:rPr>
          <w:i/>
        </w:rPr>
        <w:t>rlf-InfoAvailable</w:t>
      </w:r>
      <w:proofErr w:type="spellEnd"/>
      <w:r>
        <w:t>;</w:t>
      </w:r>
    </w:p>
    <w:p w:rsidR="003D329D" w:rsidRDefault="00784E17">
      <w:pPr>
        <w:pStyle w:val="B2"/>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rPr>
          <w:i/>
        </w:rPr>
        <w:t xml:space="preserve"> </w:t>
      </w:r>
      <w:r>
        <w:t>and if T330 is not running:</w:t>
      </w:r>
    </w:p>
    <w:p w:rsidR="003D329D" w:rsidRDefault="00784E17">
      <w:pPr>
        <w:pStyle w:val="B3"/>
      </w:pPr>
      <w:r>
        <w:t>3&gt;</w:t>
      </w:r>
      <w:r>
        <w:tab/>
        <w:t xml:space="preserve">include </w:t>
      </w:r>
      <w:proofErr w:type="spellStart"/>
      <w:r>
        <w:rPr>
          <w:i/>
        </w:rPr>
        <w:t>logMeasAvailableMBSFN</w:t>
      </w:r>
      <w:proofErr w:type="spellEnd"/>
      <w:r>
        <w:t>;</w:t>
      </w:r>
    </w:p>
    <w:p w:rsidR="003D329D" w:rsidRDefault="00784E17">
      <w:pPr>
        <w:pStyle w:val="B2"/>
      </w:pPr>
      <w:r>
        <w:t>2&gt;</w:t>
      </w:r>
      <w:r>
        <w:tab/>
        <w:t xml:space="preserve">else if the UE has logged measurements available for E-UTRA and if the RPLMN is included in </w:t>
      </w:r>
      <w:proofErr w:type="spellStart"/>
      <w:r>
        <w:rPr>
          <w:i/>
          <w:iCs/>
        </w:rPr>
        <w:t>plmn-IdentityList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rsidR="003D329D" w:rsidRDefault="00784E17">
      <w:pPr>
        <w:pStyle w:val="B3"/>
        <w:rPr>
          <w:lang w:eastAsia="zh-CN"/>
        </w:rPr>
      </w:pPr>
      <w:r>
        <w:t>3&gt;</w:t>
      </w:r>
      <w:r>
        <w:tab/>
        <w:t xml:space="preserve">include the </w:t>
      </w:r>
      <w:proofErr w:type="spellStart"/>
      <w:r>
        <w:rPr>
          <w:i/>
          <w:iCs/>
        </w:rPr>
        <w:t>logMeas</w:t>
      </w:r>
      <w:r>
        <w:rPr>
          <w:rFonts w:eastAsia="宋体"/>
          <w:i/>
          <w:iCs/>
          <w:lang w:eastAsia="zh-CN"/>
        </w:rPr>
        <w:t>Available</w:t>
      </w:r>
      <w:proofErr w:type="spellEnd"/>
      <w:r>
        <w:rPr>
          <w:lang w:eastAsia="zh-CN"/>
        </w:rPr>
        <w:t>;</w:t>
      </w:r>
    </w:p>
    <w:p w:rsidR="003D329D" w:rsidRDefault="00784E17">
      <w:pPr>
        <w:pStyle w:val="B3"/>
      </w:pPr>
      <w:r>
        <w:t>3&gt;</w:t>
      </w:r>
      <w:r>
        <w:tab/>
        <w:t>if Bluetooth measurement results are included in the logged measurements the UE has available:</w:t>
      </w:r>
    </w:p>
    <w:p w:rsidR="003D329D" w:rsidRDefault="00784E17">
      <w:pPr>
        <w:pStyle w:val="B4"/>
      </w:pPr>
      <w:r>
        <w:t>4&gt;</w:t>
      </w:r>
      <w:r>
        <w:tab/>
        <w:t xml:space="preserve">include </w:t>
      </w:r>
      <w:proofErr w:type="spellStart"/>
      <w:r>
        <w:rPr>
          <w:i/>
          <w:iCs/>
        </w:rPr>
        <w:t>logMeasAvailableBT</w:t>
      </w:r>
      <w:proofErr w:type="spellEnd"/>
      <w:r>
        <w:t>;</w:t>
      </w:r>
    </w:p>
    <w:p w:rsidR="003D329D" w:rsidRDefault="00784E17">
      <w:pPr>
        <w:pStyle w:val="B3"/>
      </w:pPr>
      <w:r>
        <w:lastRenderedPageBreak/>
        <w:t>3&gt;</w:t>
      </w:r>
      <w:r>
        <w:tab/>
        <w:t>if WLAN measurement results are included in the logged measurements the UE has available:</w:t>
      </w:r>
    </w:p>
    <w:p w:rsidR="003D329D" w:rsidRDefault="00784E17">
      <w:pPr>
        <w:pStyle w:val="B4"/>
      </w:pPr>
      <w:r>
        <w:t>4&gt;</w:t>
      </w:r>
      <w:r>
        <w:tab/>
        <w:t xml:space="preserve">include </w:t>
      </w:r>
      <w:proofErr w:type="spellStart"/>
      <w:r>
        <w:rPr>
          <w:i/>
          <w:iCs/>
        </w:rPr>
        <w:t>logMeasAvailableWLAN</w:t>
      </w:r>
      <w:proofErr w:type="spellEnd"/>
      <w:r>
        <w:t>;</w:t>
      </w:r>
    </w:p>
    <w:p w:rsidR="003D329D" w:rsidRDefault="00784E17">
      <w:pPr>
        <w:pStyle w:val="B2"/>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rsidR="003D329D" w:rsidRDefault="00784E17">
      <w:pPr>
        <w:pStyle w:val="B3"/>
      </w:pPr>
      <w:r>
        <w:t>3&gt;</w:t>
      </w:r>
      <w:r>
        <w:tab/>
        <w:t xml:space="preserve">include </w:t>
      </w:r>
      <w:proofErr w:type="spellStart"/>
      <w:r>
        <w:rPr>
          <w:i/>
        </w:rPr>
        <w:t>connEstFailInfoAvailable</w:t>
      </w:r>
      <w:proofErr w:type="spellEnd"/>
      <w:r>
        <w:t>;</w:t>
      </w:r>
    </w:p>
    <w:p w:rsidR="003D329D" w:rsidRDefault="00784E17">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rsidR="003D329D" w:rsidRDefault="00784E17">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rsidR="003D329D" w:rsidRDefault="00784E17">
      <w:pPr>
        <w:pStyle w:val="B2"/>
      </w:pPr>
      <w:r>
        <w:t>2&gt;</w:t>
      </w:r>
      <w:r>
        <w:tab/>
        <w:t>if the frequencies are configured for reduced measurement performance:</w:t>
      </w:r>
    </w:p>
    <w:p w:rsidR="003D329D" w:rsidRDefault="00784E17">
      <w:pPr>
        <w:pStyle w:val="B3"/>
      </w:pPr>
      <w:r>
        <w:t>3&gt;</w:t>
      </w:r>
      <w:r>
        <w:tab/>
        <w:t xml:space="preserve">include </w:t>
      </w:r>
      <w:proofErr w:type="spellStart"/>
      <w:r>
        <w:rPr>
          <w:i/>
        </w:rPr>
        <w:t>numFreqEffectiveReduced</w:t>
      </w:r>
      <w:proofErr w:type="spellEnd"/>
      <w:r>
        <w:t>;</w:t>
      </w:r>
    </w:p>
    <w:p w:rsidR="003D329D" w:rsidRDefault="00784E17">
      <w:pPr>
        <w:pStyle w:val="B2"/>
      </w:pPr>
      <w:r>
        <w:t>2&gt;</w:t>
      </w:r>
      <w:r>
        <w:tab/>
        <w:t>if the UE has flight path information available:</w:t>
      </w:r>
    </w:p>
    <w:p w:rsidR="003D329D" w:rsidRDefault="00784E17">
      <w:pPr>
        <w:pStyle w:val="B3"/>
      </w:pPr>
      <w:r>
        <w:t>3&gt;</w:t>
      </w:r>
      <w:r>
        <w:tab/>
        <w:t xml:space="preserve">include </w:t>
      </w:r>
      <w:proofErr w:type="spellStart"/>
      <w:r>
        <w:rPr>
          <w:i/>
        </w:rPr>
        <w:t>flightPathInfoAvailable</w:t>
      </w:r>
      <w:proofErr w:type="spellEnd"/>
      <w:r>
        <w:t>;</w:t>
      </w:r>
    </w:p>
    <w:p w:rsidR="003D329D" w:rsidRDefault="00784E17">
      <w:pPr>
        <w:pStyle w:val="B2"/>
      </w:pPr>
      <w:r>
        <w:t>2&gt;</w:t>
      </w:r>
      <w:r>
        <w:tab/>
        <w:t xml:space="preserve">if the received </w:t>
      </w:r>
      <w:proofErr w:type="spellStart"/>
      <w:r>
        <w:rPr>
          <w:i/>
        </w:rPr>
        <w:t>RRCConnectionReconfiguration</w:t>
      </w:r>
      <w:proofErr w:type="spellEnd"/>
      <w:r>
        <w:t xml:space="preserve"> message included </w:t>
      </w:r>
      <w:proofErr w:type="spellStart"/>
      <w:r>
        <w:rPr>
          <w:i/>
        </w:rPr>
        <w:t>nr-SecondaryCellGroupConfig</w:t>
      </w:r>
      <w:proofErr w:type="spellEnd"/>
      <w:r>
        <w:t>:</w:t>
      </w:r>
    </w:p>
    <w:p w:rsidR="003D329D" w:rsidRDefault="00784E17">
      <w:pPr>
        <w:pStyle w:val="B3"/>
      </w:pPr>
      <w:r>
        <w:t>3&gt;</w:t>
      </w:r>
      <w:r>
        <w:tab/>
        <w:t xml:space="preserve">include </w:t>
      </w:r>
      <w:proofErr w:type="spellStart"/>
      <w:r>
        <w:rPr>
          <w:i/>
        </w:rPr>
        <w:t>scg-ConfigResponseNR</w:t>
      </w:r>
      <w:proofErr w:type="spellEnd"/>
      <w:r>
        <w:t xml:space="preserve"> in accordance with TS 38.331 [82], clause 5.3.5.3;</w:t>
      </w:r>
    </w:p>
    <w:p w:rsidR="003D329D" w:rsidRDefault="00784E17">
      <w:pPr>
        <w:pStyle w:val="B2"/>
      </w:pPr>
      <w:r>
        <w:t>2&gt;</w:t>
      </w:r>
      <w:r>
        <w:tab/>
        <w:t>if the UE is connected to NTN:</w:t>
      </w:r>
    </w:p>
    <w:p w:rsidR="003D329D" w:rsidRDefault="00784E17">
      <w:pPr>
        <w:pStyle w:val="B3"/>
      </w:pPr>
      <w:r>
        <w:t>3&gt;</w:t>
      </w:r>
      <w:r>
        <w:tab/>
        <w:t xml:space="preserve">include </w:t>
      </w:r>
      <w:proofErr w:type="spellStart"/>
      <w:r>
        <w:rPr>
          <w:i/>
        </w:rPr>
        <w:t>gnss-validityDuration</w:t>
      </w:r>
      <w:proofErr w:type="spellEnd"/>
      <w:r>
        <w:t xml:space="preserve"> in accordance with the remaining time of the GNSS validity duration;</w:t>
      </w:r>
    </w:p>
    <w:p w:rsidR="003D329D" w:rsidRDefault="00784E17">
      <w:pPr>
        <w:pStyle w:val="B1"/>
      </w:pPr>
      <w:r>
        <w:t>1&gt;</w:t>
      </w:r>
      <w:r>
        <w:tab/>
        <w:t xml:space="preserve">submit the </w:t>
      </w:r>
      <w:proofErr w:type="spellStart"/>
      <w:r>
        <w:rPr>
          <w:i/>
        </w:rPr>
        <w:t>RRCConnectionReconfigurationComplete</w:t>
      </w:r>
      <w:proofErr w:type="spellEnd"/>
      <w:r>
        <w:t xml:space="preserve"> message to lower layers for transmission;</w:t>
      </w:r>
    </w:p>
    <w:p w:rsidR="003D329D" w:rsidRDefault="00784E17">
      <w:pPr>
        <w:pStyle w:val="B1"/>
      </w:pPr>
      <w:r>
        <w:t>1&gt;</w:t>
      </w:r>
      <w:r>
        <w:tab/>
        <w:t>if MAC successfully completes the random access procedure; or</w:t>
      </w:r>
    </w:p>
    <w:p w:rsidR="003D329D" w:rsidRDefault="00784E17">
      <w:pPr>
        <w:pStyle w:val="B1"/>
      </w:pPr>
      <w:r>
        <w:t>1&gt;</w:t>
      </w:r>
      <w:r>
        <w:tab/>
        <w:t>if</w:t>
      </w:r>
      <w:r>
        <w:rPr>
          <w:noProof/>
        </w:rPr>
        <w:t xml:space="preserve"> MAC indicates the successful reception of a PDCCH transmission addressed to C-RNTI</w:t>
      </w:r>
      <w:r>
        <w:rPr>
          <w:noProof/>
          <w:lang w:eastAsia="zh-CN"/>
        </w:rPr>
        <w:t xml:space="preserve"> and </w:t>
      </w:r>
      <w:r>
        <w:rPr>
          <w:noProof/>
        </w:rPr>
        <w:t xml:space="preserve">if </w:t>
      </w:r>
      <w:r>
        <w:rPr>
          <w:i/>
          <w:noProof/>
        </w:rPr>
        <w:t>rach-Skip</w:t>
      </w:r>
      <w:r>
        <w:rPr>
          <w:noProof/>
        </w:rPr>
        <w:t xml:space="preserve"> is configured</w:t>
      </w:r>
      <w:r>
        <w:t>:</w:t>
      </w:r>
    </w:p>
    <w:p w:rsidR="003D329D" w:rsidRDefault="00784E17">
      <w:pPr>
        <w:pStyle w:val="B2"/>
      </w:pPr>
      <w:r>
        <w:t>2&gt;</w:t>
      </w:r>
      <w:r>
        <w:tab/>
        <w:t>stop timer T304;</w:t>
      </w:r>
    </w:p>
    <w:p w:rsidR="003D329D" w:rsidRDefault="00784E17">
      <w:pPr>
        <w:pStyle w:val="B2"/>
      </w:pPr>
      <w:bookmarkStart w:id="82" w:name="OLE_LINK108"/>
      <w:bookmarkStart w:id="83" w:name="OLE_LINK109"/>
      <w:r>
        <w:t>2&gt;</w:t>
      </w:r>
      <w:r>
        <w:tab/>
        <w:t xml:space="preserve">if </w:t>
      </w:r>
      <w:r>
        <w:rPr>
          <w:i/>
        </w:rPr>
        <w:t>daps-HO</w:t>
      </w:r>
      <w:r>
        <w:t xml:space="preserve"> is configured for any DRB:</w:t>
      </w:r>
    </w:p>
    <w:p w:rsidR="003D329D" w:rsidRDefault="00784E17">
      <w:pPr>
        <w:pStyle w:val="B3"/>
      </w:pPr>
      <w:r>
        <w:t>3&gt;</w:t>
      </w:r>
      <w:r>
        <w:tab/>
        <w:t xml:space="preserve">stop timer T310 for the source </w:t>
      </w:r>
      <w:proofErr w:type="spellStart"/>
      <w:r>
        <w:t>PCell</w:t>
      </w:r>
      <w:proofErr w:type="spellEnd"/>
      <w:r>
        <w:t>, if running;</w:t>
      </w:r>
    </w:p>
    <w:p w:rsidR="003D329D" w:rsidRDefault="00784E17">
      <w:pPr>
        <w:pStyle w:val="B3"/>
      </w:pPr>
      <w:r>
        <w:t>3&gt;</w:t>
      </w:r>
      <w:r>
        <w:tab/>
        <w:t>for each DAPS bearer trigger UL data switching, as specified in TS 36.323 [8];</w:t>
      </w:r>
    </w:p>
    <w:p w:rsidR="003D329D" w:rsidRDefault="00784E17">
      <w:pPr>
        <w:pStyle w:val="B2"/>
      </w:pPr>
      <w:r>
        <w:t>2&gt;</w:t>
      </w:r>
      <w:r>
        <w:tab/>
        <w:t xml:space="preserve">release </w:t>
      </w:r>
      <w:proofErr w:type="spellStart"/>
      <w:r>
        <w:rPr>
          <w:i/>
        </w:rPr>
        <w:t>rach</w:t>
      </w:r>
      <w:proofErr w:type="spellEnd"/>
      <w:r>
        <w:rPr>
          <w:i/>
        </w:rPr>
        <w:t>-Skip</w:t>
      </w:r>
      <w:r>
        <w:t>;</w:t>
      </w:r>
    </w:p>
    <w:p w:rsidR="003D329D" w:rsidRDefault="00784E17">
      <w:pPr>
        <w:pStyle w:val="B2"/>
        <w:rPr>
          <w:rFonts w:eastAsia="宋体"/>
          <w:lang w:eastAsia="zh-CN"/>
        </w:rPr>
      </w:pPr>
      <w:r>
        <w:t>2&gt;</w:t>
      </w:r>
      <w:r>
        <w:tab/>
        <w:t xml:space="preserve">apply the parts of the CQI reporting configuration, the scheduling request configuration and the sounding RS configuration that do not require the UE to know the SFN of the target </w:t>
      </w:r>
      <w:proofErr w:type="spellStart"/>
      <w:r>
        <w:t>PCell</w:t>
      </w:r>
      <w:proofErr w:type="spellEnd"/>
      <w:r>
        <w:t>, if any;</w:t>
      </w:r>
    </w:p>
    <w:p w:rsidR="003D329D" w:rsidRDefault="00784E17">
      <w:pPr>
        <w:pStyle w:val="B2"/>
      </w:pPr>
      <w:r>
        <w:t>2&gt;</w:t>
      </w:r>
      <w:r>
        <w:tab/>
        <w:t xml:space="preserve">apply the parts of the measurement and the radio resource configuration that require the UE to know the SFN of the target </w:t>
      </w:r>
      <w:proofErr w:type="spellStart"/>
      <w:r>
        <w:t>PCell</w:t>
      </w:r>
      <w:proofErr w:type="spellEnd"/>
      <w:r>
        <w:t xml:space="preserve"> (e.g. measurement gaps, periodic CQI reporting, scheduling request configuration, sounding RS configuration), if any, upon acquiring the SFN of the target </w:t>
      </w:r>
      <w:proofErr w:type="spellStart"/>
      <w:r>
        <w:t>PCell</w:t>
      </w:r>
      <w:proofErr w:type="spellEnd"/>
      <w:r>
        <w:t>;</w:t>
      </w:r>
    </w:p>
    <w:p w:rsidR="003D329D" w:rsidRDefault="00784E17">
      <w:pPr>
        <w:pStyle w:val="NO"/>
      </w:pPr>
      <w:r>
        <w:t>NOTE 3:</w:t>
      </w:r>
      <w:r>
        <w:tab/>
        <w:t>Whenever the UE shall setup or reconfigure a configuration in accordance with a field that is received it applies the new configuration, except for the cases addressed by the above statements.</w:t>
      </w:r>
    </w:p>
    <w:bookmarkEnd w:id="82"/>
    <w:bookmarkEnd w:id="83"/>
    <w:p w:rsidR="003D329D" w:rsidRDefault="00784E17">
      <w:pPr>
        <w:pStyle w:val="B2"/>
      </w:pPr>
      <w:r>
        <w:t>2&gt;</w:t>
      </w:r>
      <w:r>
        <w:tab/>
        <w:t>if the UE is configured to provide IDC indications:</w:t>
      </w:r>
    </w:p>
    <w:p w:rsidR="003D329D" w:rsidRDefault="00784E17">
      <w:pPr>
        <w:pStyle w:val="B3"/>
      </w:pPr>
      <w:r>
        <w:t>3&gt;</w:t>
      </w:r>
      <w:r>
        <w:tab/>
        <w:t xml:space="preserve">if the UE has initiated the transmission of an </w:t>
      </w:r>
      <w:proofErr w:type="spellStart"/>
      <w:r>
        <w:rPr>
          <w:i/>
        </w:rPr>
        <w:t>InDeviceCoexIndication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rsidR="003D329D" w:rsidRDefault="00784E17">
      <w:pPr>
        <w:pStyle w:val="B3"/>
      </w:pPr>
      <w:r>
        <w:t>3&gt;</w:t>
      </w:r>
      <w:r>
        <w:tab/>
        <w:t xml:space="preserve">if the </w:t>
      </w:r>
      <w:proofErr w:type="spellStart"/>
      <w:r>
        <w:rPr>
          <w:i/>
        </w:rPr>
        <w:t>RRCConnectionReconfiguration</w:t>
      </w:r>
      <w:proofErr w:type="spellEnd"/>
      <w:r>
        <w:t xml:space="preserve"> message is applied due to a conditional reconfiguration execution and the UE has initiated transmission of an </w:t>
      </w:r>
      <w:proofErr w:type="spellStart"/>
      <w:r>
        <w:rPr>
          <w:i/>
        </w:rPr>
        <w:t>InDeviceCoexIndication</w:t>
      </w:r>
      <w:proofErr w:type="spellEnd"/>
      <w:r>
        <w:t xml:space="preserve"> message since it was configured to do so in accordance with 5.6.9.2:</w:t>
      </w:r>
    </w:p>
    <w:p w:rsidR="003D329D" w:rsidRDefault="00784E17">
      <w:pPr>
        <w:pStyle w:val="B4"/>
      </w:pPr>
      <w:r>
        <w:lastRenderedPageBreak/>
        <w:t>4&gt;</w:t>
      </w:r>
      <w:r>
        <w:tab/>
        <w:t xml:space="preserve">initiate transmission of the </w:t>
      </w:r>
      <w:proofErr w:type="spellStart"/>
      <w:r>
        <w:rPr>
          <w:i/>
        </w:rPr>
        <w:t>InDeviceCoexIndication</w:t>
      </w:r>
      <w:proofErr w:type="spellEnd"/>
      <w:r>
        <w:t xml:space="preserve"> message in accordance with 5.6.9.3;</w:t>
      </w:r>
    </w:p>
    <w:p w:rsidR="003D329D" w:rsidRDefault="00784E17">
      <w:pPr>
        <w:pStyle w:val="B2"/>
      </w:pPr>
      <w:r>
        <w:t>2&gt;</w:t>
      </w:r>
      <w:r>
        <w:tab/>
        <w:t>if the UE is configured to provide power preference indications, overheating assistance information, SPS assistance information, delay budget report or maximum bandwidth preference indications:</w:t>
      </w:r>
    </w:p>
    <w:p w:rsidR="003D329D" w:rsidRDefault="00784E17">
      <w:pPr>
        <w:pStyle w:val="B3"/>
      </w:pPr>
      <w:r>
        <w:t>3&gt;</w:t>
      </w:r>
      <w:r>
        <w:tab/>
        <w:t xml:space="preserve">if the UE has initiated the transmission of a </w:t>
      </w:r>
      <w:proofErr w:type="spellStart"/>
      <w:r>
        <w:rPr>
          <w:i/>
          <w:iCs/>
        </w:rPr>
        <w:t>UEAssistanceInformation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rsidR="003D329D" w:rsidRDefault="00784E17">
      <w:pPr>
        <w:pStyle w:val="B3"/>
      </w:pPr>
      <w:r>
        <w:t>3&gt;</w:t>
      </w:r>
      <w:r>
        <w:tab/>
        <w:t xml:space="preserve">if the </w:t>
      </w:r>
      <w:proofErr w:type="spellStart"/>
      <w:r>
        <w:rPr>
          <w:i/>
        </w:rPr>
        <w:t>RRCConnectionReconfiguration</w:t>
      </w:r>
      <w:proofErr w:type="spellEnd"/>
      <w:r>
        <w:t xml:space="preserve"> message is applied due to a conditional reconfiguration execution, and the UE has initiated transmission of a </w:t>
      </w:r>
      <w:proofErr w:type="spellStart"/>
      <w:r>
        <w:rPr>
          <w:i/>
        </w:rPr>
        <w:t>UEAssistanceInformation</w:t>
      </w:r>
      <w:proofErr w:type="spellEnd"/>
      <w:r>
        <w:t xml:space="preserve"> message for the corresponding cell group since it was configured to do so in accordance with 5.6.10.2:</w:t>
      </w:r>
    </w:p>
    <w:p w:rsidR="003D329D" w:rsidRDefault="00784E17">
      <w:pPr>
        <w:pStyle w:val="B4"/>
      </w:pPr>
      <w:r>
        <w:t>4&gt;</w:t>
      </w:r>
      <w:r>
        <w:tab/>
        <w:t xml:space="preserve">initiate transmission of the </w:t>
      </w:r>
      <w:proofErr w:type="spellStart"/>
      <w:r>
        <w:rPr>
          <w:i/>
        </w:rPr>
        <w:t>UEAssistanceInformation</w:t>
      </w:r>
      <w:proofErr w:type="spellEnd"/>
      <w:r>
        <w:t xml:space="preserve"> message in accordance with 5.6.10.3;</w:t>
      </w:r>
    </w:p>
    <w:p w:rsidR="003D329D" w:rsidRDefault="00784E17">
      <w:pPr>
        <w:pStyle w:val="B2"/>
      </w:pPr>
      <w:r>
        <w:t>2&gt;</w:t>
      </w:r>
      <w:r>
        <w:tab/>
        <w:t xml:space="preserve">if </w:t>
      </w:r>
      <w:r>
        <w:rPr>
          <w:i/>
        </w:rPr>
        <w:t>SystemInformationBlockType15</w:t>
      </w:r>
      <w:r>
        <w:t xml:space="preserve"> is broadcast by the </w:t>
      </w:r>
      <w:proofErr w:type="spellStart"/>
      <w:r>
        <w:t>PCell</w:t>
      </w:r>
      <w:proofErr w:type="spellEnd"/>
      <w:r>
        <w:t>:</w:t>
      </w:r>
    </w:p>
    <w:p w:rsidR="003D329D" w:rsidRDefault="00784E17">
      <w:pPr>
        <w:pStyle w:val="B3"/>
      </w:pPr>
      <w:r>
        <w:t>3&gt;</w:t>
      </w:r>
      <w:r>
        <w:tab/>
        <w:t xml:space="preserve">if the UE has initiated the transmission of a </w:t>
      </w:r>
      <w:proofErr w:type="spellStart"/>
      <w:r>
        <w:rPr>
          <w:i/>
        </w:rPr>
        <w:t>MBMSInterestIndication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rsidR="003D329D" w:rsidRDefault="00784E17">
      <w:pPr>
        <w:pStyle w:val="B3"/>
      </w:pPr>
      <w:r>
        <w:t>3&gt;</w:t>
      </w:r>
      <w:r>
        <w:tab/>
        <w:t xml:space="preserve">if the </w:t>
      </w:r>
      <w:proofErr w:type="spellStart"/>
      <w:r>
        <w:rPr>
          <w:i/>
        </w:rPr>
        <w:t>RRCConnectionReconfiguration</w:t>
      </w:r>
      <w:proofErr w:type="spellEnd"/>
      <w:r>
        <w:t xml:space="preserve"> message is applied due to a conditional reconfiguration execution and the UE supports MBMS reception and the UE has initiated transmission of an </w:t>
      </w:r>
      <w:proofErr w:type="spellStart"/>
      <w:r>
        <w:rPr>
          <w:i/>
        </w:rPr>
        <w:t>MBMSInterestIndication</w:t>
      </w:r>
      <w:proofErr w:type="spellEnd"/>
      <w:r>
        <w:t xml:space="preserve"> message since it was configured to do so in accordance with 5.8.5.2:</w:t>
      </w:r>
    </w:p>
    <w:p w:rsidR="003D329D" w:rsidRDefault="00784E17">
      <w:pPr>
        <w:pStyle w:val="B4"/>
      </w:pPr>
      <w:r>
        <w:t>4&gt;</w:t>
      </w:r>
      <w:r>
        <w:tab/>
        <w:t xml:space="preserve">ensure having a valid version of </w:t>
      </w:r>
      <w:r>
        <w:rPr>
          <w:i/>
        </w:rPr>
        <w:t>SystemInformationBlockType15</w:t>
      </w:r>
      <w:r>
        <w:t xml:space="preserve"> for the </w:t>
      </w:r>
      <w:proofErr w:type="spellStart"/>
      <w:r>
        <w:t>PCell</w:t>
      </w:r>
      <w:proofErr w:type="spellEnd"/>
      <w:r>
        <w:t>;</w:t>
      </w:r>
    </w:p>
    <w:p w:rsidR="003D329D" w:rsidRDefault="00784E17">
      <w:pPr>
        <w:pStyle w:val="B4"/>
      </w:pPr>
      <w:r>
        <w:t>4&gt;</w:t>
      </w:r>
      <w:r>
        <w:tab/>
        <w:t>determine the set of MBMS frequencies of interest in accordance with 5.8.5.3;</w:t>
      </w:r>
    </w:p>
    <w:p w:rsidR="003D329D" w:rsidRDefault="00784E17">
      <w:pPr>
        <w:pStyle w:val="B4"/>
      </w:pPr>
      <w:r>
        <w:t>4&gt;</w:t>
      </w:r>
      <w:r>
        <w:tab/>
        <w:t>determine the set of MBMS services of interest in accordance with 5.8.5.3a;</w:t>
      </w:r>
    </w:p>
    <w:p w:rsidR="003D329D" w:rsidRDefault="00784E17">
      <w:pPr>
        <w:pStyle w:val="B4"/>
      </w:pPr>
      <w:r>
        <w:t>4&gt;</w:t>
      </w:r>
      <w:r>
        <w:tab/>
        <w:t xml:space="preserve">initiate transmission of the </w:t>
      </w:r>
      <w:proofErr w:type="spellStart"/>
      <w:r>
        <w:rPr>
          <w:i/>
        </w:rPr>
        <w:t>MBMSInterestIndication</w:t>
      </w:r>
      <w:proofErr w:type="spellEnd"/>
      <w:r>
        <w:t xml:space="preserve"> message in accordance with 5.8.5.4;</w:t>
      </w:r>
    </w:p>
    <w:p w:rsidR="003D329D" w:rsidRDefault="00784E17">
      <w:pPr>
        <w:pStyle w:val="B2"/>
      </w:pPr>
      <w:r>
        <w:t>2&gt;</w:t>
      </w:r>
      <w:r>
        <w:tab/>
        <w:t xml:space="preserve">if </w:t>
      </w:r>
      <w:r>
        <w:rPr>
          <w:i/>
        </w:rPr>
        <w:t>SystemInformationBlockType18</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w:t>
      </w:r>
      <w:proofErr w:type="spellStart"/>
      <w:r>
        <w:t>PCell</w:t>
      </w:r>
      <w:proofErr w:type="spellEnd"/>
      <w:r>
        <w:t xml:space="preserve"> broadcasts </w:t>
      </w:r>
      <w:r>
        <w:rPr>
          <w:i/>
        </w:rPr>
        <w:t>SystemInformationBlockType19</w:t>
      </w:r>
      <w:r>
        <w:t xml:space="preserve"> including </w:t>
      </w:r>
      <w:proofErr w:type="spellStart"/>
      <w:r>
        <w:rPr>
          <w:i/>
        </w:rPr>
        <w:t>discConfigRelay</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rsidR="003D329D" w:rsidRDefault="00784E17">
      <w:pPr>
        <w:pStyle w:val="B2"/>
      </w:pPr>
      <w:r>
        <w:t>2&gt;</w:t>
      </w:r>
      <w:r>
        <w:tab/>
        <w:t xml:space="preserve">if </w:t>
      </w:r>
      <w:r>
        <w:rPr>
          <w:i/>
        </w:rPr>
        <w:t>SystemInformationBlockType19</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target </w:t>
      </w:r>
      <w:proofErr w:type="spellStart"/>
      <w:r>
        <w:t>PCell</w:t>
      </w:r>
      <w:proofErr w:type="spellEnd"/>
      <w:r>
        <w:t xml:space="preserve">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rPr>
          <w:lang w:eastAsia="zh-CN"/>
        </w:rPr>
        <w:t xml:space="preserve"> </w:t>
      </w:r>
      <w:r>
        <w:t xml:space="preserve">or </w:t>
      </w:r>
      <w:proofErr w:type="spellStart"/>
      <w:r>
        <w:rPr>
          <w:i/>
          <w:lang w:eastAsia="zh-CN"/>
        </w:rPr>
        <w:t>discTxGapReq</w:t>
      </w:r>
      <w:proofErr w:type="spellEnd"/>
      <w:r>
        <w:rPr>
          <w:lang w:eastAsia="zh-CN"/>
        </w:rPr>
        <w:t xml:space="preserve"> </w:t>
      </w:r>
      <w:r>
        <w:t xml:space="preserve">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rsidR="003D329D" w:rsidRDefault="00784E17">
      <w:pPr>
        <w:pStyle w:val="B2"/>
      </w:pPr>
      <w:r>
        <w:t>2&gt;</w:t>
      </w:r>
      <w:r>
        <w:tab/>
        <w:t xml:space="preserve">if </w:t>
      </w:r>
      <w:r>
        <w:rPr>
          <w:i/>
        </w:rPr>
        <w:t>SystemInformationBlockType21</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V2X </w:t>
      </w:r>
      <w:proofErr w:type="spellStart"/>
      <w:r>
        <w:t>sidelink</w:t>
      </w:r>
      <w:proofErr w:type="spellEnd"/>
      <w:r>
        <w:t xml:space="preserve"> communication related parameters relevant in target </w:t>
      </w:r>
      <w:proofErr w:type="spellStart"/>
      <w:r>
        <w:t>PCell</w:t>
      </w:r>
      <w:proofErr w:type="spellEnd"/>
      <w:r>
        <w:t xml:space="preserve"> (i.e. change of </w:t>
      </w:r>
      <w:r>
        <w:rPr>
          <w:i/>
        </w:rPr>
        <w:t>v2x-CommRxInterestedFreqList</w:t>
      </w:r>
      <w:r>
        <w:t xml:space="preserve"> or </w:t>
      </w:r>
      <w:r>
        <w:rPr>
          <w:i/>
        </w:rPr>
        <w:t>v2x-CommTxResourceReq</w:t>
      </w:r>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rsidR="003D329D" w:rsidRDefault="00784E17">
      <w:pPr>
        <w:pStyle w:val="B2"/>
      </w:pPr>
      <w:r>
        <w:t>2&gt;</w:t>
      </w:r>
      <w:r>
        <w:tab/>
        <w:t xml:space="preserve">if the </w:t>
      </w:r>
      <w:proofErr w:type="spellStart"/>
      <w:r>
        <w:rPr>
          <w:i/>
        </w:rPr>
        <w:t>RRCConnectionReconfiguration</w:t>
      </w:r>
      <w:proofErr w:type="spellEnd"/>
      <w:r>
        <w:t xml:space="preserve"> message is applied due to a conditional reconfiguration execution, and at least one of </w:t>
      </w:r>
      <w:r>
        <w:rPr>
          <w:i/>
        </w:rPr>
        <w:t>SystemInformationBlockType18</w:t>
      </w:r>
      <w:r>
        <w:t xml:space="preserve">, </w:t>
      </w:r>
      <w:r>
        <w:rPr>
          <w:i/>
        </w:rPr>
        <w:t>SystemInformationBlockType19</w:t>
      </w:r>
      <w:r>
        <w:t xml:space="preserve">, and </w:t>
      </w:r>
      <w:r>
        <w:rPr>
          <w:i/>
        </w:rPr>
        <w:t>SystemInformationBlockType21</w:t>
      </w:r>
      <w:r>
        <w:t xml:space="preserve"> is broadcast by the target </w:t>
      </w:r>
      <w:proofErr w:type="spellStart"/>
      <w:r>
        <w:t>PCell</w:t>
      </w:r>
      <w:proofErr w:type="spellEnd"/>
      <w:r>
        <w:t xml:space="preserve">, and the UE has initiated transmission of a </w:t>
      </w:r>
      <w:proofErr w:type="spellStart"/>
      <w:r>
        <w:rPr>
          <w:i/>
        </w:rPr>
        <w:t>SidelinkUEInformation</w:t>
      </w:r>
      <w:proofErr w:type="spellEnd"/>
      <w:r>
        <w:t xml:space="preserve"> message since it was configured to do so in accordance with 5.10.2.2:</w:t>
      </w:r>
    </w:p>
    <w:p w:rsidR="003D329D" w:rsidRDefault="00784E17">
      <w:pPr>
        <w:pStyle w:val="B3"/>
      </w:pPr>
      <w:r>
        <w:t>3&gt;</w:t>
      </w:r>
      <w:r>
        <w:tab/>
        <w:t xml:space="preserve">initiate transmission of the </w:t>
      </w:r>
      <w:proofErr w:type="spellStart"/>
      <w:r>
        <w:rPr>
          <w:i/>
        </w:rPr>
        <w:t>SidelinkUEInformation</w:t>
      </w:r>
      <w:proofErr w:type="spellEnd"/>
      <w:r>
        <w:t xml:space="preserve"> message in accordance with 5.10.2.3;</w:t>
      </w:r>
    </w:p>
    <w:p w:rsidR="003D329D" w:rsidRDefault="00784E17">
      <w:pPr>
        <w:pStyle w:val="B2"/>
      </w:pPr>
      <w:r>
        <w:t>2&gt;</w:t>
      </w:r>
      <w:r>
        <w:tab/>
        <w:t xml:space="preserve">remove all the entries within </w:t>
      </w:r>
      <w:proofErr w:type="spellStart"/>
      <w:r>
        <w:rPr>
          <w:i/>
        </w:rPr>
        <w:t>VarConditionalReconfiguration</w:t>
      </w:r>
      <w:proofErr w:type="spellEnd"/>
      <w:r>
        <w:t>, if any;</w:t>
      </w:r>
    </w:p>
    <w:p w:rsidR="003D329D" w:rsidRDefault="00784E17">
      <w:pPr>
        <w:pStyle w:val="B2"/>
      </w:pPr>
      <w:r>
        <w:lastRenderedPageBreak/>
        <w:t>2&gt;</w:t>
      </w:r>
      <w:r>
        <w:tab/>
        <w:t xml:space="preserve">for each </w:t>
      </w:r>
      <w:proofErr w:type="spellStart"/>
      <w:r>
        <w:rPr>
          <w:i/>
        </w:rPr>
        <w:t>measId</w:t>
      </w:r>
      <w:proofErr w:type="spellEnd"/>
      <w:r>
        <w:t xml:space="preserve">, if the associated </w:t>
      </w:r>
      <w:proofErr w:type="spellStart"/>
      <w:r>
        <w:rPr>
          <w:i/>
        </w:rPr>
        <w:t>reportConfig</w:t>
      </w:r>
      <w:proofErr w:type="spellEnd"/>
      <w:r>
        <w:t xml:space="preserve"> is </w:t>
      </w:r>
      <w:proofErr w:type="spellStart"/>
      <w:r>
        <w:rPr>
          <w:i/>
        </w:rPr>
        <w:t>condReconfigurationTriggerEUTRA</w:t>
      </w:r>
      <w:proofErr w:type="spellEnd"/>
      <w:r>
        <w:t>:</w:t>
      </w:r>
    </w:p>
    <w:p w:rsidR="003D329D" w:rsidRDefault="00784E17">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rsidR="003D329D" w:rsidRDefault="00784E17">
      <w:pPr>
        <w:pStyle w:val="B3"/>
      </w:pPr>
      <w:r>
        <w:t>3&gt;</w:t>
      </w:r>
      <w:r>
        <w:tab/>
        <w:t xml:space="preserve">remove the entry with the matching </w:t>
      </w:r>
      <w:proofErr w:type="spellStart"/>
      <w:r>
        <w:rPr>
          <w:i/>
        </w:rPr>
        <w:t>reportConfigId</w:t>
      </w:r>
      <w:proofErr w:type="spellEnd"/>
      <w:r>
        <w:t xml:space="preserve"> from the </w:t>
      </w:r>
      <w:proofErr w:type="spellStart"/>
      <w:r>
        <w:rPr>
          <w:i/>
          <w:iCs/>
        </w:rPr>
        <w:t>reportConfigList</w:t>
      </w:r>
      <w:proofErr w:type="spellEnd"/>
      <w:r>
        <w:t xml:space="preserve"> within the </w:t>
      </w:r>
      <w:proofErr w:type="spellStart"/>
      <w:r>
        <w:rPr>
          <w:i/>
        </w:rPr>
        <w:t>VarMeasConfig</w:t>
      </w:r>
      <w:proofErr w:type="spellEnd"/>
      <w:r>
        <w:t>;</w:t>
      </w:r>
    </w:p>
    <w:p w:rsidR="003D329D" w:rsidRDefault="00784E17">
      <w:pPr>
        <w:pStyle w:val="B3"/>
      </w:pPr>
      <w:r>
        <w:t>3&gt;</w:t>
      </w:r>
      <w:r>
        <w:tab/>
        <w:t xml:space="preserve">if the </w:t>
      </w:r>
      <w:proofErr w:type="spellStart"/>
      <w:r>
        <w:rPr>
          <w:i/>
        </w:rPr>
        <w:t>measObjectId</w:t>
      </w:r>
      <w:proofErr w:type="spellEnd"/>
      <w:r>
        <w:rPr>
          <w:i/>
        </w:rPr>
        <w:t xml:space="preserve"> </w:t>
      </w:r>
      <w:r>
        <w:rPr>
          <w:iCs/>
        </w:rPr>
        <w:t>is only included in</w:t>
      </w:r>
      <w:r>
        <w:t xml:space="preserve"> a </w:t>
      </w:r>
      <w:proofErr w:type="spellStart"/>
      <w:r>
        <w:rPr>
          <w:i/>
        </w:rPr>
        <w:t>MeasIdToAddMod</w:t>
      </w:r>
      <w:proofErr w:type="spellEnd"/>
      <w:r>
        <w:t>:</w:t>
      </w:r>
    </w:p>
    <w:p w:rsidR="003D329D" w:rsidRDefault="00784E17">
      <w:pPr>
        <w:pStyle w:val="B4"/>
      </w:pPr>
      <w:r>
        <w:t>4&gt;</w:t>
      </w:r>
      <w:r>
        <w:tab/>
        <w:t xml:space="preserve">remove the entry with the matching </w:t>
      </w:r>
      <w:proofErr w:type="spellStart"/>
      <w:r>
        <w:rPr>
          <w:i/>
          <w:iCs/>
        </w:rPr>
        <w:t>measObjectId</w:t>
      </w:r>
      <w:proofErr w:type="spellEnd"/>
      <w:r>
        <w:t xml:space="preserve"> from the </w:t>
      </w:r>
      <w:proofErr w:type="spellStart"/>
      <w:r>
        <w:rPr>
          <w:i/>
          <w:iCs/>
        </w:rPr>
        <w:t>measObjectList</w:t>
      </w:r>
      <w:proofErr w:type="spellEnd"/>
      <w:r>
        <w:t xml:space="preserve"> within the </w:t>
      </w:r>
      <w:proofErr w:type="spellStart"/>
      <w:r>
        <w:rPr>
          <w:i/>
          <w:iCs/>
        </w:rPr>
        <w:t>VarMeasConfig</w:t>
      </w:r>
      <w:proofErr w:type="spellEnd"/>
      <w:r>
        <w:t>;</w:t>
      </w:r>
    </w:p>
    <w:p w:rsidR="003D329D" w:rsidRDefault="00784E17">
      <w:pPr>
        <w:pStyle w:val="B2"/>
        <w:rPr>
          <w:lang w:eastAsia="zh-TW"/>
        </w:rPr>
      </w:pPr>
      <w:r>
        <w:rPr>
          <w:lang w:eastAsia="zh-TW"/>
        </w:rPr>
        <w:t>2&gt;</w:t>
      </w:r>
      <w:r>
        <w:rPr>
          <w:lang w:eastAsia="zh-TW"/>
        </w:rPr>
        <w:tab/>
      </w:r>
      <w:r>
        <w:t>the procedure ends;</w:t>
      </w:r>
    </w:p>
    <w:p w:rsidR="003D329D" w:rsidRDefault="00784E17">
      <w:pPr>
        <w:pStyle w:val="NO"/>
      </w:pPr>
      <w:r>
        <w:t>NOTE 4:</w:t>
      </w:r>
      <w:r>
        <w:tab/>
        <w:t xml:space="preserve">The UE is not required to determine the SFN of the target </w:t>
      </w:r>
      <w:proofErr w:type="spellStart"/>
      <w:r>
        <w:t>PCell</w:t>
      </w:r>
      <w:proofErr w:type="spellEnd"/>
      <w:r>
        <w:t xml:space="preserve"> by acquiring system information from that cell </w:t>
      </w:r>
      <w:r>
        <w:rPr>
          <w:lang w:eastAsia="ko-KR"/>
        </w:rPr>
        <w:t xml:space="preserve">before performing RACH access in the target </w:t>
      </w:r>
      <w:proofErr w:type="spellStart"/>
      <w:r>
        <w:t>PC</w:t>
      </w:r>
      <w:r>
        <w:rPr>
          <w:lang w:eastAsia="ko-KR"/>
        </w:rPr>
        <w:t>ell</w:t>
      </w:r>
      <w:proofErr w:type="spellEnd"/>
      <w:r>
        <w:rPr>
          <w:lang w:eastAsia="ko-KR"/>
        </w:rPr>
        <w:t xml:space="preserve">, except for BL UEs or UEs in CE when </w:t>
      </w:r>
      <w:proofErr w:type="spellStart"/>
      <w:r>
        <w:rPr>
          <w:i/>
          <w:lang w:eastAsia="ko-KR"/>
        </w:rPr>
        <w:t>sameSFN</w:t>
      </w:r>
      <w:proofErr w:type="spellEnd"/>
      <w:r>
        <w:rPr>
          <w:i/>
          <w:lang w:eastAsia="ko-KR"/>
        </w:rPr>
        <w:t>-Indication</w:t>
      </w:r>
      <w:r>
        <w:rPr>
          <w:lang w:eastAsia="ko-KR"/>
        </w:rPr>
        <w:t xml:space="preserve"> is not present in </w:t>
      </w:r>
      <w:proofErr w:type="spellStart"/>
      <w:r>
        <w:rPr>
          <w:i/>
          <w:lang w:eastAsia="ko-KR"/>
        </w:rPr>
        <w:t>mobilityControlInfo</w:t>
      </w:r>
      <w:proofErr w:type="spellEnd"/>
      <w:r>
        <w:t>.</w:t>
      </w:r>
    </w:p>
    <w:bookmarkEnd w:id="46"/>
    <w:bookmarkEnd w:id="47"/>
    <w:bookmarkEnd w:id="48"/>
    <w:bookmarkEnd w:id="49"/>
    <w:bookmarkEnd w:id="50"/>
    <w:p w:rsidR="003D329D" w:rsidRDefault="00784E1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3D329D" w:rsidRDefault="003D329D"/>
    <w:p w:rsidR="003D329D" w:rsidRDefault="00784E17">
      <w:pPr>
        <w:rPr>
          <w:rFonts w:eastAsiaTheme="minorEastAsia"/>
          <w:lang w:val="en-GB" w:eastAsia="zh-CN"/>
        </w:rPr>
      </w:pPr>
      <w:r>
        <w:rPr>
          <w:rFonts w:eastAsiaTheme="minorEastAsia"/>
          <w:lang w:val="en-GB" w:eastAsia="zh-CN"/>
        </w:rPr>
        <w:br w:type="page"/>
      </w:r>
    </w:p>
    <w:p w:rsidR="003D329D" w:rsidRDefault="00784E17">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w:t>
      </w:r>
      <w:r>
        <w:rPr>
          <w:rFonts w:ascii="Arial" w:eastAsia="等线" w:hAnsi="Arial" w:hint="eastAsia"/>
          <w:sz w:val="32"/>
          <w:szCs w:val="20"/>
          <w:lang w:val="en-GB" w:eastAsia="zh-CN"/>
        </w:rPr>
        <w:t>2</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hint="eastAsia"/>
          <w:sz w:val="32"/>
          <w:szCs w:val="20"/>
          <w:lang w:val="en-GB" w:eastAsia="zh-CN"/>
        </w:rPr>
        <w:t>31</w:t>
      </w:r>
    </w:p>
    <w:p w:rsidR="003D329D" w:rsidRDefault="00784E17">
      <w:pPr>
        <w:pStyle w:val="a0"/>
        <w:rPr>
          <w:rFonts w:eastAsiaTheme="minorEastAsia"/>
          <w:lang w:eastAsia="zh-CN"/>
        </w:rPr>
      </w:pPr>
      <w:r>
        <w:t>The text proposal in this section is written against the 3</w:t>
      </w:r>
      <w:r>
        <w:rPr>
          <w:rFonts w:eastAsiaTheme="minorEastAsia" w:hint="eastAsia"/>
          <w:lang w:eastAsia="zh-CN"/>
        </w:rPr>
        <w:t>8</w:t>
      </w:r>
      <w:r>
        <w:t>.3</w:t>
      </w:r>
      <w:r>
        <w:rPr>
          <w:rFonts w:eastAsiaTheme="minorEastAsia" w:hint="eastAsia"/>
          <w:lang w:eastAsia="zh-CN"/>
        </w:rPr>
        <w:t>31-h10 spec [3]</w:t>
      </w:r>
      <w:r>
        <w:t>.</w:t>
      </w:r>
    </w:p>
    <w:p w:rsidR="003D329D" w:rsidRDefault="00784E17">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rsidR="003D329D" w:rsidRDefault="00784E17">
      <w:pPr>
        <w:pStyle w:val="4"/>
      </w:pPr>
      <w:r>
        <w:t>5.3.5.3</w:t>
      </w:r>
      <w:r>
        <w:tab/>
        <w:t xml:space="preserve">Reception of an </w:t>
      </w:r>
      <w:proofErr w:type="spellStart"/>
      <w:r>
        <w:rPr>
          <w:i/>
        </w:rPr>
        <w:t>RRCReconfiguration</w:t>
      </w:r>
      <w:proofErr w:type="spellEnd"/>
      <w:r>
        <w:t xml:space="preserve"> by the UE</w:t>
      </w:r>
    </w:p>
    <w:p w:rsidR="003D329D" w:rsidRDefault="00784E17">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CPA or CPC):</w:t>
      </w:r>
    </w:p>
    <w:p w:rsidR="003D329D" w:rsidRDefault="00784E17">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rsidR="003D329D" w:rsidRDefault="00784E17">
      <w:pPr>
        <w:pStyle w:val="B2"/>
      </w:pPr>
      <w:r>
        <w:t>2&gt;</w:t>
      </w:r>
      <w:r>
        <w:tab/>
        <w:t xml:space="preserve">remove all the entries within </w:t>
      </w:r>
      <w:proofErr w:type="spellStart"/>
      <w:r>
        <w:rPr>
          <w:i/>
          <w:iCs/>
        </w:rPr>
        <w:t>VarConditionalReconfig</w:t>
      </w:r>
      <w:proofErr w:type="spellEnd"/>
      <w:r>
        <w:t>, if any;</w:t>
      </w:r>
    </w:p>
    <w:p w:rsidR="003D329D" w:rsidRDefault="00784E17">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rsidR="003D329D" w:rsidRDefault="00784E17">
      <w:pPr>
        <w:pStyle w:val="B2"/>
      </w:pPr>
      <w:r>
        <w:t>2&gt;</w:t>
      </w:r>
      <w:r>
        <w:tab/>
        <w:t>reset the source MAC and release the source MAC configuration;</w:t>
      </w:r>
    </w:p>
    <w:p w:rsidR="003D329D" w:rsidRDefault="00784E17">
      <w:pPr>
        <w:pStyle w:val="B2"/>
      </w:pPr>
      <w:r>
        <w:t>2&gt;</w:t>
      </w:r>
      <w:r>
        <w:tab/>
        <w:t>for each DAPS bearer:</w:t>
      </w:r>
    </w:p>
    <w:p w:rsidR="003D329D" w:rsidRDefault="00784E17">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rsidR="003D329D" w:rsidRDefault="00784E17">
      <w:pPr>
        <w:pStyle w:val="B3"/>
      </w:pPr>
      <w:r>
        <w:t>3&gt;</w:t>
      </w:r>
      <w:r>
        <w:tab/>
        <w:t>reconfigure the PDCP entity to release DAPS as specified in TS 38.323 [5];</w:t>
      </w:r>
    </w:p>
    <w:p w:rsidR="003D329D" w:rsidRDefault="00784E17">
      <w:pPr>
        <w:pStyle w:val="B2"/>
      </w:pPr>
      <w:r>
        <w:t>2&gt;</w:t>
      </w:r>
      <w:r>
        <w:tab/>
        <w:t>for each SRB:</w:t>
      </w:r>
    </w:p>
    <w:p w:rsidR="003D329D" w:rsidRDefault="00784E17">
      <w:pPr>
        <w:pStyle w:val="B3"/>
      </w:pPr>
      <w:r>
        <w:t>3&gt;</w:t>
      </w:r>
      <w:r>
        <w:tab/>
        <w:t xml:space="preserve">release the PDCP entity for the source </w:t>
      </w:r>
      <w:proofErr w:type="spellStart"/>
      <w:r>
        <w:t>SpCell</w:t>
      </w:r>
      <w:proofErr w:type="spellEnd"/>
      <w:r>
        <w:t>;</w:t>
      </w:r>
    </w:p>
    <w:p w:rsidR="003D329D" w:rsidRDefault="00784E17">
      <w:pPr>
        <w:pStyle w:val="B3"/>
      </w:pPr>
      <w:r>
        <w:t>3&gt;</w:t>
      </w:r>
      <w:r>
        <w:tab/>
        <w:t xml:space="preserve">release the RLC entity as specified in TS 38.322 [4], clause 5.1.3, and the associated logical channel for the source </w:t>
      </w:r>
      <w:proofErr w:type="spellStart"/>
      <w:r>
        <w:t>SpCell</w:t>
      </w:r>
      <w:proofErr w:type="spellEnd"/>
      <w:r>
        <w:t>;</w:t>
      </w:r>
    </w:p>
    <w:p w:rsidR="003D329D" w:rsidRDefault="00784E17">
      <w:pPr>
        <w:pStyle w:val="B2"/>
      </w:pPr>
      <w:r>
        <w:t>2&gt;</w:t>
      </w:r>
      <w:r>
        <w:tab/>
        <w:t xml:space="preserve">release the physical channel configuration for the source </w:t>
      </w:r>
      <w:proofErr w:type="spellStart"/>
      <w:r>
        <w:t>SpCell</w:t>
      </w:r>
      <w:proofErr w:type="spellEnd"/>
      <w:r>
        <w:t>;</w:t>
      </w:r>
    </w:p>
    <w:p w:rsidR="003D329D" w:rsidRDefault="00784E17">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rsidR="003D329D" w:rsidRDefault="00784E17">
      <w:pPr>
        <w:pStyle w:val="B1"/>
      </w:pPr>
      <w:r>
        <w:t>1&gt;</w:t>
      </w:r>
      <w:r>
        <w:tab/>
        <w:t xml:space="preserve">if the </w:t>
      </w:r>
      <w:proofErr w:type="spellStart"/>
      <w:r>
        <w:rPr>
          <w:i/>
        </w:rPr>
        <w:t>RRCReconfiguration</w:t>
      </w:r>
      <w:proofErr w:type="spellEnd"/>
      <w:r>
        <w:t xml:space="preserve"> is received via other RAT (i.e., inter-RAT handover to NR):</w:t>
      </w:r>
    </w:p>
    <w:p w:rsidR="003D329D" w:rsidRDefault="00784E17">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rsidR="003D329D" w:rsidRDefault="00784E17">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rsidR="003D329D" w:rsidRDefault="00784E17">
      <w:pPr>
        <w:pStyle w:val="B1"/>
      </w:pPr>
      <w:r>
        <w:t>1&gt;</w:t>
      </w:r>
      <w:r>
        <w:tab/>
        <w:t>else:</w:t>
      </w:r>
    </w:p>
    <w:p w:rsidR="003D329D" w:rsidRDefault="00784E17">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rsidR="003D329D" w:rsidRDefault="00784E17">
      <w:pPr>
        <w:pStyle w:val="B3"/>
      </w:pPr>
      <w:r>
        <w:t>3&gt;</w:t>
      </w:r>
      <w:r>
        <w:tab/>
        <w:t>perform the full configuration procedure as specified in 5.3.5.11;</w:t>
      </w:r>
    </w:p>
    <w:p w:rsidR="003D329D" w:rsidRDefault="00784E17">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rsidR="003D329D" w:rsidRDefault="00784E17">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rsidR="003D329D" w:rsidRDefault="00784E17">
      <w:pPr>
        <w:pStyle w:val="B1"/>
        <w:rPr>
          <w:rFonts w:eastAsia="Batang"/>
          <w:noProof/>
          <w:lang w:eastAsia="en-US"/>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rsidR="003D329D" w:rsidRDefault="00784E17">
      <w:pPr>
        <w:pStyle w:val="B2"/>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rsidR="003D329D" w:rsidRDefault="00784E17">
      <w:pPr>
        <w:pStyle w:val="B1"/>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rsidR="003D329D" w:rsidRDefault="00784E17">
      <w:pPr>
        <w:pStyle w:val="B2"/>
        <w:rPr>
          <w:rFonts w:eastAsia="Batang"/>
          <w:noProof/>
        </w:rPr>
      </w:pPr>
      <w:r>
        <w:rPr>
          <w:rFonts w:eastAsia="Batang"/>
          <w:noProof/>
        </w:rPr>
        <w:t>2&gt;</w:t>
      </w:r>
      <w:r>
        <w:rPr>
          <w:rFonts w:eastAsia="Batang"/>
          <w:noProof/>
        </w:rPr>
        <w:tab/>
        <w:t>perform security key update procedure as specified in 5.3.5.7;</w:t>
      </w:r>
    </w:p>
    <w:p w:rsidR="003D329D" w:rsidRDefault="00784E17">
      <w:pPr>
        <w:pStyle w:val="B1"/>
      </w:pPr>
      <w:r>
        <w:lastRenderedPageBreak/>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rsidR="003D329D" w:rsidRDefault="00784E17">
      <w:pPr>
        <w:pStyle w:val="B2"/>
      </w:pPr>
      <w:r>
        <w:t>2&gt;</w:t>
      </w:r>
      <w:r>
        <w:tab/>
        <w:t>perform the cell group configuration for the SCG according to 5.3.5.5;</w:t>
      </w:r>
    </w:p>
    <w:p w:rsidR="003D329D" w:rsidRDefault="00784E17">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rsidR="003D329D" w:rsidRDefault="00784E17">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rsidR="003D329D" w:rsidRDefault="00784E17">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rsidR="003D329D" w:rsidRDefault="00784E17">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rsidR="003D329D" w:rsidRDefault="00784E17">
      <w:pPr>
        <w:pStyle w:val="B3"/>
        <w:rPr>
          <w:ins w:id="84" w:author="CATT" w:date="2022-08-02T18:45:00Z"/>
          <w:lang w:eastAsia="zh-CN"/>
        </w:rPr>
      </w:pPr>
      <w:r>
        <w:t>3&gt;</w:t>
      </w:r>
      <w:r>
        <w:tab/>
        <w:t xml:space="preserve">if the received </w:t>
      </w:r>
      <w:proofErr w:type="spellStart"/>
      <w:r>
        <w:rPr>
          <w:i/>
        </w:rPr>
        <w:t>mrdc-SecondaryCellGroup</w:t>
      </w:r>
      <w:proofErr w:type="spellEnd"/>
      <w:r>
        <w:t xml:space="preserve"> is set to </w:t>
      </w:r>
      <w:proofErr w:type="spellStart"/>
      <w:r>
        <w:rPr>
          <w:i/>
        </w:rPr>
        <w:t>nr</w:t>
      </w:r>
      <w:proofErr w:type="spellEnd"/>
      <w:r>
        <w:rPr>
          <w:i/>
        </w:rPr>
        <w:t>-SCG</w:t>
      </w:r>
      <w:r>
        <w:t>:</w:t>
      </w:r>
    </w:p>
    <w:p w:rsidR="003D329D" w:rsidRDefault="00784E17">
      <w:pPr>
        <w:pStyle w:val="B4"/>
        <w:rPr>
          <w:ins w:id="85" w:author="CATT" w:date="2022-08-02T18:45:00Z"/>
          <w:rFonts w:eastAsia="Batang"/>
        </w:rPr>
      </w:pPr>
      <w:ins w:id="86" w:author="CATT" w:date="2022-08-02T18:46:00Z">
        <w:r>
          <w:rPr>
            <w:rFonts w:eastAsiaTheme="minorEastAsia" w:hint="eastAsia"/>
            <w:lang w:eastAsia="zh-CN"/>
          </w:rPr>
          <w:t>4</w:t>
        </w:r>
      </w:ins>
      <w:ins w:id="87" w:author="CATT" w:date="2022-08-02T18:45:00Z">
        <w:r>
          <w:rPr>
            <w:rFonts w:eastAsia="Batang"/>
          </w:rPr>
          <w:t>&gt;</w:t>
        </w:r>
        <w:r>
          <w:rPr>
            <w:rFonts w:eastAsia="Batang"/>
          </w:rPr>
          <w:tab/>
          <w:t xml:space="preserve">if the </w:t>
        </w:r>
      </w:ins>
      <w:proofErr w:type="spellStart"/>
      <w:ins w:id="88" w:author="CATT" w:date="2022-08-02T18:47:00Z">
        <w:r>
          <w:rPr>
            <w:i/>
          </w:rPr>
          <w:t>RRCReconfiguration</w:t>
        </w:r>
        <w:proofErr w:type="spellEnd"/>
        <w:r>
          <w:t xml:space="preserve"> </w:t>
        </w:r>
      </w:ins>
      <w:ins w:id="89" w:author="CATT" w:date="2022-08-02T18:45:00Z">
        <w:r>
          <w:rPr>
            <w:rFonts w:eastAsia="Batang"/>
          </w:rPr>
          <w:t xml:space="preserve">includes the </w:t>
        </w:r>
        <w:proofErr w:type="spellStart"/>
        <w:r>
          <w:rPr>
            <w:rFonts w:eastAsia="Batang"/>
            <w:i/>
          </w:rPr>
          <w:t>scg</w:t>
        </w:r>
        <w:proofErr w:type="spellEnd"/>
        <w:r>
          <w:rPr>
            <w:rFonts w:eastAsia="Batang"/>
            <w:i/>
          </w:rPr>
          <w:t>-State</w:t>
        </w:r>
        <w:r>
          <w:rPr>
            <w:rFonts w:eastAsia="Batang"/>
          </w:rPr>
          <w:t>:</w:t>
        </w:r>
      </w:ins>
    </w:p>
    <w:p w:rsidR="003D329D" w:rsidRDefault="00784E17">
      <w:pPr>
        <w:pStyle w:val="B5"/>
        <w:rPr>
          <w:ins w:id="90" w:author="CATT" w:date="2022-08-02T18:45:00Z"/>
        </w:rPr>
      </w:pPr>
      <w:ins w:id="91" w:author="CATT" w:date="2022-08-02T18:46:00Z">
        <w:r>
          <w:rPr>
            <w:rFonts w:hint="eastAsia"/>
          </w:rPr>
          <w:t>5</w:t>
        </w:r>
      </w:ins>
      <w:ins w:id="92" w:author="CATT" w:date="2022-08-02T18:45:00Z">
        <w:r>
          <w:t>&gt;</w:t>
        </w:r>
        <w:r>
          <w:tab/>
          <w:t>perform SCG deactivation as specified in 5.3.5.13b;</w:t>
        </w:r>
      </w:ins>
    </w:p>
    <w:p w:rsidR="003D329D" w:rsidRDefault="00784E17">
      <w:pPr>
        <w:pStyle w:val="B4"/>
        <w:rPr>
          <w:ins w:id="93" w:author="CATT" w:date="2022-08-02T18:45:00Z"/>
          <w:rFonts w:eastAsia="Batang"/>
        </w:rPr>
      </w:pPr>
      <w:ins w:id="94" w:author="CATT" w:date="2022-08-02T18:46:00Z">
        <w:r>
          <w:rPr>
            <w:rFonts w:eastAsiaTheme="minorEastAsia" w:hint="eastAsia"/>
            <w:lang w:eastAsia="zh-CN"/>
          </w:rPr>
          <w:t>4</w:t>
        </w:r>
      </w:ins>
      <w:ins w:id="95" w:author="CATT" w:date="2022-08-02T18:45:00Z">
        <w:r>
          <w:rPr>
            <w:rFonts w:eastAsia="Batang"/>
          </w:rPr>
          <w:t>&gt;</w:t>
        </w:r>
        <w:r>
          <w:rPr>
            <w:rFonts w:eastAsia="Batang"/>
          </w:rPr>
          <w:tab/>
          <w:t>else:</w:t>
        </w:r>
      </w:ins>
    </w:p>
    <w:p w:rsidR="003D329D" w:rsidRDefault="00784E17">
      <w:pPr>
        <w:pStyle w:val="B5"/>
        <w:rPr>
          <w:ins w:id="96" w:author="CATT" w:date="2022-08-02T18:45:00Z"/>
        </w:rPr>
      </w:pPr>
      <w:ins w:id="97" w:author="CATT" w:date="2022-08-02T18:46:00Z">
        <w:r>
          <w:rPr>
            <w:rFonts w:hint="eastAsia"/>
          </w:rPr>
          <w:t>5</w:t>
        </w:r>
      </w:ins>
      <w:ins w:id="98" w:author="CATT" w:date="2022-08-02T18:45:00Z">
        <w:r>
          <w:t>&gt;</w:t>
        </w:r>
        <w:r>
          <w:tab/>
          <w:t>perform SCG activation as specified in 5.3.5.13a;</w:t>
        </w:r>
      </w:ins>
    </w:p>
    <w:p w:rsidR="003D329D" w:rsidRDefault="00784E17">
      <w:pPr>
        <w:pStyle w:val="B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rsidR="003D329D" w:rsidRDefault="00784E17">
      <w:pPr>
        <w:pStyle w:val="B3"/>
        <w:rPr>
          <w:rFonts w:eastAsia="Batang"/>
          <w:noProof/>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rsidR="003D329D" w:rsidRDefault="00784E17">
      <w:pPr>
        <w:pStyle w:val="B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rsidR="003D329D" w:rsidRDefault="00784E17">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rsidR="003D329D" w:rsidRDefault="00784E17">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rsidR="003D329D" w:rsidRDefault="00784E17">
      <w:pPr>
        <w:pStyle w:val="B2"/>
      </w:pPr>
      <w:r>
        <w:t>2&gt;</w:t>
      </w:r>
      <w:r>
        <w:tab/>
        <w:t>perform the radio bearer configuration according to 5.3.5.6;</w:t>
      </w:r>
    </w:p>
    <w:p w:rsidR="003D329D" w:rsidRDefault="00784E17">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rsidR="003D329D" w:rsidRDefault="00784E17">
      <w:pPr>
        <w:pStyle w:val="B2"/>
      </w:pPr>
      <w:r>
        <w:t>2&gt;</w:t>
      </w:r>
      <w:r>
        <w:tab/>
        <w:t>perform the radio bearer configuration according to 5.3.5.6;</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rsidR="003D329D" w:rsidRDefault="00784E17">
      <w:pPr>
        <w:pStyle w:val="B2"/>
      </w:pPr>
      <w:r>
        <w:t>2&gt;</w:t>
      </w:r>
      <w:r>
        <w:tab/>
        <w:t>perform the measurement configuration procedure as specified in 5.5.2;</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rsidR="003D329D" w:rsidRDefault="00784E17">
      <w:pPr>
        <w:pStyle w:val="B2"/>
      </w:pPr>
      <w:r>
        <w:t>2&gt;</w:t>
      </w:r>
      <w:r>
        <w:tab/>
        <w:t xml:space="preserve">forward each element of the </w:t>
      </w:r>
      <w:proofErr w:type="spellStart"/>
      <w:r>
        <w:rPr>
          <w:i/>
        </w:rPr>
        <w:t>dedicatedNAS-MessageList</w:t>
      </w:r>
      <w:proofErr w:type="spellEnd"/>
      <w:r>
        <w:t xml:space="preserve"> to upper layers in the same order as listed;</w:t>
      </w:r>
    </w:p>
    <w:p w:rsidR="003D329D" w:rsidRDefault="00784E17">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rsidR="003D329D" w:rsidRDefault="00784E17">
      <w:pPr>
        <w:pStyle w:val="B2"/>
      </w:pPr>
      <w:r>
        <w:t>2&gt;</w:t>
      </w:r>
      <w:r>
        <w:tab/>
        <w:t xml:space="preserve">perform the action upon reception of </w:t>
      </w:r>
      <w:r>
        <w:rPr>
          <w:i/>
        </w:rPr>
        <w:t>SIB1</w:t>
      </w:r>
      <w:r>
        <w:t xml:space="preserve"> as specified in 5.2.2.4.2;</w:t>
      </w:r>
    </w:p>
    <w:p w:rsidR="003D329D" w:rsidRDefault="00784E17">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rsidR="003D329D" w:rsidRDefault="00784E17">
      <w:pPr>
        <w:pStyle w:val="B2"/>
      </w:pPr>
      <w:r>
        <w:t>2&gt;</w:t>
      </w:r>
      <w:r>
        <w:tab/>
        <w:t>perform the action upon reception of System Information as specified in 5.2.2.4;</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rsidR="003D329D" w:rsidRDefault="00784E17">
      <w:pPr>
        <w:pStyle w:val="B2"/>
      </w:pPr>
      <w:r>
        <w:t>2&gt;</w:t>
      </w:r>
      <w:r>
        <w:tab/>
        <w:t xml:space="preserve">perform the action upon reception of the contained </w:t>
      </w:r>
      <w:proofErr w:type="spellStart"/>
      <w:r>
        <w:t>posSIB</w:t>
      </w:r>
      <w:proofErr w:type="spellEnd"/>
      <w:r>
        <w:t>(s), as specified in clause 5.2.2.4.16;</w:t>
      </w:r>
    </w:p>
    <w:p w:rsidR="003D329D" w:rsidRDefault="00784E17">
      <w:pPr>
        <w:pStyle w:val="B1"/>
      </w:pPr>
      <w:r>
        <w:lastRenderedPageBreak/>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rsidR="003D329D" w:rsidRDefault="00784E17">
      <w:pPr>
        <w:pStyle w:val="B2"/>
      </w:pPr>
      <w:r>
        <w:t>2&gt;</w:t>
      </w:r>
      <w:r>
        <w:tab/>
        <w:t>perform the other configuration procedure as specified in 5.3.5.9;</w:t>
      </w:r>
    </w:p>
    <w:p w:rsidR="003D329D" w:rsidRDefault="00784E17">
      <w:pPr>
        <w:pStyle w:val="B1"/>
      </w:pPr>
      <w:r>
        <w:t>1&gt;</w:t>
      </w:r>
      <w:r>
        <w:tab/>
        <w:t xml:space="preserve">if the </w:t>
      </w:r>
      <w:proofErr w:type="spellStart"/>
      <w:r>
        <w:rPr>
          <w:i/>
        </w:rPr>
        <w:t>RRCReconfiguration</w:t>
      </w:r>
      <w:proofErr w:type="spellEnd"/>
      <w:r>
        <w:t xml:space="preserve"> message includes the </w:t>
      </w:r>
      <w:r>
        <w:rPr>
          <w:i/>
        </w:rPr>
        <w:t>bap-</w:t>
      </w:r>
      <w:proofErr w:type="spellStart"/>
      <w:r>
        <w:rPr>
          <w:i/>
        </w:rPr>
        <w:t>Config</w:t>
      </w:r>
      <w:proofErr w:type="spellEnd"/>
      <w:r>
        <w:t>:</w:t>
      </w:r>
    </w:p>
    <w:p w:rsidR="003D329D" w:rsidRDefault="00784E17">
      <w:pPr>
        <w:pStyle w:val="B2"/>
      </w:pPr>
      <w:r>
        <w:t>2&gt;</w:t>
      </w:r>
      <w:r>
        <w:tab/>
        <w:t>perform the BAP configuration procedure as specified in 5.3.5.12;</w:t>
      </w:r>
    </w:p>
    <w:p w:rsidR="003D329D" w:rsidRDefault="00784E17">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rsidR="003D329D" w:rsidRDefault="00784E17">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rsidR="003D329D" w:rsidRDefault="00784E17">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rsidR="003D329D" w:rsidRDefault="00784E17">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rsidR="003D329D" w:rsidRDefault="00784E17">
      <w:pPr>
        <w:pStyle w:val="B3"/>
      </w:pPr>
      <w:r>
        <w:t>3&gt;</w:t>
      </w:r>
      <w:r>
        <w:tab/>
        <w:t xml:space="preserve">perform IAB IP address addition/update as specified in </w:t>
      </w:r>
      <w:r>
        <w:rPr>
          <w:lang w:eastAsia="zh-CN"/>
        </w:rPr>
        <w:t>5.3.5.12a.1.2</w:t>
      </w:r>
      <w:r>
        <w:t>;</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rsidR="003D329D" w:rsidRDefault="00784E17">
      <w:pPr>
        <w:pStyle w:val="B2"/>
        <w:ind w:left="284" w:firstLine="284"/>
      </w:pPr>
      <w:r>
        <w:t>2&gt;</w:t>
      </w:r>
      <w:r>
        <w:tab/>
        <w:t>perform conditional reconfiguration as specified in 5.3.5.13;</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rsidR="003D329D" w:rsidRDefault="00784E17">
      <w:pPr>
        <w:pStyle w:val="B2"/>
      </w:pPr>
      <w:r>
        <w:t>2&gt;</w:t>
      </w:r>
      <w:r>
        <w:tab/>
        <w:t xml:space="preserve">if </w:t>
      </w:r>
      <w:proofErr w:type="spellStart"/>
      <w:r>
        <w:rPr>
          <w:i/>
        </w:rPr>
        <w:t>needForGapsConfigNR</w:t>
      </w:r>
      <w:proofErr w:type="spellEnd"/>
      <w:r>
        <w:t xml:space="preserve"> is set to </w:t>
      </w:r>
      <w:r>
        <w:rPr>
          <w:i/>
        </w:rPr>
        <w:t>setup</w:t>
      </w:r>
      <w:r>
        <w:t>:</w:t>
      </w:r>
    </w:p>
    <w:p w:rsidR="003D329D" w:rsidRDefault="00784E17">
      <w:pPr>
        <w:pStyle w:val="B3"/>
      </w:pPr>
      <w:r>
        <w:t>3&gt;</w:t>
      </w:r>
      <w:r>
        <w:tab/>
        <w:t xml:space="preserve">consider itself to be </w:t>
      </w:r>
      <w:r>
        <w:rPr>
          <w:lang w:eastAsia="x-none"/>
        </w:rPr>
        <w:t>configured to provide the measurement gap requirement information of NR target bands</w:t>
      </w:r>
      <w:r>
        <w:t>;</w:t>
      </w:r>
    </w:p>
    <w:p w:rsidR="003D329D" w:rsidRDefault="00784E17">
      <w:pPr>
        <w:pStyle w:val="B2"/>
      </w:pPr>
      <w:r>
        <w:t>2&gt;</w:t>
      </w:r>
      <w:r>
        <w:tab/>
        <w:t>else:</w:t>
      </w:r>
    </w:p>
    <w:p w:rsidR="003D329D" w:rsidRDefault="00784E17">
      <w:pPr>
        <w:pStyle w:val="B3"/>
      </w:pPr>
      <w:r>
        <w:t>3&gt;</w:t>
      </w:r>
      <w:r>
        <w:tab/>
        <w:t xml:space="preserve">consider itself not to be </w:t>
      </w:r>
      <w:r>
        <w:rPr>
          <w:lang w:eastAsia="x-none"/>
        </w:rPr>
        <w:t>configured to provide the measurement gap requirement information of NR target bands</w:t>
      </w:r>
      <w:r>
        <w:t>;</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w:t>
      </w:r>
    </w:p>
    <w:p w:rsidR="003D329D" w:rsidRDefault="00784E17">
      <w:pPr>
        <w:pStyle w:val="B2"/>
      </w:pPr>
      <w:r>
        <w:t>2&gt;</w:t>
      </w:r>
      <w:r>
        <w:tab/>
        <w:t xml:space="preserve">if </w:t>
      </w:r>
      <w:proofErr w:type="spellStart"/>
      <w:r>
        <w:rPr>
          <w:i/>
        </w:rPr>
        <w:t>needForGapNCSG-ConfigNR</w:t>
      </w:r>
      <w:proofErr w:type="spellEnd"/>
      <w:r>
        <w:t xml:space="preserve"> is set to </w:t>
      </w:r>
      <w:r>
        <w:rPr>
          <w:i/>
        </w:rPr>
        <w:t>setup</w:t>
      </w:r>
      <w:r>
        <w:t>:</w:t>
      </w:r>
    </w:p>
    <w:p w:rsidR="003D329D" w:rsidRDefault="00784E17">
      <w:pPr>
        <w:pStyle w:val="B3"/>
      </w:pPr>
      <w:r>
        <w:t>3&gt;</w:t>
      </w:r>
      <w:r>
        <w:tab/>
        <w:t xml:space="preserve">consider itself to be </w:t>
      </w:r>
      <w:r>
        <w:rPr>
          <w:lang w:eastAsia="x-none"/>
        </w:rPr>
        <w:t>configured to provide the measurement gap and NCSG requirement information of NR target bands</w:t>
      </w:r>
      <w:r>
        <w:t>;</w:t>
      </w:r>
    </w:p>
    <w:p w:rsidR="003D329D" w:rsidRDefault="00784E17">
      <w:pPr>
        <w:pStyle w:val="B2"/>
      </w:pPr>
      <w:r>
        <w:t>2&gt;</w:t>
      </w:r>
      <w:r>
        <w:tab/>
        <w:t>else:</w:t>
      </w:r>
    </w:p>
    <w:p w:rsidR="003D329D" w:rsidRDefault="00784E17">
      <w:pPr>
        <w:pStyle w:val="B3"/>
      </w:pPr>
      <w:r>
        <w:t>3&gt;</w:t>
      </w:r>
      <w:r>
        <w:tab/>
        <w:t xml:space="preserve">consider itself not to be </w:t>
      </w:r>
      <w:r>
        <w:rPr>
          <w:lang w:eastAsia="x-none"/>
        </w:rPr>
        <w:t>configured to provide the measurement gap and NCSG requirement information of NR target bands</w:t>
      </w:r>
      <w:r>
        <w:t>;</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w:t>
      </w:r>
    </w:p>
    <w:p w:rsidR="003D329D" w:rsidRDefault="00784E17">
      <w:pPr>
        <w:pStyle w:val="B2"/>
      </w:pPr>
      <w:r>
        <w:t>2&gt;</w:t>
      </w:r>
      <w:r>
        <w:tab/>
        <w:t xml:space="preserve">if </w:t>
      </w:r>
      <w:proofErr w:type="spellStart"/>
      <w:r>
        <w:rPr>
          <w:i/>
        </w:rPr>
        <w:t>needForGapNCSG-ConfigEUTRA</w:t>
      </w:r>
      <w:proofErr w:type="spellEnd"/>
      <w:r>
        <w:t xml:space="preserve"> is set to </w:t>
      </w:r>
      <w:r>
        <w:rPr>
          <w:i/>
        </w:rPr>
        <w:t>setup</w:t>
      </w:r>
      <w:r>
        <w:t>:</w:t>
      </w:r>
    </w:p>
    <w:p w:rsidR="003D329D" w:rsidRDefault="00784E17">
      <w:pPr>
        <w:pStyle w:val="B3"/>
      </w:pPr>
      <w:r>
        <w:t>3&gt;</w:t>
      </w:r>
      <w:r>
        <w:tab/>
        <w:t xml:space="preserve">consider itself to be </w:t>
      </w:r>
      <w:r>
        <w:rPr>
          <w:lang w:eastAsia="x-none"/>
        </w:rPr>
        <w:t xml:space="preserve">configured to provide the measurement gap and NCSG requirement information of </w:t>
      </w:r>
      <w:r>
        <w:t>E</w:t>
      </w:r>
      <w:r>
        <w:noBreakHyphen/>
        <w:t>UTRA</w:t>
      </w:r>
      <w:r>
        <w:rPr>
          <w:lang w:eastAsia="x-none"/>
        </w:rPr>
        <w:t xml:space="preserve"> target bands</w:t>
      </w:r>
      <w:r>
        <w:t>;</w:t>
      </w:r>
    </w:p>
    <w:p w:rsidR="003D329D" w:rsidRDefault="00784E17">
      <w:pPr>
        <w:pStyle w:val="B2"/>
      </w:pPr>
      <w:r>
        <w:t>2&gt;</w:t>
      </w:r>
      <w:r>
        <w:tab/>
        <w:t>else:</w:t>
      </w:r>
    </w:p>
    <w:p w:rsidR="003D329D" w:rsidRDefault="00784E17">
      <w:pPr>
        <w:pStyle w:val="B3"/>
      </w:pPr>
      <w:r>
        <w:t>3&gt;</w:t>
      </w:r>
      <w:r>
        <w:tab/>
        <w:t xml:space="preserve">consider itself not to be </w:t>
      </w:r>
      <w:r>
        <w:rPr>
          <w:lang w:eastAsia="x-none"/>
        </w:rPr>
        <w:t>configured to provide the measurement gap and NCSG requirement information of E</w:t>
      </w:r>
      <w:r>
        <w:rPr>
          <w:lang w:eastAsia="x-none"/>
        </w:rPr>
        <w:noBreakHyphen/>
        <w:t>UTRA target bands</w:t>
      </w:r>
      <w:r>
        <w:t>;</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rsidR="003D329D" w:rsidRDefault="00784E17">
      <w:pPr>
        <w:pStyle w:val="B2"/>
      </w:pPr>
      <w:r>
        <w:t>2&gt;</w:t>
      </w:r>
      <w:r>
        <w:tab/>
        <w:t xml:space="preserve">perform the </w:t>
      </w:r>
      <w:proofErr w:type="spellStart"/>
      <w:r>
        <w:t>sidelink</w:t>
      </w:r>
      <w:proofErr w:type="spellEnd"/>
      <w:r>
        <w:t xml:space="preserve"> dedicated configuration procedure as specified in 5.3.5.14;</w:t>
      </w:r>
    </w:p>
    <w:p w:rsidR="003D329D" w:rsidRDefault="00784E17">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rsidR="003D329D" w:rsidRDefault="00784E17">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rsidR="003D329D" w:rsidRDefault="00784E17">
      <w:pPr>
        <w:pStyle w:val="B2"/>
      </w:pPr>
      <w:r>
        <w:lastRenderedPageBreak/>
        <w:t>2&gt;</w:t>
      </w:r>
      <w:r>
        <w:tab/>
        <w:t>perform the L2 U2N Relay UE configuration procedure as specified in 5.3.5.15;</w:t>
      </w:r>
    </w:p>
    <w:p w:rsidR="003D329D" w:rsidRDefault="00784E17">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rsidR="003D329D" w:rsidRDefault="00784E17">
      <w:pPr>
        <w:pStyle w:val="B2"/>
      </w:pPr>
      <w:r>
        <w:t>2&gt;</w:t>
      </w:r>
      <w:r>
        <w:tab/>
        <w:t>perform the L2 U2N Remote UE configuration procedure as specified in 5.3.5.16;</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rsidR="003D329D" w:rsidRDefault="00784E17">
      <w:pPr>
        <w:pStyle w:val="B2"/>
      </w:pPr>
      <w:r>
        <w:t>2&gt;</w:t>
      </w:r>
      <w:r>
        <w:tab/>
        <w:t xml:space="preserve">perform the </w:t>
      </w:r>
      <w:r>
        <w:rPr>
          <w:i/>
        </w:rPr>
        <w:t>Paging</w:t>
      </w:r>
      <w:r>
        <w:t xml:space="preserve"> message reception procedure as specified in 5.3.2.3;</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rsidR="003D329D" w:rsidRDefault="00784E17">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rsidR="003D329D" w:rsidRDefault="00784E17">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rsidR="003D329D" w:rsidRDefault="00784E17">
      <w:pPr>
        <w:pStyle w:val="B2"/>
      </w:pPr>
      <w:r>
        <w:t>2&gt;</w:t>
      </w:r>
      <w:r>
        <w:tab/>
        <w:t>perform the FR2 UL gap configuration procedure as specified in 5.3.5.13c;</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rsidR="003D329D" w:rsidRDefault="00784E17">
      <w:pPr>
        <w:pStyle w:val="B2"/>
      </w:pPr>
      <w:r>
        <w:t>2&gt;</w:t>
      </w:r>
      <w:r>
        <w:tab/>
        <w:t xml:space="preserve">for each </w:t>
      </w:r>
      <w:proofErr w:type="spellStart"/>
      <w:r>
        <w:rPr>
          <w:i/>
        </w:rPr>
        <w:t>musim-GapId</w:t>
      </w:r>
      <w:proofErr w:type="spellEnd"/>
      <w:r>
        <w:t xml:space="preserve"> included in the received </w:t>
      </w:r>
      <w:proofErr w:type="spellStart"/>
      <w:r>
        <w:rPr>
          <w:i/>
        </w:rPr>
        <w:t>musim-GapToReleaseList</w:t>
      </w:r>
      <w:proofErr w:type="spellEnd"/>
      <w:r>
        <w:t>:</w:t>
      </w:r>
    </w:p>
    <w:p w:rsidR="003D329D" w:rsidRDefault="00784E17">
      <w:pPr>
        <w:pStyle w:val="B3"/>
      </w:pPr>
      <w:r>
        <w:t>3&gt;</w:t>
      </w:r>
      <w:r>
        <w:tab/>
        <w:t xml:space="preserve">release the periodic MUSIM gap associated to the </w:t>
      </w:r>
      <w:proofErr w:type="spellStart"/>
      <w:r>
        <w:rPr>
          <w:i/>
        </w:rPr>
        <w:t>musim-GapId</w:t>
      </w:r>
      <w:proofErr w:type="spellEnd"/>
      <w:r>
        <w:t>;</w:t>
      </w:r>
    </w:p>
    <w:p w:rsidR="003D329D" w:rsidRDefault="00784E17">
      <w:pPr>
        <w:pStyle w:val="B2"/>
      </w:pPr>
      <w:r>
        <w:t>2&gt;</w:t>
      </w:r>
      <w:r>
        <w:tab/>
        <w:t xml:space="preserve">for each </w:t>
      </w:r>
      <w:proofErr w:type="spellStart"/>
      <w:r>
        <w:rPr>
          <w:i/>
        </w:rPr>
        <w:t>musim-GapId</w:t>
      </w:r>
      <w:proofErr w:type="spellEnd"/>
      <w:r>
        <w:t xml:space="preserve"> included in the received </w:t>
      </w:r>
      <w:proofErr w:type="spellStart"/>
      <w:r>
        <w:rPr>
          <w:i/>
        </w:rPr>
        <w:t>musim-GapToAddModList</w:t>
      </w:r>
      <w:proofErr w:type="spellEnd"/>
      <w:r>
        <w:t xml:space="preserve"> that is part of the current UE configuration:</w:t>
      </w:r>
    </w:p>
    <w:p w:rsidR="003D329D" w:rsidRDefault="00784E17">
      <w:pPr>
        <w:pStyle w:val="B3"/>
      </w:pPr>
      <w:r>
        <w:t>3&gt;</w:t>
      </w:r>
      <w:r>
        <w:tab/>
        <w:t xml:space="preserve">reconfigure the entry with the value received for this </w:t>
      </w:r>
      <w:proofErr w:type="spellStart"/>
      <w:r>
        <w:rPr>
          <w:i/>
        </w:rPr>
        <w:t>musim-GapId</w:t>
      </w:r>
      <w:proofErr w:type="spellEnd"/>
      <w:r>
        <w:t>;</w:t>
      </w:r>
    </w:p>
    <w:p w:rsidR="003D329D" w:rsidRDefault="00784E17">
      <w:pPr>
        <w:pStyle w:val="B2"/>
      </w:pPr>
      <w:r>
        <w:t>2&gt;</w:t>
      </w:r>
      <w:r>
        <w:tab/>
        <w:t xml:space="preserve">for each </w:t>
      </w:r>
      <w:proofErr w:type="spellStart"/>
      <w:r>
        <w:rPr>
          <w:i/>
        </w:rPr>
        <w:t>musim-GapId</w:t>
      </w:r>
      <w:proofErr w:type="spellEnd"/>
      <w:r>
        <w:t xml:space="preserve"> included in the received </w:t>
      </w:r>
      <w:proofErr w:type="spellStart"/>
      <w:r>
        <w:rPr>
          <w:i/>
        </w:rPr>
        <w:t>musim-GapToAddModList</w:t>
      </w:r>
      <w:proofErr w:type="spellEnd"/>
      <w:r>
        <w:t xml:space="preserve"> that is not part of the current UE configuration:</w:t>
      </w:r>
    </w:p>
    <w:p w:rsidR="003D329D" w:rsidRDefault="00784E17">
      <w:pPr>
        <w:pStyle w:val="B3"/>
      </w:pPr>
      <w:r>
        <w:t>3&gt;</w:t>
      </w:r>
      <w:r>
        <w:tab/>
        <w:t xml:space="preserve">add a new entry for this </w:t>
      </w:r>
      <w:proofErr w:type="spellStart"/>
      <w:r>
        <w:rPr>
          <w:i/>
        </w:rPr>
        <w:t>musim-GapId</w:t>
      </w:r>
      <w:proofErr w:type="spellEnd"/>
      <w:r>
        <w:t>;</w:t>
      </w:r>
    </w:p>
    <w:p w:rsidR="003D329D" w:rsidRDefault="00784E17">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rsidR="003D329D" w:rsidRDefault="00784E17">
      <w:pPr>
        <w:pStyle w:val="B2"/>
      </w:pPr>
      <w:r>
        <w:t>2&gt;</w:t>
      </w:r>
      <w:r>
        <w:tab/>
        <w:t>perform the application layer measurement configuration procedure as specified in 5.3.5.13d;</w:t>
      </w:r>
    </w:p>
    <w:p w:rsidR="003D329D" w:rsidRDefault="00784E17">
      <w:pPr>
        <w:pStyle w:val="B1"/>
      </w:pPr>
      <w:r>
        <w:t>1&gt;</w:t>
      </w:r>
      <w:r>
        <w:tab/>
        <w:t>set the content of the</w:t>
      </w:r>
      <w:r>
        <w:rPr>
          <w:i/>
        </w:rPr>
        <w:t xml:space="preserve"> </w:t>
      </w:r>
      <w:proofErr w:type="spellStart"/>
      <w:r>
        <w:rPr>
          <w:i/>
        </w:rPr>
        <w:t>RRCReconfigurationComplete</w:t>
      </w:r>
      <w:proofErr w:type="spellEnd"/>
      <w:r>
        <w:t xml:space="preserve"> message as follows:</w:t>
      </w:r>
    </w:p>
    <w:p w:rsidR="003D329D" w:rsidRDefault="00784E17">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w:t>
      </w:r>
    </w:p>
    <w:p w:rsidR="003D329D" w:rsidRDefault="00784E17">
      <w:pPr>
        <w:pStyle w:val="B3"/>
      </w:pPr>
      <w:r>
        <w:t>3&gt;</w:t>
      </w:r>
      <w:r>
        <w:tab/>
        <w:t xml:space="preserve">include the </w:t>
      </w:r>
      <w:proofErr w:type="spellStart"/>
      <w:r>
        <w:rPr>
          <w:i/>
        </w:rPr>
        <w:t>uplinkTxDirectCurrentList</w:t>
      </w:r>
      <w:proofErr w:type="spellEnd"/>
      <w:r>
        <w:t xml:space="preserve"> for each MCG serving cell with UL;</w:t>
      </w:r>
    </w:p>
    <w:p w:rsidR="003D329D" w:rsidRDefault="00784E17">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rsidR="003D329D" w:rsidRDefault="00784E17">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t>:</w:t>
      </w:r>
    </w:p>
    <w:p w:rsidR="003D329D" w:rsidRDefault="00784E17">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w:t>
      </w:r>
      <w:proofErr w:type="spellStart"/>
      <w:r>
        <w:rPr>
          <w:iCs/>
        </w:rPr>
        <w:t>Tx</w:t>
      </w:r>
      <w:proofErr w:type="spellEnd"/>
      <w:r>
        <w:rPr>
          <w:iCs/>
        </w:rPr>
        <w:t xml:space="preserve"> DC locations for the configured intra-band uplink carrier aggregation in the MCG</w:t>
      </w:r>
      <w:r>
        <w:t>;</w:t>
      </w:r>
    </w:p>
    <w:p w:rsidR="003D329D" w:rsidRDefault="00784E17">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rsidR="003D329D" w:rsidRDefault="00784E17">
      <w:pPr>
        <w:pStyle w:val="B3"/>
      </w:pPr>
      <w:r>
        <w:t>3&gt;</w:t>
      </w:r>
      <w:r>
        <w:tab/>
        <w:t xml:space="preserve">include the </w:t>
      </w:r>
      <w:proofErr w:type="spellStart"/>
      <w:r>
        <w:rPr>
          <w:i/>
        </w:rPr>
        <w:t>uplinkTxDirectCurrentList</w:t>
      </w:r>
      <w:proofErr w:type="spellEnd"/>
      <w:r>
        <w:rPr>
          <w:i/>
        </w:rPr>
        <w:t xml:space="preserve"> </w:t>
      </w:r>
      <w:r>
        <w:t>for each SCG serving cell with UL;</w:t>
      </w:r>
    </w:p>
    <w:p w:rsidR="003D329D" w:rsidRDefault="00784E17">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rsidR="003D329D" w:rsidRDefault="00784E17">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t>:</w:t>
      </w:r>
    </w:p>
    <w:p w:rsidR="003D329D" w:rsidRDefault="00784E17">
      <w:pPr>
        <w:pStyle w:val="B3"/>
      </w:pPr>
      <w:r>
        <w:lastRenderedPageBreak/>
        <w:t>3&gt;</w:t>
      </w:r>
      <w:r>
        <w:tab/>
        <w:t xml:space="preserve">include in the </w:t>
      </w:r>
      <w:proofErr w:type="spellStart"/>
      <w:r>
        <w:rPr>
          <w:i/>
        </w:rPr>
        <w:t>uplinkTxDirectCurrentTwoCarrierList</w:t>
      </w:r>
      <w:proofErr w:type="spellEnd"/>
      <w:r>
        <w:rPr>
          <w:i/>
        </w:rPr>
        <w:t xml:space="preserve"> </w:t>
      </w:r>
      <w:r>
        <w:rPr>
          <w:iCs/>
        </w:rPr>
        <w:t xml:space="preserve">the list of uplink </w:t>
      </w:r>
      <w:proofErr w:type="spellStart"/>
      <w:r>
        <w:rPr>
          <w:iCs/>
        </w:rPr>
        <w:t>Tx</w:t>
      </w:r>
      <w:proofErr w:type="spellEnd"/>
      <w:r>
        <w:rPr>
          <w:iCs/>
        </w:rPr>
        <w:t xml:space="preserve"> DC locations for the configured intra-band uplink carrier </w:t>
      </w:r>
      <w:r>
        <w:rPr>
          <w:rFonts w:eastAsia="宋体"/>
          <w:szCs w:val="22"/>
          <w:lang w:eastAsia="sv-SE"/>
        </w:rPr>
        <w:t xml:space="preserve">aggregation </w:t>
      </w:r>
      <w:r>
        <w:rPr>
          <w:iCs/>
        </w:rPr>
        <w:t>in the SCG</w:t>
      </w:r>
      <w:r>
        <w:t>;</w:t>
      </w:r>
    </w:p>
    <w:p w:rsidR="003D329D" w:rsidRDefault="00784E17">
      <w:pPr>
        <w:pStyle w:val="NO"/>
      </w:pPr>
      <w:r>
        <w:t>NOTE 0b:</w:t>
      </w:r>
      <w:r>
        <w:tab/>
        <w:t xml:space="preserve">It is expected that the </w:t>
      </w:r>
      <w:proofErr w:type="spellStart"/>
      <w:r>
        <w:rPr>
          <w:i/>
        </w:rPr>
        <w:t>reportUplinkTxDirectCurrentTwoCarrier</w:t>
      </w:r>
      <w:proofErr w:type="spellEnd"/>
      <w:r>
        <w:t xml:space="preserve"> is only received either in </w:t>
      </w:r>
      <w:proofErr w:type="spellStart"/>
      <w:r>
        <w:rPr>
          <w:i/>
        </w:rPr>
        <w:t>masterCellGroup</w:t>
      </w:r>
      <w:proofErr w:type="spellEnd"/>
      <w:r>
        <w:t xml:space="preserve"> or in </w:t>
      </w:r>
      <w:proofErr w:type="spellStart"/>
      <w:r>
        <w:rPr>
          <w:i/>
        </w:rPr>
        <w:t>secondaryCellGroup</w:t>
      </w:r>
      <w:proofErr w:type="spellEnd"/>
      <w:r>
        <w:rPr>
          <w:i/>
        </w:rPr>
        <w:t xml:space="preserve"> </w:t>
      </w:r>
      <w:r>
        <w:rPr>
          <w:iCs/>
        </w:rPr>
        <w:t>but not both</w:t>
      </w:r>
      <w:r>
        <w:t>.</w:t>
      </w:r>
    </w:p>
    <w:p w:rsidR="003D329D" w:rsidRDefault="00784E17">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rsidR="003D329D" w:rsidRDefault="00784E17">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rsidR="003D329D" w:rsidRDefault="00784E17">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nr</w:t>
      </w:r>
      <w:proofErr w:type="spellEnd"/>
      <w:r>
        <w:rPr>
          <w:i/>
        </w:rPr>
        <w:t>-SCG</w:t>
      </w:r>
      <w:r>
        <w:t>:</w:t>
      </w:r>
    </w:p>
    <w:p w:rsidR="003D329D" w:rsidRDefault="00784E17">
      <w:pPr>
        <w:pStyle w:val="B3"/>
      </w:pPr>
      <w:r>
        <w:t>3&gt;</w:t>
      </w:r>
      <w:r>
        <w:tab/>
        <w:t xml:space="preserve">include in the </w:t>
      </w:r>
      <w:proofErr w:type="spellStart"/>
      <w:r>
        <w:rPr>
          <w:i/>
        </w:rPr>
        <w:t>nr</w:t>
      </w:r>
      <w:proofErr w:type="spellEnd"/>
      <w:r>
        <w:rPr>
          <w:i/>
        </w:rPr>
        <w:t>-SCG-Response</w:t>
      </w:r>
      <w:r>
        <w:t xml:space="preserve"> </w:t>
      </w:r>
      <w:r>
        <w:rPr>
          <w:iCs/>
        </w:rPr>
        <w:t>the SCG</w:t>
      </w:r>
      <w:r>
        <w:rPr>
          <w:i/>
        </w:rPr>
        <w:t xml:space="preserve"> </w:t>
      </w:r>
      <w:proofErr w:type="spellStart"/>
      <w:r>
        <w:rPr>
          <w:i/>
        </w:rPr>
        <w:t>RRCReconfigurationComplete</w:t>
      </w:r>
      <w:proofErr w:type="spellEnd"/>
      <w:r>
        <w:rPr>
          <w:iCs/>
        </w:rPr>
        <w:t xml:space="preserve"> message</w:t>
      </w:r>
      <w:r>
        <w:t>;</w:t>
      </w:r>
    </w:p>
    <w:p w:rsidR="003D329D" w:rsidRDefault="00784E17">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 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t>:</w:t>
      </w:r>
    </w:p>
    <w:p w:rsidR="003D329D" w:rsidRDefault="00784E17">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rsidR="003D329D" w:rsidRDefault="00784E17">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rsidR="003D329D" w:rsidRDefault="00784E17">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3D329D" w:rsidRDefault="00784E17">
      <w:pPr>
        <w:pStyle w:val="B4"/>
      </w:pPr>
      <w:r>
        <w:t>4&gt;</w:t>
      </w:r>
      <w:r>
        <w:tab/>
        <w:t xml:space="preserve">include the </w:t>
      </w:r>
      <w:proofErr w:type="spellStart"/>
      <w:r>
        <w:rPr>
          <w:i/>
        </w:rPr>
        <w:t>logMeas</w:t>
      </w:r>
      <w:r>
        <w:rPr>
          <w:rFonts w:eastAsia="宋体"/>
          <w:i/>
        </w:rPr>
        <w:t>Available</w:t>
      </w:r>
      <w:proofErr w:type="spellEnd"/>
      <w:r>
        <w:rPr>
          <w:rFonts w:eastAsia="宋体"/>
        </w:rPr>
        <w:t xml:space="preserve"> in </w:t>
      </w:r>
      <w:r>
        <w:rPr>
          <w:iCs/>
        </w:rPr>
        <w:t xml:space="preserve">the </w:t>
      </w:r>
      <w:proofErr w:type="spellStart"/>
      <w:r>
        <w:rPr>
          <w:i/>
          <w:iCs/>
        </w:rPr>
        <w:t>RRCReconfigurationComplete</w:t>
      </w:r>
      <w:proofErr w:type="spellEnd"/>
      <w:r>
        <w:rPr>
          <w:iCs/>
        </w:rPr>
        <w:t xml:space="preserve"> message</w:t>
      </w:r>
      <w:r>
        <w:t>;</w:t>
      </w:r>
    </w:p>
    <w:p w:rsidR="003D329D" w:rsidRDefault="00784E17">
      <w:pPr>
        <w:pStyle w:val="B4"/>
      </w:pPr>
      <w:r>
        <w:t>4&gt;</w:t>
      </w:r>
      <w:r>
        <w:tab/>
        <w:t>if Bluetooth measurement results are included in the logged measurements the UE has available for NR:</w:t>
      </w:r>
    </w:p>
    <w:p w:rsidR="003D329D" w:rsidRDefault="00784E17">
      <w:pPr>
        <w:pStyle w:val="B5"/>
      </w:pPr>
      <w:r>
        <w:t>5&gt;</w:t>
      </w:r>
      <w:r>
        <w:tab/>
        <w:t xml:space="preserve">include the </w:t>
      </w:r>
      <w:proofErr w:type="spellStart"/>
      <w:r>
        <w:rPr>
          <w:i/>
          <w:iCs/>
        </w:rPr>
        <w:t>logMeasAvailableBT</w:t>
      </w:r>
      <w:proofErr w:type="spellEnd"/>
      <w: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rsidR="003D329D" w:rsidRDefault="00784E17">
      <w:pPr>
        <w:pStyle w:val="B4"/>
      </w:pPr>
      <w:r>
        <w:t>4&gt;</w:t>
      </w:r>
      <w:r>
        <w:tab/>
        <w:t>if WLAN measurement results are included in the logged measurements the UE has available for NR:</w:t>
      </w:r>
    </w:p>
    <w:p w:rsidR="003D329D" w:rsidRDefault="00784E17">
      <w:pPr>
        <w:pStyle w:val="B5"/>
      </w:pPr>
      <w:r>
        <w:t>5&gt;</w:t>
      </w:r>
      <w:r>
        <w:tab/>
        <w:t xml:space="preserve">include the </w:t>
      </w:r>
      <w:proofErr w:type="spellStart"/>
      <w:r>
        <w:rPr>
          <w:i/>
          <w:iCs/>
        </w:rPr>
        <w:t>logMeasAvailableWLAN</w:t>
      </w:r>
      <w:proofErr w:type="spellEnd"/>
      <w: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rsidR="003D329D" w:rsidRDefault="00784E17">
      <w:pPr>
        <w:pStyle w:val="B3"/>
      </w:pPr>
      <w:r>
        <w:t>3&gt;</w:t>
      </w:r>
      <w:r>
        <w:tab/>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w:t>
      </w:r>
    </w:p>
    <w:p w:rsidR="003D329D" w:rsidRDefault="00784E17">
      <w:pPr>
        <w:pStyle w:val="B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rsidR="003D329D" w:rsidRDefault="00784E17">
      <w:pPr>
        <w:pStyle w:val="B5"/>
        <w:rPr>
          <w:rFonts w:eastAsia="等线"/>
          <w:lang w:eastAsia="zh-CN"/>
        </w:rPr>
      </w:pPr>
      <w:r>
        <w:rPr>
          <w:rFonts w:eastAsia="等线"/>
          <w:lang w:eastAsia="zh-CN"/>
        </w:rPr>
        <w:t>5&gt;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 </w:t>
      </w:r>
      <w:proofErr w:type="spellStart"/>
      <w:r>
        <w:rPr>
          <w:i/>
          <w:iCs/>
        </w:rPr>
        <w:t>RRCReconfigurationComplete</w:t>
      </w:r>
      <w:proofErr w:type="spellEnd"/>
      <w:r>
        <w:t xml:space="preserve"> message</w:t>
      </w:r>
      <w:r>
        <w:rPr>
          <w:rFonts w:eastAsia="等线"/>
          <w:lang w:eastAsia="zh-CN"/>
        </w:rPr>
        <w:t>;</w:t>
      </w:r>
    </w:p>
    <w:p w:rsidR="003D329D" w:rsidRDefault="00784E17">
      <w:pPr>
        <w:pStyle w:val="B4"/>
        <w:rPr>
          <w:rFonts w:eastAsia="等线"/>
          <w:lang w:eastAsia="zh-CN"/>
        </w:rPr>
      </w:pPr>
      <w:r>
        <w:rPr>
          <w:rFonts w:eastAsia="等线"/>
          <w:lang w:eastAsia="zh-CN"/>
        </w:rPr>
        <w:t>4&gt;</w:t>
      </w:r>
      <w:r>
        <w:rPr>
          <w:rFonts w:eastAsia="等线"/>
          <w:lang w:eastAsia="zh-CN"/>
        </w:rPr>
        <w:tab/>
        <w:t>else:</w:t>
      </w:r>
    </w:p>
    <w:p w:rsidR="003D329D" w:rsidRDefault="00784E17">
      <w:pPr>
        <w:pStyle w:val="B5"/>
      </w:pPr>
      <w:r>
        <w:t>5&gt;</w:t>
      </w:r>
      <w:r>
        <w:tab/>
        <w:t>if the UE has logged measurements available for NR:</w:t>
      </w:r>
    </w:p>
    <w:p w:rsidR="003D329D" w:rsidRDefault="00784E17">
      <w:pPr>
        <w:pStyle w:val="B6"/>
        <w:rPr>
          <w:rFonts w:eastAsia="等线"/>
          <w:lang w:val="en-GB" w:eastAsia="zh-CN"/>
        </w:rPr>
      </w:pPr>
      <w:r>
        <w:rPr>
          <w:rFonts w:eastAsia="等线"/>
          <w:lang w:val="en-GB" w:eastAsia="zh-CN"/>
        </w:rPr>
        <w:t>6&gt;</w:t>
      </w:r>
      <w:r>
        <w:rPr>
          <w:rFonts w:eastAsia="等线"/>
          <w:lang w:val="en-GB" w:eastAsia="zh-CN"/>
        </w:rPr>
        <w:tab/>
        <w:t xml:space="preserve">set </w:t>
      </w:r>
      <w:proofErr w:type="spellStart"/>
      <w:r>
        <w:rPr>
          <w:rFonts w:eastAsia="等线"/>
          <w:i/>
          <w:iCs/>
          <w:lang w:val="en-GB" w:eastAsia="zh-CN"/>
        </w:rPr>
        <w:t>sigLogMeasConfigAvailable</w:t>
      </w:r>
      <w:proofErr w:type="spellEnd"/>
      <w:r>
        <w:rPr>
          <w:rFonts w:eastAsia="等线"/>
          <w:lang w:val="en-GB" w:eastAsia="zh-CN"/>
        </w:rPr>
        <w:t xml:space="preserve"> to false in the </w:t>
      </w:r>
      <w:proofErr w:type="spellStart"/>
      <w:r>
        <w:rPr>
          <w:i/>
          <w:lang w:val="en-GB"/>
        </w:rPr>
        <w:t>RRCReconfigurationComplete</w:t>
      </w:r>
      <w:proofErr w:type="spellEnd"/>
      <w:r>
        <w:rPr>
          <w:lang w:val="en-GB"/>
        </w:rPr>
        <w:t xml:space="preserve"> message</w:t>
      </w:r>
      <w:r>
        <w:rPr>
          <w:rFonts w:eastAsia="等线"/>
          <w:lang w:val="en-GB" w:eastAsia="zh-CN"/>
        </w:rPr>
        <w:t>;</w:t>
      </w:r>
    </w:p>
    <w:p w:rsidR="003D329D" w:rsidRDefault="00784E17">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等线"/>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proofErr w:type="spellStart"/>
      <w:r>
        <w:rPr>
          <w:rFonts w:eastAsia="等线"/>
          <w:i/>
        </w:rPr>
        <w:t>VarConnEstFailReportList</w:t>
      </w:r>
      <w:proofErr w:type="spellEnd"/>
      <w:r>
        <w:t>:</w:t>
      </w:r>
    </w:p>
    <w:p w:rsidR="003D329D" w:rsidRDefault="00784E17">
      <w:pPr>
        <w:pStyle w:val="B4"/>
      </w:pPr>
      <w:r>
        <w:t>4&gt;</w:t>
      </w:r>
      <w:r>
        <w:tab/>
        <w:t xml:space="preserve">include </w:t>
      </w:r>
      <w:proofErr w:type="spellStart"/>
      <w:r>
        <w:rPr>
          <w:i/>
          <w:iCs/>
        </w:rPr>
        <w:t>connEstFailInfoAvailable</w:t>
      </w:r>
      <w:proofErr w:type="spellEnd"/>
      <w:r>
        <w:t xml:space="preserve"> </w:t>
      </w:r>
      <w:r>
        <w:rPr>
          <w:rFonts w:eastAsia="宋体"/>
        </w:rPr>
        <w:t xml:space="preserve">in </w:t>
      </w:r>
      <w:r>
        <w:rPr>
          <w:iCs/>
        </w:rPr>
        <w:t xml:space="preserve">the </w:t>
      </w:r>
      <w:proofErr w:type="spellStart"/>
      <w:r>
        <w:rPr>
          <w:i/>
          <w:iCs/>
        </w:rPr>
        <w:t>RRCReconfigurationComplete</w:t>
      </w:r>
      <w:proofErr w:type="spellEnd"/>
      <w:r>
        <w:rPr>
          <w:iCs/>
        </w:rPr>
        <w:t xml:space="preserve"> message</w:t>
      </w:r>
      <w:r>
        <w:t>;</w:t>
      </w:r>
    </w:p>
    <w:p w:rsidR="003D329D" w:rsidRDefault="00784E17">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rsidR="003D329D" w:rsidRDefault="00784E17">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3D329D" w:rsidRDefault="00784E17">
      <w:pPr>
        <w:pStyle w:val="B4"/>
      </w:pPr>
      <w:r>
        <w:lastRenderedPageBreak/>
        <w:t>4&gt;</w:t>
      </w:r>
      <w:r>
        <w:tab/>
        <w:t xml:space="preserve">include </w:t>
      </w:r>
      <w:proofErr w:type="spellStart"/>
      <w:r>
        <w:rPr>
          <w:i/>
          <w:iCs/>
        </w:rPr>
        <w:t>rlf-InfoAvailable</w:t>
      </w:r>
      <w:proofErr w:type="spellEnd"/>
      <w:r>
        <w:rPr>
          <w:rFonts w:eastAsia="宋体"/>
        </w:rPr>
        <w:t xml:space="preserve"> </w:t>
      </w:r>
      <w:r>
        <w:rPr>
          <w:rFonts w:eastAsia="宋体"/>
          <w:iCs/>
        </w:rPr>
        <w:t xml:space="preserve">in the </w:t>
      </w:r>
      <w:proofErr w:type="spellStart"/>
      <w:r>
        <w:rPr>
          <w:i/>
          <w:iCs/>
        </w:rPr>
        <w:t>RRCReconfigurationComplete</w:t>
      </w:r>
      <w:proofErr w:type="spellEnd"/>
      <w:r>
        <w:t xml:space="preserve"> message;</w:t>
      </w:r>
    </w:p>
    <w:p w:rsidR="003D329D" w:rsidRDefault="00784E17">
      <w:pPr>
        <w:pStyle w:val="B3"/>
      </w:pPr>
      <w:r>
        <w:t>3&gt;</w:t>
      </w:r>
      <w:r>
        <w:tab/>
        <w:t xml:space="preserve">if the UE was configured with </w:t>
      </w:r>
      <w:proofErr w:type="spellStart"/>
      <w:r>
        <w:rPr>
          <w:i/>
          <w:iCs/>
        </w:rPr>
        <w:t>successHO-Config</w:t>
      </w:r>
      <w:proofErr w:type="spellEnd"/>
      <w:r>
        <w:t xml:space="preserve"> when connected to the source </w:t>
      </w:r>
      <w:proofErr w:type="spellStart"/>
      <w:r>
        <w:t>PCell</w:t>
      </w:r>
      <w:proofErr w:type="spellEnd"/>
      <w:r>
        <w:t>; and</w:t>
      </w:r>
    </w:p>
    <w:p w:rsidR="003D329D" w:rsidRDefault="00784E17">
      <w:pPr>
        <w:pStyle w:val="B3"/>
      </w:pPr>
      <w:r>
        <w:t>3&gt;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p>
    <w:p w:rsidR="003D329D" w:rsidRDefault="00784E17">
      <w:pPr>
        <w:pStyle w:val="B4"/>
      </w:pPr>
      <w:r>
        <w:t>4&gt;</w:t>
      </w:r>
      <w:r>
        <w:tab/>
        <w:t xml:space="preserve">perform the actions for the successful handover report determination as specified in clause 5.7.10.6,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rsidR="003D329D" w:rsidRDefault="00784E17">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rsidR="003D329D" w:rsidRDefault="00784E17">
      <w:pPr>
        <w:pStyle w:val="B4"/>
      </w:pPr>
      <w:r>
        <w:t>4&gt;</w:t>
      </w:r>
      <w:r>
        <w:tab/>
        <w:t xml:space="preserve">include </w:t>
      </w:r>
      <w:proofErr w:type="spellStart"/>
      <w:r>
        <w:rPr>
          <w:i/>
        </w:rPr>
        <w:t>successHO-InfoAvailable</w:t>
      </w:r>
      <w:proofErr w:type="spellEnd"/>
      <w:r>
        <w:rPr>
          <w:rFonts w:eastAsia="宋体"/>
        </w:rPr>
        <w:t xml:space="preserve"> </w:t>
      </w:r>
      <w:r>
        <w:rPr>
          <w:rFonts w:eastAsia="宋体"/>
          <w:iCs/>
        </w:rPr>
        <w:t xml:space="preserve">in the </w:t>
      </w:r>
      <w:proofErr w:type="spellStart"/>
      <w:r>
        <w:rPr>
          <w:i/>
          <w:iCs/>
        </w:rPr>
        <w:t>RRCReconfigurationComplete</w:t>
      </w:r>
      <w:proofErr w:type="spellEnd"/>
      <w:r>
        <w:t xml:space="preserve"> message;</w:t>
      </w:r>
    </w:p>
    <w:p w:rsidR="003D329D" w:rsidRDefault="00784E17">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rsidR="003D329D" w:rsidRDefault="00784E17">
      <w:pPr>
        <w:pStyle w:val="B3"/>
      </w:pPr>
      <w:r>
        <w:t>3&gt;</w:t>
      </w:r>
      <w:r>
        <w:tab/>
      </w:r>
      <w:r>
        <w:rPr>
          <w:lang w:eastAsia="x-none"/>
        </w:rPr>
        <w:t>if the UE is configured to provide the measurement gap requirement information of NR target bands</w:t>
      </w:r>
      <w:r>
        <w:t>:</w:t>
      </w:r>
    </w:p>
    <w:p w:rsidR="003D329D" w:rsidRDefault="00784E17">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rsidR="003D329D" w:rsidRDefault="00784E17">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rsidR="003D329D" w:rsidRDefault="00784E17">
      <w:pPr>
        <w:pStyle w:val="B5"/>
      </w:pPr>
      <w:r>
        <w:t>5&gt;</w:t>
      </w:r>
      <w:r>
        <w:tab/>
        <w:t xml:space="preserve">include the </w:t>
      </w:r>
      <w:proofErr w:type="spellStart"/>
      <w:r>
        <w:rPr>
          <w:i/>
        </w:rPr>
        <w:t>NeedForGapsInfoNR</w:t>
      </w:r>
      <w:proofErr w:type="spellEnd"/>
      <w:r>
        <w:t xml:space="preserve"> and set the contents as follows:</w:t>
      </w:r>
    </w:p>
    <w:p w:rsidR="003D329D" w:rsidRDefault="00784E17">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cell;</w:t>
      </w:r>
    </w:p>
    <w:p w:rsidR="003D329D" w:rsidRDefault="00784E17">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rsidR="003D329D" w:rsidRDefault="00784E17">
      <w:pPr>
        <w:pStyle w:val="B7"/>
        <w:ind w:firstLine="200"/>
      </w:pPr>
      <w:r>
        <w:t>7&gt;</w:t>
      </w:r>
      <w:r>
        <w:tab/>
        <w:t xml:space="preserve">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w:t>
      </w:r>
    </w:p>
    <w:p w:rsidR="003D329D" w:rsidRDefault="00784E17">
      <w:pPr>
        <w:pStyle w:val="B6"/>
        <w:rPr>
          <w:lang w:val="en-GB"/>
        </w:rPr>
      </w:pPr>
      <w:r>
        <w:rPr>
          <w:lang w:val="en-GB"/>
        </w:rPr>
        <w:t>6&gt;</w:t>
      </w:r>
      <w:r>
        <w:rPr>
          <w:lang w:val="en-GB"/>
        </w:rPr>
        <w:tab/>
        <w:t>else:</w:t>
      </w:r>
    </w:p>
    <w:p w:rsidR="003D329D" w:rsidRDefault="00784E17">
      <w:pPr>
        <w:pStyle w:val="B7"/>
        <w:ind w:firstLine="200"/>
      </w:pPr>
      <w:r>
        <w:t>7&gt;</w:t>
      </w:r>
      <w:r>
        <w:tab/>
        <w:t xml:space="preserve">include an entry in </w:t>
      </w:r>
      <w:proofErr w:type="spellStart"/>
      <w:r>
        <w:rPr>
          <w:i/>
        </w:rPr>
        <w:t>interFreq-needForGap</w:t>
      </w:r>
      <w:proofErr w:type="spellEnd"/>
      <w:r>
        <w:t xml:space="preserve"> and set the corresponding gap requirement information for each supported NR band;</w:t>
      </w:r>
    </w:p>
    <w:p w:rsidR="003D329D" w:rsidRDefault="00784E17">
      <w:pPr>
        <w:pStyle w:val="B3"/>
      </w:pPr>
      <w:r>
        <w:t>3&gt;</w:t>
      </w:r>
      <w:r>
        <w:tab/>
      </w:r>
      <w:r>
        <w:rPr>
          <w:lang w:eastAsia="x-none"/>
        </w:rPr>
        <w:t>if the UE is configured to provide the measurement gap and NCSG requirement information of NR target bands</w:t>
      </w:r>
      <w:r>
        <w:t>:</w:t>
      </w:r>
    </w:p>
    <w:p w:rsidR="003D329D" w:rsidRDefault="00784E17">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 or</w:t>
      </w:r>
    </w:p>
    <w:p w:rsidR="003D329D" w:rsidRDefault="00784E17">
      <w:pPr>
        <w:pStyle w:val="B4"/>
      </w:pPr>
      <w:r>
        <w:t>4&gt;</w:t>
      </w:r>
      <w:r>
        <w:tab/>
        <w:t xml:space="preserve">if the </w:t>
      </w:r>
      <w:proofErr w:type="spellStart"/>
      <w:r>
        <w:rPr>
          <w:i/>
        </w:rPr>
        <w:t>needForGapNCSG-InfoNR</w:t>
      </w:r>
      <w:proofErr w:type="spellEnd"/>
      <w:r>
        <w:t xml:space="preserve"> information is changed compared to last time the UE reported this information:</w:t>
      </w:r>
    </w:p>
    <w:p w:rsidR="003D329D" w:rsidRDefault="00784E17">
      <w:pPr>
        <w:pStyle w:val="B5"/>
      </w:pPr>
      <w:r>
        <w:t>5&gt;</w:t>
      </w:r>
      <w:r>
        <w:tab/>
        <w:t xml:space="preserve">include the </w:t>
      </w:r>
      <w:proofErr w:type="spellStart"/>
      <w:r>
        <w:rPr>
          <w:i/>
        </w:rPr>
        <w:t>NeedForGapNCSG-InfoNR</w:t>
      </w:r>
      <w:proofErr w:type="spellEnd"/>
      <w:r>
        <w:t xml:space="preserve"> and set the contents as follows:</w:t>
      </w:r>
    </w:p>
    <w:p w:rsidR="003D329D" w:rsidRDefault="00784E17">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cell;</w:t>
      </w:r>
    </w:p>
    <w:p w:rsidR="003D329D" w:rsidRDefault="00784E17">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rsidR="003D329D" w:rsidRDefault="00784E17">
      <w:pPr>
        <w:pStyle w:val="B7"/>
        <w:ind w:firstLine="200"/>
      </w:pPr>
      <w:r>
        <w:t>7&gt;</w:t>
      </w:r>
      <w:r>
        <w:tab/>
        <w:t xml:space="preserve">for each supported NR band included in </w:t>
      </w:r>
      <w:proofErr w:type="spellStart"/>
      <w:r>
        <w:rPr>
          <w:i/>
        </w:rPr>
        <w:t>requestedTargetBandFilterNCSG</w:t>
      </w:r>
      <w:proofErr w:type="spellEnd"/>
      <w:r>
        <w:rPr>
          <w:i/>
        </w:rPr>
        <w:t>-NR</w:t>
      </w:r>
      <w:r>
        <w:t xml:space="preserve">, include an entry in </w:t>
      </w:r>
      <w:proofErr w:type="spellStart"/>
      <w:r>
        <w:rPr>
          <w:i/>
        </w:rPr>
        <w:t>interFreq-needForNCSG</w:t>
      </w:r>
      <w:proofErr w:type="spellEnd"/>
      <w:r>
        <w:t xml:space="preserve"> and set the NCSG requirement information for that band;</w:t>
      </w:r>
    </w:p>
    <w:p w:rsidR="003D329D" w:rsidRDefault="00784E17">
      <w:pPr>
        <w:pStyle w:val="B6"/>
        <w:rPr>
          <w:lang w:val="en-GB"/>
        </w:rPr>
      </w:pPr>
      <w:r>
        <w:rPr>
          <w:lang w:val="en-GB"/>
        </w:rPr>
        <w:t>6&gt;</w:t>
      </w:r>
      <w:r>
        <w:rPr>
          <w:lang w:val="en-GB"/>
        </w:rPr>
        <w:tab/>
        <w:t>else:</w:t>
      </w:r>
    </w:p>
    <w:p w:rsidR="003D329D" w:rsidRDefault="00784E17">
      <w:pPr>
        <w:pStyle w:val="B7"/>
        <w:ind w:firstLine="200"/>
      </w:pPr>
      <w:r>
        <w:lastRenderedPageBreak/>
        <w:t>7&gt;</w:t>
      </w:r>
      <w:r>
        <w:tab/>
        <w:t xml:space="preserve">include an entry for each supported NR band in </w:t>
      </w:r>
      <w:proofErr w:type="spellStart"/>
      <w:r>
        <w:rPr>
          <w:i/>
        </w:rPr>
        <w:t>interFreq-needForNCSG</w:t>
      </w:r>
      <w:proofErr w:type="spellEnd"/>
      <w:r>
        <w:t xml:space="preserve"> and set the corresponding NCSG requirement information;</w:t>
      </w:r>
    </w:p>
    <w:p w:rsidR="003D329D" w:rsidRDefault="00784E17">
      <w:pPr>
        <w:pStyle w:val="B3"/>
      </w:pPr>
      <w:r>
        <w:t>3&gt;</w:t>
      </w:r>
      <w:r>
        <w:tab/>
      </w:r>
      <w:r>
        <w:rPr>
          <w:lang w:eastAsia="x-none"/>
        </w:rPr>
        <w:t>if the UE is configured to provide the measurement gap and NCSG requirement information of E</w:t>
      </w:r>
      <w:r>
        <w:rPr>
          <w:lang w:eastAsia="x-none"/>
        </w:rPr>
        <w:noBreakHyphen/>
        <w:t>UTRA target bands</w:t>
      </w:r>
      <w:r>
        <w:t>:</w:t>
      </w:r>
    </w:p>
    <w:p w:rsidR="003D329D" w:rsidRDefault="00784E17">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 or</w:t>
      </w:r>
    </w:p>
    <w:p w:rsidR="003D329D" w:rsidRDefault="00784E17">
      <w:pPr>
        <w:pStyle w:val="B4"/>
      </w:pPr>
      <w:r>
        <w:t>4&gt;</w:t>
      </w:r>
      <w:r>
        <w:tab/>
        <w:t xml:space="preserve">if the </w:t>
      </w:r>
      <w:proofErr w:type="spellStart"/>
      <w:r>
        <w:rPr>
          <w:i/>
        </w:rPr>
        <w:t>needForGapNCSG-InfoEUTRA</w:t>
      </w:r>
      <w:proofErr w:type="spellEnd"/>
      <w:r>
        <w:t xml:space="preserve"> information is changed compared to last time the UE reported this information:</w:t>
      </w:r>
    </w:p>
    <w:p w:rsidR="003D329D" w:rsidRDefault="00784E17">
      <w:pPr>
        <w:pStyle w:val="B5"/>
      </w:pPr>
      <w:r>
        <w:t>5&gt;</w:t>
      </w:r>
      <w:r>
        <w:tab/>
        <w:t xml:space="preserve">include the </w:t>
      </w:r>
      <w:proofErr w:type="spellStart"/>
      <w:r>
        <w:rPr>
          <w:i/>
        </w:rPr>
        <w:t>NeedForGapNCSG-InfoEUTRA</w:t>
      </w:r>
      <w:proofErr w:type="spellEnd"/>
      <w:r>
        <w:t xml:space="preserve"> and set the contents as follows:</w:t>
      </w:r>
    </w:p>
    <w:p w:rsidR="003D329D" w:rsidRDefault="00784E17">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information;</w:t>
      </w:r>
    </w:p>
    <w:p w:rsidR="003D329D" w:rsidRDefault="00784E17">
      <w:pPr>
        <w:pStyle w:val="B1"/>
      </w:pPr>
      <w:r>
        <w:t>1&gt;</w:t>
      </w:r>
      <w:r>
        <w:tab/>
        <w:t xml:space="preserve">if the UE is configured with E-UTRA </w:t>
      </w:r>
      <w:proofErr w:type="spellStart"/>
      <w:r>
        <w:rPr>
          <w:i/>
        </w:rPr>
        <w:t>nr-SecondaryCellGroupConfig</w:t>
      </w:r>
      <w:proofErr w:type="spellEnd"/>
      <w:r>
        <w:t xml:space="preserve"> (UE in (NG</w:t>
      </w:r>
      <w:proofErr w:type="gramStart"/>
      <w:r>
        <w:t>)EN</w:t>
      </w:r>
      <w:proofErr w:type="gramEnd"/>
      <w:r>
        <w:t>-DC):</w:t>
      </w:r>
    </w:p>
    <w:p w:rsidR="003D329D" w:rsidRDefault="00784E17">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rsidR="003D329D" w:rsidRDefault="00784E17">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w:t>
      </w:r>
      <w:proofErr w:type="gramStart"/>
      <w:r>
        <w:t>)EN</w:t>
      </w:r>
      <w:proofErr w:type="gramEnd"/>
      <w:r>
        <w:t>-DC);</w:t>
      </w:r>
    </w:p>
    <w:p w:rsidR="003D329D" w:rsidRDefault="00784E17">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proofErr w:type="spellStart"/>
      <w:r>
        <w:rPr>
          <w:i/>
        </w:rPr>
        <w:t>nr-SecondaryCellGroupConfig</w:t>
      </w:r>
      <w:proofErr w:type="spellEnd"/>
      <w:r>
        <w:t xml:space="preserve"> specified in TS 36.331 [10]:</w:t>
      </w:r>
    </w:p>
    <w:p w:rsidR="003D329D" w:rsidRDefault="00784E17">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rsidR="003D329D" w:rsidRDefault="00784E17">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rsidR="003D329D" w:rsidRDefault="00784E17">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rsidR="003D329D" w:rsidRDefault="00784E17">
      <w:pPr>
        <w:pStyle w:val="B3"/>
      </w:pPr>
      <w:r>
        <w:rPr>
          <w:rFonts w:eastAsia="Yu Mincho"/>
          <w:lang w:eastAsia="zh-CN"/>
        </w:rPr>
        <w:t>3&gt;</w:t>
      </w:r>
      <w:r>
        <w:rPr>
          <w:rFonts w:eastAsia="Yu Mincho"/>
          <w:lang w:eastAsia="zh-CN"/>
        </w:rPr>
        <w:tab/>
        <w:t>else:</w:t>
      </w:r>
    </w:p>
    <w:p w:rsidR="003D329D" w:rsidRDefault="00784E17">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rsidR="003D329D" w:rsidRDefault="00784E17">
      <w:pPr>
        <w:pStyle w:val="B3"/>
      </w:pPr>
      <w:r>
        <w:t>3&gt;</w:t>
      </w:r>
      <w:r>
        <w:tab/>
        <w:t xml:space="preserve">if the </w:t>
      </w:r>
      <w:proofErr w:type="spellStart"/>
      <w:r>
        <w:rPr>
          <w:i/>
        </w:rPr>
        <w:t>scg</w:t>
      </w:r>
      <w:proofErr w:type="spellEnd"/>
      <w:r>
        <w:rPr>
          <w:i/>
        </w:rPr>
        <w:t>-State</w:t>
      </w:r>
      <w:r>
        <w:t xml:space="preserve"> </w:t>
      </w:r>
      <w:ins w:id="99" w:author="CATT" w:date="2022-08-10T16:00:00Z">
        <w:r>
          <w:rPr>
            <w:rFonts w:hint="eastAsia"/>
            <w:lang w:eastAsia="zh-CN"/>
          </w:rPr>
          <w:t xml:space="preserve">as </w:t>
        </w:r>
      </w:ins>
      <w:ins w:id="100" w:author="CATT" w:date="2022-08-02T18:50:00Z">
        <w:r>
          <w:t>specified in TS 36.331 [10]</w:t>
        </w:r>
      </w:ins>
      <w:ins w:id="101" w:author="CATT" w:date="2022-08-02T18:51:00Z">
        <w:r>
          <w:rPr>
            <w:rFonts w:hint="eastAsia"/>
            <w:lang w:eastAsia="zh-CN"/>
          </w:rPr>
          <w:t xml:space="preserve"> </w:t>
        </w:r>
      </w:ins>
      <w:r>
        <w:t xml:space="preserve">is not included in the E-UTRA </w:t>
      </w:r>
      <w:proofErr w:type="spellStart"/>
      <w:r>
        <w:rPr>
          <w:i/>
        </w:rPr>
        <w:t>RRCConnectionReconfiguration</w:t>
      </w:r>
      <w:proofErr w:type="spellEnd"/>
      <w:r>
        <w:t xml:space="preserve"> message or E-UTRA </w:t>
      </w:r>
      <w:proofErr w:type="spellStart"/>
      <w:r>
        <w:rPr>
          <w:i/>
        </w:rPr>
        <w:t>RRCConnectionResume</w:t>
      </w:r>
      <w:proofErr w:type="spellEnd"/>
      <w:r>
        <w:t xml:space="preserve"> message containing the </w:t>
      </w:r>
      <w:proofErr w:type="spellStart"/>
      <w:r>
        <w:rPr>
          <w:i/>
        </w:rPr>
        <w:t>RRCReconfiguration</w:t>
      </w:r>
      <w:proofErr w:type="spellEnd"/>
      <w:r>
        <w:t xml:space="preserve"> message:</w:t>
      </w:r>
    </w:p>
    <w:p w:rsidR="003D329D" w:rsidRDefault="00784E17">
      <w:pPr>
        <w:pStyle w:val="B4"/>
      </w:pPr>
      <w:del w:id="102" w:author="CATT" w:date="2022-08-02T18:31:00Z">
        <w:r>
          <w:delText>4&gt;</w:delText>
        </w:r>
        <w:r>
          <w:tab/>
        </w:r>
      </w:del>
      <w:del w:id="103" w:author="CATT" w:date="2022-08-02T18:30:00Z">
        <w:r>
          <w:delText>perform SCG activation as specified in 5.3.5.13a;</w:delText>
        </w:r>
      </w:del>
    </w:p>
    <w:p w:rsidR="003D329D" w:rsidRDefault="00784E17">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rsidR="003D329D" w:rsidRDefault="00784E17">
      <w:pPr>
        <w:pStyle w:val="B5"/>
      </w:pPr>
      <w:r>
        <w:t>5&gt;</w:t>
      </w:r>
      <w:r>
        <w:tab/>
        <w:t xml:space="preserve">initiate the Random Access procedure on the </w:t>
      </w:r>
      <w:proofErr w:type="spellStart"/>
      <w:r>
        <w:t>PSCell</w:t>
      </w:r>
      <w:proofErr w:type="spellEnd"/>
      <w:r>
        <w:t>, as specified in TS 38.321 [3];</w:t>
      </w:r>
    </w:p>
    <w:p w:rsidR="003D329D" w:rsidRDefault="00784E17">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rsidR="003D329D" w:rsidRDefault="00784E17">
      <w:pPr>
        <w:pStyle w:val="B5"/>
      </w:pPr>
      <w:r>
        <w:t>5&gt;</w:t>
      </w:r>
      <w:r>
        <w:tab/>
        <w:t xml:space="preserve">if </w:t>
      </w:r>
      <w:proofErr w:type="spellStart"/>
      <w:r>
        <w:rPr>
          <w:i/>
        </w:rPr>
        <w:t>bfd</w:t>
      </w:r>
      <w:proofErr w:type="spellEnd"/>
      <w:r>
        <w:rPr>
          <w:i/>
        </w:rPr>
        <w:t>-and-RLM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Random Access procedure is needed for SCG activation:</w:t>
      </w:r>
    </w:p>
    <w:p w:rsidR="003D329D" w:rsidRDefault="00784E17">
      <w:pPr>
        <w:pStyle w:val="B6"/>
        <w:rPr>
          <w:lang w:val="en-GB"/>
        </w:rPr>
      </w:pPr>
      <w:r>
        <w:rPr>
          <w:lang w:val="en-GB"/>
        </w:rPr>
        <w:lastRenderedPageBreak/>
        <w:t>6&gt;</w:t>
      </w:r>
      <w:r>
        <w:rPr>
          <w:lang w:val="en-GB"/>
        </w:rPr>
        <w:tab/>
        <w:t xml:space="preserve">initiate the Random Access procedure on the </w:t>
      </w:r>
      <w:proofErr w:type="spellStart"/>
      <w:r>
        <w:rPr>
          <w:lang w:val="en-GB"/>
        </w:rPr>
        <w:t>SpCell</w:t>
      </w:r>
      <w:proofErr w:type="spellEnd"/>
      <w:r>
        <w:rPr>
          <w:lang w:val="en-GB"/>
        </w:rPr>
        <w:t>, as specified in TS 38.321 [3];</w:t>
      </w:r>
    </w:p>
    <w:p w:rsidR="003D329D" w:rsidRDefault="00784E17">
      <w:pPr>
        <w:pStyle w:val="B5"/>
        <w:rPr>
          <w:lang w:eastAsia="zh-CN"/>
        </w:rPr>
      </w:pPr>
      <w:r>
        <w:rPr>
          <w:lang w:eastAsia="zh-CN"/>
        </w:rPr>
        <w:t>5&gt;</w:t>
      </w:r>
      <w:r>
        <w:rPr>
          <w:lang w:eastAsia="zh-CN"/>
        </w:rPr>
        <w:tab/>
        <w:t>else:</w:t>
      </w:r>
    </w:p>
    <w:p w:rsidR="003D329D" w:rsidRDefault="00784E17">
      <w:pPr>
        <w:pStyle w:val="B6"/>
        <w:rPr>
          <w:lang w:val="en-GB" w:eastAsia="zh-CN"/>
        </w:rPr>
      </w:pPr>
      <w:r>
        <w:rPr>
          <w:lang w:val="en-GB"/>
        </w:rPr>
        <w:t>6&gt;</w:t>
      </w:r>
      <w:r>
        <w:rPr>
          <w:lang w:val="en-GB"/>
        </w:rPr>
        <w:tab/>
        <w:t>the procedure ends;</w:t>
      </w:r>
    </w:p>
    <w:p w:rsidR="003D329D" w:rsidRDefault="00784E17">
      <w:pPr>
        <w:pStyle w:val="B4"/>
        <w:rPr>
          <w:lang w:eastAsia="zh-CN"/>
        </w:rPr>
      </w:pPr>
      <w:r>
        <w:rPr>
          <w:lang w:eastAsia="zh-CN"/>
        </w:rPr>
        <w:t>4&gt;</w:t>
      </w:r>
      <w:r>
        <w:rPr>
          <w:lang w:eastAsia="zh-CN"/>
        </w:rPr>
        <w:tab/>
        <w:t>else:</w:t>
      </w:r>
    </w:p>
    <w:p w:rsidR="003D329D" w:rsidRDefault="00784E17">
      <w:pPr>
        <w:pStyle w:val="B5"/>
        <w:rPr>
          <w:lang w:eastAsia="zh-CN"/>
        </w:rPr>
      </w:pPr>
      <w:r>
        <w:rPr>
          <w:lang w:eastAsia="zh-CN"/>
        </w:rPr>
        <w:t>5&gt;</w:t>
      </w:r>
      <w:r>
        <w:rPr>
          <w:lang w:eastAsia="zh-CN"/>
        </w:rPr>
        <w:tab/>
        <w:t>the procedure ends;</w:t>
      </w:r>
    </w:p>
    <w:p w:rsidR="003D329D" w:rsidRDefault="00784E17">
      <w:pPr>
        <w:pStyle w:val="B3"/>
        <w:rPr>
          <w:lang w:eastAsia="zh-CN"/>
        </w:rPr>
      </w:pPr>
      <w:r>
        <w:rPr>
          <w:lang w:eastAsia="zh-CN"/>
        </w:rPr>
        <w:t>3&gt;</w:t>
      </w:r>
      <w:r>
        <w:rPr>
          <w:lang w:eastAsia="zh-CN"/>
        </w:rPr>
        <w:tab/>
        <w:t>else:</w:t>
      </w:r>
    </w:p>
    <w:p w:rsidR="003D329D" w:rsidRDefault="00784E17">
      <w:pPr>
        <w:pStyle w:val="B4"/>
        <w:rPr>
          <w:del w:id="104" w:author="CATT" w:date="2022-08-02T18:31:00Z"/>
        </w:rPr>
      </w:pPr>
      <w:del w:id="105" w:author="CATT" w:date="2022-08-02T18:31:00Z">
        <w:r>
          <w:delText>4&gt;</w:delText>
        </w:r>
        <w:r>
          <w:tab/>
          <w:delText>perform SCG deactivation as specified in 5.3.5.13b;</w:delText>
        </w:r>
      </w:del>
    </w:p>
    <w:p w:rsidR="003D329D" w:rsidRDefault="00784E17">
      <w:pPr>
        <w:pStyle w:val="B4"/>
      </w:pPr>
      <w:r>
        <w:t>4&gt;</w:t>
      </w:r>
      <w:r>
        <w:tab/>
        <w:t>the procedure ends;</w:t>
      </w:r>
    </w:p>
    <w:p w:rsidR="003D329D" w:rsidRDefault="00784E17">
      <w:pPr>
        <w:pStyle w:val="B2"/>
        <w:rPr>
          <w:i/>
          <w:iCs/>
        </w:rPr>
      </w:pPr>
      <w:r>
        <w:t>2&gt;</w:t>
      </w:r>
      <w:r>
        <w:tab/>
        <w:t xml:space="preserve">if the </w:t>
      </w:r>
      <w:proofErr w:type="spellStart"/>
      <w:r>
        <w:rPr>
          <w:i/>
          <w:iCs/>
        </w:rPr>
        <w:t>RRCReconfiguration</w:t>
      </w:r>
      <w:proofErr w:type="spellEnd"/>
      <w:r>
        <w:t xml:space="preserve"> message was received within </w:t>
      </w:r>
      <w:proofErr w:type="spellStart"/>
      <w:r>
        <w:rPr>
          <w:i/>
          <w:iCs/>
        </w:rPr>
        <w:t>nr-SecondaryCellGroupConfig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rsidR="003D329D" w:rsidRDefault="00784E17">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rsidR="003D329D" w:rsidRDefault="00784E17">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rsidR="003D329D" w:rsidRDefault="00784E17">
      <w:pPr>
        <w:pStyle w:val="B4"/>
      </w:pPr>
      <w:r>
        <w:t>4&gt;</w:t>
      </w:r>
      <w:r>
        <w:tab/>
        <w:t xml:space="preserve">initiate the Random Access procedure on the </w:t>
      </w:r>
      <w:proofErr w:type="spellStart"/>
      <w:r>
        <w:t>SpCell</w:t>
      </w:r>
      <w:proofErr w:type="spellEnd"/>
      <w:r>
        <w:t>, as specified in TS 38.321 [3];</w:t>
      </w:r>
    </w:p>
    <w:p w:rsidR="003D329D" w:rsidRDefault="00784E17">
      <w:pPr>
        <w:pStyle w:val="B3"/>
        <w:rPr>
          <w:lang w:eastAsia="zh-CN"/>
        </w:rPr>
      </w:pPr>
      <w:r>
        <w:rPr>
          <w:lang w:eastAsia="zh-CN"/>
        </w:rPr>
        <w:t>3&gt;</w:t>
      </w:r>
      <w:r>
        <w:rPr>
          <w:lang w:eastAsia="zh-CN"/>
        </w:rPr>
        <w:tab/>
        <w:t>else:</w:t>
      </w:r>
    </w:p>
    <w:p w:rsidR="003D329D" w:rsidRDefault="00784E17">
      <w:pPr>
        <w:pStyle w:val="B4"/>
      </w:pPr>
      <w:r>
        <w:t>4&gt;</w:t>
      </w:r>
      <w:r>
        <w:tab/>
        <w:t>the procedure ends;</w:t>
      </w:r>
    </w:p>
    <w:p w:rsidR="003D329D" w:rsidRDefault="00784E17">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rsidR="003D329D" w:rsidRDefault="00784E17">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rsidR="003D329D" w:rsidRDefault="00784E17">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rsidR="003D329D" w:rsidRDefault="00784E17">
      <w:pPr>
        <w:pStyle w:val="NO"/>
      </w:pPr>
      <w:r>
        <w:t>NOTE 2:</w:t>
      </w:r>
      <w:r>
        <w:tab/>
        <w:t>In (NG</w:t>
      </w:r>
      <w:proofErr w:type="gramStart"/>
      <w:r>
        <w:t>)EN</w:t>
      </w:r>
      <w:proofErr w:type="gramEnd"/>
      <w:r>
        <w:t xml:space="preserve">-DC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rsidR="003D329D" w:rsidRDefault="00784E17">
      <w:pPr>
        <w:pStyle w:val="B1"/>
      </w:pPr>
      <w:r>
        <w:t>1&gt;</w:t>
      </w:r>
      <w:r>
        <w:tab/>
        <w:t>else if the</w:t>
      </w:r>
      <w:r>
        <w:rPr>
          <w:i/>
        </w:rPr>
        <w:t xml:space="preserve"> </w:t>
      </w:r>
      <w:proofErr w:type="spellStart"/>
      <w:r>
        <w:rPr>
          <w:i/>
        </w:rPr>
        <w:t>RRCReconfiguration</w:t>
      </w:r>
      <w:proofErr w:type="spellEnd"/>
      <w:r>
        <w:t xml:space="preserve"> message was received via SRB1 within the </w:t>
      </w:r>
      <w:proofErr w:type="spellStart"/>
      <w:r>
        <w:rPr>
          <w:i/>
          <w:iCs/>
        </w:rPr>
        <w:t>nr</w:t>
      </w:r>
      <w:proofErr w:type="spellEnd"/>
      <w:r>
        <w:rPr>
          <w:i/>
          <w:iCs/>
        </w:rPr>
        <w:t>-SCG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rsidR="003D329D" w:rsidRDefault="00784E17">
      <w:pPr>
        <w:pStyle w:val="B2"/>
      </w:pPr>
      <w:r>
        <w:t>2&gt;</w:t>
      </w:r>
      <w:r>
        <w:tab/>
        <w:t xml:space="preserve">if 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proofErr w:type="spellStart"/>
      <w:r>
        <w:rPr>
          <w:i/>
        </w:rPr>
        <w:t>nr</w:t>
      </w:r>
      <w:proofErr w:type="spellEnd"/>
      <w:r>
        <w:rPr>
          <w:i/>
        </w:rPr>
        <w:t>-SCG</w:t>
      </w:r>
      <w:r>
        <w:t xml:space="preserve"> within </w:t>
      </w:r>
      <w:proofErr w:type="spellStart"/>
      <w:r>
        <w:rPr>
          <w:i/>
        </w:rPr>
        <w:t>mrdc-SecondaryCellGroup</w:t>
      </w:r>
      <w:proofErr w:type="spellEnd"/>
      <w:r>
        <w:t>:</w:t>
      </w:r>
    </w:p>
    <w:p w:rsidR="003D329D" w:rsidRDefault="00784E17">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rsidR="003D329D" w:rsidRDefault="00784E17">
      <w:pPr>
        <w:pStyle w:val="B2"/>
      </w:pPr>
      <w:r>
        <w:t>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rsidR="003D329D" w:rsidRDefault="00784E17">
      <w:pPr>
        <w:pStyle w:val="B3"/>
        <w:rPr>
          <w:del w:id="106" w:author="CATT" w:date="2022-08-02T18:33:00Z"/>
        </w:rPr>
      </w:pPr>
      <w:del w:id="107" w:author="CATT" w:date="2022-08-02T18:33:00Z">
        <w:r>
          <w:delText>3&gt;</w:delText>
        </w:r>
        <w:r>
          <w:tab/>
          <w:delText xml:space="preserve">if the SCG was deactivated before the reception of the NR RRC message containing the </w:delText>
        </w:r>
        <w:r>
          <w:rPr>
            <w:i/>
          </w:rPr>
          <w:delText>RRCReconfiguration</w:delText>
        </w:r>
        <w:r>
          <w:delText xml:space="preserve"> message:</w:delText>
        </w:r>
      </w:del>
    </w:p>
    <w:p w:rsidR="003D329D" w:rsidRDefault="00784E17">
      <w:pPr>
        <w:pStyle w:val="B4"/>
        <w:rPr>
          <w:del w:id="108" w:author="CATT" w:date="2022-08-02T18:33:00Z"/>
        </w:rPr>
      </w:pPr>
      <w:del w:id="109" w:author="CATT" w:date="2022-08-02T18:33:00Z">
        <w:r>
          <w:delText>4&gt;</w:delText>
        </w:r>
        <w:r>
          <w:tab/>
          <w:delText>perform SCG activation as specified in 5.3.5.13a;</w:delText>
        </w:r>
      </w:del>
    </w:p>
    <w:p w:rsidR="003D329D" w:rsidRDefault="00784E17">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proofErr w:type="spellStart"/>
      <w:r>
        <w:t>nr</w:t>
      </w:r>
      <w:proofErr w:type="spellEnd"/>
      <w:r>
        <w:t>-SCG:</w:t>
      </w:r>
    </w:p>
    <w:p w:rsidR="003D329D" w:rsidRDefault="00784E17">
      <w:pPr>
        <w:pStyle w:val="B4"/>
      </w:pPr>
      <w:r>
        <w:t>4&gt;</w:t>
      </w:r>
      <w:r>
        <w:tab/>
        <w:t xml:space="preserve">initiate the Random Access procedure on the </w:t>
      </w:r>
      <w:proofErr w:type="spellStart"/>
      <w:r>
        <w:t>PSCell</w:t>
      </w:r>
      <w:proofErr w:type="spellEnd"/>
      <w:r>
        <w:t>, as specified in TS 38.321 [3];</w:t>
      </w:r>
    </w:p>
    <w:p w:rsidR="003D329D" w:rsidRDefault="00784E17">
      <w:pPr>
        <w:pStyle w:val="B3"/>
      </w:pPr>
      <w:r>
        <w:lastRenderedPageBreak/>
        <w:t>3&gt;</w:t>
      </w:r>
      <w:r>
        <w:tab/>
        <w:t xml:space="preserve">else if the SCG was deactivated before the reception of the NR RRC message containing the </w:t>
      </w:r>
      <w:proofErr w:type="spellStart"/>
      <w:r>
        <w:rPr>
          <w:i/>
        </w:rPr>
        <w:t>RRCReconfiguration</w:t>
      </w:r>
      <w:proofErr w:type="spellEnd"/>
      <w:r>
        <w:t xml:space="preserve"> message:</w:t>
      </w:r>
    </w:p>
    <w:p w:rsidR="003D329D" w:rsidRDefault="00784E17">
      <w:pPr>
        <w:pStyle w:val="B4"/>
      </w:pPr>
      <w:r>
        <w:t>4&gt;</w:t>
      </w:r>
      <w:r>
        <w:tab/>
        <w:t xml:space="preserve">if </w:t>
      </w:r>
      <w:proofErr w:type="spellStart"/>
      <w:r>
        <w:rPr>
          <w:i/>
        </w:rPr>
        <w:t>bfd</w:t>
      </w:r>
      <w:proofErr w:type="spellEnd"/>
      <w:r>
        <w:rPr>
          <w:i/>
        </w:rPr>
        <w:t>-and-RLM</w:t>
      </w:r>
      <w:r>
        <w:t xml:space="preserve"> was not configured to </w:t>
      </w:r>
      <w:r>
        <w:rPr>
          <w:i/>
        </w:rPr>
        <w:t>true</w:t>
      </w:r>
      <w:r>
        <w:t xml:space="preserve"> before the reception of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 or</w:t>
      </w:r>
    </w:p>
    <w:p w:rsidR="003D329D" w:rsidRDefault="00784E17">
      <w:pPr>
        <w:pStyle w:val="B4"/>
      </w:pPr>
      <w:r>
        <w:t>4&gt;</w:t>
      </w:r>
      <w:r>
        <w:tab/>
        <w:t>if lower layers indicate that a Random Access procedure is needed for SCG activation:</w:t>
      </w:r>
    </w:p>
    <w:p w:rsidR="003D329D" w:rsidRDefault="00784E17">
      <w:pPr>
        <w:pStyle w:val="B5"/>
      </w:pPr>
      <w:r>
        <w:t>5&gt;</w:t>
      </w:r>
      <w:r>
        <w:tab/>
        <w:t xml:space="preserve">initiate the Random Access procedure on the </w:t>
      </w:r>
      <w:proofErr w:type="spellStart"/>
      <w:r>
        <w:t>PSCell</w:t>
      </w:r>
      <w:proofErr w:type="spellEnd"/>
      <w:r>
        <w:t>, as specified in TS 38.321 [3];</w:t>
      </w:r>
    </w:p>
    <w:p w:rsidR="003D329D" w:rsidRDefault="00784E17">
      <w:pPr>
        <w:pStyle w:val="B4"/>
      </w:pPr>
      <w:r>
        <w:t>4&gt;</w:t>
      </w:r>
      <w:r>
        <w:tab/>
        <w:t>else:</w:t>
      </w:r>
    </w:p>
    <w:p w:rsidR="003D329D" w:rsidRDefault="00784E17">
      <w:pPr>
        <w:pStyle w:val="B5"/>
      </w:pPr>
      <w:r>
        <w:t>5&gt;</w:t>
      </w:r>
      <w:r>
        <w:tab/>
        <w:t>the procedure ends;</w:t>
      </w:r>
    </w:p>
    <w:p w:rsidR="003D329D" w:rsidRDefault="00784E17">
      <w:pPr>
        <w:pStyle w:val="B3"/>
      </w:pPr>
      <w:r>
        <w:t>3&gt;</w:t>
      </w:r>
      <w:r>
        <w:tab/>
        <w:t>else:</w:t>
      </w:r>
    </w:p>
    <w:p w:rsidR="003D329D" w:rsidRDefault="00784E17">
      <w:pPr>
        <w:pStyle w:val="B4"/>
      </w:pPr>
      <w:r>
        <w:t>4&gt;</w:t>
      </w:r>
      <w:r>
        <w:tab/>
        <w:t>the procedure ends;</w:t>
      </w:r>
    </w:p>
    <w:p w:rsidR="003D329D" w:rsidRDefault="00784E17">
      <w:pPr>
        <w:pStyle w:val="B2"/>
        <w:rPr>
          <w:del w:id="110" w:author="CATT" w:date="2022-08-02T18:33:00Z"/>
        </w:rPr>
      </w:pPr>
      <w:r>
        <w:t>2&gt;</w:t>
      </w:r>
      <w:r>
        <w:tab/>
        <w:t>else</w:t>
      </w:r>
    </w:p>
    <w:p w:rsidR="003D329D" w:rsidRDefault="00784E17">
      <w:pPr>
        <w:pStyle w:val="B3"/>
        <w:rPr>
          <w:del w:id="111" w:author="CATT" w:date="2022-08-02T18:33:00Z"/>
        </w:rPr>
      </w:pPr>
      <w:del w:id="112" w:author="CATT" w:date="2022-08-02T18:33:00Z">
        <w:r>
          <w:delText>3&gt;</w:delText>
        </w:r>
        <w:r>
          <w:tab/>
          <w:delText>perform SCG deactivation as specified in 5.3.5.13b;</w:delText>
        </w:r>
      </w:del>
    </w:p>
    <w:p w:rsidR="003D329D" w:rsidRDefault="00784E17">
      <w:pPr>
        <w:pStyle w:val="B3"/>
      </w:pPr>
      <w:r>
        <w:t>3&gt;</w:t>
      </w:r>
      <w:r>
        <w:tab/>
        <w:t>the procedure ends;</w:t>
      </w:r>
    </w:p>
    <w:p w:rsidR="003D329D" w:rsidRDefault="00784E17">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rsidR="003D329D" w:rsidRDefault="00784E17">
      <w:pPr>
        <w:pStyle w:val="B1"/>
      </w:pPr>
      <w:r>
        <w:t>1&gt;</w:t>
      </w:r>
      <w:r>
        <w:tab/>
        <w:t xml:space="preserve">else if the </w:t>
      </w:r>
      <w:proofErr w:type="spellStart"/>
      <w:r>
        <w:rPr>
          <w:i/>
        </w:rPr>
        <w:t>RRCReconfiguration</w:t>
      </w:r>
      <w:proofErr w:type="spellEnd"/>
      <w:r>
        <w:t xml:space="preserve"> message was received via SRB3 (UE in NR-DC):</w:t>
      </w:r>
    </w:p>
    <w:p w:rsidR="003D329D" w:rsidRDefault="00784E17">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rsidR="003D329D" w:rsidRDefault="00784E17">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proofErr w:type="spellStart"/>
      <w:r>
        <w:rPr>
          <w:i/>
          <w:iCs/>
        </w:rPr>
        <w:t>nr</w:t>
      </w:r>
      <w:proofErr w:type="spellEnd"/>
      <w:r>
        <w:rPr>
          <w:i/>
          <w:iCs/>
        </w:rPr>
        <w:t>-SCG</w:t>
      </w:r>
      <w:r>
        <w:t xml:space="preserve"> within </w:t>
      </w:r>
      <w:proofErr w:type="spellStart"/>
      <w:r>
        <w:rPr>
          <w:i/>
          <w:iCs/>
        </w:rPr>
        <w:t>mrdc-SecondaryCellGroup</w:t>
      </w:r>
      <w:proofErr w:type="spellEnd"/>
      <w:r>
        <w:t xml:space="preserve"> (NR SCG RRC Reconfiguration):</w:t>
      </w:r>
    </w:p>
    <w:p w:rsidR="003D329D" w:rsidRDefault="00784E17">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proofErr w:type="spellStart"/>
      <w:r>
        <w:rPr>
          <w:i/>
          <w:iCs/>
        </w:rPr>
        <w:t>nr</w:t>
      </w:r>
      <w:proofErr w:type="spellEnd"/>
      <w:r>
        <w:rPr>
          <w:i/>
          <w:iCs/>
        </w:rPr>
        <w:t>-SCG</w:t>
      </w:r>
      <w:r>
        <w:t>:</w:t>
      </w:r>
    </w:p>
    <w:p w:rsidR="003D329D" w:rsidRDefault="00784E17">
      <w:pPr>
        <w:pStyle w:val="B5"/>
      </w:pPr>
      <w:r>
        <w:t>5&gt;</w:t>
      </w:r>
      <w:r>
        <w:tab/>
        <w:t xml:space="preserve">initiate the Random Access procedure on the </w:t>
      </w:r>
      <w:proofErr w:type="spellStart"/>
      <w:r>
        <w:t>PSCell</w:t>
      </w:r>
      <w:proofErr w:type="spellEnd"/>
      <w:r>
        <w:t>, as specified in TS 38.321 [3];</w:t>
      </w:r>
    </w:p>
    <w:p w:rsidR="003D329D" w:rsidRDefault="00784E17">
      <w:pPr>
        <w:pStyle w:val="B4"/>
      </w:pPr>
      <w:r>
        <w:t>4&gt;</w:t>
      </w:r>
      <w:r>
        <w:tab/>
        <w:t>else:</w:t>
      </w:r>
    </w:p>
    <w:p w:rsidR="003D329D" w:rsidRDefault="00784E17">
      <w:pPr>
        <w:pStyle w:val="B5"/>
      </w:pPr>
      <w:r>
        <w:t>5&gt;</w:t>
      </w:r>
      <w:r>
        <w:tab/>
        <w:t>the procedure ends;</w:t>
      </w:r>
    </w:p>
    <w:p w:rsidR="003D329D" w:rsidRDefault="00784E17">
      <w:pPr>
        <w:pStyle w:val="B3"/>
      </w:pPr>
      <w:r>
        <w:t>3&gt;</w:t>
      </w:r>
      <w:r>
        <w:tab/>
        <w:t>else:</w:t>
      </w:r>
    </w:p>
    <w:p w:rsidR="003D329D" w:rsidRDefault="00784E17">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rsidR="003D329D" w:rsidRDefault="00784E17">
      <w:pPr>
        <w:pStyle w:val="B2"/>
      </w:pPr>
      <w:r>
        <w:t>2&gt;</w:t>
      </w:r>
      <w:r>
        <w:tab/>
        <w:t>else:</w:t>
      </w:r>
    </w:p>
    <w:p w:rsidR="003D329D" w:rsidRDefault="00784E17">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rsidR="003D329D" w:rsidRDefault="00784E17">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rsidR="003D329D" w:rsidRDefault="00784E17">
      <w:pPr>
        <w:pStyle w:val="B2"/>
      </w:pPr>
      <w:r>
        <w:t>2&gt;</w:t>
      </w:r>
      <w:r>
        <w:tab/>
        <w:t>if the UE is in NR-DC and;</w:t>
      </w:r>
    </w:p>
    <w:p w:rsidR="003D329D" w:rsidRDefault="00784E17">
      <w:pPr>
        <w:pStyle w:val="B2"/>
      </w:pPr>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rsidR="003D329D" w:rsidRDefault="00784E17">
      <w:pPr>
        <w:pStyle w:val="B3"/>
      </w:pPr>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rsidR="003D329D" w:rsidRDefault="00784E17">
      <w:pPr>
        <w:pStyle w:val="B4"/>
      </w:pPr>
      <w:r>
        <w:t>4&gt;</w:t>
      </w:r>
      <w:r>
        <w:tab/>
        <w:t>perform SCG deactivation as specified in 5.3.5.13b;</w:t>
      </w:r>
    </w:p>
    <w:p w:rsidR="003D329D" w:rsidRDefault="00784E17">
      <w:pPr>
        <w:pStyle w:val="B3"/>
      </w:pPr>
      <w:r>
        <w:t>3&gt;</w:t>
      </w:r>
      <w:r>
        <w:tab/>
        <w:t>else:</w:t>
      </w:r>
    </w:p>
    <w:p w:rsidR="003D329D" w:rsidRDefault="00784E17">
      <w:pPr>
        <w:pStyle w:val="B4"/>
      </w:pPr>
      <w:r>
        <w:t>4&gt;</w:t>
      </w:r>
      <w:r>
        <w:tab/>
        <w:t>perform SCG activation without SN message as specified in 5.3.5.13b1;</w:t>
      </w:r>
    </w:p>
    <w:p w:rsidR="003D329D" w:rsidRDefault="00784E17">
      <w:pPr>
        <w:pStyle w:val="B2"/>
      </w:pPr>
      <w:r>
        <w:lastRenderedPageBreak/>
        <w:t>2&gt;</w:t>
      </w:r>
      <w:r>
        <w:tab/>
        <w:t xml:space="preserve">submit the </w:t>
      </w:r>
      <w:proofErr w:type="spellStart"/>
      <w:r>
        <w:rPr>
          <w:i/>
        </w:rPr>
        <w:t>RRCReconfigurationComplete</w:t>
      </w:r>
      <w:proofErr w:type="spellEnd"/>
      <w:r>
        <w:t xml:space="preserve"> message via SRB1 to lower layers for transmission using the new configuration;</w:t>
      </w:r>
    </w:p>
    <w:p w:rsidR="003D329D" w:rsidRDefault="00784E17">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rsidR="003D329D" w:rsidRDefault="00784E17">
      <w:pPr>
        <w:pStyle w:val="B3"/>
      </w:pPr>
      <w:r>
        <w:t>3&gt;</w:t>
      </w:r>
      <w:r>
        <w:tab/>
        <w:t>resume SRB2, SRB4, DRBs, multicast MRB, and BH RLC channels for IAB-MT, that are suspended;</w:t>
      </w:r>
    </w:p>
    <w:p w:rsidR="003D329D" w:rsidRDefault="00784E17">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w:t>
      </w:r>
    </w:p>
    <w:p w:rsidR="003D329D" w:rsidRDefault="00784E17">
      <w:pPr>
        <w:pStyle w:val="B2"/>
        <w:rPr>
          <w:rFonts w:eastAsia="等线"/>
          <w:lang w:eastAsia="zh-CN"/>
        </w:rPr>
      </w:pPr>
      <w:r>
        <w:t>2&gt;</w:t>
      </w:r>
      <w:r>
        <w:tab/>
        <w:t xml:space="preserve">if </w:t>
      </w:r>
      <w:proofErr w:type="spellStart"/>
      <w:r>
        <w:rPr>
          <w:rFonts w:eastAsia="等线"/>
          <w:i/>
          <w:lang w:eastAsia="zh-CN"/>
        </w:rPr>
        <w:t>sl-PathSwitchConfig</w:t>
      </w:r>
      <w:proofErr w:type="spellEnd"/>
      <w:r>
        <w:rPr>
          <w:rFonts w:eastAsia="等线"/>
          <w:lang w:eastAsia="zh-CN"/>
        </w:rPr>
        <w:t xml:space="preserve"> was included in </w:t>
      </w:r>
      <w:proofErr w:type="spellStart"/>
      <w:r>
        <w:rPr>
          <w:rFonts w:eastAsia="等线"/>
          <w:i/>
          <w:lang w:eastAsia="zh-CN"/>
        </w:rPr>
        <w:t>r</w:t>
      </w:r>
      <w:r>
        <w:rPr>
          <w:i/>
        </w:rPr>
        <w:t>econfigurationWithSync</w:t>
      </w:r>
      <w:proofErr w:type="spellEnd"/>
      <w:r>
        <w:rPr>
          <w:rFonts w:eastAsia="等线"/>
          <w:lang w:eastAsia="zh-CN"/>
        </w:rPr>
        <w:t>:</w:t>
      </w:r>
    </w:p>
    <w:p w:rsidR="003D329D" w:rsidRDefault="00784E17">
      <w:pPr>
        <w:pStyle w:val="B3"/>
      </w:pPr>
      <w:r>
        <w:t>3&gt;</w:t>
      </w:r>
      <w:r>
        <w:tab/>
        <w:t xml:space="preserve">stop timer T420 upon </w:t>
      </w:r>
      <w:r>
        <w:rPr>
          <w:rFonts w:eastAsia="等线"/>
          <w:lang w:eastAsia="zh-CN"/>
        </w:rPr>
        <w:t xml:space="preserve">successfully sending </w:t>
      </w:r>
      <w:proofErr w:type="spellStart"/>
      <w:r>
        <w:rPr>
          <w:rFonts w:eastAsia="等线"/>
          <w:i/>
          <w:lang w:eastAsia="zh-CN"/>
        </w:rPr>
        <w:t>RRCReconfigurationComplete</w:t>
      </w:r>
      <w:proofErr w:type="spellEnd"/>
      <w:r>
        <w:rPr>
          <w:rFonts w:eastAsia="等线"/>
          <w:lang w:eastAsia="zh-CN"/>
        </w:rPr>
        <w:t xml:space="preserve"> message (i.e., PC5 RLC acknowledgement is received from target L2 U2N Relay UE);</w:t>
      </w:r>
    </w:p>
    <w:p w:rsidR="003D329D" w:rsidRDefault="00784E17">
      <w:pPr>
        <w:pStyle w:val="B2"/>
      </w:pPr>
      <w:r>
        <w:t>2&gt;</w:t>
      </w:r>
      <w:r>
        <w:tab/>
        <w:t>else:</w:t>
      </w:r>
    </w:p>
    <w:p w:rsidR="003D329D" w:rsidRDefault="00784E17">
      <w:pPr>
        <w:pStyle w:val="B3"/>
      </w:pPr>
      <w:r>
        <w:t>3&gt;</w:t>
      </w:r>
      <w:r>
        <w:tab/>
        <w:t>when MAC of an NR cell group successfully completes a Random Access procedure triggered above:</w:t>
      </w:r>
    </w:p>
    <w:p w:rsidR="003D329D" w:rsidRDefault="00784E17">
      <w:pPr>
        <w:pStyle w:val="B3"/>
      </w:pPr>
      <w:r>
        <w:t>3&gt;</w:t>
      </w:r>
      <w:r>
        <w:tab/>
        <w:t>stop timer T304 for that cell group;</w:t>
      </w:r>
    </w:p>
    <w:p w:rsidR="003D329D" w:rsidRDefault="00784E17">
      <w:pPr>
        <w:pStyle w:val="B2"/>
      </w:pPr>
      <w:r>
        <w:t>2&gt;</w:t>
      </w:r>
      <w:r>
        <w:tab/>
        <w:t xml:space="preserve">stop timer T310 for source </w:t>
      </w:r>
      <w:proofErr w:type="spellStart"/>
      <w:r>
        <w:t>SpCell</w:t>
      </w:r>
      <w:proofErr w:type="spellEnd"/>
      <w:r>
        <w:t xml:space="preserve"> if running;</w:t>
      </w:r>
    </w:p>
    <w:p w:rsidR="003D329D" w:rsidRDefault="00784E17">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rsidR="003D329D" w:rsidRDefault="00784E17">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rsidR="003D329D" w:rsidRDefault="00784E17">
      <w:pPr>
        <w:pStyle w:val="B2"/>
      </w:pPr>
      <w:r>
        <w:t>2&gt;</w:t>
      </w:r>
      <w:r>
        <w:tab/>
        <w:t>for each DRB configured as DAPS bearer, request uplink data switching to the PDCP entity, as specified in TS 38.323 [5];</w:t>
      </w:r>
    </w:p>
    <w:p w:rsidR="003D329D" w:rsidRDefault="00784E17">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rsidR="003D329D" w:rsidRDefault="00784E17">
      <w:pPr>
        <w:pStyle w:val="B3"/>
      </w:pPr>
      <w:r>
        <w:t>3&gt;</w:t>
      </w:r>
      <w:r>
        <w:tab/>
        <w:t>if T390 is running:</w:t>
      </w:r>
    </w:p>
    <w:p w:rsidR="003D329D" w:rsidRDefault="00784E17">
      <w:pPr>
        <w:pStyle w:val="B4"/>
      </w:pPr>
      <w:r>
        <w:t>4&gt;</w:t>
      </w:r>
      <w:r>
        <w:tab/>
        <w:t>stop timer T390 for all access categories;</w:t>
      </w:r>
    </w:p>
    <w:p w:rsidR="003D329D" w:rsidRDefault="00784E17">
      <w:pPr>
        <w:pStyle w:val="B4"/>
      </w:pPr>
      <w:r>
        <w:t>4&gt;</w:t>
      </w:r>
      <w:r>
        <w:tab/>
        <w:t>perform the actions as specified in 5.3.14.4.</w:t>
      </w:r>
    </w:p>
    <w:p w:rsidR="003D329D" w:rsidRDefault="00784E17">
      <w:pPr>
        <w:pStyle w:val="B3"/>
      </w:pPr>
      <w:r>
        <w:t>3&gt;</w:t>
      </w:r>
      <w:r>
        <w:tab/>
        <w:t>if T350 is running:</w:t>
      </w:r>
    </w:p>
    <w:p w:rsidR="003D329D" w:rsidRDefault="00784E17">
      <w:pPr>
        <w:pStyle w:val="B4"/>
      </w:pPr>
      <w:r>
        <w:t>4&gt;</w:t>
      </w:r>
      <w:r>
        <w:tab/>
        <w:t>stop timer T350;</w:t>
      </w:r>
    </w:p>
    <w:p w:rsidR="003D329D" w:rsidRDefault="00784E17">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rsidR="003D329D" w:rsidRDefault="00784E17">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rsidR="003D329D" w:rsidRDefault="00784E17">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rsidR="003D329D" w:rsidRDefault="00784E17">
      <w:pPr>
        <w:pStyle w:val="B4"/>
      </w:pPr>
      <w:r>
        <w:t>4&gt;</w:t>
      </w:r>
      <w:r>
        <w:tab/>
        <w:t xml:space="preserve">upon acquiring </w:t>
      </w:r>
      <w:r>
        <w:rPr>
          <w:i/>
        </w:rPr>
        <w:t>SIB1</w:t>
      </w:r>
      <w:r>
        <w:t>, perform the actions specified in clause 5.2.2.4.2;</w:t>
      </w:r>
    </w:p>
    <w:p w:rsidR="003D329D" w:rsidRDefault="00784E17">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rsidR="003D329D" w:rsidRDefault="00784E17">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or CPC was configured</w:t>
      </w:r>
    </w:p>
    <w:p w:rsidR="003D329D" w:rsidRDefault="00784E17">
      <w:pPr>
        <w:pStyle w:val="B3"/>
      </w:pPr>
      <w:r>
        <w:t>3&gt;</w:t>
      </w:r>
      <w:r>
        <w:tab/>
        <w:t xml:space="preserve">remove all the entries within </w:t>
      </w:r>
      <w:proofErr w:type="spellStart"/>
      <w:r>
        <w:rPr>
          <w:i/>
        </w:rPr>
        <w:t>VarConditionalReconfig</w:t>
      </w:r>
      <w:proofErr w:type="spellEnd"/>
      <w:r>
        <w:t>, if any;</w:t>
      </w:r>
    </w:p>
    <w:p w:rsidR="003D329D" w:rsidRDefault="00784E17">
      <w:pPr>
        <w:pStyle w:val="B3"/>
      </w:pPr>
      <w:r>
        <w:lastRenderedPageBreak/>
        <w:t>3&gt;</w:t>
      </w:r>
      <w:r>
        <w:tab/>
        <w:t xml:space="preserve">remove all the entries within </w:t>
      </w:r>
      <w:proofErr w:type="spellStart"/>
      <w:r>
        <w:rPr>
          <w:i/>
        </w:rPr>
        <w:t>VarConditionalReconfiguration</w:t>
      </w:r>
      <w:proofErr w:type="spellEnd"/>
      <w:r>
        <w:t xml:space="preserve"> as specified in TS 36.331 [10], clause 5.3.5.9.6, if any;</w:t>
      </w:r>
    </w:p>
    <w:p w:rsidR="003D329D" w:rsidRDefault="00784E17">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rsidR="003D329D" w:rsidRDefault="00784E17">
      <w:pPr>
        <w:pStyle w:val="B4"/>
      </w:pPr>
      <w:r>
        <w:t>4&gt;</w:t>
      </w:r>
      <w:r>
        <w:tab/>
        <w:t xml:space="preserve">for the associated </w:t>
      </w:r>
      <w:proofErr w:type="spellStart"/>
      <w:r>
        <w:rPr>
          <w:i/>
          <w:iCs/>
        </w:rPr>
        <w:t>reportConfigId</w:t>
      </w:r>
      <w:proofErr w:type="spellEnd"/>
      <w:r>
        <w:t>:</w:t>
      </w:r>
    </w:p>
    <w:p w:rsidR="003D329D" w:rsidRDefault="00784E17">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rsidR="003D329D" w:rsidRDefault="00784E17">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rsidR="003D329D" w:rsidRDefault="00784E17">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rsidR="003D329D" w:rsidRDefault="00784E17">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rsidR="003D329D" w:rsidRDefault="00784E17">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rsidR="003D329D" w:rsidRDefault="00784E17">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x-none"/>
        </w:rPr>
        <w:t>the concerned</w:t>
      </w:r>
      <w:r>
        <w:t xml:space="preserve"> UE assistance information for the corresponding cell group; or</w:t>
      </w:r>
    </w:p>
    <w:p w:rsidR="003D329D" w:rsidRDefault="00784E17">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rsidR="003D329D" w:rsidRDefault="00784E17">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 to provide the concerned UE assistance information;</w:t>
      </w:r>
    </w:p>
    <w:p w:rsidR="003D329D" w:rsidRDefault="00784E17">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rsidR="003D329D" w:rsidRDefault="00784E17">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rsidR="003D329D" w:rsidRDefault="00784E17">
      <w:pPr>
        <w:pStyle w:val="B3"/>
        <w:rPr>
          <w:lang w:eastAsia="x-none"/>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rsidR="003D329D" w:rsidRDefault="00784E17">
      <w:pPr>
        <w:pStyle w:val="B4"/>
      </w:pPr>
      <w:r>
        <w:t>4&gt;</w:t>
      </w:r>
      <w:r>
        <w:tab/>
        <w:t xml:space="preserve">initiate transmission of the </w:t>
      </w:r>
      <w:proofErr w:type="spellStart"/>
      <w:r>
        <w:rPr>
          <w:i/>
        </w:rPr>
        <w:t>SidelinkUEInformationNR</w:t>
      </w:r>
      <w:proofErr w:type="spellEnd"/>
      <w:r>
        <w:t xml:space="preserve"> message in accordance with 5.8.3.3;</w:t>
      </w:r>
    </w:p>
    <w:p w:rsidR="003D329D" w:rsidRDefault="00784E17">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rsidR="003D329D" w:rsidRDefault="00784E17">
      <w:pPr>
        <w:pStyle w:val="B4"/>
      </w:pPr>
      <w:r>
        <w:t>4&gt;</w:t>
      </w:r>
      <w:r>
        <w:tab/>
        <w:t xml:space="preserve">re-submit the </w:t>
      </w:r>
      <w:proofErr w:type="spellStart"/>
      <w:r>
        <w:rPr>
          <w:i/>
        </w:rPr>
        <w:t>MeasurementReportAppLayer</w:t>
      </w:r>
      <w:proofErr w:type="spellEnd"/>
      <w:r>
        <w:t xml:space="preserve"> message or all segments of the </w:t>
      </w:r>
      <w:proofErr w:type="spellStart"/>
      <w:r>
        <w:rPr>
          <w:i/>
        </w:rPr>
        <w:t>MeasurementReportAppLayer</w:t>
      </w:r>
      <w:proofErr w:type="spellEnd"/>
      <w:r>
        <w:t xml:space="preserve"> message to lower layers for transmission via SRB4;</w:t>
      </w:r>
    </w:p>
    <w:p w:rsidR="003D329D" w:rsidRDefault="00784E17">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w:t>
      </w:r>
    </w:p>
    <w:p w:rsidR="003D329D" w:rsidRDefault="00784E17">
      <w:pPr>
        <w:pStyle w:val="B3"/>
      </w:pPr>
      <w:r>
        <w:t>3&gt;</w:t>
      </w:r>
      <w:r>
        <w:tab/>
        <w:t xml:space="preserve">if the UE initiated transmission of a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rsidR="003D329D" w:rsidRDefault="00784E17">
      <w:pPr>
        <w:pStyle w:val="B3"/>
      </w:pPr>
      <w:r>
        <w:lastRenderedPageBreak/>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w:t>
      </w:r>
      <w:proofErr w:type="gramStart"/>
      <w:r>
        <w:t>a</w:t>
      </w:r>
      <w:proofErr w:type="gramEnd"/>
      <w:r>
        <w:t xml:space="preserve">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p>
    <w:p w:rsidR="003D329D" w:rsidRDefault="00784E17">
      <w:pPr>
        <w:pStyle w:val="B4"/>
      </w:pPr>
      <w:r>
        <w:t>4&gt;</w:t>
      </w:r>
      <w:r>
        <w:tab/>
        <w:t xml:space="preserve">initiate transmission of a </w:t>
      </w:r>
      <w:proofErr w:type="spellStart"/>
      <w:r>
        <w:rPr>
          <w:i/>
        </w:rPr>
        <w:t>MBSInterestIndication</w:t>
      </w:r>
      <w:proofErr w:type="spellEnd"/>
      <w:r>
        <w:rPr>
          <w:b/>
        </w:rPr>
        <w:t xml:space="preserve"> </w:t>
      </w:r>
      <w:r>
        <w:t>message in accordance with clause 5.9.4;</w:t>
      </w:r>
    </w:p>
    <w:p w:rsidR="003D329D" w:rsidRDefault="00784E17">
      <w:pPr>
        <w:pStyle w:val="B2"/>
      </w:pPr>
      <w:r>
        <w:t>2&gt;</w:t>
      </w:r>
      <w:r>
        <w:tab/>
        <w:t>the procedure ends.</w:t>
      </w:r>
    </w:p>
    <w:p w:rsidR="003D329D" w:rsidRDefault="00784E17">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rsidR="003D329D" w:rsidRDefault="00784E17">
      <w:pPr>
        <w:pStyle w:val="NO"/>
      </w:pPr>
      <w:r>
        <w:rPr>
          <w:lang w:eastAsia="x-none"/>
        </w:rPr>
        <w:t xml:space="preserve">NOTE 4: The UE sets the content of </w:t>
      </w:r>
      <w:proofErr w:type="spellStart"/>
      <w:r>
        <w:rPr>
          <w:i/>
          <w:lang w:eastAsia="x-none"/>
        </w:rPr>
        <w:t>UEAssistanceInformation</w:t>
      </w:r>
      <w:proofErr w:type="spellEnd"/>
      <w:r>
        <w:rPr>
          <w:lang w:eastAsia="x-none"/>
        </w:rPr>
        <w:t xml:space="preserve"> according to latest configuration (i.e. the configuration after applying the </w:t>
      </w:r>
      <w:proofErr w:type="spellStart"/>
      <w:r>
        <w:rPr>
          <w:i/>
          <w:lang w:eastAsia="x-none"/>
        </w:rPr>
        <w:t>RRCReconfiguration</w:t>
      </w:r>
      <w:proofErr w:type="spellEnd"/>
      <w:r>
        <w:rPr>
          <w:lang w:eastAsia="x-none"/>
        </w:rPr>
        <w:t xml:space="preserve"> message) and latest UE preference. The UE may include more than the concerned UE assistance information within the </w:t>
      </w:r>
      <w:proofErr w:type="spellStart"/>
      <w:r>
        <w:rPr>
          <w:i/>
          <w:lang w:eastAsia="x-none"/>
        </w:rPr>
        <w:t>UEAssistanceInformation</w:t>
      </w:r>
      <w:proofErr w:type="spellEnd"/>
      <w:r>
        <w:rPr>
          <w:lang w:eastAsia="x-none"/>
        </w:rPr>
        <w:t xml:space="preserve"> according to 5.7.4.2. </w:t>
      </w:r>
      <w:bookmarkStart w:id="113"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113"/>
    </w:p>
    <w:p w:rsidR="003D329D" w:rsidRDefault="00784E1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3D329D" w:rsidRDefault="003D329D">
      <w:pPr>
        <w:rPr>
          <w:rFonts w:eastAsiaTheme="minorEastAsia"/>
          <w:lang w:eastAsia="zh-CN"/>
        </w:rPr>
      </w:pPr>
    </w:p>
    <w:sectPr w:rsidR="003D329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CD2" w:rsidRDefault="00602CD2">
      <w:r>
        <w:separator/>
      </w:r>
    </w:p>
  </w:endnote>
  <w:endnote w:type="continuationSeparator" w:id="0">
    <w:p w:rsidR="00602CD2" w:rsidRDefault="0060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CD2" w:rsidRDefault="00602CD2">
      <w:r>
        <w:separator/>
      </w:r>
    </w:p>
  </w:footnote>
  <w:footnote w:type="continuationSeparator" w:id="0">
    <w:p w:rsidR="00602CD2" w:rsidRDefault="00602C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80E3E"/>
    <w:multiLevelType w:val="multilevel"/>
    <w:tmpl w:val="3E42D4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41730C1B"/>
    <w:multiLevelType w:val="hybridMultilevel"/>
    <w:tmpl w:val="1E842A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4"/>
  </w:num>
  <w:num w:numId="5">
    <w:abstractNumId w:val="1"/>
  </w:num>
  <w:num w:numId="6">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o:colormru v:ext="edit" colors="#d3d3d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29D"/>
    <w:rsid w:val="000815C0"/>
    <w:rsid w:val="003D329D"/>
    <w:rsid w:val="0047738D"/>
    <w:rsid w:val="00602CD2"/>
    <w:rsid w:val="00784E17"/>
    <w:rsid w:val="007961F5"/>
    <w:rsid w:val="00A53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List Bullet 5"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1"/>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semiHidden/>
    <w:rPr>
      <w:b/>
      <w:bCs/>
    </w:rPr>
  </w:style>
  <w:style w:type="paragraph" w:styleId="ab">
    <w:name w:val="Balloon Text"/>
    <w:basedOn w:val="a"/>
    <w:link w:val="Char4"/>
    <w:semiHidden/>
    <w:rPr>
      <w:sz w:val="18"/>
      <w:szCs w:val="18"/>
    </w:rPr>
  </w:style>
  <w:style w:type="paragraph" w:styleId="ac">
    <w:name w:val="footer"/>
    <w:basedOn w:val="a"/>
    <w:link w:val="Char5"/>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7"/>
    <w:rPr>
      <w:szCs w:val="20"/>
    </w:rPr>
  </w:style>
  <w:style w:type="character" w:customStyle="1" w:styleId="Char7">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8"/>
    <w:rPr>
      <w:szCs w:val="20"/>
    </w:rPr>
  </w:style>
  <w:style w:type="character" w:customStyle="1" w:styleId="Char8">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uiPriority w:val="39"/>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2"/>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9"/>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9">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unhideWhenUsed/>
    <w:pPr>
      <w:ind w:leftChars="600" w:left="100" w:hangingChars="200" w:hanging="200"/>
      <w:contextualSpacing/>
    </w:pPr>
  </w:style>
  <w:style w:type="paragraph" w:customStyle="1" w:styleId="Agreement">
    <w:name w:val="Agreement"/>
    <w:basedOn w:val="a"/>
    <w:next w:val="a"/>
    <w:uiPriority w:val="99"/>
    <w:qFormat/>
    <w:pPr>
      <w:numPr>
        <w:numId w:val="4"/>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a"/>
    <w:semiHidden/>
    <w:unhideWhenUsed/>
    <w:pPr>
      <w:ind w:firstLineChars="100" w:firstLine="420"/>
      <w:jc w:val="left"/>
    </w:pPr>
    <w:rPr>
      <w:rFonts w:eastAsia="Times New Roman"/>
    </w:rPr>
  </w:style>
  <w:style w:type="character" w:customStyle="1" w:styleId="Chara">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Pr>
      <w:rFonts w:eastAsia="MS Mincho"/>
      <w:b/>
      <w:bCs/>
      <w:sz w:val="28"/>
      <w:szCs w:val="28"/>
      <w:lang w:eastAsia="en-US"/>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styleId="50">
    <w:name w:val="List 5"/>
    <w:basedOn w:val="a"/>
    <w:unhideWhenUsed/>
    <w:pPr>
      <w:ind w:leftChars="800" w:left="100" w:hangingChars="200" w:hanging="200"/>
      <w:contextualSpacing/>
    </w:pPr>
  </w:style>
  <w:style w:type="character" w:customStyle="1" w:styleId="B3Char">
    <w:name w:val="B3 Char"/>
    <w:qFormat/>
    <w:rPr>
      <w:rFonts w:ascii="Times New Roman" w:hAnsi="Times New Roman"/>
      <w:lang w:val="en-GB" w:eastAsia="en-US"/>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paragraph" w:styleId="22">
    <w:name w:val="index 2"/>
    <w:basedOn w:val="11"/>
    <w:semiHidden/>
    <w:pPr>
      <w:ind w:left="284"/>
    </w:pPr>
  </w:style>
  <w:style w:type="paragraph" w:styleId="11">
    <w:name w:val="index 1"/>
    <w:basedOn w:val="a"/>
    <w:semiHidden/>
    <w:pPr>
      <w:keepLines/>
      <w:overflowPunct w:val="0"/>
      <w:autoSpaceDE w:val="0"/>
      <w:autoSpaceDN w:val="0"/>
      <w:adjustRightInd w:val="0"/>
      <w:textAlignment w:val="baseline"/>
    </w:pPr>
    <w:rPr>
      <w:szCs w:val="2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styleId="23">
    <w:name w:val="List Number 2"/>
    <w:basedOn w:val="afc"/>
    <w:pPr>
      <w:ind w:left="851"/>
    </w:pPr>
  </w:style>
  <w:style w:type="paragraph" w:styleId="afc">
    <w:name w:val="List Number"/>
    <w:basedOn w:val="a6"/>
    <w:pPr>
      <w:overflowPunct w:val="0"/>
      <w:autoSpaceDE w:val="0"/>
      <w:autoSpaceDN w:val="0"/>
      <w:adjustRightInd w:val="0"/>
      <w:spacing w:after="180"/>
      <w:ind w:left="568" w:hanging="284"/>
      <w:textAlignment w:val="baseline"/>
    </w:pPr>
    <w:rPr>
      <w:szCs w:val="20"/>
      <w:lang w:val="en-GB" w:eastAsia="ja-JP"/>
    </w:rPr>
  </w:style>
  <w:style w:type="paragraph" w:customStyle="1" w:styleId="TAC">
    <w:name w:val="TAC"/>
    <w:basedOn w:val="TAL"/>
    <w:pPr>
      <w:overflowPunct w:val="0"/>
      <w:autoSpaceDE w:val="0"/>
      <w:autoSpaceDN w:val="0"/>
      <w:adjustRightInd w:val="0"/>
      <w:jc w:val="center"/>
      <w:textAlignment w:val="baseline"/>
    </w:pPr>
    <w:rPr>
      <w:rFonts w:eastAsia="Times New Roman"/>
      <w:lang w:eastAsia="ja-JP"/>
    </w:rPr>
  </w:style>
  <w:style w:type="paragraph" w:styleId="90">
    <w:name w:val="toc 9"/>
    <w:basedOn w:val="81"/>
    <w:uiPriority w:val="39"/>
    <w:pPr>
      <w:overflowPunct w:val="0"/>
      <w:autoSpaceDE w:val="0"/>
      <w:autoSpaceDN w:val="0"/>
      <w:adjustRightInd w:val="0"/>
      <w:ind w:left="1418" w:hanging="1418"/>
      <w:textAlignment w:val="baseline"/>
    </w:pPr>
    <w:rPr>
      <w:rFonts w:eastAsia="Times New Roman"/>
      <w:lang w:eastAsia="ja-JP"/>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fd"/>
    <w:pPr>
      <w:ind w:left="851"/>
    </w:pPr>
  </w:style>
  <w:style w:type="paragraph" w:styleId="afd">
    <w:name w:val="List Bullet"/>
    <w:basedOn w:val="a6"/>
    <w:pPr>
      <w:overflowPunct w:val="0"/>
      <w:autoSpaceDE w:val="0"/>
      <w:autoSpaceDN w:val="0"/>
      <w:adjustRightInd w:val="0"/>
      <w:spacing w:after="180"/>
      <w:ind w:left="568" w:hanging="284"/>
      <w:textAlignment w:val="baseline"/>
    </w:pPr>
    <w:rPr>
      <w:szCs w:val="20"/>
      <w:lang w:val="en-GB" w:eastAsia="ja-JP"/>
    </w:rPr>
  </w:style>
  <w:style w:type="paragraph" w:styleId="32">
    <w:name w:val="List Bullet 3"/>
    <w:basedOn w:val="24"/>
    <w:pPr>
      <w:ind w:left="1135"/>
    </w:p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NF">
    <w:name w:val="NF"/>
    <w:basedOn w:val="NO"/>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R">
    <w:name w:val="TAR"/>
    <w:basedOn w:val="TAL"/>
    <w:pPr>
      <w:overflowPunct w:val="0"/>
      <w:autoSpaceDE w:val="0"/>
      <w:autoSpaceDN w:val="0"/>
      <w:adjustRightInd w:val="0"/>
      <w:jc w:val="right"/>
      <w:textAlignment w:val="baseline"/>
    </w:pPr>
    <w:rPr>
      <w:rFonts w:eastAsia="Times New Roman"/>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42">
    <w:name w:val="List Bullet 4"/>
    <w:basedOn w:val="32"/>
    <w:pPr>
      <w:ind w:left="1418"/>
    </w:pPr>
  </w:style>
  <w:style w:type="paragraph" w:styleId="52">
    <w:name w:val="List Bullet 5"/>
    <w:basedOn w:val="42"/>
    <w:qFormat/>
    <w:pPr>
      <w:ind w:left="1702"/>
    </w:p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x-none" w:eastAsia="x-none"/>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eastAsia="MS Mincho"/>
      <w:lang w:val="en-GB" w:eastAsia="ja-JP"/>
    </w:rPr>
  </w:style>
  <w:style w:type="character" w:customStyle="1" w:styleId="B8Char">
    <w:name w:val="B8 Char"/>
    <w:link w:val="B8"/>
    <w:rPr>
      <w:rFonts w:eastAsia="MS Mincho"/>
      <w:lang w:val="x-none" w:eastAsia="x-none"/>
    </w:rPr>
  </w:style>
  <w:style w:type="character" w:customStyle="1" w:styleId="Char4">
    <w:name w:val="批注框文本 Char"/>
    <w:basedOn w:val="a1"/>
    <w:link w:val="ab"/>
    <w:semiHidden/>
    <w:rPr>
      <w:rFonts w:eastAsia="Times New Roman"/>
      <w:sz w:val="18"/>
      <w:szCs w:val="18"/>
      <w:lang w:eastAsia="en-US"/>
    </w:rPr>
  </w:style>
  <w:style w:type="character" w:customStyle="1" w:styleId="EXChar">
    <w:name w:val="EX Char"/>
    <w:link w:val="EX"/>
    <w:qFormat/>
    <w:locked/>
    <w:rPr>
      <w:rFonts w:eastAsia="Times New Roman"/>
      <w:lang w:val="en-GB" w:eastAsia="ja-JP"/>
    </w:rPr>
  </w:style>
  <w:style w:type="character" w:customStyle="1" w:styleId="Char5">
    <w:name w:val="页脚 Char"/>
    <w:link w:val="ac"/>
    <w:qFormat/>
    <w:rPr>
      <w:rFonts w:eastAsia="Times New Roman"/>
      <w:sz w:val="18"/>
      <w:szCs w:val="18"/>
      <w:lang w:eastAsia="en-US"/>
    </w:rPr>
  </w:style>
  <w:style w:type="character" w:customStyle="1" w:styleId="TALChar">
    <w:name w:val="TAL Char"/>
    <w:qFormat/>
    <w:locked/>
    <w:rPr>
      <w:rFonts w:ascii="Arial" w:hAnsi="Arial"/>
      <w:sz w:val="18"/>
      <w:lang w:val="en-GB" w:eastAsia="en-US"/>
    </w:rPr>
  </w:style>
  <w:style w:type="character" w:customStyle="1" w:styleId="Char3">
    <w:name w:val="批注主题 Char"/>
    <w:basedOn w:val="Char2"/>
    <w:link w:val="aa"/>
    <w:semiHidden/>
    <w:rPr>
      <w:rFonts w:eastAsia="Times New Roman"/>
      <w:b/>
      <w:bCs/>
      <w:szCs w:val="24"/>
      <w:lang w:eastAsia="en-US"/>
    </w:rPr>
  </w:style>
  <w:style w:type="character" w:styleId="afe">
    <w:name w:val="FollowedHyperlink"/>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List Bullet 5"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1"/>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semiHidden/>
    <w:rPr>
      <w:b/>
      <w:bCs/>
    </w:rPr>
  </w:style>
  <w:style w:type="paragraph" w:styleId="ab">
    <w:name w:val="Balloon Text"/>
    <w:basedOn w:val="a"/>
    <w:link w:val="Char4"/>
    <w:semiHidden/>
    <w:rPr>
      <w:sz w:val="18"/>
      <w:szCs w:val="18"/>
    </w:rPr>
  </w:style>
  <w:style w:type="paragraph" w:styleId="ac">
    <w:name w:val="footer"/>
    <w:basedOn w:val="a"/>
    <w:link w:val="Char5"/>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7"/>
    <w:rPr>
      <w:szCs w:val="20"/>
    </w:rPr>
  </w:style>
  <w:style w:type="character" w:customStyle="1" w:styleId="Char7">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8"/>
    <w:rPr>
      <w:szCs w:val="20"/>
    </w:rPr>
  </w:style>
  <w:style w:type="character" w:customStyle="1" w:styleId="Char8">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uiPriority w:val="39"/>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2"/>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9"/>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9">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unhideWhenUsed/>
    <w:pPr>
      <w:ind w:leftChars="600" w:left="100" w:hangingChars="200" w:hanging="200"/>
      <w:contextualSpacing/>
    </w:pPr>
  </w:style>
  <w:style w:type="paragraph" w:customStyle="1" w:styleId="Agreement">
    <w:name w:val="Agreement"/>
    <w:basedOn w:val="a"/>
    <w:next w:val="a"/>
    <w:uiPriority w:val="99"/>
    <w:qFormat/>
    <w:pPr>
      <w:numPr>
        <w:numId w:val="4"/>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a"/>
    <w:semiHidden/>
    <w:unhideWhenUsed/>
    <w:pPr>
      <w:ind w:firstLineChars="100" w:firstLine="420"/>
      <w:jc w:val="left"/>
    </w:pPr>
    <w:rPr>
      <w:rFonts w:eastAsia="Times New Roman"/>
    </w:rPr>
  </w:style>
  <w:style w:type="character" w:customStyle="1" w:styleId="Chara">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Pr>
      <w:rFonts w:eastAsia="MS Mincho"/>
      <w:b/>
      <w:bCs/>
      <w:sz w:val="28"/>
      <w:szCs w:val="28"/>
      <w:lang w:eastAsia="en-US"/>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styleId="50">
    <w:name w:val="List 5"/>
    <w:basedOn w:val="a"/>
    <w:unhideWhenUsed/>
    <w:pPr>
      <w:ind w:leftChars="800" w:left="100" w:hangingChars="200" w:hanging="200"/>
      <w:contextualSpacing/>
    </w:pPr>
  </w:style>
  <w:style w:type="character" w:customStyle="1" w:styleId="B3Char">
    <w:name w:val="B3 Char"/>
    <w:qFormat/>
    <w:rPr>
      <w:rFonts w:ascii="Times New Roman" w:hAnsi="Times New Roman"/>
      <w:lang w:val="en-GB" w:eastAsia="en-US"/>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paragraph" w:styleId="22">
    <w:name w:val="index 2"/>
    <w:basedOn w:val="11"/>
    <w:semiHidden/>
    <w:pPr>
      <w:ind w:left="284"/>
    </w:pPr>
  </w:style>
  <w:style w:type="paragraph" w:styleId="11">
    <w:name w:val="index 1"/>
    <w:basedOn w:val="a"/>
    <w:semiHidden/>
    <w:pPr>
      <w:keepLines/>
      <w:overflowPunct w:val="0"/>
      <w:autoSpaceDE w:val="0"/>
      <w:autoSpaceDN w:val="0"/>
      <w:adjustRightInd w:val="0"/>
      <w:textAlignment w:val="baseline"/>
    </w:pPr>
    <w:rPr>
      <w:szCs w:val="2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styleId="23">
    <w:name w:val="List Number 2"/>
    <w:basedOn w:val="afc"/>
    <w:pPr>
      <w:ind w:left="851"/>
    </w:pPr>
  </w:style>
  <w:style w:type="paragraph" w:styleId="afc">
    <w:name w:val="List Number"/>
    <w:basedOn w:val="a6"/>
    <w:pPr>
      <w:overflowPunct w:val="0"/>
      <w:autoSpaceDE w:val="0"/>
      <w:autoSpaceDN w:val="0"/>
      <w:adjustRightInd w:val="0"/>
      <w:spacing w:after="180"/>
      <w:ind w:left="568" w:hanging="284"/>
      <w:textAlignment w:val="baseline"/>
    </w:pPr>
    <w:rPr>
      <w:szCs w:val="20"/>
      <w:lang w:val="en-GB" w:eastAsia="ja-JP"/>
    </w:rPr>
  </w:style>
  <w:style w:type="paragraph" w:customStyle="1" w:styleId="TAC">
    <w:name w:val="TAC"/>
    <w:basedOn w:val="TAL"/>
    <w:pPr>
      <w:overflowPunct w:val="0"/>
      <w:autoSpaceDE w:val="0"/>
      <w:autoSpaceDN w:val="0"/>
      <w:adjustRightInd w:val="0"/>
      <w:jc w:val="center"/>
      <w:textAlignment w:val="baseline"/>
    </w:pPr>
    <w:rPr>
      <w:rFonts w:eastAsia="Times New Roman"/>
      <w:lang w:eastAsia="ja-JP"/>
    </w:rPr>
  </w:style>
  <w:style w:type="paragraph" w:styleId="90">
    <w:name w:val="toc 9"/>
    <w:basedOn w:val="81"/>
    <w:uiPriority w:val="39"/>
    <w:pPr>
      <w:overflowPunct w:val="0"/>
      <w:autoSpaceDE w:val="0"/>
      <w:autoSpaceDN w:val="0"/>
      <w:adjustRightInd w:val="0"/>
      <w:ind w:left="1418" w:hanging="1418"/>
      <w:textAlignment w:val="baseline"/>
    </w:pPr>
    <w:rPr>
      <w:rFonts w:eastAsia="Times New Roman"/>
      <w:lang w:eastAsia="ja-JP"/>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fd"/>
    <w:pPr>
      <w:ind w:left="851"/>
    </w:pPr>
  </w:style>
  <w:style w:type="paragraph" w:styleId="afd">
    <w:name w:val="List Bullet"/>
    <w:basedOn w:val="a6"/>
    <w:pPr>
      <w:overflowPunct w:val="0"/>
      <w:autoSpaceDE w:val="0"/>
      <w:autoSpaceDN w:val="0"/>
      <w:adjustRightInd w:val="0"/>
      <w:spacing w:after="180"/>
      <w:ind w:left="568" w:hanging="284"/>
      <w:textAlignment w:val="baseline"/>
    </w:pPr>
    <w:rPr>
      <w:szCs w:val="20"/>
      <w:lang w:val="en-GB" w:eastAsia="ja-JP"/>
    </w:rPr>
  </w:style>
  <w:style w:type="paragraph" w:styleId="32">
    <w:name w:val="List Bullet 3"/>
    <w:basedOn w:val="24"/>
    <w:pPr>
      <w:ind w:left="1135"/>
    </w:p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NF">
    <w:name w:val="NF"/>
    <w:basedOn w:val="NO"/>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R">
    <w:name w:val="TAR"/>
    <w:basedOn w:val="TAL"/>
    <w:pPr>
      <w:overflowPunct w:val="0"/>
      <w:autoSpaceDE w:val="0"/>
      <w:autoSpaceDN w:val="0"/>
      <w:adjustRightInd w:val="0"/>
      <w:jc w:val="right"/>
      <w:textAlignment w:val="baseline"/>
    </w:pPr>
    <w:rPr>
      <w:rFonts w:eastAsia="Times New Roman"/>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42">
    <w:name w:val="List Bullet 4"/>
    <w:basedOn w:val="32"/>
    <w:pPr>
      <w:ind w:left="1418"/>
    </w:pPr>
  </w:style>
  <w:style w:type="paragraph" w:styleId="52">
    <w:name w:val="List Bullet 5"/>
    <w:basedOn w:val="42"/>
    <w:qFormat/>
    <w:pPr>
      <w:ind w:left="1702"/>
    </w:p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x-none" w:eastAsia="x-none"/>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eastAsia="MS Mincho"/>
      <w:lang w:val="en-GB" w:eastAsia="ja-JP"/>
    </w:rPr>
  </w:style>
  <w:style w:type="character" w:customStyle="1" w:styleId="B8Char">
    <w:name w:val="B8 Char"/>
    <w:link w:val="B8"/>
    <w:rPr>
      <w:rFonts w:eastAsia="MS Mincho"/>
      <w:lang w:val="x-none" w:eastAsia="x-none"/>
    </w:rPr>
  </w:style>
  <w:style w:type="character" w:customStyle="1" w:styleId="Char4">
    <w:name w:val="批注框文本 Char"/>
    <w:basedOn w:val="a1"/>
    <w:link w:val="ab"/>
    <w:semiHidden/>
    <w:rPr>
      <w:rFonts w:eastAsia="Times New Roman"/>
      <w:sz w:val="18"/>
      <w:szCs w:val="18"/>
      <w:lang w:eastAsia="en-US"/>
    </w:rPr>
  </w:style>
  <w:style w:type="character" w:customStyle="1" w:styleId="EXChar">
    <w:name w:val="EX Char"/>
    <w:link w:val="EX"/>
    <w:qFormat/>
    <w:locked/>
    <w:rPr>
      <w:rFonts w:eastAsia="Times New Roman"/>
      <w:lang w:val="en-GB" w:eastAsia="ja-JP"/>
    </w:rPr>
  </w:style>
  <w:style w:type="character" w:customStyle="1" w:styleId="Char5">
    <w:name w:val="页脚 Char"/>
    <w:link w:val="ac"/>
    <w:qFormat/>
    <w:rPr>
      <w:rFonts w:eastAsia="Times New Roman"/>
      <w:sz w:val="18"/>
      <w:szCs w:val="18"/>
      <w:lang w:eastAsia="en-US"/>
    </w:rPr>
  </w:style>
  <w:style w:type="character" w:customStyle="1" w:styleId="TALChar">
    <w:name w:val="TAL Char"/>
    <w:qFormat/>
    <w:locked/>
    <w:rPr>
      <w:rFonts w:ascii="Arial" w:hAnsi="Arial"/>
      <w:sz w:val="18"/>
      <w:lang w:val="en-GB" w:eastAsia="en-US"/>
    </w:rPr>
  </w:style>
  <w:style w:type="character" w:customStyle="1" w:styleId="Char3">
    <w:name w:val="批注主题 Char"/>
    <w:basedOn w:val="Char2"/>
    <w:link w:val="aa"/>
    <w:semiHidden/>
    <w:rPr>
      <w:rFonts w:eastAsia="Times New Roman"/>
      <w:b/>
      <w:bCs/>
      <w:szCs w:val="24"/>
      <w:lang w:eastAsia="en-US"/>
    </w:rPr>
  </w:style>
  <w:style w:type="character" w:styleId="afe">
    <w:name w:val="FollowedHyperlink"/>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430565">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72784-85A0-4E88-ACB3-EEFEBA5D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11484</Words>
  <Characters>65463</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2022-08-10T08:41:00Z</dcterms:created>
  <dcterms:modified xsi:type="dcterms:W3CDTF">2022-08-10T08:41:00Z</dcterms:modified>
</cp:coreProperties>
</file>