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1093EB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4D3CA5">
        <w:rPr>
          <w:b/>
          <w:noProof/>
          <w:sz w:val="24"/>
        </w:rPr>
        <w:t>-RAN WG</w:t>
      </w:r>
      <w:proofErr w:type="gramStart"/>
      <w:r w:rsidR="004D3CA5">
        <w:rPr>
          <w:b/>
          <w:noProof/>
          <w:sz w:val="24"/>
        </w:rPr>
        <w:t>2</w:t>
      </w:r>
      <w:r w:rsidR="004D3CA5">
        <w:t xml:space="preserve"> 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</w:t>
      </w:r>
      <w:proofErr w:type="gramEnd"/>
      <w:r>
        <w:rPr>
          <w:b/>
          <w:noProof/>
          <w:sz w:val="24"/>
        </w:rPr>
        <w:t xml:space="preserve"> #</w:t>
      </w:r>
      <w:r w:rsidR="00A07358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 w:rsidR="00FA295F">
        <w:fldChar w:fldCharType="begin"/>
      </w:r>
      <w:r w:rsidR="00FA295F">
        <w:instrText xml:space="preserve"> DOCPROPERTY  Tdoc#  \* MERGEFORMAT </w:instrText>
      </w:r>
      <w:r w:rsidR="00FA295F">
        <w:fldChar w:fldCharType="separate"/>
      </w:r>
      <w:r w:rsidR="00FA295F">
        <w:fldChar w:fldCharType="end"/>
      </w:r>
      <w:r w:rsidR="00704240" w:rsidRPr="00CA54BC">
        <w:rPr>
          <w:b/>
          <w:i/>
          <w:noProof/>
          <w:sz w:val="28"/>
        </w:rPr>
        <w:t>R2-220733</w:t>
      </w:r>
      <w:r w:rsidR="00246323">
        <w:rPr>
          <w:b/>
          <w:i/>
          <w:noProof/>
          <w:sz w:val="28"/>
        </w:rPr>
        <w:t>5</w:t>
      </w:r>
    </w:p>
    <w:p w14:paraId="7CB45193" w14:textId="65BB4B14" w:rsidR="001E41F3" w:rsidRDefault="00A819B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e-Meeting, 17-26 August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5958F2" w:rsidR="001E41F3" w:rsidRPr="00410371" w:rsidRDefault="00B778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5ADC36" w:rsidR="001E41F3" w:rsidRPr="00410371" w:rsidRDefault="00DC1A19" w:rsidP="00547111">
            <w:pPr>
              <w:pStyle w:val="CRCoverPage"/>
              <w:spacing w:after="0"/>
              <w:rPr>
                <w:noProof/>
              </w:rPr>
            </w:pPr>
            <w:r w:rsidRPr="00DC1A19">
              <w:rPr>
                <w:b/>
                <w:noProof/>
                <w:sz w:val="28"/>
              </w:rPr>
              <w:t>3248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86CDBC" w:rsidR="001E41F3" w:rsidRPr="00410371" w:rsidRDefault="00A546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1A285F" w:rsidR="001E41F3" w:rsidRPr="00410371" w:rsidRDefault="008254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FCCA00" w:rsidR="00F25D98" w:rsidRDefault="006528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3DE2032" w:rsidR="00F25D98" w:rsidRDefault="006528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997015" w:rsidR="001E41F3" w:rsidRDefault="00B0601E">
            <w:pPr>
              <w:pStyle w:val="CRCoverPage"/>
              <w:spacing w:after="0"/>
              <w:ind w:left="100"/>
              <w:rPr>
                <w:noProof/>
              </w:rPr>
            </w:pPr>
            <w:r w:rsidRPr="00B0601E">
              <w:t>Introduction of</w:t>
            </w:r>
            <w:r w:rsidR="002A4A8C">
              <w:t xml:space="preserve"> </w:t>
            </w:r>
            <w:r w:rsidRPr="00B0601E">
              <w:t xml:space="preserve">switching </w:t>
            </w:r>
            <w:r>
              <w:t xml:space="preserve">option UE capability for </w:t>
            </w:r>
            <w:r w:rsidR="002A4A8C" w:rsidRPr="002A4A8C">
              <w:t>UL 2Tx-2Tx switching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99DC7B" w:rsidR="001E41F3" w:rsidRDefault="00336F01">
            <w:pPr>
              <w:pStyle w:val="CRCoverPage"/>
              <w:spacing w:after="0"/>
              <w:ind w:left="100"/>
              <w:rPr>
                <w:noProof/>
              </w:rPr>
            </w:pPr>
            <w:r w:rsidRPr="00CA54BC">
              <w:rPr>
                <w:noProof/>
              </w:rPr>
              <w:t>Qualcomm Incorporated, ZTE Corporation, Nokia, Nokia Shanghai Bell, OPPO, MediaTek Inc., Xiaomi Communications,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905B3F" w:rsidR="001E41F3" w:rsidRDefault="003150B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D5DA8F" w:rsidR="001E41F3" w:rsidRDefault="00724D8E">
            <w:pPr>
              <w:pStyle w:val="CRCoverPage"/>
              <w:spacing w:after="0"/>
              <w:ind w:left="100"/>
              <w:rPr>
                <w:noProof/>
              </w:rPr>
            </w:pPr>
            <w:r w:rsidRPr="00724D8E">
              <w:rPr>
                <w:noProof/>
              </w:rPr>
              <w:t>NR_RF_FR1_enh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EFEA37" w:rsidR="001E41F3" w:rsidRDefault="001F1B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AB3675" w:rsidR="001E41F3" w:rsidRDefault="00724D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F7D322" w:rsidR="001E41F3" w:rsidRDefault="00B326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BCCA5F" w:rsidR="00561220" w:rsidRDefault="00CF2182" w:rsidP="00CF2182">
            <w:pPr>
              <w:pStyle w:val="CRCoverPage"/>
              <w:spacing w:after="0"/>
              <w:ind w:left="100"/>
              <w:rPr>
                <w:noProof/>
              </w:rPr>
            </w:pPr>
            <w:r>
              <w:t>UE capability signalling for s</w:t>
            </w:r>
            <w:r w:rsidRPr="00B0601E">
              <w:t xml:space="preserve">witching </w:t>
            </w:r>
            <w:r>
              <w:t>option (switched UL</w:t>
            </w:r>
            <w:r w:rsidR="0021120B">
              <w:t>, dual UL</w:t>
            </w:r>
            <w:r>
              <w:t xml:space="preserve">) for </w:t>
            </w:r>
            <w:r w:rsidRPr="002A4A8C">
              <w:t>UL 2Tx-2Tx switching</w:t>
            </w:r>
            <w:r>
              <w:rPr>
                <w:noProof/>
              </w:rPr>
              <w:t xml:space="preserve">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33D50F" w14:textId="16FC7ADB" w:rsidR="001E41F3" w:rsidRDefault="0010614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 xml:space="preserve">he following </w:t>
            </w:r>
            <w:r w:rsidR="00627977">
              <w:rPr>
                <w:noProof/>
                <w:lang w:eastAsia="ja-JP"/>
              </w:rPr>
              <w:t xml:space="preserve">UE </w:t>
            </w:r>
            <w:r>
              <w:rPr>
                <w:noProof/>
                <w:lang w:eastAsia="ja-JP"/>
              </w:rPr>
              <w:t>capabil</w:t>
            </w:r>
            <w:r w:rsidR="004C5E56">
              <w:rPr>
                <w:noProof/>
                <w:lang w:eastAsia="ja-JP"/>
              </w:rPr>
              <w:t xml:space="preserve">ity parameter </w:t>
            </w:r>
            <w:r w:rsidR="0021120B">
              <w:rPr>
                <w:noProof/>
                <w:lang w:eastAsia="ja-JP"/>
              </w:rPr>
              <w:t>is</w:t>
            </w:r>
            <w:r w:rsidR="004C5E56">
              <w:rPr>
                <w:noProof/>
                <w:lang w:eastAsia="ja-JP"/>
              </w:rPr>
              <w:t xml:space="preserve"> introduced.</w:t>
            </w:r>
          </w:p>
          <w:p w14:paraId="03A8883F" w14:textId="724832DE" w:rsidR="00106142" w:rsidRPr="0075334F" w:rsidRDefault="00BE6297" w:rsidP="00BE6297">
            <w:pPr>
              <w:pStyle w:val="CRCoverPage"/>
              <w:numPr>
                <w:ilvl w:val="0"/>
                <w:numId w:val="31"/>
              </w:numPr>
              <w:spacing w:after="0"/>
              <w:rPr>
                <w:i/>
                <w:iCs/>
                <w:noProof/>
                <w:lang w:eastAsia="ja-JP"/>
              </w:rPr>
            </w:pPr>
            <w:r w:rsidRPr="0075334F">
              <w:rPr>
                <w:i/>
                <w:iCs/>
                <w:noProof/>
                <w:lang w:eastAsia="ja-JP"/>
              </w:rPr>
              <w:t xml:space="preserve">uplinkTxSwitching-OptionSupport2T2T-r17 </w:t>
            </w:r>
            <w:r w:rsidRPr="0075334F">
              <w:rPr>
                <w:i/>
                <w:iCs/>
                <w:noProof/>
                <w:lang w:eastAsia="ja-JP"/>
              </w:rPr>
              <w:tab/>
              <w:t>ENUMERATED {switchedUL, dualUL, both}</w:t>
            </w:r>
          </w:p>
          <w:p w14:paraId="641A43F8" w14:textId="77777777" w:rsidR="00106142" w:rsidRDefault="0010614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AE681E" w14:textId="77777777" w:rsidR="00B848FD" w:rsidRDefault="00B848FD" w:rsidP="00B848FD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rFonts w:hint="eastAsia"/>
                <w:b/>
              </w:rPr>
              <w:t>Impact analysis</w:t>
            </w:r>
          </w:p>
          <w:p w14:paraId="63DD3DBC" w14:textId="77777777" w:rsidR="00B848FD" w:rsidRDefault="00B848FD" w:rsidP="00B848FD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14:paraId="39963249" w14:textId="1EAF3D0D" w:rsidR="00B848FD" w:rsidRDefault="00B848FD" w:rsidP="00B848F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NR SA</w:t>
            </w:r>
          </w:p>
          <w:p w14:paraId="5213DDF4" w14:textId="77777777" w:rsidR="00B848FD" w:rsidRPr="00515079" w:rsidRDefault="00B848FD" w:rsidP="00B848FD">
            <w:pPr>
              <w:pStyle w:val="CRCoverPage"/>
              <w:spacing w:after="0"/>
              <w:ind w:left="100"/>
              <w:rPr>
                <w:b/>
              </w:rPr>
            </w:pPr>
          </w:p>
          <w:p w14:paraId="5F36C5C3" w14:textId="77777777" w:rsidR="00B848FD" w:rsidRDefault="00B848FD" w:rsidP="00B848FD">
            <w:pPr>
              <w:pStyle w:val="CRCoverPage"/>
              <w:spacing w:after="0"/>
              <w:ind w:left="100"/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14:paraId="534DA7CD" w14:textId="0CB48259" w:rsidR="00B848FD" w:rsidRPr="005678E3" w:rsidRDefault="0075334F" w:rsidP="00B848FD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  <w:r>
              <w:t>UE capability signalling for s</w:t>
            </w:r>
            <w:r w:rsidRPr="00B0601E">
              <w:t xml:space="preserve">witching </w:t>
            </w:r>
            <w:r>
              <w:t xml:space="preserve">option for </w:t>
            </w:r>
            <w:r w:rsidRPr="002A4A8C">
              <w:t>UL 2Tx-2Tx switching</w:t>
            </w:r>
            <w:r>
              <w:t>.</w:t>
            </w:r>
          </w:p>
          <w:p w14:paraId="652B34C5" w14:textId="77777777" w:rsidR="00B848FD" w:rsidRPr="00BB44CE" w:rsidRDefault="00B848FD" w:rsidP="00B848FD">
            <w:pPr>
              <w:pStyle w:val="CRCoverPage"/>
              <w:spacing w:after="0"/>
              <w:rPr>
                <w:rFonts w:eastAsia="Malgun Gothic"/>
              </w:rPr>
            </w:pPr>
          </w:p>
          <w:p w14:paraId="4594467A" w14:textId="77777777" w:rsidR="00B848FD" w:rsidRDefault="00B848FD" w:rsidP="00B848FD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14:paraId="46EF2BE1" w14:textId="77777777" w:rsidR="00186953" w:rsidRDefault="00B848FD" w:rsidP="00186953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  <w:lang w:eastAsia="ja-JP"/>
              </w:rPr>
              <w:t>If the network is implemented according to the CR and the UE is not</w:t>
            </w:r>
            <w:r>
              <w:rPr>
                <w:noProof/>
                <w:lang w:eastAsia="ja-JP"/>
              </w:rPr>
              <w:t xml:space="preserve">; The UE </w:t>
            </w:r>
            <w:r w:rsidR="0075334F">
              <w:rPr>
                <w:noProof/>
                <w:lang w:eastAsia="ja-JP"/>
              </w:rPr>
              <w:t xml:space="preserve">would not be able to report a different switching option capability </w:t>
            </w:r>
            <w:r w:rsidR="00186953">
              <w:rPr>
                <w:noProof/>
                <w:lang w:eastAsia="ja-JP"/>
              </w:rPr>
              <w:t>between 1T-2T and 2T-2T switching.</w:t>
            </w:r>
          </w:p>
          <w:p w14:paraId="31C656EC" w14:textId="25B13C70" w:rsidR="00B848FD" w:rsidRPr="00063ACB" w:rsidRDefault="00B848FD" w:rsidP="00186953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</w:rPr>
              <w:t>If the UE is implemented according to the CR and the network is not</w:t>
            </w:r>
            <w:r>
              <w:rPr>
                <w:noProof/>
              </w:rPr>
              <w:t>;</w:t>
            </w:r>
            <w:r w:rsidRPr="004714C2">
              <w:rPr>
                <w:rFonts w:hint="eastAsia"/>
                <w:noProof/>
              </w:rPr>
              <w:t xml:space="preserve"> </w:t>
            </w:r>
            <w:r w:rsidR="00186953">
              <w:rPr>
                <w:noProof/>
              </w:rPr>
              <w:t xml:space="preserve">The network may misunderstand the UE capability for </w:t>
            </w:r>
            <w:r w:rsidR="00186953">
              <w:t>s</w:t>
            </w:r>
            <w:r w:rsidR="00186953" w:rsidRPr="00B0601E">
              <w:t xml:space="preserve">witching </w:t>
            </w:r>
            <w:r w:rsidR="00186953">
              <w:t xml:space="preserve">option for </w:t>
            </w:r>
            <w:r w:rsidR="00186953" w:rsidRPr="002A4A8C">
              <w:t>UL 2Tx-2Tx switching</w:t>
            </w:r>
            <w:r w:rsidR="00392F13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3481CC" w:rsidR="00360A3E" w:rsidRDefault="005D2579" w:rsidP="005D2579">
            <w:pPr>
              <w:pStyle w:val="CRCoverPage"/>
              <w:spacing w:after="0"/>
              <w:ind w:left="100"/>
              <w:rPr>
                <w:noProof/>
              </w:rPr>
            </w:pPr>
            <w:r w:rsidRPr="005D2579">
              <w:rPr>
                <w:noProof/>
              </w:rPr>
              <w:t>The UE would not be able to report a different switching option capability between 1T-2T and 2T-2T switching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F4DDD3" w:rsidR="001E41F3" w:rsidRDefault="003B59D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019042B" w:rsidR="001E41F3" w:rsidRDefault="005405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CF031C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40571">
              <w:rPr>
                <w:noProof/>
              </w:rPr>
              <w:t>38.306</w:t>
            </w:r>
            <w:r>
              <w:rPr>
                <w:noProof/>
              </w:rPr>
              <w:t xml:space="preserve"> CR</w:t>
            </w:r>
            <w:r w:rsidR="00EC6533" w:rsidRPr="00EC6533">
              <w:rPr>
                <w:noProof/>
              </w:rPr>
              <w:t>0767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5B9B52" w:rsidR="001E41F3" w:rsidRDefault="005405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62771F" w:rsidR="001E41F3" w:rsidRDefault="005405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59898A" w14:textId="31455278" w:rsidR="003B59DC" w:rsidRDefault="003B59DC" w:rsidP="003B59DC">
      <w:pPr>
        <w:pStyle w:val="Heading3"/>
      </w:pPr>
      <w:bookmarkStart w:id="1" w:name="_Toc60777428"/>
      <w:bookmarkStart w:id="2" w:name="_Toc100930353"/>
      <w:r w:rsidRPr="00962B3F">
        <w:lastRenderedPageBreak/>
        <w:t>6.3.3</w:t>
      </w:r>
      <w:r w:rsidRPr="00962B3F">
        <w:tab/>
        <w:t>UE capability information elements</w:t>
      </w:r>
      <w:bookmarkEnd w:id="1"/>
      <w:bookmarkEnd w:id="2"/>
    </w:p>
    <w:p w14:paraId="4B7999F6" w14:textId="77777777" w:rsidR="003B59DC" w:rsidRPr="003B59DC" w:rsidRDefault="003B59DC" w:rsidP="003B59DC"/>
    <w:p w14:paraId="6E1B9D01" w14:textId="77777777" w:rsidR="000B3B21" w:rsidRPr="000B3B21" w:rsidRDefault="000B3B21" w:rsidP="000B3B2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0B3B21">
        <w:rPr>
          <w:rFonts w:ascii="Arial" w:eastAsia="Times New Roman" w:hAnsi="Arial"/>
          <w:sz w:val="24"/>
          <w:lang w:eastAsia="ja-JP"/>
        </w:rPr>
        <w:t>–</w:t>
      </w:r>
      <w:r w:rsidRPr="000B3B21">
        <w:rPr>
          <w:rFonts w:ascii="Arial" w:eastAsia="Times New Roman" w:hAnsi="Arial"/>
          <w:sz w:val="24"/>
          <w:lang w:eastAsia="ja-JP"/>
        </w:rPr>
        <w:tab/>
      </w:r>
      <w:r w:rsidRPr="000B3B21">
        <w:rPr>
          <w:rFonts w:ascii="Arial" w:eastAsia="Times New Roman" w:hAnsi="Arial"/>
          <w:i/>
          <w:noProof/>
          <w:sz w:val="24"/>
          <w:lang w:eastAsia="ja-JP"/>
        </w:rPr>
        <w:t>BandCombinationList</w:t>
      </w:r>
    </w:p>
    <w:p w14:paraId="3463241A" w14:textId="77777777" w:rsidR="000B3B21" w:rsidRPr="000B3B21" w:rsidRDefault="000B3B21" w:rsidP="000B3B2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0B3B21">
        <w:rPr>
          <w:rFonts w:eastAsia="Times New Roman"/>
          <w:lang w:eastAsia="ja-JP"/>
        </w:rPr>
        <w:t xml:space="preserve">The IE </w:t>
      </w:r>
      <w:proofErr w:type="spellStart"/>
      <w:r w:rsidRPr="000B3B21">
        <w:rPr>
          <w:rFonts w:eastAsia="Times New Roman"/>
          <w:i/>
          <w:lang w:eastAsia="ja-JP"/>
        </w:rPr>
        <w:t>BandCombinationList</w:t>
      </w:r>
      <w:proofErr w:type="spellEnd"/>
      <w:r w:rsidRPr="000B3B21">
        <w:rPr>
          <w:rFonts w:eastAsia="Times New Roman"/>
          <w:lang w:eastAsia="ja-JP"/>
        </w:rPr>
        <w:t xml:space="preserve"> contains a list of </w:t>
      </w:r>
      <w:proofErr w:type="gramStart"/>
      <w:r w:rsidRPr="000B3B21">
        <w:rPr>
          <w:rFonts w:eastAsia="Times New Roman"/>
          <w:lang w:eastAsia="ja-JP"/>
        </w:rPr>
        <w:t>NR</w:t>
      </w:r>
      <w:proofErr w:type="gramEnd"/>
      <w:r w:rsidRPr="000B3B21">
        <w:rPr>
          <w:rFonts w:eastAsia="Times New Roman"/>
          <w:lang w:eastAsia="ja-JP"/>
        </w:rPr>
        <w:t xml:space="preserve"> CA</w:t>
      </w:r>
      <w:r w:rsidRPr="000B3B21">
        <w:rPr>
          <w:rFonts w:eastAsia="Times New Roman"/>
          <w:lang w:eastAsia="zh-CN"/>
        </w:rPr>
        <w:t>, NR non-CA</w:t>
      </w:r>
      <w:r w:rsidRPr="000B3B21">
        <w:rPr>
          <w:rFonts w:eastAsia="Times New Roman"/>
          <w:lang w:eastAsia="ja-JP"/>
        </w:rPr>
        <w:t xml:space="preserve"> and/or MR-DC band combinations (also including DL only or UL only band).</w:t>
      </w:r>
    </w:p>
    <w:p w14:paraId="5A6CD348" w14:textId="77777777" w:rsidR="000B3B21" w:rsidRPr="000B3B21" w:rsidRDefault="000B3B21" w:rsidP="000B3B2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0B3B21">
        <w:rPr>
          <w:rFonts w:ascii="Arial" w:eastAsia="Times New Roman" w:hAnsi="Arial"/>
          <w:b/>
          <w:i/>
          <w:lang w:eastAsia="ja-JP"/>
        </w:rPr>
        <w:t>BandCombinationList</w:t>
      </w:r>
      <w:proofErr w:type="spellEnd"/>
      <w:r w:rsidRPr="000B3B21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1BF26932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3DBA5631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color w:val="808080"/>
          <w:sz w:val="16"/>
          <w:lang w:eastAsia="en-GB"/>
        </w:rPr>
        <w:t>-- TAG-BANDCOMBINATIONLIST-START</w:t>
      </w:r>
    </w:p>
    <w:p w14:paraId="30896407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1CF2C4C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BandCombinationList ::=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BandCombination</w:t>
      </w:r>
    </w:p>
    <w:p w14:paraId="23E32B97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D0BFA5F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BandCombinationList-v1540 ::=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BandCombination-v1540</w:t>
      </w:r>
    </w:p>
    <w:p w14:paraId="2F910965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A223D55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BandCombinationList-v1550 ::=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BandCombination-v1550</w:t>
      </w:r>
    </w:p>
    <w:p w14:paraId="3E97D752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22C3EC7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BandCombinationList-v1560 ::=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BandCombination-v1560</w:t>
      </w:r>
    </w:p>
    <w:p w14:paraId="567137E7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07A6A11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BandCombinationList-v1570 ::=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BandCombination-v1570</w:t>
      </w:r>
    </w:p>
    <w:p w14:paraId="0343DD27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D87E5E0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BandCombinationList-v1580 ::=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BandCombination-v1580</w:t>
      </w:r>
    </w:p>
    <w:p w14:paraId="418AB1DF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0D68D49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BandCombinationList-v1590 ::=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BandCombination-v1590</w:t>
      </w:r>
    </w:p>
    <w:p w14:paraId="41F6D1C2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4D9C7B6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BandCombinationList-v15g0 ::=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BandCombination-v15g0</w:t>
      </w:r>
    </w:p>
    <w:p w14:paraId="21CF53F5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9D49261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BandCombinationList-v1610 ::=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BandCombination-v1610</w:t>
      </w:r>
    </w:p>
    <w:p w14:paraId="5B006BCD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A348C23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BandCombinationList-v1630 ::=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BandCombination-v1630</w:t>
      </w:r>
    </w:p>
    <w:p w14:paraId="0CF0ED70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1D1A98C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BandCombinationList-v1640 ::=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BandCombination-v1640</w:t>
      </w:r>
    </w:p>
    <w:p w14:paraId="33621AC1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5A92F1C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BandCombinationList-v1650 ::=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BandCombination-v1650</w:t>
      </w:r>
    </w:p>
    <w:p w14:paraId="56812C92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497D05B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BandCombinationList-v1680 ::=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BandCombination-v1680</w:t>
      </w:r>
    </w:p>
    <w:p w14:paraId="3F20FB71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F5AE35B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BandCombinationList-v1690 ::=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BandCombination-v1690</w:t>
      </w:r>
    </w:p>
    <w:p w14:paraId="0CD11AF0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D032CD9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BandCombinationList-v1700 ::=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BandCombination-v1700</w:t>
      </w:r>
    </w:p>
    <w:p w14:paraId="0DDC5B80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9AEE8BB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BandCombinationList-UplinkTxSwitch-r16 ::=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BandCombination-UplinkTxSwitch-r16</w:t>
      </w:r>
    </w:p>
    <w:p w14:paraId="262346B8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25CD331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BandCombinationList-UplinkTxSwitch-v1630 ::=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BandCombination-UplinkTxSwitch-v1630</w:t>
      </w:r>
    </w:p>
    <w:p w14:paraId="2E1ECA2E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E3F1635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BandCombinationList-UplinkTxSwitch-v1640 ::=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BandCombination-UplinkTxSwitch-v1640</w:t>
      </w:r>
    </w:p>
    <w:p w14:paraId="0543E4BF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8AB1FAC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BandCombinationList-UplinkTxSwitch-v1650 ::=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BandCombination-UplinkTxSwitch-v1650</w:t>
      </w:r>
    </w:p>
    <w:p w14:paraId="77EACA5F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56283E5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BandCombinationList-UplinkTxSwitch-v1670 ::=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BandCombination-UplinkTxSwitch-v1670</w:t>
      </w:r>
    </w:p>
    <w:p w14:paraId="2F6A9287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6841093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BandCombinationList-UplinkTxSwitch-v1690 ::=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BandCombination-UplinkTxSwitch-v1690</w:t>
      </w:r>
    </w:p>
    <w:p w14:paraId="337C8E7A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C72A534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BandCombinationList-UplinkTxSwitch-v1700 ::=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BandCombination-UplinkTxSwitch-v1700</w:t>
      </w:r>
    </w:p>
    <w:p w14:paraId="65388F49" w14:textId="7985BD48" w:rsid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" w:author="Masato Kitazoe" w:date="2022-08-01T15:53:00Z"/>
          <w:rFonts w:ascii="Courier New" w:eastAsia="Times New Roman" w:hAnsi="Courier New"/>
          <w:noProof/>
          <w:sz w:val="16"/>
          <w:lang w:eastAsia="en-GB"/>
        </w:rPr>
      </w:pPr>
    </w:p>
    <w:p w14:paraId="1ABB7B14" w14:textId="3309A954" w:rsidR="00936311" w:rsidRPr="00936311" w:rsidRDefault="009363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" w:author="Masato Kitazoe" w:date="2022-08-01T15:53:00Z"/>
          <w:rFonts w:ascii="Courier New" w:eastAsia="Times New Roman" w:hAnsi="Courier New" w:cs="Courier New"/>
          <w:noProof/>
          <w:sz w:val="16"/>
          <w:lang w:eastAsia="en-GB"/>
        </w:rPr>
        <w:pPrChange w:id="5" w:author="Masato Kitazoe" w:date="2022-08-01T15:53:00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6" w:author="Masato Kitazoe" w:date="2022-08-01T15:53:00Z">
        <w:r w:rsidRPr="00A944DC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BandCombinationList-UplinkTxSwitch-v17xx ::= </w:t>
        </w:r>
        <w:r w:rsidRPr="00A944DC">
          <w:rPr>
            <w:rFonts w:ascii="Courier New" w:eastAsia="Times New Roman" w:hAnsi="Courier New" w:cs="Courier New"/>
            <w:noProof/>
            <w:color w:val="993366"/>
            <w:sz w:val="16"/>
            <w:lang w:eastAsia="en-GB"/>
          </w:rPr>
          <w:t>SEQUENCE</w:t>
        </w:r>
        <w:r w:rsidRPr="00A944DC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(</w:t>
        </w:r>
        <w:r w:rsidRPr="00A944DC">
          <w:rPr>
            <w:rFonts w:ascii="Courier New" w:eastAsia="Times New Roman" w:hAnsi="Courier New" w:cs="Courier New"/>
            <w:noProof/>
            <w:color w:val="993366"/>
            <w:sz w:val="16"/>
            <w:lang w:eastAsia="en-GB"/>
          </w:rPr>
          <w:t>SIZE</w:t>
        </w:r>
        <w:r w:rsidRPr="00A944DC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(1..maxBandComb))</w:t>
        </w:r>
        <w:r w:rsidRPr="00A944DC">
          <w:rPr>
            <w:rFonts w:ascii="Courier New" w:eastAsia="Times New Roman" w:hAnsi="Courier New" w:cs="Courier New"/>
            <w:noProof/>
            <w:color w:val="993366"/>
            <w:sz w:val="16"/>
            <w:lang w:eastAsia="en-GB"/>
          </w:rPr>
          <w:t xml:space="preserve"> OF</w:t>
        </w:r>
        <w:r w:rsidRPr="00A944DC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BandCombination-UplinkTxSwitch-v17xx</w:t>
        </w:r>
      </w:ins>
    </w:p>
    <w:p w14:paraId="7AAE6B8A" w14:textId="77777777" w:rsidR="00936311" w:rsidRPr="000B3B21" w:rsidRDefault="0093631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5DDC3BA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BandCombination ::=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7AA9919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bandList        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BandParameters,</w:t>
      </w:r>
    </w:p>
    <w:p w14:paraId="16C04ED1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featureSetCombination               FeatureSetCombinationId,</w:t>
      </w:r>
    </w:p>
    <w:p w14:paraId="6A9C6FA1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ca-ParametersEUTRA                  CA-ParametersEUTRA      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E736D2D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ca-ParametersNR                     CA-ParametersNR         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D300A38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mrdc-Parameters                     MRDC-Parameters         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705135C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supportedBandwidthCombinationSet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(1..32))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8C48491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powerClass-v1530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{pc2}        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61E87D8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C4E22CA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C997780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BandCombination-v1540::=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68A345A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bandList-v1540  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BandParameters-v1540,</w:t>
      </w:r>
    </w:p>
    <w:p w14:paraId="5F074C24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ca-ParametersNR-v1540               CA-ParametersNR-v1540   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600ED0D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C92DBBF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90507EE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BandCombination-v1550 ::=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10DEB43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ca-ParametersNR-v1550               CA-ParametersNR-v1550</w:t>
      </w:r>
    </w:p>
    <w:p w14:paraId="2E072CDA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45073EC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BandCombination-v1560::=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D7BFE92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ne-DC-BC            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8E21F14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ca-ParametersNRDC                       CA-ParametersNRDC  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5CEF571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ca-ParametersEUTRA-v1560                CA-ParametersEUTRA-v1560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FAACC36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ca-ParametersNR-v1560                   CA-ParametersNR-v1560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6691D7E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99D377F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F670357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BandCombination-v1570 ::=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DF7F25A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ca-ParametersEUTRA-v1570            CA-ParametersEUTRA-v1570</w:t>
      </w:r>
    </w:p>
    <w:p w14:paraId="3C19470E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0C7AE31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77259ED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BandCombination-v1580 ::=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8F0C7EA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mrdc-Parameters-v1580               MRDC-Parameters-v1580</w:t>
      </w:r>
    </w:p>
    <w:p w14:paraId="48324EB9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D02ECA4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43D3CD4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BandCombination-v1590::=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C533E0C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supportedBandwidthCombinationSetIntraENDC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(1..32))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0803291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mrdc-Parameters-v1590                      MRDC-Parameters-v1590</w:t>
      </w:r>
    </w:p>
    <w:p w14:paraId="3120C735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187109F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59591D5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BandCombination-v15g0::=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6086BB4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ca-ParametersNR-v15g0               CA-ParametersNR-v15g0  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188B44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ca-ParametersNRDC-v15g0             CA-ParametersNRDC-v15g0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4A3965B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mrdc-Parameters-v15g0               MRDC-Parameters-v15g0  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2CBF50F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584E550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65E15FE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BandCombination-v1610 ::=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27E7947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bandList-v1610  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BandParameters-v1610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8FF87FC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    ca-ParametersNR-v1610               CA-ParametersNR-v1610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E10BDAA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    ca-ParametersNRDC-v1610             CA-ParametersNRDC-v1610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490AE9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    powerClass-v1610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{pc1dot5}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434528D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    powerClassNRPart-r16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{pc1, pc2, pc3, pc5}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4FD71F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    featureSetCombinationDAPS-r16       FeatureSetCombinationId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FC8950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    mrdc-Parameters-v1620               MRDC-Parameters-v1620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62CC617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EB815EE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72E206F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BandCombination-v1630 ::=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F9EF50E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ca-ParametersNR-v1630                       CA-ParametersNR-v1630                         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02BCC70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ca-ParametersNRDC-v1630                     CA-ParametersNRDC-v1630                       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B4EC0EE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mrdc-Parameters-v1630                       MRDC-Parameters-v1630                         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74C0E93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supportedTxBandCombListPerBC-Sidelink-r16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(1..maxBandComb))            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D80C5E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supportedRxBandCombListPerBC-Sidelink-r16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(1..maxBandComb))            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5F72B9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scalingFactorTxSidelink-r16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ScalingFactorSidelink-r16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AC117B9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scalingFactorRxSidelink-r16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ScalingFactorSidelink-r16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CB7D8FD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40C585F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8A71518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BandCombination-v1640 ::=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CE118BB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ca-ParametersNR-v1640                       CA-ParametersNR-v1640                         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27E7DB4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ca-ParametersNRDC-v1640                     CA-ParametersNRDC-v1640                       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9A9059B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448F362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DADF2E9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BandCombination-v1650 ::=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54C9550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ca-ParametersNRDC-v1650             CA-ParametersNRDC-v1650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608C82C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9F41CF8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5083FE5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BandCombination-v1680 ::=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887F9F3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intrabandConcurrentOperationPowerClass-r16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IntraBandPowerClass-r16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38CBD3D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9449E75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87FCB6B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BandCombination-v1690 ::=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9AB8457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ca-ParametersNR-v1690              CA-ParametersNR-v1690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400C77C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CF1BDA3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104C4AD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BandCombination-v1700 ::=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EF9C5A4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ca-ParametersNR-v1700              CA-ParametersNR-v1700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F1FDF2C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ca-ParametersNRDC-v1700            CA-ParametersNRDC-v1700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4C181F9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mrdc-Parameters-v1700              MRDC-Parameters-v1700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EA40DAA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bandList-v1710  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BandParameters-v1710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6AD154B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supportedBandCombListPerBC-SL-RelayDiscovery-r17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(1..maxBandComb))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168C41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supportedBandCombListPerBC-SL-NonRelayDiscovery-r17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(1..maxBandComb))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10F6152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6155A1C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C2EBD69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BandCombination-UplinkTxSwitch-r16 ::=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8254BCC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bandCombination-r16                 BandCombination,</w:t>
      </w:r>
    </w:p>
    <w:p w14:paraId="29D9A541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bandCombination-v1540               BandCombination-v1540  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DA587C8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bandCombination-v1560               BandCombination-v1560  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256BCF9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bandCombination-v1570               BandCombination-v1570  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9C9AF1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bandCombination-v1580               BandCombination-v1580  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6F0B40B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bandCombination-v1590               BandCombination-v1590  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B37CF14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bandCombination-v1610               BandCombination-v1610  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7101E3E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supportedBandPairListNR-r16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(1..maxULTxSwitchingBandPairs))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ULTxSwitchingBandPair-r16,</w:t>
      </w:r>
    </w:p>
    <w:p w14:paraId="1064DA30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uplinkTxSwitching-OptionSupport-r16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{switchedUL, dualUL, both}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813169E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uplinkTxSwitching-PowerBoosting-r16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F576132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3638A50A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6203D5C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3B21">
        <w:rPr>
          <w:rFonts w:ascii="Courier New" w:eastAsia="Times New Roman" w:hAnsi="Courier New"/>
          <w:noProof/>
          <w:color w:val="808080"/>
          <w:sz w:val="16"/>
          <w:lang w:eastAsia="en-GB"/>
        </w:rPr>
        <w:t>-- R4 16-5 UL-MIMO coherence capability for dynamic Tx switching between 3CC 1Tx-2Tx switching</w:t>
      </w:r>
    </w:p>
    <w:p w14:paraId="0DDECC44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uplinkTxSwitching-PUSCH-TransCoherence-r16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{nonCoherent, fullCoherent}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74EF803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6B8D647A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A5490E9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color w:val="808080"/>
          <w:sz w:val="16"/>
          <w:lang w:eastAsia="en-GB"/>
        </w:rPr>
        <w:t>-- Editor's Note: whether switching option can be reported differently for 1T2T and 2T2T is FFS.</w:t>
      </w:r>
    </w:p>
    <w:p w14:paraId="09480667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B2A4309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BandCombination-UplinkTxSwitch-v1630 ::=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F5A6ACB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bandCombination-v1630                       BandCombination-v1630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ABF9BE8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3CCC290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150D965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BandCombination-UplinkTxSwitch-v1640 ::=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5B0AB51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bandCombination-v1640                       BandCombination-v1640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5A92209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48B846A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763CBD9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BandCombination-UplinkTxSwitch-v1650 ::=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A90088B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bandCombination-v1650               BandCombination-v1650  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2A485A1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CA72FC2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4DFD6C7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BandCombination-UplinkTxSwitch-v1670 ::=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A3F7E11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bandCombination-v15g0                    BandCombination-v15g0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0D4099F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182027C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3A63433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BandCombination-UplinkTxSwitch-v1690 ::=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A2D6A9D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bandCombination-v1690                     BandCombination-v1690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B5FB399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179AEA6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42E0DBD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BandCombination-UplinkTxSwitch-v1700 ::=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5D1FA2E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bandCombination-v1700                    BandCombination-v1700  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778D7A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3B21">
        <w:rPr>
          <w:rFonts w:ascii="Courier New" w:eastAsia="Times New Roman" w:hAnsi="Courier New"/>
          <w:noProof/>
          <w:color w:val="808080"/>
          <w:sz w:val="16"/>
          <w:lang w:eastAsia="en-GB"/>
        </w:rPr>
        <w:t>-- R4 16-1/16-2/16-3 Dynamic Tx switching between 2CC/3CC 2Tx-2Tx/1Tx-2Tx switching</w:t>
      </w:r>
    </w:p>
    <w:p w14:paraId="4C7B6832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supportedBandPairListNR-v1700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(1..maxULTxSwitchingBandPairs))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ULTxSwitchingBandPair-v1700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5592F24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3B21">
        <w:rPr>
          <w:rFonts w:ascii="Courier New" w:eastAsia="Times New Roman" w:hAnsi="Courier New"/>
          <w:noProof/>
          <w:color w:val="808080"/>
          <w:sz w:val="16"/>
          <w:lang w:eastAsia="en-GB"/>
        </w:rPr>
        <w:t>-- R4 16-6: UL-MIMO coherence capability for dynamic Tx switching between 2Tx-2Tx switching</w:t>
      </w:r>
    </w:p>
    <w:p w14:paraId="39723DE9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uplinkTxSwitchingBandParametersList-v1700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(1.. maxSimultaneousBands))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UplinkTxSwitchingBandParameters-v1700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EBDF892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8F5EC95" w14:textId="117EF662" w:rsid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" w:author="Masato Kitazoe" w:date="2022-08-01T15:53:00Z"/>
          <w:rFonts w:ascii="Courier New" w:eastAsia="Times New Roman" w:hAnsi="Courier New"/>
          <w:noProof/>
          <w:sz w:val="16"/>
          <w:lang w:eastAsia="en-GB"/>
        </w:rPr>
      </w:pPr>
    </w:p>
    <w:p w14:paraId="77AAF2EE" w14:textId="77777777" w:rsidR="00936311" w:rsidRPr="000B3B21" w:rsidRDefault="009363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592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" w:author="Masato Kitazoe" w:date="2022-08-01T15:54:00Z"/>
          <w:rFonts w:ascii="Courier New" w:eastAsia="Times New Roman" w:hAnsi="Courier New"/>
          <w:noProof/>
          <w:sz w:val="16"/>
          <w:lang w:eastAsia="en-GB"/>
        </w:rPr>
        <w:pPrChange w:id="9" w:author="Masato Kitazoe" w:date="2022-08-01T15:54:00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10" w:author="Masato Kitazoe" w:date="2022-08-01T15:53:00Z">
        <w:r w:rsidRPr="00A944DC">
          <w:rPr>
            <w:rFonts w:ascii="Courier New" w:eastAsia="Times New Roman" w:hAnsi="Courier New" w:cs="Courier New"/>
            <w:noProof/>
            <w:sz w:val="16"/>
            <w:lang w:eastAsia="en-GB"/>
          </w:rPr>
          <w:t>BandCombination-UplinkTxSwitch-v17xx</w:t>
        </w:r>
      </w:ins>
      <w:ins w:id="11" w:author="Masato Kitazoe" w:date="2022-08-01T15:54:00Z"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ab/>
        </w:r>
        <w:r w:rsidRPr="000B3B21">
          <w:rPr>
            <w:rFonts w:ascii="Courier New" w:eastAsia="Times New Roman" w:hAnsi="Courier New"/>
            <w:noProof/>
            <w:sz w:val="16"/>
            <w:lang w:eastAsia="en-GB"/>
          </w:rPr>
          <w:t xml:space="preserve">::=  </w:t>
        </w:r>
        <w:r w:rsidRPr="000B3B21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0B3B21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74368094" w14:textId="5D5F4728" w:rsidR="00936311" w:rsidRPr="000B3B21" w:rsidRDefault="00936311">
      <w:pPr>
        <w:shd w:val="clear" w:color="auto" w:fill="E6E6E6"/>
        <w:tabs>
          <w:tab w:val="left" w:pos="384"/>
          <w:tab w:val="left" w:pos="436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" w:author="Masato Kitazoe" w:date="2022-08-01T15:54:00Z"/>
          <w:rFonts w:ascii="Courier New" w:eastAsia="Times New Roman" w:hAnsi="Courier New"/>
          <w:noProof/>
          <w:sz w:val="16"/>
          <w:lang w:eastAsia="en-GB"/>
        </w:rPr>
        <w:pPrChange w:id="13" w:author="Masato Kitazoe" w:date="2022-08-01T15:55:00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14" w:author="Masato Kitazoe" w:date="2022-08-01T15:54:00Z">
        <w:r w:rsidRPr="000B3B21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="00FD3AE5" w:rsidRPr="00FD3AE5">
          <w:rPr>
            <w:rFonts w:ascii="Courier New" w:eastAsia="Times New Roman" w:hAnsi="Courier New"/>
            <w:noProof/>
            <w:sz w:val="16"/>
            <w:lang w:eastAsia="en-GB"/>
          </w:rPr>
          <w:tab/>
          <w:t xml:space="preserve">uplinkTxSwitching-OptionSupport2T2T-r17 </w:t>
        </w:r>
        <w:r w:rsidR="00FD3AE5" w:rsidRPr="00FD3AE5">
          <w:rPr>
            <w:rFonts w:ascii="Courier New" w:eastAsia="Times New Roman" w:hAnsi="Courier New"/>
            <w:noProof/>
            <w:sz w:val="16"/>
            <w:lang w:eastAsia="en-GB"/>
          </w:rPr>
          <w:tab/>
          <w:t>ENUMERATED {switchedUL, dualUL, both}    OPTIONAL</w:t>
        </w:r>
      </w:ins>
    </w:p>
    <w:p w14:paraId="3F6A95A7" w14:textId="5F918A4B" w:rsidR="00936311" w:rsidRPr="00FD3AE5" w:rsidRDefault="0093631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" w:author="Masato Kitazoe" w:date="2022-08-01T15:54:00Z"/>
          <w:rFonts w:ascii="Courier New" w:eastAsia="Times New Roman" w:hAnsi="Courier New"/>
          <w:noProof/>
          <w:sz w:val="16"/>
          <w:lang w:eastAsia="en-GB"/>
        </w:rPr>
      </w:pPr>
      <w:ins w:id="16" w:author="Masato Kitazoe" w:date="2022-08-01T15:54:00Z">
        <w:r w:rsidRPr="000B3B21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0FFD4937" w14:textId="77777777" w:rsidR="00936311" w:rsidRPr="000B3B21" w:rsidRDefault="0093631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D81C733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ULTxSwitchingBandPair-r16 ::=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6C3DCC6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bandIndexUL1-r16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>(1..maxSimultaneousBands),</w:t>
      </w:r>
    </w:p>
    <w:p w14:paraId="32F96B53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bandIndexUL2-r16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>(1..maxSimultaneousBands),</w:t>
      </w:r>
    </w:p>
    <w:p w14:paraId="25972F5D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uplinkTxSwitchingPeriod-r16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{n35us, n140us, n210us},</w:t>
      </w:r>
    </w:p>
    <w:p w14:paraId="3400BEF4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uplinkTxSwitching-DL-Interruption-r16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(1..maxSimultaneousBands))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BAA6B03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3D819CB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4627A6E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ULTxSwitchingBandPair-v1700 ::=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0FFA734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uplinkTxSwitchingPeriod2T2T-r17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{n35us, n140us, n210us}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ABE362E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E3156B5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5D828FC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UplinkTxSwitchingBandParameters-v1700 ::=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0A90D1C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bandIndex-r17               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>(1..maxSimultaneousBands),</w:t>
      </w:r>
    </w:p>
    <w:p w14:paraId="3068C28A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uplinkTxSwitching2T2T-PUSCH-TransCoherence-r17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{nonCoherent, fullCoherent}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DFBFA08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6B3CCD7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AC615F8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BandParameters ::=  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C4597F8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eutra           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4E3ECDE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    bandEUTRA                           FreqBandIndicatorEUTRA,</w:t>
      </w:r>
    </w:p>
    <w:p w14:paraId="6702F070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ca-BandwidthClassDL-EUTRA           CA-BandwidthClassEUTRA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6CEF930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ca-BandwidthClassUL-EUTRA           CA-BandwidthClassEUTRA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D3A93FB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4B4BF39A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nr              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BCD38AE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    bandNR                              FreqBandIndicatorNR,</w:t>
      </w:r>
    </w:p>
    <w:p w14:paraId="4B044DF7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ca-BandwidthClassDL-NR              CA-BandwidthClassNR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2FE600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ca-BandwidthClassUL-NR              CA-BandwidthClassNR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B979611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14:paraId="316504FC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B7D064D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66767C7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BandParameters-v1540 ::=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80512C9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srs-CarrierSwitch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5AE8C86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    nr              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451D2EA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        srs-SwitchingTimesListNR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SRS-SwitchingTimeNR</w:t>
      </w:r>
    </w:p>
    <w:p w14:paraId="72151380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2D9A140E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    eutra           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B002EFC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        srs-SwitchingTimesListEUTRA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SRS-SwitchingTimeEUTRA</w:t>
      </w:r>
    </w:p>
    <w:p w14:paraId="2117417B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1437CD8C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BD540BD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srs-TxSwitch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F215412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    supportedSRS-TxPortSwitch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{t1r2, t1r4, t2r4, t1r4-t2r4, t1r1, t2r2, t4r4, notSupported},</w:t>
      </w:r>
    </w:p>
    <w:p w14:paraId="3CA32655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    txSwitchImpactToRx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(1..32)        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026504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    txSwitchWithAnotherBand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(1..32)        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8EA3800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C7320E8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7C23402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051EE64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BandParameters-v1610 ::=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2335EF9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srs-TxSwitch-v1610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7CF5ED5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    supportedSRS-TxPortSwitch-v1610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{t1r1-t1r2, t1r1-t1r2-t1r4, t1r1-t1r2-t2r2-t2r4, t1r1-t1r2-t2r2-t1r4-t2r4,</w:t>
      </w:r>
    </w:p>
    <w:p w14:paraId="7975EC30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t1r1-t2r2, t1r1-t2r2-t4r4}</w:t>
      </w:r>
    </w:p>
    <w:p w14:paraId="3BF2F356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26DF47E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F498632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2AE3941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BandParameters-v1710 ::=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0D74DA7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3B21">
        <w:rPr>
          <w:rFonts w:ascii="Courier New" w:eastAsia="Times New Roman" w:hAnsi="Courier New"/>
          <w:noProof/>
          <w:color w:val="808080"/>
          <w:sz w:val="16"/>
          <w:lang w:eastAsia="en-GB"/>
        </w:rPr>
        <w:t>-- R1 23-8-3</w:t>
      </w:r>
      <w:r w:rsidRPr="000B3B21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  <w:t>SRS Antenna switching for &gt;4Rx</w:t>
      </w:r>
    </w:p>
    <w:p w14:paraId="4ECACDBE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srs-AntennaSwitchingBeyond4RX-r17 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543D634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0B3B21">
        <w:rPr>
          <w:rFonts w:ascii="Courier New" w:eastAsia="Times New Roman" w:hAnsi="Courier New"/>
          <w:noProof/>
          <w:color w:val="808080"/>
          <w:sz w:val="16"/>
          <w:lang w:eastAsia="en-GB"/>
        </w:rPr>
        <w:t>-- 1. Support of SRS antenna switching xTyR with y&gt;4</w:t>
      </w:r>
    </w:p>
    <w:p w14:paraId="267D5D1D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    supportedSRS-TxPortSwitchBeyond4Rx-r17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(11)),</w:t>
      </w:r>
    </w:p>
    <w:p w14:paraId="3269DB4E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0B3B21">
        <w:rPr>
          <w:rFonts w:ascii="Courier New" w:eastAsia="Times New Roman" w:hAnsi="Courier New"/>
          <w:noProof/>
          <w:color w:val="808080"/>
          <w:sz w:val="16"/>
          <w:lang w:eastAsia="en-GB"/>
        </w:rPr>
        <w:t>-- 2. Report the entry number of the first-listed band with UL in the band combination that affects this DL</w:t>
      </w:r>
    </w:p>
    <w:p w14:paraId="220F1AE7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    entryNumberAffectBeyond4Rx-r17    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(1..32)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887C20C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0B3B21">
        <w:rPr>
          <w:rFonts w:ascii="Courier New" w:eastAsia="Times New Roman" w:hAnsi="Courier New"/>
          <w:noProof/>
          <w:color w:val="808080"/>
          <w:sz w:val="16"/>
          <w:lang w:eastAsia="en-GB"/>
        </w:rPr>
        <w:t>-- 3. Report the entry number of the first-listed band with UL in the band combination that switches together with this UL</w:t>
      </w:r>
    </w:p>
    <w:p w14:paraId="4B2C0DB1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    entryNumberSwitchBeyond4Rx-r17    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(1..32)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4161624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E5C50ED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69952AB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30510EF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ScalingFactorSidelink-r16 ::=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{f0p4, f0p75, f0p8, f1}</w:t>
      </w:r>
    </w:p>
    <w:p w14:paraId="34677E1C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15DD77C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IntraBandPowerClass-r16 ::=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{pc2, pc3, spare6, spare5, spare4, spare3, spare2, spare1}</w:t>
      </w:r>
    </w:p>
    <w:p w14:paraId="08206553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DDBDA3F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color w:val="808080"/>
          <w:sz w:val="16"/>
          <w:lang w:eastAsia="en-GB"/>
        </w:rPr>
        <w:t>-- TAG-BANDCOMBINATIONLIST-STOP</w:t>
      </w:r>
    </w:p>
    <w:p w14:paraId="565097F6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6CE29E44" w14:textId="77777777" w:rsidR="000B3B21" w:rsidRPr="000B3B21" w:rsidRDefault="000B3B21" w:rsidP="000B3B2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  <w:gridCol w:w="105"/>
      </w:tblGrid>
      <w:tr w:rsidR="000B3B21" w:rsidRPr="000B3B21" w14:paraId="127E11F6" w14:textId="77777777" w:rsidTr="007B04AA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E981B" w14:textId="77777777" w:rsidR="000B3B21" w:rsidRPr="000B3B21" w:rsidRDefault="000B3B21" w:rsidP="000B3B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proofErr w:type="spellStart"/>
            <w:r w:rsidRPr="000B3B21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lastRenderedPageBreak/>
              <w:t>BandCombination</w:t>
            </w:r>
            <w:proofErr w:type="spellEnd"/>
            <w:r w:rsidRPr="000B3B21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0B3B21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0B3B21" w:rsidRPr="000B3B21" w14:paraId="04F50FA9" w14:textId="77777777" w:rsidTr="007B04AA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3CF28" w14:textId="77777777" w:rsidR="000B3B21" w:rsidRPr="000B3B21" w:rsidRDefault="000B3B21" w:rsidP="000B3B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0B3B21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BandCombinationList-v1540, BandCombinationList-v1550, BandCombinationList-v1560</w:t>
            </w:r>
            <w:r w:rsidRPr="000B3B21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, BandCombinationList-v1570, BandCombinationList-v1580</w:t>
            </w:r>
            <w:r w:rsidRPr="000B3B21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, BandCombinationList-v1590</w:t>
            </w:r>
            <w:r w:rsidRPr="000B3B21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 xml:space="preserve">, </w:t>
            </w:r>
            <w:r w:rsidRPr="000B3B21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>BandCombinationList-v15g0,</w:t>
            </w:r>
            <w:r w:rsidRPr="000B3B21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 xml:space="preserve"> </w:t>
            </w:r>
            <w:r w:rsidRPr="000B3B21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BandCombinationList-v1610</w:t>
            </w:r>
            <w:r w:rsidRPr="000B3B21">
              <w:rPr>
                <w:rFonts w:ascii="Arial" w:eastAsia="Times New Roman" w:hAnsi="Arial"/>
                <w:b/>
                <w:bCs/>
                <w:sz w:val="18"/>
              </w:rPr>
              <w:t xml:space="preserve">, </w:t>
            </w:r>
            <w:r w:rsidRPr="000B3B21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BandCombinationList-v1630</w:t>
            </w:r>
            <w:r w:rsidRPr="000B3B21">
              <w:rPr>
                <w:rFonts w:ascii="Arial" w:eastAsia="Times New Roman" w:hAnsi="Arial"/>
                <w:b/>
                <w:bCs/>
                <w:sz w:val="18"/>
              </w:rPr>
              <w:t xml:space="preserve">, </w:t>
            </w:r>
            <w:r w:rsidRPr="000B3B21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BandCombinationList-v1640</w:t>
            </w:r>
            <w:r w:rsidRPr="000B3B21">
              <w:rPr>
                <w:rFonts w:ascii="Arial" w:eastAsia="Times New Roman" w:hAnsi="Arial"/>
                <w:b/>
                <w:bCs/>
                <w:sz w:val="18"/>
              </w:rPr>
              <w:t xml:space="preserve">, </w:t>
            </w:r>
            <w:r w:rsidRPr="000B3B21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BandCombinationList-v1650-r16</w:t>
            </w:r>
            <w:r w:rsidRPr="000B3B21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, BandCombinationList-v1680, BandCombinationList-v1690, BandCombinationList-v1700</w:t>
            </w:r>
          </w:p>
          <w:p w14:paraId="20AEDB45" w14:textId="77777777" w:rsidR="000B3B21" w:rsidRPr="000B3B21" w:rsidRDefault="000B3B21" w:rsidP="000B3B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0B3B21">
              <w:rPr>
                <w:rFonts w:ascii="Arial" w:eastAsia="Times New Roman" w:hAnsi="Arial"/>
                <w:sz w:val="18"/>
                <w:lang w:eastAsia="sv-SE"/>
              </w:rPr>
              <w:t xml:space="preserve">The UE shall include the same number of entries, and listed in the same order, as in </w:t>
            </w:r>
            <w:proofErr w:type="spellStart"/>
            <w:r w:rsidRPr="000B3B21">
              <w:rPr>
                <w:rFonts w:ascii="Arial" w:eastAsia="Times New Roman" w:hAnsi="Arial"/>
                <w:i/>
                <w:sz w:val="18"/>
                <w:lang w:eastAsia="sv-SE"/>
              </w:rPr>
              <w:t>BandCombinationList</w:t>
            </w:r>
            <w:proofErr w:type="spellEnd"/>
            <w:r w:rsidRPr="000B3B21">
              <w:rPr>
                <w:rFonts w:ascii="Arial" w:eastAsia="Times New Roman" w:hAnsi="Arial"/>
                <w:sz w:val="18"/>
                <w:lang w:eastAsia="sv-SE"/>
              </w:rPr>
              <w:t xml:space="preserve"> (without suffix).</w:t>
            </w:r>
            <w:r w:rsidRPr="000B3B21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0B3B21">
              <w:rPr>
                <w:rFonts w:ascii="Arial" w:eastAsia="Times New Roman" w:hAnsi="Arial"/>
                <w:sz w:val="18"/>
                <w:lang w:eastAsia="x-none"/>
              </w:rPr>
              <w:t xml:space="preserve">If the field is included in </w:t>
            </w:r>
            <w:r w:rsidRPr="000B3B21">
              <w:rPr>
                <w:rFonts w:ascii="Arial" w:eastAsia="Times New Roman" w:hAnsi="Arial"/>
                <w:i/>
                <w:iCs/>
                <w:sz w:val="18"/>
                <w:lang w:eastAsia="x-none"/>
              </w:rPr>
              <w:t>supportedBandCombinationListNEDC-Only-v1610</w:t>
            </w:r>
            <w:r w:rsidRPr="000B3B21">
              <w:rPr>
                <w:rFonts w:ascii="Arial" w:eastAsia="Times New Roman" w:hAnsi="Arial"/>
                <w:sz w:val="18"/>
                <w:lang w:eastAsia="x-none"/>
              </w:rPr>
              <w:t xml:space="preserve">, the UE shall include the same number of entries, and listed in the same order, as in </w:t>
            </w:r>
            <w:proofErr w:type="spellStart"/>
            <w:r w:rsidRPr="000B3B21">
              <w:rPr>
                <w:rFonts w:ascii="Arial" w:eastAsia="Times New Roman" w:hAnsi="Arial"/>
                <w:i/>
                <w:iCs/>
                <w:sz w:val="18"/>
                <w:lang w:eastAsia="x-none"/>
              </w:rPr>
              <w:t>BandCombinationList</w:t>
            </w:r>
            <w:proofErr w:type="spellEnd"/>
            <w:r w:rsidRPr="000B3B21">
              <w:rPr>
                <w:rFonts w:ascii="Arial" w:eastAsia="Times New Roman" w:hAnsi="Arial"/>
                <w:sz w:val="18"/>
                <w:lang w:eastAsia="x-none"/>
              </w:rPr>
              <w:t xml:space="preserve"> of </w:t>
            </w:r>
            <w:proofErr w:type="spellStart"/>
            <w:r w:rsidRPr="000B3B21">
              <w:rPr>
                <w:rFonts w:ascii="Arial" w:eastAsia="Times New Roman" w:hAnsi="Arial"/>
                <w:i/>
                <w:iCs/>
                <w:sz w:val="18"/>
                <w:lang w:eastAsia="x-none"/>
              </w:rPr>
              <w:t>supportedBandCombinationListNEDC</w:t>
            </w:r>
            <w:proofErr w:type="spellEnd"/>
            <w:r w:rsidRPr="000B3B21">
              <w:rPr>
                <w:rFonts w:ascii="Arial" w:eastAsia="Times New Roman" w:hAnsi="Arial"/>
                <w:i/>
                <w:iCs/>
                <w:sz w:val="18"/>
                <w:lang w:eastAsia="x-none"/>
              </w:rPr>
              <w:t xml:space="preserve">-Only </w:t>
            </w:r>
            <w:r w:rsidRPr="000B3B21">
              <w:rPr>
                <w:rFonts w:ascii="Arial" w:eastAsia="Times New Roman" w:hAnsi="Arial"/>
                <w:sz w:val="18"/>
                <w:lang w:eastAsia="x-none"/>
              </w:rPr>
              <w:t>(without suffix) field.</w:t>
            </w:r>
          </w:p>
          <w:p w14:paraId="6F1EA035" w14:textId="77777777" w:rsidR="000B3B21" w:rsidRPr="000B3B21" w:rsidRDefault="000B3B21" w:rsidP="000B3B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0B3B21">
              <w:rPr>
                <w:rFonts w:ascii="Arial" w:eastAsia="Times New Roman" w:hAnsi="Arial"/>
                <w:sz w:val="18"/>
                <w:lang w:eastAsia="x-none"/>
              </w:rPr>
              <w:t xml:space="preserve">If the field is included in </w:t>
            </w:r>
            <w:r w:rsidRPr="000B3B21">
              <w:rPr>
                <w:rFonts w:ascii="Arial" w:eastAsia="Times New Roman" w:hAnsi="Arial"/>
                <w:i/>
                <w:sz w:val="18"/>
                <w:lang w:eastAsia="x-none"/>
              </w:rPr>
              <w:t>supportedBandCombinationListNEDC-Only-v15a0</w:t>
            </w:r>
            <w:r w:rsidRPr="000B3B21">
              <w:rPr>
                <w:rFonts w:ascii="Arial" w:eastAsia="Times New Roman" w:hAnsi="Arial"/>
                <w:sz w:val="18"/>
                <w:lang w:eastAsia="x-none"/>
              </w:rPr>
              <w:t xml:space="preserve">, the UE shall include the same number of entries, and listed in the same order, as in </w:t>
            </w:r>
            <w:proofErr w:type="spellStart"/>
            <w:r w:rsidRPr="000B3B21">
              <w:rPr>
                <w:rFonts w:ascii="Arial" w:eastAsia="Times New Roman" w:hAnsi="Arial"/>
                <w:i/>
                <w:sz w:val="18"/>
                <w:lang w:eastAsia="x-none"/>
              </w:rPr>
              <w:t>BandCombinationList</w:t>
            </w:r>
            <w:proofErr w:type="spellEnd"/>
            <w:r w:rsidRPr="000B3B21">
              <w:rPr>
                <w:rFonts w:ascii="Arial" w:eastAsia="Times New Roman" w:hAnsi="Arial"/>
                <w:sz w:val="18"/>
                <w:lang w:eastAsia="x-none"/>
              </w:rPr>
              <w:t xml:space="preserve"> </w:t>
            </w:r>
            <w:r w:rsidRPr="000B3B21">
              <w:rPr>
                <w:rFonts w:ascii="Arial" w:eastAsia="DengXian" w:hAnsi="Arial"/>
                <w:sz w:val="18"/>
                <w:lang w:eastAsia="ja-JP"/>
              </w:rPr>
              <w:t xml:space="preserve">(without suffix) </w:t>
            </w:r>
            <w:r w:rsidRPr="000B3B21">
              <w:rPr>
                <w:rFonts w:ascii="Arial" w:eastAsia="Times New Roman" w:hAnsi="Arial"/>
                <w:sz w:val="18"/>
                <w:lang w:eastAsia="x-none"/>
              </w:rPr>
              <w:t xml:space="preserve">of </w:t>
            </w:r>
            <w:proofErr w:type="spellStart"/>
            <w:r w:rsidRPr="000B3B21">
              <w:rPr>
                <w:rFonts w:ascii="Arial" w:eastAsia="Times New Roman" w:hAnsi="Arial"/>
                <w:i/>
                <w:sz w:val="18"/>
                <w:lang w:eastAsia="x-none"/>
              </w:rPr>
              <w:t>supportedBandCombinationListNEDC</w:t>
            </w:r>
            <w:proofErr w:type="spellEnd"/>
            <w:r w:rsidRPr="000B3B21">
              <w:rPr>
                <w:rFonts w:ascii="Arial" w:eastAsia="Times New Roman" w:hAnsi="Arial"/>
                <w:i/>
                <w:sz w:val="18"/>
                <w:lang w:eastAsia="x-none"/>
              </w:rPr>
              <w:t>-Only</w:t>
            </w:r>
            <w:r w:rsidRPr="000B3B21">
              <w:rPr>
                <w:rFonts w:ascii="Arial" w:eastAsia="Times New Roman" w:hAnsi="Arial"/>
                <w:sz w:val="18"/>
                <w:lang w:eastAsia="x-none"/>
              </w:rPr>
              <w:t xml:space="preserve"> </w:t>
            </w:r>
            <w:r w:rsidRPr="000B3B21">
              <w:rPr>
                <w:rFonts w:ascii="Arial" w:eastAsia="DengXian" w:hAnsi="Arial"/>
                <w:sz w:val="18"/>
                <w:lang w:eastAsia="ja-JP"/>
              </w:rPr>
              <w:t xml:space="preserve">(without suffix) </w:t>
            </w:r>
            <w:r w:rsidRPr="000B3B21">
              <w:rPr>
                <w:rFonts w:ascii="Arial" w:eastAsia="Times New Roman" w:hAnsi="Arial"/>
                <w:sz w:val="18"/>
                <w:lang w:eastAsia="x-none"/>
              </w:rPr>
              <w:t>field.</w:t>
            </w:r>
          </w:p>
        </w:tc>
      </w:tr>
      <w:tr w:rsidR="000B3B21" w:rsidRPr="000B3B21" w14:paraId="0BC5C191" w14:textId="77777777" w:rsidTr="007B04AA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8A5B" w14:textId="600C1075" w:rsidR="000B3B21" w:rsidRPr="000B3B21" w:rsidRDefault="000B3B21" w:rsidP="000B3B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0B3B2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BandCombinationList-UplinkTxSwitch-r16, BandCombinationList-UplinkTxSwitch-v1630, BandCombinationList-UplinkTxSwitch-v1640, BandCombinationList-UplinkTxSwitch-v1650, BandCombinationList-UplinkTxSwitch-v1690, BandCombinationList-UplinkTxSwitch-v1700</w:t>
            </w:r>
            <w:ins w:id="17" w:author="Masato Kitazoe" w:date="2022-08-10T13:11:00Z">
              <w:r w:rsidR="00FA295F" w:rsidRPr="00FA295F">
                <w:rPr>
                  <w:rFonts w:ascii="Arial" w:eastAsia="Times New Roman" w:hAnsi="Arial"/>
                  <w:b/>
                  <w:bCs/>
                  <w:sz w:val="18"/>
                  <w:lang w:eastAsia="sv-SE"/>
                  <w:rPrChange w:id="18" w:author="Masato Kitazoe" w:date="2022-08-10T13:12:00Z">
                    <w:rPr>
                      <w:rFonts w:ascii="Arial" w:eastAsia="Times New Roman" w:hAnsi="Arial"/>
                      <w:b/>
                      <w:bCs/>
                      <w:i/>
                      <w:iCs/>
                      <w:sz w:val="18"/>
                      <w:lang w:eastAsia="sv-SE"/>
                    </w:rPr>
                  </w:rPrChange>
                </w:rPr>
                <w:t xml:space="preserve">, </w:t>
              </w:r>
            </w:ins>
            <w:ins w:id="19" w:author="Masato Kitazoe" w:date="2022-08-10T13:12:00Z">
              <w:r w:rsidR="00FA295F" w:rsidRPr="00FA295F">
                <w:rPr>
                  <w:rFonts w:ascii="Arial" w:eastAsia="Times New Roman" w:hAnsi="Arial"/>
                  <w:b/>
                  <w:bCs/>
                  <w:i/>
                  <w:iCs/>
                  <w:sz w:val="18"/>
                  <w:lang w:eastAsia="sv-SE"/>
                </w:rPr>
                <w:t>BandCombinationList-UplinkTxSwitch-v17xx</w:t>
              </w:r>
            </w:ins>
          </w:p>
          <w:p w14:paraId="20D6953C" w14:textId="77777777" w:rsidR="000B3B21" w:rsidRPr="000B3B21" w:rsidRDefault="000B3B21" w:rsidP="000B3B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B3B21">
              <w:rPr>
                <w:rFonts w:ascii="Arial" w:eastAsia="Times New Roman" w:hAnsi="Arial"/>
                <w:sz w:val="18"/>
                <w:lang w:eastAsia="sv-SE"/>
              </w:rPr>
              <w:t xml:space="preserve">The UE shall include the same number of entries, and listed in the same order, as in </w:t>
            </w:r>
            <w:r w:rsidRPr="000B3B21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BandCombinationList-UplinkTxSwitch-r16</w:t>
            </w:r>
            <w:r w:rsidRPr="000B3B21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  <w:p w14:paraId="6327DFE8" w14:textId="77777777" w:rsidR="000B3B21" w:rsidRPr="000B3B21" w:rsidRDefault="000B3B21" w:rsidP="000B3B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0B3B21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For the field of</w:t>
            </w:r>
            <w:r w:rsidRPr="000B3B21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 xml:space="preserve"> supportedBandCombinationList-UplinkTxSwitch-v1700</w:t>
            </w:r>
            <w:r w:rsidRPr="000B3B21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, </w:t>
            </w:r>
            <w:r w:rsidRPr="000B3B21">
              <w:rPr>
                <w:rFonts w:ascii="Arial" w:eastAsia="Times New Roman" w:hAnsi="Arial"/>
                <w:sz w:val="18"/>
                <w:lang w:eastAsia="sv-SE"/>
              </w:rPr>
              <w:t xml:space="preserve">if the UE does not support 2Tx-2Tx switching for a given band combination, the field of </w:t>
            </w:r>
            <w:r w:rsidRPr="000B3B21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supportedBandPairListNR-v1700</w:t>
            </w:r>
            <w:r w:rsidRPr="000B3B21">
              <w:rPr>
                <w:rFonts w:ascii="Arial" w:eastAsia="Times New Roman" w:hAnsi="Arial"/>
                <w:sz w:val="18"/>
                <w:lang w:eastAsia="sv-SE"/>
              </w:rPr>
              <w:t xml:space="preserve"> in the corresponding entry is absent.</w:t>
            </w:r>
          </w:p>
        </w:tc>
      </w:tr>
      <w:tr w:rsidR="000B3B21" w:rsidRPr="000B3B21" w14:paraId="4B8A4101" w14:textId="77777777" w:rsidTr="007B04AA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F9BF0" w14:textId="77777777" w:rsidR="000B3B21" w:rsidRPr="000B3B21" w:rsidRDefault="000B3B21" w:rsidP="000B3B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0B3B21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ca-</w:t>
            </w:r>
            <w:proofErr w:type="spellStart"/>
            <w:r w:rsidRPr="000B3B21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ParametersNRDC</w:t>
            </w:r>
            <w:proofErr w:type="spellEnd"/>
          </w:p>
          <w:p w14:paraId="522E0BDF" w14:textId="77777777" w:rsidR="000B3B21" w:rsidRPr="000B3B21" w:rsidRDefault="000B3B21" w:rsidP="000B3B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0B3B21">
              <w:rPr>
                <w:rFonts w:ascii="Arial" w:eastAsia="Times New Roman" w:hAnsi="Arial"/>
                <w:sz w:val="18"/>
                <w:lang w:eastAsia="sv-SE"/>
              </w:rPr>
              <w:t>If the field is included for a band combination in the NR capability container, the field indicates support of NR-DC. Otherwise, the field is absent.</w:t>
            </w:r>
          </w:p>
        </w:tc>
      </w:tr>
      <w:tr w:rsidR="000B3B21" w:rsidRPr="000B3B21" w14:paraId="7C3CF726" w14:textId="77777777" w:rsidTr="007B04AA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98C9" w14:textId="77777777" w:rsidR="000B3B21" w:rsidRPr="000B3B21" w:rsidRDefault="000B3B21" w:rsidP="000B3B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0B3B2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featureSetCombinationDAPS</w:t>
            </w:r>
            <w:proofErr w:type="spellEnd"/>
          </w:p>
          <w:p w14:paraId="3CAE0D31" w14:textId="77777777" w:rsidR="000B3B21" w:rsidRPr="000B3B21" w:rsidRDefault="000B3B21" w:rsidP="000B3B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0B3B21">
              <w:rPr>
                <w:rFonts w:ascii="Arial" w:eastAsia="Times New Roman" w:hAnsi="Arial" w:cs="Arial"/>
                <w:sz w:val="18"/>
                <w:lang w:eastAsia="sv-SE"/>
              </w:rPr>
              <w:t>If this field is present for a band combination, it reports the feature set combination supported for the band combination when any DAPS bearer is configured.</w:t>
            </w:r>
          </w:p>
        </w:tc>
      </w:tr>
      <w:tr w:rsidR="000B3B21" w:rsidRPr="000B3B21" w14:paraId="16A5228A" w14:textId="77777777" w:rsidTr="007B04AA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271A7" w14:textId="77777777" w:rsidR="000B3B21" w:rsidRPr="000B3B21" w:rsidRDefault="000B3B21" w:rsidP="000B3B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0B3B21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ne-DC-BC</w:t>
            </w:r>
          </w:p>
          <w:p w14:paraId="0F2EEF75" w14:textId="77777777" w:rsidR="000B3B21" w:rsidRPr="000B3B21" w:rsidRDefault="000B3B21" w:rsidP="000B3B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0B3B21">
              <w:rPr>
                <w:rFonts w:ascii="Arial" w:eastAsia="Times New Roman" w:hAnsi="Arial"/>
                <w:sz w:val="18"/>
                <w:lang w:eastAsia="sv-SE"/>
              </w:rPr>
              <w:t>If the field is included for a band combination in the MR-DC capability container, the field indicates support of NE-DC. Otherwise, the field is absent.</w:t>
            </w:r>
          </w:p>
        </w:tc>
      </w:tr>
      <w:tr w:rsidR="000B3B21" w:rsidRPr="000B3B21" w14:paraId="450A3DD4" w14:textId="77777777" w:rsidTr="007B04AA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C31A" w14:textId="77777777" w:rsidR="000B3B21" w:rsidRPr="000B3B21" w:rsidRDefault="000B3B21" w:rsidP="000B3B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0B3B2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supportedBandPairListNR-r16, supportedBandPairListNR-v1700</w:t>
            </w:r>
          </w:p>
          <w:p w14:paraId="7B8B9468" w14:textId="77777777" w:rsidR="000B3B21" w:rsidRPr="000B3B21" w:rsidRDefault="000B3B21" w:rsidP="000B3B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0B3B21">
              <w:rPr>
                <w:rFonts w:ascii="Arial" w:eastAsia="Times New Roman" w:hAnsi="Arial"/>
                <w:sz w:val="18"/>
                <w:lang w:eastAsia="sv-SE"/>
              </w:rPr>
              <w:t>Indicates a list of band pair supporting UL Tx switching as defined in TS 38.101-1 [15] for a given band combination.</w:t>
            </w:r>
          </w:p>
          <w:p w14:paraId="34C9636D" w14:textId="77777777" w:rsidR="000B3B21" w:rsidRPr="000B3B21" w:rsidRDefault="000B3B21" w:rsidP="000B3B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0B3B21">
              <w:rPr>
                <w:rFonts w:ascii="Arial" w:eastAsia="Times New Roman" w:hAnsi="Arial"/>
                <w:sz w:val="18"/>
                <w:lang w:eastAsia="sv-SE"/>
              </w:rPr>
              <w:t xml:space="preserve">A UE supporting 2Tx-2Tx switching should include both of </w:t>
            </w:r>
            <w:r w:rsidRPr="000B3B21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supportedBandPairListNR-r16</w:t>
            </w:r>
            <w:r w:rsidRPr="000B3B21">
              <w:rPr>
                <w:rFonts w:ascii="Arial" w:eastAsia="Times New Roman" w:hAnsi="Arial"/>
                <w:sz w:val="18"/>
                <w:lang w:eastAsia="sv-SE"/>
              </w:rPr>
              <w:t xml:space="preserve"> and </w:t>
            </w:r>
            <w:r w:rsidRPr="000B3B21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supportedBandPairListNR-v1700</w:t>
            </w:r>
            <w:r w:rsidRPr="000B3B21">
              <w:rPr>
                <w:rFonts w:ascii="Arial" w:eastAsia="Times New Roman" w:hAnsi="Arial"/>
                <w:sz w:val="18"/>
                <w:lang w:eastAsia="sv-SE"/>
              </w:rPr>
              <w:t xml:space="preserve">. And the UE shall include the same number of entries listed in the same order as in </w:t>
            </w:r>
            <w:r w:rsidRPr="000B3B21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supportedBandPairListNR-r16</w:t>
            </w:r>
            <w:r w:rsidRPr="000B3B21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  <w:p w14:paraId="2CF81A00" w14:textId="77777777" w:rsidR="000B3B21" w:rsidRPr="000B3B21" w:rsidRDefault="000B3B21" w:rsidP="000B3B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0B3B21">
              <w:rPr>
                <w:rFonts w:ascii="Arial" w:eastAsia="Times New Roman" w:hAnsi="Arial"/>
                <w:sz w:val="18"/>
                <w:lang w:eastAsia="sv-SE"/>
              </w:rPr>
              <w:t xml:space="preserve">If the UE does not support 2Tx-2Tx switching for a given band pair, the field of </w:t>
            </w:r>
            <w:r w:rsidRPr="000B3B21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uplinkTxSwitchingPeriod2T2T</w:t>
            </w:r>
            <w:r w:rsidRPr="000B3B21">
              <w:rPr>
                <w:rFonts w:ascii="Arial" w:eastAsia="Times New Roman" w:hAnsi="Arial"/>
                <w:sz w:val="18"/>
                <w:lang w:eastAsia="sv-SE"/>
              </w:rPr>
              <w:t xml:space="preserve"> in the corresponding entry is absent.</w:t>
            </w:r>
          </w:p>
        </w:tc>
      </w:tr>
      <w:tr w:rsidR="000B3B21" w:rsidRPr="000B3B21" w14:paraId="19FDC35C" w14:textId="77777777" w:rsidTr="007B04AA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2C0F6" w14:textId="77777777" w:rsidR="000B3B21" w:rsidRPr="000B3B21" w:rsidRDefault="000B3B21" w:rsidP="000B3B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0B3B21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srs-SwitchingTimesListNR</w:t>
            </w:r>
            <w:proofErr w:type="spellEnd"/>
          </w:p>
          <w:p w14:paraId="5FE17A20" w14:textId="77777777" w:rsidR="000B3B21" w:rsidRPr="000B3B21" w:rsidRDefault="000B3B21" w:rsidP="000B3B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0B3B21">
              <w:rPr>
                <w:rFonts w:ascii="Arial" w:eastAsia="Times New Roman" w:hAnsi="Arial"/>
                <w:sz w:val="18"/>
                <w:lang w:eastAsia="sv-SE"/>
              </w:rPr>
              <w:t>Indicates, for a particular pair of NR bands, the RF retuning time when switching between a NR carrier corresponding to this band entry and another (PUSCH-less) NR carrier corresponding to the band entry in the order indicated below:</w:t>
            </w:r>
          </w:p>
          <w:p w14:paraId="681718E1" w14:textId="77777777" w:rsidR="000B3B21" w:rsidRPr="000B3B21" w:rsidRDefault="000B3B21" w:rsidP="000B3B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0B3B21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0B3B21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 xml:space="preserve">For the first NR band, the UE shall include the same number of entries for NR bands as in </w:t>
            </w:r>
            <w:proofErr w:type="spellStart"/>
            <w:r w:rsidRPr="000B3B21">
              <w:rPr>
                <w:rFonts w:ascii="Arial" w:eastAsia="Times New Roman" w:hAnsi="Arial"/>
                <w:i/>
                <w:sz w:val="18"/>
                <w:lang w:eastAsia="sv-SE"/>
              </w:rPr>
              <w:t>bandList</w:t>
            </w:r>
            <w:proofErr w:type="spellEnd"/>
            <w:r w:rsidRPr="000B3B21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, </w:t>
            </w:r>
            <w:proofErr w:type="gramStart"/>
            <w:r w:rsidRPr="000B3B21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i.e.</w:t>
            </w:r>
            <w:proofErr w:type="gramEnd"/>
            <w:r w:rsidRPr="000B3B21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first entry corresponds to first NR band in </w:t>
            </w:r>
            <w:proofErr w:type="spellStart"/>
            <w:r w:rsidRPr="000B3B21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bandList</w:t>
            </w:r>
            <w:proofErr w:type="spellEnd"/>
            <w:r w:rsidRPr="000B3B21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and so on,</w:t>
            </w:r>
          </w:p>
          <w:p w14:paraId="59226839" w14:textId="77777777" w:rsidR="000B3B21" w:rsidRPr="000B3B21" w:rsidRDefault="000B3B21" w:rsidP="000B3B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0B3B21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0B3B21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 xml:space="preserve">For the second NR band, the UE shall include one entry less, </w:t>
            </w:r>
            <w:proofErr w:type="gramStart"/>
            <w:r w:rsidRPr="000B3B21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i.e.</w:t>
            </w:r>
            <w:proofErr w:type="gramEnd"/>
            <w:r w:rsidRPr="000B3B21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first entry corresponds to the second NR band in </w:t>
            </w:r>
            <w:proofErr w:type="spellStart"/>
            <w:r w:rsidRPr="000B3B21">
              <w:rPr>
                <w:rFonts w:ascii="Arial" w:eastAsia="Times New Roman" w:hAnsi="Arial"/>
                <w:i/>
                <w:sz w:val="18"/>
                <w:lang w:eastAsia="sv-SE"/>
              </w:rPr>
              <w:t>bandList</w:t>
            </w:r>
            <w:proofErr w:type="spellEnd"/>
            <w:r w:rsidRPr="000B3B21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and so on</w:t>
            </w:r>
          </w:p>
          <w:p w14:paraId="18052F8C" w14:textId="77777777" w:rsidR="000B3B21" w:rsidRPr="000B3B21" w:rsidRDefault="000B3B21" w:rsidP="000B3B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0B3B21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0B3B21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 xml:space="preserve">And </w:t>
            </w:r>
            <w:proofErr w:type="gramStart"/>
            <w:r w:rsidRPr="000B3B21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so</w:t>
            </w:r>
            <w:proofErr w:type="gramEnd"/>
            <w:r w:rsidRPr="000B3B21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on</w:t>
            </w:r>
          </w:p>
        </w:tc>
      </w:tr>
      <w:tr w:rsidR="000B3B21" w:rsidRPr="000B3B21" w14:paraId="578F0DD0" w14:textId="77777777" w:rsidTr="007B04AA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C6E6C" w14:textId="77777777" w:rsidR="000B3B21" w:rsidRPr="000B3B21" w:rsidRDefault="000B3B21" w:rsidP="000B3B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0B3B21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srs-SwitchingTimesListEUTRA</w:t>
            </w:r>
            <w:proofErr w:type="spellEnd"/>
          </w:p>
          <w:p w14:paraId="24650272" w14:textId="77777777" w:rsidR="000B3B21" w:rsidRPr="000B3B21" w:rsidRDefault="000B3B21" w:rsidP="000B3B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0B3B21">
              <w:rPr>
                <w:rFonts w:ascii="Arial" w:eastAsia="Times New Roman" w:hAnsi="Arial"/>
                <w:sz w:val="18"/>
                <w:lang w:eastAsia="sv-SE"/>
              </w:rPr>
              <w:t>Indicates, for a particular pair of E-UTRA bands, the RF retuning time when switching between an E-UTRA carrier corresponding to this band entry and another (PUSCH-less) E-UTRA carrier corresponding to the band entry in the order indicated below:</w:t>
            </w:r>
          </w:p>
          <w:p w14:paraId="521BA7C1" w14:textId="77777777" w:rsidR="000B3B21" w:rsidRPr="000B3B21" w:rsidRDefault="000B3B21" w:rsidP="000B3B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0B3B21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0B3B21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 xml:space="preserve">For the first E-UTRA band, the UE shall include the same number of entries for E-UTRA bands as in </w:t>
            </w:r>
            <w:proofErr w:type="spellStart"/>
            <w:r w:rsidRPr="000B3B21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bandList</w:t>
            </w:r>
            <w:proofErr w:type="spellEnd"/>
            <w:r w:rsidRPr="000B3B21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,</w:t>
            </w:r>
            <w:r w:rsidRPr="000B3B21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</w:t>
            </w:r>
            <w:proofErr w:type="gramStart"/>
            <w:r w:rsidRPr="000B3B21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i.e.</w:t>
            </w:r>
            <w:proofErr w:type="gramEnd"/>
            <w:r w:rsidRPr="000B3B21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first entry corresponds to first E-UTRA band in </w:t>
            </w:r>
            <w:proofErr w:type="spellStart"/>
            <w:r w:rsidRPr="000B3B21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bandList</w:t>
            </w:r>
            <w:proofErr w:type="spellEnd"/>
            <w:r w:rsidRPr="000B3B21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and so on,</w:t>
            </w:r>
          </w:p>
          <w:p w14:paraId="09FF76E0" w14:textId="77777777" w:rsidR="000B3B21" w:rsidRPr="000B3B21" w:rsidRDefault="000B3B21" w:rsidP="000B3B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0B3B21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0B3B21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 xml:space="preserve">For the second E-UTRA band, the UE shall include one entry less, </w:t>
            </w:r>
            <w:proofErr w:type="gramStart"/>
            <w:r w:rsidRPr="000B3B21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i.e.</w:t>
            </w:r>
            <w:proofErr w:type="gramEnd"/>
            <w:r w:rsidRPr="000B3B21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first entry corresponds to the second E-UTRA band in </w:t>
            </w:r>
            <w:proofErr w:type="spellStart"/>
            <w:r w:rsidRPr="000B3B21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bandList</w:t>
            </w:r>
            <w:proofErr w:type="spellEnd"/>
            <w:r w:rsidRPr="000B3B21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and so on</w:t>
            </w:r>
          </w:p>
          <w:p w14:paraId="28802819" w14:textId="77777777" w:rsidR="000B3B21" w:rsidRPr="000B3B21" w:rsidRDefault="000B3B21" w:rsidP="000B3B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0B3B21">
              <w:rPr>
                <w:rFonts w:ascii="Arial" w:eastAsia="Times New Roman" w:hAnsi="Arial"/>
                <w:sz w:val="18"/>
                <w:lang w:eastAsia="sv-SE"/>
              </w:rPr>
              <w:t xml:space="preserve"> -</w:t>
            </w:r>
            <w:r w:rsidRPr="000B3B21">
              <w:rPr>
                <w:rFonts w:ascii="Arial" w:eastAsia="Times New Roman" w:hAnsi="Arial"/>
                <w:sz w:val="18"/>
                <w:lang w:eastAsia="sv-SE"/>
              </w:rPr>
              <w:tab/>
              <w:t xml:space="preserve">And </w:t>
            </w:r>
            <w:proofErr w:type="gramStart"/>
            <w:r w:rsidRPr="000B3B21">
              <w:rPr>
                <w:rFonts w:ascii="Arial" w:eastAsia="Times New Roman" w:hAnsi="Arial"/>
                <w:sz w:val="18"/>
                <w:lang w:eastAsia="sv-SE"/>
              </w:rPr>
              <w:t>so</w:t>
            </w:r>
            <w:proofErr w:type="gramEnd"/>
            <w:r w:rsidRPr="000B3B21">
              <w:rPr>
                <w:rFonts w:ascii="Arial" w:eastAsia="Times New Roman" w:hAnsi="Arial"/>
                <w:sz w:val="18"/>
                <w:lang w:eastAsia="sv-SE"/>
              </w:rPr>
              <w:t xml:space="preserve"> on</w:t>
            </w:r>
          </w:p>
        </w:tc>
      </w:tr>
      <w:tr w:rsidR="000B3B21" w:rsidRPr="000B3B21" w14:paraId="47315C81" w14:textId="77777777" w:rsidTr="007B04AA">
        <w:tc>
          <w:tcPr>
            <w:tcW w:w="1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1D063" w14:textId="77777777" w:rsidR="000B3B21" w:rsidRPr="000B3B21" w:rsidRDefault="000B3B21" w:rsidP="000B3B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0B3B2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srs-TxSwitch</w:t>
            </w:r>
            <w:proofErr w:type="spellEnd"/>
          </w:p>
          <w:p w14:paraId="1474280E" w14:textId="77777777" w:rsidR="000B3B21" w:rsidRPr="000B3B21" w:rsidRDefault="000B3B21" w:rsidP="000B3B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B3B21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Indicates supported SRS antenna switch capability for the associated band. If the UE indicates support of </w:t>
            </w:r>
            <w:r w:rsidRPr="000B3B21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SRS-</w:t>
            </w:r>
            <w:proofErr w:type="spellStart"/>
            <w:r w:rsidRPr="000B3B21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SwitchingTimeNR</w:t>
            </w:r>
            <w:proofErr w:type="spellEnd"/>
            <w:r w:rsidRPr="000B3B21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, the UE is allowed to set this field for a band with associated </w:t>
            </w:r>
            <w:proofErr w:type="spellStart"/>
            <w:r w:rsidRPr="000B3B21">
              <w:rPr>
                <w:rFonts w:ascii="Arial" w:eastAsia="Times New Roman" w:hAnsi="Arial"/>
                <w:i/>
                <w:iCs/>
                <w:sz w:val="18"/>
                <w:szCs w:val="22"/>
                <w:lang w:eastAsia="ja-JP"/>
              </w:rPr>
              <w:t>FeatureSetUplinkId</w:t>
            </w:r>
            <w:proofErr w:type="spellEnd"/>
            <w:r w:rsidRPr="000B3B21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set to 0 for SRS carrier switching.</w:t>
            </w:r>
          </w:p>
        </w:tc>
      </w:tr>
      <w:tr w:rsidR="000B3B21" w:rsidRPr="000B3B21" w14:paraId="147D97E9" w14:textId="77777777" w:rsidTr="007B04AA">
        <w:tc>
          <w:tcPr>
            <w:tcW w:w="1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69C47" w14:textId="77777777" w:rsidR="000B3B21" w:rsidRPr="000B3B21" w:rsidRDefault="000B3B21" w:rsidP="000B3B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0B3B2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uplinkTxSwitchingBandParametersList-v1700</w:t>
            </w:r>
          </w:p>
          <w:p w14:paraId="37961A59" w14:textId="77777777" w:rsidR="000B3B21" w:rsidRPr="000B3B21" w:rsidRDefault="000B3B21" w:rsidP="000B3B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B3B21">
              <w:rPr>
                <w:rFonts w:ascii="Arial" w:eastAsia="Times New Roman" w:hAnsi="Arial"/>
                <w:sz w:val="18"/>
                <w:lang w:eastAsia="ja-JP"/>
              </w:rPr>
              <w:t>Indicates a list of per band per band combination capabilities for UL Tx switching.</w:t>
            </w:r>
          </w:p>
        </w:tc>
      </w:tr>
    </w:tbl>
    <w:p w14:paraId="31397560" w14:textId="77777777" w:rsidR="000B3B21" w:rsidRPr="000B3B21" w:rsidRDefault="000B3B21" w:rsidP="000B3B2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380891F7" w14:textId="77777777" w:rsidR="00555E50" w:rsidRPr="00555E50" w:rsidRDefault="00555E50" w:rsidP="00555E5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ja-JP"/>
        </w:rPr>
      </w:pPr>
      <w:bookmarkStart w:id="20" w:name="_Toc60777475"/>
      <w:bookmarkStart w:id="21" w:name="_Toc100930406"/>
      <w:r w:rsidRPr="00555E50">
        <w:rPr>
          <w:rFonts w:ascii="Arial" w:eastAsia="Malgun Gothic" w:hAnsi="Arial"/>
          <w:sz w:val="24"/>
          <w:lang w:eastAsia="ja-JP"/>
        </w:rPr>
        <w:lastRenderedPageBreak/>
        <w:t>–</w:t>
      </w:r>
      <w:r w:rsidRPr="00555E50">
        <w:rPr>
          <w:rFonts w:ascii="Arial" w:eastAsia="Malgun Gothic" w:hAnsi="Arial"/>
          <w:sz w:val="24"/>
          <w:lang w:eastAsia="ja-JP"/>
        </w:rPr>
        <w:tab/>
      </w:r>
      <w:r w:rsidRPr="00555E50">
        <w:rPr>
          <w:rFonts w:ascii="Arial" w:eastAsia="Malgun Gothic" w:hAnsi="Arial"/>
          <w:i/>
          <w:sz w:val="24"/>
          <w:lang w:eastAsia="ja-JP"/>
        </w:rPr>
        <w:t>RF-Parameters</w:t>
      </w:r>
      <w:bookmarkEnd w:id="20"/>
      <w:bookmarkEnd w:id="21"/>
    </w:p>
    <w:p w14:paraId="3BD47C7C" w14:textId="77777777" w:rsidR="00555E50" w:rsidRPr="00555E50" w:rsidRDefault="00555E50" w:rsidP="00555E5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555E50">
        <w:rPr>
          <w:rFonts w:eastAsia="Malgun Gothic"/>
          <w:lang w:eastAsia="ja-JP"/>
        </w:rPr>
        <w:t xml:space="preserve">The IE </w:t>
      </w:r>
      <w:r w:rsidRPr="00555E50">
        <w:rPr>
          <w:rFonts w:eastAsia="Malgun Gothic"/>
          <w:i/>
          <w:lang w:eastAsia="ja-JP"/>
        </w:rPr>
        <w:t>RF-Parameters</w:t>
      </w:r>
      <w:r w:rsidRPr="00555E50">
        <w:rPr>
          <w:rFonts w:eastAsia="Malgun Gothic"/>
          <w:lang w:eastAsia="ja-JP"/>
        </w:rPr>
        <w:t xml:space="preserve"> </w:t>
      </w:r>
      <w:proofErr w:type="gramStart"/>
      <w:r w:rsidRPr="00555E50">
        <w:rPr>
          <w:rFonts w:eastAsia="Malgun Gothic"/>
          <w:lang w:eastAsia="ja-JP"/>
        </w:rPr>
        <w:t>is</w:t>
      </w:r>
      <w:proofErr w:type="gramEnd"/>
      <w:r w:rsidRPr="00555E50">
        <w:rPr>
          <w:rFonts w:eastAsia="Malgun Gothic"/>
          <w:lang w:eastAsia="ja-JP"/>
        </w:rPr>
        <w:t xml:space="preserve"> used to convey RF-related capabilities for NR operation.</w:t>
      </w:r>
    </w:p>
    <w:p w14:paraId="61B86D06" w14:textId="77777777" w:rsidR="00555E50" w:rsidRPr="00555E50" w:rsidRDefault="00555E50" w:rsidP="00555E5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ja-JP"/>
        </w:rPr>
      </w:pPr>
      <w:r w:rsidRPr="00555E50">
        <w:rPr>
          <w:rFonts w:ascii="Arial" w:eastAsia="Malgun Gothic" w:hAnsi="Arial"/>
          <w:b/>
          <w:i/>
          <w:lang w:eastAsia="ja-JP"/>
        </w:rPr>
        <w:t>RF-Parameters</w:t>
      </w:r>
      <w:r w:rsidRPr="00555E50">
        <w:rPr>
          <w:rFonts w:ascii="Arial" w:eastAsia="Malgun Gothic" w:hAnsi="Arial"/>
          <w:b/>
          <w:lang w:eastAsia="ja-JP"/>
        </w:rPr>
        <w:t xml:space="preserve"> information element</w:t>
      </w:r>
    </w:p>
    <w:p w14:paraId="7B3B600F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2FE11A55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TAG-RF-PARAMETERS-START</w:t>
      </w:r>
    </w:p>
    <w:p w14:paraId="69BC0485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D0653C1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RF-Parameters ::=        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6C81378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supportedBandListNR      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(1..maxBands))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BandNR,</w:t>
      </w:r>
    </w:p>
    <w:p w14:paraId="649F9BE9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                        BandCombinationList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2D381F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appliedFreqBandListFilter                           FreqBandList     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3CEEE7B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049FA9C5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C40B02C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supportedBandCombinationList-v1540                  BandCombinationList-v1540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8B37E5F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srs-SwitchingTimeRequested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903DC0C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41DBAE3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3975A21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supportedBandCombinationList-v1550                  BandCombinationList-v1550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069584B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46CE07A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FECA11B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supportedBandCombinationList-v1560                  BandCombinationList-v1560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3ED698A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5F6C013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6339D4E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supportedBandCombinationList-v1610                  BandCombinationList-v1610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5266B50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supportedBandCombinationListSidelinkEUTRA-NR-r16    BandCombinationListSidelinkEUTRA-NR-r16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DEFBBD2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supportedBandCombinationList-UplinkTxSwitch-r16     BandCombinationList-UplinkTxSwitch-r16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1054660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269979C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7EA0122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supportedBandCombinationList-v1630                  BandCombinationList-v1630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73A3771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supportedBandCombinationListSidelinkEUTRA-NR-v1630  BandCombinationListSidelinkEUTRA-NR-v1630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F6DA578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supportedBandCombinationList-UplinkTxSwitch-v1630   BandCombinationList-UplinkTxSwitch-v1630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C71C802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412BF49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E40FCBB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supportedBandCombinationList-v1640                  BandCombinationList-v1640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E2C6806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supportedBandCombinationList-UplinkTxSwitch-v1640   BandCombinationList-UplinkTxSwitch-v1640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89FA312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F3FAACD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8885C53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supportedBandCombinationList-v1650                  BandCombinationList-v1650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24AE50C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supportedBandCombinationList-UplinkTxSwitch-v1650   BandCombinationList-UplinkTxSwitch-v1650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E41D1CE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E1A9A83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DA662CA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extendedBand-n77-r16     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328B900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C4DF1C4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540D1F5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supportedBandCombinationList-UplinkTxSwitch-v1670   BandCombinationList-UplinkTxSwitch-v1670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2C3881D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249676D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5117E7D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supportedBandCombinationList-v1680                  BandCombinationList-v1680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B2E739A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015ADE5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ABCE097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supportedBandCombinationList-v1690                  BandCombinationList-v1690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00D5C1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supportedBandCombinationList-UplinkTxSwitch-v1690   BandCombinationList-UplinkTxSwitch-v1690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A150683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3A7884F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D252BCC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supportedBandCombinationList-v1700                  BandCombinationList-v1700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60DF692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supportedBandCombinationList-UplinkTxSwitch-v1700   BandCombinationList-UplinkTxSwitch-v1700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0B90120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supportedBandCombinationListSL-RelayDiscovery-r17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Contains PC5 BandCombinationListSidelinkNR-r16</w:t>
      </w:r>
    </w:p>
    <w:p w14:paraId="346D0A68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supportedBandCombinationListSL-NonRelayDiscovery-r17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Contains PC5 BandCombinationListSidelinkNR-r16</w:t>
      </w:r>
    </w:p>
    <w:p w14:paraId="56351331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supportedBandCombinationListSidelinkEUTRA-NR-v1710  BandCombinationListSidelinkEUTRA-NR-v1710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D2E2FB8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sidelinkRequested-r17    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E9756A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extendedBand-n77-2-r17   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AD8BF0C" w14:textId="1EBA0D14" w:rsidR="0083238D" w:rsidRPr="00A944DC" w:rsidRDefault="00555E50" w:rsidP="008323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" w:author="Masato Kitazoe" w:date="2022-08-01T15:58:00Z"/>
          <w:rFonts w:ascii="Courier New" w:eastAsia="Times New Roman" w:hAnsi="Courier New" w:cs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  <w:ins w:id="23" w:author="Masato Kitazoe" w:date="2022-08-01T15:58:00Z">
        <w:r w:rsidR="0083238D" w:rsidRPr="00A944DC">
          <w:rPr>
            <w:rFonts w:ascii="Courier New" w:eastAsia="Times New Roman" w:hAnsi="Courier New" w:cs="Courier New"/>
            <w:noProof/>
            <w:sz w:val="16"/>
            <w:lang w:eastAsia="en-GB"/>
          </w:rPr>
          <w:t>,</w:t>
        </w:r>
      </w:ins>
    </w:p>
    <w:p w14:paraId="0825F5CC" w14:textId="77777777" w:rsidR="0083238D" w:rsidRPr="00A944DC" w:rsidRDefault="0083238D" w:rsidP="008323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rPr>
          <w:ins w:id="24" w:author="Masato Kitazoe" w:date="2022-08-01T15:58:00Z"/>
          <w:rFonts w:ascii="Courier New" w:eastAsia="Times New Roman" w:hAnsi="Courier New" w:cs="Courier New"/>
          <w:noProof/>
          <w:sz w:val="16"/>
          <w:lang w:eastAsia="en-GB"/>
        </w:rPr>
      </w:pPr>
      <w:ins w:id="25" w:author="Masato Kitazoe" w:date="2022-08-01T15:58:00Z">
        <w:r w:rsidRPr="00A944DC">
          <w:rPr>
            <w:rFonts w:ascii="Courier New" w:eastAsia="Times New Roman" w:hAnsi="Courier New" w:cs="Courier New"/>
            <w:noProof/>
            <w:sz w:val="16"/>
            <w:lang w:eastAsia="en-GB"/>
          </w:rPr>
          <w:t>[[</w:t>
        </w:r>
      </w:ins>
    </w:p>
    <w:p w14:paraId="33533CB2" w14:textId="77777777" w:rsidR="0083238D" w:rsidRPr="00A944DC" w:rsidRDefault="0083238D" w:rsidP="008323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rPr>
          <w:ins w:id="26" w:author="Masato Kitazoe" w:date="2022-08-01T15:58:00Z"/>
          <w:rFonts w:ascii="Courier New" w:eastAsia="Times New Roman" w:hAnsi="Courier New" w:cs="Courier New"/>
          <w:noProof/>
          <w:sz w:val="16"/>
          <w:lang w:eastAsia="en-GB"/>
        </w:rPr>
      </w:pPr>
      <w:ins w:id="27" w:author="Masato Kitazoe" w:date="2022-08-01T15:58:00Z">
        <w:r w:rsidRPr="00A944DC">
          <w:rPr>
            <w:rFonts w:ascii="Courier New" w:eastAsia="Times New Roman" w:hAnsi="Courier New" w:cs="Courier New"/>
            <w:noProof/>
            <w:sz w:val="16"/>
            <w:lang w:eastAsia="en-GB"/>
          </w:rPr>
          <w:t>supportedBandCombinationList-UplinkTxSwitch-v17xx   BandCombinationList-UplinkTxSwitch-v17xx    OPTIONAL</w:t>
        </w:r>
      </w:ins>
    </w:p>
    <w:p w14:paraId="3A4A5FF7" w14:textId="5697E189" w:rsidR="00555E50" w:rsidRPr="0083238D" w:rsidRDefault="008323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  <w:pPrChange w:id="28" w:author="Masato Kitazoe" w:date="2022-08-01T15:58:00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29" w:author="Masato Kitazoe" w:date="2022-08-01T15:58:00Z">
        <w:r w:rsidRPr="00A944DC">
          <w:rPr>
            <w:rFonts w:ascii="Courier New" w:eastAsia="Times New Roman" w:hAnsi="Courier New" w:cs="Courier New"/>
            <w:noProof/>
            <w:sz w:val="16"/>
            <w:lang w:eastAsia="en-GB"/>
          </w:rPr>
          <w:tab/>
          <w:t>]]</w:t>
        </w:r>
      </w:ins>
    </w:p>
    <w:p w14:paraId="52505554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EE6661B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7E81DE9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RF-Parameters-v15g0 ::=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ED0301D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supportedBandCombinationList-v15g0        BandCombinationList-v15g0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3D2926A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047CA18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D20CF89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BandNR ::=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EC6AC4A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bandNR                              FreqBandIndicatorNR,</w:t>
      </w:r>
    </w:p>
    <w:p w14:paraId="46CC4D8D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modifiedMPR-Behaviour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C7FCAE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mimo-ParametersPerBand              MIMO-ParametersPerBand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1356C9C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extendedCP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9948EDD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multipleTCI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339873B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bwp-WithoutRestriction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105BF32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bwp-SameNumerology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{upto2, upto4}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484B610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bwp-DiffNumerology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{upto4}   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2492F92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crossCarrierScheduling-SameSCS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CB2D0E1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pdsch-256QAM-FR2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03FD3D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pusch-256QAM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B16DB2A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ue-PowerClass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{pc1, pc2, pc3, pc4}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6E2911C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rateMatchingLTE-CRS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E59126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channelBWs-DL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DFE3E90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DB2F966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1684C9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8F0FED7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06D668F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0004375F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CCCEC90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9C265E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D78ADBB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09ADA0A6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4F8BF3E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channelBWs-UL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5CD9D8B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C21A62E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1F0ED88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2D54470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AAF41D9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},</w:t>
      </w:r>
    </w:p>
    <w:p w14:paraId="707DEE68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A2FFE0C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E31EC5A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C44F1F1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6C027BB2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6505101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42405839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98559C6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maxUplinkDutyCycle-PC2-FR1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{n60, n70, n80, n90, n100}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BD1DD51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D2444D7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371D2D6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pucch-SpatialRelInfoMAC-CE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0B21058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powerBoosting-pi2BPSK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A29C714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FC70C33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22BFABD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maxUplinkDutyCycle-FR2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{n15, n20, n25, n30, n40, n50, n60, n70, n80, n90, n100}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C3EE207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371F751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629B0EC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channelBWs-DL-v1590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875270D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167E4FA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C8410E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274A80D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05FDF21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48FFB7C0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5391486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9D50F01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DAD674B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50605820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21A017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channelBWs-UL-v1590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4074B60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6E3847B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15E3E05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77E2FC4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EFB460C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18BB1E04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D7B4942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B63F98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3B28329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625E86AC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F6158F6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49EC576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A0A0F84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asymmetricBandwidthCombinationSet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(1..32))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F021803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E601BDC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81988A3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游明朝" w:hAnsi="Courier New"/>
          <w:noProof/>
          <w:color w:val="808080"/>
          <w:sz w:val="16"/>
          <w:lang w:eastAsia="en-GB"/>
        </w:rPr>
        <w:t>-- R1 10: NR-unlicensed</w:t>
      </w:r>
    </w:p>
    <w:p w14:paraId="269B9428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游明朝" w:hAnsi="Courier New"/>
          <w:noProof/>
          <w:sz w:val="16"/>
          <w:lang w:eastAsia="en-GB"/>
        </w:rPr>
        <w:t>sharedSpectrumChAccessParamsPerBand-r16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55E50">
        <w:rPr>
          <w:rFonts w:ascii="Courier New" w:eastAsia="游明朝" w:hAnsi="Courier New"/>
          <w:noProof/>
          <w:sz w:val="16"/>
          <w:lang w:eastAsia="en-GB"/>
        </w:rPr>
        <w:t>SharedSpectrumChAccessParamsPerBand-r16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55E50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398F8C30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游明朝" w:hAnsi="Courier New"/>
          <w:noProof/>
          <w:color w:val="808080"/>
          <w:sz w:val="16"/>
          <w:lang w:eastAsia="en-GB"/>
        </w:rPr>
        <w:t>-- R1 11-7b: Independent cancellation of the overlapping PUSCHs in an intra-band UL CA</w:t>
      </w:r>
    </w:p>
    <w:p w14:paraId="5301D61E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游明朝" w:hAnsi="Courier New"/>
          <w:noProof/>
          <w:sz w:val="16"/>
          <w:lang w:eastAsia="en-GB"/>
        </w:rPr>
        <w:t>cancelOverlappingPUSCH-r16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555E50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555E50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08801E16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游明朝" w:hAnsi="Courier New"/>
          <w:noProof/>
          <w:color w:val="808080"/>
          <w:sz w:val="16"/>
          <w:lang w:eastAsia="en-GB"/>
        </w:rPr>
        <w:t>-- R1 14-1: Multiple LTE-CRS rate matching patterns</w:t>
      </w:r>
    </w:p>
    <w:p w14:paraId="360ED5A9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游明朝" w:hAnsi="Courier New"/>
          <w:noProof/>
          <w:sz w:val="16"/>
          <w:lang w:eastAsia="en-GB"/>
        </w:rPr>
        <w:t>multipleRateMatchingEUTRA-CRS-r16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</w:t>
      </w:r>
      <w:r w:rsidRPr="00555E50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555E50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7227798D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555E50">
        <w:rPr>
          <w:rFonts w:ascii="Courier New" w:eastAsia="游明朝" w:hAnsi="Courier New"/>
          <w:noProof/>
          <w:sz w:val="16"/>
          <w:lang w:eastAsia="en-GB"/>
        </w:rPr>
        <w:t>maxNumberPatterns-r16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555E50">
        <w:rPr>
          <w:rFonts w:ascii="Courier New" w:eastAsia="游明朝" w:hAnsi="Courier New"/>
          <w:noProof/>
          <w:color w:val="993366"/>
          <w:sz w:val="16"/>
          <w:lang w:eastAsia="en-GB"/>
        </w:rPr>
        <w:t>INTEGER</w:t>
      </w:r>
      <w:r w:rsidRPr="00555E50">
        <w:rPr>
          <w:rFonts w:ascii="Courier New" w:eastAsia="游明朝" w:hAnsi="Courier New"/>
          <w:noProof/>
          <w:sz w:val="16"/>
          <w:lang w:eastAsia="en-GB"/>
        </w:rPr>
        <w:t xml:space="preserve"> (2..6),</w:t>
      </w:r>
    </w:p>
    <w:p w14:paraId="6F6F0929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555E50">
        <w:rPr>
          <w:rFonts w:ascii="Courier New" w:eastAsia="游明朝" w:hAnsi="Courier New"/>
          <w:noProof/>
          <w:sz w:val="16"/>
          <w:lang w:eastAsia="en-GB"/>
        </w:rPr>
        <w:t>maxNumberNon-OverlapPatterns-r16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游明朝" w:hAnsi="Courier New"/>
          <w:noProof/>
          <w:color w:val="993366"/>
          <w:sz w:val="16"/>
          <w:lang w:eastAsia="en-GB"/>
        </w:rPr>
        <w:t>INTEGER</w:t>
      </w:r>
      <w:r w:rsidRPr="00555E50">
        <w:rPr>
          <w:rFonts w:ascii="Courier New" w:eastAsia="游明朝" w:hAnsi="Courier New"/>
          <w:noProof/>
          <w:sz w:val="16"/>
          <w:lang w:eastAsia="en-GB"/>
        </w:rPr>
        <w:t xml:space="preserve"> (1..3)</w:t>
      </w:r>
    </w:p>
    <w:p w14:paraId="11BF5C50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</w:t>
      </w:r>
      <w:r w:rsidRPr="00555E50">
        <w:rPr>
          <w:rFonts w:ascii="Courier New" w:eastAsia="游明朝" w:hAnsi="Courier New"/>
          <w:noProof/>
          <w:sz w:val="16"/>
          <w:lang w:eastAsia="en-GB"/>
        </w:rPr>
        <w:t>}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555E50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75452A9F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游明朝" w:hAnsi="Courier New"/>
          <w:noProof/>
          <w:color w:val="808080"/>
          <w:sz w:val="16"/>
          <w:lang w:eastAsia="en-GB"/>
        </w:rPr>
        <w:t>-- R1 14-1a: Two LTE-CRS overlapping rate matching patterns within a part of NR carrier using 15 kHz overlapping with a LTE carrier</w:t>
      </w:r>
    </w:p>
    <w:p w14:paraId="7981137D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游明朝" w:hAnsi="Courier New"/>
          <w:noProof/>
          <w:sz w:val="16"/>
          <w:lang w:eastAsia="en-GB"/>
        </w:rPr>
        <w:t>overlapRateMatchingEUTRA-CRS-r16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555E50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555E50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67D59AD1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游明朝" w:hAnsi="Courier New"/>
          <w:noProof/>
          <w:color w:val="808080"/>
          <w:sz w:val="16"/>
          <w:lang w:eastAsia="en-GB"/>
        </w:rPr>
        <w:t>-- R1 14-2: PDSCH Type B mapping of length 9 and 10 OFDM symbols</w:t>
      </w:r>
    </w:p>
    <w:p w14:paraId="08A1403C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游明朝" w:hAnsi="Courier New"/>
          <w:noProof/>
          <w:sz w:val="16"/>
          <w:lang w:eastAsia="en-GB"/>
        </w:rPr>
        <w:t>pdsch-MappingTypeB-Alt-r16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555E50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555E50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2D29FE63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游明朝" w:hAnsi="Courier New"/>
          <w:noProof/>
          <w:color w:val="808080"/>
          <w:sz w:val="16"/>
          <w:lang w:eastAsia="en-GB"/>
        </w:rPr>
        <w:t>-- R1 14-3: One slot periodic TRS configuration for FR1</w:t>
      </w:r>
    </w:p>
    <w:p w14:paraId="3F10E578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游明朝" w:hAnsi="Courier New"/>
          <w:noProof/>
          <w:sz w:val="16"/>
          <w:lang w:eastAsia="en-GB"/>
        </w:rPr>
        <w:t>oneSlotPeriodicTRS-r16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555E50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555E50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06400DB4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olpc-SRS-Pos-r16                        </w:t>
      </w:r>
      <w:r w:rsidRPr="00555E50">
        <w:rPr>
          <w:rFonts w:ascii="Courier New" w:eastAsia="游明朝" w:hAnsi="Courier New"/>
          <w:noProof/>
          <w:sz w:val="16"/>
          <w:lang w:eastAsia="en-GB"/>
        </w:rPr>
        <w:t>OLPC-SRS-Pos-r16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555E50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625A7573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spatialRelationsSRS-Pos-r16             SpatialRelationsSRS-Pos-r16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58AC6C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simulSRS-MIMO-TransWithinBand-r16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{n2}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BDB7770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channelBW-DL-IAB-r16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D81D31C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fr1-100mhz   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88CC7B1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BD5A825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EA05AED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8CCF484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29CD2B32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fr2-200mhz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EFEDC54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2576113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D33F894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4DD44E6F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4D1DE26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channelBW-UL-IAB-r16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244523C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fr1-100mhz   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213C05B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AC746DC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9F66407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C682EFF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13DFA6EF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fr2-200mhz   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613DE71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4950B2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EA9869E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789E3FF3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A08447C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rasterShift7dot5-IAB-r16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3848F3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ue-PowerClass-v1610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{pc1dot5}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536E71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condHandover-r16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7C0A88F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condHandoverFailure-r16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0F690A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condHandoverTwoTriggerEvents-r16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3D7E79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condPSCellChange-r16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129B9A2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condPSCellChangeTwoTriggerEvents-r16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8C32EE0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mpr-PowerBoost-FR2-r16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2EA3BF6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F0B3E7B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11-9: Multiple active configured grant configurations for a BWP of a serving cell</w:t>
      </w:r>
    </w:p>
    <w:p w14:paraId="6D68E706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activeConfiguredGrant-r16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C73B236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maxNumberConfigsPerBWP-r16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{n1, n2, n4, n8, n12},</w:t>
      </w:r>
    </w:p>
    <w:p w14:paraId="2D88A426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maxNumberConfigsAllCC-r16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(2..32)</w:t>
      </w:r>
    </w:p>
    <w:p w14:paraId="6E0E1A3F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E11D7ED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11-9a: Joint release in a DCI for two or more configured grant Type 2 configurations for a given BWP of a serving cell</w:t>
      </w:r>
    </w:p>
    <w:p w14:paraId="7D956E71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jointReleaseConfiguredGrantType2-r16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8BAF2F6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R1 12-2: Multiple SPS configurations</w:t>
      </w:r>
    </w:p>
    <w:p w14:paraId="6707C8C4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sps-r16      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0ADFBA5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maxNumberConfigsPerBWP-r16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(1..8),</w:t>
      </w:r>
    </w:p>
    <w:p w14:paraId="1D9BA6C2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maxNumberConfigsAllCC-r16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(2..32)</w:t>
      </w:r>
    </w:p>
    <w:p w14:paraId="775934B1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44770CC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R1 12-2a: Joint release in a DCI for two or more SPS configurations for a given BWP of a serving cell</w:t>
      </w:r>
    </w:p>
    <w:p w14:paraId="33BF1DBF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jointReleaseSPS-r16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5E507D8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R1 13-19: Simultaneous positioning SRS and MIMO SRS transmission within a band across multiple CCs</w:t>
      </w:r>
    </w:p>
    <w:p w14:paraId="7E6AD30A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simulSRS-TransWithinBand-r16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{n2}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32F2436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trs-AdditionalBandwidth-r16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{trs-AddBW-Set1, trs-AddBW-Set2}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28D15F1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handoverIntraF-IAB-r16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98F8EBA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36336AF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035AB80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22-5a: Simultaneous transmission of SRS for antenna switching and SRS for CB/NCB /BM for intra-band UL CA</w:t>
      </w:r>
    </w:p>
    <w:p w14:paraId="2600EB66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22-5c: Simultaneous transmission of SRS for antenna switching and SRS for antenna switching for intra-band UL CA</w:t>
      </w:r>
    </w:p>
    <w:p w14:paraId="0C536DBE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simulTX-SRS-AntSwitchingIntraBandUL-CA-r16  SimulSRS-ForAntennaSwitching-r16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7A5D109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游明朝" w:hAnsi="Courier New"/>
          <w:noProof/>
          <w:color w:val="808080"/>
          <w:sz w:val="16"/>
          <w:lang w:eastAsia="en-GB"/>
        </w:rPr>
        <w:t>-- R1 10: NR-unlicensed</w:t>
      </w:r>
    </w:p>
    <w:p w14:paraId="2F513D42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游明朝" w:hAnsi="Courier New"/>
          <w:noProof/>
          <w:sz w:val="16"/>
          <w:lang w:eastAsia="en-GB"/>
        </w:rPr>
        <w:t>sharedSpectrumChAccessParamsPerBand-v1630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555E50">
        <w:rPr>
          <w:rFonts w:ascii="Courier New" w:eastAsia="游明朝" w:hAnsi="Courier New"/>
          <w:noProof/>
          <w:sz w:val="16"/>
          <w:lang w:eastAsia="en-GB"/>
        </w:rPr>
        <w:t>SharedSpectrumChAccessParamsPerBand-v1630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555E50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</w:p>
    <w:p w14:paraId="5AA7D189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31E5653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DE29B05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handoverUTRA-FDD-r16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9620C2C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R4 7-4: Report the shorter transient capability supported by the UE: 2, 4 or 7us</w:t>
      </w:r>
    </w:p>
    <w:p w14:paraId="3179C97B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enhancedUL-TransientPeriod-r16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{us2, us4, us7}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83330D4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sharedSpectrumChAccessParamsPerBand-v1640 SharedSpectrumChAccessParamsPerBand-v1640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EE4F0E2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FF9ECF6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204718E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type1-PUSCH-RepetitionMultiSlots-v1650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F854CC6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type2-PUSCH-RepetitionMultiSlots-v1650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7DF08E5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pusch-RepetitionMultiSlots-v1650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264FF2D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configuredUL-GrantType1-v1650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79E2DD9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configuredUL-GrantType2-v1650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A51C921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sharedSpectrumChAccessParamsPerBand-v1650 SharedSpectrumChAccessParamsPerBand-v1650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E9DD505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8021F72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47D315B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enhancedSkipUplinkTxConfigured-v1660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1DB3AD7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enhancedSkipUplinkTxDynamic-v1660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26D0839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BE13C70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AD86457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maxUplinkDutyCycle-PC1dot5-MPE-FR1-r16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{n10, n15, n20, n25, n30, n40, n50, n60, n70, n80, n90, n100}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A8E144D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txDiversity-r16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7ADBEBE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F7B40BD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66F5199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R1 36-1: Support of 1024QAM for PDSCH for FR1</w:t>
      </w:r>
    </w:p>
    <w:p w14:paraId="079A4A9B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pdsch-1024QAM-FR1-r17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52CBEA0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R4 22-1 support of FR2 HST operation</w:t>
      </w:r>
    </w:p>
    <w:p w14:paraId="6099E14E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ue-PowerClass-v1700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{pc5, pc6, pc7}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A655DBB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R1 24: NR extension to 71GHz (FR2-2)</w:t>
      </w:r>
    </w:p>
    <w:p w14:paraId="6DC99417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fr2-2-AccessParamsPerBand-r17             FR2-2-AccessParamsPerBand-r17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43294B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rlm-Relaxation-r17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9414A9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bfd-Relaxation-r17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BE97F3E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cg-SDT-r17     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7C36449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locationBasedCondHandover-r17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DEB1A8A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timeBasedCondHandover-r17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F65E7B1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eventA4BasedCondHandover-r17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7636AF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mn-InitiatedCondPSCellChangeNRDC-r17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91CB90E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sn-InitiatedCondPSCellChangeNRDC-r17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F433FD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R1 29-3a: PDCCH skipping</w:t>
      </w:r>
    </w:p>
    <w:p w14:paraId="7C7B4BF2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pdcch-SkippingWithoutSSSG-r17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11D775B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R1 29-3b: 2 search space sets group switching</w:t>
      </w:r>
    </w:p>
    <w:p w14:paraId="02789C07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sssg-Switching-1BitInd-r17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8067455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R1 29-3c: 3 search space sets group switching</w:t>
      </w:r>
    </w:p>
    <w:p w14:paraId="5AA9DF22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sssg-Switching-2BitInd-r17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1E20EAB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R1 29-3d: 2 search space sets group switching with PDCCH skipping</w:t>
      </w:r>
    </w:p>
    <w:p w14:paraId="18597E81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pdcch-SkippingWithSSSG-r17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56E02C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R1 29-3e: Support Search space set group switching capability 2 for FR1</w:t>
      </w:r>
    </w:p>
    <w:p w14:paraId="6BE2D27F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searchSpaceSetGrp-switchCap2-r17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7B23C28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26-1: Uplink Time and Frequency pre-compensation and timing relationship enhancements</w:t>
      </w:r>
    </w:p>
    <w:p w14:paraId="0BBACBA3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uplinkPreCompensation-r17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822DE7F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26-4: UE reporting of information related to TA pre-compensation</w:t>
      </w:r>
    </w:p>
    <w:p w14:paraId="0CBE5D0C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uplink-TA-Reporting-r17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E043D98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26-5: Increasing the number of HARQ processes</w:t>
      </w:r>
    </w:p>
    <w:p w14:paraId="03BBDED1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max-HARQ-ProcessNumber-r17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{u16d32, u32d16, u32d32}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95FAF4C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26-6: Type-2 HARQ codebook enhancement</w:t>
      </w:r>
    </w:p>
    <w:p w14:paraId="46D4D95D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type2-HARQ-Codebook-r17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A3AE0F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26-6a: Type-1 HARQ codebook enhancement</w:t>
      </w:r>
    </w:p>
    <w:p w14:paraId="18595729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type1-HARQ-Codebook-r17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6716DFA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26-6b: Type-3 HARQ codebook enhancement</w:t>
      </w:r>
    </w:p>
    <w:p w14:paraId="3894DE7F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type3-HARQ-Codebook-r17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2287D56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26-9: UE-specific K_offset</w:t>
      </w:r>
    </w:p>
    <w:p w14:paraId="265D25DC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ue-specific-K-Offset-r17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E8225B0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24-1f: Multiple PDSCH scheduling by single DCI for 120kHz in FR2-1</w:t>
      </w:r>
    </w:p>
    <w:p w14:paraId="41ECB6B1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multiPDSCH-SingleDCI-FR2-1-SCS-120kHz-r17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1297167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24-1g: Multiple PUSCH scheduling by single DCI for 120kHz in FR2-1</w:t>
      </w:r>
    </w:p>
    <w:p w14:paraId="1DF052BD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multiPUSCH-SingleDCI-FR2-1-SCS-120kHz-r17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7A2D9BB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R4 14-4: Parallel PRS measurements in RRC_INACTIVE state, FR1/FR2 diff</w:t>
      </w:r>
    </w:p>
    <w:p w14:paraId="2D878FD6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parrallelPRS-MeasRRC-Inactive-r17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4A5C15C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27-1-2: Support of UE-TxTEGs for UL TDOA</w:t>
      </w:r>
    </w:p>
    <w:p w14:paraId="25F7BE3D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nr-UE-TxTEG-ID-MaxSupport-r17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{n1, n2, n3, n4, n6, n8}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C49FF81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27-17: PRS processing in RRC_INACTIVE</w:t>
      </w:r>
    </w:p>
    <w:p w14:paraId="2DDBCD6F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prs-ProcessingRRC-Inactive-r17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464DF6F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27-3-2: DL PRS measurement outside MG and in a PRS processing window</w:t>
      </w:r>
    </w:p>
    <w:p w14:paraId="0CDC8370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prs-ProcessingWindowType1A-r17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{option1, option2, option3}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2AB1890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prs-ProcessingWindowType1B-r17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{option1, option2, option3}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8D9FA9D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prs-ProcessingWindowType2-r17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{option1, option2, option3}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7062FB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27-15: Positioning SRS transmission in RRC_INACTIVE state for initial UL BWP</w:t>
      </w:r>
    </w:p>
    <w:p w14:paraId="3B921106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srs-AllPosResourcesRRC-Inactive-r17       SRS-AllPosResourcesRRC-Inactive-r17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A3E4D9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27-16: OLPC for positioning SRS in RRC_INACTIVE state - gNB</w:t>
      </w:r>
    </w:p>
    <w:p w14:paraId="438F5896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olpc-SRS-PosRRC-Inactive-r17              OLPC-SRS-Pos-r16  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4640CA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27-19: Spatial relation for positioning SRS in RRC_INACTIVE state - gNB</w:t>
      </w:r>
    </w:p>
    <w:p w14:paraId="3B307E78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spatialRelationsSRS-PosRRC-Inactive-r17   SpatialRelationsSRS-Pos-r16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E708973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30-1: Increased maximum number of PUSCH Type A repetitions</w:t>
      </w:r>
    </w:p>
    <w:p w14:paraId="4E55E209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maxNumberPUSCH-TypeA-Repetition-r17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FCD4444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30-2: PUSCH Type A repetitions based on available slots</w:t>
      </w:r>
    </w:p>
    <w:p w14:paraId="10C0CC1B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puschTypeA-RepetitionsAvailSlot-r17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F62F4C2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30-3: TB processing over multi-slot PUSCH</w:t>
      </w:r>
    </w:p>
    <w:p w14:paraId="2254A539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tb-ProcessingMultiSlotPUSCH-r17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534105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30-3a: Repetition of TB processing over multi-slot PUSCH</w:t>
      </w:r>
    </w:p>
    <w:p w14:paraId="28F210F8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tb-ProcessingRepMultiSlotPUSCH-r17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81BDC0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30-4: The maximum duration for DM-RS bundling</w:t>
      </w:r>
    </w:p>
    <w:p w14:paraId="31596FC7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maxDurationDMRS-Bundling-r17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F21F6E4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fdd-r17        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{n4, n8, n16, n32}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095B3F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tdd-r17        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{n2, n4, n8, n16}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2FE7899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76550F5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30-6: Repetition of PUSCH transmission scheduled by RAR UL grant and DCI format 0_0 with CRC scrambled by TC-RNTI</w:t>
      </w:r>
    </w:p>
    <w:p w14:paraId="34DFBCDE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pusch-RepetitionCRC-r17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65D5FC7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sharedSpectrumChAccessParamsPerBand-v1710 SharedSpectrumChAccessParamsPerBand-v1710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7300193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R4 25-2: Parallel measurements on cells belonging to a different NGSO satellite than a serving satellite without scheduling restrictions</w:t>
      </w:r>
    </w:p>
    <w:p w14:paraId="17B94BA8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on normal operations with the serving cell</w:t>
      </w:r>
    </w:p>
    <w:p w14:paraId="3A982B0C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parallelMeasurementWithoutRestriction-r17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AB83BFB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R4 25-5: Parallel measurements on multiple NGSO satellites within a SMTC</w:t>
      </w:r>
    </w:p>
    <w:p w14:paraId="08E1F71C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maxNumber-NGSO-SatellitesWithinOneSMTC-r17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{n1, n2, n3, n4}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FD1A870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26-10: K1 range extension</w:t>
      </w:r>
    </w:p>
    <w:p w14:paraId="0937C488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k1-RangeExtension-r17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B7B41D7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R1 35-1: Aperiodic CSI-RS for tracking for fast SCell activation</w:t>
      </w:r>
    </w:p>
    <w:p w14:paraId="0299A3EF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aperiodicCSI-RS-FastScellActivation-r17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B32BE98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maxNumberAperiodicCSI-RS-PerCC-r17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{n8, n16, n32, n48, n64, n128, n255},</w:t>
      </w:r>
    </w:p>
    <w:p w14:paraId="44C6C4F5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maxNumberAperiodicCSI-RS-AcrossCCs-r17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{n8, n16, n32, n64, n128, n256, n512, n1024}</w:t>
      </w:r>
    </w:p>
    <w:p w14:paraId="187EBF87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1864D52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R1 35-2: Aperiodic CSI-RS bandwidth for tracking for fast SCell activation for 10MHz UE channel bandwidth</w:t>
      </w:r>
    </w:p>
    <w:p w14:paraId="2851343B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aperiodicCSI-RS-AdditionalBandwidth-r17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{addBW-Set1, addBW-Set2}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E4D956C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R1 28-1a: RRC-configured DL BWP without CD-SSB or NCD-SSB</w:t>
      </w:r>
    </w:p>
    <w:p w14:paraId="116A2FD9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bwp-WithoutCD-SSB-OrNCD-SSB-RedCap-r17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1BA429E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R1 28-3: Half-duplex FDD operation type A for RedCap UE</w:t>
      </w:r>
    </w:p>
    <w:p w14:paraId="519A765F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halfDuplexFDD-TypeA-RedCap-r17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DBC0596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27-15b: Positioning SRS transmission in RRC_INACTIVE state configured outside initial UL BWP</w:t>
      </w:r>
    </w:p>
    <w:p w14:paraId="212F14A0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posSRS-RRC-Inactive-OutsideInitialUL-BWP-r17 PosSRS-RRC-Inactive-OutsideInitialUL-BWP-r17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36FC64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R4 15-3 UE support of CBW for 480kHz SCS</w:t>
      </w:r>
    </w:p>
    <w:p w14:paraId="267D5FFF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channelBWs-DL-SCS-480kHz-FR2-2-r17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2D8810B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channelBWs-UL-SCS-480kHz-FR2-2-r17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6DB60CF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ab/>
        <w:t xml:space="preserve">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R4 15-4 UE support of CBW for 960kHz SCS</w:t>
      </w:r>
    </w:p>
    <w:p w14:paraId="191DA890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channelBWs-DL-SCS-960kHz-FR2-2-r17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1D85B1B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channelBWs-UL-SCS-960kHz-FR2-2-r17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2BD688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R4 17-1 UL gap for Tx power management</w:t>
      </w:r>
    </w:p>
    <w:p w14:paraId="20D1C9F8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ul-GapFR2-r17  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B3DE92A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25-4: One-shot HARQ ACK feedback triggered by DCI format 1_2</w:t>
      </w:r>
    </w:p>
    <w:p w14:paraId="0126C156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oneShotHARQ-feedbackTriggeredByDCI-1-2-r17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D3A1E3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25-5: PHY priority handling for one-shot HARQ ACK feedback</w:t>
      </w:r>
    </w:p>
    <w:p w14:paraId="3FF64A4C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oneShotHARQ-feedbackPhy-Priority-r17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68D19D4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25-6: Enhanced type 3 HARQ-ACK codebook feedback</w:t>
      </w:r>
    </w:p>
    <w:p w14:paraId="4E24BA26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enhancedType3-HARQ-CodebookFeedback-r17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2061F5D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enhancedType3-HARQ-Codebooks-r17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{n1, n2, n4, n8},</w:t>
      </w:r>
    </w:p>
    <w:p w14:paraId="6FEE31A3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maxNumberPUCCH-Transmissions-r17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{n1, n2, n3, n4, n5, n6, n7}</w:t>
      </w:r>
    </w:p>
    <w:p w14:paraId="1FF327FD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E51CC6E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25-7: Triggered HARQ-ACK codebook re-transmission</w:t>
      </w:r>
    </w:p>
    <w:p w14:paraId="331C88A7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triggeredHARQ-CodebookRetx-r17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8B34FB3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minHARQ-Retx-Offset-r17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{n-7, n-5, n-3, n-1, n1},</w:t>
      </w:r>
    </w:p>
    <w:p w14:paraId="4205687C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maxHARQ-Retx-Offset-r17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{n4, n6, n8, n10, n12, n14, n16, n18, n20, n22, n24}</w:t>
      </w:r>
    </w:p>
    <w:p w14:paraId="64862A72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A17499C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3A6F9241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54AA45F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B90CBC4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TAG-RF-PARAMETERS-STOP</w:t>
      </w:r>
    </w:p>
    <w:p w14:paraId="7CE616AF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22013AC7" w14:textId="77777777" w:rsidR="00555E50" w:rsidRPr="00555E50" w:rsidRDefault="00555E50" w:rsidP="00555E5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55E50" w:rsidRPr="00555E50" w14:paraId="2A73AE9E" w14:textId="77777777" w:rsidTr="007B04A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899DE" w14:textId="77777777" w:rsidR="00555E50" w:rsidRPr="00555E50" w:rsidRDefault="00555E50" w:rsidP="00555E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555E50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RF-Parameters </w:t>
            </w:r>
            <w:r w:rsidRPr="00555E50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555E50" w:rsidRPr="00555E50" w14:paraId="045007DE" w14:textId="77777777" w:rsidTr="007B04A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EBC7D" w14:textId="77777777" w:rsidR="00555E50" w:rsidRPr="00555E50" w:rsidRDefault="00555E50" w:rsidP="00555E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555E50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appliedFreqBandListFilter</w:t>
            </w:r>
            <w:proofErr w:type="spellEnd"/>
          </w:p>
          <w:p w14:paraId="7191E01F" w14:textId="77777777" w:rsidR="00555E50" w:rsidRPr="00555E50" w:rsidRDefault="00555E50" w:rsidP="00555E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555E5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555E50">
              <w:rPr>
                <w:rFonts w:ascii="Arial" w:eastAsia="Times New Roman" w:hAnsi="Arial"/>
                <w:i/>
                <w:sz w:val="18"/>
                <w:lang w:eastAsia="sv-SE"/>
              </w:rPr>
              <w:t>FreqBandList</w:t>
            </w:r>
            <w:proofErr w:type="spellEnd"/>
            <w:r w:rsidRPr="00555E5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that the NW provided in the capability enquiry, if any. The UE filtered the band combinations in the </w:t>
            </w:r>
            <w:proofErr w:type="spellStart"/>
            <w:r w:rsidRPr="00555E50">
              <w:rPr>
                <w:rFonts w:ascii="Arial" w:eastAsia="Times New Roman" w:hAnsi="Arial"/>
                <w:i/>
                <w:sz w:val="18"/>
                <w:lang w:eastAsia="sv-SE"/>
              </w:rPr>
              <w:t>supportedBandCombinationList</w:t>
            </w:r>
            <w:proofErr w:type="spellEnd"/>
            <w:r w:rsidRPr="00555E5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accordance with this </w:t>
            </w:r>
            <w:proofErr w:type="spellStart"/>
            <w:r w:rsidRPr="00555E50">
              <w:rPr>
                <w:rFonts w:ascii="Arial" w:eastAsia="Times New Roman" w:hAnsi="Arial"/>
                <w:i/>
                <w:sz w:val="18"/>
                <w:lang w:eastAsia="sv-SE"/>
              </w:rPr>
              <w:t>appliedFreqBandListFilter</w:t>
            </w:r>
            <w:proofErr w:type="spellEnd"/>
            <w:r w:rsidRPr="00555E50">
              <w:rPr>
                <w:rFonts w:ascii="Arial" w:eastAsia="Times New Roman" w:hAnsi="Arial"/>
                <w:sz w:val="18"/>
                <w:szCs w:val="22"/>
                <w:lang w:eastAsia="sv-SE"/>
              </w:rPr>
              <w:t>. The UE does not include this field if the UE capability is requested by E-</w:t>
            </w:r>
            <w:proofErr w:type="gramStart"/>
            <w:r w:rsidRPr="00555E50">
              <w:rPr>
                <w:rFonts w:ascii="Arial" w:eastAsia="Times New Roman" w:hAnsi="Arial"/>
                <w:sz w:val="18"/>
                <w:szCs w:val="22"/>
                <w:lang w:eastAsia="sv-SE"/>
              </w:rPr>
              <w:t>UTRAN</w:t>
            </w:r>
            <w:proofErr w:type="gramEnd"/>
            <w:r w:rsidRPr="00555E5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555E50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555E50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-nr-only</w:t>
            </w:r>
            <w:r w:rsidRPr="00555E5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[10].</w:t>
            </w:r>
          </w:p>
        </w:tc>
      </w:tr>
      <w:tr w:rsidR="00555E50" w:rsidRPr="00555E50" w14:paraId="5CE7BF4D" w14:textId="77777777" w:rsidTr="007B04A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A73D8" w14:textId="77777777" w:rsidR="00555E50" w:rsidRPr="00555E50" w:rsidRDefault="00555E50" w:rsidP="00555E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555E50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</w:p>
          <w:p w14:paraId="7C4ACEAD" w14:textId="77777777" w:rsidR="00555E50" w:rsidRPr="00555E50" w:rsidRDefault="00555E50" w:rsidP="00555E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555E5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for NR (and NR-DC, if requested). The </w:t>
            </w:r>
            <w:proofErr w:type="spellStart"/>
            <w:proofErr w:type="gramStart"/>
            <w:r w:rsidRPr="00555E50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FeatureSetCombinationId</w:t>
            </w:r>
            <w:r w:rsidRPr="00555E50">
              <w:rPr>
                <w:rFonts w:ascii="Arial" w:eastAsia="Times New Roman" w:hAnsi="Arial"/>
                <w:sz w:val="18"/>
                <w:szCs w:val="22"/>
                <w:lang w:eastAsia="sv-SE"/>
              </w:rPr>
              <w:t>:s</w:t>
            </w:r>
            <w:proofErr w:type="spellEnd"/>
            <w:proofErr w:type="gramEnd"/>
            <w:r w:rsidRPr="00555E5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555E50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555E5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555E50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555E5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list in the </w:t>
            </w:r>
            <w:r w:rsidRPr="00555E50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UE-NR-Capability</w:t>
            </w:r>
            <w:r w:rsidRPr="00555E5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IE. The UE does not include this field if the UE capability is requested by E-</w:t>
            </w:r>
            <w:proofErr w:type="gramStart"/>
            <w:r w:rsidRPr="00555E50">
              <w:rPr>
                <w:rFonts w:ascii="Arial" w:eastAsia="Times New Roman" w:hAnsi="Arial"/>
                <w:sz w:val="18"/>
                <w:szCs w:val="22"/>
                <w:lang w:eastAsia="sv-SE"/>
              </w:rPr>
              <w:t>UTRAN</w:t>
            </w:r>
            <w:proofErr w:type="gramEnd"/>
            <w:r w:rsidRPr="00555E5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555E50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555E50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-nr-only </w:t>
            </w:r>
            <w:r w:rsidRPr="00555E50">
              <w:rPr>
                <w:rFonts w:ascii="Arial" w:eastAsia="Times New Roman" w:hAnsi="Arial"/>
                <w:sz w:val="18"/>
                <w:szCs w:val="22"/>
                <w:lang w:eastAsia="sv-SE"/>
              </w:rPr>
              <w:t>[10].</w:t>
            </w:r>
          </w:p>
        </w:tc>
      </w:tr>
      <w:tr w:rsidR="00555E50" w:rsidRPr="00555E50" w14:paraId="602BF29B" w14:textId="77777777" w:rsidTr="007B04A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E1F0" w14:textId="77777777" w:rsidR="00555E50" w:rsidRPr="00555E50" w:rsidRDefault="00555E50" w:rsidP="00555E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555E50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supportedBandCombinationListSidelinkEUTRA</w:t>
            </w:r>
            <w:proofErr w:type="spellEnd"/>
            <w:r w:rsidRPr="00555E50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-NR</w:t>
            </w:r>
          </w:p>
          <w:p w14:paraId="20C27C6C" w14:textId="77777777" w:rsidR="00555E50" w:rsidRPr="00555E50" w:rsidRDefault="00555E50" w:rsidP="00555E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555E5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555E50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555E5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 only, for joint NR </w:t>
            </w:r>
            <w:proofErr w:type="spellStart"/>
            <w:r w:rsidRPr="00555E50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555E5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 and V2X </w:t>
            </w:r>
            <w:proofErr w:type="spellStart"/>
            <w:r w:rsidRPr="00555E50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555E5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communication, or for V2X </w:t>
            </w:r>
            <w:proofErr w:type="spellStart"/>
            <w:r w:rsidRPr="00555E50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555E5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 only. The UE does not include this field if the UE capability is requested by E-UTRAN (see </w:t>
            </w:r>
            <w:r w:rsidRPr="00555E50">
              <w:rPr>
                <w:rFonts w:ascii="Arial" w:eastAsia="Times New Roman" w:hAnsi="Arial"/>
                <w:sz w:val="18"/>
                <w:lang w:eastAsia="ja-JP"/>
              </w:rPr>
              <w:t>TS 36.331[10])</w:t>
            </w:r>
            <w:r w:rsidRPr="00555E5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555E50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555E50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-nr-only</w:t>
            </w:r>
            <w:r w:rsidRPr="00555E50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555E50" w:rsidRPr="00555E50" w14:paraId="7D095FB2" w14:textId="77777777" w:rsidTr="007B04A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0711" w14:textId="77777777" w:rsidR="00555E50" w:rsidRPr="00555E50" w:rsidRDefault="00555E50" w:rsidP="00555E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555E50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supportedBandCombinationListSL-NonRelayDiscovery</w:t>
            </w:r>
            <w:proofErr w:type="spellEnd"/>
          </w:p>
          <w:p w14:paraId="55A6DA16" w14:textId="77777777" w:rsidR="00555E50" w:rsidRPr="00555E50" w:rsidRDefault="00555E50" w:rsidP="00555E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55E5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555E50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555E5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non-relay discovery. The encoding is defined in PC5 </w:t>
            </w:r>
            <w:r w:rsidRPr="00555E50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BandCombinationListSidelinkNR-r16.</w:t>
            </w:r>
          </w:p>
        </w:tc>
      </w:tr>
      <w:tr w:rsidR="00555E50" w:rsidRPr="00555E50" w14:paraId="4ED91FFF" w14:textId="77777777" w:rsidTr="007B04A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2A78" w14:textId="77777777" w:rsidR="00555E50" w:rsidRPr="00555E50" w:rsidRDefault="00555E50" w:rsidP="00555E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555E50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supportedBandCombinationListSL-RelayDiscovery</w:t>
            </w:r>
            <w:proofErr w:type="spellEnd"/>
          </w:p>
          <w:p w14:paraId="53CF32B5" w14:textId="77777777" w:rsidR="00555E50" w:rsidRPr="00555E50" w:rsidRDefault="00555E50" w:rsidP="00555E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55E5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555E50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555E5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relay discovery. The encoding is defined in PC5 </w:t>
            </w:r>
            <w:r w:rsidRPr="00555E50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BandCombinationListSidelinkNR-r16.</w:t>
            </w:r>
          </w:p>
        </w:tc>
      </w:tr>
      <w:tr w:rsidR="00555E50" w:rsidRPr="00555E50" w14:paraId="5C32A3E9" w14:textId="77777777" w:rsidTr="007B04A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5618" w14:textId="77777777" w:rsidR="00555E50" w:rsidRPr="00555E50" w:rsidRDefault="00555E50" w:rsidP="00555E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555E50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supportedBandCombinationList-UplinkTxSwitch</w:t>
            </w:r>
            <w:proofErr w:type="spellEnd"/>
          </w:p>
          <w:p w14:paraId="66CCDC77" w14:textId="77777777" w:rsidR="00555E50" w:rsidRPr="00555E50" w:rsidRDefault="00555E50" w:rsidP="00555E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</w:pPr>
            <w:r w:rsidRPr="00555E50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A list of band combinations that the UE supports dynamic uplink Tx switching for NR UL CA and SUL. The </w:t>
            </w:r>
            <w:proofErr w:type="spellStart"/>
            <w:proofErr w:type="gramStart"/>
            <w:r w:rsidRPr="00555E50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FeatureSetCombinationId</w:t>
            </w:r>
            <w:r w:rsidRPr="00555E50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:s</w:t>
            </w:r>
            <w:proofErr w:type="spellEnd"/>
            <w:proofErr w:type="gramEnd"/>
            <w:r w:rsidRPr="00555E50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555E50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555E50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555E50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555E50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list in the </w:t>
            </w:r>
            <w:r w:rsidRPr="00555E50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UE-NR-Capability</w:t>
            </w:r>
            <w:r w:rsidRPr="00555E50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IE. The UE does not include this field if the UE capability is requested by E-</w:t>
            </w:r>
            <w:proofErr w:type="gramStart"/>
            <w:r w:rsidRPr="00555E50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UTRAN</w:t>
            </w:r>
            <w:proofErr w:type="gramEnd"/>
            <w:r w:rsidRPr="00555E50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555E50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555E50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-nr-only</w:t>
            </w:r>
            <w:r w:rsidRPr="00555E50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[10].</w:t>
            </w:r>
          </w:p>
        </w:tc>
      </w:tr>
    </w:tbl>
    <w:p w14:paraId="1DC703F4" w14:textId="77777777" w:rsidR="00555E50" w:rsidRPr="00555E50" w:rsidRDefault="00555E50" w:rsidP="00555E5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68C9CD36" w14:textId="77777777" w:rsidR="001E41F3" w:rsidRPr="00555E50" w:rsidRDefault="001E41F3">
      <w:pPr>
        <w:rPr>
          <w:noProof/>
        </w:rPr>
      </w:pPr>
    </w:p>
    <w:sectPr w:rsidR="001E41F3" w:rsidRPr="00555E50" w:rsidSect="000B3B21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0D178" w14:textId="77777777" w:rsidR="00A6198B" w:rsidRDefault="00A6198B">
      <w:r>
        <w:separator/>
      </w:r>
    </w:p>
  </w:endnote>
  <w:endnote w:type="continuationSeparator" w:id="0">
    <w:p w14:paraId="76F701D7" w14:textId="77777777" w:rsidR="00A6198B" w:rsidRDefault="00A61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HGｺﾞｼｯｸE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FEC51F" w14:textId="77777777" w:rsidR="00A6198B" w:rsidRDefault="00A6198B">
      <w:r>
        <w:separator/>
      </w:r>
    </w:p>
  </w:footnote>
  <w:footnote w:type="continuationSeparator" w:id="0">
    <w:p w14:paraId="4ABAA0ED" w14:textId="77777777" w:rsidR="00A6198B" w:rsidRDefault="00A619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6F4FA0"/>
    <w:multiLevelType w:val="hybridMultilevel"/>
    <w:tmpl w:val="D95C503E"/>
    <w:lvl w:ilvl="0" w:tplc="B6F8E768">
      <w:start w:val="1"/>
      <w:numFmt w:val="bullet"/>
      <w:lvlText w:val="‐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917727F"/>
    <w:multiLevelType w:val="hybridMultilevel"/>
    <w:tmpl w:val="A4561396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2DAD06D6"/>
    <w:multiLevelType w:val="hybridMultilevel"/>
    <w:tmpl w:val="E1C0228C"/>
    <w:lvl w:ilvl="0" w:tplc="2F982A80">
      <w:start w:val="1"/>
      <w:numFmt w:val="bullet"/>
      <w:lvlText w:val="‐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5EFE6EC8"/>
    <w:multiLevelType w:val="hybridMultilevel"/>
    <w:tmpl w:val="3F60DBA4"/>
    <w:lvl w:ilvl="0" w:tplc="756E826C">
      <w:start w:val="2018"/>
      <w:numFmt w:val="bullet"/>
      <w:lvlText w:val="-"/>
      <w:lvlJc w:val="left"/>
      <w:pPr>
        <w:ind w:left="520" w:hanging="420"/>
      </w:pPr>
      <w:rPr>
        <w:rFonts w:ascii="Arial" w:eastAsia="Malgun Gothic" w:hAnsi="Arial" w:cs="Arial" w:hint="default"/>
      </w:rPr>
    </w:lvl>
    <w:lvl w:ilvl="1" w:tplc="FFFFFFFF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532BC"/>
    <w:multiLevelType w:val="hybridMultilevel"/>
    <w:tmpl w:val="44B4088E"/>
    <w:lvl w:ilvl="0" w:tplc="2C4A72FA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6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ＭＳ 明朝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8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127429266">
    <w:abstractNumId w:val="17"/>
  </w:num>
  <w:num w:numId="2" w16cid:durableId="1838156840">
    <w:abstractNumId w:val="12"/>
  </w:num>
  <w:num w:numId="3" w16cid:durableId="938484331">
    <w:abstractNumId w:val="21"/>
  </w:num>
  <w:num w:numId="4" w16cid:durableId="2126534845">
    <w:abstractNumId w:val="10"/>
  </w:num>
  <w:num w:numId="5" w16cid:durableId="498737840">
    <w:abstractNumId w:val="0"/>
  </w:num>
  <w:num w:numId="6" w16cid:durableId="1992830657">
    <w:abstractNumId w:val="18"/>
  </w:num>
  <w:num w:numId="7" w16cid:durableId="1528567591">
    <w:abstractNumId w:val="22"/>
  </w:num>
  <w:num w:numId="8" w16cid:durableId="1622105237">
    <w:abstractNumId w:val="20"/>
  </w:num>
  <w:num w:numId="9" w16cid:durableId="125377688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5707349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08873183">
    <w:abstractNumId w:val="7"/>
  </w:num>
  <w:num w:numId="12" w16cid:durableId="509376492">
    <w:abstractNumId w:val="6"/>
  </w:num>
  <w:num w:numId="13" w16cid:durableId="1612013700">
    <w:abstractNumId w:val="5"/>
  </w:num>
  <w:num w:numId="14" w16cid:durableId="2140562812">
    <w:abstractNumId w:val="4"/>
  </w:num>
  <w:num w:numId="15" w16cid:durableId="288829715">
    <w:abstractNumId w:val="3"/>
  </w:num>
  <w:num w:numId="16" w16cid:durableId="1486122540">
    <w:abstractNumId w:val="2"/>
  </w:num>
  <w:num w:numId="17" w16cid:durableId="1494488931">
    <w:abstractNumId w:val="1"/>
  </w:num>
  <w:num w:numId="18" w16cid:durableId="1947077135">
    <w:abstractNumId w:val="23"/>
  </w:num>
  <w:num w:numId="19" w16cid:durableId="56079690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33866169">
    <w:abstractNumId w:val="9"/>
  </w:num>
  <w:num w:numId="21" w16cid:durableId="257256961">
    <w:abstractNumId w:val="24"/>
  </w:num>
  <w:num w:numId="22" w16cid:durableId="2113208856">
    <w:abstractNumId w:val="13"/>
  </w:num>
  <w:num w:numId="23" w16cid:durableId="284626579">
    <w:abstractNumId w:val="28"/>
  </w:num>
  <w:num w:numId="24" w16cid:durableId="1085228978">
    <w:abstractNumId w:val="15"/>
  </w:num>
  <w:num w:numId="25" w16cid:durableId="1129906785">
    <w:abstractNumId w:val="8"/>
  </w:num>
  <w:num w:numId="26" w16cid:durableId="2056074292">
    <w:abstractNumId w:val="26"/>
  </w:num>
  <w:num w:numId="27" w16cid:durableId="1533490774">
    <w:abstractNumId w:val="16"/>
  </w:num>
  <w:num w:numId="28" w16cid:durableId="870454799">
    <w:abstractNumId w:val="19"/>
  </w:num>
  <w:num w:numId="29" w16cid:durableId="1865435422">
    <w:abstractNumId w:val="14"/>
  </w:num>
  <w:num w:numId="30" w16cid:durableId="1265115631">
    <w:abstractNumId w:val="11"/>
  </w:num>
  <w:num w:numId="31" w16cid:durableId="592326275">
    <w:abstractNumId w:val="25"/>
  </w:num>
  <w:num w:numId="32" w16cid:durableId="131562372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sato Kitazoe">
    <w15:presenceInfo w15:providerId="AD" w15:userId="S::mkitazoe@qti.qualcomm.com::5df70870-5f54-4602-b90d-05f4d00c99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ACB"/>
    <w:rsid w:val="000A6394"/>
    <w:rsid w:val="000B3B21"/>
    <w:rsid w:val="000B7FED"/>
    <w:rsid w:val="000C038A"/>
    <w:rsid w:val="000C6598"/>
    <w:rsid w:val="000D44B3"/>
    <w:rsid w:val="00106142"/>
    <w:rsid w:val="00145D43"/>
    <w:rsid w:val="00186953"/>
    <w:rsid w:val="00192C46"/>
    <w:rsid w:val="001A08B3"/>
    <w:rsid w:val="001A7B60"/>
    <w:rsid w:val="001B52F0"/>
    <w:rsid w:val="001B7A65"/>
    <w:rsid w:val="001E41F3"/>
    <w:rsid w:val="001F1BDB"/>
    <w:rsid w:val="0021120B"/>
    <w:rsid w:val="00246323"/>
    <w:rsid w:val="0026004D"/>
    <w:rsid w:val="002640DD"/>
    <w:rsid w:val="00275D12"/>
    <w:rsid w:val="00284FEB"/>
    <w:rsid w:val="002860C4"/>
    <w:rsid w:val="002A4A8C"/>
    <w:rsid w:val="002B5741"/>
    <w:rsid w:val="002E472E"/>
    <w:rsid w:val="00305409"/>
    <w:rsid w:val="003150BC"/>
    <w:rsid w:val="00336F01"/>
    <w:rsid w:val="003609EF"/>
    <w:rsid w:val="00360A3E"/>
    <w:rsid w:val="0036231A"/>
    <w:rsid w:val="00374DD4"/>
    <w:rsid w:val="00392F13"/>
    <w:rsid w:val="003B59DC"/>
    <w:rsid w:val="003E1A36"/>
    <w:rsid w:val="00410371"/>
    <w:rsid w:val="004242F1"/>
    <w:rsid w:val="004B75B7"/>
    <w:rsid w:val="004C5E56"/>
    <w:rsid w:val="004D3CA5"/>
    <w:rsid w:val="005141D9"/>
    <w:rsid w:val="0051580D"/>
    <w:rsid w:val="00540571"/>
    <w:rsid w:val="00547111"/>
    <w:rsid w:val="00555E50"/>
    <w:rsid w:val="00561220"/>
    <w:rsid w:val="00592D74"/>
    <w:rsid w:val="005D2579"/>
    <w:rsid w:val="005E2C44"/>
    <w:rsid w:val="00621188"/>
    <w:rsid w:val="006257ED"/>
    <w:rsid w:val="00627977"/>
    <w:rsid w:val="00652864"/>
    <w:rsid w:val="00653DE4"/>
    <w:rsid w:val="00665C47"/>
    <w:rsid w:val="00695808"/>
    <w:rsid w:val="006B46FB"/>
    <w:rsid w:val="006B7523"/>
    <w:rsid w:val="006E21FB"/>
    <w:rsid w:val="00704240"/>
    <w:rsid w:val="00724D8E"/>
    <w:rsid w:val="0075334F"/>
    <w:rsid w:val="00792342"/>
    <w:rsid w:val="007977A8"/>
    <w:rsid w:val="007B512A"/>
    <w:rsid w:val="007C2097"/>
    <w:rsid w:val="007D6A07"/>
    <w:rsid w:val="007F7259"/>
    <w:rsid w:val="008040A8"/>
    <w:rsid w:val="008160CA"/>
    <w:rsid w:val="0082540F"/>
    <w:rsid w:val="008279FA"/>
    <w:rsid w:val="0083238D"/>
    <w:rsid w:val="008626E7"/>
    <w:rsid w:val="00870EE7"/>
    <w:rsid w:val="008863B9"/>
    <w:rsid w:val="008A45A6"/>
    <w:rsid w:val="008D3CCC"/>
    <w:rsid w:val="008F3789"/>
    <w:rsid w:val="008F686C"/>
    <w:rsid w:val="009148DE"/>
    <w:rsid w:val="00936311"/>
    <w:rsid w:val="00941E30"/>
    <w:rsid w:val="009777D9"/>
    <w:rsid w:val="00981A4C"/>
    <w:rsid w:val="00991B88"/>
    <w:rsid w:val="009A5753"/>
    <w:rsid w:val="009A579D"/>
    <w:rsid w:val="009E1A39"/>
    <w:rsid w:val="009E3297"/>
    <w:rsid w:val="009F734F"/>
    <w:rsid w:val="00A00297"/>
    <w:rsid w:val="00A07358"/>
    <w:rsid w:val="00A246B6"/>
    <w:rsid w:val="00A47E70"/>
    <w:rsid w:val="00A50CF0"/>
    <w:rsid w:val="00A54607"/>
    <w:rsid w:val="00A6198B"/>
    <w:rsid w:val="00A7671C"/>
    <w:rsid w:val="00A819BB"/>
    <w:rsid w:val="00AA2CBC"/>
    <w:rsid w:val="00AC5820"/>
    <w:rsid w:val="00AD1CD8"/>
    <w:rsid w:val="00B0601E"/>
    <w:rsid w:val="00B258BB"/>
    <w:rsid w:val="00B32670"/>
    <w:rsid w:val="00B67B97"/>
    <w:rsid w:val="00B77861"/>
    <w:rsid w:val="00B848FD"/>
    <w:rsid w:val="00B968C8"/>
    <w:rsid w:val="00BA15DD"/>
    <w:rsid w:val="00BA3EC5"/>
    <w:rsid w:val="00BA51D9"/>
    <w:rsid w:val="00BB5DFC"/>
    <w:rsid w:val="00BD279D"/>
    <w:rsid w:val="00BD6BB8"/>
    <w:rsid w:val="00BE6297"/>
    <w:rsid w:val="00C00A2F"/>
    <w:rsid w:val="00C6030B"/>
    <w:rsid w:val="00C66BA2"/>
    <w:rsid w:val="00C870F6"/>
    <w:rsid w:val="00C95985"/>
    <w:rsid w:val="00CC5026"/>
    <w:rsid w:val="00CC68D0"/>
    <w:rsid w:val="00CF05A7"/>
    <w:rsid w:val="00CF2182"/>
    <w:rsid w:val="00D03F9A"/>
    <w:rsid w:val="00D06D51"/>
    <w:rsid w:val="00D24991"/>
    <w:rsid w:val="00D50255"/>
    <w:rsid w:val="00D66520"/>
    <w:rsid w:val="00D84AE9"/>
    <w:rsid w:val="00DC1A19"/>
    <w:rsid w:val="00DE34CF"/>
    <w:rsid w:val="00E13F3D"/>
    <w:rsid w:val="00E34898"/>
    <w:rsid w:val="00E5016F"/>
    <w:rsid w:val="00EB09B7"/>
    <w:rsid w:val="00EC6533"/>
    <w:rsid w:val="00EE7D7C"/>
    <w:rsid w:val="00F25D98"/>
    <w:rsid w:val="00F300FB"/>
    <w:rsid w:val="00FA295F"/>
    <w:rsid w:val="00FB6386"/>
    <w:rsid w:val="00FD3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106142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106142"/>
    <w:pPr>
      <w:spacing w:after="0"/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106142"/>
    <w:rPr>
      <w:rFonts w:ascii="Times" w:eastAsia="Batang" w:hAnsi="Times"/>
      <w:szCs w:val="24"/>
      <w:lang w:val="en-GB" w:eastAsia="en-US"/>
    </w:rPr>
  </w:style>
  <w:style w:type="paragraph" w:styleId="Revision">
    <w:name w:val="Revision"/>
    <w:hidden/>
    <w:uiPriority w:val="99"/>
    <w:semiHidden/>
    <w:qFormat/>
    <w:rsid w:val="006B7523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555E5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55E5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555E5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555E5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555E5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555E5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55E5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55E5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55E5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555E5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555E5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555E5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555E50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555E5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55E5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55E50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555E5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55E5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55E5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55E5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555E50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555E5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555E5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555E50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555E50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555E5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555E50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555E50"/>
    <w:pPr>
      <w:ind w:left="2269"/>
    </w:pPr>
  </w:style>
  <w:style w:type="character" w:customStyle="1" w:styleId="B7Char">
    <w:name w:val="B7 Char"/>
    <w:link w:val="B7"/>
    <w:qFormat/>
    <w:rsid w:val="00555E50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555E50"/>
    <w:pPr>
      <w:ind w:left="2552"/>
    </w:pPr>
  </w:style>
  <w:style w:type="paragraph" w:customStyle="1" w:styleId="Revision1">
    <w:name w:val="Revision1"/>
    <w:hidden/>
    <w:uiPriority w:val="99"/>
    <w:semiHidden/>
    <w:qFormat/>
    <w:rsid w:val="00555E50"/>
    <w:pPr>
      <w:spacing w:after="160" w:line="259" w:lineRule="auto"/>
    </w:pPr>
    <w:rPr>
      <w:rFonts w:ascii="Times New Roman" w:eastAsia="ＭＳ 明朝" w:hAnsi="Times New Roman"/>
      <w:lang w:val="en-GB" w:eastAsia="en-US"/>
    </w:rPr>
  </w:style>
  <w:style w:type="paragraph" w:customStyle="1" w:styleId="B9">
    <w:name w:val="B9"/>
    <w:basedOn w:val="B8"/>
    <w:qFormat/>
    <w:rsid w:val="00555E50"/>
    <w:pPr>
      <w:ind w:left="2836"/>
    </w:pPr>
  </w:style>
  <w:style w:type="paragraph" w:customStyle="1" w:styleId="B10">
    <w:name w:val="B10"/>
    <w:basedOn w:val="B5"/>
    <w:link w:val="B10Char"/>
    <w:qFormat/>
    <w:rsid w:val="00555E50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555E50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555E50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555E50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55E5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55E50"/>
    <w:rPr>
      <w:rFonts w:ascii="Times New Roman" w:hAnsi="Times New Roman"/>
      <w:b/>
      <w:bCs/>
      <w:lang w:val="en-GB" w:eastAsia="en-US"/>
    </w:rPr>
  </w:style>
  <w:style w:type="character" w:customStyle="1" w:styleId="B3Char">
    <w:name w:val="B3 Char"/>
    <w:rsid w:val="00555E50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555E5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555E50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555E50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555E50"/>
    <w:rPr>
      <w:i/>
      <w:iCs/>
    </w:rPr>
  </w:style>
  <w:style w:type="character" w:customStyle="1" w:styleId="normaltextrun">
    <w:name w:val="normaltextrun"/>
    <w:basedOn w:val="DefaultParagraphFont"/>
    <w:rsid w:val="00555E50"/>
  </w:style>
  <w:style w:type="character" w:customStyle="1" w:styleId="CharChar3">
    <w:name w:val="Char Char3"/>
    <w:rsid w:val="00555E50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555E50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555E50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ＭＳ 明朝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555E50"/>
    <w:rPr>
      <w:rFonts w:ascii="Arial" w:eastAsia="ＭＳ 明朝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555E5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rsid w:val="00555E50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555E50"/>
    <w:rPr>
      <w:rFonts w:ascii="Arial" w:hAnsi="Arial"/>
      <w:sz w:val="18"/>
      <w:lang w:val="en-GB" w:eastAsia="en-US"/>
    </w:rPr>
  </w:style>
  <w:style w:type="paragraph" w:customStyle="1" w:styleId="PlainText1">
    <w:name w:val="Plain Text1"/>
    <w:basedOn w:val="Normal"/>
    <w:next w:val="PlainText"/>
    <w:link w:val="PlainTextChar"/>
    <w:uiPriority w:val="99"/>
    <w:rsid w:val="00555E50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1"/>
    <w:uiPriority w:val="99"/>
    <w:rsid w:val="00555E50"/>
    <w:rPr>
      <w:rFonts w:ascii="Courier New" w:eastAsia="Calibri" w:hAnsi="Courier New" w:cs="Times New Roman"/>
      <w:sz w:val="22"/>
      <w:szCs w:val="22"/>
      <w:lang w:val="nb-NO" w:eastAsia="en-US"/>
    </w:rPr>
  </w:style>
  <w:style w:type="paragraph" w:styleId="PlainText">
    <w:name w:val="Plain Text"/>
    <w:basedOn w:val="Normal"/>
    <w:link w:val="PlainTextChar1"/>
    <w:semiHidden/>
    <w:unhideWhenUsed/>
    <w:rsid w:val="00555E50"/>
    <w:rPr>
      <w:rFonts w:asciiTheme="minorEastAsia" w:hAnsi="Courier New" w:cs="Courier New"/>
    </w:rPr>
  </w:style>
  <w:style w:type="character" w:customStyle="1" w:styleId="PlainTextChar1">
    <w:name w:val="Plain Text Char1"/>
    <w:basedOn w:val="DefaultParagraphFont"/>
    <w:link w:val="PlainText"/>
    <w:semiHidden/>
    <w:rsid w:val="00555E50"/>
    <w:rPr>
      <w:rFonts w:asciiTheme="minorEastAsia" w:hAnsi="Courier New" w:cs="Courier New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17</Pages>
  <Words>3806</Words>
  <Characters>45977</Characters>
  <Application>Microsoft Office Word</Application>
  <DocSecurity>0</DocSecurity>
  <Lines>383</Lines>
  <Paragraphs>99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49684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Masato Kitazoe</cp:lastModifiedBy>
  <cp:revision>4</cp:revision>
  <cp:lastPrinted>1899-12-31T23:00:00Z</cp:lastPrinted>
  <dcterms:created xsi:type="dcterms:W3CDTF">2022-08-10T04:08:00Z</dcterms:created>
  <dcterms:modified xsi:type="dcterms:W3CDTF">2022-08-10T04:14:00Z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