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AF73F" w14:textId="3C8583F7" w:rsidR="00D47100" w:rsidRDefault="002A312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19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R2-220</w:t>
      </w:r>
      <w:r w:rsidR="003604C6">
        <w:rPr>
          <w:rFonts w:ascii="Times New Roman" w:hAnsi="Times New Roman"/>
          <w:b/>
          <w:sz w:val="24"/>
          <w:szCs w:val="22"/>
          <w:lang w:val="en-US" w:eastAsia="zh-CN"/>
        </w:rPr>
        <w:t>7165</w:t>
      </w:r>
    </w:p>
    <w:p w14:paraId="32CC20A1" w14:textId="77777777" w:rsidR="00D47100" w:rsidRDefault="002A312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Online,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Aug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 xml:space="preserve">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17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th 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–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6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th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, 202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2</w:t>
      </w:r>
    </w:p>
    <w:p w14:paraId="5C0C8AE4" w14:textId="77777777" w:rsidR="00D47100" w:rsidRDefault="00D4710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7100" w14:paraId="75AC87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934D4" w14:textId="77777777" w:rsidR="00D47100" w:rsidRDefault="002A312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D47100" w14:paraId="57C8C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15578" w14:textId="77777777" w:rsidR="00D47100" w:rsidRDefault="002A312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47100" w14:paraId="55F36E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06DDC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100" w14:paraId="3E73E24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DAA66E" w14:textId="77777777" w:rsidR="00D47100" w:rsidRDefault="00D4710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FC7D7" w14:textId="77777777" w:rsidR="00D47100" w:rsidRDefault="002A3122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6D1262F0" w14:textId="77777777" w:rsidR="00D47100" w:rsidRDefault="002A312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6A773D" w14:textId="18BDA843" w:rsidR="00D47100" w:rsidRPr="00CC79DE" w:rsidRDefault="003604C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CC79DE">
              <w:rPr>
                <w:rFonts w:hint="eastAsia"/>
                <w:b/>
                <w:sz w:val="24"/>
                <w:szCs w:val="24"/>
              </w:rPr>
              <w:t>3</w:t>
            </w:r>
            <w:r w:rsidRPr="00CC79DE">
              <w:rPr>
                <w:b/>
                <w:sz w:val="24"/>
                <w:szCs w:val="24"/>
              </w:rPr>
              <w:t>225</w:t>
            </w:r>
          </w:p>
        </w:tc>
        <w:tc>
          <w:tcPr>
            <w:tcW w:w="709" w:type="dxa"/>
          </w:tcPr>
          <w:p w14:paraId="106D484A" w14:textId="77777777" w:rsidR="00D47100" w:rsidRDefault="002A312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7AEC5D" w14:textId="77777777" w:rsidR="00D47100" w:rsidRDefault="00D471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45CA8F71" w14:textId="77777777" w:rsidR="00D47100" w:rsidRDefault="002A312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EDABDC" w14:textId="77777777" w:rsidR="00D47100" w:rsidRDefault="002A312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6C72C" w14:textId="77777777" w:rsidR="00D47100" w:rsidRDefault="00D47100">
            <w:pPr>
              <w:pStyle w:val="CRCoverPage"/>
              <w:spacing w:after="0"/>
            </w:pPr>
          </w:p>
        </w:tc>
      </w:tr>
      <w:tr w:rsidR="00D47100" w14:paraId="330F66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CFBA8" w14:textId="77777777" w:rsidR="00D47100" w:rsidRDefault="00D47100">
            <w:pPr>
              <w:pStyle w:val="CRCoverPage"/>
              <w:spacing w:after="0"/>
            </w:pPr>
          </w:p>
        </w:tc>
      </w:tr>
      <w:tr w:rsidR="00D47100" w14:paraId="6BD1E0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EA692D" w14:textId="77777777" w:rsidR="00D47100" w:rsidRDefault="002A312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47100" w14:paraId="73FE865B" w14:textId="77777777">
        <w:tc>
          <w:tcPr>
            <w:tcW w:w="9641" w:type="dxa"/>
            <w:gridSpan w:val="9"/>
          </w:tcPr>
          <w:p w14:paraId="6D97CF74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753C96" w14:textId="77777777" w:rsidR="00D47100" w:rsidRDefault="00D471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7100" w14:paraId="642C1D7B" w14:textId="77777777">
        <w:tc>
          <w:tcPr>
            <w:tcW w:w="2835" w:type="dxa"/>
          </w:tcPr>
          <w:p w14:paraId="5AA1ECC7" w14:textId="77777777" w:rsidR="00D47100" w:rsidRDefault="002A31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058788" w14:textId="77777777" w:rsidR="00D47100" w:rsidRDefault="002A312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2D1BD7" w14:textId="77777777" w:rsidR="00D47100" w:rsidRDefault="00D471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91B9C3" w14:textId="77777777" w:rsidR="00D47100" w:rsidRDefault="002A31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01939" w14:textId="77777777" w:rsidR="00D47100" w:rsidRDefault="002A31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1248010" w14:textId="77777777" w:rsidR="00D47100" w:rsidRDefault="002A31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1D649" w14:textId="77777777" w:rsidR="00D47100" w:rsidRDefault="002A31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965448" w14:textId="77777777" w:rsidR="00D47100" w:rsidRDefault="002A312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C3CFA" w14:textId="77777777" w:rsidR="00D47100" w:rsidRDefault="00D471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B73EFA6" w14:textId="77777777" w:rsidR="00D47100" w:rsidRDefault="00D47100">
      <w:pPr>
        <w:rPr>
          <w:sz w:val="8"/>
          <w:szCs w:val="8"/>
        </w:rPr>
      </w:pPr>
    </w:p>
    <w:tbl>
      <w:tblPr>
        <w:tblW w:w="9645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24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47100" w14:paraId="71004521" w14:textId="77777777">
        <w:tc>
          <w:tcPr>
            <w:tcW w:w="9645" w:type="dxa"/>
            <w:gridSpan w:val="11"/>
          </w:tcPr>
          <w:p w14:paraId="79BD5F5C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100" w14:paraId="1365B037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268F4CE" w14:textId="77777777" w:rsidR="00D47100" w:rsidRDefault="002A3122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45960" w14:textId="77777777" w:rsidR="00D47100" w:rsidRDefault="002A3122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CR on </w:t>
            </w:r>
            <w:r>
              <w:rPr>
                <w:rFonts w:ascii="Arial" w:hAnsi="Arial" w:hint="eastAsia"/>
                <w:lang w:val="en-US"/>
              </w:rPr>
              <w:t xml:space="preserve">the </w:t>
            </w:r>
            <w:r>
              <w:rPr>
                <w:rFonts w:ascii="Arial" w:hAnsi="Arial"/>
                <w:lang w:val="en-US" w:eastAsia="ja-JP"/>
              </w:rPr>
              <w:t>MUSIM-</w:t>
            </w:r>
            <w:proofErr w:type="spellStart"/>
            <w:r>
              <w:rPr>
                <w:rFonts w:ascii="Arial" w:hAnsi="Arial"/>
                <w:lang w:val="en-US" w:eastAsia="ja-JP"/>
              </w:rPr>
              <w:t>GapInfo</w:t>
            </w:r>
            <w:proofErr w:type="spellEnd"/>
          </w:p>
        </w:tc>
      </w:tr>
      <w:tr w:rsidR="00D47100" w14:paraId="59B5627B" w14:textId="77777777">
        <w:tc>
          <w:tcPr>
            <w:tcW w:w="1845" w:type="dxa"/>
            <w:tcBorders>
              <w:left w:val="single" w:sz="4" w:space="0" w:color="auto"/>
            </w:tcBorders>
          </w:tcPr>
          <w:p w14:paraId="3F25D6AB" w14:textId="77777777" w:rsidR="00D47100" w:rsidRDefault="00D471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9A929CD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100" w14:paraId="5DFFF7CB" w14:textId="77777777">
        <w:tc>
          <w:tcPr>
            <w:tcW w:w="1845" w:type="dxa"/>
            <w:tcBorders>
              <w:left w:val="single" w:sz="4" w:space="0" w:color="auto"/>
            </w:tcBorders>
          </w:tcPr>
          <w:p w14:paraId="1E8FEDB0" w14:textId="77777777" w:rsidR="00D47100" w:rsidRDefault="002A3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9E4D16" w14:textId="77777777" w:rsidR="00D47100" w:rsidRDefault="002A31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6"/>
            <w:r>
              <w:t xml:space="preserve">ZTE Corporation, </w:t>
            </w:r>
            <w:proofErr w:type="spellStart"/>
            <w:r>
              <w:t>Sanechips</w:t>
            </w:r>
            <w:bookmarkEnd w:id="1"/>
            <w:proofErr w:type="spellEnd"/>
          </w:p>
        </w:tc>
      </w:tr>
      <w:tr w:rsidR="00D47100" w14:paraId="7384041E" w14:textId="77777777">
        <w:tc>
          <w:tcPr>
            <w:tcW w:w="1845" w:type="dxa"/>
            <w:tcBorders>
              <w:left w:val="single" w:sz="4" w:space="0" w:color="auto"/>
            </w:tcBorders>
          </w:tcPr>
          <w:p w14:paraId="3FD2066E" w14:textId="77777777" w:rsidR="00D47100" w:rsidRDefault="002A3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4D8213" w14:textId="77777777" w:rsidR="00D47100" w:rsidRDefault="002A3122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D47100" w14:paraId="249A5456" w14:textId="77777777">
        <w:tc>
          <w:tcPr>
            <w:tcW w:w="1845" w:type="dxa"/>
            <w:tcBorders>
              <w:left w:val="single" w:sz="4" w:space="0" w:color="auto"/>
            </w:tcBorders>
          </w:tcPr>
          <w:p w14:paraId="2A9EDE6C" w14:textId="77777777" w:rsidR="00D47100" w:rsidRDefault="00D471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BC7A1E3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100" w14:paraId="0A118480" w14:textId="77777777">
        <w:tc>
          <w:tcPr>
            <w:tcW w:w="1845" w:type="dxa"/>
            <w:tcBorders>
              <w:left w:val="single" w:sz="4" w:space="0" w:color="auto"/>
            </w:tcBorders>
          </w:tcPr>
          <w:p w14:paraId="4FA23D09" w14:textId="77777777" w:rsidR="00D47100" w:rsidRDefault="002A3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E0C5B49" w14:textId="77777777" w:rsidR="00D47100" w:rsidRDefault="002A3122">
            <w: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16D144" w14:textId="77777777" w:rsidR="00D47100" w:rsidRDefault="00D47100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66FE10" w14:textId="77777777" w:rsidR="00D47100" w:rsidRDefault="002A312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B2D75EB" w14:textId="77777777" w:rsidR="00D47100" w:rsidRDefault="002A31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2022-7-</w:t>
            </w:r>
            <w:r>
              <w:rPr>
                <w:lang w:eastAsia="zh-CN"/>
              </w:rPr>
              <w:t>21</w:t>
            </w:r>
          </w:p>
        </w:tc>
      </w:tr>
      <w:tr w:rsidR="00D47100" w14:paraId="708ED340" w14:textId="77777777">
        <w:tc>
          <w:tcPr>
            <w:tcW w:w="1845" w:type="dxa"/>
            <w:tcBorders>
              <w:left w:val="single" w:sz="4" w:space="0" w:color="auto"/>
            </w:tcBorders>
          </w:tcPr>
          <w:p w14:paraId="5D14EAF4" w14:textId="77777777" w:rsidR="00D47100" w:rsidRDefault="00D471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868549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1B3F18C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F467243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C9A251E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100" w14:paraId="3F97FC80" w14:textId="7777777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24B390F" w14:textId="77777777" w:rsidR="00D47100" w:rsidRDefault="002A3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14:paraId="0AD8C334" w14:textId="77777777" w:rsidR="00D47100" w:rsidRDefault="002A3122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 w14:paraId="38C551B2" w14:textId="77777777" w:rsidR="00D47100" w:rsidRDefault="00D4710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4DBEF29" w14:textId="77777777" w:rsidR="00D47100" w:rsidRDefault="002A312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472B50A" w14:textId="77777777" w:rsidR="00D47100" w:rsidRDefault="002A31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7</w:t>
            </w:r>
          </w:p>
        </w:tc>
      </w:tr>
      <w:tr w:rsidR="00D47100" w14:paraId="53A0B047" w14:textId="7777777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4BE995C" w14:textId="77777777" w:rsidR="00D47100" w:rsidRDefault="00D471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0E369C" w14:textId="77777777" w:rsidR="00D47100" w:rsidRDefault="002A312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51F6DB" w14:textId="77777777" w:rsidR="00D47100" w:rsidRDefault="002A312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816E2" w14:textId="77777777" w:rsidR="00D47100" w:rsidRDefault="002A31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0812C874" w14:textId="77777777" w:rsidR="00D47100" w:rsidRDefault="002A3122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D47100" w14:paraId="729E9B97" w14:textId="77777777">
        <w:tc>
          <w:tcPr>
            <w:tcW w:w="1845" w:type="dxa"/>
          </w:tcPr>
          <w:p w14:paraId="56977F17" w14:textId="77777777" w:rsidR="00D47100" w:rsidRDefault="00D471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CF37365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100" w14:paraId="4C106A74" w14:textId="77777777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C3EF02" w14:textId="77777777" w:rsidR="00D47100" w:rsidRDefault="002A3122">
            <w:pPr>
              <w:pStyle w:val="B2"/>
              <w:ind w:left="0" w:firstLine="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lang w:eastAsia="zh-CN"/>
              </w:rPr>
              <w:t>Reason for change:</w:t>
            </w:r>
          </w:p>
          <w:p w14:paraId="7CB50301" w14:textId="77777777" w:rsidR="00D47100" w:rsidRDefault="00D47100">
            <w:pPr>
              <w:pStyle w:val="B2"/>
              <w:ind w:left="0" w:firstLine="0"/>
              <w:rPr>
                <w:rFonts w:ascii="Times" w:eastAsia="Batang" w:hAnsi="Times"/>
                <w:szCs w:val="24"/>
                <w:lang w:eastAsia="zh-CN"/>
              </w:rPr>
            </w:pPr>
          </w:p>
          <w:p w14:paraId="4741310D" w14:textId="77777777" w:rsidR="00D47100" w:rsidRDefault="00D47100">
            <w:pPr>
              <w:pStyle w:val="CRCoverPage"/>
              <w:tabs>
                <w:tab w:val="right" w:pos="2184"/>
              </w:tabs>
              <w:spacing w:after="0"/>
              <w:rPr>
                <w:rFonts w:ascii="Times" w:eastAsia="Batang" w:hAnsi="Times"/>
                <w:szCs w:val="24"/>
                <w:lang w:eastAsia="zh-CN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3AAF2" w14:textId="3463835A" w:rsidR="00D47100" w:rsidRDefault="002A3122">
            <w:pPr>
              <w:pStyle w:val="a7"/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lang w:val="en-US"/>
              </w:rPr>
            </w:pPr>
            <w:r w:rsidRPr="00377839">
              <w:rPr>
                <w:i/>
                <w:lang w:val="en-US"/>
              </w:rPr>
              <w:t>MUSIM-</w:t>
            </w:r>
            <w:proofErr w:type="spellStart"/>
            <w:r w:rsidRPr="00377839">
              <w:rPr>
                <w:i/>
                <w:lang w:val="en-US"/>
              </w:rPr>
              <w:t>GapInfo</w:t>
            </w:r>
            <w:proofErr w:type="spellEnd"/>
            <w:r>
              <w:rPr>
                <w:lang w:val="en-US"/>
              </w:rPr>
              <w:t xml:space="preserve"> is used for both the MUSIM gap preference Indication and the MUSIM gap configuration, however, in the field description of </w:t>
            </w:r>
            <w:proofErr w:type="spellStart"/>
            <w:r w:rsidRPr="00377839">
              <w:rPr>
                <w:i/>
                <w:lang w:val="en-US"/>
              </w:rPr>
              <w:t>musim-GapLength</w:t>
            </w:r>
            <w:proofErr w:type="spellEnd"/>
            <w:r w:rsidRPr="00377839">
              <w:rPr>
                <w:i/>
                <w:lang w:val="en-US"/>
              </w:rPr>
              <w:t>/ starting-SFN</w:t>
            </w:r>
            <w:r w:rsidR="00377839">
              <w:rPr>
                <w:lang w:val="en-US"/>
              </w:rPr>
              <w:t xml:space="preserve"> and also other elements</w:t>
            </w:r>
            <w:r>
              <w:rPr>
                <w:lang w:val="en-US"/>
              </w:rPr>
              <w:t>,</w:t>
            </w:r>
            <w:r w:rsidR="00F13D37">
              <w:rPr>
                <w:lang w:val="en-US"/>
              </w:rPr>
              <w:t xml:space="preserve"> it only indicates</w:t>
            </w:r>
            <w:r>
              <w:rPr>
                <w:lang w:val="en-US"/>
              </w:rPr>
              <w:t xml:space="preserve"> MUSIM gap preference</w:t>
            </w:r>
            <w:r w:rsidR="00CD4CD8">
              <w:rPr>
                <w:lang w:val="en-US"/>
              </w:rPr>
              <w:t>;</w:t>
            </w:r>
          </w:p>
          <w:p w14:paraId="68B2DF25" w14:textId="77777777" w:rsidR="00CD4CD8" w:rsidRDefault="00CD4CD8" w:rsidP="00CD4CD8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ind w:leftChars="0" w:left="360" w:firstLine="0"/>
              <w:textAlignment w:val="baseline"/>
              <w:rPr>
                <w:lang w:val="en-US"/>
              </w:rPr>
            </w:pPr>
          </w:p>
          <w:p w14:paraId="46C1DCFB" w14:textId="08E7EDB3" w:rsidR="00D47100" w:rsidRPr="00CD4CD8" w:rsidRDefault="002A3122" w:rsidP="00297F85">
            <w:pPr>
              <w:pStyle w:val="a7"/>
              <w:numPr>
                <w:ilvl w:val="0"/>
                <w:numId w:val="1"/>
              </w:numPr>
              <w:ind w:leftChars="0"/>
              <w:rPr>
                <w:rFonts w:eastAsiaTheme="minorEastAsia"/>
              </w:rPr>
            </w:pPr>
            <w:r w:rsidRPr="00297F85">
              <w:rPr>
                <w:rFonts w:eastAsiaTheme="minorEastAsia"/>
              </w:rPr>
              <w:t>The “</w:t>
            </w:r>
            <w:proofErr w:type="spellStart"/>
            <w:r w:rsidRPr="00297F85">
              <w:rPr>
                <w:rFonts w:eastAsiaTheme="minorEastAsia"/>
              </w:rPr>
              <w:t>cond</w:t>
            </w:r>
            <w:proofErr w:type="spellEnd"/>
            <w:r w:rsidRPr="00297F85">
              <w:rPr>
                <w:rFonts w:eastAsiaTheme="minorEastAsia"/>
              </w:rPr>
              <w:t xml:space="preserve">’ is only for the downlink </w:t>
            </w:r>
            <w:r w:rsidR="00297F85" w:rsidRPr="00297F85">
              <w:rPr>
                <w:rFonts w:eastAsiaTheme="minorEastAsia"/>
              </w:rPr>
              <w:t>message</w:t>
            </w:r>
            <w:r w:rsidR="00F13D37" w:rsidRPr="00297F85">
              <w:rPr>
                <w:rFonts w:eastAsiaTheme="minorEastAsia"/>
              </w:rPr>
              <w:t xml:space="preserve">, </w:t>
            </w:r>
            <w:r w:rsidR="00297F85" w:rsidRPr="00297F85">
              <w:rPr>
                <w:rFonts w:eastAsiaTheme="minorEastAsia"/>
              </w:rPr>
              <w:t>the description for the –</w:t>
            </w:r>
            <w:proofErr w:type="spellStart"/>
            <w:r w:rsidR="00297F85" w:rsidRPr="00297F85">
              <w:rPr>
                <w:rFonts w:eastAsiaTheme="minorEastAsia"/>
              </w:rPr>
              <w:t>cond</w:t>
            </w:r>
            <w:proofErr w:type="spellEnd"/>
            <w:r w:rsidR="00297F85" w:rsidRPr="00297F85">
              <w:rPr>
                <w:rFonts w:eastAsiaTheme="minorEastAsia"/>
              </w:rPr>
              <w:t xml:space="preserve"> aperiodic is correct when the </w:t>
            </w:r>
            <w:r w:rsidR="00297F85" w:rsidRPr="00377839">
              <w:rPr>
                <w:i/>
                <w:lang w:val="en-US"/>
              </w:rPr>
              <w:t>MUSIM-</w:t>
            </w:r>
            <w:proofErr w:type="spellStart"/>
            <w:r w:rsidR="00297F85" w:rsidRPr="00377839">
              <w:rPr>
                <w:i/>
                <w:lang w:val="en-US"/>
              </w:rPr>
              <w:t>GapInfo</w:t>
            </w:r>
            <w:proofErr w:type="spellEnd"/>
            <w:r w:rsidR="00297F85" w:rsidRPr="00297F85">
              <w:rPr>
                <w:lang w:val="en-US"/>
              </w:rPr>
              <w:t xml:space="preserve"> is included in the downlink message</w:t>
            </w:r>
            <w:r w:rsidR="00297F85">
              <w:rPr>
                <w:lang w:val="en-US"/>
              </w:rPr>
              <w:t>. However,</w:t>
            </w:r>
            <w:r w:rsidRPr="00297F85">
              <w:rPr>
                <w:rFonts w:eastAsiaTheme="minorEastAsia"/>
              </w:rPr>
              <w:t xml:space="preserve"> the </w:t>
            </w:r>
            <w:r w:rsidR="00F13D37" w:rsidRPr="00377839">
              <w:rPr>
                <w:i/>
                <w:lang w:val="en-US"/>
              </w:rPr>
              <w:t>MUSIM-</w:t>
            </w:r>
            <w:proofErr w:type="spellStart"/>
            <w:r w:rsidR="00F13D37" w:rsidRPr="00377839">
              <w:rPr>
                <w:i/>
                <w:lang w:val="en-US"/>
              </w:rPr>
              <w:t>GapInfo</w:t>
            </w:r>
            <w:proofErr w:type="spellEnd"/>
            <w:r w:rsidR="00F13D37" w:rsidRPr="00297F85">
              <w:rPr>
                <w:lang w:val="en-US"/>
              </w:rPr>
              <w:t xml:space="preserve"> is also used for </w:t>
            </w:r>
            <w:r w:rsidRPr="00297F85">
              <w:rPr>
                <w:lang w:val="en-US"/>
              </w:rPr>
              <w:t>the M</w:t>
            </w:r>
            <w:r w:rsidR="00F13D37" w:rsidRPr="00297F85">
              <w:rPr>
                <w:lang w:val="en-US"/>
              </w:rPr>
              <w:t>USIM gap preference Indication</w:t>
            </w:r>
            <w:r w:rsidR="00297F85">
              <w:rPr>
                <w:lang w:val="en-US"/>
              </w:rPr>
              <w:t xml:space="preserve"> and</w:t>
            </w:r>
            <w:r w:rsidR="00F13D37" w:rsidRPr="00297F85">
              <w:rPr>
                <w:lang w:val="en-US"/>
              </w:rPr>
              <w:t xml:space="preserve"> for the MUSIM gap preference Indication, the </w:t>
            </w:r>
            <w:r w:rsidR="00F13D37" w:rsidRPr="00297F85">
              <w:rPr>
                <w:i/>
                <w:lang w:val="en-US"/>
              </w:rPr>
              <w:t>musim-Starting-SFN-AndSubframe-r17</w:t>
            </w:r>
            <w:r w:rsidR="00CD4CD8">
              <w:rPr>
                <w:lang w:val="en-US"/>
              </w:rPr>
              <w:t xml:space="preserve"> optional;</w:t>
            </w:r>
          </w:p>
          <w:p w14:paraId="6401578C" w14:textId="77777777" w:rsidR="00CD4CD8" w:rsidRPr="00CD4CD8" w:rsidRDefault="00CD4CD8" w:rsidP="00CD4CD8">
            <w:pPr>
              <w:pStyle w:val="a7"/>
              <w:ind w:left="1520"/>
              <w:rPr>
                <w:rFonts w:eastAsiaTheme="minorEastAsia"/>
              </w:rPr>
            </w:pPr>
          </w:p>
          <w:p w14:paraId="4496B097" w14:textId="77777777" w:rsidR="00CD4CD8" w:rsidRPr="00377839" w:rsidRDefault="00CD4CD8" w:rsidP="00CD4CD8">
            <w:pPr>
              <w:pStyle w:val="a7"/>
              <w:ind w:leftChars="0" w:left="360" w:firstLine="0"/>
              <w:rPr>
                <w:rFonts w:eastAsiaTheme="minorEastAsia"/>
              </w:rPr>
            </w:pPr>
          </w:p>
          <w:p w14:paraId="16476593" w14:textId="0B4A0F5A" w:rsidR="00D47100" w:rsidRDefault="00377839" w:rsidP="00377839">
            <w:pPr>
              <w:pStyle w:val="a7"/>
              <w:numPr>
                <w:ilvl w:val="0"/>
                <w:numId w:val="1"/>
              </w:numPr>
              <w:ind w:leftChars="0"/>
              <w:rPr>
                <w:rFonts w:eastAsiaTheme="minorEastAsia"/>
              </w:rPr>
            </w:pPr>
            <w:r w:rsidRPr="00377839">
              <w:rPr>
                <w:lang w:val="en-US"/>
              </w:rPr>
              <w:t xml:space="preserve">The need S is for the filed with a default value, to specify the UE behavior upon receiving a message with the field absent. For the </w:t>
            </w:r>
            <w:r w:rsidRPr="00377839">
              <w:rPr>
                <w:i/>
                <w:lang w:val="en-US"/>
              </w:rPr>
              <w:t>musim-GapLength-r17</w:t>
            </w:r>
            <w:r w:rsidRPr="00377839">
              <w:rPr>
                <w:lang w:val="en-US"/>
              </w:rPr>
              <w:t xml:space="preserve">, </w:t>
            </w:r>
            <w:r>
              <w:rPr>
                <w:lang w:val="en-US"/>
              </w:rPr>
              <w:t>there is no default value, thus the need S is incorrect.</w:t>
            </w:r>
          </w:p>
        </w:tc>
      </w:tr>
      <w:tr w:rsidR="00D47100" w14:paraId="5E902B24" w14:textId="77777777">
        <w:trPr>
          <w:trHeight w:val="83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CD0CADE" w14:textId="77777777" w:rsidR="00D47100" w:rsidRDefault="00D471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14:paraId="6103819C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100" w14:paraId="69106BC0" w14:textId="77777777">
        <w:trPr>
          <w:trHeight w:val="2333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BD3EC60" w14:textId="77777777" w:rsidR="00D47100" w:rsidRDefault="002A3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01915" w14:textId="521DAB60" w:rsidR="00D47100" w:rsidRPr="00CD4CD8" w:rsidRDefault="002A3122">
            <w:pPr>
              <w:pStyle w:val="a7"/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</w:pPr>
            <w:r w:rsidRPr="00EB72B7">
              <w:rPr>
                <w:lang w:val="en-US"/>
              </w:rPr>
              <w:t>Delete “preference” f</w:t>
            </w:r>
            <w:r w:rsidR="00F13D37" w:rsidRPr="00EB72B7">
              <w:rPr>
                <w:lang w:val="en-US"/>
              </w:rPr>
              <w:t>r</w:t>
            </w:r>
            <w:r w:rsidRPr="00EB72B7">
              <w:rPr>
                <w:lang w:val="en-US"/>
              </w:rPr>
              <w:t xml:space="preserve">om the field description of </w:t>
            </w:r>
            <w:r w:rsidR="00377839" w:rsidRPr="00EB72B7">
              <w:rPr>
                <w:i/>
                <w:lang w:val="en-US"/>
              </w:rPr>
              <w:t>MUSIM-</w:t>
            </w:r>
            <w:proofErr w:type="spellStart"/>
            <w:r w:rsidR="00377839" w:rsidRPr="00EB72B7">
              <w:rPr>
                <w:i/>
                <w:lang w:val="en-US"/>
              </w:rPr>
              <w:t>GapInfo</w:t>
            </w:r>
            <w:proofErr w:type="spellEnd"/>
            <w:r w:rsidR="00377839" w:rsidRPr="00EB72B7">
              <w:rPr>
                <w:i/>
                <w:lang w:val="en-US"/>
              </w:rPr>
              <w:t>.</w:t>
            </w:r>
          </w:p>
          <w:p w14:paraId="3E47DE5D" w14:textId="77777777" w:rsidR="00CD4CD8" w:rsidRPr="00EB72B7" w:rsidRDefault="00CD4CD8" w:rsidP="00CD4CD8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ind w:leftChars="0" w:left="420" w:firstLine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</w:pPr>
          </w:p>
          <w:p w14:paraId="2615AA89" w14:textId="082AC53F" w:rsidR="00F13D37" w:rsidRDefault="00F13D37" w:rsidP="00297F85">
            <w:pPr>
              <w:pStyle w:val="a7"/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lang w:val="en-US"/>
              </w:rPr>
            </w:pPr>
            <w:r w:rsidRPr="00297F85">
              <w:rPr>
                <w:lang w:val="en-US"/>
              </w:rPr>
              <w:t xml:space="preserve">Clarify that for the MUSIM gap preference Indication, the </w:t>
            </w:r>
            <w:r w:rsidRPr="00297F85">
              <w:rPr>
                <w:i/>
                <w:lang w:val="en-US"/>
              </w:rPr>
              <w:t xml:space="preserve">musim-Starting-SFN-AndSubframe-r17 </w:t>
            </w:r>
            <w:r w:rsidRPr="00297F85">
              <w:rPr>
                <w:lang w:val="en-US"/>
              </w:rPr>
              <w:t>is optional.</w:t>
            </w:r>
            <w:r w:rsidR="00377839">
              <w:rPr>
                <w:lang w:val="en-US"/>
              </w:rPr>
              <w:t xml:space="preserve"> For the MUSIM gap configuration, it shall refer to the </w:t>
            </w:r>
            <w:r w:rsidR="001431D4">
              <w:rPr>
                <w:rFonts w:asciiTheme="minorEastAsia" w:eastAsiaTheme="minorEastAsia" w:hAnsiTheme="minorEastAsia" w:hint="eastAsia"/>
                <w:lang w:val="en-US"/>
              </w:rPr>
              <w:t>----</w:t>
            </w:r>
            <w:proofErr w:type="spellStart"/>
            <w:r w:rsidR="00377839">
              <w:rPr>
                <w:lang w:val="en-US"/>
              </w:rPr>
              <w:t>cond</w:t>
            </w:r>
            <w:proofErr w:type="spellEnd"/>
            <w:r w:rsidR="00377839">
              <w:rPr>
                <w:lang w:val="en-US"/>
              </w:rPr>
              <w:t xml:space="preserve"> description table.</w:t>
            </w:r>
          </w:p>
          <w:p w14:paraId="662A7085" w14:textId="77777777" w:rsidR="00CD4CD8" w:rsidRPr="00297F85" w:rsidRDefault="00CD4CD8" w:rsidP="00CD4CD8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ind w:leftChars="0" w:left="420" w:firstLine="0"/>
              <w:textAlignment w:val="baseline"/>
              <w:rPr>
                <w:lang w:val="en-US"/>
              </w:rPr>
            </w:pPr>
          </w:p>
          <w:p w14:paraId="266F1E49" w14:textId="15151075" w:rsidR="00D47100" w:rsidRPr="00CD4CD8" w:rsidRDefault="00EB72B7">
            <w:pPr>
              <w:pStyle w:val="a7"/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en-GB"/>
              </w:rPr>
            </w:pPr>
            <w:r>
              <w:rPr>
                <w:lang w:val="en-US"/>
              </w:rPr>
              <w:t>Delete</w:t>
            </w:r>
            <w:r w:rsidR="00377839" w:rsidRPr="00377839">
              <w:rPr>
                <w:lang w:val="en-US"/>
              </w:rPr>
              <w:t xml:space="preserve"> the nee</w:t>
            </w:r>
            <w:r w:rsidR="00377839">
              <w:rPr>
                <w:lang w:val="en-US"/>
              </w:rPr>
              <w:t xml:space="preserve">d </w:t>
            </w:r>
            <w:proofErr w:type="spellStart"/>
            <w:r w:rsidR="00377839">
              <w:rPr>
                <w:lang w:val="en-US"/>
              </w:rPr>
              <w:t>S</w:t>
            </w:r>
            <w:proofErr w:type="spellEnd"/>
            <w:r w:rsidR="00377839">
              <w:rPr>
                <w:lang w:val="en-US"/>
              </w:rPr>
              <w:t xml:space="preserve"> for the </w:t>
            </w:r>
            <w:r w:rsidR="00CD4CD8">
              <w:rPr>
                <w:i/>
                <w:lang w:val="en-US"/>
              </w:rPr>
              <w:t>musim-GapLength-r17</w:t>
            </w:r>
            <w:r w:rsidR="00CD4CD8" w:rsidRPr="001431D4">
              <w:rPr>
                <w:rFonts w:ascii="Arial" w:eastAsia="Times New Roman" w:hAnsi="Arial"/>
                <w:sz w:val="18"/>
                <w:lang w:eastAsia="ja-JP"/>
              </w:rPr>
              <w:t xml:space="preserve">. For the UL (i.e. included in the UAI), </w:t>
            </w:r>
            <w:r w:rsidR="00CD4CD8" w:rsidRPr="00CD4CD8">
              <w:rPr>
                <w:lang w:val="en-US"/>
              </w:rPr>
              <w:t xml:space="preserve">clarify that </w:t>
            </w:r>
            <w:r w:rsidR="00CD4CD8">
              <w:rPr>
                <w:lang w:val="en-US"/>
              </w:rPr>
              <w:t xml:space="preserve">the </w:t>
            </w:r>
            <w:r w:rsidR="00CD4CD8">
              <w:rPr>
                <w:i/>
                <w:lang w:val="en-US"/>
              </w:rPr>
              <w:t>musim-GapLength-r17</w:t>
            </w:r>
            <w:r w:rsidR="00CD4CD8" w:rsidRPr="00CD4CD8">
              <w:rPr>
                <w:rFonts w:ascii="Arial" w:eastAsia="Times New Roman" w:hAnsi="Arial"/>
                <w:sz w:val="18"/>
                <w:lang w:eastAsia="ja-JP"/>
              </w:rPr>
              <w:t xml:space="preserve"> is mandatory pre</w:t>
            </w:r>
            <w:bookmarkStart w:id="3" w:name="_GoBack"/>
            <w:bookmarkEnd w:id="3"/>
            <w:r w:rsidR="00CD4CD8" w:rsidRPr="00CD4CD8">
              <w:rPr>
                <w:rFonts w:ascii="Arial" w:eastAsia="Times New Roman" w:hAnsi="Arial"/>
                <w:sz w:val="18"/>
                <w:lang w:eastAsia="ja-JP"/>
              </w:rPr>
              <w:t>sent for both aperiodic and aperiodic Gap.</w:t>
            </w:r>
            <w:r w:rsidR="00CD4CD8">
              <w:rPr>
                <w:rFonts w:ascii="Arial" w:eastAsia="Times New Roman" w:hAnsi="Arial"/>
                <w:sz w:val="18"/>
                <w:lang w:eastAsia="ja-JP"/>
              </w:rPr>
              <w:t xml:space="preserve"> For the DL (i.e. include</w:t>
            </w:r>
            <w:r w:rsidR="001431D4">
              <w:rPr>
                <w:rFonts w:ascii="Arial" w:eastAsia="Times New Roman" w:hAnsi="Arial"/>
                <w:sz w:val="18"/>
                <w:lang w:eastAsia="ja-JP"/>
              </w:rPr>
              <w:t>d</w:t>
            </w:r>
            <w:r w:rsidR="00CD4CD8">
              <w:rPr>
                <w:rFonts w:ascii="Arial" w:eastAsia="Times New Roman" w:hAnsi="Arial"/>
                <w:sz w:val="18"/>
                <w:lang w:eastAsia="ja-JP"/>
              </w:rPr>
              <w:t xml:space="preserve"> in the Reconfiguration), add “—</w:t>
            </w:r>
            <w:proofErr w:type="spellStart"/>
            <w:r w:rsidR="00CD4CD8">
              <w:rPr>
                <w:rFonts w:ascii="Arial" w:eastAsia="Times New Roman" w:hAnsi="Arial"/>
                <w:sz w:val="18"/>
                <w:lang w:eastAsia="ja-JP"/>
              </w:rPr>
              <w:t>cond</w:t>
            </w:r>
            <w:proofErr w:type="spellEnd"/>
            <w:r w:rsidR="00CD4CD8">
              <w:rPr>
                <w:rFonts w:ascii="Arial" w:eastAsia="Times New Roman" w:hAnsi="Arial"/>
                <w:sz w:val="18"/>
                <w:lang w:eastAsia="ja-JP"/>
              </w:rPr>
              <w:t xml:space="preserve"> setup’ to indicate that it’s mandatory for gap setting up, including both periodic and aperiodic.</w:t>
            </w:r>
          </w:p>
          <w:p w14:paraId="69D84049" w14:textId="77777777" w:rsidR="00D47100" w:rsidRDefault="002A312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b/>
                <w:u w:val="single"/>
              </w:rPr>
            </w:pPr>
            <w:r>
              <w:rPr>
                <w:rFonts w:hint="eastAsia"/>
                <w:b/>
                <w:u w:val="single"/>
              </w:rPr>
              <w:t>Impact analysis</w:t>
            </w:r>
          </w:p>
          <w:p w14:paraId="2827226A" w14:textId="77777777" w:rsidR="00D47100" w:rsidRDefault="002A312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005FF396" w14:textId="77777777" w:rsidR="00D47100" w:rsidRDefault="002A3122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 NR-DC, </w:t>
            </w:r>
            <w:r>
              <w:rPr>
                <w:rFonts w:ascii="Times New Roman" w:hAnsi="Times New Roman"/>
                <w:lang w:val="en-US" w:eastAsia="zh-CN"/>
              </w:rPr>
              <w:t>NE-DC, NR SA</w:t>
            </w:r>
          </w:p>
          <w:p w14:paraId="7C106202" w14:textId="77777777" w:rsidR="00D47100" w:rsidRDefault="00D47100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1B8CE07D" w14:textId="77777777" w:rsidR="00D47100" w:rsidRDefault="002A312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14:paraId="068CE3B8" w14:textId="77777777" w:rsidR="00D47100" w:rsidRDefault="002A3122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MUSIM Gap preference indication and configuration</w:t>
            </w:r>
          </w:p>
          <w:p w14:paraId="6608C82F" w14:textId="77777777" w:rsidR="00D47100" w:rsidRDefault="00D47100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79F491B5" w14:textId="77777777" w:rsidR="00D47100" w:rsidRDefault="002A312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14:paraId="4C911EC9" w14:textId="77777777" w:rsidR="00D47100" w:rsidRDefault="00377839" w:rsidP="00377839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 w:rsidRPr="00377839">
              <w:rPr>
                <w:rFonts w:ascii="Times New Roman" w:hAnsi="Times New Roman"/>
                <w:lang w:val="en-US" w:eastAsia="zh-CN"/>
              </w:rPr>
              <w:t>If the network implements this CR, but the UE doesn’t, the UE may set the incorrect MUSIM gap preference</w:t>
            </w:r>
            <w:r>
              <w:rPr>
                <w:rFonts w:ascii="Times New Roman" w:hAnsi="Times New Roman"/>
                <w:lang w:val="en-US" w:eastAsia="zh-CN"/>
              </w:rPr>
              <w:t xml:space="preserve"> and finally leads to MUSIM gap configuration fail.</w:t>
            </w:r>
          </w:p>
          <w:p w14:paraId="3686B667" w14:textId="53DDC359" w:rsidR="00377839" w:rsidRPr="00377839" w:rsidRDefault="00377839" w:rsidP="00B20ACE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 w:rsidRPr="00377839">
              <w:rPr>
                <w:rFonts w:ascii="Times New Roman" w:hAnsi="Times New Roman"/>
                <w:lang w:val="en-US" w:eastAsia="zh-CN"/>
              </w:rPr>
              <w:t xml:space="preserve">If the </w:t>
            </w:r>
            <w:r>
              <w:rPr>
                <w:rFonts w:ascii="Times New Roman" w:hAnsi="Times New Roman"/>
                <w:lang w:val="en-US" w:eastAsia="zh-CN"/>
              </w:rPr>
              <w:t>UE</w:t>
            </w:r>
            <w:r w:rsidRPr="00377839">
              <w:rPr>
                <w:rFonts w:ascii="Times New Roman" w:hAnsi="Times New Roman"/>
                <w:lang w:val="en-US" w:eastAsia="zh-CN"/>
              </w:rPr>
              <w:t xml:space="preserve"> implements this CR, but the </w:t>
            </w:r>
            <w:r>
              <w:rPr>
                <w:rFonts w:ascii="Times New Roman" w:hAnsi="Times New Roman"/>
                <w:lang w:val="en-US" w:eastAsia="zh-CN"/>
              </w:rPr>
              <w:t>network</w:t>
            </w:r>
            <w:r w:rsidRPr="00377839">
              <w:rPr>
                <w:rFonts w:ascii="Times New Roman" w:hAnsi="Times New Roman"/>
                <w:lang w:val="en-US" w:eastAsia="zh-CN"/>
              </w:rPr>
              <w:t xml:space="preserve"> doesn’t, the </w:t>
            </w:r>
            <w:r>
              <w:rPr>
                <w:rFonts w:ascii="Times New Roman" w:hAnsi="Times New Roman"/>
                <w:lang w:val="en-US" w:eastAsia="zh-CN"/>
              </w:rPr>
              <w:t xml:space="preserve">network </w:t>
            </w:r>
            <w:r w:rsidRPr="00377839">
              <w:rPr>
                <w:rFonts w:ascii="Times New Roman" w:hAnsi="Times New Roman"/>
                <w:lang w:val="en-US" w:eastAsia="zh-CN"/>
              </w:rPr>
              <w:t xml:space="preserve">may set the incorrect </w:t>
            </w:r>
            <w:r>
              <w:rPr>
                <w:rFonts w:ascii="Times New Roman" w:hAnsi="Times New Roman"/>
                <w:lang w:val="en-US" w:eastAsia="zh-CN"/>
              </w:rPr>
              <w:t>MUSIM gap configuration</w:t>
            </w:r>
            <w:r w:rsidR="00B20ACE">
              <w:rPr>
                <w:rFonts w:ascii="Times New Roman" w:hAnsi="Times New Roman"/>
                <w:lang w:val="en-US" w:eastAsia="zh-CN"/>
              </w:rPr>
              <w:t>.</w:t>
            </w:r>
          </w:p>
        </w:tc>
      </w:tr>
      <w:tr w:rsidR="00D47100" w14:paraId="2D739C0F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360298E4" w14:textId="77777777" w:rsidR="00D47100" w:rsidRDefault="00D471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14:paraId="1CB02B23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100" w14:paraId="5879C6F5" w14:textId="77777777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36A3B8" w14:textId="77777777" w:rsidR="00D47100" w:rsidRDefault="002A3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37F" w14:textId="77777777" w:rsidR="00D47100" w:rsidRDefault="002A3122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It would cause confusion for the MUSIM gap configuration and MUSIM gap preference indication.</w:t>
            </w:r>
          </w:p>
        </w:tc>
      </w:tr>
      <w:tr w:rsidR="00D47100" w14:paraId="3349DC6E" w14:textId="77777777">
        <w:trPr>
          <w:trHeight w:val="90"/>
        </w:trPr>
        <w:tc>
          <w:tcPr>
            <w:tcW w:w="2085" w:type="dxa"/>
            <w:gridSpan w:val="2"/>
          </w:tcPr>
          <w:p w14:paraId="52D28B35" w14:textId="77777777" w:rsidR="00D47100" w:rsidRDefault="00D471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 w14:paraId="723340CD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100" w14:paraId="34A7F652" w14:textId="77777777">
        <w:trPr>
          <w:trHeight w:val="215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A276D" w14:textId="77777777" w:rsidR="00D47100" w:rsidRDefault="002A3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754AB" w14:textId="77777777" w:rsidR="00D47100" w:rsidRDefault="002A31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.3.2</w:t>
            </w:r>
          </w:p>
        </w:tc>
      </w:tr>
      <w:tr w:rsidR="00D47100" w14:paraId="25376CBA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AA1653B" w14:textId="77777777" w:rsidR="00D47100" w:rsidRDefault="00D471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14:paraId="0CB5602E" w14:textId="77777777" w:rsidR="00D47100" w:rsidRDefault="00D471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100" w14:paraId="016DED61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A52CEE5" w14:textId="77777777" w:rsidR="00D47100" w:rsidRDefault="00D47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8114A" w14:textId="77777777" w:rsidR="00D47100" w:rsidRDefault="002A31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C2584" w14:textId="77777777" w:rsidR="00D47100" w:rsidRDefault="002A31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7BD8066D" w14:textId="77777777" w:rsidR="00D47100" w:rsidRDefault="00D4710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7B7CC2" w14:textId="77777777" w:rsidR="00D47100" w:rsidRDefault="00D47100">
            <w:pPr>
              <w:pStyle w:val="CRCoverPage"/>
              <w:spacing w:after="0"/>
              <w:ind w:left="99"/>
            </w:pPr>
          </w:p>
        </w:tc>
      </w:tr>
      <w:tr w:rsidR="00D47100" w14:paraId="04C6110A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1385FFA" w14:textId="77777777" w:rsidR="00D47100" w:rsidRDefault="002A3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6ED70" w14:textId="77777777" w:rsidR="00D47100" w:rsidRDefault="00D471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AB31" w14:textId="77777777" w:rsidR="00D47100" w:rsidRDefault="002A31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0EA757E9" w14:textId="77777777" w:rsidR="00D47100" w:rsidRDefault="002A312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E448B5" w14:textId="77777777" w:rsidR="00D47100" w:rsidRDefault="002A3122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D47100" w14:paraId="7185EDF4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3D885279" w14:textId="77777777" w:rsidR="00D47100" w:rsidRDefault="002A31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0BB62" w14:textId="77777777" w:rsidR="00D47100" w:rsidRDefault="00D471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C2" w14:textId="77777777" w:rsidR="00D47100" w:rsidRDefault="002A31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43BFF73E" w14:textId="77777777" w:rsidR="00D47100" w:rsidRDefault="002A312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CEC67" w14:textId="77777777" w:rsidR="00D47100" w:rsidRDefault="002A31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47100" w14:paraId="79E49305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3A068EDF" w14:textId="77777777" w:rsidR="00D47100" w:rsidRDefault="002A31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3C3C6" w14:textId="77777777" w:rsidR="00D47100" w:rsidRDefault="00D471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56B3" w14:textId="77777777" w:rsidR="00D47100" w:rsidRDefault="002A31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4FCEDB7" w14:textId="77777777" w:rsidR="00D47100" w:rsidRDefault="002A312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85368" w14:textId="77777777" w:rsidR="00D47100" w:rsidRDefault="002A31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47100" w14:paraId="48141AB7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0E929A4" w14:textId="77777777" w:rsidR="00D47100" w:rsidRDefault="00D471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14:paraId="1BEF581D" w14:textId="77777777" w:rsidR="00D47100" w:rsidRDefault="00D47100">
            <w:pPr>
              <w:pStyle w:val="CRCoverPage"/>
              <w:spacing w:after="0"/>
            </w:pPr>
          </w:p>
        </w:tc>
      </w:tr>
      <w:tr w:rsidR="00D47100" w14:paraId="3B7F9519" w14:textId="77777777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1B193" w14:textId="77777777" w:rsidR="00D47100" w:rsidRDefault="002A3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F1A" w14:textId="77777777" w:rsidR="00D47100" w:rsidRDefault="00D47100">
            <w:pPr>
              <w:pStyle w:val="CRCoverPage"/>
              <w:spacing w:after="0"/>
              <w:ind w:left="100"/>
            </w:pPr>
          </w:p>
        </w:tc>
      </w:tr>
      <w:tr w:rsidR="00D47100" w14:paraId="20284B57" w14:textId="77777777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87B2F4" w14:textId="77777777" w:rsidR="00D47100" w:rsidRDefault="00D47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8E9106E" w14:textId="77777777" w:rsidR="00D47100" w:rsidRDefault="00D4710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47100" w14:paraId="0CCE1632" w14:textId="77777777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F1A5A" w14:textId="77777777" w:rsidR="00D47100" w:rsidRDefault="002A3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2CF0E" w14:textId="77777777" w:rsidR="00D47100" w:rsidRDefault="00D47100">
            <w:pPr>
              <w:pStyle w:val="CRCoverPage"/>
              <w:spacing w:after="0"/>
              <w:ind w:left="100"/>
            </w:pPr>
          </w:p>
        </w:tc>
      </w:tr>
    </w:tbl>
    <w:p w14:paraId="593621ED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0CC06FEC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D9256A6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0212F4B3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C423B10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03E0ABF6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D31A9FF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6F2608C5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D4482F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38620A7D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4392A70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01DDA09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44272D2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43BBD2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2D54DD9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C186A40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FB11316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3735F3C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BD7043F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72CAB9A1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66404009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9E57E7F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0432B731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8AA793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EF9F9F8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6F76CA5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D0FCFB5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02A01D76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396EF03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605C3A4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D35A89D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E92668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71750F0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32CF7224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B5A91D7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3C99B8E0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7056460F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38CAA1BD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0ABA5E7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64086B61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320C47A0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C24815F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3F83CE7D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3E9554FF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01EA8E56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E632899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D1947A1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DDDD85C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32C21857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B2C900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79F49B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4DCE401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7923B601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6A0A34A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493DBD7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7659EC5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7088D955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D06960D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0B75A73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6515AC91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0B8A18C3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BE49B66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C2A787D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45D247C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44D710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9F6EEEA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1387621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0E1891C7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F9D4533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F74A16D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8619BA8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39D3354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00C6F94F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6C56EC5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DB6B37B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5105943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F3D488B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0D14B0E0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6DD23393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34118311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EDDF5F9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4322048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20D474B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6274D99E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37CD6647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DD99080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7E896F1D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7978ABF6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569E319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6A39EAC1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AEFE28D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6FD31F66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16886A4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7201FB58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11460E5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5D609D6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4F4405A6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0A935518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134391B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B7FB446" w14:textId="77777777" w:rsidR="00D47100" w:rsidRDefault="00D47100">
      <w:pPr>
        <w:pStyle w:val="CRCoverPage"/>
        <w:spacing w:after="0"/>
        <w:rPr>
          <w:sz w:val="8"/>
          <w:szCs w:val="8"/>
        </w:rPr>
        <w:sectPr w:rsidR="00D47100">
          <w:headerReference w:type="default" r:id="rId1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4D33B7BF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541CFDD1" w14:textId="77777777" w:rsidR="00D47100" w:rsidRDefault="002A312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32"/>
          <w:lang w:eastAsia="zh-CN"/>
        </w:rPr>
      </w:pPr>
      <w:bookmarkStart w:id="4" w:name="OLE_LINK43"/>
      <w:bookmarkStart w:id="5" w:name="OLE_LINK44"/>
      <w:bookmarkStart w:id="6" w:name="_Toc67915400"/>
      <w:bookmarkStart w:id="7" w:name="_Toc60781353"/>
      <w:bookmarkStart w:id="8" w:name="_Toc60777443"/>
      <w:bookmarkStart w:id="9" w:name="_Toc46487078"/>
      <w:bookmarkStart w:id="10" w:name="_Toc46487613"/>
      <w:bookmarkStart w:id="11" w:name="_Toc46449563"/>
      <w:bookmarkStart w:id="12" w:name="_Toc12718085"/>
      <w:bookmarkStart w:id="13" w:name="_Toc76423734"/>
      <w:bookmarkStart w:id="14" w:name="_Toc510018651"/>
      <w:bookmarkStart w:id="15" w:name="_Toc46444317"/>
      <w:bookmarkStart w:id="16" w:name="_Toc29321325"/>
      <w:bookmarkStart w:id="17" w:name="_Toc535261633"/>
      <w:bookmarkStart w:id="18" w:name="_Toc76423730"/>
      <w:bookmarkStart w:id="19" w:name="_Toc46439480"/>
      <w:bookmarkStart w:id="20" w:name="_Toc46440015"/>
      <w:bookmarkStart w:id="21" w:name="_Toc12718472"/>
      <w:bookmarkStart w:id="22" w:name="_Toc12750885"/>
      <w:bookmarkStart w:id="23" w:name="_Toc46489350"/>
      <w:bookmarkStart w:id="24" w:name="_Toc12718083"/>
      <w:bookmarkStart w:id="25" w:name="_Toc36220184"/>
      <w:bookmarkStart w:id="26" w:name="_Toc46444287"/>
      <w:bookmarkStart w:id="27" w:name="_Toc36219508"/>
      <w:bookmarkStart w:id="28" w:name="_Toc36513505"/>
      <w:bookmarkStart w:id="29" w:name="_Toc20425929"/>
      <w:bookmarkStart w:id="30" w:name="_Toc52495184"/>
      <w:bookmarkStart w:id="31" w:name="_Toc29321541"/>
      <w:bookmarkStart w:id="32" w:name="OLE_LINK10"/>
      <w:bookmarkStart w:id="33" w:name="_Toc60777447"/>
      <w:bookmarkStart w:id="34" w:name="_Toc36219409"/>
      <w:bookmarkStart w:id="35" w:name="_Toc20425830"/>
      <w:bookmarkStart w:id="36" w:name="_Toc5285381"/>
      <w:bookmarkStart w:id="37" w:name="_Toc510018698"/>
      <w:bookmarkStart w:id="38" w:name="_Toc36220085"/>
      <w:bookmarkStart w:id="39" w:name="_Toc46439450"/>
      <w:bookmarkStart w:id="40" w:name="_Toc20426186"/>
      <w:bookmarkStart w:id="41" w:name="_Toc20426144"/>
      <w:bookmarkStart w:id="42" w:name="_Toc29321226"/>
      <w:bookmarkStart w:id="43" w:name="_Toc535261536"/>
      <w:bookmarkStart w:id="44" w:name="_Hlk726506"/>
      <w:bookmarkStart w:id="45" w:name="_Toc36513604"/>
      <w:bookmarkStart w:id="46" w:name="_Toc46487048"/>
      <w:bookmarkStart w:id="47" w:name="_Toc46444852"/>
      <w:bookmarkStart w:id="48" w:name="_Toc12718435"/>
      <w:bookmarkStart w:id="49" w:name="_Toc29321583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p w14:paraId="7742162F" w14:textId="77777777" w:rsidR="00D47100" w:rsidRDefault="002A31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50" w:name="_Toc100930042"/>
      <w:bookmarkStart w:id="51" w:name="_Toc60777158"/>
      <w:bookmarkStart w:id="52" w:name="_Hlk54206873"/>
      <w:bookmarkEnd w:id="4"/>
      <w:bookmarkEnd w:id="5"/>
      <w:r>
        <w:rPr>
          <w:rFonts w:ascii="Arial" w:eastAsia="Times New Roman" w:hAnsi="Arial"/>
          <w:sz w:val="28"/>
          <w:lang w:eastAsia="ja-JP"/>
        </w:rPr>
        <w:t>6.3.2</w:t>
      </w:r>
      <w:r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50"/>
      <w:bookmarkEnd w:id="51"/>
    </w:p>
    <w:bookmarkEnd w:id="52"/>
    <w:p w14:paraId="3D5A126B" w14:textId="77777777" w:rsidR="00D47100" w:rsidRDefault="002A3122">
      <w:pPr>
        <w:widowControl w:val="0"/>
        <w:spacing w:after="0"/>
        <w:jc w:val="both"/>
        <w:rPr>
          <w:rFonts w:asciiTheme="minorHAnsi" w:eastAsiaTheme="minorEastAsia" w:hAnsiTheme="minorHAnsi" w:cstheme="minorBidi"/>
          <w:kern w:val="2"/>
          <w:sz w:val="21"/>
          <w:szCs w:val="22"/>
          <w:lang w:eastAsia="zh-CN"/>
        </w:rPr>
      </w:pP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eastAsia="zh-CN"/>
        </w:rPr>
        <w:t>/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eastAsia="zh-CN"/>
        </w:rPr>
        <w:t>********************************************</w:t>
      </w:r>
      <w:proofErr w:type="gramStart"/>
      <w:r>
        <w:rPr>
          <w:rFonts w:asciiTheme="minorHAnsi" w:eastAsiaTheme="minorEastAsia" w:hAnsiTheme="minorHAnsi" w:cstheme="minorBidi"/>
          <w:kern w:val="2"/>
          <w:sz w:val="21"/>
          <w:szCs w:val="22"/>
          <w:lang w:eastAsia="zh-CN"/>
        </w:rPr>
        <w:t>Omit</w:t>
      </w:r>
      <w:proofErr w:type="gramEnd"/>
      <w:r>
        <w:rPr>
          <w:rFonts w:asciiTheme="minorHAnsi" w:eastAsiaTheme="minorEastAsia" w:hAnsiTheme="minorHAnsi" w:cstheme="minorBidi"/>
          <w:kern w:val="2"/>
          <w:sz w:val="21"/>
          <w:szCs w:val="22"/>
          <w:lang w:eastAsia="zh-CN"/>
        </w:rPr>
        <w:t xml:space="preserve"> the unchanged part***********************************************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eastAsia="zh-CN"/>
        </w:rPr>
        <w:t>*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eastAsia="zh-CN"/>
        </w:rPr>
        <w:t>/</w:t>
      </w:r>
    </w:p>
    <w:p w14:paraId="43816AC3" w14:textId="77777777" w:rsidR="00D47100" w:rsidRDefault="002A312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iCs/>
          <w:sz w:val="24"/>
          <w:lang w:eastAsia="ja-JP"/>
        </w:rPr>
        <w:t>MUSIM-</w:t>
      </w:r>
      <w:proofErr w:type="spellStart"/>
      <w:r>
        <w:rPr>
          <w:rFonts w:ascii="Arial" w:eastAsia="Times New Roman" w:hAnsi="Arial"/>
          <w:i/>
          <w:iCs/>
          <w:sz w:val="24"/>
          <w:lang w:eastAsia="ja-JP"/>
        </w:rPr>
        <w:t>GapInfo</w:t>
      </w:r>
      <w:proofErr w:type="spellEnd"/>
    </w:p>
    <w:p w14:paraId="56E99727" w14:textId="77777777" w:rsidR="00D47100" w:rsidRDefault="002A31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IE </w:t>
      </w:r>
      <w:r>
        <w:rPr>
          <w:rFonts w:eastAsia="Times New Roman"/>
          <w:i/>
          <w:lang w:eastAsia="ja-JP"/>
        </w:rPr>
        <w:t>MUSIM-</w:t>
      </w:r>
      <w:proofErr w:type="spellStart"/>
      <w:r>
        <w:rPr>
          <w:rFonts w:eastAsia="Times New Roman"/>
          <w:i/>
          <w:lang w:eastAsia="ja-JP"/>
        </w:rPr>
        <w:t>GapInfo</w:t>
      </w:r>
      <w:proofErr w:type="spellEnd"/>
      <w:r>
        <w:rPr>
          <w:rFonts w:eastAsia="Times New Roman"/>
          <w:lang w:eastAsia="ja-JP"/>
        </w:rPr>
        <w:t xml:space="preserve"> is used to indicate MUSIM gap parameters.</w:t>
      </w:r>
    </w:p>
    <w:p w14:paraId="5A58849D" w14:textId="77777777" w:rsidR="00D47100" w:rsidRDefault="002A312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>
        <w:rPr>
          <w:rFonts w:ascii="Arial" w:eastAsia="Times New Roman" w:hAnsi="Arial"/>
          <w:b/>
          <w:bCs/>
          <w:i/>
          <w:iCs/>
          <w:lang w:eastAsia="ja-JP"/>
        </w:rPr>
        <w:t>MUSIM-</w:t>
      </w:r>
      <w:proofErr w:type="spellStart"/>
      <w:r>
        <w:rPr>
          <w:rFonts w:ascii="Arial" w:eastAsia="Times New Roman" w:hAnsi="Arial"/>
          <w:b/>
          <w:bCs/>
          <w:i/>
          <w:iCs/>
          <w:lang w:eastAsia="ja-JP"/>
        </w:rPr>
        <w:t>GapInfo</w:t>
      </w:r>
      <w:proofErr w:type="spellEnd"/>
      <w:r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>
        <w:rPr>
          <w:rFonts w:ascii="Arial" w:eastAsia="Times New Roman" w:hAnsi="Arial"/>
          <w:b/>
          <w:lang w:eastAsia="ja-JP"/>
        </w:rPr>
        <w:t>information element</w:t>
      </w:r>
    </w:p>
    <w:p w14:paraId="10E465E3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252569B1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TAG-MUSIM-GAPINFO-START</w:t>
      </w:r>
    </w:p>
    <w:p w14:paraId="275475EE" w14:textId="77777777" w:rsidR="00D47100" w:rsidRDefault="00D471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E3D0200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MUSIM-GapInfo-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r17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582B256" w14:textId="2C060D52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musim-Starting-SFN-AndSubframe-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r17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MUSIM</w:t>
      </w:r>
      <w:proofErr w:type="gramEnd"/>
      <w:r>
        <w:rPr>
          <w:rFonts w:ascii="Courier New" w:eastAsia="Times New Roman" w:hAnsi="Courier New"/>
          <w:sz w:val="16"/>
          <w:lang w:eastAsia="en-GB"/>
        </w:rPr>
        <w:t>-Starting-SFN-AndSubframe-r17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aperiodic</w:t>
      </w:r>
    </w:p>
    <w:p w14:paraId="72005C4A" w14:textId="4B157A4F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musim-GapLength-r17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{ms3, ms4, ms6, ms10, ms20}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</w:t>
      </w:r>
      <w:ins w:id="53" w:author="ZTE" w:date="2022-08-10T15:40:00Z">
        <w:r w:rsidR="00CD4CD8">
          <w:rPr>
            <w:rFonts w:ascii="Courier New" w:eastAsia="Times New Roman" w:hAnsi="Courier New"/>
            <w:sz w:val="16"/>
            <w:lang w:eastAsia="en-GB"/>
          </w:rPr>
          <w:t>-- Cond setup</w:t>
        </w:r>
      </w:ins>
      <w:del w:id="54" w:author="ZTE" w:date="2022-08-08T15:17:00Z">
        <w:r w:rsidDel="0077134E">
          <w:rPr>
            <w:rFonts w:ascii="Courier New" w:eastAsia="Times New Roman" w:hAnsi="Courier New"/>
            <w:color w:val="808080"/>
            <w:sz w:val="16"/>
            <w:lang w:eastAsia="en-GB"/>
          </w:rPr>
          <w:delText>-- Need S</w:delText>
        </w:r>
      </w:del>
    </w:p>
    <w:p w14:paraId="12E174ED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musim-GapRepetitionAndOffset-r17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E4F6D41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ms20-r17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(0..19),</w:t>
      </w:r>
    </w:p>
    <w:p w14:paraId="781F498D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ms40-r17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(0..39),</w:t>
      </w:r>
    </w:p>
    <w:p w14:paraId="635598A3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ms80-r17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(0..79),</w:t>
      </w:r>
    </w:p>
    <w:p w14:paraId="65CD8D23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ms160-r17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(0..159),</w:t>
      </w:r>
    </w:p>
    <w:p w14:paraId="19AC7572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ms320-r17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(0..319),</w:t>
      </w:r>
    </w:p>
    <w:p w14:paraId="08226850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ms640-r17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(0..639),</w:t>
      </w:r>
    </w:p>
    <w:p w14:paraId="2B088CFF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ms1280-r17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(0..1279),</w:t>
      </w:r>
    </w:p>
    <w:p w14:paraId="0215D481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ms2560-r17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(0..2559),</w:t>
      </w:r>
    </w:p>
    <w:p w14:paraId="1A85FF61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ms5120-r17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(0..5119),</w:t>
      </w:r>
    </w:p>
    <w:p w14:paraId="21A2EDA8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...</w:t>
      </w:r>
    </w:p>
    <w:p w14:paraId="0284001B" w14:textId="56B7D080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periodic</w:t>
      </w:r>
    </w:p>
    <w:p w14:paraId="1D04B685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58DAD453" w14:textId="77777777" w:rsidR="00D47100" w:rsidRDefault="00D471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E1053FC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MUSIM-Starting-SFN-AndSubframe-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r17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72D09A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starting-SFN-r17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(0..1023),</w:t>
      </w:r>
    </w:p>
    <w:p w14:paraId="56B9668E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startingSubframe-r17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(0..9)</w:t>
      </w:r>
    </w:p>
    <w:p w14:paraId="21A041C9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1C087A96" w14:textId="77777777" w:rsidR="00D47100" w:rsidRDefault="00D471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C5399AC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TAG-MUSIM-GAPINFO-STOP</w:t>
      </w:r>
    </w:p>
    <w:p w14:paraId="7E3B1267" w14:textId="77777777" w:rsidR="00D47100" w:rsidRDefault="002A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3B3DFF17" w14:textId="77777777" w:rsidR="00D47100" w:rsidRDefault="00D471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D47100" w14:paraId="657D1FBB" w14:textId="77777777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6FF0FE" w14:textId="77777777" w:rsidR="00D47100" w:rsidRDefault="002A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>MUSIM-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GapInfo</w:t>
            </w:r>
            <w:proofErr w:type="spellEnd"/>
            <w:r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D47100" w14:paraId="6747E55F" w14:textId="77777777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73283" w14:textId="77777777" w:rsidR="00D47100" w:rsidRDefault="002A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musim-GapLength</w:t>
            </w:r>
            <w:proofErr w:type="spellEnd"/>
          </w:p>
          <w:p w14:paraId="3C997C72" w14:textId="5B554279" w:rsidR="007114E7" w:rsidRPr="007114E7" w:rsidRDefault="002A3122" w:rsidP="00771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Indicates the length of the UE's </w:t>
            </w:r>
            <w:del w:id="55" w:author="ZTE" w:date="2022-07-22T21:54:00Z">
              <w:r>
                <w:rPr>
                  <w:rFonts w:ascii="Arial" w:eastAsia="Times New Roman" w:hAnsi="Arial"/>
                  <w:bCs/>
                  <w:iCs/>
                  <w:sz w:val="18"/>
                  <w:lang w:eastAsia="en-GB"/>
                </w:rPr>
                <w:delText xml:space="preserve">preferred </w:delText>
              </w:r>
            </w:del>
            <w:r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MUSIM gap </w:t>
            </w:r>
            <w:r>
              <w:rPr>
                <w:rFonts w:ascii="Arial" w:eastAsia="Times New Roman" w:hAnsi="Arial"/>
                <w:sz w:val="18"/>
                <w:lang w:eastAsia="ja-JP"/>
              </w:rPr>
              <w:t>as specified in TS 38.133 [14] section 9.1.2D.</w:t>
            </w:r>
            <w:ins w:id="56" w:author="ZTE" w:date="2022-08-10T15:39:00Z">
              <w:r w:rsidR="00CD4CD8">
                <w:rPr>
                  <w:rFonts w:ascii="Arial" w:eastAsia="Times New Roman" w:hAnsi="Arial"/>
                  <w:sz w:val="18"/>
                  <w:lang w:eastAsia="ja-JP"/>
                </w:rPr>
                <w:t xml:space="preserve"> This field is mandatory present for both aperiodic and aperiodic Gap</w:t>
              </w:r>
            </w:ins>
            <w:ins w:id="57" w:author="ZTE" w:date="2022-08-10T15:40:00Z">
              <w:r w:rsidR="00CD4CD8">
                <w:rPr>
                  <w:rFonts w:ascii="Arial" w:eastAsia="Times New Roman" w:hAnsi="Arial"/>
                  <w:sz w:val="18"/>
                  <w:lang w:eastAsia="ja-JP"/>
                </w:rPr>
                <w:t xml:space="preserve"> preference indication.</w:t>
              </w:r>
            </w:ins>
          </w:p>
        </w:tc>
      </w:tr>
      <w:tr w:rsidR="00D47100" w14:paraId="766770A9" w14:textId="77777777" w:rsidTr="0077134E">
        <w:trPr>
          <w:cantSplit/>
          <w:trHeight w:val="64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37640C" w14:textId="77777777" w:rsidR="00D47100" w:rsidRDefault="002A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 w:bidi="ar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zh-CN" w:bidi="ar"/>
              </w:rPr>
              <w:t>musim-GapRepetitionAndOffset</w:t>
            </w:r>
            <w:proofErr w:type="spellEnd"/>
          </w:p>
          <w:p w14:paraId="040607D7" w14:textId="163B257D" w:rsidR="00D47100" w:rsidRDefault="002A3122" w:rsidP="00771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Indicates the gap repetition period in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ms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and gap offset in number of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subframes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for t</w:t>
            </w:r>
            <w:r w:rsidRPr="0077134E">
              <w:rPr>
                <w:rFonts w:ascii="Arial" w:eastAsia="Times New Roman" w:hAnsi="Arial"/>
                <w:sz w:val="18"/>
                <w:lang w:eastAsia="sv-SE"/>
              </w:rPr>
              <w:t>he periodic MUSI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M gap </w:t>
            </w:r>
            <w:del w:id="58" w:author="ZTE" w:date="2022-08-08T15:20:00Z">
              <w:r w:rsidDel="0077134E">
                <w:rPr>
                  <w:rFonts w:ascii="Arial" w:eastAsia="Times New Roman" w:hAnsi="Arial"/>
                  <w:sz w:val="18"/>
                  <w:lang w:eastAsia="sv-SE"/>
                </w:rPr>
                <w:delText xml:space="preserve">preference </w:delText>
              </w:r>
            </w:del>
            <w:r>
              <w:rPr>
                <w:rFonts w:ascii="Arial" w:eastAsia="Times New Roman" w:hAnsi="Arial"/>
                <w:sz w:val="18"/>
                <w:lang w:eastAsia="sv-SE"/>
              </w:rPr>
              <w:t>as specified in TS 38.133 [14] section 9.1.2D.</w:t>
            </w:r>
          </w:p>
        </w:tc>
      </w:tr>
      <w:tr w:rsidR="00D47100" w14:paraId="2F1C1470" w14:textId="7777777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59EE04" w14:textId="77777777" w:rsidR="00D47100" w:rsidRDefault="002A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musim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-Starting-SFN-</w:t>
            </w: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AndSubframe</w:t>
            </w:r>
            <w:proofErr w:type="spellEnd"/>
          </w:p>
          <w:p w14:paraId="0A0CFB94" w14:textId="016B29A7" w:rsidR="00D47100" w:rsidRDefault="002A3122" w:rsidP="00771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Indicates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gap starting position </w:t>
            </w:r>
            <w:r w:rsidRPr="0077134E">
              <w:rPr>
                <w:rFonts w:ascii="Arial" w:eastAsia="Times New Roman" w:hAnsi="Arial"/>
                <w:sz w:val="18"/>
                <w:lang w:eastAsia="sv-SE"/>
              </w:rPr>
              <w:t>for the aperiodic M</w:t>
            </w:r>
            <w:r>
              <w:rPr>
                <w:rFonts w:ascii="Arial" w:eastAsia="Times New Roman" w:hAnsi="Arial"/>
                <w:sz w:val="18"/>
                <w:lang w:eastAsia="sv-SE"/>
              </w:rPr>
              <w:t>USIM gap</w:t>
            </w:r>
            <w:del w:id="59" w:author="ZTE" w:date="2022-08-08T15:20:00Z">
              <w:r w:rsidDel="0077134E">
                <w:rPr>
                  <w:rFonts w:ascii="Arial" w:eastAsia="Times New Roman" w:hAnsi="Arial"/>
                  <w:sz w:val="18"/>
                  <w:lang w:eastAsia="sv-SE"/>
                </w:rPr>
                <w:delText xml:space="preserve"> </w:delText>
              </w:r>
              <w:r w:rsidDel="0077134E">
                <w:rPr>
                  <w:rFonts w:ascii="Arial" w:eastAsia="Times New Roman" w:hAnsi="Arial"/>
                  <w:sz w:val="18"/>
                  <w:lang w:eastAsia="ja-JP"/>
                </w:rPr>
                <w:delText>preference</w:delText>
              </w:r>
            </w:del>
            <w:r>
              <w:rPr>
                <w:rFonts w:ascii="Arial" w:eastAsia="Times New Roman" w:hAnsi="Arial"/>
                <w:sz w:val="18"/>
                <w:lang w:eastAsia="sv-SE"/>
              </w:rPr>
              <w:t>.</w:t>
            </w:r>
            <w:ins w:id="60" w:author="ZTE" w:date="2022-07-22T21:51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This field is </w:t>
              </w:r>
            </w:ins>
            <w:ins w:id="61" w:author="ZTE" w:date="2022-07-22T21:53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optional present for the aperiodic MUSIM Gap preference indication</w:t>
              </w:r>
            </w:ins>
            <w:ins w:id="62" w:author="ZTE" w:date="2022-07-22T21:51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. </w:t>
              </w:r>
            </w:ins>
          </w:p>
        </w:tc>
      </w:tr>
      <w:tr w:rsidR="00D47100" w14:paraId="3235882B" w14:textId="7777777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48E4F4" w14:textId="77777777" w:rsidR="00D47100" w:rsidRDefault="002A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starting-SFN</w:t>
            </w:r>
          </w:p>
          <w:p w14:paraId="7E843D6D" w14:textId="77777777" w:rsidR="00D47100" w:rsidRDefault="002A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en-GB"/>
              </w:rPr>
              <w:t>indicates</w:t>
            </w:r>
            <w:proofErr w:type="gram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gap starting SFN number for the aperiodic MUSIM gap</w:t>
            </w:r>
            <w:del w:id="63" w:author="ZTE" w:date="2022-07-22T21:54:00Z">
              <w:r>
                <w:rPr>
                  <w:rFonts w:ascii="Arial" w:eastAsia="Times New Roman" w:hAnsi="Arial"/>
                  <w:sz w:val="18"/>
                  <w:lang w:eastAsia="en-GB"/>
                </w:rPr>
                <w:delText xml:space="preserve"> preference</w:delText>
              </w:r>
            </w:del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D47100" w14:paraId="578306F3" w14:textId="7777777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59FFA" w14:textId="77777777" w:rsidR="00D47100" w:rsidRDefault="002A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startingSubframe</w:t>
            </w:r>
            <w:proofErr w:type="spellEnd"/>
          </w:p>
          <w:p w14:paraId="34C7292A" w14:textId="77777777" w:rsidR="00D47100" w:rsidRDefault="002A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en-GB"/>
              </w:rPr>
              <w:t>indicates</w:t>
            </w:r>
            <w:proofErr w:type="gram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gap starting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subframe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number for the aperiodic MUSIM gap.</w:t>
            </w:r>
          </w:p>
        </w:tc>
      </w:tr>
    </w:tbl>
    <w:p w14:paraId="58AE782F" w14:textId="77777777" w:rsidR="00D47100" w:rsidRDefault="00D4710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F6505" w14:paraId="7CCBE819" w14:textId="77777777" w:rsidTr="00561C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026" w14:textId="77777777" w:rsidR="003F6505" w:rsidRDefault="003F6505" w:rsidP="00561C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BA90" w14:textId="77777777" w:rsidR="003F6505" w:rsidRDefault="003F6505" w:rsidP="00561C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3F6505" w14:paraId="75E87BFA" w14:textId="77777777" w:rsidTr="00561C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F35B" w14:textId="77777777" w:rsidR="003F6505" w:rsidRDefault="003F6505" w:rsidP="00561C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a</w:t>
            </w:r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AFAC" w14:textId="77777777" w:rsidR="003F6505" w:rsidRDefault="003F6505" w:rsidP="00561C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This field is mandatory present in case of aperiodic MUSIM gap configuration. Otherwise it is absent.</w:t>
            </w:r>
          </w:p>
          <w:p w14:paraId="77BF0324" w14:textId="77777777" w:rsidR="003F6505" w:rsidRDefault="003F6505" w:rsidP="00561C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</w:p>
        </w:tc>
      </w:tr>
      <w:tr w:rsidR="003F6505" w14:paraId="753FF207" w14:textId="77777777" w:rsidTr="00561C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286B" w14:textId="77777777" w:rsidR="003F6505" w:rsidRDefault="003F6505" w:rsidP="00561C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81C9" w14:textId="77777777" w:rsidR="003F6505" w:rsidRDefault="003F6505" w:rsidP="00561C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This field is mandatory present in case of periodic MUSIM gap configuration. Otherwise it is absent.</w:t>
            </w:r>
          </w:p>
        </w:tc>
      </w:tr>
      <w:tr w:rsidR="00CD4CD8" w14:paraId="09462DE4" w14:textId="77777777" w:rsidTr="00561CEA">
        <w:trPr>
          <w:ins w:id="64" w:author="ZTE" w:date="2022-08-10T15:40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A3A1" w14:textId="542CDA31" w:rsidR="00CD4CD8" w:rsidRPr="00E137F8" w:rsidRDefault="00CD4CD8" w:rsidP="00561C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ZTE" w:date="2022-08-10T15:40:00Z"/>
                <w:rFonts w:ascii="Arial" w:eastAsiaTheme="minorEastAsia" w:hAnsi="Arial"/>
                <w:i/>
                <w:sz w:val="18"/>
                <w:szCs w:val="22"/>
                <w:lang w:eastAsia="zh-CN"/>
              </w:rPr>
            </w:pPr>
            <w:ins w:id="66" w:author="ZTE" w:date="2022-08-10T15:40:00Z">
              <w:r>
                <w:rPr>
                  <w:rFonts w:ascii="Arial" w:eastAsiaTheme="minorEastAsia" w:hAnsi="Arial"/>
                  <w:i/>
                  <w:sz w:val="18"/>
                  <w:szCs w:val="22"/>
                  <w:lang w:eastAsia="zh-CN"/>
                </w:rPr>
                <w:t>setup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2304" w14:textId="77D44EA5" w:rsidR="00CD4CD8" w:rsidRDefault="00CD4CD8" w:rsidP="00CD4C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ZTE" w:date="2022-08-10T15:40:00Z"/>
                <w:rFonts w:ascii="Arial" w:eastAsia="Times New Roman" w:hAnsi="Arial"/>
                <w:sz w:val="18"/>
                <w:szCs w:val="22"/>
                <w:lang w:eastAsia="sv-SE"/>
              </w:rPr>
            </w:pPr>
            <w:ins w:id="68" w:author="ZTE" w:date="2022-08-10T15:42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This field is mandatory present in case of </w:t>
              </w:r>
            </w:ins>
            <w:ins w:id="69" w:author="ZTE" w:date="2022-08-10T15:43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setting up </w:t>
              </w:r>
            </w:ins>
            <w:ins w:id="70" w:author="ZTE" w:date="2022-08-10T15:42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periodic/aperiodic MUSIM gap. Otherwise it is absent.</w:t>
              </w:r>
            </w:ins>
          </w:p>
        </w:tc>
      </w:tr>
    </w:tbl>
    <w:p w14:paraId="4825B0BC" w14:textId="77777777" w:rsidR="003F6505" w:rsidRPr="003F6505" w:rsidRDefault="003F650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156B0B2" w14:textId="77777777" w:rsidR="00D47100" w:rsidRDefault="002A3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End of change</w:t>
      </w:r>
    </w:p>
    <w:p w14:paraId="55C57D52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46598C5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18A27936" w14:textId="77777777" w:rsidR="00D47100" w:rsidRDefault="00D47100">
      <w:pPr>
        <w:pStyle w:val="CRCoverPage"/>
        <w:spacing w:after="0"/>
        <w:rPr>
          <w:sz w:val="8"/>
          <w:szCs w:val="8"/>
        </w:rPr>
      </w:pPr>
    </w:p>
    <w:p w14:paraId="2C10D693" w14:textId="77777777" w:rsidR="00D47100" w:rsidRDefault="00D47100"/>
    <w:sectPr w:rsidR="00D47100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37AE7" w14:textId="77777777" w:rsidR="00AD3168" w:rsidRDefault="00AD3168">
      <w:pPr>
        <w:spacing w:after="0"/>
      </w:pPr>
      <w:r>
        <w:separator/>
      </w:r>
    </w:p>
  </w:endnote>
  <w:endnote w:type="continuationSeparator" w:id="0">
    <w:p w14:paraId="27912122" w14:textId="77777777" w:rsidR="00AD3168" w:rsidRDefault="00AD31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C81F7" w14:textId="77777777" w:rsidR="00AD3168" w:rsidRDefault="00AD3168">
      <w:pPr>
        <w:spacing w:after="0"/>
      </w:pPr>
      <w:r>
        <w:separator/>
      </w:r>
    </w:p>
  </w:footnote>
  <w:footnote w:type="continuationSeparator" w:id="0">
    <w:p w14:paraId="0B525113" w14:textId="77777777" w:rsidR="00AD3168" w:rsidRDefault="00AD31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F6089" w14:textId="77777777" w:rsidR="00D47100" w:rsidRDefault="002A3122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C2913"/>
    <w:multiLevelType w:val="multilevel"/>
    <w:tmpl w:val="267C2913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F95488"/>
    <w:multiLevelType w:val="multilevel"/>
    <w:tmpl w:val="65F9548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8"/>
    <w:rsid w:val="001431D4"/>
    <w:rsid w:val="001A7CD1"/>
    <w:rsid w:val="00297F85"/>
    <w:rsid w:val="002A3122"/>
    <w:rsid w:val="003604C6"/>
    <w:rsid w:val="003700C4"/>
    <w:rsid w:val="00377839"/>
    <w:rsid w:val="003A0F9B"/>
    <w:rsid w:val="003F6505"/>
    <w:rsid w:val="00575C15"/>
    <w:rsid w:val="005C177C"/>
    <w:rsid w:val="007114E7"/>
    <w:rsid w:val="0077134E"/>
    <w:rsid w:val="0088538D"/>
    <w:rsid w:val="0089370A"/>
    <w:rsid w:val="008F5767"/>
    <w:rsid w:val="009030E3"/>
    <w:rsid w:val="009332CE"/>
    <w:rsid w:val="0098461B"/>
    <w:rsid w:val="009E65AE"/>
    <w:rsid w:val="00AD3168"/>
    <w:rsid w:val="00B1707F"/>
    <w:rsid w:val="00B20ACE"/>
    <w:rsid w:val="00BD6870"/>
    <w:rsid w:val="00CC79DE"/>
    <w:rsid w:val="00CD4CD8"/>
    <w:rsid w:val="00D47100"/>
    <w:rsid w:val="00D557D0"/>
    <w:rsid w:val="00D631D6"/>
    <w:rsid w:val="00E137F8"/>
    <w:rsid w:val="00EB72B7"/>
    <w:rsid w:val="00F13D37"/>
    <w:rsid w:val="00F36008"/>
    <w:rsid w:val="00FB4950"/>
    <w:rsid w:val="00FC78F1"/>
    <w:rsid w:val="09CB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3A0106"/>
  <w15:docId w15:val="{1CC5DCB1-3B28-49A3-9C8E-4A344222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link w:val="Char1"/>
    <w:qFormat/>
    <w:pPr>
      <w:widowControl w:val="0"/>
    </w:pPr>
    <w:rPr>
      <w:rFonts w:ascii="Arial" w:eastAsia="宋体" w:hAnsi="Arial" w:cs="Times New Roman"/>
      <w:b/>
      <w:sz w:val="18"/>
      <w:lang w:val="en-GB" w:eastAsia="en-US"/>
    </w:r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character" w:styleId="a6">
    <w:name w:val="Hyperlink"/>
    <w:qFormat/>
    <w:rPr>
      <w:color w:val="0000FF"/>
      <w:u w:val="single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Char1">
    <w:name w:val="页眉 Char"/>
    <w:basedOn w:val="a0"/>
    <w:link w:val="a5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2"/>
    <w:qFormat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pPr>
      <w:ind w:leftChars="0" w:left="1418" w:firstLineChars="0" w:hanging="284"/>
      <w:contextualSpacing w:val="0"/>
    </w:pPr>
  </w:style>
  <w:style w:type="paragraph" w:customStyle="1" w:styleId="B5">
    <w:name w:val="B5"/>
    <w:basedOn w:val="50"/>
    <w:link w:val="B5Char"/>
    <w:qFormat/>
    <w:pPr>
      <w:ind w:leftChars="0" w:left="1702" w:firstLineChars="0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link w:val="Char2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2">
    <w:name w:val="列出段落 Char"/>
    <w:link w:val="a7"/>
    <w:uiPriority w:val="34"/>
    <w:qFormat/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D557D0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D557D0"/>
  </w:style>
  <w:style w:type="character" w:customStyle="1" w:styleId="Char3">
    <w:name w:val="批注文字 Char"/>
    <w:basedOn w:val="a0"/>
    <w:link w:val="a9"/>
    <w:uiPriority w:val="99"/>
    <w:semiHidden/>
    <w:rsid w:val="00D557D0"/>
    <w:rPr>
      <w:rFonts w:ascii="Times New Roman" w:eastAsia="宋体" w:hAnsi="Times New Roman" w:cs="Times New Roman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557D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D557D0"/>
    <w:rPr>
      <w:rFonts w:ascii="Times New Roman" w:eastAsia="宋体" w:hAnsi="Times New Roman" w:cs="Times New Roman"/>
      <w:b/>
      <w:bCs/>
      <w:lang w:val="en-GB" w:eastAsia="en-US"/>
    </w:rPr>
  </w:style>
  <w:style w:type="paragraph" w:styleId="ab">
    <w:name w:val="Revision"/>
    <w:hidden/>
    <w:uiPriority w:val="99"/>
    <w:semiHidden/>
    <w:rsid w:val="00D557D0"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949</Words>
  <Characters>5415</Characters>
  <Application>Microsoft Office Word</Application>
  <DocSecurity>0</DocSecurity>
  <Lines>45</Lines>
  <Paragraphs>12</Paragraphs>
  <ScaleCrop>false</ScaleCrop>
  <Company>ZTE</Company>
  <LinksUpToDate>false</LinksUpToDate>
  <CharactersWithSpaces>6352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</cp:revision>
  <dcterms:created xsi:type="dcterms:W3CDTF">2022-08-10T06:56:00Z</dcterms:created>
  <dcterms:modified xsi:type="dcterms:W3CDTF">2022-08-10T08:09:00Z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