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30FDB5" w14:textId="34EA6CBD" w:rsidR="00E23D37" w:rsidRDefault="000F1310">
      <w:pPr>
        <w:pStyle w:val="CRCoverPage"/>
        <w:tabs>
          <w:tab w:val="right" w:pos="9639"/>
        </w:tabs>
        <w:spacing w:after="0"/>
        <w:jc w:val="both"/>
        <w:rPr>
          <w:rFonts w:ascii="Times New Roman" w:hAnsi="Times New Roman"/>
          <w:b/>
          <w:sz w:val="24"/>
          <w:szCs w:val="22"/>
          <w:lang w:val="en-US" w:eastAsia="zh-CN"/>
        </w:rPr>
      </w:pPr>
      <w:r>
        <w:rPr>
          <w:rFonts w:ascii="Times New Roman" w:hAnsi="Times New Roman"/>
          <w:b/>
          <w:sz w:val="24"/>
          <w:szCs w:val="22"/>
          <w:lang w:val="en-US" w:eastAsia="zh-CN"/>
        </w:rPr>
        <w:t>3GPP TSG-RAN2 Meeting #1</w:t>
      </w:r>
      <w:r>
        <w:rPr>
          <w:rFonts w:ascii="Times New Roman" w:hAnsi="Times New Roman" w:hint="eastAsia"/>
          <w:b/>
          <w:sz w:val="24"/>
          <w:szCs w:val="22"/>
          <w:lang w:val="en-US" w:eastAsia="zh-CN"/>
        </w:rPr>
        <w:t xml:space="preserve">19 </w:t>
      </w:r>
      <w:r>
        <w:rPr>
          <w:rFonts w:ascii="Times New Roman" w:hAnsi="Times New Roman"/>
          <w:b/>
          <w:sz w:val="24"/>
          <w:szCs w:val="22"/>
          <w:lang w:val="en-US" w:eastAsia="zh-CN"/>
        </w:rPr>
        <w:t>electronic</w:t>
      </w:r>
      <w:r>
        <w:rPr>
          <w:rFonts w:ascii="Times New Roman" w:hAnsi="Times New Roman"/>
          <w:b/>
          <w:sz w:val="24"/>
          <w:szCs w:val="22"/>
          <w:lang w:val="en-US" w:eastAsia="zh-CN"/>
        </w:rPr>
        <w:tab/>
      </w:r>
      <w:r>
        <w:rPr>
          <w:rFonts w:ascii="Times New Roman" w:hAnsi="Times New Roman" w:hint="eastAsia"/>
          <w:b/>
          <w:sz w:val="24"/>
          <w:szCs w:val="22"/>
          <w:lang w:val="en-US" w:eastAsia="zh-CN"/>
        </w:rPr>
        <w:t>R2-220</w:t>
      </w:r>
      <w:r w:rsidR="009D7864">
        <w:rPr>
          <w:rFonts w:ascii="Times New Roman" w:hAnsi="Times New Roman"/>
          <w:b/>
          <w:sz w:val="24"/>
          <w:szCs w:val="22"/>
          <w:lang w:val="en-US" w:eastAsia="zh-CN"/>
        </w:rPr>
        <w:t>7164</w:t>
      </w:r>
    </w:p>
    <w:p w14:paraId="7681DEB2" w14:textId="77777777" w:rsidR="00E23D37" w:rsidRDefault="000F1310">
      <w:pPr>
        <w:pStyle w:val="CRCoverPage"/>
        <w:tabs>
          <w:tab w:val="right" w:pos="9639"/>
        </w:tabs>
        <w:spacing w:after="0"/>
        <w:jc w:val="both"/>
        <w:rPr>
          <w:rFonts w:ascii="Times New Roman" w:hAnsi="Times New Roman"/>
          <w:b/>
          <w:sz w:val="24"/>
          <w:szCs w:val="22"/>
          <w:lang w:val="en-US" w:eastAsia="zh-CN"/>
        </w:rPr>
      </w:pPr>
      <w:r>
        <w:rPr>
          <w:rFonts w:ascii="Times New Roman" w:hAnsi="Times New Roman" w:hint="eastAsia"/>
          <w:b/>
          <w:sz w:val="24"/>
          <w:szCs w:val="22"/>
          <w:lang w:val="de-DE" w:eastAsia="zh-CN"/>
        </w:rPr>
        <w:t>Online,</w:t>
      </w:r>
      <w:r>
        <w:rPr>
          <w:rFonts w:ascii="Times New Roman" w:hAnsi="Times New Roman" w:hint="eastAsia"/>
          <w:b/>
          <w:sz w:val="24"/>
          <w:szCs w:val="22"/>
          <w:lang w:val="en-US" w:eastAsia="zh-CN"/>
        </w:rPr>
        <w:t xml:space="preserve"> Aug</w:t>
      </w:r>
      <w:r>
        <w:rPr>
          <w:rFonts w:ascii="Times New Roman" w:hAnsi="Times New Roman"/>
          <w:b/>
          <w:sz w:val="24"/>
          <w:szCs w:val="22"/>
          <w:lang w:val="en-US" w:eastAsia="zh-CN"/>
        </w:rPr>
        <w:t xml:space="preserve"> </w:t>
      </w:r>
      <w:r>
        <w:rPr>
          <w:rFonts w:ascii="Times New Roman" w:hAnsi="Times New Roman" w:hint="eastAsia"/>
          <w:b/>
          <w:sz w:val="24"/>
          <w:szCs w:val="22"/>
          <w:lang w:val="en-US" w:eastAsia="zh-CN"/>
        </w:rPr>
        <w:t>17</w:t>
      </w:r>
      <w:r>
        <w:rPr>
          <w:rFonts w:ascii="Times New Roman" w:hAnsi="Times New Roman" w:hint="eastAsia"/>
          <w:b/>
          <w:sz w:val="24"/>
          <w:szCs w:val="22"/>
          <w:lang w:val="de-DE" w:eastAsia="zh-CN"/>
        </w:rPr>
        <w:t xml:space="preserve">th </w:t>
      </w:r>
      <w:r>
        <w:rPr>
          <w:rFonts w:ascii="Times New Roman" w:hAnsi="Times New Roman"/>
          <w:b/>
          <w:sz w:val="24"/>
          <w:szCs w:val="22"/>
          <w:lang w:val="de-DE" w:eastAsia="zh-CN"/>
        </w:rPr>
        <w:t>–</w:t>
      </w:r>
      <w:r>
        <w:rPr>
          <w:rFonts w:ascii="Times New Roman" w:hAnsi="Times New Roman" w:hint="eastAsia"/>
          <w:b/>
          <w:sz w:val="24"/>
          <w:szCs w:val="22"/>
          <w:lang w:val="de-DE" w:eastAsia="zh-CN"/>
        </w:rPr>
        <w:t xml:space="preserve"> </w:t>
      </w:r>
      <w:r>
        <w:rPr>
          <w:rFonts w:ascii="Times New Roman" w:hAnsi="Times New Roman"/>
          <w:b/>
          <w:sz w:val="24"/>
          <w:szCs w:val="22"/>
          <w:lang w:val="en-US" w:eastAsia="zh-CN"/>
        </w:rPr>
        <w:t>2</w:t>
      </w:r>
      <w:r>
        <w:rPr>
          <w:rFonts w:ascii="Times New Roman" w:hAnsi="Times New Roman" w:hint="eastAsia"/>
          <w:b/>
          <w:sz w:val="24"/>
          <w:szCs w:val="22"/>
          <w:lang w:val="en-US" w:eastAsia="zh-CN"/>
        </w:rPr>
        <w:t>6</w:t>
      </w:r>
      <w:r>
        <w:rPr>
          <w:rFonts w:ascii="Times New Roman" w:hAnsi="Times New Roman"/>
          <w:b/>
          <w:sz w:val="24"/>
          <w:szCs w:val="22"/>
          <w:lang w:val="en-US" w:eastAsia="zh-CN"/>
        </w:rPr>
        <w:t>th</w:t>
      </w:r>
      <w:r>
        <w:rPr>
          <w:rFonts w:ascii="Times New Roman" w:hAnsi="Times New Roman" w:hint="eastAsia"/>
          <w:b/>
          <w:sz w:val="24"/>
          <w:szCs w:val="22"/>
          <w:lang w:val="de-DE" w:eastAsia="zh-CN"/>
        </w:rPr>
        <w:t>, 202</w:t>
      </w:r>
      <w:r>
        <w:rPr>
          <w:rFonts w:ascii="Times New Roman" w:hAnsi="Times New Roman" w:hint="eastAsia"/>
          <w:b/>
          <w:sz w:val="24"/>
          <w:szCs w:val="22"/>
          <w:lang w:val="en-US" w:eastAsia="zh-CN"/>
        </w:rPr>
        <w:t>2</w:t>
      </w:r>
    </w:p>
    <w:p w14:paraId="6F49399D" w14:textId="77777777" w:rsidR="00E23D37" w:rsidRDefault="00E23D37">
      <w:pPr>
        <w:pStyle w:val="CRCoverPage"/>
        <w:tabs>
          <w:tab w:val="right" w:pos="9639"/>
        </w:tabs>
        <w:spacing w:after="0"/>
        <w:jc w:val="both"/>
        <w:rPr>
          <w:rFonts w:ascii="Times New Roman" w:hAnsi="Times New Roman"/>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23D37" w14:paraId="578ADDD7" w14:textId="77777777">
        <w:tc>
          <w:tcPr>
            <w:tcW w:w="9641" w:type="dxa"/>
            <w:gridSpan w:val="9"/>
            <w:tcBorders>
              <w:top w:val="single" w:sz="4" w:space="0" w:color="auto"/>
              <w:left w:val="single" w:sz="4" w:space="0" w:color="auto"/>
              <w:right w:val="single" w:sz="4" w:space="0" w:color="auto"/>
            </w:tcBorders>
          </w:tcPr>
          <w:p w14:paraId="67342C0D" w14:textId="77777777" w:rsidR="00E23D37" w:rsidRDefault="000F1310">
            <w:pPr>
              <w:pStyle w:val="CRCoverPage"/>
              <w:spacing w:after="0"/>
              <w:jc w:val="right"/>
              <w:rPr>
                <w:i/>
              </w:rPr>
            </w:pPr>
            <w:r>
              <w:rPr>
                <w:i/>
                <w:sz w:val="14"/>
              </w:rPr>
              <w:t>CR-Form-v12.0</w:t>
            </w:r>
          </w:p>
        </w:tc>
      </w:tr>
      <w:tr w:rsidR="00E23D37" w14:paraId="516BCEE2" w14:textId="77777777">
        <w:tc>
          <w:tcPr>
            <w:tcW w:w="9641" w:type="dxa"/>
            <w:gridSpan w:val="9"/>
            <w:tcBorders>
              <w:left w:val="single" w:sz="4" w:space="0" w:color="auto"/>
              <w:right w:val="single" w:sz="4" w:space="0" w:color="auto"/>
            </w:tcBorders>
          </w:tcPr>
          <w:p w14:paraId="056D6942" w14:textId="77777777" w:rsidR="00E23D37" w:rsidRDefault="000F1310">
            <w:pPr>
              <w:pStyle w:val="CRCoverPage"/>
              <w:spacing w:after="0"/>
              <w:jc w:val="center"/>
            </w:pPr>
            <w:r>
              <w:rPr>
                <w:b/>
                <w:sz w:val="32"/>
              </w:rPr>
              <w:t>CHANGE REQUEST</w:t>
            </w:r>
          </w:p>
        </w:tc>
      </w:tr>
      <w:tr w:rsidR="00E23D37" w14:paraId="23C2E90F" w14:textId="77777777">
        <w:tc>
          <w:tcPr>
            <w:tcW w:w="9641" w:type="dxa"/>
            <w:gridSpan w:val="9"/>
            <w:tcBorders>
              <w:left w:val="single" w:sz="4" w:space="0" w:color="auto"/>
              <w:right w:val="single" w:sz="4" w:space="0" w:color="auto"/>
            </w:tcBorders>
          </w:tcPr>
          <w:p w14:paraId="2FECA000" w14:textId="77777777" w:rsidR="00E23D37" w:rsidRDefault="00E23D37">
            <w:pPr>
              <w:pStyle w:val="CRCoverPage"/>
              <w:spacing w:after="0"/>
              <w:rPr>
                <w:sz w:val="8"/>
                <w:szCs w:val="8"/>
              </w:rPr>
            </w:pPr>
          </w:p>
        </w:tc>
      </w:tr>
      <w:tr w:rsidR="00E23D37" w14:paraId="1EE33A8E" w14:textId="77777777">
        <w:tc>
          <w:tcPr>
            <w:tcW w:w="142" w:type="dxa"/>
            <w:tcBorders>
              <w:left w:val="single" w:sz="4" w:space="0" w:color="auto"/>
            </w:tcBorders>
          </w:tcPr>
          <w:p w14:paraId="07739BC0" w14:textId="77777777" w:rsidR="00E23D37" w:rsidRDefault="00E23D37">
            <w:pPr>
              <w:pStyle w:val="CRCoverPage"/>
              <w:spacing w:after="0"/>
              <w:jc w:val="right"/>
            </w:pPr>
          </w:p>
        </w:tc>
        <w:tc>
          <w:tcPr>
            <w:tcW w:w="1559" w:type="dxa"/>
            <w:shd w:val="pct30" w:color="FFFF00" w:fill="auto"/>
          </w:tcPr>
          <w:p w14:paraId="792ACA2C" w14:textId="77777777" w:rsidR="00E23D37" w:rsidRDefault="000F1310">
            <w:pPr>
              <w:pStyle w:val="CRCoverPage"/>
              <w:spacing w:after="0"/>
              <w:jc w:val="right"/>
              <w:rPr>
                <w:b/>
                <w:sz w:val="28"/>
                <w:lang w:val="en-US" w:eastAsia="zh-CN"/>
              </w:rPr>
            </w:pPr>
            <w:r>
              <w:rPr>
                <w:b/>
                <w:sz w:val="28"/>
              </w:rPr>
              <w:t>38.3</w:t>
            </w:r>
            <w:r>
              <w:rPr>
                <w:rFonts w:hint="eastAsia"/>
                <w:b/>
                <w:sz w:val="28"/>
                <w:lang w:val="en-US" w:eastAsia="zh-CN"/>
              </w:rPr>
              <w:t>00</w:t>
            </w:r>
          </w:p>
        </w:tc>
        <w:tc>
          <w:tcPr>
            <w:tcW w:w="709" w:type="dxa"/>
          </w:tcPr>
          <w:p w14:paraId="799AE760" w14:textId="77777777" w:rsidR="00E23D37" w:rsidRDefault="000F1310">
            <w:pPr>
              <w:pStyle w:val="CRCoverPage"/>
              <w:spacing w:after="0"/>
              <w:jc w:val="center"/>
            </w:pPr>
            <w:r>
              <w:rPr>
                <w:b/>
                <w:sz w:val="28"/>
              </w:rPr>
              <w:t>CR</w:t>
            </w:r>
          </w:p>
        </w:tc>
        <w:tc>
          <w:tcPr>
            <w:tcW w:w="1276" w:type="dxa"/>
            <w:shd w:val="pct30" w:color="FFFF00" w:fill="auto"/>
          </w:tcPr>
          <w:p w14:paraId="46AB5592" w14:textId="65BDE608" w:rsidR="00E23D37" w:rsidRPr="00016578" w:rsidRDefault="009D7864">
            <w:pPr>
              <w:pStyle w:val="CRCoverPage"/>
              <w:spacing w:after="0"/>
              <w:jc w:val="center"/>
              <w:rPr>
                <w:b/>
                <w:lang w:val="en-US" w:eastAsia="zh-CN"/>
              </w:rPr>
            </w:pPr>
            <w:r w:rsidRPr="00016578">
              <w:rPr>
                <w:b/>
                <w:sz w:val="24"/>
                <w:szCs w:val="24"/>
              </w:rPr>
              <w:t>0500</w:t>
            </w:r>
          </w:p>
        </w:tc>
        <w:tc>
          <w:tcPr>
            <w:tcW w:w="709" w:type="dxa"/>
          </w:tcPr>
          <w:p w14:paraId="35FE9A15" w14:textId="77777777" w:rsidR="00E23D37" w:rsidRDefault="000F1310">
            <w:pPr>
              <w:pStyle w:val="CRCoverPage"/>
              <w:tabs>
                <w:tab w:val="right" w:pos="625"/>
              </w:tabs>
              <w:spacing w:after="0"/>
              <w:jc w:val="center"/>
            </w:pPr>
            <w:r>
              <w:rPr>
                <w:b/>
                <w:bCs/>
                <w:sz w:val="28"/>
              </w:rPr>
              <w:t>rev</w:t>
            </w:r>
          </w:p>
        </w:tc>
        <w:tc>
          <w:tcPr>
            <w:tcW w:w="992" w:type="dxa"/>
            <w:shd w:val="pct30" w:color="FFFF00" w:fill="auto"/>
          </w:tcPr>
          <w:p w14:paraId="0369DB85" w14:textId="77777777" w:rsidR="00E23D37" w:rsidRDefault="00E23D37">
            <w:pPr>
              <w:pStyle w:val="CRCoverPage"/>
              <w:spacing w:after="0"/>
              <w:jc w:val="center"/>
              <w:rPr>
                <w:b/>
                <w:lang w:val="en-US" w:eastAsia="zh-CN"/>
              </w:rPr>
            </w:pPr>
          </w:p>
        </w:tc>
        <w:tc>
          <w:tcPr>
            <w:tcW w:w="2410" w:type="dxa"/>
          </w:tcPr>
          <w:p w14:paraId="0F172029" w14:textId="77777777" w:rsidR="00E23D37" w:rsidRDefault="000F1310">
            <w:pPr>
              <w:pStyle w:val="CRCoverPage"/>
              <w:tabs>
                <w:tab w:val="right" w:pos="1825"/>
              </w:tabs>
              <w:spacing w:after="0"/>
              <w:jc w:val="center"/>
            </w:pPr>
            <w:r>
              <w:rPr>
                <w:b/>
                <w:sz w:val="28"/>
                <w:szCs w:val="28"/>
              </w:rPr>
              <w:t>Current version:</w:t>
            </w:r>
          </w:p>
        </w:tc>
        <w:tc>
          <w:tcPr>
            <w:tcW w:w="1701" w:type="dxa"/>
            <w:shd w:val="pct30" w:color="FFFF00" w:fill="auto"/>
          </w:tcPr>
          <w:p w14:paraId="05398A22" w14:textId="77777777" w:rsidR="00E23D37" w:rsidRDefault="000F1310">
            <w:pPr>
              <w:pStyle w:val="CRCoverPage"/>
              <w:spacing w:after="0"/>
              <w:jc w:val="center"/>
              <w:rPr>
                <w:sz w:val="28"/>
                <w:lang w:val="en-US" w:eastAsia="zh-CN"/>
              </w:rPr>
            </w:pPr>
            <w:r>
              <w:rPr>
                <w:rFonts w:hint="eastAsia"/>
                <w:b/>
                <w:sz w:val="28"/>
                <w:lang w:val="en-US" w:eastAsia="zh-CN"/>
              </w:rPr>
              <w:t>1</w:t>
            </w:r>
            <w:r>
              <w:rPr>
                <w:b/>
                <w:sz w:val="28"/>
                <w:lang w:val="en-US" w:eastAsia="zh-CN"/>
              </w:rPr>
              <w:t>7</w:t>
            </w:r>
            <w:r>
              <w:rPr>
                <w:b/>
                <w:sz w:val="28"/>
              </w:rPr>
              <w:t>.</w:t>
            </w:r>
            <w:r>
              <w:rPr>
                <w:rFonts w:hint="eastAsia"/>
                <w:b/>
                <w:sz w:val="28"/>
                <w:lang w:val="en-US" w:eastAsia="zh-CN"/>
              </w:rPr>
              <w:t>1</w:t>
            </w:r>
            <w:r>
              <w:rPr>
                <w:b/>
                <w:sz w:val="28"/>
              </w:rPr>
              <w:t>.0</w:t>
            </w:r>
          </w:p>
        </w:tc>
        <w:tc>
          <w:tcPr>
            <w:tcW w:w="143" w:type="dxa"/>
            <w:tcBorders>
              <w:right w:val="single" w:sz="4" w:space="0" w:color="auto"/>
            </w:tcBorders>
          </w:tcPr>
          <w:p w14:paraId="0B74E789" w14:textId="77777777" w:rsidR="00E23D37" w:rsidRDefault="00E23D37">
            <w:pPr>
              <w:pStyle w:val="CRCoverPage"/>
              <w:spacing w:after="0"/>
            </w:pPr>
          </w:p>
        </w:tc>
      </w:tr>
      <w:tr w:rsidR="00E23D37" w14:paraId="49F52FB5" w14:textId="77777777">
        <w:tc>
          <w:tcPr>
            <w:tcW w:w="9641" w:type="dxa"/>
            <w:gridSpan w:val="9"/>
            <w:tcBorders>
              <w:left w:val="single" w:sz="4" w:space="0" w:color="auto"/>
              <w:right w:val="single" w:sz="4" w:space="0" w:color="auto"/>
            </w:tcBorders>
          </w:tcPr>
          <w:p w14:paraId="0E4A0D84" w14:textId="77777777" w:rsidR="00E23D37" w:rsidRDefault="00E23D37">
            <w:pPr>
              <w:pStyle w:val="CRCoverPage"/>
              <w:spacing w:after="0"/>
            </w:pPr>
          </w:p>
        </w:tc>
      </w:tr>
      <w:tr w:rsidR="00E23D37" w14:paraId="0FCDDE22" w14:textId="77777777">
        <w:tc>
          <w:tcPr>
            <w:tcW w:w="9641" w:type="dxa"/>
            <w:gridSpan w:val="9"/>
            <w:tcBorders>
              <w:top w:val="single" w:sz="4" w:space="0" w:color="auto"/>
            </w:tcBorders>
          </w:tcPr>
          <w:p w14:paraId="5E3419C7" w14:textId="77777777" w:rsidR="00E23D37" w:rsidRDefault="000F1310">
            <w:pPr>
              <w:pStyle w:val="CRCoverPage"/>
              <w:spacing w:after="0"/>
              <w:jc w:val="center"/>
              <w:rPr>
                <w:rFonts w:cs="Arial"/>
                <w:i/>
              </w:rPr>
            </w:pPr>
            <w:r>
              <w:rPr>
                <w:rFonts w:cs="Arial"/>
                <w:i/>
              </w:rPr>
              <w:t xml:space="preserve">For </w:t>
            </w:r>
            <w:hyperlink r:id="rId8" w:anchor="_blank" w:history="1">
              <w:r>
                <w:rPr>
                  <w:rStyle w:val="a6"/>
                  <w:rFonts w:cs="Arial"/>
                  <w:b/>
                  <w:i/>
                  <w:color w:val="FF0000"/>
                </w:rPr>
                <w:t>HE</w:t>
              </w:r>
              <w:bookmarkStart w:id="0" w:name="_Hlt497126619"/>
              <w:r>
                <w:rPr>
                  <w:rStyle w:val="a6"/>
                  <w:rFonts w:cs="Arial"/>
                  <w:b/>
                  <w:i/>
                  <w:color w:val="FF0000"/>
                </w:rPr>
                <w:t>L</w:t>
              </w:r>
              <w:bookmarkEnd w:id="0"/>
              <w:r>
                <w:rPr>
                  <w:rStyle w:val="a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6"/>
                  <w:rFonts w:cs="Arial"/>
                  <w:i/>
                </w:rPr>
                <w:t>http://www.3gpp.org/Change-Requests</w:t>
              </w:r>
            </w:hyperlink>
            <w:r>
              <w:rPr>
                <w:rFonts w:cs="Arial"/>
                <w:i/>
              </w:rPr>
              <w:t>.</w:t>
            </w:r>
          </w:p>
        </w:tc>
      </w:tr>
      <w:tr w:rsidR="00E23D37" w14:paraId="1CC75E42" w14:textId="77777777">
        <w:tc>
          <w:tcPr>
            <w:tcW w:w="9641" w:type="dxa"/>
            <w:gridSpan w:val="9"/>
          </w:tcPr>
          <w:p w14:paraId="67CF74F9" w14:textId="77777777" w:rsidR="00E23D37" w:rsidRDefault="00E23D37">
            <w:pPr>
              <w:pStyle w:val="CRCoverPage"/>
              <w:spacing w:after="0"/>
              <w:rPr>
                <w:sz w:val="8"/>
                <w:szCs w:val="8"/>
              </w:rPr>
            </w:pPr>
          </w:p>
        </w:tc>
      </w:tr>
    </w:tbl>
    <w:p w14:paraId="2777CFBD" w14:textId="77777777" w:rsidR="00E23D37" w:rsidRDefault="00E23D3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23D37" w14:paraId="7B65F0E9" w14:textId="77777777">
        <w:tc>
          <w:tcPr>
            <w:tcW w:w="2835" w:type="dxa"/>
          </w:tcPr>
          <w:p w14:paraId="3A693D42" w14:textId="77777777" w:rsidR="00E23D37" w:rsidRDefault="000F1310">
            <w:pPr>
              <w:pStyle w:val="CRCoverPage"/>
              <w:tabs>
                <w:tab w:val="right" w:pos="2751"/>
              </w:tabs>
              <w:spacing w:after="0"/>
              <w:rPr>
                <w:b/>
                <w:i/>
              </w:rPr>
            </w:pPr>
            <w:r>
              <w:rPr>
                <w:b/>
                <w:i/>
              </w:rPr>
              <w:t>Proposed change affects:</w:t>
            </w:r>
          </w:p>
        </w:tc>
        <w:tc>
          <w:tcPr>
            <w:tcW w:w="1418" w:type="dxa"/>
          </w:tcPr>
          <w:p w14:paraId="725FDE45" w14:textId="77777777" w:rsidR="00E23D37" w:rsidRDefault="000F131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DF0057" w14:textId="77777777" w:rsidR="00E23D37" w:rsidRDefault="00E23D37">
            <w:pPr>
              <w:pStyle w:val="CRCoverPage"/>
              <w:spacing w:after="0"/>
              <w:jc w:val="center"/>
              <w:rPr>
                <w:b/>
                <w:caps/>
              </w:rPr>
            </w:pPr>
          </w:p>
        </w:tc>
        <w:tc>
          <w:tcPr>
            <w:tcW w:w="709" w:type="dxa"/>
            <w:tcBorders>
              <w:left w:val="single" w:sz="4" w:space="0" w:color="auto"/>
            </w:tcBorders>
          </w:tcPr>
          <w:p w14:paraId="201CEC70" w14:textId="77777777" w:rsidR="00E23D37" w:rsidRDefault="000F131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A74E92" w14:textId="77777777" w:rsidR="00E23D37" w:rsidRDefault="000F1310">
            <w:pPr>
              <w:pStyle w:val="CRCoverPage"/>
              <w:spacing w:after="0"/>
              <w:jc w:val="center"/>
              <w:rPr>
                <w:b/>
                <w:caps/>
              </w:rPr>
            </w:pPr>
            <w:r>
              <w:rPr>
                <w:rFonts w:hint="eastAsia"/>
                <w:b/>
                <w:caps/>
                <w:lang w:eastAsia="zh-CN"/>
              </w:rPr>
              <w:t>X</w:t>
            </w:r>
          </w:p>
        </w:tc>
        <w:tc>
          <w:tcPr>
            <w:tcW w:w="2126" w:type="dxa"/>
          </w:tcPr>
          <w:p w14:paraId="7D7DEE42" w14:textId="77777777" w:rsidR="00E23D37" w:rsidRDefault="000F131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2A5528" w14:textId="77777777" w:rsidR="00E23D37" w:rsidRDefault="000F1310">
            <w:pPr>
              <w:pStyle w:val="CRCoverPage"/>
              <w:spacing w:after="0"/>
              <w:jc w:val="center"/>
              <w:rPr>
                <w:b/>
                <w:caps/>
              </w:rPr>
            </w:pPr>
            <w:r>
              <w:rPr>
                <w:rFonts w:hint="eastAsia"/>
                <w:b/>
                <w:caps/>
                <w:lang w:eastAsia="zh-CN"/>
              </w:rPr>
              <w:t>X</w:t>
            </w:r>
          </w:p>
        </w:tc>
        <w:tc>
          <w:tcPr>
            <w:tcW w:w="1418" w:type="dxa"/>
            <w:tcBorders>
              <w:left w:val="nil"/>
            </w:tcBorders>
          </w:tcPr>
          <w:p w14:paraId="6A11D10C" w14:textId="77777777" w:rsidR="00E23D37" w:rsidRDefault="000F131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8D9A51" w14:textId="77777777" w:rsidR="00E23D37" w:rsidRDefault="00E23D37">
            <w:pPr>
              <w:pStyle w:val="CRCoverPage"/>
              <w:spacing w:after="0"/>
              <w:jc w:val="center"/>
              <w:rPr>
                <w:b/>
                <w:bCs/>
                <w:caps/>
              </w:rPr>
            </w:pPr>
          </w:p>
        </w:tc>
      </w:tr>
    </w:tbl>
    <w:p w14:paraId="10D81288" w14:textId="77777777" w:rsidR="00E23D37" w:rsidRDefault="00E23D37">
      <w:pPr>
        <w:rPr>
          <w:sz w:val="8"/>
          <w:szCs w:val="8"/>
        </w:rPr>
      </w:pPr>
    </w:p>
    <w:tbl>
      <w:tblPr>
        <w:tblW w:w="9645" w:type="dxa"/>
        <w:tblInd w:w="52" w:type="dxa"/>
        <w:tblLayout w:type="fixed"/>
        <w:tblCellMar>
          <w:left w:w="42" w:type="dxa"/>
          <w:right w:w="42" w:type="dxa"/>
        </w:tblCellMar>
        <w:tblLook w:val="04A0" w:firstRow="1" w:lastRow="0" w:firstColumn="1" w:lastColumn="0" w:noHBand="0" w:noVBand="1"/>
      </w:tblPr>
      <w:tblGrid>
        <w:gridCol w:w="1845"/>
        <w:gridCol w:w="240"/>
        <w:gridCol w:w="895"/>
        <w:gridCol w:w="284"/>
        <w:gridCol w:w="567"/>
        <w:gridCol w:w="1701"/>
        <w:gridCol w:w="567"/>
        <w:gridCol w:w="143"/>
        <w:gridCol w:w="281"/>
        <w:gridCol w:w="994"/>
        <w:gridCol w:w="2128"/>
      </w:tblGrid>
      <w:tr w:rsidR="00E23D37" w14:paraId="0FB2EC64" w14:textId="77777777">
        <w:tc>
          <w:tcPr>
            <w:tcW w:w="9645" w:type="dxa"/>
            <w:gridSpan w:val="11"/>
          </w:tcPr>
          <w:p w14:paraId="4C4BB6DC" w14:textId="77777777" w:rsidR="00E23D37" w:rsidRDefault="00E23D37">
            <w:pPr>
              <w:pStyle w:val="CRCoverPage"/>
              <w:spacing w:after="0"/>
              <w:rPr>
                <w:sz w:val="8"/>
                <w:szCs w:val="8"/>
              </w:rPr>
            </w:pPr>
          </w:p>
        </w:tc>
      </w:tr>
      <w:tr w:rsidR="00E23D37" w14:paraId="1D4B2949" w14:textId="77777777">
        <w:tc>
          <w:tcPr>
            <w:tcW w:w="1845" w:type="dxa"/>
            <w:tcBorders>
              <w:top w:val="single" w:sz="4" w:space="0" w:color="auto"/>
              <w:left w:val="single" w:sz="4" w:space="0" w:color="auto"/>
            </w:tcBorders>
          </w:tcPr>
          <w:p w14:paraId="5E238354" w14:textId="77777777" w:rsidR="00E23D37" w:rsidRDefault="000F1310">
            <w:pPr>
              <w:rPr>
                <w:rFonts w:ascii="Arial" w:hAnsi="Arial"/>
                <w:lang w:val="en-US"/>
              </w:rPr>
            </w:pPr>
            <w:r>
              <w:rPr>
                <w:rFonts w:ascii="Arial" w:hAnsi="Arial"/>
                <w:b/>
                <w:i/>
                <w:lang w:val="en-US"/>
              </w:rPr>
              <w:t>Title:</w:t>
            </w:r>
            <w:r>
              <w:rPr>
                <w:rFonts w:ascii="Arial" w:hAnsi="Arial"/>
                <w:b/>
                <w:i/>
                <w:lang w:val="en-US"/>
              </w:rPr>
              <w:tab/>
            </w:r>
          </w:p>
        </w:tc>
        <w:tc>
          <w:tcPr>
            <w:tcW w:w="7800" w:type="dxa"/>
            <w:gridSpan w:val="10"/>
            <w:tcBorders>
              <w:top w:val="single" w:sz="4" w:space="0" w:color="auto"/>
              <w:right w:val="single" w:sz="4" w:space="0" w:color="auto"/>
            </w:tcBorders>
            <w:shd w:val="pct30" w:color="FFFF00" w:fill="auto"/>
          </w:tcPr>
          <w:p w14:paraId="137226E7" w14:textId="77777777" w:rsidR="00E23D37" w:rsidRDefault="000F1310">
            <w:pPr>
              <w:rPr>
                <w:rFonts w:ascii="Arial" w:hAnsi="Arial"/>
                <w:lang w:val="en-US" w:eastAsia="zh-CN"/>
              </w:rPr>
            </w:pPr>
            <w:r>
              <w:rPr>
                <w:rFonts w:ascii="Arial" w:hAnsi="Arial"/>
                <w:lang w:val="en-US"/>
              </w:rPr>
              <w:t xml:space="preserve">CR on </w:t>
            </w:r>
            <w:r>
              <w:rPr>
                <w:rFonts w:ascii="Arial" w:hAnsi="Arial" w:hint="eastAsia"/>
                <w:lang w:val="en-US"/>
              </w:rPr>
              <w:t xml:space="preserve">the </w:t>
            </w:r>
            <w:r>
              <w:rPr>
                <w:rFonts w:ascii="Arial" w:hAnsi="Arial" w:hint="eastAsia"/>
                <w:lang w:val="en-US" w:eastAsia="zh-CN"/>
              </w:rPr>
              <w:t>Gap numbers restriction</w:t>
            </w:r>
          </w:p>
        </w:tc>
      </w:tr>
      <w:tr w:rsidR="00E23D37" w14:paraId="68C41B56" w14:textId="77777777">
        <w:tc>
          <w:tcPr>
            <w:tcW w:w="1845" w:type="dxa"/>
            <w:tcBorders>
              <w:left w:val="single" w:sz="4" w:space="0" w:color="auto"/>
            </w:tcBorders>
          </w:tcPr>
          <w:p w14:paraId="677BA64A" w14:textId="77777777" w:rsidR="00E23D37" w:rsidRDefault="00E23D37">
            <w:pPr>
              <w:pStyle w:val="CRCoverPage"/>
              <w:spacing w:after="0"/>
              <w:rPr>
                <w:b/>
                <w:i/>
                <w:sz w:val="8"/>
                <w:szCs w:val="8"/>
              </w:rPr>
            </w:pPr>
          </w:p>
        </w:tc>
        <w:tc>
          <w:tcPr>
            <w:tcW w:w="7800" w:type="dxa"/>
            <w:gridSpan w:val="10"/>
            <w:tcBorders>
              <w:right w:val="single" w:sz="4" w:space="0" w:color="auto"/>
            </w:tcBorders>
          </w:tcPr>
          <w:p w14:paraId="0DA75DBF" w14:textId="77777777" w:rsidR="00E23D37" w:rsidRDefault="00E23D37">
            <w:pPr>
              <w:pStyle w:val="CRCoverPage"/>
              <w:spacing w:after="0"/>
              <w:rPr>
                <w:sz w:val="8"/>
                <w:szCs w:val="8"/>
              </w:rPr>
            </w:pPr>
          </w:p>
        </w:tc>
      </w:tr>
      <w:tr w:rsidR="00E23D37" w14:paraId="53D73D7F" w14:textId="77777777">
        <w:tc>
          <w:tcPr>
            <w:tcW w:w="1845" w:type="dxa"/>
            <w:tcBorders>
              <w:left w:val="single" w:sz="4" w:space="0" w:color="auto"/>
            </w:tcBorders>
          </w:tcPr>
          <w:p w14:paraId="46599FDD" w14:textId="77777777" w:rsidR="00E23D37" w:rsidRDefault="000F1310">
            <w:pPr>
              <w:pStyle w:val="CRCoverPage"/>
              <w:tabs>
                <w:tab w:val="right" w:pos="1759"/>
              </w:tabs>
              <w:spacing w:after="0"/>
              <w:rPr>
                <w:b/>
                <w:i/>
              </w:rPr>
            </w:pPr>
            <w:r>
              <w:rPr>
                <w:b/>
                <w:i/>
              </w:rPr>
              <w:t>Source to WG:</w:t>
            </w:r>
          </w:p>
        </w:tc>
        <w:tc>
          <w:tcPr>
            <w:tcW w:w="7800" w:type="dxa"/>
            <w:gridSpan w:val="10"/>
            <w:tcBorders>
              <w:right w:val="single" w:sz="4" w:space="0" w:color="auto"/>
            </w:tcBorders>
            <w:shd w:val="pct30" w:color="FFFF00" w:fill="auto"/>
          </w:tcPr>
          <w:p w14:paraId="7756B128" w14:textId="77777777" w:rsidR="00E23D37" w:rsidRDefault="000F1310">
            <w:pPr>
              <w:pStyle w:val="CRCoverPage"/>
              <w:spacing w:after="0"/>
              <w:ind w:left="100"/>
              <w:rPr>
                <w:lang w:val="en-US" w:eastAsia="zh-CN"/>
              </w:rPr>
            </w:pPr>
            <w:bookmarkStart w:id="1" w:name="OLE_LINK6"/>
            <w:r>
              <w:t xml:space="preserve">ZTE Corporation, </w:t>
            </w:r>
            <w:proofErr w:type="spellStart"/>
            <w:r>
              <w:t>Sanechips</w:t>
            </w:r>
            <w:bookmarkEnd w:id="1"/>
            <w:proofErr w:type="spellEnd"/>
          </w:p>
        </w:tc>
      </w:tr>
      <w:tr w:rsidR="00E23D37" w14:paraId="642379A3" w14:textId="77777777">
        <w:tc>
          <w:tcPr>
            <w:tcW w:w="1845" w:type="dxa"/>
            <w:tcBorders>
              <w:left w:val="single" w:sz="4" w:space="0" w:color="auto"/>
            </w:tcBorders>
          </w:tcPr>
          <w:p w14:paraId="035F159F" w14:textId="77777777" w:rsidR="00E23D37" w:rsidRDefault="000F1310">
            <w:pPr>
              <w:pStyle w:val="CRCoverPage"/>
              <w:tabs>
                <w:tab w:val="right" w:pos="1759"/>
              </w:tabs>
              <w:spacing w:after="0"/>
              <w:rPr>
                <w:b/>
                <w:i/>
              </w:rPr>
            </w:pPr>
            <w:r>
              <w:rPr>
                <w:b/>
                <w:i/>
              </w:rPr>
              <w:t>Source to TSG:</w:t>
            </w:r>
          </w:p>
        </w:tc>
        <w:tc>
          <w:tcPr>
            <w:tcW w:w="7800" w:type="dxa"/>
            <w:gridSpan w:val="10"/>
            <w:tcBorders>
              <w:right w:val="single" w:sz="4" w:space="0" w:color="auto"/>
            </w:tcBorders>
            <w:shd w:val="pct30" w:color="FFFF00" w:fill="auto"/>
          </w:tcPr>
          <w:p w14:paraId="71CD1820" w14:textId="77777777" w:rsidR="00E23D37" w:rsidRDefault="000F1310">
            <w:pPr>
              <w:pStyle w:val="CRCoverPage"/>
              <w:spacing w:after="0"/>
              <w:ind w:left="100"/>
            </w:pPr>
            <w:r>
              <w:t>RAN2</w:t>
            </w:r>
          </w:p>
        </w:tc>
      </w:tr>
      <w:tr w:rsidR="00E23D37" w14:paraId="4F543D0E" w14:textId="77777777">
        <w:tc>
          <w:tcPr>
            <w:tcW w:w="1845" w:type="dxa"/>
            <w:tcBorders>
              <w:left w:val="single" w:sz="4" w:space="0" w:color="auto"/>
            </w:tcBorders>
          </w:tcPr>
          <w:p w14:paraId="3FFE3F5A" w14:textId="77777777" w:rsidR="00E23D37" w:rsidRDefault="00E23D37">
            <w:pPr>
              <w:pStyle w:val="CRCoverPage"/>
              <w:spacing w:after="0"/>
              <w:rPr>
                <w:b/>
                <w:i/>
                <w:sz w:val="8"/>
                <w:szCs w:val="8"/>
              </w:rPr>
            </w:pPr>
          </w:p>
        </w:tc>
        <w:tc>
          <w:tcPr>
            <w:tcW w:w="7800" w:type="dxa"/>
            <w:gridSpan w:val="10"/>
            <w:tcBorders>
              <w:right w:val="single" w:sz="4" w:space="0" w:color="auto"/>
            </w:tcBorders>
          </w:tcPr>
          <w:p w14:paraId="17D13112" w14:textId="77777777" w:rsidR="00E23D37" w:rsidRDefault="00E23D37">
            <w:pPr>
              <w:pStyle w:val="CRCoverPage"/>
              <w:spacing w:after="0"/>
              <w:rPr>
                <w:sz w:val="8"/>
                <w:szCs w:val="8"/>
              </w:rPr>
            </w:pPr>
          </w:p>
        </w:tc>
      </w:tr>
      <w:tr w:rsidR="00E23D37" w14:paraId="75BC289C" w14:textId="77777777">
        <w:tc>
          <w:tcPr>
            <w:tcW w:w="1845" w:type="dxa"/>
            <w:tcBorders>
              <w:left w:val="single" w:sz="4" w:space="0" w:color="auto"/>
            </w:tcBorders>
          </w:tcPr>
          <w:p w14:paraId="6DB720CB" w14:textId="77777777" w:rsidR="00E23D37" w:rsidRDefault="000F1310">
            <w:pPr>
              <w:pStyle w:val="CRCoverPage"/>
              <w:tabs>
                <w:tab w:val="right" w:pos="1759"/>
              </w:tabs>
              <w:spacing w:after="0"/>
              <w:rPr>
                <w:b/>
                <w:i/>
              </w:rPr>
            </w:pPr>
            <w:r>
              <w:rPr>
                <w:b/>
                <w:i/>
              </w:rPr>
              <w:t>Work item code:</w:t>
            </w:r>
          </w:p>
        </w:tc>
        <w:tc>
          <w:tcPr>
            <w:tcW w:w="3687" w:type="dxa"/>
            <w:gridSpan w:val="5"/>
            <w:shd w:val="pct30" w:color="FFFF00" w:fill="auto"/>
          </w:tcPr>
          <w:p w14:paraId="2571FC5E" w14:textId="77777777" w:rsidR="00E23D37" w:rsidRDefault="000F1310">
            <w:r>
              <w:t>LTE_NR_MUSIM-Core</w:t>
            </w:r>
          </w:p>
        </w:tc>
        <w:tc>
          <w:tcPr>
            <w:tcW w:w="567" w:type="dxa"/>
            <w:tcBorders>
              <w:left w:val="nil"/>
            </w:tcBorders>
          </w:tcPr>
          <w:p w14:paraId="20EB55ED" w14:textId="77777777" w:rsidR="00E23D37" w:rsidRDefault="00E23D37">
            <w:pPr>
              <w:pStyle w:val="CRCoverPage"/>
              <w:spacing w:after="0"/>
              <w:ind w:right="100"/>
            </w:pPr>
          </w:p>
        </w:tc>
        <w:tc>
          <w:tcPr>
            <w:tcW w:w="1418" w:type="dxa"/>
            <w:gridSpan w:val="3"/>
            <w:tcBorders>
              <w:left w:val="nil"/>
            </w:tcBorders>
          </w:tcPr>
          <w:p w14:paraId="7F4C2C47" w14:textId="77777777" w:rsidR="00E23D37" w:rsidRDefault="000F1310">
            <w:pPr>
              <w:pStyle w:val="CRCoverPage"/>
              <w:spacing w:after="0"/>
              <w:jc w:val="right"/>
            </w:pPr>
            <w:r>
              <w:rPr>
                <w:b/>
                <w:i/>
              </w:rPr>
              <w:t>Date:</w:t>
            </w:r>
          </w:p>
        </w:tc>
        <w:tc>
          <w:tcPr>
            <w:tcW w:w="2128" w:type="dxa"/>
            <w:tcBorders>
              <w:right w:val="single" w:sz="4" w:space="0" w:color="auto"/>
            </w:tcBorders>
            <w:shd w:val="pct30" w:color="FFFF00" w:fill="auto"/>
          </w:tcPr>
          <w:p w14:paraId="284B8F10" w14:textId="77777777" w:rsidR="00E23D37" w:rsidRDefault="000F1310">
            <w:pPr>
              <w:pStyle w:val="CRCoverPage"/>
              <w:spacing w:after="0"/>
              <w:ind w:left="100"/>
              <w:rPr>
                <w:lang w:val="en-US" w:eastAsia="zh-CN"/>
              </w:rPr>
            </w:pPr>
            <w:r>
              <w:rPr>
                <w:rFonts w:hint="eastAsia"/>
                <w:lang w:eastAsia="zh-CN"/>
              </w:rPr>
              <w:t>2022-7-</w:t>
            </w:r>
            <w:r>
              <w:rPr>
                <w:lang w:eastAsia="zh-CN"/>
              </w:rPr>
              <w:t>21</w:t>
            </w:r>
          </w:p>
        </w:tc>
      </w:tr>
      <w:tr w:rsidR="00E23D37" w14:paraId="0C4215DC" w14:textId="77777777">
        <w:tc>
          <w:tcPr>
            <w:tcW w:w="1845" w:type="dxa"/>
            <w:tcBorders>
              <w:left w:val="single" w:sz="4" w:space="0" w:color="auto"/>
            </w:tcBorders>
          </w:tcPr>
          <w:p w14:paraId="4E6ED3AB" w14:textId="77777777" w:rsidR="00E23D37" w:rsidRDefault="00E23D37">
            <w:pPr>
              <w:pStyle w:val="CRCoverPage"/>
              <w:spacing w:after="0"/>
              <w:rPr>
                <w:b/>
                <w:i/>
                <w:sz w:val="8"/>
                <w:szCs w:val="8"/>
              </w:rPr>
            </w:pPr>
          </w:p>
        </w:tc>
        <w:tc>
          <w:tcPr>
            <w:tcW w:w="1986" w:type="dxa"/>
            <w:gridSpan w:val="4"/>
          </w:tcPr>
          <w:p w14:paraId="0CBB2FA6" w14:textId="77777777" w:rsidR="00E23D37" w:rsidRDefault="00E23D37">
            <w:pPr>
              <w:pStyle w:val="CRCoverPage"/>
              <w:spacing w:after="0"/>
              <w:rPr>
                <w:sz w:val="8"/>
                <w:szCs w:val="8"/>
              </w:rPr>
            </w:pPr>
          </w:p>
        </w:tc>
        <w:tc>
          <w:tcPr>
            <w:tcW w:w="2268" w:type="dxa"/>
            <w:gridSpan w:val="2"/>
          </w:tcPr>
          <w:p w14:paraId="041FB5B2" w14:textId="77777777" w:rsidR="00E23D37" w:rsidRDefault="00E23D37">
            <w:pPr>
              <w:pStyle w:val="CRCoverPage"/>
              <w:spacing w:after="0"/>
              <w:rPr>
                <w:sz w:val="8"/>
                <w:szCs w:val="8"/>
              </w:rPr>
            </w:pPr>
          </w:p>
        </w:tc>
        <w:tc>
          <w:tcPr>
            <w:tcW w:w="1418" w:type="dxa"/>
            <w:gridSpan w:val="3"/>
          </w:tcPr>
          <w:p w14:paraId="4F8A1E97" w14:textId="77777777" w:rsidR="00E23D37" w:rsidRDefault="00E23D37">
            <w:pPr>
              <w:pStyle w:val="CRCoverPage"/>
              <w:spacing w:after="0"/>
              <w:rPr>
                <w:sz w:val="8"/>
                <w:szCs w:val="8"/>
              </w:rPr>
            </w:pPr>
          </w:p>
        </w:tc>
        <w:tc>
          <w:tcPr>
            <w:tcW w:w="2128" w:type="dxa"/>
            <w:tcBorders>
              <w:right w:val="single" w:sz="4" w:space="0" w:color="auto"/>
            </w:tcBorders>
          </w:tcPr>
          <w:p w14:paraId="00C47827" w14:textId="77777777" w:rsidR="00E23D37" w:rsidRDefault="00E23D37">
            <w:pPr>
              <w:pStyle w:val="CRCoverPage"/>
              <w:spacing w:after="0"/>
              <w:rPr>
                <w:sz w:val="8"/>
                <w:szCs w:val="8"/>
              </w:rPr>
            </w:pPr>
          </w:p>
        </w:tc>
      </w:tr>
      <w:tr w:rsidR="00E23D37" w14:paraId="6027A20D" w14:textId="77777777">
        <w:trPr>
          <w:cantSplit/>
        </w:trPr>
        <w:tc>
          <w:tcPr>
            <w:tcW w:w="1845" w:type="dxa"/>
            <w:tcBorders>
              <w:left w:val="single" w:sz="4" w:space="0" w:color="auto"/>
            </w:tcBorders>
          </w:tcPr>
          <w:p w14:paraId="5E4D5A69" w14:textId="77777777" w:rsidR="00E23D37" w:rsidRDefault="000F1310">
            <w:pPr>
              <w:pStyle w:val="CRCoverPage"/>
              <w:tabs>
                <w:tab w:val="right" w:pos="1759"/>
              </w:tabs>
              <w:spacing w:after="0"/>
              <w:rPr>
                <w:b/>
                <w:i/>
              </w:rPr>
            </w:pPr>
            <w:r>
              <w:rPr>
                <w:b/>
                <w:i/>
              </w:rPr>
              <w:t>Category:</w:t>
            </w:r>
          </w:p>
        </w:tc>
        <w:tc>
          <w:tcPr>
            <w:tcW w:w="240" w:type="dxa"/>
            <w:shd w:val="pct30" w:color="FFFF00" w:fill="auto"/>
          </w:tcPr>
          <w:p w14:paraId="58924A0B" w14:textId="77777777" w:rsidR="00E23D37" w:rsidRDefault="000F1310">
            <w:pPr>
              <w:pStyle w:val="CRCoverPage"/>
              <w:spacing w:after="0"/>
              <w:ind w:right="-609"/>
              <w:rPr>
                <w:b/>
                <w:lang w:val="en-US" w:eastAsia="zh-CN"/>
              </w:rPr>
            </w:pPr>
            <w:r>
              <w:rPr>
                <w:rFonts w:hint="eastAsia"/>
                <w:b/>
                <w:lang w:val="en-US" w:eastAsia="zh-CN"/>
              </w:rPr>
              <w:t>F</w:t>
            </w:r>
          </w:p>
        </w:tc>
        <w:tc>
          <w:tcPr>
            <w:tcW w:w="4014" w:type="dxa"/>
            <w:gridSpan w:val="5"/>
            <w:tcBorders>
              <w:left w:val="nil"/>
            </w:tcBorders>
          </w:tcPr>
          <w:p w14:paraId="7F2F6CB2" w14:textId="77777777" w:rsidR="00E23D37" w:rsidRDefault="00E23D37">
            <w:pPr>
              <w:pStyle w:val="CRCoverPage"/>
              <w:spacing w:after="0"/>
              <w:rPr>
                <w:lang w:val="en-US"/>
              </w:rPr>
            </w:pPr>
          </w:p>
        </w:tc>
        <w:tc>
          <w:tcPr>
            <w:tcW w:w="1418" w:type="dxa"/>
            <w:gridSpan w:val="3"/>
            <w:tcBorders>
              <w:left w:val="nil"/>
            </w:tcBorders>
          </w:tcPr>
          <w:p w14:paraId="5969EDA9" w14:textId="77777777" w:rsidR="00E23D37" w:rsidRDefault="000F1310">
            <w:pPr>
              <w:pStyle w:val="CRCoverPage"/>
              <w:spacing w:after="0"/>
              <w:jc w:val="right"/>
              <w:rPr>
                <w:b/>
                <w:i/>
              </w:rPr>
            </w:pPr>
            <w:r>
              <w:rPr>
                <w:b/>
                <w:i/>
              </w:rPr>
              <w:t>Release:</w:t>
            </w:r>
          </w:p>
        </w:tc>
        <w:tc>
          <w:tcPr>
            <w:tcW w:w="2128" w:type="dxa"/>
            <w:tcBorders>
              <w:right w:val="single" w:sz="4" w:space="0" w:color="auto"/>
            </w:tcBorders>
            <w:shd w:val="pct30" w:color="FFFF00" w:fill="auto"/>
          </w:tcPr>
          <w:p w14:paraId="4FCF561E" w14:textId="77777777" w:rsidR="00E23D37" w:rsidRDefault="000F1310">
            <w:pPr>
              <w:pStyle w:val="CRCoverPage"/>
              <w:spacing w:after="0"/>
              <w:ind w:left="100"/>
              <w:rPr>
                <w:lang w:val="en-US" w:eastAsia="zh-CN"/>
              </w:rPr>
            </w:pPr>
            <w:r>
              <w:t>Rel-1</w:t>
            </w:r>
            <w:r>
              <w:rPr>
                <w:lang w:val="en-US" w:eastAsia="zh-CN"/>
              </w:rPr>
              <w:t>7</w:t>
            </w:r>
          </w:p>
        </w:tc>
      </w:tr>
      <w:tr w:rsidR="00E23D37" w14:paraId="3F98A807" w14:textId="77777777">
        <w:tc>
          <w:tcPr>
            <w:tcW w:w="1845" w:type="dxa"/>
            <w:tcBorders>
              <w:left w:val="single" w:sz="4" w:space="0" w:color="auto"/>
              <w:bottom w:val="single" w:sz="4" w:space="0" w:color="auto"/>
            </w:tcBorders>
          </w:tcPr>
          <w:p w14:paraId="6B80AECD" w14:textId="77777777" w:rsidR="00E23D37" w:rsidRDefault="00E23D37">
            <w:pPr>
              <w:pStyle w:val="CRCoverPage"/>
              <w:spacing w:after="0"/>
              <w:rPr>
                <w:b/>
                <w:i/>
              </w:rPr>
            </w:pPr>
          </w:p>
        </w:tc>
        <w:tc>
          <w:tcPr>
            <w:tcW w:w="4678" w:type="dxa"/>
            <w:gridSpan w:val="8"/>
            <w:tcBorders>
              <w:bottom w:val="single" w:sz="4" w:space="0" w:color="auto"/>
            </w:tcBorders>
          </w:tcPr>
          <w:p w14:paraId="42BEE5C2" w14:textId="77777777" w:rsidR="00E23D37" w:rsidRDefault="000F131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08123E9" w14:textId="77777777" w:rsidR="00E23D37" w:rsidRDefault="000F1310">
            <w:pPr>
              <w:pStyle w:val="CRCoverPage"/>
            </w:pPr>
            <w:r>
              <w:rPr>
                <w:sz w:val="18"/>
              </w:rPr>
              <w:t>Detailed explanations of the above categories can</w:t>
            </w:r>
            <w:r>
              <w:rPr>
                <w:sz w:val="18"/>
              </w:rPr>
              <w:br/>
              <w:t xml:space="preserve">be found in 3GPP </w:t>
            </w:r>
            <w:hyperlink r:id="rId10" w:history="1">
              <w:r>
                <w:rPr>
                  <w:rStyle w:val="a6"/>
                  <w:sz w:val="18"/>
                </w:rPr>
                <w:t>TR 21.900</w:t>
              </w:r>
            </w:hyperlink>
            <w:r>
              <w:rPr>
                <w:sz w:val="18"/>
              </w:rPr>
              <w:t>.</w:t>
            </w:r>
          </w:p>
        </w:tc>
        <w:tc>
          <w:tcPr>
            <w:tcW w:w="3122" w:type="dxa"/>
            <w:gridSpan w:val="2"/>
            <w:tcBorders>
              <w:bottom w:val="single" w:sz="4" w:space="0" w:color="auto"/>
              <w:right w:val="single" w:sz="4" w:space="0" w:color="auto"/>
            </w:tcBorders>
          </w:tcPr>
          <w:p w14:paraId="654B72B7" w14:textId="77777777" w:rsidR="00E23D37" w:rsidRDefault="000F131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1A7CC4DA" w14:textId="77777777" w:rsidR="00E23D37" w:rsidRDefault="000F1310">
            <w:pPr>
              <w:pStyle w:val="CRCoverPage"/>
              <w:tabs>
                <w:tab w:val="left" w:pos="950"/>
              </w:tabs>
              <w:spacing w:after="0"/>
              <w:ind w:leftChars="50" w:left="100" w:firstLineChars="50" w:firstLine="90"/>
              <w:rPr>
                <w:i/>
                <w:sz w:val="18"/>
              </w:rPr>
            </w:pPr>
            <w:r>
              <w:rPr>
                <w:i/>
                <w:sz w:val="18"/>
              </w:rPr>
              <w:t>Rel-17</w:t>
            </w:r>
            <w:r>
              <w:rPr>
                <w:i/>
                <w:sz w:val="18"/>
              </w:rPr>
              <w:tab/>
              <w:t>(Release 17)</w:t>
            </w:r>
          </w:p>
        </w:tc>
      </w:tr>
      <w:tr w:rsidR="00E23D37" w14:paraId="6677C2BF" w14:textId="77777777">
        <w:tc>
          <w:tcPr>
            <w:tcW w:w="1845" w:type="dxa"/>
          </w:tcPr>
          <w:p w14:paraId="5E72DD4C" w14:textId="77777777" w:rsidR="00E23D37" w:rsidRDefault="00E23D37">
            <w:pPr>
              <w:pStyle w:val="CRCoverPage"/>
              <w:spacing w:after="0"/>
              <w:rPr>
                <w:b/>
                <w:i/>
                <w:sz w:val="8"/>
                <w:szCs w:val="8"/>
              </w:rPr>
            </w:pPr>
          </w:p>
        </w:tc>
        <w:tc>
          <w:tcPr>
            <w:tcW w:w="7800" w:type="dxa"/>
            <w:gridSpan w:val="10"/>
          </w:tcPr>
          <w:p w14:paraId="77A094C2" w14:textId="77777777" w:rsidR="00E23D37" w:rsidRDefault="00E23D37">
            <w:pPr>
              <w:pStyle w:val="CRCoverPage"/>
              <w:spacing w:after="0"/>
              <w:rPr>
                <w:sz w:val="8"/>
                <w:szCs w:val="8"/>
              </w:rPr>
            </w:pPr>
          </w:p>
        </w:tc>
      </w:tr>
      <w:tr w:rsidR="00E23D37" w14:paraId="2B927E8E" w14:textId="77777777">
        <w:tc>
          <w:tcPr>
            <w:tcW w:w="2085" w:type="dxa"/>
            <w:gridSpan w:val="2"/>
            <w:tcBorders>
              <w:top w:val="single" w:sz="4" w:space="0" w:color="auto"/>
              <w:left w:val="single" w:sz="4" w:space="0" w:color="auto"/>
            </w:tcBorders>
          </w:tcPr>
          <w:p w14:paraId="1B77055C" w14:textId="77777777" w:rsidR="00E23D37" w:rsidRDefault="000F1310">
            <w:pPr>
              <w:pStyle w:val="B2"/>
              <w:ind w:left="0" w:firstLine="0"/>
              <w:rPr>
                <w:rFonts w:ascii="Times" w:eastAsia="Batang" w:hAnsi="Times"/>
                <w:szCs w:val="24"/>
                <w:lang w:eastAsia="zh-CN"/>
              </w:rPr>
            </w:pPr>
            <w:r>
              <w:rPr>
                <w:rFonts w:ascii="Times" w:eastAsia="Batang" w:hAnsi="Times"/>
                <w:szCs w:val="24"/>
                <w:lang w:eastAsia="zh-CN"/>
              </w:rPr>
              <w:t>Reason for change:</w:t>
            </w:r>
          </w:p>
          <w:p w14:paraId="40156A72" w14:textId="77777777" w:rsidR="00E23D37" w:rsidRDefault="00E23D37">
            <w:pPr>
              <w:pStyle w:val="B2"/>
              <w:ind w:left="0" w:firstLine="0"/>
              <w:rPr>
                <w:rFonts w:ascii="Times" w:eastAsia="Batang" w:hAnsi="Times"/>
                <w:szCs w:val="24"/>
                <w:lang w:eastAsia="zh-CN"/>
              </w:rPr>
            </w:pPr>
          </w:p>
          <w:p w14:paraId="10A170F5" w14:textId="77777777" w:rsidR="00E23D37" w:rsidRDefault="00E23D37">
            <w:pPr>
              <w:pStyle w:val="CRCoverPage"/>
              <w:tabs>
                <w:tab w:val="right" w:pos="2184"/>
              </w:tabs>
              <w:spacing w:after="0"/>
              <w:rPr>
                <w:rFonts w:ascii="Times" w:eastAsia="Batang" w:hAnsi="Times"/>
                <w:szCs w:val="24"/>
                <w:lang w:eastAsia="zh-CN"/>
              </w:rPr>
            </w:pPr>
          </w:p>
        </w:tc>
        <w:tc>
          <w:tcPr>
            <w:tcW w:w="7560" w:type="dxa"/>
            <w:gridSpan w:val="9"/>
            <w:tcBorders>
              <w:top w:val="single" w:sz="4" w:space="0" w:color="auto"/>
              <w:right w:val="single" w:sz="4" w:space="0" w:color="auto"/>
            </w:tcBorders>
            <w:shd w:val="pct30" w:color="FFFF00" w:fill="auto"/>
          </w:tcPr>
          <w:p w14:paraId="1C771CCE" w14:textId="77777777" w:rsidR="00E23D37" w:rsidRDefault="000F1310">
            <w:pPr>
              <w:rPr>
                <w:lang w:val="en-US" w:eastAsia="zh-CN"/>
              </w:rPr>
            </w:pPr>
            <w:r>
              <w:rPr>
                <w:rFonts w:hint="eastAsia"/>
              </w:rPr>
              <w:t xml:space="preserve">In the last meeting, </w:t>
            </w:r>
            <w:r>
              <w:rPr>
                <w:rFonts w:hint="eastAsia"/>
                <w:lang w:val="en-US" w:eastAsia="zh-CN"/>
              </w:rPr>
              <w:t>it has been agreed to e</w:t>
            </w:r>
            <w:r>
              <w:rPr>
                <w:lang w:val="en-US" w:eastAsia="zh-CN"/>
              </w:rPr>
              <w:t xml:space="preserve">xtend </w:t>
            </w:r>
            <w:proofErr w:type="spellStart"/>
            <w:r>
              <w:rPr>
                <w:lang w:val="en-US" w:eastAsia="zh-CN"/>
              </w:rPr>
              <w:t>signalling</w:t>
            </w:r>
            <w:proofErr w:type="spellEnd"/>
            <w:r>
              <w:rPr>
                <w:lang w:val="en-US" w:eastAsia="zh-CN"/>
              </w:rPr>
              <w:t xml:space="preserve"> to allow UEs to optionally support 3 periodic gaps in Rel-17.</w:t>
            </w:r>
            <w:r>
              <w:rPr>
                <w:rFonts w:hint="eastAsia"/>
                <w:lang w:val="en-US" w:eastAsia="zh-CN"/>
              </w:rPr>
              <w:t xml:space="preserve">Meanwhile, in the last meeting it has also been agreed that </w:t>
            </w:r>
          </w:p>
          <w:p w14:paraId="2098CE59" w14:textId="77777777" w:rsidR="00E23D37" w:rsidRDefault="000F1310">
            <w:pPr>
              <w:rPr>
                <w:lang w:val="en-US" w:eastAsia="zh-CN"/>
              </w:rPr>
            </w:pPr>
            <w:r>
              <w:rPr>
                <w:rFonts w:hint="eastAsia"/>
                <w:lang w:val="en-US" w:eastAsia="zh-CN"/>
              </w:rPr>
              <w:t>=&gt;The following statement should be captured in 38.300: "Network should always provide at least one of the requested gap pattern or no gaps. Network providing an alternative gap pattern instead of the one requested by the UE is not supported in this release"</w:t>
            </w:r>
          </w:p>
          <w:p w14:paraId="2130F910" w14:textId="7BE427BB" w:rsidR="00E23D37" w:rsidRDefault="000F1310">
            <w:pPr>
              <w:spacing w:beforeLines="50" w:before="120"/>
              <w:rPr>
                <w:lang w:val="en-US" w:eastAsia="zh-CN"/>
              </w:rPr>
            </w:pPr>
            <w:r>
              <w:rPr>
                <w:rFonts w:hint="eastAsia"/>
                <w:lang w:val="en-US" w:eastAsia="zh-CN"/>
              </w:rPr>
              <w:t>However, these modification hasn</w:t>
            </w:r>
            <w:r>
              <w:rPr>
                <w:lang w:val="en-US" w:eastAsia="zh-CN"/>
              </w:rPr>
              <w:t>’</w:t>
            </w:r>
            <w:r>
              <w:rPr>
                <w:rFonts w:hint="eastAsia"/>
                <w:lang w:val="en-US" w:eastAsia="zh-CN"/>
              </w:rPr>
              <w:t xml:space="preserve">t been included in the current state 2 spec and the current description only restrict the network configured MUSIM gaps. The similar restriction </w:t>
            </w:r>
            <w:r w:rsidR="00016578">
              <w:rPr>
                <w:lang w:val="en-US" w:eastAsia="zh-CN"/>
              </w:rPr>
              <w:t>should</w:t>
            </w:r>
            <w:r>
              <w:rPr>
                <w:rFonts w:hint="eastAsia"/>
                <w:lang w:val="en-US" w:eastAsia="zh-CN"/>
              </w:rPr>
              <w:t xml:space="preserve"> also</w:t>
            </w:r>
            <w:r w:rsidR="00016578">
              <w:rPr>
                <w:lang w:val="en-US" w:eastAsia="zh-CN"/>
              </w:rPr>
              <w:t xml:space="preserve"> be</w:t>
            </w:r>
            <w:r>
              <w:rPr>
                <w:rFonts w:hint="eastAsia"/>
                <w:lang w:val="en-US" w:eastAsia="zh-CN"/>
              </w:rPr>
              <w:t xml:space="preserve"> adopted for the Gap preference indication. </w:t>
            </w:r>
          </w:p>
          <w:p w14:paraId="6ECF8E49" w14:textId="77777777" w:rsidR="00E23D37" w:rsidRDefault="00E23D37">
            <w:pPr>
              <w:pStyle w:val="a7"/>
              <w:ind w:leftChars="0" w:left="360" w:firstLine="0"/>
              <w:rPr>
                <w:rFonts w:eastAsiaTheme="minorEastAsia"/>
              </w:rPr>
            </w:pPr>
          </w:p>
        </w:tc>
      </w:tr>
      <w:tr w:rsidR="00E23D37" w14:paraId="54D412E4" w14:textId="77777777">
        <w:trPr>
          <w:trHeight w:val="83"/>
        </w:trPr>
        <w:tc>
          <w:tcPr>
            <w:tcW w:w="2085" w:type="dxa"/>
            <w:gridSpan w:val="2"/>
            <w:tcBorders>
              <w:left w:val="single" w:sz="4" w:space="0" w:color="auto"/>
            </w:tcBorders>
          </w:tcPr>
          <w:p w14:paraId="2E0DE720" w14:textId="77777777" w:rsidR="00E23D37" w:rsidRDefault="00E23D37">
            <w:pPr>
              <w:pStyle w:val="CRCoverPage"/>
              <w:spacing w:after="0"/>
              <w:rPr>
                <w:b/>
                <w:i/>
                <w:sz w:val="8"/>
                <w:szCs w:val="8"/>
              </w:rPr>
            </w:pPr>
          </w:p>
        </w:tc>
        <w:tc>
          <w:tcPr>
            <w:tcW w:w="7560" w:type="dxa"/>
            <w:gridSpan w:val="9"/>
            <w:tcBorders>
              <w:right w:val="single" w:sz="4" w:space="0" w:color="auto"/>
            </w:tcBorders>
          </w:tcPr>
          <w:p w14:paraId="666892C9" w14:textId="77777777" w:rsidR="00E23D37" w:rsidRDefault="00E23D37">
            <w:pPr>
              <w:pStyle w:val="CRCoverPage"/>
              <w:spacing w:after="0"/>
              <w:rPr>
                <w:sz w:val="8"/>
                <w:szCs w:val="8"/>
              </w:rPr>
            </w:pPr>
          </w:p>
        </w:tc>
      </w:tr>
      <w:tr w:rsidR="00E23D37" w14:paraId="4D1B34AE" w14:textId="77777777">
        <w:trPr>
          <w:trHeight w:val="2333"/>
        </w:trPr>
        <w:tc>
          <w:tcPr>
            <w:tcW w:w="2085" w:type="dxa"/>
            <w:gridSpan w:val="2"/>
            <w:tcBorders>
              <w:left w:val="single" w:sz="4" w:space="0" w:color="auto"/>
            </w:tcBorders>
          </w:tcPr>
          <w:p w14:paraId="66E5A7EA" w14:textId="77777777" w:rsidR="00E23D37" w:rsidRDefault="000F1310">
            <w:pPr>
              <w:pStyle w:val="CRCoverPage"/>
              <w:tabs>
                <w:tab w:val="right" w:pos="2184"/>
              </w:tabs>
              <w:spacing w:after="0"/>
              <w:rPr>
                <w:b/>
                <w:i/>
                <w:highlight w:val="yellow"/>
              </w:rPr>
            </w:pPr>
            <w:r>
              <w:rPr>
                <w:b/>
                <w:i/>
              </w:rPr>
              <w:t>Summary of change:</w:t>
            </w:r>
          </w:p>
        </w:tc>
        <w:tc>
          <w:tcPr>
            <w:tcW w:w="7560" w:type="dxa"/>
            <w:gridSpan w:val="9"/>
            <w:tcBorders>
              <w:right w:val="single" w:sz="4" w:space="0" w:color="auto"/>
            </w:tcBorders>
            <w:shd w:val="pct30" w:color="FFFF00" w:fill="auto"/>
          </w:tcPr>
          <w:p w14:paraId="1367BC37" w14:textId="5935C94D" w:rsidR="00E23D37" w:rsidRDefault="000F1310">
            <w:pPr>
              <w:numPr>
                <w:ilvl w:val="0"/>
                <w:numId w:val="1"/>
              </w:numPr>
              <w:spacing w:beforeLines="50" w:before="120"/>
              <w:rPr>
                <w:lang w:val="en-US" w:eastAsia="zh-CN"/>
              </w:rPr>
            </w:pPr>
            <w:r>
              <w:rPr>
                <w:rFonts w:hint="eastAsia"/>
                <w:lang w:val="en-US" w:eastAsia="zh-CN"/>
              </w:rPr>
              <w:t>Add gap number</w:t>
            </w:r>
            <w:r w:rsidR="00016578">
              <w:rPr>
                <w:rFonts w:hint="eastAsia"/>
                <w:lang w:val="en-US" w:eastAsia="zh-CN"/>
              </w:rPr>
              <w:t xml:space="preserve"> restriction for the MUSIM gap</w:t>
            </w:r>
            <w:r w:rsidR="00016578">
              <w:rPr>
                <w:lang w:val="en-US" w:eastAsia="zh-CN"/>
              </w:rPr>
              <w:t>.</w:t>
            </w:r>
          </w:p>
          <w:p w14:paraId="0DAC354B" w14:textId="77777777" w:rsidR="00E23D37" w:rsidRDefault="000F1310">
            <w:pPr>
              <w:numPr>
                <w:ilvl w:val="0"/>
                <w:numId w:val="1"/>
              </w:numPr>
              <w:spacing w:beforeLines="50" w:before="120"/>
              <w:rPr>
                <w:lang w:val="en-US" w:eastAsia="zh-CN"/>
              </w:rPr>
            </w:pPr>
            <w:r>
              <w:rPr>
                <w:rFonts w:hint="eastAsia"/>
                <w:lang w:val="en-US" w:eastAsia="zh-CN"/>
              </w:rPr>
              <w:t>Include the above agreements to the chapter 20.3</w:t>
            </w:r>
          </w:p>
          <w:p w14:paraId="6AC018A7" w14:textId="77777777" w:rsidR="00E23D37" w:rsidRDefault="000F1310">
            <w:pPr>
              <w:keepNext/>
              <w:keepLines/>
              <w:widowControl w:val="0"/>
              <w:overflowPunct w:val="0"/>
              <w:autoSpaceDE w:val="0"/>
              <w:autoSpaceDN w:val="0"/>
              <w:adjustRightInd w:val="0"/>
              <w:spacing w:before="100" w:beforeAutospacing="1"/>
              <w:textAlignment w:val="baseline"/>
              <w:rPr>
                <w:b/>
                <w:u w:val="single"/>
              </w:rPr>
            </w:pPr>
            <w:r>
              <w:rPr>
                <w:rFonts w:hint="eastAsia"/>
                <w:b/>
                <w:u w:val="single"/>
              </w:rPr>
              <w:t>Impact analysis</w:t>
            </w:r>
          </w:p>
          <w:p w14:paraId="667EB0C8" w14:textId="77777777" w:rsidR="00E23D37" w:rsidRDefault="000F1310">
            <w:pPr>
              <w:pStyle w:val="CRCoverPage"/>
              <w:spacing w:after="0"/>
              <w:ind w:left="100"/>
              <w:rPr>
                <w:u w:val="single"/>
                <w:lang w:eastAsia="zh-CN"/>
              </w:rPr>
            </w:pPr>
            <w:r>
              <w:rPr>
                <w:rFonts w:hint="eastAsia"/>
                <w:u w:val="single"/>
                <w:lang w:eastAsia="zh-CN"/>
              </w:rPr>
              <w:t>I</w:t>
            </w:r>
            <w:r>
              <w:rPr>
                <w:u w:val="single"/>
                <w:lang w:eastAsia="zh-CN"/>
              </w:rPr>
              <w:t>mpacted 5G architecture options:</w:t>
            </w:r>
          </w:p>
          <w:p w14:paraId="2550DB00" w14:textId="77777777" w:rsidR="00E23D37" w:rsidRDefault="000F1310">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 NR-DC, </w:t>
            </w:r>
            <w:r>
              <w:rPr>
                <w:rFonts w:ascii="Times New Roman" w:hAnsi="Times New Roman"/>
                <w:lang w:val="en-US" w:eastAsia="zh-CN"/>
              </w:rPr>
              <w:t>NE-DC, NR SA</w:t>
            </w:r>
          </w:p>
          <w:p w14:paraId="29EE4985" w14:textId="77777777" w:rsidR="00E23D37" w:rsidRDefault="00E23D37">
            <w:pPr>
              <w:pStyle w:val="CRCoverPage"/>
              <w:spacing w:after="0"/>
              <w:ind w:left="100"/>
              <w:rPr>
                <w:rFonts w:ascii="Times New Roman" w:hAnsi="Times New Roman"/>
                <w:lang w:val="en-US" w:eastAsia="zh-CN"/>
              </w:rPr>
            </w:pPr>
          </w:p>
          <w:p w14:paraId="358747D6" w14:textId="77777777" w:rsidR="00E23D37" w:rsidRDefault="000F1310">
            <w:pPr>
              <w:pStyle w:val="CRCoverPage"/>
              <w:spacing w:after="0"/>
              <w:ind w:left="100"/>
              <w:rPr>
                <w:u w:val="single"/>
                <w:lang w:eastAsia="zh-CN"/>
              </w:rPr>
            </w:pPr>
            <w:r>
              <w:rPr>
                <w:rFonts w:hint="eastAsia"/>
                <w:u w:val="single"/>
                <w:lang w:eastAsia="zh-CN"/>
              </w:rPr>
              <w:t>Impacted functionality:</w:t>
            </w:r>
          </w:p>
          <w:p w14:paraId="21DBB263" w14:textId="77777777" w:rsidR="00E23D37" w:rsidRDefault="000F1310">
            <w:pPr>
              <w:pStyle w:val="CRCoverPage"/>
              <w:spacing w:after="0"/>
              <w:ind w:left="100"/>
              <w:rPr>
                <w:rFonts w:ascii="Times New Roman" w:hAnsi="Times New Roman"/>
                <w:lang w:val="en-US" w:eastAsia="zh-CN"/>
              </w:rPr>
            </w:pPr>
            <w:r>
              <w:rPr>
                <w:rFonts w:ascii="Times New Roman" w:hAnsi="Times New Roman"/>
                <w:lang w:val="en-US" w:eastAsia="zh-CN"/>
              </w:rPr>
              <w:t>MUSIM Gap preference indication and configuration</w:t>
            </w:r>
          </w:p>
          <w:p w14:paraId="04574B0C" w14:textId="77777777" w:rsidR="00E23D37" w:rsidRDefault="00E23D37">
            <w:pPr>
              <w:pStyle w:val="CRCoverPage"/>
              <w:spacing w:after="0"/>
              <w:ind w:left="100"/>
              <w:rPr>
                <w:rFonts w:ascii="Times New Roman" w:hAnsi="Times New Roman"/>
                <w:lang w:val="en-US" w:eastAsia="zh-CN"/>
              </w:rPr>
            </w:pPr>
          </w:p>
          <w:p w14:paraId="23E6BEFD" w14:textId="77777777" w:rsidR="00E23D37" w:rsidRDefault="000F1310">
            <w:pPr>
              <w:pStyle w:val="CRCoverPage"/>
              <w:spacing w:after="0"/>
              <w:ind w:left="100"/>
              <w:rPr>
                <w:u w:val="single"/>
                <w:lang w:eastAsia="zh-CN"/>
              </w:rPr>
            </w:pPr>
            <w:r>
              <w:rPr>
                <w:u w:val="single"/>
                <w:lang w:eastAsia="zh-CN"/>
              </w:rPr>
              <w:t>Inter-operability:</w:t>
            </w:r>
          </w:p>
          <w:p w14:paraId="41159FD8" w14:textId="77777777" w:rsidR="001F62E1" w:rsidRDefault="001F62E1" w:rsidP="001F62E1">
            <w:pPr>
              <w:pStyle w:val="CRCoverPage"/>
              <w:tabs>
                <w:tab w:val="left" w:pos="384"/>
              </w:tabs>
              <w:spacing w:before="20" w:after="80"/>
              <w:ind w:left="100"/>
              <w:rPr>
                <w:rFonts w:ascii="Times New Roman" w:hAnsi="Times New Roman"/>
                <w:lang w:val="en-US" w:eastAsia="zh-CN"/>
              </w:rPr>
            </w:pPr>
            <w:r w:rsidRPr="00377839">
              <w:rPr>
                <w:rFonts w:ascii="Times New Roman" w:hAnsi="Times New Roman"/>
                <w:lang w:val="en-US" w:eastAsia="zh-CN"/>
              </w:rPr>
              <w:t>If the network implements this CR, but the UE doesn’t, the UE may set the incorrect MUSIM gap preference</w:t>
            </w:r>
            <w:r>
              <w:rPr>
                <w:rFonts w:ascii="Times New Roman" w:hAnsi="Times New Roman"/>
                <w:lang w:val="en-US" w:eastAsia="zh-CN"/>
              </w:rPr>
              <w:t xml:space="preserve"> and finally leads to MUSIM gap configuration fail.</w:t>
            </w:r>
          </w:p>
          <w:p w14:paraId="6639A927" w14:textId="75A1F0DA" w:rsidR="00E23D37" w:rsidRDefault="001F62E1" w:rsidP="001F62E1">
            <w:pPr>
              <w:pStyle w:val="CRCoverPage"/>
              <w:tabs>
                <w:tab w:val="left" w:pos="384"/>
              </w:tabs>
              <w:spacing w:before="20" w:after="80"/>
              <w:ind w:left="100"/>
              <w:rPr>
                <w:i/>
                <w:iCs/>
                <w:lang w:val="en-US" w:eastAsia="zh-CN"/>
              </w:rPr>
            </w:pPr>
            <w:r w:rsidRPr="00377839">
              <w:rPr>
                <w:rFonts w:ascii="Times New Roman" w:hAnsi="Times New Roman"/>
                <w:lang w:val="en-US" w:eastAsia="zh-CN"/>
              </w:rPr>
              <w:lastRenderedPageBreak/>
              <w:t xml:space="preserve">If the </w:t>
            </w:r>
            <w:r>
              <w:rPr>
                <w:rFonts w:ascii="Times New Roman" w:hAnsi="Times New Roman"/>
                <w:lang w:val="en-US" w:eastAsia="zh-CN"/>
              </w:rPr>
              <w:t>UE</w:t>
            </w:r>
            <w:r w:rsidRPr="00377839">
              <w:rPr>
                <w:rFonts w:ascii="Times New Roman" w:hAnsi="Times New Roman"/>
                <w:lang w:val="en-US" w:eastAsia="zh-CN"/>
              </w:rPr>
              <w:t xml:space="preserve"> implements this CR, but the </w:t>
            </w:r>
            <w:r>
              <w:rPr>
                <w:rFonts w:ascii="Times New Roman" w:hAnsi="Times New Roman"/>
                <w:lang w:val="en-US" w:eastAsia="zh-CN"/>
              </w:rPr>
              <w:t>network</w:t>
            </w:r>
            <w:r w:rsidRPr="00377839">
              <w:rPr>
                <w:rFonts w:ascii="Times New Roman" w:hAnsi="Times New Roman"/>
                <w:lang w:val="en-US" w:eastAsia="zh-CN"/>
              </w:rPr>
              <w:t xml:space="preserve"> doesn’t, the </w:t>
            </w:r>
            <w:r>
              <w:rPr>
                <w:rFonts w:ascii="Times New Roman" w:hAnsi="Times New Roman"/>
                <w:lang w:val="en-US" w:eastAsia="zh-CN"/>
              </w:rPr>
              <w:t xml:space="preserve">network </w:t>
            </w:r>
            <w:r w:rsidRPr="00377839">
              <w:rPr>
                <w:rFonts w:ascii="Times New Roman" w:hAnsi="Times New Roman"/>
                <w:lang w:val="en-US" w:eastAsia="zh-CN"/>
              </w:rPr>
              <w:t xml:space="preserve">may set the incorrect </w:t>
            </w:r>
            <w:r>
              <w:rPr>
                <w:rFonts w:ascii="Times New Roman" w:hAnsi="Times New Roman"/>
                <w:lang w:val="en-US" w:eastAsia="zh-CN"/>
              </w:rPr>
              <w:t>MUSIM gap configuration.</w:t>
            </w:r>
          </w:p>
        </w:tc>
      </w:tr>
      <w:tr w:rsidR="00E23D37" w14:paraId="2A604EF0" w14:textId="77777777">
        <w:tc>
          <w:tcPr>
            <w:tcW w:w="2085" w:type="dxa"/>
            <w:gridSpan w:val="2"/>
            <w:tcBorders>
              <w:left w:val="single" w:sz="4" w:space="0" w:color="auto"/>
            </w:tcBorders>
          </w:tcPr>
          <w:p w14:paraId="27C0C630" w14:textId="77777777" w:rsidR="00E23D37" w:rsidRDefault="00E23D37">
            <w:pPr>
              <w:pStyle w:val="CRCoverPage"/>
              <w:spacing w:after="0"/>
              <w:rPr>
                <w:b/>
                <w:i/>
                <w:sz w:val="8"/>
                <w:szCs w:val="8"/>
              </w:rPr>
            </w:pPr>
          </w:p>
        </w:tc>
        <w:tc>
          <w:tcPr>
            <w:tcW w:w="7560" w:type="dxa"/>
            <w:gridSpan w:val="9"/>
            <w:tcBorders>
              <w:right w:val="single" w:sz="4" w:space="0" w:color="auto"/>
            </w:tcBorders>
          </w:tcPr>
          <w:p w14:paraId="297FE426" w14:textId="77777777" w:rsidR="00E23D37" w:rsidRDefault="00E23D37">
            <w:pPr>
              <w:pStyle w:val="CRCoverPage"/>
              <w:spacing w:after="0"/>
              <w:rPr>
                <w:sz w:val="8"/>
                <w:szCs w:val="8"/>
              </w:rPr>
            </w:pPr>
          </w:p>
        </w:tc>
      </w:tr>
      <w:tr w:rsidR="00E23D37" w14:paraId="264D249C" w14:textId="77777777">
        <w:tc>
          <w:tcPr>
            <w:tcW w:w="2085" w:type="dxa"/>
            <w:gridSpan w:val="2"/>
            <w:tcBorders>
              <w:left w:val="single" w:sz="4" w:space="0" w:color="auto"/>
              <w:bottom w:val="single" w:sz="4" w:space="0" w:color="auto"/>
            </w:tcBorders>
          </w:tcPr>
          <w:p w14:paraId="4BC10B74" w14:textId="77777777" w:rsidR="00E23D37" w:rsidRDefault="000F1310">
            <w:pPr>
              <w:pStyle w:val="CRCoverPage"/>
              <w:tabs>
                <w:tab w:val="right" w:pos="2184"/>
              </w:tabs>
              <w:spacing w:after="0"/>
              <w:rPr>
                <w:b/>
                <w:i/>
              </w:rPr>
            </w:pPr>
            <w:r>
              <w:rPr>
                <w:b/>
                <w:i/>
              </w:rPr>
              <w:t>Consequences if not approved:</w:t>
            </w:r>
          </w:p>
        </w:tc>
        <w:tc>
          <w:tcPr>
            <w:tcW w:w="7560" w:type="dxa"/>
            <w:gridSpan w:val="9"/>
            <w:tcBorders>
              <w:bottom w:val="single" w:sz="4" w:space="0" w:color="auto"/>
              <w:right w:val="single" w:sz="4" w:space="0" w:color="auto"/>
            </w:tcBorders>
            <w:shd w:val="pct30" w:color="FFFF00" w:fill="auto"/>
          </w:tcPr>
          <w:p w14:paraId="47E138CE" w14:textId="6C4B13AD" w:rsidR="00E23D37" w:rsidRDefault="000F1310">
            <w:pPr>
              <w:pStyle w:val="CRCoverPage"/>
              <w:tabs>
                <w:tab w:val="left" w:pos="384"/>
              </w:tabs>
              <w:spacing w:before="20" w:after="80"/>
              <w:ind w:left="100"/>
              <w:rPr>
                <w:rFonts w:ascii="Times New Roman" w:hAnsi="Times New Roman"/>
                <w:lang w:val="en-US" w:eastAsia="zh-CN"/>
              </w:rPr>
            </w:pPr>
            <w:r>
              <w:rPr>
                <w:rFonts w:ascii="Times New Roman" w:hAnsi="Times New Roman"/>
                <w:lang w:val="en-US" w:eastAsia="zh-CN"/>
              </w:rPr>
              <w:t xml:space="preserve">It would cause confusion for the MUSIM gap </w:t>
            </w:r>
            <w:r w:rsidR="001F62E1">
              <w:rPr>
                <w:rFonts w:ascii="Times New Roman" w:hAnsi="Times New Roman"/>
                <w:lang w:val="en-US" w:eastAsia="zh-CN"/>
              </w:rPr>
              <w:t xml:space="preserve">preference indication and </w:t>
            </w:r>
            <w:r>
              <w:rPr>
                <w:rFonts w:ascii="Times New Roman" w:hAnsi="Times New Roman"/>
                <w:lang w:val="en-US" w:eastAsia="zh-CN"/>
              </w:rPr>
              <w:t>configuration</w:t>
            </w:r>
            <w:r>
              <w:rPr>
                <w:rFonts w:ascii="Times New Roman" w:hAnsi="Times New Roman" w:hint="eastAsia"/>
                <w:lang w:val="en-US" w:eastAsia="zh-CN"/>
              </w:rPr>
              <w:t>.</w:t>
            </w:r>
          </w:p>
        </w:tc>
      </w:tr>
      <w:tr w:rsidR="00E23D37" w14:paraId="12980CFE" w14:textId="77777777">
        <w:trPr>
          <w:trHeight w:val="90"/>
        </w:trPr>
        <w:tc>
          <w:tcPr>
            <w:tcW w:w="2085" w:type="dxa"/>
            <w:gridSpan w:val="2"/>
          </w:tcPr>
          <w:p w14:paraId="78822C1E" w14:textId="77777777" w:rsidR="00E23D37" w:rsidRDefault="00E23D37">
            <w:pPr>
              <w:pStyle w:val="CRCoverPage"/>
              <w:spacing w:after="0"/>
              <w:rPr>
                <w:b/>
                <w:i/>
                <w:sz w:val="8"/>
                <w:szCs w:val="8"/>
              </w:rPr>
            </w:pPr>
          </w:p>
        </w:tc>
        <w:tc>
          <w:tcPr>
            <w:tcW w:w="7560" w:type="dxa"/>
            <w:gridSpan w:val="9"/>
          </w:tcPr>
          <w:p w14:paraId="34E364A0" w14:textId="77777777" w:rsidR="00E23D37" w:rsidRDefault="00E23D37">
            <w:pPr>
              <w:pStyle w:val="CRCoverPage"/>
              <w:spacing w:after="0"/>
              <w:rPr>
                <w:sz w:val="8"/>
                <w:szCs w:val="8"/>
              </w:rPr>
            </w:pPr>
          </w:p>
        </w:tc>
      </w:tr>
      <w:tr w:rsidR="00E23D37" w14:paraId="73A33280" w14:textId="77777777">
        <w:trPr>
          <w:trHeight w:val="215"/>
        </w:trPr>
        <w:tc>
          <w:tcPr>
            <w:tcW w:w="2085" w:type="dxa"/>
            <w:gridSpan w:val="2"/>
            <w:tcBorders>
              <w:top w:val="single" w:sz="4" w:space="0" w:color="auto"/>
              <w:left w:val="single" w:sz="4" w:space="0" w:color="auto"/>
            </w:tcBorders>
          </w:tcPr>
          <w:p w14:paraId="6E372EF5" w14:textId="77777777" w:rsidR="00E23D37" w:rsidRDefault="000F1310">
            <w:pPr>
              <w:pStyle w:val="CRCoverPage"/>
              <w:tabs>
                <w:tab w:val="right" w:pos="2184"/>
              </w:tabs>
              <w:spacing w:after="0"/>
              <w:rPr>
                <w:b/>
                <w:i/>
              </w:rPr>
            </w:pPr>
            <w:r>
              <w:rPr>
                <w:b/>
                <w:i/>
              </w:rPr>
              <w:t>Clauses affected:</w:t>
            </w:r>
          </w:p>
        </w:tc>
        <w:tc>
          <w:tcPr>
            <w:tcW w:w="7560" w:type="dxa"/>
            <w:gridSpan w:val="9"/>
            <w:tcBorders>
              <w:top w:val="single" w:sz="4" w:space="0" w:color="auto"/>
              <w:right w:val="single" w:sz="4" w:space="0" w:color="auto"/>
            </w:tcBorders>
            <w:shd w:val="pct30" w:color="FFFF00" w:fill="auto"/>
          </w:tcPr>
          <w:p w14:paraId="5611602B" w14:textId="77777777" w:rsidR="00E23D37" w:rsidRDefault="000F1310">
            <w:pPr>
              <w:pStyle w:val="CRCoverPage"/>
              <w:spacing w:after="0"/>
              <w:ind w:left="100"/>
              <w:rPr>
                <w:lang w:val="en-US" w:eastAsia="zh-CN"/>
              </w:rPr>
            </w:pPr>
            <w:r>
              <w:rPr>
                <w:rFonts w:hint="eastAsia"/>
                <w:lang w:val="en-US" w:eastAsia="zh-CN"/>
              </w:rPr>
              <w:t>20.3</w:t>
            </w:r>
          </w:p>
        </w:tc>
      </w:tr>
      <w:tr w:rsidR="00E23D37" w14:paraId="2298B7F8" w14:textId="77777777">
        <w:tc>
          <w:tcPr>
            <w:tcW w:w="2085" w:type="dxa"/>
            <w:gridSpan w:val="2"/>
            <w:tcBorders>
              <w:left w:val="single" w:sz="4" w:space="0" w:color="auto"/>
            </w:tcBorders>
          </w:tcPr>
          <w:p w14:paraId="56D55362" w14:textId="77777777" w:rsidR="00E23D37" w:rsidRDefault="00E23D37">
            <w:pPr>
              <w:pStyle w:val="CRCoverPage"/>
              <w:spacing w:after="0"/>
              <w:rPr>
                <w:b/>
                <w:i/>
                <w:sz w:val="8"/>
                <w:szCs w:val="8"/>
              </w:rPr>
            </w:pPr>
          </w:p>
        </w:tc>
        <w:tc>
          <w:tcPr>
            <w:tcW w:w="7560" w:type="dxa"/>
            <w:gridSpan w:val="9"/>
            <w:tcBorders>
              <w:right w:val="single" w:sz="4" w:space="0" w:color="auto"/>
            </w:tcBorders>
          </w:tcPr>
          <w:p w14:paraId="50ECAC3E" w14:textId="77777777" w:rsidR="00E23D37" w:rsidRDefault="00E23D37">
            <w:pPr>
              <w:pStyle w:val="CRCoverPage"/>
              <w:spacing w:after="0"/>
              <w:rPr>
                <w:sz w:val="8"/>
                <w:szCs w:val="8"/>
              </w:rPr>
            </w:pPr>
          </w:p>
        </w:tc>
      </w:tr>
      <w:tr w:rsidR="00E23D37" w14:paraId="6DDFB1FB" w14:textId="77777777">
        <w:tc>
          <w:tcPr>
            <w:tcW w:w="2085" w:type="dxa"/>
            <w:gridSpan w:val="2"/>
            <w:tcBorders>
              <w:left w:val="single" w:sz="4" w:space="0" w:color="auto"/>
            </w:tcBorders>
          </w:tcPr>
          <w:p w14:paraId="57D658B8" w14:textId="77777777" w:rsidR="00E23D37" w:rsidRDefault="00E23D37">
            <w:pPr>
              <w:pStyle w:val="CRCoverPage"/>
              <w:tabs>
                <w:tab w:val="right" w:pos="2184"/>
              </w:tabs>
              <w:spacing w:after="0"/>
              <w:rPr>
                <w:b/>
                <w:i/>
              </w:rPr>
            </w:pPr>
          </w:p>
        </w:tc>
        <w:tc>
          <w:tcPr>
            <w:tcW w:w="895" w:type="dxa"/>
            <w:tcBorders>
              <w:top w:val="single" w:sz="4" w:space="0" w:color="auto"/>
              <w:left w:val="single" w:sz="4" w:space="0" w:color="auto"/>
              <w:bottom w:val="single" w:sz="4" w:space="0" w:color="auto"/>
            </w:tcBorders>
          </w:tcPr>
          <w:p w14:paraId="55166A74" w14:textId="77777777" w:rsidR="00E23D37" w:rsidRDefault="000F131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FEB549" w14:textId="77777777" w:rsidR="00E23D37" w:rsidRDefault="000F1310">
            <w:pPr>
              <w:pStyle w:val="CRCoverPage"/>
              <w:spacing w:after="0"/>
              <w:jc w:val="center"/>
              <w:rPr>
                <w:b/>
                <w:caps/>
              </w:rPr>
            </w:pPr>
            <w:r>
              <w:rPr>
                <w:b/>
                <w:caps/>
              </w:rPr>
              <w:t>N</w:t>
            </w:r>
          </w:p>
        </w:tc>
        <w:tc>
          <w:tcPr>
            <w:tcW w:w="2978" w:type="dxa"/>
            <w:gridSpan w:val="4"/>
          </w:tcPr>
          <w:p w14:paraId="617DA6DB" w14:textId="77777777" w:rsidR="00E23D37" w:rsidRDefault="00E23D37">
            <w:pPr>
              <w:pStyle w:val="CRCoverPage"/>
              <w:tabs>
                <w:tab w:val="right" w:pos="2893"/>
              </w:tabs>
              <w:spacing w:after="0"/>
            </w:pPr>
          </w:p>
        </w:tc>
        <w:tc>
          <w:tcPr>
            <w:tcW w:w="3403" w:type="dxa"/>
            <w:gridSpan w:val="3"/>
            <w:tcBorders>
              <w:right w:val="single" w:sz="4" w:space="0" w:color="auto"/>
            </w:tcBorders>
            <w:shd w:val="clear" w:color="FFFF00" w:fill="auto"/>
          </w:tcPr>
          <w:p w14:paraId="2C770AA2" w14:textId="77777777" w:rsidR="00E23D37" w:rsidRDefault="00E23D37">
            <w:pPr>
              <w:pStyle w:val="CRCoverPage"/>
              <w:spacing w:after="0"/>
              <w:ind w:left="99"/>
            </w:pPr>
          </w:p>
        </w:tc>
      </w:tr>
      <w:tr w:rsidR="00E23D37" w14:paraId="12EC243D" w14:textId="77777777">
        <w:tc>
          <w:tcPr>
            <w:tcW w:w="2085" w:type="dxa"/>
            <w:gridSpan w:val="2"/>
            <w:tcBorders>
              <w:left w:val="single" w:sz="4" w:space="0" w:color="auto"/>
            </w:tcBorders>
          </w:tcPr>
          <w:p w14:paraId="39BBCED0" w14:textId="77777777" w:rsidR="00E23D37" w:rsidRDefault="000F1310">
            <w:pPr>
              <w:pStyle w:val="CRCoverPage"/>
              <w:tabs>
                <w:tab w:val="right" w:pos="2184"/>
              </w:tabs>
              <w:spacing w:after="0"/>
              <w:rPr>
                <w:b/>
                <w:i/>
              </w:rPr>
            </w:pPr>
            <w:r>
              <w:rPr>
                <w:b/>
                <w:i/>
              </w:rPr>
              <w:t>Other specs</w:t>
            </w:r>
          </w:p>
        </w:tc>
        <w:tc>
          <w:tcPr>
            <w:tcW w:w="895" w:type="dxa"/>
            <w:tcBorders>
              <w:top w:val="single" w:sz="4" w:space="0" w:color="auto"/>
              <w:left w:val="single" w:sz="4" w:space="0" w:color="auto"/>
              <w:bottom w:val="single" w:sz="4" w:space="0" w:color="auto"/>
            </w:tcBorders>
            <w:shd w:val="pct25" w:color="FFFF00" w:fill="auto"/>
          </w:tcPr>
          <w:p w14:paraId="74F9D94D" w14:textId="77777777" w:rsidR="00E23D37" w:rsidRDefault="00E23D3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253B6" w14:textId="77777777" w:rsidR="00E23D37" w:rsidRDefault="000F1310">
            <w:pPr>
              <w:pStyle w:val="CRCoverPage"/>
              <w:spacing w:after="0"/>
              <w:jc w:val="center"/>
              <w:rPr>
                <w:b/>
                <w:caps/>
              </w:rPr>
            </w:pPr>
            <w:r>
              <w:rPr>
                <w:rFonts w:hint="eastAsia"/>
                <w:b/>
                <w:caps/>
                <w:lang w:eastAsia="zh-CN"/>
              </w:rPr>
              <w:t>X</w:t>
            </w:r>
          </w:p>
        </w:tc>
        <w:tc>
          <w:tcPr>
            <w:tcW w:w="2978" w:type="dxa"/>
            <w:gridSpan w:val="4"/>
          </w:tcPr>
          <w:p w14:paraId="4A2246F5" w14:textId="77777777" w:rsidR="00E23D37" w:rsidRDefault="000F1310">
            <w:pPr>
              <w:pStyle w:val="CRCoverPage"/>
              <w:tabs>
                <w:tab w:val="right" w:pos="2893"/>
              </w:tabs>
              <w:spacing w:after="0"/>
            </w:pPr>
            <w:r>
              <w:t xml:space="preserve"> Other core specifications</w:t>
            </w:r>
            <w:r>
              <w:tab/>
            </w:r>
          </w:p>
        </w:tc>
        <w:tc>
          <w:tcPr>
            <w:tcW w:w="3403" w:type="dxa"/>
            <w:gridSpan w:val="3"/>
            <w:tcBorders>
              <w:right w:val="single" w:sz="4" w:space="0" w:color="auto"/>
            </w:tcBorders>
            <w:shd w:val="pct30" w:color="FFFF00" w:fill="auto"/>
          </w:tcPr>
          <w:p w14:paraId="2008F6AE" w14:textId="77777777" w:rsidR="00E23D37" w:rsidRDefault="000F1310">
            <w:pPr>
              <w:pStyle w:val="CRCoverPage"/>
              <w:spacing w:after="0"/>
              <w:ind w:left="99"/>
            </w:pPr>
            <w:r>
              <w:t xml:space="preserve">TS/TR ... </w:t>
            </w:r>
            <w:proofErr w:type="gramStart"/>
            <w:r>
              <w:t>CR ..</w:t>
            </w:r>
            <w:proofErr w:type="gramEnd"/>
          </w:p>
        </w:tc>
      </w:tr>
      <w:tr w:rsidR="00E23D37" w14:paraId="4FA51C81" w14:textId="77777777">
        <w:tc>
          <w:tcPr>
            <w:tcW w:w="2085" w:type="dxa"/>
            <w:gridSpan w:val="2"/>
            <w:tcBorders>
              <w:left w:val="single" w:sz="4" w:space="0" w:color="auto"/>
            </w:tcBorders>
          </w:tcPr>
          <w:p w14:paraId="08370664" w14:textId="77777777" w:rsidR="00E23D37" w:rsidRDefault="000F1310">
            <w:pPr>
              <w:pStyle w:val="CRCoverPage"/>
              <w:spacing w:after="0"/>
              <w:rPr>
                <w:b/>
                <w:i/>
              </w:rPr>
            </w:pPr>
            <w:r>
              <w:rPr>
                <w:b/>
                <w:i/>
              </w:rPr>
              <w:t>affected:</w:t>
            </w:r>
          </w:p>
        </w:tc>
        <w:tc>
          <w:tcPr>
            <w:tcW w:w="895" w:type="dxa"/>
            <w:tcBorders>
              <w:top w:val="single" w:sz="4" w:space="0" w:color="auto"/>
              <w:left w:val="single" w:sz="4" w:space="0" w:color="auto"/>
              <w:bottom w:val="single" w:sz="4" w:space="0" w:color="auto"/>
            </w:tcBorders>
            <w:shd w:val="pct25" w:color="FFFF00" w:fill="auto"/>
          </w:tcPr>
          <w:p w14:paraId="41FCCFB8" w14:textId="77777777" w:rsidR="00E23D37" w:rsidRDefault="00E23D3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991D3" w14:textId="77777777" w:rsidR="00E23D37" w:rsidRDefault="000F1310">
            <w:pPr>
              <w:pStyle w:val="CRCoverPage"/>
              <w:spacing w:after="0"/>
              <w:jc w:val="center"/>
              <w:rPr>
                <w:b/>
                <w:caps/>
              </w:rPr>
            </w:pPr>
            <w:r>
              <w:rPr>
                <w:rFonts w:hint="eastAsia"/>
                <w:b/>
                <w:caps/>
                <w:lang w:eastAsia="zh-CN"/>
              </w:rPr>
              <w:t>X</w:t>
            </w:r>
          </w:p>
        </w:tc>
        <w:tc>
          <w:tcPr>
            <w:tcW w:w="2978" w:type="dxa"/>
            <w:gridSpan w:val="4"/>
          </w:tcPr>
          <w:p w14:paraId="5C1C062C" w14:textId="77777777" w:rsidR="00E23D37" w:rsidRDefault="000F1310">
            <w:pPr>
              <w:pStyle w:val="CRCoverPage"/>
              <w:spacing w:after="0"/>
            </w:pPr>
            <w:r>
              <w:t xml:space="preserve"> Test specifications</w:t>
            </w:r>
          </w:p>
        </w:tc>
        <w:tc>
          <w:tcPr>
            <w:tcW w:w="3403" w:type="dxa"/>
            <w:gridSpan w:val="3"/>
            <w:tcBorders>
              <w:right w:val="single" w:sz="4" w:space="0" w:color="auto"/>
            </w:tcBorders>
            <w:shd w:val="pct30" w:color="FFFF00" w:fill="auto"/>
          </w:tcPr>
          <w:p w14:paraId="3A259A81" w14:textId="77777777" w:rsidR="00E23D37" w:rsidRDefault="000F1310">
            <w:pPr>
              <w:pStyle w:val="CRCoverPage"/>
              <w:spacing w:after="0"/>
              <w:ind w:left="99"/>
            </w:pPr>
            <w:r>
              <w:t xml:space="preserve">TS/TR ... CR ... </w:t>
            </w:r>
          </w:p>
        </w:tc>
      </w:tr>
      <w:tr w:rsidR="00E23D37" w14:paraId="1E7F7154" w14:textId="77777777">
        <w:tc>
          <w:tcPr>
            <w:tcW w:w="2085" w:type="dxa"/>
            <w:gridSpan w:val="2"/>
            <w:tcBorders>
              <w:left w:val="single" w:sz="4" w:space="0" w:color="auto"/>
            </w:tcBorders>
          </w:tcPr>
          <w:p w14:paraId="0C43724F" w14:textId="77777777" w:rsidR="00E23D37" w:rsidRDefault="000F1310">
            <w:pPr>
              <w:pStyle w:val="CRCoverPage"/>
              <w:spacing w:after="0"/>
              <w:rPr>
                <w:b/>
                <w:i/>
              </w:rPr>
            </w:pPr>
            <w:r>
              <w:rPr>
                <w:b/>
                <w:i/>
              </w:rPr>
              <w:t>(show related CRs)</w:t>
            </w:r>
          </w:p>
        </w:tc>
        <w:tc>
          <w:tcPr>
            <w:tcW w:w="895" w:type="dxa"/>
            <w:tcBorders>
              <w:top w:val="single" w:sz="4" w:space="0" w:color="auto"/>
              <w:left w:val="single" w:sz="4" w:space="0" w:color="auto"/>
              <w:bottom w:val="single" w:sz="4" w:space="0" w:color="auto"/>
            </w:tcBorders>
            <w:shd w:val="pct25" w:color="FFFF00" w:fill="auto"/>
          </w:tcPr>
          <w:p w14:paraId="1284F454" w14:textId="77777777" w:rsidR="00E23D37" w:rsidRDefault="00E23D3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DF3C4" w14:textId="77777777" w:rsidR="00E23D37" w:rsidRDefault="000F1310">
            <w:pPr>
              <w:pStyle w:val="CRCoverPage"/>
              <w:spacing w:after="0"/>
              <w:jc w:val="center"/>
              <w:rPr>
                <w:b/>
                <w:caps/>
              </w:rPr>
            </w:pPr>
            <w:r>
              <w:rPr>
                <w:rFonts w:hint="eastAsia"/>
                <w:b/>
                <w:caps/>
                <w:lang w:eastAsia="zh-CN"/>
              </w:rPr>
              <w:t>X</w:t>
            </w:r>
          </w:p>
        </w:tc>
        <w:tc>
          <w:tcPr>
            <w:tcW w:w="2978" w:type="dxa"/>
            <w:gridSpan w:val="4"/>
          </w:tcPr>
          <w:p w14:paraId="739D50FC" w14:textId="77777777" w:rsidR="00E23D37" w:rsidRDefault="000F1310">
            <w:pPr>
              <w:pStyle w:val="CRCoverPage"/>
              <w:spacing w:after="0"/>
            </w:pPr>
            <w:r>
              <w:t xml:space="preserve"> O&amp;M Specifications</w:t>
            </w:r>
          </w:p>
        </w:tc>
        <w:tc>
          <w:tcPr>
            <w:tcW w:w="3403" w:type="dxa"/>
            <w:gridSpan w:val="3"/>
            <w:tcBorders>
              <w:right w:val="single" w:sz="4" w:space="0" w:color="auto"/>
            </w:tcBorders>
            <w:shd w:val="pct30" w:color="FFFF00" w:fill="auto"/>
          </w:tcPr>
          <w:p w14:paraId="7538C8E2" w14:textId="77777777" w:rsidR="00E23D37" w:rsidRDefault="000F1310">
            <w:pPr>
              <w:pStyle w:val="CRCoverPage"/>
              <w:spacing w:after="0"/>
              <w:ind w:left="99"/>
            </w:pPr>
            <w:r>
              <w:t xml:space="preserve">TS/TR ... CR ... </w:t>
            </w:r>
          </w:p>
        </w:tc>
      </w:tr>
      <w:tr w:rsidR="00E23D37" w14:paraId="3CB07C3D" w14:textId="77777777">
        <w:tc>
          <w:tcPr>
            <w:tcW w:w="2085" w:type="dxa"/>
            <w:gridSpan w:val="2"/>
            <w:tcBorders>
              <w:left w:val="single" w:sz="4" w:space="0" w:color="auto"/>
            </w:tcBorders>
          </w:tcPr>
          <w:p w14:paraId="1A2B544C" w14:textId="77777777" w:rsidR="00E23D37" w:rsidRDefault="00E23D37">
            <w:pPr>
              <w:pStyle w:val="CRCoverPage"/>
              <w:spacing w:after="0"/>
              <w:rPr>
                <w:b/>
                <w:i/>
              </w:rPr>
            </w:pPr>
          </w:p>
        </w:tc>
        <w:tc>
          <w:tcPr>
            <w:tcW w:w="7560" w:type="dxa"/>
            <w:gridSpan w:val="9"/>
            <w:tcBorders>
              <w:right w:val="single" w:sz="4" w:space="0" w:color="auto"/>
            </w:tcBorders>
          </w:tcPr>
          <w:p w14:paraId="0B4DA49B" w14:textId="77777777" w:rsidR="00E23D37" w:rsidRDefault="00E23D37">
            <w:pPr>
              <w:pStyle w:val="CRCoverPage"/>
              <w:spacing w:after="0"/>
            </w:pPr>
          </w:p>
        </w:tc>
      </w:tr>
      <w:tr w:rsidR="00E23D37" w14:paraId="5BA09D85" w14:textId="77777777">
        <w:tc>
          <w:tcPr>
            <w:tcW w:w="2085" w:type="dxa"/>
            <w:gridSpan w:val="2"/>
            <w:tcBorders>
              <w:left w:val="single" w:sz="4" w:space="0" w:color="auto"/>
              <w:bottom w:val="single" w:sz="4" w:space="0" w:color="auto"/>
            </w:tcBorders>
          </w:tcPr>
          <w:p w14:paraId="599B1743" w14:textId="77777777" w:rsidR="00E23D37" w:rsidRDefault="000F1310">
            <w:pPr>
              <w:pStyle w:val="CRCoverPage"/>
              <w:tabs>
                <w:tab w:val="right" w:pos="2184"/>
              </w:tabs>
              <w:spacing w:after="0"/>
              <w:rPr>
                <w:b/>
                <w:i/>
              </w:rPr>
            </w:pPr>
            <w:r>
              <w:rPr>
                <w:b/>
                <w:i/>
              </w:rPr>
              <w:t>Other comments:</w:t>
            </w:r>
          </w:p>
        </w:tc>
        <w:tc>
          <w:tcPr>
            <w:tcW w:w="7560" w:type="dxa"/>
            <w:gridSpan w:val="9"/>
            <w:tcBorders>
              <w:bottom w:val="single" w:sz="4" w:space="0" w:color="auto"/>
              <w:right w:val="single" w:sz="4" w:space="0" w:color="auto"/>
            </w:tcBorders>
            <w:shd w:val="pct30" w:color="FFFF00" w:fill="auto"/>
          </w:tcPr>
          <w:p w14:paraId="2DD83CC8" w14:textId="77777777" w:rsidR="00E23D37" w:rsidRDefault="00E23D37">
            <w:pPr>
              <w:pStyle w:val="CRCoverPage"/>
              <w:spacing w:after="0"/>
              <w:ind w:left="100"/>
            </w:pPr>
          </w:p>
        </w:tc>
      </w:tr>
      <w:tr w:rsidR="00E23D37" w14:paraId="07F07973" w14:textId="77777777">
        <w:tc>
          <w:tcPr>
            <w:tcW w:w="2085" w:type="dxa"/>
            <w:gridSpan w:val="2"/>
            <w:tcBorders>
              <w:top w:val="single" w:sz="4" w:space="0" w:color="auto"/>
              <w:bottom w:val="single" w:sz="4" w:space="0" w:color="auto"/>
            </w:tcBorders>
          </w:tcPr>
          <w:p w14:paraId="3BC7E17E" w14:textId="77777777" w:rsidR="00E23D37" w:rsidRDefault="00E23D37">
            <w:pPr>
              <w:pStyle w:val="CRCoverPage"/>
              <w:tabs>
                <w:tab w:val="right" w:pos="2184"/>
              </w:tabs>
              <w:spacing w:after="0"/>
              <w:rPr>
                <w:b/>
                <w:i/>
                <w:sz w:val="8"/>
                <w:szCs w:val="8"/>
              </w:rPr>
            </w:pPr>
          </w:p>
        </w:tc>
        <w:tc>
          <w:tcPr>
            <w:tcW w:w="7560" w:type="dxa"/>
            <w:gridSpan w:val="9"/>
            <w:tcBorders>
              <w:top w:val="single" w:sz="4" w:space="0" w:color="auto"/>
              <w:bottom w:val="single" w:sz="4" w:space="0" w:color="auto"/>
            </w:tcBorders>
            <w:shd w:val="solid" w:color="FFFFFF" w:fill="auto"/>
          </w:tcPr>
          <w:p w14:paraId="7E226102" w14:textId="77777777" w:rsidR="00E23D37" w:rsidRDefault="00E23D37">
            <w:pPr>
              <w:pStyle w:val="CRCoverPage"/>
              <w:spacing w:after="0"/>
              <w:ind w:left="100"/>
              <w:rPr>
                <w:sz w:val="8"/>
                <w:szCs w:val="8"/>
              </w:rPr>
            </w:pPr>
          </w:p>
        </w:tc>
      </w:tr>
      <w:tr w:rsidR="00E23D37" w14:paraId="597D5A88" w14:textId="77777777">
        <w:tc>
          <w:tcPr>
            <w:tcW w:w="2085" w:type="dxa"/>
            <w:gridSpan w:val="2"/>
            <w:tcBorders>
              <w:top w:val="single" w:sz="4" w:space="0" w:color="auto"/>
              <w:left w:val="single" w:sz="4" w:space="0" w:color="auto"/>
              <w:bottom w:val="single" w:sz="4" w:space="0" w:color="auto"/>
            </w:tcBorders>
          </w:tcPr>
          <w:p w14:paraId="2F6FDDA9" w14:textId="77777777" w:rsidR="00E23D37" w:rsidRDefault="000F1310">
            <w:pPr>
              <w:pStyle w:val="CRCoverPage"/>
              <w:tabs>
                <w:tab w:val="right" w:pos="2184"/>
              </w:tabs>
              <w:spacing w:after="0"/>
              <w:rPr>
                <w:b/>
                <w:i/>
              </w:rPr>
            </w:pPr>
            <w:r>
              <w:rPr>
                <w:b/>
                <w:i/>
              </w:rPr>
              <w:t>This CR's revision history:</w:t>
            </w:r>
          </w:p>
        </w:tc>
        <w:tc>
          <w:tcPr>
            <w:tcW w:w="7560" w:type="dxa"/>
            <w:gridSpan w:val="9"/>
            <w:tcBorders>
              <w:top w:val="single" w:sz="4" w:space="0" w:color="auto"/>
              <w:bottom w:val="single" w:sz="4" w:space="0" w:color="auto"/>
              <w:right w:val="single" w:sz="4" w:space="0" w:color="auto"/>
            </w:tcBorders>
            <w:shd w:val="pct30" w:color="FFFF00" w:fill="auto"/>
          </w:tcPr>
          <w:p w14:paraId="71976EAA" w14:textId="77777777" w:rsidR="00E23D37" w:rsidRDefault="00E23D37">
            <w:pPr>
              <w:pStyle w:val="CRCoverPage"/>
              <w:spacing w:after="0"/>
              <w:ind w:left="100"/>
            </w:pPr>
          </w:p>
        </w:tc>
      </w:tr>
    </w:tbl>
    <w:p w14:paraId="3906E71A" w14:textId="77777777" w:rsidR="00E23D37" w:rsidRDefault="00E23D37">
      <w:pPr>
        <w:pStyle w:val="CRCoverPage"/>
        <w:spacing w:after="0"/>
        <w:rPr>
          <w:sz w:val="8"/>
          <w:szCs w:val="8"/>
        </w:rPr>
      </w:pPr>
    </w:p>
    <w:p w14:paraId="58DCA629" w14:textId="77777777" w:rsidR="00E23D37" w:rsidRDefault="00E23D37">
      <w:pPr>
        <w:pStyle w:val="CRCoverPage"/>
        <w:spacing w:after="0"/>
        <w:rPr>
          <w:sz w:val="8"/>
          <w:szCs w:val="8"/>
        </w:rPr>
      </w:pPr>
    </w:p>
    <w:p w14:paraId="23DF6B4E" w14:textId="77777777" w:rsidR="00E23D37" w:rsidRDefault="00E23D37">
      <w:pPr>
        <w:pStyle w:val="CRCoverPage"/>
        <w:spacing w:after="0"/>
        <w:rPr>
          <w:sz w:val="8"/>
          <w:szCs w:val="8"/>
        </w:rPr>
      </w:pPr>
    </w:p>
    <w:p w14:paraId="4D246534" w14:textId="77777777" w:rsidR="00E23D37" w:rsidRDefault="00E23D37">
      <w:pPr>
        <w:pStyle w:val="CRCoverPage"/>
        <w:spacing w:after="0"/>
        <w:rPr>
          <w:sz w:val="8"/>
          <w:szCs w:val="8"/>
        </w:rPr>
      </w:pPr>
    </w:p>
    <w:p w14:paraId="084B5BE1" w14:textId="77777777" w:rsidR="00E23D37" w:rsidRDefault="00E23D37">
      <w:pPr>
        <w:pStyle w:val="CRCoverPage"/>
        <w:spacing w:after="0"/>
        <w:rPr>
          <w:sz w:val="8"/>
          <w:szCs w:val="8"/>
        </w:rPr>
      </w:pPr>
    </w:p>
    <w:p w14:paraId="4E106E00" w14:textId="77777777" w:rsidR="00E23D37" w:rsidRDefault="00E23D37">
      <w:pPr>
        <w:pStyle w:val="CRCoverPage"/>
        <w:spacing w:after="0"/>
        <w:rPr>
          <w:sz w:val="8"/>
          <w:szCs w:val="8"/>
        </w:rPr>
      </w:pPr>
    </w:p>
    <w:p w14:paraId="6758D6BB" w14:textId="77777777" w:rsidR="00E23D37" w:rsidRDefault="00E23D37">
      <w:pPr>
        <w:pStyle w:val="CRCoverPage"/>
        <w:spacing w:after="0"/>
        <w:rPr>
          <w:sz w:val="8"/>
          <w:szCs w:val="8"/>
        </w:rPr>
      </w:pPr>
    </w:p>
    <w:p w14:paraId="5632B0E1" w14:textId="77777777" w:rsidR="00E23D37" w:rsidRDefault="00E23D37">
      <w:pPr>
        <w:pStyle w:val="CRCoverPage"/>
        <w:spacing w:after="0"/>
        <w:rPr>
          <w:sz w:val="8"/>
          <w:szCs w:val="8"/>
        </w:rPr>
      </w:pPr>
    </w:p>
    <w:p w14:paraId="71B8859F" w14:textId="77777777" w:rsidR="00E23D37" w:rsidRDefault="00E23D37">
      <w:pPr>
        <w:pStyle w:val="CRCoverPage"/>
        <w:spacing w:after="0"/>
        <w:rPr>
          <w:sz w:val="8"/>
          <w:szCs w:val="8"/>
        </w:rPr>
      </w:pPr>
    </w:p>
    <w:p w14:paraId="4EEB1574" w14:textId="77777777" w:rsidR="00E23D37" w:rsidRDefault="00E23D37">
      <w:pPr>
        <w:pStyle w:val="CRCoverPage"/>
        <w:spacing w:after="0"/>
        <w:rPr>
          <w:sz w:val="8"/>
          <w:szCs w:val="8"/>
        </w:rPr>
      </w:pPr>
    </w:p>
    <w:p w14:paraId="2BA2E42D" w14:textId="77777777" w:rsidR="00E23D37" w:rsidRDefault="00E23D37">
      <w:pPr>
        <w:pStyle w:val="CRCoverPage"/>
        <w:spacing w:after="0"/>
        <w:rPr>
          <w:sz w:val="8"/>
          <w:szCs w:val="8"/>
        </w:rPr>
      </w:pPr>
    </w:p>
    <w:p w14:paraId="23184E71" w14:textId="77777777" w:rsidR="00E23D37" w:rsidRDefault="00E23D37">
      <w:pPr>
        <w:pStyle w:val="CRCoverPage"/>
        <w:spacing w:after="0"/>
        <w:rPr>
          <w:sz w:val="8"/>
          <w:szCs w:val="8"/>
        </w:rPr>
      </w:pPr>
    </w:p>
    <w:p w14:paraId="76861273" w14:textId="77777777" w:rsidR="00E23D37" w:rsidRDefault="00E23D37">
      <w:pPr>
        <w:pStyle w:val="CRCoverPage"/>
        <w:spacing w:after="0"/>
        <w:rPr>
          <w:sz w:val="8"/>
          <w:szCs w:val="8"/>
        </w:rPr>
      </w:pPr>
    </w:p>
    <w:p w14:paraId="107EB7F9" w14:textId="77777777" w:rsidR="00E23D37" w:rsidRDefault="00E23D37">
      <w:pPr>
        <w:pStyle w:val="CRCoverPage"/>
        <w:spacing w:after="0"/>
        <w:rPr>
          <w:sz w:val="8"/>
          <w:szCs w:val="8"/>
        </w:rPr>
      </w:pPr>
    </w:p>
    <w:p w14:paraId="6864780A" w14:textId="77777777" w:rsidR="00E23D37" w:rsidRDefault="00E23D37">
      <w:pPr>
        <w:pStyle w:val="CRCoverPage"/>
        <w:spacing w:after="0"/>
        <w:rPr>
          <w:sz w:val="8"/>
          <w:szCs w:val="8"/>
        </w:rPr>
      </w:pPr>
    </w:p>
    <w:p w14:paraId="715DF464" w14:textId="77777777" w:rsidR="00E23D37" w:rsidRDefault="00E23D37">
      <w:pPr>
        <w:pStyle w:val="CRCoverPage"/>
        <w:spacing w:after="0"/>
        <w:rPr>
          <w:sz w:val="8"/>
          <w:szCs w:val="8"/>
        </w:rPr>
      </w:pPr>
    </w:p>
    <w:p w14:paraId="3C759B96" w14:textId="77777777" w:rsidR="00E23D37" w:rsidRDefault="00E23D37">
      <w:pPr>
        <w:pStyle w:val="CRCoverPage"/>
        <w:spacing w:after="0"/>
        <w:rPr>
          <w:sz w:val="8"/>
          <w:szCs w:val="8"/>
        </w:rPr>
      </w:pPr>
    </w:p>
    <w:p w14:paraId="06DE9BB1" w14:textId="77777777" w:rsidR="00E23D37" w:rsidRDefault="00E23D37">
      <w:pPr>
        <w:pStyle w:val="CRCoverPage"/>
        <w:spacing w:after="0"/>
        <w:rPr>
          <w:sz w:val="8"/>
          <w:szCs w:val="8"/>
        </w:rPr>
      </w:pPr>
    </w:p>
    <w:p w14:paraId="250792BE" w14:textId="77777777" w:rsidR="00E23D37" w:rsidRDefault="00E23D37">
      <w:pPr>
        <w:pStyle w:val="CRCoverPage"/>
        <w:spacing w:after="0"/>
        <w:rPr>
          <w:sz w:val="8"/>
          <w:szCs w:val="8"/>
        </w:rPr>
      </w:pPr>
    </w:p>
    <w:p w14:paraId="2E955AC4" w14:textId="77777777" w:rsidR="00E23D37" w:rsidRDefault="00E23D37">
      <w:pPr>
        <w:pStyle w:val="CRCoverPage"/>
        <w:spacing w:after="0"/>
        <w:rPr>
          <w:sz w:val="8"/>
          <w:szCs w:val="8"/>
        </w:rPr>
      </w:pPr>
    </w:p>
    <w:p w14:paraId="32C7DF94" w14:textId="77777777" w:rsidR="00E23D37" w:rsidRDefault="00E23D37">
      <w:pPr>
        <w:pStyle w:val="CRCoverPage"/>
        <w:spacing w:after="0"/>
        <w:rPr>
          <w:sz w:val="8"/>
          <w:szCs w:val="8"/>
        </w:rPr>
      </w:pPr>
    </w:p>
    <w:p w14:paraId="38D90A75" w14:textId="77777777" w:rsidR="00E23D37" w:rsidRDefault="00E23D37">
      <w:pPr>
        <w:pStyle w:val="CRCoverPage"/>
        <w:spacing w:after="0"/>
        <w:rPr>
          <w:sz w:val="8"/>
          <w:szCs w:val="8"/>
        </w:rPr>
      </w:pPr>
    </w:p>
    <w:p w14:paraId="7972EE3C" w14:textId="77777777" w:rsidR="00E23D37" w:rsidRDefault="00E23D37">
      <w:pPr>
        <w:pStyle w:val="CRCoverPage"/>
        <w:spacing w:after="0"/>
        <w:rPr>
          <w:sz w:val="8"/>
          <w:szCs w:val="8"/>
        </w:rPr>
      </w:pPr>
    </w:p>
    <w:p w14:paraId="492A7BCB" w14:textId="77777777" w:rsidR="00E23D37" w:rsidRDefault="00E23D37">
      <w:pPr>
        <w:pStyle w:val="CRCoverPage"/>
        <w:spacing w:after="0"/>
        <w:rPr>
          <w:sz w:val="8"/>
          <w:szCs w:val="8"/>
        </w:rPr>
      </w:pPr>
    </w:p>
    <w:p w14:paraId="7DDBE84B" w14:textId="77777777" w:rsidR="00E23D37" w:rsidRDefault="00E23D37">
      <w:pPr>
        <w:pStyle w:val="CRCoverPage"/>
        <w:spacing w:after="0"/>
        <w:rPr>
          <w:sz w:val="8"/>
          <w:szCs w:val="8"/>
        </w:rPr>
      </w:pPr>
    </w:p>
    <w:p w14:paraId="786B855F" w14:textId="77777777" w:rsidR="00E23D37" w:rsidRDefault="00E23D37">
      <w:pPr>
        <w:pStyle w:val="CRCoverPage"/>
        <w:spacing w:after="0"/>
        <w:rPr>
          <w:sz w:val="8"/>
          <w:szCs w:val="8"/>
        </w:rPr>
      </w:pPr>
    </w:p>
    <w:p w14:paraId="4FE87EBA" w14:textId="77777777" w:rsidR="00E23D37" w:rsidRDefault="00E23D37">
      <w:pPr>
        <w:pStyle w:val="CRCoverPage"/>
        <w:spacing w:after="0"/>
        <w:rPr>
          <w:sz w:val="8"/>
          <w:szCs w:val="8"/>
        </w:rPr>
      </w:pPr>
    </w:p>
    <w:p w14:paraId="25529118" w14:textId="77777777" w:rsidR="00E23D37" w:rsidRDefault="00E23D37">
      <w:pPr>
        <w:pStyle w:val="CRCoverPage"/>
        <w:spacing w:after="0"/>
        <w:rPr>
          <w:sz w:val="8"/>
          <w:szCs w:val="8"/>
        </w:rPr>
      </w:pPr>
    </w:p>
    <w:p w14:paraId="6B95124B" w14:textId="77777777" w:rsidR="00E23D37" w:rsidRDefault="00E23D37">
      <w:pPr>
        <w:pStyle w:val="CRCoverPage"/>
        <w:spacing w:after="0"/>
        <w:rPr>
          <w:sz w:val="8"/>
          <w:szCs w:val="8"/>
        </w:rPr>
      </w:pPr>
    </w:p>
    <w:p w14:paraId="50EBB983" w14:textId="77777777" w:rsidR="00E23D37" w:rsidRDefault="00E23D37">
      <w:pPr>
        <w:pStyle w:val="CRCoverPage"/>
        <w:spacing w:after="0"/>
        <w:rPr>
          <w:sz w:val="8"/>
          <w:szCs w:val="8"/>
        </w:rPr>
      </w:pPr>
    </w:p>
    <w:p w14:paraId="7E38B093" w14:textId="77777777" w:rsidR="00E23D37" w:rsidRDefault="00E23D37">
      <w:pPr>
        <w:pStyle w:val="CRCoverPage"/>
        <w:spacing w:after="0"/>
        <w:rPr>
          <w:sz w:val="8"/>
          <w:szCs w:val="8"/>
        </w:rPr>
      </w:pPr>
    </w:p>
    <w:p w14:paraId="5FDAFD5F" w14:textId="77777777" w:rsidR="00E23D37" w:rsidRDefault="00E23D37">
      <w:pPr>
        <w:pStyle w:val="CRCoverPage"/>
        <w:spacing w:after="0"/>
        <w:rPr>
          <w:sz w:val="8"/>
          <w:szCs w:val="8"/>
        </w:rPr>
      </w:pPr>
    </w:p>
    <w:p w14:paraId="6F371D05" w14:textId="77777777" w:rsidR="00E23D37" w:rsidRDefault="00E23D37">
      <w:pPr>
        <w:pStyle w:val="CRCoverPage"/>
        <w:spacing w:after="0"/>
        <w:rPr>
          <w:sz w:val="8"/>
          <w:szCs w:val="8"/>
        </w:rPr>
      </w:pPr>
    </w:p>
    <w:p w14:paraId="30613E28" w14:textId="77777777" w:rsidR="00E23D37" w:rsidRDefault="00E23D37">
      <w:pPr>
        <w:pStyle w:val="CRCoverPage"/>
        <w:spacing w:after="0"/>
        <w:rPr>
          <w:sz w:val="8"/>
          <w:szCs w:val="8"/>
        </w:rPr>
      </w:pPr>
    </w:p>
    <w:p w14:paraId="1D9A4965" w14:textId="77777777" w:rsidR="00E23D37" w:rsidRDefault="00E23D37">
      <w:pPr>
        <w:pStyle w:val="CRCoverPage"/>
        <w:spacing w:after="0"/>
        <w:rPr>
          <w:sz w:val="8"/>
          <w:szCs w:val="8"/>
        </w:rPr>
      </w:pPr>
    </w:p>
    <w:p w14:paraId="42FE5865" w14:textId="77777777" w:rsidR="00E23D37" w:rsidRDefault="00E23D37">
      <w:pPr>
        <w:pStyle w:val="CRCoverPage"/>
        <w:spacing w:after="0"/>
        <w:rPr>
          <w:sz w:val="8"/>
          <w:szCs w:val="8"/>
        </w:rPr>
      </w:pPr>
    </w:p>
    <w:p w14:paraId="3291F714" w14:textId="77777777" w:rsidR="00E23D37" w:rsidRDefault="00E23D37">
      <w:pPr>
        <w:pStyle w:val="CRCoverPage"/>
        <w:spacing w:after="0"/>
        <w:rPr>
          <w:sz w:val="8"/>
          <w:szCs w:val="8"/>
        </w:rPr>
      </w:pPr>
    </w:p>
    <w:p w14:paraId="24C092AF" w14:textId="77777777" w:rsidR="00E23D37" w:rsidRDefault="00E23D37">
      <w:pPr>
        <w:pStyle w:val="CRCoverPage"/>
        <w:spacing w:after="0"/>
        <w:rPr>
          <w:sz w:val="8"/>
          <w:szCs w:val="8"/>
        </w:rPr>
      </w:pPr>
    </w:p>
    <w:p w14:paraId="0AC803F1" w14:textId="77777777" w:rsidR="00E23D37" w:rsidRDefault="00E23D37">
      <w:pPr>
        <w:pStyle w:val="CRCoverPage"/>
        <w:spacing w:after="0"/>
        <w:rPr>
          <w:sz w:val="8"/>
          <w:szCs w:val="8"/>
        </w:rPr>
      </w:pPr>
    </w:p>
    <w:p w14:paraId="364BE927" w14:textId="77777777" w:rsidR="00E23D37" w:rsidRDefault="00E23D37">
      <w:pPr>
        <w:pStyle w:val="CRCoverPage"/>
        <w:spacing w:after="0"/>
        <w:rPr>
          <w:sz w:val="8"/>
          <w:szCs w:val="8"/>
        </w:rPr>
      </w:pPr>
    </w:p>
    <w:p w14:paraId="193C4447" w14:textId="77777777" w:rsidR="00E23D37" w:rsidRDefault="00E23D37">
      <w:pPr>
        <w:pStyle w:val="CRCoverPage"/>
        <w:spacing w:after="0"/>
        <w:rPr>
          <w:sz w:val="8"/>
          <w:szCs w:val="8"/>
        </w:rPr>
      </w:pPr>
    </w:p>
    <w:p w14:paraId="381419BB" w14:textId="77777777" w:rsidR="00E23D37" w:rsidRDefault="00E23D37">
      <w:pPr>
        <w:pStyle w:val="CRCoverPage"/>
        <w:spacing w:after="0"/>
        <w:rPr>
          <w:sz w:val="8"/>
          <w:szCs w:val="8"/>
        </w:rPr>
      </w:pPr>
    </w:p>
    <w:p w14:paraId="762BEEC6" w14:textId="77777777" w:rsidR="00E23D37" w:rsidRDefault="00E23D37">
      <w:pPr>
        <w:pStyle w:val="CRCoverPage"/>
        <w:spacing w:after="0"/>
        <w:rPr>
          <w:sz w:val="8"/>
          <w:szCs w:val="8"/>
        </w:rPr>
      </w:pPr>
    </w:p>
    <w:p w14:paraId="0E742BF3" w14:textId="77777777" w:rsidR="00E23D37" w:rsidRDefault="00E23D37">
      <w:pPr>
        <w:pStyle w:val="CRCoverPage"/>
        <w:spacing w:after="0"/>
        <w:rPr>
          <w:sz w:val="8"/>
          <w:szCs w:val="8"/>
        </w:rPr>
      </w:pPr>
    </w:p>
    <w:p w14:paraId="19C6D33C" w14:textId="77777777" w:rsidR="00E23D37" w:rsidRDefault="00E23D37">
      <w:pPr>
        <w:pStyle w:val="CRCoverPage"/>
        <w:spacing w:after="0"/>
        <w:rPr>
          <w:sz w:val="8"/>
          <w:szCs w:val="8"/>
        </w:rPr>
      </w:pPr>
    </w:p>
    <w:p w14:paraId="7BA262FC" w14:textId="77777777" w:rsidR="00E23D37" w:rsidRDefault="00E23D37">
      <w:pPr>
        <w:pStyle w:val="CRCoverPage"/>
        <w:spacing w:after="0"/>
        <w:rPr>
          <w:sz w:val="8"/>
          <w:szCs w:val="8"/>
        </w:rPr>
      </w:pPr>
    </w:p>
    <w:p w14:paraId="1FBC549C" w14:textId="77777777" w:rsidR="00E23D37" w:rsidRDefault="00E23D37">
      <w:pPr>
        <w:pStyle w:val="CRCoverPage"/>
        <w:spacing w:after="0"/>
        <w:rPr>
          <w:sz w:val="8"/>
          <w:szCs w:val="8"/>
        </w:rPr>
      </w:pPr>
    </w:p>
    <w:p w14:paraId="1706B047" w14:textId="77777777" w:rsidR="00E23D37" w:rsidRDefault="00E23D37">
      <w:pPr>
        <w:pStyle w:val="CRCoverPage"/>
        <w:spacing w:after="0"/>
        <w:rPr>
          <w:sz w:val="8"/>
          <w:szCs w:val="8"/>
        </w:rPr>
      </w:pPr>
    </w:p>
    <w:p w14:paraId="76A551D5" w14:textId="77777777" w:rsidR="00E23D37" w:rsidRDefault="00E23D37">
      <w:pPr>
        <w:pStyle w:val="CRCoverPage"/>
        <w:spacing w:after="0"/>
        <w:rPr>
          <w:sz w:val="8"/>
          <w:szCs w:val="8"/>
        </w:rPr>
      </w:pPr>
    </w:p>
    <w:p w14:paraId="3F414181" w14:textId="77777777" w:rsidR="00E23D37" w:rsidRDefault="00E23D37">
      <w:pPr>
        <w:pStyle w:val="CRCoverPage"/>
        <w:spacing w:after="0"/>
        <w:rPr>
          <w:sz w:val="8"/>
          <w:szCs w:val="8"/>
        </w:rPr>
      </w:pPr>
    </w:p>
    <w:p w14:paraId="457AC5B5" w14:textId="77777777" w:rsidR="00E23D37" w:rsidRDefault="00E23D37">
      <w:pPr>
        <w:pStyle w:val="CRCoverPage"/>
        <w:spacing w:after="0"/>
        <w:rPr>
          <w:sz w:val="8"/>
          <w:szCs w:val="8"/>
        </w:rPr>
      </w:pPr>
    </w:p>
    <w:p w14:paraId="11FF9469" w14:textId="77777777" w:rsidR="00E23D37" w:rsidRDefault="00E23D37">
      <w:pPr>
        <w:pStyle w:val="CRCoverPage"/>
        <w:spacing w:after="0"/>
        <w:rPr>
          <w:sz w:val="8"/>
          <w:szCs w:val="8"/>
        </w:rPr>
      </w:pPr>
    </w:p>
    <w:p w14:paraId="14ED49F4" w14:textId="77777777" w:rsidR="00E23D37" w:rsidRDefault="00E23D37">
      <w:pPr>
        <w:pStyle w:val="CRCoverPage"/>
        <w:spacing w:after="0"/>
        <w:rPr>
          <w:sz w:val="8"/>
          <w:szCs w:val="8"/>
        </w:rPr>
      </w:pPr>
    </w:p>
    <w:p w14:paraId="6E3AC5E4" w14:textId="77777777" w:rsidR="00E23D37" w:rsidRDefault="00E23D37">
      <w:pPr>
        <w:pStyle w:val="CRCoverPage"/>
        <w:spacing w:after="0"/>
        <w:rPr>
          <w:sz w:val="8"/>
          <w:szCs w:val="8"/>
        </w:rPr>
      </w:pPr>
    </w:p>
    <w:p w14:paraId="5FC6BB21" w14:textId="77777777" w:rsidR="00E23D37" w:rsidRDefault="00E23D37">
      <w:pPr>
        <w:pStyle w:val="CRCoverPage"/>
        <w:spacing w:after="0"/>
        <w:rPr>
          <w:sz w:val="8"/>
          <w:szCs w:val="8"/>
        </w:rPr>
      </w:pPr>
    </w:p>
    <w:p w14:paraId="6605D234" w14:textId="77777777" w:rsidR="00E23D37" w:rsidRDefault="00E23D37">
      <w:pPr>
        <w:pStyle w:val="CRCoverPage"/>
        <w:spacing w:after="0"/>
        <w:rPr>
          <w:sz w:val="8"/>
          <w:szCs w:val="8"/>
        </w:rPr>
      </w:pPr>
    </w:p>
    <w:p w14:paraId="085E0057" w14:textId="77777777" w:rsidR="00E23D37" w:rsidRDefault="00E23D37">
      <w:pPr>
        <w:pStyle w:val="CRCoverPage"/>
        <w:spacing w:after="0"/>
        <w:rPr>
          <w:sz w:val="8"/>
          <w:szCs w:val="8"/>
        </w:rPr>
      </w:pPr>
    </w:p>
    <w:p w14:paraId="193FCF37" w14:textId="77777777" w:rsidR="00E23D37" w:rsidRDefault="00E23D37">
      <w:pPr>
        <w:pStyle w:val="CRCoverPage"/>
        <w:spacing w:after="0"/>
        <w:rPr>
          <w:sz w:val="8"/>
          <w:szCs w:val="8"/>
        </w:rPr>
      </w:pPr>
    </w:p>
    <w:p w14:paraId="3FFD4101" w14:textId="77777777" w:rsidR="00E23D37" w:rsidRDefault="00E23D37">
      <w:pPr>
        <w:pStyle w:val="CRCoverPage"/>
        <w:spacing w:after="0"/>
        <w:rPr>
          <w:sz w:val="8"/>
          <w:szCs w:val="8"/>
        </w:rPr>
      </w:pPr>
    </w:p>
    <w:p w14:paraId="71B39CE6" w14:textId="77777777" w:rsidR="00E23D37" w:rsidRDefault="00E23D37">
      <w:pPr>
        <w:pStyle w:val="CRCoverPage"/>
        <w:spacing w:after="0"/>
        <w:rPr>
          <w:sz w:val="8"/>
          <w:szCs w:val="8"/>
        </w:rPr>
      </w:pPr>
    </w:p>
    <w:p w14:paraId="12972615" w14:textId="77777777" w:rsidR="00E23D37" w:rsidRDefault="00E23D37">
      <w:pPr>
        <w:pStyle w:val="CRCoverPage"/>
        <w:spacing w:after="0"/>
        <w:rPr>
          <w:sz w:val="8"/>
          <w:szCs w:val="8"/>
        </w:rPr>
      </w:pPr>
    </w:p>
    <w:p w14:paraId="4B9CB74A" w14:textId="77777777" w:rsidR="00E23D37" w:rsidRDefault="00E23D37">
      <w:pPr>
        <w:pStyle w:val="CRCoverPage"/>
        <w:spacing w:after="0"/>
        <w:rPr>
          <w:sz w:val="8"/>
          <w:szCs w:val="8"/>
        </w:rPr>
      </w:pPr>
    </w:p>
    <w:p w14:paraId="56306C8C" w14:textId="77777777" w:rsidR="00E23D37" w:rsidRDefault="00E23D37">
      <w:pPr>
        <w:pStyle w:val="CRCoverPage"/>
        <w:spacing w:after="0"/>
        <w:rPr>
          <w:sz w:val="8"/>
          <w:szCs w:val="8"/>
        </w:rPr>
      </w:pPr>
    </w:p>
    <w:p w14:paraId="1AC10875" w14:textId="77777777" w:rsidR="00E23D37" w:rsidRDefault="00E23D37">
      <w:pPr>
        <w:pStyle w:val="CRCoverPage"/>
        <w:spacing w:after="0"/>
        <w:rPr>
          <w:sz w:val="8"/>
          <w:szCs w:val="8"/>
        </w:rPr>
      </w:pPr>
    </w:p>
    <w:p w14:paraId="7A6E42EC" w14:textId="77777777" w:rsidR="00E23D37" w:rsidRDefault="00E23D37">
      <w:pPr>
        <w:pStyle w:val="CRCoverPage"/>
        <w:spacing w:after="0"/>
        <w:rPr>
          <w:sz w:val="8"/>
          <w:szCs w:val="8"/>
        </w:rPr>
      </w:pPr>
    </w:p>
    <w:p w14:paraId="730A5071" w14:textId="77777777" w:rsidR="00E23D37" w:rsidRDefault="00E23D37">
      <w:pPr>
        <w:pStyle w:val="CRCoverPage"/>
        <w:spacing w:after="0"/>
        <w:rPr>
          <w:sz w:val="8"/>
          <w:szCs w:val="8"/>
        </w:rPr>
      </w:pPr>
    </w:p>
    <w:p w14:paraId="6DBCF0DD" w14:textId="77777777" w:rsidR="00E23D37" w:rsidRDefault="00E23D37">
      <w:pPr>
        <w:pStyle w:val="CRCoverPage"/>
        <w:spacing w:after="0"/>
        <w:rPr>
          <w:sz w:val="8"/>
          <w:szCs w:val="8"/>
        </w:rPr>
      </w:pPr>
    </w:p>
    <w:p w14:paraId="04714B32" w14:textId="77777777" w:rsidR="00E23D37" w:rsidRDefault="00E23D37">
      <w:pPr>
        <w:pStyle w:val="CRCoverPage"/>
        <w:spacing w:after="0"/>
        <w:rPr>
          <w:sz w:val="8"/>
          <w:szCs w:val="8"/>
        </w:rPr>
      </w:pPr>
    </w:p>
    <w:p w14:paraId="095E68DA" w14:textId="77777777" w:rsidR="00E23D37" w:rsidRDefault="00E23D37">
      <w:pPr>
        <w:pStyle w:val="CRCoverPage"/>
        <w:spacing w:after="0"/>
        <w:rPr>
          <w:sz w:val="8"/>
          <w:szCs w:val="8"/>
        </w:rPr>
      </w:pPr>
    </w:p>
    <w:p w14:paraId="05E922B4" w14:textId="77777777" w:rsidR="00E23D37" w:rsidRDefault="00E23D37">
      <w:pPr>
        <w:pStyle w:val="CRCoverPage"/>
        <w:spacing w:after="0"/>
        <w:rPr>
          <w:sz w:val="8"/>
          <w:szCs w:val="8"/>
        </w:rPr>
      </w:pPr>
    </w:p>
    <w:p w14:paraId="5BE50D02" w14:textId="77777777" w:rsidR="00E23D37" w:rsidRDefault="00E23D37">
      <w:pPr>
        <w:pStyle w:val="CRCoverPage"/>
        <w:spacing w:after="0"/>
        <w:rPr>
          <w:sz w:val="8"/>
          <w:szCs w:val="8"/>
        </w:rPr>
      </w:pPr>
    </w:p>
    <w:p w14:paraId="7D30F9B6" w14:textId="77777777" w:rsidR="00E23D37" w:rsidRDefault="00E23D37">
      <w:pPr>
        <w:pStyle w:val="CRCoverPage"/>
        <w:spacing w:after="0"/>
        <w:rPr>
          <w:sz w:val="8"/>
          <w:szCs w:val="8"/>
        </w:rPr>
      </w:pPr>
    </w:p>
    <w:p w14:paraId="5AE8C236" w14:textId="77777777" w:rsidR="00E23D37" w:rsidRDefault="00E23D37">
      <w:pPr>
        <w:pStyle w:val="CRCoverPage"/>
        <w:spacing w:after="0"/>
        <w:rPr>
          <w:sz w:val="8"/>
          <w:szCs w:val="8"/>
        </w:rPr>
      </w:pPr>
    </w:p>
    <w:p w14:paraId="2E6F7EA4" w14:textId="77777777" w:rsidR="00E23D37" w:rsidRDefault="00E23D37">
      <w:pPr>
        <w:pStyle w:val="CRCoverPage"/>
        <w:spacing w:after="0"/>
        <w:rPr>
          <w:sz w:val="8"/>
          <w:szCs w:val="8"/>
        </w:rPr>
      </w:pPr>
    </w:p>
    <w:p w14:paraId="065A1812" w14:textId="77777777" w:rsidR="00E23D37" w:rsidRDefault="00E23D37">
      <w:pPr>
        <w:pStyle w:val="CRCoverPage"/>
        <w:spacing w:after="0"/>
        <w:rPr>
          <w:sz w:val="8"/>
          <w:szCs w:val="8"/>
        </w:rPr>
      </w:pPr>
    </w:p>
    <w:p w14:paraId="495A30BF" w14:textId="77777777" w:rsidR="00E23D37" w:rsidRDefault="00E23D37">
      <w:pPr>
        <w:pStyle w:val="CRCoverPage"/>
        <w:spacing w:after="0"/>
        <w:rPr>
          <w:sz w:val="8"/>
          <w:szCs w:val="8"/>
        </w:rPr>
      </w:pPr>
    </w:p>
    <w:p w14:paraId="240CF0CC" w14:textId="77777777" w:rsidR="00E23D37" w:rsidRDefault="00E23D37">
      <w:pPr>
        <w:pStyle w:val="CRCoverPage"/>
        <w:spacing w:after="0"/>
        <w:rPr>
          <w:sz w:val="8"/>
          <w:szCs w:val="8"/>
        </w:rPr>
      </w:pPr>
    </w:p>
    <w:p w14:paraId="1F7E7AAF" w14:textId="77777777" w:rsidR="00E23D37" w:rsidRDefault="00E23D37">
      <w:pPr>
        <w:pStyle w:val="CRCoverPage"/>
        <w:spacing w:after="0"/>
        <w:rPr>
          <w:sz w:val="8"/>
          <w:szCs w:val="8"/>
        </w:rPr>
      </w:pPr>
    </w:p>
    <w:p w14:paraId="5235445E" w14:textId="77777777" w:rsidR="00E23D37" w:rsidRDefault="00E23D37">
      <w:pPr>
        <w:pStyle w:val="CRCoverPage"/>
        <w:spacing w:after="0"/>
        <w:rPr>
          <w:sz w:val="8"/>
          <w:szCs w:val="8"/>
        </w:rPr>
      </w:pPr>
    </w:p>
    <w:p w14:paraId="608CBE36" w14:textId="77777777" w:rsidR="00E23D37" w:rsidRDefault="00E23D37">
      <w:pPr>
        <w:pStyle w:val="CRCoverPage"/>
        <w:spacing w:after="0"/>
        <w:rPr>
          <w:sz w:val="8"/>
          <w:szCs w:val="8"/>
        </w:rPr>
      </w:pPr>
    </w:p>
    <w:p w14:paraId="126A0552" w14:textId="77777777" w:rsidR="00E23D37" w:rsidRDefault="00E23D37">
      <w:pPr>
        <w:pStyle w:val="CRCoverPage"/>
        <w:spacing w:after="0"/>
        <w:rPr>
          <w:sz w:val="8"/>
          <w:szCs w:val="8"/>
        </w:rPr>
      </w:pPr>
    </w:p>
    <w:p w14:paraId="085ADD41" w14:textId="77777777" w:rsidR="00E23D37" w:rsidRDefault="00E23D37">
      <w:pPr>
        <w:pStyle w:val="CRCoverPage"/>
        <w:spacing w:after="0"/>
        <w:rPr>
          <w:sz w:val="8"/>
          <w:szCs w:val="8"/>
        </w:rPr>
      </w:pPr>
    </w:p>
    <w:p w14:paraId="20E6BE83" w14:textId="77777777" w:rsidR="00E23D37" w:rsidRDefault="00E23D37">
      <w:pPr>
        <w:pStyle w:val="CRCoverPage"/>
        <w:spacing w:after="0"/>
        <w:rPr>
          <w:sz w:val="8"/>
          <w:szCs w:val="8"/>
        </w:rPr>
      </w:pPr>
    </w:p>
    <w:p w14:paraId="4F276E65" w14:textId="77777777" w:rsidR="00E23D37" w:rsidRDefault="00E23D37">
      <w:pPr>
        <w:pStyle w:val="CRCoverPage"/>
        <w:spacing w:after="0"/>
        <w:rPr>
          <w:sz w:val="8"/>
          <w:szCs w:val="8"/>
        </w:rPr>
      </w:pPr>
    </w:p>
    <w:p w14:paraId="36C30B7C" w14:textId="77777777" w:rsidR="00E23D37" w:rsidRDefault="00E23D37">
      <w:pPr>
        <w:pStyle w:val="CRCoverPage"/>
        <w:spacing w:after="0"/>
        <w:rPr>
          <w:sz w:val="8"/>
          <w:szCs w:val="8"/>
        </w:rPr>
      </w:pPr>
    </w:p>
    <w:p w14:paraId="739C5202" w14:textId="77777777" w:rsidR="00E23D37" w:rsidRDefault="00E23D37">
      <w:pPr>
        <w:pStyle w:val="CRCoverPage"/>
        <w:spacing w:after="0"/>
        <w:rPr>
          <w:sz w:val="8"/>
          <w:szCs w:val="8"/>
        </w:rPr>
      </w:pPr>
    </w:p>
    <w:p w14:paraId="4F031F3F" w14:textId="77777777" w:rsidR="00E23D37" w:rsidRDefault="00E23D37">
      <w:pPr>
        <w:pStyle w:val="CRCoverPage"/>
        <w:spacing w:after="0"/>
        <w:rPr>
          <w:sz w:val="8"/>
          <w:szCs w:val="8"/>
        </w:rPr>
      </w:pPr>
    </w:p>
    <w:p w14:paraId="45D28BED" w14:textId="77777777" w:rsidR="00E23D37" w:rsidRDefault="00E23D37">
      <w:pPr>
        <w:pStyle w:val="CRCoverPage"/>
        <w:spacing w:after="0"/>
        <w:rPr>
          <w:sz w:val="8"/>
          <w:szCs w:val="8"/>
        </w:rPr>
      </w:pPr>
    </w:p>
    <w:p w14:paraId="394EED59" w14:textId="77777777" w:rsidR="00E23D37" w:rsidRDefault="00E23D37">
      <w:pPr>
        <w:pStyle w:val="CRCoverPage"/>
        <w:spacing w:after="0"/>
        <w:rPr>
          <w:sz w:val="8"/>
          <w:szCs w:val="8"/>
        </w:rPr>
      </w:pPr>
    </w:p>
    <w:p w14:paraId="23F4388A" w14:textId="77777777" w:rsidR="00E23D37" w:rsidRDefault="00E23D37">
      <w:pPr>
        <w:pStyle w:val="CRCoverPage"/>
        <w:spacing w:after="0"/>
        <w:rPr>
          <w:sz w:val="8"/>
          <w:szCs w:val="8"/>
        </w:rPr>
      </w:pPr>
    </w:p>
    <w:p w14:paraId="6B29CB5D" w14:textId="77777777" w:rsidR="00E23D37" w:rsidRDefault="00E23D37">
      <w:pPr>
        <w:pStyle w:val="CRCoverPage"/>
        <w:spacing w:after="0"/>
        <w:rPr>
          <w:sz w:val="8"/>
          <w:szCs w:val="8"/>
        </w:rPr>
      </w:pPr>
    </w:p>
    <w:p w14:paraId="3D6BA8B2" w14:textId="77777777" w:rsidR="00E23D37" w:rsidRDefault="00E23D37">
      <w:pPr>
        <w:pStyle w:val="CRCoverPage"/>
        <w:spacing w:after="0"/>
        <w:rPr>
          <w:sz w:val="8"/>
          <w:szCs w:val="8"/>
        </w:rPr>
      </w:pPr>
    </w:p>
    <w:p w14:paraId="66337C85" w14:textId="77777777" w:rsidR="00E23D37" w:rsidRDefault="00E23D37">
      <w:pPr>
        <w:pStyle w:val="CRCoverPage"/>
        <w:spacing w:after="0"/>
        <w:rPr>
          <w:sz w:val="8"/>
          <w:szCs w:val="8"/>
        </w:rPr>
      </w:pPr>
    </w:p>
    <w:p w14:paraId="603CDB92" w14:textId="77777777" w:rsidR="00E23D37" w:rsidRDefault="00E23D37">
      <w:pPr>
        <w:pStyle w:val="CRCoverPage"/>
        <w:spacing w:after="0"/>
        <w:rPr>
          <w:sz w:val="8"/>
          <w:szCs w:val="8"/>
        </w:rPr>
      </w:pPr>
    </w:p>
    <w:p w14:paraId="19C06767" w14:textId="77777777" w:rsidR="00E23D37" w:rsidRDefault="00E23D37">
      <w:pPr>
        <w:pStyle w:val="CRCoverPage"/>
        <w:spacing w:after="0"/>
        <w:rPr>
          <w:sz w:val="8"/>
          <w:szCs w:val="8"/>
        </w:rPr>
      </w:pPr>
    </w:p>
    <w:p w14:paraId="054B9B76" w14:textId="77777777" w:rsidR="00E23D37" w:rsidRDefault="00E23D37">
      <w:pPr>
        <w:pStyle w:val="CRCoverPage"/>
        <w:spacing w:after="0"/>
        <w:rPr>
          <w:sz w:val="8"/>
          <w:szCs w:val="8"/>
        </w:rPr>
      </w:pPr>
    </w:p>
    <w:p w14:paraId="4097A475" w14:textId="77777777" w:rsidR="00E23D37" w:rsidRDefault="00E23D37">
      <w:pPr>
        <w:pStyle w:val="CRCoverPage"/>
        <w:spacing w:after="0"/>
        <w:rPr>
          <w:sz w:val="8"/>
          <w:szCs w:val="8"/>
        </w:rPr>
      </w:pPr>
    </w:p>
    <w:p w14:paraId="148CE4E3" w14:textId="77777777" w:rsidR="00E23D37" w:rsidRDefault="00E23D37">
      <w:pPr>
        <w:pStyle w:val="CRCoverPage"/>
        <w:spacing w:after="0"/>
        <w:rPr>
          <w:sz w:val="8"/>
          <w:szCs w:val="8"/>
        </w:rPr>
      </w:pPr>
    </w:p>
    <w:p w14:paraId="7C359DC5" w14:textId="77777777" w:rsidR="00E23D37" w:rsidRDefault="00E23D37">
      <w:pPr>
        <w:pStyle w:val="CRCoverPage"/>
        <w:spacing w:after="0"/>
        <w:rPr>
          <w:sz w:val="8"/>
          <w:szCs w:val="8"/>
        </w:rPr>
      </w:pPr>
    </w:p>
    <w:p w14:paraId="3F37BD8F" w14:textId="77777777" w:rsidR="00E23D37" w:rsidRDefault="000F1310">
      <w:pPr>
        <w:keepNext/>
        <w:widowControl w:val="0"/>
        <w:pBdr>
          <w:top w:val="single" w:sz="4" w:space="1" w:color="auto"/>
          <w:left w:val="single" w:sz="4" w:space="4" w:color="auto"/>
          <w:bottom w:val="single" w:sz="4" w:space="1" w:color="auto"/>
          <w:right w:val="single" w:sz="4" w:space="4" w:color="auto"/>
        </w:pBdr>
        <w:shd w:val="clear" w:color="auto" w:fill="FFC000"/>
        <w:jc w:val="center"/>
        <w:outlineLvl w:val="0"/>
        <w:rPr>
          <w:sz w:val="32"/>
          <w:lang w:eastAsia="zh-CN"/>
        </w:rPr>
      </w:pPr>
      <w:bookmarkStart w:id="3" w:name="OLE_LINK43"/>
      <w:bookmarkStart w:id="4" w:name="OLE_LINK44"/>
      <w:bookmarkStart w:id="5" w:name="_Toc67915400"/>
      <w:bookmarkStart w:id="6" w:name="_Toc60781353"/>
      <w:bookmarkStart w:id="7" w:name="_Toc60777443"/>
      <w:bookmarkStart w:id="8" w:name="_Toc46487078"/>
      <w:bookmarkStart w:id="9" w:name="_Toc46487613"/>
      <w:bookmarkStart w:id="10" w:name="_Toc46449563"/>
      <w:bookmarkStart w:id="11" w:name="_Toc12718085"/>
      <w:bookmarkStart w:id="12" w:name="_Toc76423734"/>
      <w:bookmarkStart w:id="13" w:name="_Toc510018651"/>
      <w:bookmarkStart w:id="14" w:name="_Toc46444317"/>
      <w:bookmarkStart w:id="15" w:name="_Toc29321325"/>
      <w:bookmarkStart w:id="16" w:name="_Toc535261633"/>
      <w:bookmarkStart w:id="17" w:name="_Toc76423730"/>
      <w:bookmarkStart w:id="18" w:name="_Toc46439480"/>
      <w:bookmarkStart w:id="19" w:name="_Toc46440015"/>
      <w:bookmarkStart w:id="20" w:name="_Toc12718472"/>
      <w:bookmarkStart w:id="21" w:name="_Toc12750885"/>
      <w:bookmarkStart w:id="22" w:name="_Toc46489350"/>
      <w:bookmarkStart w:id="23" w:name="_Toc12718083"/>
      <w:bookmarkStart w:id="24" w:name="_Toc36220184"/>
      <w:bookmarkStart w:id="25" w:name="_Toc46444287"/>
      <w:bookmarkStart w:id="26" w:name="_Toc36219508"/>
      <w:bookmarkStart w:id="27" w:name="_Toc36513505"/>
      <w:bookmarkStart w:id="28" w:name="_Toc20425929"/>
      <w:bookmarkStart w:id="29" w:name="_Toc52495184"/>
      <w:bookmarkStart w:id="30" w:name="_Toc29321541"/>
      <w:bookmarkStart w:id="31" w:name="OLE_LINK10"/>
      <w:bookmarkStart w:id="32" w:name="_Toc60777447"/>
      <w:bookmarkStart w:id="33" w:name="_Toc36219409"/>
      <w:bookmarkStart w:id="34" w:name="_Toc20425830"/>
      <w:bookmarkStart w:id="35" w:name="_Toc5285381"/>
      <w:bookmarkStart w:id="36" w:name="_Toc510018698"/>
      <w:bookmarkStart w:id="37" w:name="_Toc36220085"/>
      <w:bookmarkStart w:id="38" w:name="_Toc46439450"/>
      <w:bookmarkStart w:id="39" w:name="_Toc20426186"/>
      <w:bookmarkStart w:id="40" w:name="_Toc20426144"/>
      <w:bookmarkStart w:id="41" w:name="_Toc29321226"/>
      <w:bookmarkStart w:id="42" w:name="_Toc535261536"/>
      <w:bookmarkStart w:id="43" w:name="_Hlk726506"/>
      <w:bookmarkStart w:id="44" w:name="_Toc36513604"/>
      <w:bookmarkStart w:id="45" w:name="_Toc46487048"/>
      <w:bookmarkStart w:id="46" w:name="_Toc46444852"/>
      <w:bookmarkStart w:id="47" w:name="_Toc12718435"/>
      <w:bookmarkStart w:id="48" w:name="_Toc29321583"/>
      <w:r>
        <w:rPr>
          <w:rFonts w:hint="eastAsia"/>
          <w:sz w:val="32"/>
          <w:lang w:val="en-US" w:eastAsia="zh-CN"/>
        </w:rPr>
        <w:t xml:space="preserve">Start of </w:t>
      </w:r>
      <w:r>
        <w:rPr>
          <w:sz w:val="32"/>
          <w:lang w:eastAsia="zh-CN"/>
        </w:rPr>
        <w:t>change</w:t>
      </w:r>
    </w:p>
    <w:p w14:paraId="0C630DA5" w14:textId="77777777" w:rsidR="001F62E1" w:rsidRPr="00016578" w:rsidRDefault="001F62E1" w:rsidP="001F62E1">
      <w:pPr>
        <w:pStyle w:val="2"/>
        <w:rPr>
          <w:rFonts w:ascii="Arial" w:hAnsi="Arial" w:cs="Arial"/>
          <w:b w:val="0"/>
          <w:sz w:val="30"/>
          <w:szCs w:val="30"/>
          <w:lang w:eastAsia="zh-CN"/>
        </w:rPr>
      </w:pPr>
      <w:bookmarkStart w:id="49" w:name="_Toc60788153"/>
      <w:bookmarkStart w:id="50" w:name="_Hlk6367391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016578">
        <w:rPr>
          <w:rFonts w:ascii="Arial" w:hAnsi="Arial" w:cs="Arial"/>
          <w:b w:val="0"/>
          <w:sz w:val="30"/>
          <w:szCs w:val="30"/>
          <w:lang w:eastAsia="zh-CN"/>
        </w:rPr>
        <w:t>20.3</w:t>
      </w:r>
      <w:r w:rsidRPr="00016578">
        <w:rPr>
          <w:rFonts w:ascii="Arial" w:hAnsi="Arial" w:cs="Arial"/>
          <w:b w:val="0"/>
          <w:sz w:val="30"/>
          <w:szCs w:val="30"/>
          <w:lang w:eastAsia="zh-CN"/>
        </w:rPr>
        <w:tab/>
        <w:t>UE notification o</w:t>
      </w:r>
      <w:bookmarkStart w:id="51" w:name="_GoBack"/>
      <w:bookmarkEnd w:id="51"/>
      <w:r w:rsidRPr="00016578">
        <w:rPr>
          <w:rFonts w:ascii="Arial" w:hAnsi="Arial" w:cs="Arial"/>
          <w:b w:val="0"/>
          <w:sz w:val="30"/>
          <w:szCs w:val="30"/>
          <w:lang w:eastAsia="zh-CN"/>
        </w:rPr>
        <w:t>n Network Switching</w:t>
      </w:r>
    </w:p>
    <w:bookmarkEnd w:id="49"/>
    <w:p w14:paraId="5730A12D" w14:textId="77777777" w:rsidR="00E23D37" w:rsidRDefault="000F1310">
      <w:pPr>
        <w:rPr>
          <w:bCs/>
        </w:rPr>
      </w:pPr>
      <w:r>
        <w:rPr>
          <w:bCs/>
        </w:rPr>
        <w:t xml:space="preserve">For MUSIM operation, </w:t>
      </w:r>
      <w:bookmarkEnd w:id="50"/>
      <w:r>
        <w:rPr>
          <w:bCs/>
        </w:rPr>
        <w:t xml:space="preserve">a MUSIM </w:t>
      </w:r>
      <w:r>
        <w:t xml:space="preserve">device in RRC_CONNECTED state in Network A may have to switch from Network A to Network B. </w:t>
      </w:r>
      <w:r>
        <w:rPr>
          <w:bCs/>
        </w:rPr>
        <w:t xml:space="preserve">Network A is NR and Network B can either be E-UTRA or NR. Before switching from Network A, </w:t>
      </w:r>
      <w:r>
        <w:t xml:space="preserve">a MUSIM device should notify Network A </w:t>
      </w:r>
      <w:r>
        <w:rPr>
          <w:bCs/>
        </w:rPr>
        <w:t xml:space="preserve">to either leave RRC_CONNECTED state, or be kept in RRC_CONNECTED state in Network A </w:t>
      </w:r>
      <w:r>
        <w:t>while temporarily switching to Network B</w:t>
      </w:r>
      <w:r>
        <w:rPr>
          <w:bCs/>
        </w:rPr>
        <w:t>.</w:t>
      </w:r>
    </w:p>
    <w:p w14:paraId="7FA42F8F" w14:textId="77777777" w:rsidR="00E23D37" w:rsidRDefault="000F1310">
      <w:r>
        <w:t xml:space="preserve">When configured to do so, a MUSIM device can signal the network A </w:t>
      </w:r>
      <w:proofErr w:type="spellStart"/>
      <w:r>
        <w:t>a</w:t>
      </w:r>
      <w:proofErr w:type="spellEnd"/>
      <w:r>
        <w:t xml:space="preserve"> preference to leave RRC_CONNECTED state by using RRC or NAS </w:t>
      </w:r>
      <w:proofErr w:type="spellStart"/>
      <w:r>
        <w:t>signaling</w:t>
      </w:r>
      <w:proofErr w:type="spellEnd"/>
      <w:r>
        <w:t xml:space="preserve">. After sending a preference to leave RRC_CONNECTED state by using RRC </w:t>
      </w:r>
      <w:proofErr w:type="spellStart"/>
      <w:r>
        <w:t>signaling</w:t>
      </w:r>
      <w:proofErr w:type="spellEnd"/>
      <w:r>
        <w:t xml:space="preserve">, if the MUSIM device does not receive an </w:t>
      </w:r>
      <w:proofErr w:type="spellStart"/>
      <w:r>
        <w:rPr>
          <w:i/>
          <w:iCs/>
        </w:rPr>
        <w:t>RRCRelease</w:t>
      </w:r>
      <w:proofErr w:type="spellEnd"/>
      <w:r>
        <w:t xml:space="preserve"> message from the Network A within a certain time period (configured by the Network A), the MUSIM device can enter RRC_IDLE state in Network A.</w:t>
      </w:r>
    </w:p>
    <w:p w14:paraId="58C17696" w14:textId="31FE3313" w:rsidR="00E23D37" w:rsidRDefault="000F1310">
      <w:r>
        <w:t xml:space="preserve">When configured to do so, a MUSIM device can signal the network A </w:t>
      </w:r>
      <w:proofErr w:type="spellStart"/>
      <w:r>
        <w:t>a</w:t>
      </w:r>
      <w:proofErr w:type="spellEnd"/>
      <w:r>
        <w:t xml:space="preserve"> preference to be kept in RRC_CONNECTED state in Network A while temporarily switching to network B. This is indicated by scheduling gaps </w:t>
      </w:r>
      <w:proofErr w:type="spellStart"/>
      <w:r>
        <w:t>preference.This</w:t>
      </w:r>
      <w:proofErr w:type="spellEnd"/>
      <w:r>
        <w:t xml:space="preserve"> preference can include information for setup or release of gap(s). </w:t>
      </w:r>
      <w:del w:id="52" w:author="ZTE(Wenting)" w:date="2022-07-21T16:27:00Z">
        <w:r>
          <w:delText>The network A can configure</w:delText>
        </w:r>
      </w:del>
      <w:ins w:id="53" w:author="ZTE(Wenting)" w:date="2022-07-21T16:27:00Z">
        <w:r>
          <w:rPr>
            <w:rFonts w:hint="eastAsia"/>
            <w:lang w:val="en-US" w:eastAsia="zh-CN"/>
          </w:rPr>
          <w:t>A</w:t>
        </w:r>
      </w:ins>
      <w:del w:id="54" w:author="ZTE(Wenting)" w:date="2022-07-21T16:27:00Z">
        <w:r>
          <w:delText>a</w:delText>
        </w:r>
      </w:del>
      <w:r>
        <w:t xml:space="preserve">t most </w:t>
      </w:r>
      <w:del w:id="55" w:author="ZTE(Wenting)" w:date="2022-07-21T16:28:00Z">
        <w:r>
          <w:rPr>
            <w:lang w:val="en-US"/>
          </w:rPr>
          <w:delText>3</w:delText>
        </w:r>
      </w:del>
      <w:ins w:id="56" w:author="ZTE(Wenting)" w:date="2022-07-21T16:28:00Z">
        <w:r>
          <w:rPr>
            <w:rFonts w:hint="eastAsia"/>
            <w:lang w:val="en-US" w:eastAsia="zh-CN"/>
          </w:rPr>
          <w:t>4</w:t>
        </w:r>
      </w:ins>
      <w:r>
        <w:t xml:space="preserve"> gap patterns </w:t>
      </w:r>
      <w:ins w:id="57" w:author="ZTE(Wenting)" w:date="2022-07-21T16:27:00Z">
        <w:r>
          <w:rPr>
            <w:rFonts w:hint="eastAsia"/>
            <w:lang w:val="en-US" w:eastAsia="zh-CN"/>
          </w:rPr>
          <w:t>preference can be</w:t>
        </w:r>
      </w:ins>
      <w:ins w:id="58" w:author="ZTE(Wenting)" w:date="2022-07-21T16:28:00Z">
        <w:r>
          <w:rPr>
            <w:rFonts w:hint="eastAsia"/>
            <w:lang w:val="en-US" w:eastAsia="zh-CN"/>
          </w:rPr>
          <w:t xml:space="preserve"> indicated </w:t>
        </w:r>
      </w:ins>
      <w:r>
        <w:t xml:space="preserve">for MUSIM purpose: </w:t>
      </w:r>
      <w:del w:id="59" w:author="ZTE(Wenting)" w:date="2022-07-21T16:28:00Z">
        <w:r>
          <w:rPr>
            <w:lang w:val="en-US"/>
          </w:rPr>
          <w:delText>two</w:delText>
        </w:r>
      </w:del>
      <w:ins w:id="60" w:author="ZTE(Wenting)" w:date="2022-07-21T16:28:00Z">
        <w:r>
          <w:rPr>
            <w:rFonts w:hint="eastAsia"/>
            <w:lang w:val="en-US" w:eastAsia="zh-CN"/>
          </w:rPr>
          <w:t>3</w:t>
        </w:r>
      </w:ins>
      <w:r>
        <w:t xml:space="preserve"> periodic gaps and a single aperiodic gap.</w:t>
      </w:r>
      <w:ins w:id="61" w:author="ZTE(Wenting)" w:date="2022-07-21T16:28:00Z">
        <w:r>
          <w:rPr>
            <w:rFonts w:hint="eastAsia"/>
            <w:lang w:val="en-US" w:eastAsia="zh-CN"/>
          </w:rPr>
          <w:t xml:space="preserve"> The network A should always provide at least one of the requested gap patterns or no gaps. Network providing an alternative gap pattern instead of the one requested by the UE is not supported in this release</w:t>
        </w:r>
      </w:ins>
      <w:ins w:id="62" w:author="ZTE(Wenting)" w:date="2022-07-21T16:29:00Z">
        <w:r>
          <w:rPr>
            <w:rFonts w:hint="eastAsia"/>
            <w:lang w:val="en-US" w:eastAsia="zh-CN"/>
          </w:rPr>
          <w:t>.</w:t>
        </w:r>
      </w:ins>
    </w:p>
    <w:p w14:paraId="10EF393A" w14:textId="77777777" w:rsidR="00E23D37" w:rsidRDefault="000F1310">
      <w:pPr>
        <w:pBdr>
          <w:top w:val="single" w:sz="4" w:space="1" w:color="auto"/>
          <w:left w:val="single" w:sz="4" w:space="4" w:color="auto"/>
          <w:bottom w:val="single" w:sz="4" w:space="1" w:color="auto"/>
          <w:right w:val="single" w:sz="4" w:space="4" w:color="auto"/>
        </w:pBdr>
        <w:shd w:val="clear" w:color="auto" w:fill="FFC000"/>
        <w:jc w:val="center"/>
        <w:outlineLvl w:val="0"/>
        <w:rPr>
          <w:sz w:val="24"/>
        </w:rPr>
      </w:pPr>
      <w:r>
        <w:rPr>
          <w:sz w:val="32"/>
          <w:lang w:eastAsia="zh-CN"/>
        </w:rPr>
        <w:t>End of change</w:t>
      </w:r>
    </w:p>
    <w:p w14:paraId="44732CA7" w14:textId="77777777" w:rsidR="00E23D37" w:rsidRDefault="00E23D37">
      <w:pPr>
        <w:pStyle w:val="CRCoverPage"/>
        <w:spacing w:after="0"/>
        <w:rPr>
          <w:sz w:val="8"/>
          <w:szCs w:val="8"/>
        </w:rPr>
      </w:pPr>
    </w:p>
    <w:p w14:paraId="1184E08E" w14:textId="77777777" w:rsidR="00E23D37" w:rsidRDefault="00E23D37">
      <w:pPr>
        <w:pStyle w:val="CRCoverPage"/>
        <w:spacing w:after="0"/>
        <w:rPr>
          <w:sz w:val="8"/>
          <w:szCs w:val="8"/>
        </w:rPr>
      </w:pPr>
    </w:p>
    <w:p w14:paraId="31A771EA" w14:textId="77777777" w:rsidR="00E23D37" w:rsidRDefault="00E23D37">
      <w:pPr>
        <w:pStyle w:val="CRCoverPage"/>
        <w:spacing w:after="0"/>
        <w:rPr>
          <w:sz w:val="8"/>
          <w:szCs w:val="8"/>
        </w:rPr>
      </w:pPr>
    </w:p>
    <w:p w14:paraId="7FC9FF09" w14:textId="77777777" w:rsidR="00E23D37" w:rsidRDefault="00E23D37"/>
    <w:sectPr w:rsidR="00E23D37">
      <w:headerReference w:type="default" r:id="rId11"/>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C999F8" w14:textId="77777777" w:rsidR="00A21AF3" w:rsidRDefault="00A21AF3">
      <w:pPr>
        <w:spacing w:after="0"/>
      </w:pPr>
      <w:r>
        <w:separator/>
      </w:r>
    </w:p>
  </w:endnote>
  <w:endnote w:type="continuationSeparator" w:id="0">
    <w:p w14:paraId="7BB08CAC" w14:textId="77777777" w:rsidR="00A21AF3" w:rsidRDefault="00A21A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2C6C85" w14:textId="77777777" w:rsidR="00A21AF3" w:rsidRDefault="00A21AF3">
      <w:pPr>
        <w:spacing w:after="0"/>
      </w:pPr>
      <w:r>
        <w:separator/>
      </w:r>
    </w:p>
  </w:footnote>
  <w:footnote w:type="continuationSeparator" w:id="0">
    <w:p w14:paraId="3BB98FBB" w14:textId="77777777" w:rsidR="00A21AF3" w:rsidRDefault="00A21A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07260" w14:textId="77777777" w:rsidR="00E23D37" w:rsidRDefault="000F131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422D664"/>
    <w:multiLevelType w:val="singleLevel"/>
    <w:tmpl w:val="A422D664"/>
    <w:lvl w:ilvl="0">
      <w:start w:val="1"/>
      <w:numFmt w:val="decimal"/>
      <w:lvlText w:val="%1."/>
      <w:lvlJc w:val="left"/>
      <w:pPr>
        <w:ind w:left="425" w:hanging="425"/>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6008"/>
    <w:rsid w:val="00016578"/>
    <w:rsid w:val="000F1310"/>
    <w:rsid w:val="001F62E1"/>
    <w:rsid w:val="00235A87"/>
    <w:rsid w:val="003A0F9B"/>
    <w:rsid w:val="005C177C"/>
    <w:rsid w:val="006C25E0"/>
    <w:rsid w:val="006E3F8E"/>
    <w:rsid w:val="00727544"/>
    <w:rsid w:val="0088538D"/>
    <w:rsid w:val="009D7864"/>
    <w:rsid w:val="009E65AE"/>
    <w:rsid w:val="00A21AF3"/>
    <w:rsid w:val="00D003F9"/>
    <w:rsid w:val="00D225E4"/>
    <w:rsid w:val="00D631D6"/>
    <w:rsid w:val="00D725CF"/>
    <w:rsid w:val="00E23D37"/>
    <w:rsid w:val="00E93FE4"/>
    <w:rsid w:val="00F36008"/>
    <w:rsid w:val="00FB4950"/>
    <w:rsid w:val="00FC78F1"/>
    <w:rsid w:val="09CB5D31"/>
    <w:rsid w:val="59723F99"/>
    <w:rsid w:val="5EEF4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16FD09"/>
  <w15:docId w15:val="{0CCCB6E0-F106-437F-ADC2-F7BB1E96E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宋体" w:hAnsi="Times New Roman" w:cs="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Char"/>
    <w:uiPriority w:val="9"/>
    <w:semiHidden/>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Char"/>
    <w:qFormat/>
    <w:pPr>
      <w:spacing w:before="120" w:after="180" w:line="240" w:lineRule="auto"/>
      <w:outlineLvl w:val="2"/>
    </w:pPr>
    <w:rPr>
      <w:rFonts w:ascii="Arial" w:eastAsia="宋体" w:hAnsi="Arial" w:cs="Times New Roman"/>
      <w:b w:val="0"/>
      <w:bCs w:val="0"/>
      <w:sz w:val="28"/>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pPr>
      <w:spacing w:before="120" w:after="180" w:line="240" w:lineRule="auto"/>
      <w:ind w:left="1701" w:hanging="1701"/>
      <w:outlineLvl w:val="4"/>
    </w:pPr>
    <w:rPr>
      <w:rFonts w:ascii="Arial" w:eastAsia="宋体" w:hAnsi="Arial" w:cs="Times New Roman"/>
      <w:b w:val="0"/>
      <w:bCs w:val="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qFormat/>
    <w:pPr>
      <w:ind w:leftChars="400" w:left="100" w:hangingChars="200" w:hanging="200"/>
      <w:contextualSpacing/>
    </w:pPr>
  </w:style>
  <w:style w:type="paragraph" w:styleId="20">
    <w:name w:val="List 2"/>
    <w:basedOn w:val="a"/>
    <w:uiPriority w:val="99"/>
    <w:semiHidden/>
    <w:unhideWhenUsed/>
    <w:qFormat/>
    <w:pPr>
      <w:ind w:leftChars="200" w:left="100" w:hangingChars="200" w:hanging="200"/>
      <w:contextualSpacing/>
    </w:pPr>
  </w:style>
  <w:style w:type="paragraph" w:styleId="a3">
    <w:name w:val="Balloon Text"/>
    <w:basedOn w:val="a"/>
    <w:link w:val="Char"/>
    <w:uiPriority w:val="99"/>
    <w:semiHidden/>
    <w:unhideWhenUsed/>
    <w:qFormat/>
    <w:pPr>
      <w:spacing w:after="0"/>
    </w:pPr>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link w:val="Char1"/>
    <w:qFormat/>
    <w:pPr>
      <w:widowControl w:val="0"/>
    </w:pPr>
    <w:rPr>
      <w:rFonts w:ascii="Arial" w:eastAsia="宋体" w:hAnsi="Arial" w:cs="Times New Roman"/>
      <w:b/>
      <w:sz w:val="18"/>
      <w:lang w:val="en-GB" w:eastAsia="en-US"/>
    </w:rPr>
  </w:style>
  <w:style w:type="paragraph" w:styleId="50">
    <w:name w:val="List 5"/>
    <w:basedOn w:val="a"/>
    <w:uiPriority w:val="99"/>
    <w:semiHidden/>
    <w:unhideWhenUsed/>
    <w:qFormat/>
    <w:pPr>
      <w:ind w:leftChars="800" w:left="100" w:hangingChars="200" w:hanging="200"/>
      <w:contextualSpacing/>
    </w:pPr>
  </w:style>
  <w:style w:type="paragraph" w:styleId="40">
    <w:name w:val="List 4"/>
    <w:basedOn w:val="a"/>
    <w:uiPriority w:val="99"/>
    <w:semiHidden/>
    <w:unhideWhenUsed/>
    <w:qFormat/>
    <w:pPr>
      <w:ind w:leftChars="600" w:left="100" w:hangingChars="200" w:hanging="200"/>
      <w:contextualSpacing/>
    </w:pPr>
  </w:style>
  <w:style w:type="character" w:styleId="a6">
    <w:name w:val="Hyperlink"/>
    <w:qFormat/>
    <w:rPr>
      <w:color w:val="0000FF"/>
      <w:u w:val="single"/>
    </w:rPr>
  </w:style>
  <w:style w:type="character" w:customStyle="1" w:styleId="3Char">
    <w:name w:val="标题 3 Char"/>
    <w:basedOn w:val="a0"/>
    <w:link w:val="3"/>
    <w:qFormat/>
    <w:rPr>
      <w:rFonts w:ascii="Arial" w:eastAsia="宋体" w:hAnsi="Arial" w:cs="Times New Roman"/>
      <w:kern w:val="0"/>
      <w:sz w:val="28"/>
      <w:szCs w:val="20"/>
      <w:lang w:val="en-GB" w:eastAsia="en-US"/>
    </w:rPr>
  </w:style>
  <w:style w:type="character" w:customStyle="1" w:styleId="5Char">
    <w:name w:val="标题 5 Char"/>
    <w:basedOn w:val="a0"/>
    <w:link w:val="5"/>
    <w:qFormat/>
    <w:rPr>
      <w:rFonts w:ascii="Arial" w:eastAsia="宋体" w:hAnsi="Arial" w:cs="Times New Roman"/>
      <w:kern w:val="0"/>
      <w:sz w:val="22"/>
      <w:szCs w:val="20"/>
      <w:lang w:val="en-GB" w:eastAsia="en-US"/>
    </w:rPr>
  </w:style>
  <w:style w:type="character" w:customStyle="1" w:styleId="Char1">
    <w:name w:val="页眉 Char"/>
    <w:basedOn w:val="a0"/>
    <w:link w:val="a5"/>
    <w:qFormat/>
    <w:rPr>
      <w:rFonts w:ascii="Arial" w:eastAsia="宋体" w:hAnsi="Arial" w:cs="Times New Roman"/>
      <w:b/>
      <w:kern w:val="0"/>
      <w:sz w:val="18"/>
      <w:szCs w:val="20"/>
      <w:lang w:val="en-GB" w:eastAsia="en-US"/>
    </w:rPr>
  </w:style>
  <w:style w:type="paragraph" w:customStyle="1" w:styleId="B2">
    <w:name w:val="B2"/>
    <w:basedOn w:val="20"/>
    <w:link w:val="B2Char"/>
    <w:qFormat/>
    <w:pPr>
      <w:ind w:leftChars="0" w:left="851" w:firstLineChars="0" w:hanging="284"/>
      <w:contextualSpacing w:val="0"/>
    </w:pPr>
  </w:style>
  <w:style w:type="paragraph" w:customStyle="1" w:styleId="B3">
    <w:name w:val="B3"/>
    <w:basedOn w:val="30"/>
    <w:link w:val="B3Char2"/>
    <w:qFormat/>
    <w:pPr>
      <w:ind w:leftChars="0" w:left="1135" w:firstLineChars="0" w:hanging="284"/>
      <w:contextualSpacing w:val="0"/>
    </w:pPr>
  </w:style>
  <w:style w:type="paragraph" w:customStyle="1" w:styleId="B4">
    <w:name w:val="B4"/>
    <w:basedOn w:val="40"/>
    <w:link w:val="B4Char"/>
    <w:qFormat/>
    <w:pPr>
      <w:ind w:leftChars="0" w:left="1418" w:firstLineChars="0" w:hanging="284"/>
      <w:contextualSpacing w:val="0"/>
    </w:pPr>
  </w:style>
  <w:style w:type="paragraph" w:customStyle="1" w:styleId="B5">
    <w:name w:val="B5"/>
    <w:basedOn w:val="50"/>
    <w:link w:val="B5Char"/>
    <w:qFormat/>
    <w:pPr>
      <w:ind w:leftChars="0" w:left="1702" w:firstLineChars="0" w:hanging="284"/>
      <w:contextualSpacing w:val="0"/>
    </w:pPr>
  </w:style>
  <w:style w:type="paragraph" w:customStyle="1" w:styleId="CRCoverPage">
    <w:name w:val="CR Cover Page"/>
    <w:link w:val="CRCoverPageZchn"/>
    <w:qFormat/>
    <w:pPr>
      <w:spacing w:after="120"/>
    </w:pPr>
    <w:rPr>
      <w:rFonts w:ascii="Arial" w:eastAsia="宋体" w:hAnsi="Arial" w:cs="Times New Roman"/>
      <w:lang w:val="en-GB" w:eastAsia="en-US"/>
    </w:rPr>
  </w:style>
  <w:style w:type="character" w:customStyle="1" w:styleId="CRCoverPageZchn">
    <w:name w:val="CR Cover Page Zchn"/>
    <w:link w:val="CRCoverPage"/>
    <w:qFormat/>
    <w:rPr>
      <w:rFonts w:ascii="Arial" w:eastAsia="宋体" w:hAnsi="Arial" w:cs="Times New Roman"/>
      <w:kern w:val="0"/>
      <w:sz w:val="20"/>
      <w:szCs w:val="20"/>
      <w:lang w:val="en-GB" w:eastAsia="en-US"/>
    </w:rPr>
  </w:style>
  <w:style w:type="paragraph" w:styleId="a7">
    <w:name w:val="List Paragraph"/>
    <w:basedOn w:val="a"/>
    <w:link w:val="Char2"/>
    <w:uiPriority w:val="34"/>
    <w:qFormat/>
    <w:pPr>
      <w:spacing w:after="0"/>
      <w:ind w:leftChars="400" w:left="840" w:hanging="720"/>
    </w:pPr>
    <w:rPr>
      <w:rFonts w:ascii="Times" w:eastAsia="Batang" w:hAnsi="Times"/>
      <w:szCs w:val="24"/>
      <w:lang w:eastAsia="zh-CN"/>
    </w:rPr>
  </w:style>
  <w:style w:type="character" w:customStyle="1" w:styleId="Char2">
    <w:name w:val="列出段落 Char"/>
    <w:link w:val="a7"/>
    <w:uiPriority w:val="34"/>
    <w:qFormat/>
    <w:rPr>
      <w:rFonts w:ascii="Times" w:eastAsia="Batang" w:hAnsi="Times" w:cs="Times New Roman"/>
      <w:kern w:val="0"/>
      <w:sz w:val="20"/>
      <w:szCs w:val="24"/>
      <w:lang w:val="en-GB"/>
    </w:rPr>
  </w:style>
  <w:style w:type="character" w:customStyle="1" w:styleId="B2Char">
    <w:name w:val="B2 Char"/>
    <w:link w:val="B2"/>
    <w:qFormat/>
    <w:rPr>
      <w:rFonts w:ascii="Times New Roman" w:eastAsia="宋体" w:hAnsi="Times New Roman" w:cs="Times New Roman"/>
      <w:kern w:val="0"/>
      <w:sz w:val="20"/>
      <w:szCs w:val="20"/>
      <w:lang w:val="en-GB" w:eastAsia="en-US"/>
    </w:rPr>
  </w:style>
  <w:style w:type="character" w:customStyle="1" w:styleId="B3Char2">
    <w:name w:val="B3 Char2"/>
    <w:link w:val="B3"/>
    <w:qFormat/>
    <w:rPr>
      <w:rFonts w:ascii="Times New Roman" w:eastAsia="宋体" w:hAnsi="Times New Roman" w:cs="Times New Roman"/>
      <w:kern w:val="0"/>
      <w:sz w:val="20"/>
      <w:szCs w:val="20"/>
      <w:lang w:val="en-GB" w:eastAsia="en-US"/>
    </w:rPr>
  </w:style>
  <w:style w:type="character" w:customStyle="1" w:styleId="B4Char">
    <w:name w:val="B4 Char"/>
    <w:link w:val="B4"/>
    <w:qFormat/>
    <w:rPr>
      <w:rFonts w:ascii="Times New Roman" w:eastAsia="宋体" w:hAnsi="Times New Roman" w:cs="Times New Roman"/>
      <w:kern w:val="0"/>
      <w:sz w:val="20"/>
      <w:szCs w:val="20"/>
      <w:lang w:val="en-GB" w:eastAsia="en-US"/>
    </w:rPr>
  </w:style>
  <w:style w:type="character" w:customStyle="1" w:styleId="B5Char">
    <w:name w:val="B5 Char"/>
    <w:link w:val="B5"/>
    <w:qFormat/>
    <w:rPr>
      <w:rFonts w:ascii="Times New Roman" w:eastAsia="宋体" w:hAnsi="Times New Roman" w:cs="Times New Roman"/>
      <w:kern w:val="0"/>
      <w:sz w:val="20"/>
      <w:szCs w:val="20"/>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cs="Times New Roman"/>
      <w:kern w:val="0"/>
      <w:sz w:val="20"/>
      <w:szCs w:val="20"/>
      <w:lang w:eastAsia="ja-JP"/>
    </w:rPr>
  </w:style>
  <w:style w:type="character" w:customStyle="1" w:styleId="2Char">
    <w:name w:val="标题 2 Char"/>
    <w:basedOn w:val="a0"/>
    <w:link w:val="2"/>
    <w:uiPriority w:val="9"/>
    <w:semiHidden/>
    <w:qFormat/>
    <w:rPr>
      <w:rFonts w:asciiTheme="majorHAnsi" w:eastAsiaTheme="majorEastAsia" w:hAnsiTheme="majorHAnsi" w:cstheme="majorBidi"/>
      <w:b/>
      <w:bCs/>
      <w:kern w:val="0"/>
      <w:sz w:val="32"/>
      <w:szCs w:val="32"/>
      <w:lang w:val="en-GB" w:eastAsia="en-US"/>
    </w:rPr>
  </w:style>
  <w:style w:type="character" w:customStyle="1" w:styleId="4Char">
    <w:name w:val="标题 4 Char"/>
    <w:basedOn w:val="a0"/>
    <w:link w:val="4"/>
    <w:uiPriority w:val="9"/>
    <w:semiHidden/>
    <w:qFormat/>
    <w:rPr>
      <w:rFonts w:asciiTheme="majorHAnsi" w:eastAsiaTheme="majorEastAsia" w:hAnsiTheme="majorHAnsi" w:cstheme="majorBidi"/>
      <w:b/>
      <w:bCs/>
      <w:kern w:val="0"/>
      <w:sz w:val="28"/>
      <w:szCs w:val="28"/>
      <w:lang w:val="en-GB" w:eastAsia="en-US"/>
    </w:rPr>
  </w:style>
  <w:style w:type="character" w:customStyle="1" w:styleId="Char">
    <w:name w:val="批注框文本 Char"/>
    <w:basedOn w:val="a0"/>
    <w:link w:val="a3"/>
    <w:uiPriority w:val="99"/>
    <w:semiHidden/>
    <w:qFormat/>
    <w:rPr>
      <w:rFonts w:ascii="Times New Roman" w:eastAsia="宋体" w:hAnsi="Times New Roman" w:cs="Times New Roman"/>
      <w:kern w:val="0"/>
      <w:sz w:val="18"/>
      <w:szCs w:val="18"/>
      <w:lang w:val="en-GB" w:eastAsia="en-US"/>
    </w:rPr>
  </w:style>
  <w:style w:type="character" w:customStyle="1" w:styleId="Char0">
    <w:name w:val="页脚 Char"/>
    <w:basedOn w:val="a0"/>
    <w:link w:val="a4"/>
    <w:uiPriority w:val="99"/>
    <w:qFormat/>
    <w:rPr>
      <w:rFonts w:ascii="Times New Roman" w:eastAsia="宋体" w:hAnsi="Times New Roman" w:cs="Times New Roman"/>
      <w:kern w:val="0"/>
      <w:sz w:val="18"/>
      <w:szCs w:val="18"/>
      <w:lang w:val="en-GB" w:eastAsia="en-US"/>
    </w:rPr>
  </w:style>
  <w:style w:type="character" w:styleId="a8">
    <w:name w:val="annotation reference"/>
    <w:basedOn w:val="a0"/>
    <w:uiPriority w:val="99"/>
    <w:semiHidden/>
    <w:unhideWhenUsed/>
    <w:rsid w:val="006C25E0"/>
    <w:rPr>
      <w:sz w:val="21"/>
      <w:szCs w:val="21"/>
    </w:rPr>
  </w:style>
  <w:style w:type="paragraph" w:styleId="a9">
    <w:name w:val="annotation text"/>
    <w:basedOn w:val="a"/>
    <w:link w:val="Char3"/>
    <w:uiPriority w:val="99"/>
    <w:semiHidden/>
    <w:unhideWhenUsed/>
    <w:rsid w:val="006C25E0"/>
  </w:style>
  <w:style w:type="character" w:customStyle="1" w:styleId="Char3">
    <w:name w:val="批注文字 Char"/>
    <w:basedOn w:val="a0"/>
    <w:link w:val="a9"/>
    <w:uiPriority w:val="99"/>
    <w:semiHidden/>
    <w:rsid w:val="006C25E0"/>
    <w:rPr>
      <w:rFonts w:ascii="Times New Roman" w:eastAsia="宋体" w:hAnsi="Times New Roman" w:cs="Times New Roman"/>
      <w:lang w:val="en-GB" w:eastAsia="en-US"/>
    </w:rPr>
  </w:style>
  <w:style w:type="paragraph" w:styleId="aa">
    <w:name w:val="annotation subject"/>
    <w:basedOn w:val="a9"/>
    <w:next w:val="a9"/>
    <w:link w:val="Char4"/>
    <w:uiPriority w:val="99"/>
    <w:semiHidden/>
    <w:unhideWhenUsed/>
    <w:rsid w:val="006C25E0"/>
    <w:rPr>
      <w:b/>
      <w:bCs/>
    </w:rPr>
  </w:style>
  <w:style w:type="character" w:customStyle="1" w:styleId="Char4">
    <w:name w:val="批注主题 Char"/>
    <w:basedOn w:val="Char3"/>
    <w:link w:val="aa"/>
    <w:uiPriority w:val="99"/>
    <w:semiHidden/>
    <w:rsid w:val="006C25E0"/>
    <w:rPr>
      <w:rFonts w:ascii="Times New Roman" w:eastAsia="宋体" w:hAnsi="Times New Roman" w:cs="Times New Roman"/>
      <w:b/>
      <w:bCs/>
      <w:lang w:val="en-GB" w:eastAsia="en-US"/>
    </w:rPr>
  </w:style>
  <w:style w:type="paragraph" w:styleId="ab">
    <w:name w:val="Revision"/>
    <w:hidden/>
    <w:uiPriority w:val="99"/>
    <w:semiHidden/>
    <w:rsid w:val="006C25E0"/>
    <w:rPr>
      <w:rFonts w:ascii="Times New Roman" w:eastAsia="宋体"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673</Words>
  <Characters>3837</Characters>
  <Application>Microsoft Office Word</Application>
  <DocSecurity>0</DocSecurity>
  <Lines>31</Lines>
  <Paragraphs>9</Paragraphs>
  <ScaleCrop>false</ScaleCrop>
  <Company>ZTE</Company>
  <LinksUpToDate>false</LinksUpToDate>
  <CharactersWithSpaces>4501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cp:revision>
  <dcterms:created xsi:type="dcterms:W3CDTF">2022-08-10T06:54:00Z</dcterms:created>
  <dcterms:modified xsi:type="dcterms:W3CDTF">2022-08-10T08:05:00Z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