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F8D" w:rsidRDefault="00B817D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19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R2-220</w:t>
      </w:r>
      <w:r w:rsidR="00F41F57">
        <w:rPr>
          <w:rFonts w:ascii="Times New Roman" w:hAnsi="Times New Roman"/>
          <w:b/>
          <w:sz w:val="24"/>
          <w:szCs w:val="22"/>
          <w:lang w:val="en-US" w:eastAsia="zh-CN"/>
        </w:rPr>
        <w:t>7163</w:t>
      </w:r>
    </w:p>
    <w:p w:rsidR="00446F8D" w:rsidRDefault="00B817D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Online,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Aug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 xml:space="preserve"> 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17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 xml:space="preserve">th 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–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2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6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th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, 202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2</w:t>
      </w:r>
    </w:p>
    <w:p w:rsidR="00446F8D" w:rsidRDefault="00446F8D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6F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6F8D" w:rsidRDefault="00B817D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46F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6F8D" w:rsidRDefault="00B817D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6F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F8D">
        <w:tc>
          <w:tcPr>
            <w:tcW w:w="142" w:type="dxa"/>
            <w:tcBorders>
              <w:lef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46F8D" w:rsidRDefault="00B817D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446F8D" w:rsidRDefault="00B817D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6F8D" w:rsidRPr="006927A4" w:rsidRDefault="003719A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927A4">
              <w:rPr>
                <w:rFonts w:hint="eastAsia"/>
                <w:b/>
                <w:sz w:val="24"/>
                <w:szCs w:val="24"/>
              </w:rPr>
              <w:t>3</w:t>
            </w:r>
            <w:r w:rsidRPr="006927A4">
              <w:rPr>
                <w:b/>
                <w:sz w:val="24"/>
                <w:szCs w:val="24"/>
              </w:rPr>
              <w:t>224</w:t>
            </w:r>
          </w:p>
        </w:tc>
        <w:tc>
          <w:tcPr>
            <w:tcW w:w="709" w:type="dxa"/>
          </w:tcPr>
          <w:p w:rsidR="00446F8D" w:rsidRDefault="00B817D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46F8D" w:rsidRDefault="00446F8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:rsidR="00446F8D" w:rsidRDefault="00B817D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46F8D" w:rsidRDefault="00B817D0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</w:pPr>
          </w:p>
        </w:tc>
      </w:tr>
      <w:tr w:rsidR="00446F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</w:pPr>
          </w:p>
        </w:tc>
      </w:tr>
      <w:tr w:rsidR="00446F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6F8D" w:rsidRDefault="00B817D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6F8D">
        <w:tc>
          <w:tcPr>
            <w:tcW w:w="9641" w:type="dxa"/>
            <w:gridSpan w:val="9"/>
          </w:tcPr>
          <w:p w:rsidR="00446F8D" w:rsidRDefault="00446F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46F8D" w:rsidRDefault="00446F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6F8D">
        <w:tc>
          <w:tcPr>
            <w:tcW w:w="2835" w:type="dxa"/>
          </w:tcPr>
          <w:p w:rsidR="00446F8D" w:rsidRDefault="00B817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46F8D" w:rsidRDefault="00B817D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6F8D" w:rsidRDefault="00446F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6F8D" w:rsidRDefault="00B817D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6F8D" w:rsidRDefault="00B817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446F8D" w:rsidRDefault="00B817D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6F8D" w:rsidRDefault="008A1D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446F8D" w:rsidRDefault="00B817D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6F8D" w:rsidRDefault="00446F8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46F8D" w:rsidRDefault="00446F8D">
      <w:pPr>
        <w:rPr>
          <w:sz w:val="8"/>
          <w:szCs w:val="8"/>
        </w:rPr>
      </w:pPr>
    </w:p>
    <w:tbl>
      <w:tblPr>
        <w:tblW w:w="9645" w:type="dxa"/>
        <w:tblInd w:w="5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240"/>
        <w:gridCol w:w="895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46F8D">
        <w:tc>
          <w:tcPr>
            <w:tcW w:w="9645" w:type="dxa"/>
            <w:gridSpan w:val="11"/>
          </w:tcPr>
          <w:p w:rsidR="00446F8D" w:rsidRDefault="00446F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F8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:rsidR="00446F8D" w:rsidRDefault="00B817D0">
            <w:pPr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Title:</w:t>
            </w:r>
            <w:r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6F8D" w:rsidRDefault="00B817D0" w:rsidP="003719A5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CR on </w:t>
            </w:r>
            <w:r>
              <w:rPr>
                <w:rFonts w:ascii="Arial" w:hAnsi="Arial" w:hint="eastAsia"/>
                <w:lang w:val="en-US"/>
              </w:rPr>
              <w:t>the</w:t>
            </w:r>
            <w:r>
              <w:rPr>
                <w:rFonts w:ascii="Arial" w:hAnsi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lang w:val="en-US"/>
              </w:rPr>
              <w:t>ims-EmergencySupport</w:t>
            </w:r>
            <w:proofErr w:type="spellEnd"/>
            <w:r w:rsidR="00C15459">
              <w:rPr>
                <w:rFonts w:ascii="Arial" w:hAnsi="Arial" w:hint="eastAsia"/>
                <w:lang w:val="en-US" w:eastAsia="zh-CN"/>
              </w:rPr>
              <w:t xml:space="preserve"> for the SNPN and PLMN RAN </w:t>
            </w:r>
            <w:r w:rsidR="00C15459">
              <w:rPr>
                <w:rFonts w:ascii="Arial" w:hAnsi="Arial"/>
                <w:lang w:val="en-US" w:eastAsia="zh-CN"/>
              </w:rPr>
              <w:t>S</w:t>
            </w:r>
            <w:r w:rsidR="00C15459">
              <w:rPr>
                <w:rFonts w:ascii="Arial" w:hAnsi="Arial" w:hint="eastAsia"/>
                <w:lang w:val="en-US" w:eastAsia="zh-CN"/>
              </w:rPr>
              <w:t xml:space="preserve">haring </w:t>
            </w:r>
            <w:r w:rsidR="00C15459">
              <w:rPr>
                <w:rFonts w:ascii="Arial" w:hAnsi="Arial"/>
                <w:lang w:val="en-US" w:eastAsia="zh-CN"/>
              </w:rPr>
              <w:t>S</w:t>
            </w:r>
            <w:r>
              <w:rPr>
                <w:rFonts w:ascii="Arial" w:hAnsi="Arial" w:hint="eastAsia"/>
                <w:lang w:val="en-US" w:eastAsia="zh-CN"/>
              </w:rPr>
              <w:t>cenario</w:t>
            </w:r>
          </w:p>
        </w:tc>
      </w:tr>
      <w:tr w:rsidR="00446F8D">
        <w:tc>
          <w:tcPr>
            <w:tcW w:w="1845" w:type="dxa"/>
            <w:tcBorders>
              <w:lef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F8D">
        <w:tc>
          <w:tcPr>
            <w:tcW w:w="1845" w:type="dxa"/>
            <w:tcBorders>
              <w:left w:val="single" w:sz="4" w:space="0" w:color="auto"/>
            </w:tcBorders>
          </w:tcPr>
          <w:p w:rsidR="00446F8D" w:rsidRDefault="00B817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6F8D" w:rsidRDefault="00B817D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6"/>
            <w:r>
              <w:t xml:space="preserve">ZTE Corporation, </w:t>
            </w:r>
            <w:proofErr w:type="spellStart"/>
            <w:r>
              <w:t>Sanechips</w:t>
            </w:r>
            <w:bookmarkEnd w:id="2"/>
            <w:proofErr w:type="spellEnd"/>
          </w:p>
        </w:tc>
      </w:tr>
      <w:tr w:rsidR="00446F8D">
        <w:tc>
          <w:tcPr>
            <w:tcW w:w="1845" w:type="dxa"/>
            <w:tcBorders>
              <w:left w:val="single" w:sz="4" w:space="0" w:color="auto"/>
            </w:tcBorders>
          </w:tcPr>
          <w:p w:rsidR="00446F8D" w:rsidRDefault="00B817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6F8D" w:rsidRDefault="00B817D0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446F8D">
        <w:tc>
          <w:tcPr>
            <w:tcW w:w="1845" w:type="dxa"/>
            <w:tcBorders>
              <w:lef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F8D">
        <w:tc>
          <w:tcPr>
            <w:tcW w:w="1845" w:type="dxa"/>
            <w:tcBorders>
              <w:left w:val="single" w:sz="4" w:space="0" w:color="auto"/>
            </w:tcBorders>
          </w:tcPr>
          <w:p w:rsidR="00446F8D" w:rsidRDefault="00B817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:rsidR="00446F8D" w:rsidRDefault="003C778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817D0">
              <w:t>NG_RAN_PRN_enh-Core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46F8D" w:rsidRDefault="00446F8D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446F8D" w:rsidRDefault="00B817D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446F8D" w:rsidRDefault="00B817D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2022-7-14</w:t>
            </w:r>
          </w:p>
        </w:tc>
      </w:tr>
      <w:tr w:rsidR="00446F8D">
        <w:tc>
          <w:tcPr>
            <w:tcW w:w="1845" w:type="dxa"/>
            <w:tcBorders>
              <w:lef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46F8D" w:rsidRDefault="00446F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446F8D" w:rsidRDefault="00446F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446F8D" w:rsidRDefault="00446F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F8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:rsidR="00446F8D" w:rsidRDefault="00B817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446F8D" w:rsidRDefault="00B817D0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4014" w:type="dxa"/>
            <w:gridSpan w:val="5"/>
            <w:tcBorders>
              <w:left w:val="nil"/>
            </w:tcBorders>
          </w:tcPr>
          <w:p w:rsidR="00446F8D" w:rsidRDefault="00446F8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446F8D" w:rsidRDefault="00B817D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446F8D" w:rsidRDefault="00B817D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7</w:t>
            </w:r>
          </w:p>
        </w:tc>
      </w:tr>
      <w:tr w:rsidR="00446F8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:rsidR="00446F8D" w:rsidRDefault="00446F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46F8D" w:rsidRDefault="00B817D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46F8D" w:rsidRDefault="00B817D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446F8D" w:rsidRDefault="00B817D0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</w:tc>
      </w:tr>
      <w:tr w:rsidR="00446F8D">
        <w:tc>
          <w:tcPr>
            <w:tcW w:w="1845" w:type="dxa"/>
          </w:tcPr>
          <w:p w:rsidR="00446F8D" w:rsidRDefault="00446F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446F8D" w:rsidRDefault="00446F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F8D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6F8D" w:rsidRPr="001F703E" w:rsidRDefault="00B817D0">
            <w:pPr>
              <w:pStyle w:val="B2"/>
              <w:ind w:left="0" w:firstLine="0"/>
              <w:rPr>
                <w:rFonts w:ascii="Times" w:eastAsia="Batang" w:hAnsi="Times"/>
                <w:b/>
                <w:szCs w:val="24"/>
                <w:lang w:eastAsia="zh-CN"/>
              </w:rPr>
            </w:pPr>
            <w:r w:rsidRPr="001F703E">
              <w:rPr>
                <w:rFonts w:ascii="Times" w:eastAsia="Batang" w:hAnsi="Times"/>
                <w:b/>
                <w:szCs w:val="24"/>
                <w:lang w:eastAsia="zh-CN"/>
              </w:rPr>
              <w:t>Reason for change:</w:t>
            </w:r>
          </w:p>
          <w:p w:rsidR="00446F8D" w:rsidRDefault="00446F8D">
            <w:pPr>
              <w:pStyle w:val="B2"/>
              <w:ind w:left="0" w:firstLine="0"/>
              <w:rPr>
                <w:rFonts w:ascii="Times" w:eastAsia="Batang" w:hAnsi="Times"/>
                <w:szCs w:val="24"/>
                <w:lang w:eastAsia="zh-CN"/>
              </w:rPr>
            </w:pPr>
          </w:p>
          <w:p w:rsidR="00446F8D" w:rsidRDefault="00446F8D">
            <w:pPr>
              <w:pStyle w:val="CRCoverPage"/>
              <w:tabs>
                <w:tab w:val="right" w:pos="2184"/>
              </w:tabs>
              <w:spacing w:after="0"/>
              <w:rPr>
                <w:rFonts w:ascii="Times" w:eastAsia="Batang" w:hAnsi="Times"/>
                <w:szCs w:val="24"/>
                <w:lang w:eastAsia="zh-CN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6F8D" w:rsidRDefault="00B817D0" w:rsidP="001F703E">
            <w:pPr>
              <w:pStyle w:val="a6"/>
              <w:ind w:leftChars="0" w:left="0" w:firstLine="0"/>
            </w:pPr>
            <w:r>
              <w:rPr>
                <w:rFonts w:eastAsia="宋体" w:hint="eastAsia"/>
                <w:lang w:val="en-US"/>
              </w:rPr>
              <w:t xml:space="preserve">For the SNPN and PLMN RAN sharing scenario, the legacy </w:t>
            </w:r>
            <w:proofErr w:type="spellStart"/>
            <w:r>
              <w:rPr>
                <w:rFonts w:eastAsia="宋体" w:hint="eastAsia"/>
                <w:lang w:val="en-US"/>
              </w:rPr>
              <w:t>ims-EmergencySupport</w:t>
            </w:r>
            <w:proofErr w:type="spellEnd"/>
            <w:r>
              <w:rPr>
                <w:rFonts w:eastAsia="宋体" w:hint="eastAsia"/>
                <w:lang w:val="en-US"/>
              </w:rPr>
              <w:t xml:space="preserve"> only indicate</w:t>
            </w:r>
            <w:r w:rsidR="001F703E">
              <w:rPr>
                <w:rFonts w:eastAsia="宋体"/>
                <w:lang w:val="en-US"/>
              </w:rPr>
              <w:t>s</w:t>
            </w:r>
            <w:r>
              <w:rPr>
                <w:rFonts w:eastAsia="宋体" w:hint="eastAsia"/>
                <w:lang w:val="en-US"/>
              </w:rPr>
              <w:t xml:space="preserve"> whether the public network support IMS emergency services.</w:t>
            </w:r>
          </w:p>
        </w:tc>
      </w:tr>
      <w:tr w:rsidR="00446F8D">
        <w:trPr>
          <w:trHeight w:val="90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F8D">
        <w:trPr>
          <w:trHeight w:val="2333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446F8D" w:rsidRDefault="00B81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6F8D" w:rsidRDefault="001F703E">
            <w:pPr>
              <w:pStyle w:val="a6"/>
              <w:keepNext/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Chars="0"/>
              <w:textAlignment w:val="baseline"/>
            </w:pPr>
            <w:r>
              <w:rPr>
                <w:rFonts w:hint="eastAsia"/>
                <w:lang w:val="en-US"/>
              </w:rPr>
              <w:t>Forward the</w:t>
            </w:r>
            <w:r w:rsidR="00B817D0">
              <w:t xml:space="preserve"> </w:t>
            </w:r>
            <w:proofErr w:type="spellStart"/>
            <w:r w:rsidR="00B817D0">
              <w:rPr>
                <w:i/>
              </w:rPr>
              <w:t>ims-EmergencySupport</w:t>
            </w:r>
            <w:proofErr w:type="spellEnd"/>
            <w:r w:rsidR="00B817D0">
              <w:rPr>
                <w:rFonts w:eastAsia="宋体" w:hint="eastAsia"/>
                <w:i/>
                <w:lang w:val="en-US"/>
              </w:rPr>
              <w:t>/</w:t>
            </w:r>
            <w:proofErr w:type="spellStart"/>
            <w:r w:rsidR="00B817D0">
              <w:rPr>
                <w:i/>
              </w:rPr>
              <w:t>eCallOverIMS</w:t>
            </w:r>
            <w:proofErr w:type="spellEnd"/>
            <w:r w:rsidR="00B817D0">
              <w:rPr>
                <w:i/>
              </w:rPr>
              <w:t>-Support</w:t>
            </w:r>
            <w:r w:rsidR="00B817D0">
              <w:rPr>
                <w:rFonts w:eastAsia="宋体" w:hint="eastAsia"/>
                <w:lang w:val="en-US"/>
              </w:rPr>
              <w:t xml:space="preserve"> to upper layers only when the UE is not operating in the SNPN access mode</w:t>
            </w:r>
            <w:r>
              <w:rPr>
                <w:rFonts w:eastAsia="宋体"/>
                <w:lang w:val="en-US"/>
              </w:rPr>
              <w:t>;</w:t>
            </w:r>
          </w:p>
          <w:p w:rsidR="00446F8D" w:rsidRDefault="001F703E">
            <w:pPr>
              <w:pStyle w:val="a6"/>
              <w:keepNext/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Chars="0"/>
              <w:textAlignment w:val="baseline"/>
            </w:pPr>
            <w:r>
              <w:rPr>
                <w:rFonts w:eastAsia="宋体" w:hint="eastAsia"/>
                <w:lang w:val="en-US"/>
              </w:rPr>
              <w:t>Clarify that the</w:t>
            </w:r>
            <w:r w:rsidR="00B817D0">
              <w:rPr>
                <w:rFonts w:eastAsia="宋体" w:hint="eastAsia"/>
                <w:lang w:val="en-US"/>
              </w:rPr>
              <w:t xml:space="preserve"> </w:t>
            </w:r>
            <w:proofErr w:type="spellStart"/>
            <w:r w:rsidR="00B817D0">
              <w:rPr>
                <w:rFonts w:eastAsia="宋体" w:hint="eastAsia"/>
                <w:lang w:val="en-US"/>
              </w:rPr>
              <w:t>ims-EmergencySupport</w:t>
            </w:r>
            <w:proofErr w:type="spellEnd"/>
            <w:r w:rsidR="00B817D0">
              <w:rPr>
                <w:rFonts w:eastAsia="宋体" w:hint="eastAsia"/>
                <w:lang w:val="en-US"/>
              </w:rPr>
              <w:t xml:space="preserve"> was only for the PLMN</w:t>
            </w:r>
            <w:r>
              <w:rPr>
                <w:rFonts w:eastAsia="宋体"/>
                <w:lang w:val="en-US"/>
              </w:rPr>
              <w:t>.</w:t>
            </w:r>
          </w:p>
          <w:p w:rsidR="00446F8D" w:rsidRDefault="00446F8D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</w:p>
          <w:p w:rsidR="00446F8D" w:rsidRDefault="00B817D0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446F8D" w:rsidRDefault="00B817D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446F8D" w:rsidRDefault="00B817D0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 NR-DC, NR-</w:t>
            </w:r>
            <w:r>
              <w:rPr>
                <w:rFonts w:ascii="Times New Roman" w:hAnsi="Times New Roman"/>
                <w:lang w:val="en-US" w:eastAsia="zh-CN"/>
              </w:rPr>
              <w:t>CA</w:t>
            </w:r>
          </w:p>
          <w:p w:rsidR="00446F8D" w:rsidRDefault="00446F8D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446F8D" w:rsidRDefault="00B817D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446F8D" w:rsidRDefault="00B817D0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Emergency service at limited service state</w:t>
            </w:r>
          </w:p>
          <w:p w:rsidR="00446F8D" w:rsidRDefault="00446F8D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446F8D" w:rsidRDefault="00B817D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446F8D" w:rsidRDefault="001F703E" w:rsidP="001F703E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 w:rsidRPr="001F703E">
              <w:rPr>
                <w:iCs/>
                <w:lang w:val="en-US" w:eastAsia="zh-CN"/>
              </w:rPr>
              <w:t>If the network implemented this CR, but the UE doesn’t, the public UE may misunderstand the</w:t>
            </w:r>
            <w:r>
              <w:rPr>
                <w:i/>
                <w:iCs/>
                <w:lang w:val="en-US" w:eastAsia="zh-CN"/>
              </w:rPr>
              <w:t xml:space="preserve"> </w:t>
            </w:r>
            <w:proofErr w:type="spellStart"/>
            <w:r w:rsidRPr="001F703E">
              <w:rPr>
                <w:rFonts w:ascii="Times New Roman" w:hAnsi="Times New Roman" w:hint="eastAsia"/>
                <w:i/>
                <w:lang w:val="en-US" w:eastAsia="zh-CN"/>
              </w:rPr>
              <w:t>ims-EmergencySupport</w:t>
            </w:r>
            <w:proofErr w:type="spellEnd"/>
            <w:r>
              <w:rPr>
                <w:rFonts w:ascii="Times New Roman" w:hAnsi="Times New Roman"/>
                <w:i/>
                <w:lang w:val="en-US" w:eastAsia="zh-CN"/>
              </w:rPr>
              <w:t xml:space="preserve"> </w:t>
            </w:r>
            <w:r w:rsidRPr="001F703E">
              <w:rPr>
                <w:rFonts w:ascii="Times New Roman" w:hAnsi="Times New Roman"/>
                <w:lang w:val="en-US" w:eastAsia="zh-CN"/>
              </w:rPr>
              <w:t xml:space="preserve">for the </w:t>
            </w:r>
            <w:r>
              <w:rPr>
                <w:rFonts w:ascii="Times New Roman" w:hAnsi="Times New Roman" w:hint="eastAsia"/>
                <w:lang w:val="en-US" w:eastAsia="zh-CN"/>
              </w:rPr>
              <w:t>SNPN and PLMN RAN sharing scenario</w:t>
            </w:r>
            <w:r>
              <w:rPr>
                <w:rFonts w:ascii="Times New Roman" w:hAnsi="Times New Roman"/>
                <w:lang w:val="en-US" w:eastAsia="zh-CN"/>
              </w:rPr>
              <w:t xml:space="preserve"> and finally leads to the emergency fail.</w:t>
            </w:r>
          </w:p>
          <w:p w:rsidR="001F703E" w:rsidRPr="001F703E" w:rsidRDefault="001F703E" w:rsidP="001F703E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Cs/>
                <w:lang w:val="en-US" w:eastAsia="zh-CN"/>
              </w:rPr>
            </w:pPr>
            <w:r w:rsidRPr="001F703E">
              <w:rPr>
                <w:iCs/>
                <w:lang w:val="en-US" w:eastAsia="zh-CN"/>
              </w:rPr>
              <w:t xml:space="preserve">If the UE implemented this CR, but the network doesn’t, the </w:t>
            </w:r>
            <w:r>
              <w:rPr>
                <w:iCs/>
                <w:lang w:val="en-US" w:eastAsia="zh-CN"/>
              </w:rPr>
              <w:t xml:space="preserve">network may broadcast incorrect </w:t>
            </w:r>
            <w:proofErr w:type="spellStart"/>
            <w:r w:rsidRPr="001F703E">
              <w:rPr>
                <w:rFonts w:ascii="Times New Roman" w:hAnsi="Times New Roman" w:hint="eastAsia"/>
                <w:i/>
                <w:lang w:val="en-US" w:eastAsia="zh-CN"/>
              </w:rPr>
              <w:t>ims-EmergencySupport</w:t>
            </w:r>
            <w:proofErr w:type="spellEnd"/>
            <w:r>
              <w:rPr>
                <w:rFonts w:ascii="Times New Roman" w:hAnsi="Times New Roman"/>
                <w:i/>
                <w:lang w:val="en-US" w:eastAsia="zh-CN"/>
              </w:rPr>
              <w:t xml:space="preserve"> </w:t>
            </w:r>
            <w:r w:rsidRPr="001F703E">
              <w:rPr>
                <w:rFonts w:ascii="Times New Roman" w:hAnsi="Times New Roman"/>
                <w:lang w:val="en-US" w:eastAsia="zh-CN"/>
              </w:rPr>
              <w:t>information.</w:t>
            </w:r>
          </w:p>
        </w:tc>
      </w:tr>
      <w:tr w:rsidR="00446F8D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F8D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6F8D" w:rsidRDefault="00B81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6F8D" w:rsidRDefault="001F703E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The UE may misunderstand </w:t>
            </w:r>
            <w:r w:rsidR="00B817D0">
              <w:rPr>
                <w:rFonts w:ascii="Times New Roman" w:hAnsi="Times New Roman" w:hint="eastAsia"/>
                <w:lang w:val="en-US" w:eastAsia="zh-CN"/>
              </w:rPr>
              <w:t xml:space="preserve">the </w:t>
            </w:r>
            <w:proofErr w:type="spellStart"/>
            <w:r w:rsidR="00B817D0" w:rsidRPr="001F703E">
              <w:rPr>
                <w:rFonts w:ascii="Times New Roman" w:hAnsi="Times New Roman" w:hint="eastAsia"/>
                <w:i/>
                <w:lang w:val="en-US" w:eastAsia="zh-CN"/>
              </w:rPr>
              <w:t>ims-EmergencySupport</w:t>
            </w:r>
            <w:proofErr w:type="spellEnd"/>
            <w:r>
              <w:rPr>
                <w:rFonts w:ascii="Times New Roman" w:hAnsi="Times New Roman" w:hint="eastAsia"/>
                <w:lang w:val="en-US" w:eastAsia="zh-CN"/>
              </w:rPr>
              <w:t xml:space="preserve"> for the </w:t>
            </w:r>
            <w:r w:rsidR="00B817D0">
              <w:rPr>
                <w:rFonts w:ascii="Times New Roman" w:hAnsi="Times New Roman" w:hint="eastAsia"/>
                <w:lang w:val="en-US" w:eastAsia="zh-CN"/>
              </w:rPr>
              <w:t>SNPN and PLMN RAN sharing scenario</w:t>
            </w:r>
          </w:p>
        </w:tc>
      </w:tr>
      <w:tr w:rsidR="00446F8D">
        <w:trPr>
          <w:trHeight w:val="90"/>
        </w:trPr>
        <w:tc>
          <w:tcPr>
            <w:tcW w:w="2085" w:type="dxa"/>
            <w:gridSpan w:val="2"/>
          </w:tcPr>
          <w:p w:rsidR="00446F8D" w:rsidRDefault="00446F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</w:tcPr>
          <w:p w:rsidR="00446F8D" w:rsidRDefault="00446F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F8D">
        <w:trPr>
          <w:trHeight w:val="215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6F8D" w:rsidRDefault="00B81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6F8D" w:rsidRDefault="00B817D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MS Mincho"/>
              </w:rPr>
              <w:t>5.2.2.4.2</w:t>
            </w:r>
            <w:r w:rsidR="008A1D2C"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6.2.2</w:t>
            </w:r>
          </w:p>
        </w:tc>
      </w:tr>
      <w:tr w:rsidR="00446F8D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F8D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446F8D" w:rsidRDefault="0044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F8D" w:rsidRDefault="00B817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6F8D" w:rsidRDefault="00B817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:rsidR="00446F8D" w:rsidRDefault="00446F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46F8D" w:rsidRDefault="00446F8D">
            <w:pPr>
              <w:pStyle w:val="CRCoverPage"/>
              <w:spacing w:after="0"/>
              <w:ind w:left="99"/>
            </w:pPr>
          </w:p>
        </w:tc>
      </w:tr>
      <w:tr w:rsidR="00446F8D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446F8D" w:rsidRDefault="00B81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6F8D" w:rsidRDefault="00446F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6F8D" w:rsidRDefault="00B817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446F8D" w:rsidRDefault="00B817D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6F8D" w:rsidRDefault="00B817D0">
            <w:pPr>
              <w:pStyle w:val="CRCoverPage"/>
              <w:spacing w:after="0"/>
              <w:ind w:left="99"/>
            </w:pPr>
            <w:r>
              <w:t xml:space="preserve">TS/TR ... </w:t>
            </w:r>
            <w:proofErr w:type="gramStart"/>
            <w:r>
              <w:t>CR ..</w:t>
            </w:r>
            <w:proofErr w:type="gramEnd"/>
          </w:p>
        </w:tc>
      </w:tr>
      <w:tr w:rsidR="00446F8D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446F8D" w:rsidRDefault="00B817D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6F8D" w:rsidRDefault="00446F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6F8D" w:rsidRDefault="00B817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446F8D" w:rsidRDefault="00B817D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6F8D" w:rsidRDefault="00B817D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6F8D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446F8D" w:rsidRDefault="00B817D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6F8D" w:rsidRDefault="00446F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6F8D" w:rsidRDefault="00B817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446F8D" w:rsidRDefault="00B817D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6F8D" w:rsidRDefault="00B817D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6F8D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446F8D" w:rsidRDefault="00446F8D">
            <w:pPr>
              <w:pStyle w:val="CRCoverPage"/>
              <w:spacing w:after="0"/>
            </w:pPr>
          </w:p>
        </w:tc>
      </w:tr>
      <w:tr w:rsidR="00446F8D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6F8D" w:rsidRDefault="00B81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6F8D" w:rsidRDefault="00446F8D">
            <w:pPr>
              <w:pStyle w:val="CRCoverPage"/>
              <w:spacing w:after="0"/>
              <w:ind w:left="100"/>
            </w:pPr>
          </w:p>
        </w:tc>
      </w:tr>
      <w:tr w:rsidR="00446F8D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F8D" w:rsidRDefault="0044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46F8D" w:rsidRDefault="00446F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6F8D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F8D" w:rsidRDefault="00B81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6F8D" w:rsidRDefault="00446F8D">
            <w:pPr>
              <w:pStyle w:val="CRCoverPage"/>
              <w:spacing w:after="0"/>
              <w:ind w:left="100"/>
            </w:pPr>
          </w:p>
        </w:tc>
      </w:tr>
    </w:tbl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  <w:sectPr w:rsidR="00446F8D">
          <w:headerReference w:type="default" r:id="rId11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B817D0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32"/>
          <w:lang w:eastAsia="zh-CN"/>
        </w:rPr>
      </w:pPr>
      <w:bookmarkStart w:id="4" w:name="OLE_LINK44"/>
      <w:bookmarkStart w:id="5" w:name="OLE_LINK43"/>
      <w:bookmarkStart w:id="6" w:name="_Toc60777447"/>
      <w:bookmarkStart w:id="7" w:name="_Toc60777443"/>
      <w:bookmarkStart w:id="8" w:name="_Toc46487078"/>
      <w:bookmarkStart w:id="9" w:name="_Toc76423730"/>
      <w:bookmarkStart w:id="10" w:name="_Toc46439480"/>
      <w:bookmarkStart w:id="11" w:name="_Toc29321325"/>
      <w:bookmarkStart w:id="12" w:name="_Toc12718472"/>
      <w:bookmarkStart w:id="13" w:name="_Toc36219409"/>
      <w:bookmarkStart w:id="14" w:name="_Toc46444287"/>
      <w:bookmarkStart w:id="15" w:name="_Toc20425929"/>
      <w:bookmarkStart w:id="16" w:name="_Toc46444317"/>
      <w:bookmarkStart w:id="17" w:name="_Toc12718085"/>
      <w:bookmarkStart w:id="18" w:name="_Toc510018651"/>
      <w:bookmarkStart w:id="19" w:name="_Toc36219508"/>
      <w:bookmarkStart w:id="20" w:name="_Toc52495184"/>
      <w:bookmarkStart w:id="21" w:name="OLE_LINK10"/>
      <w:bookmarkStart w:id="22" w:name="_Toc76423734"/>
      <w:bookmarkStart w:id="23" w:name="_Toc12750885"/>
      <w:bookmarkStart w:id="24" w:name="_Toc20425830"/>
      <w:bookmarkStart w:id="25" w:name="_Toc46489350"/>
      <w:bookmarkStart w:id="26" w:name="_Toc12718083"/>
      <w:bookmarkStart w:id="27" w:name="_Toc36513505"/>
      <w:bookmarkStart w:id="28" w:name="_Toc67915400"/>
      <w:bookmarkStart w:id="29" w:name="_Toc29321541"/>
      <w:bookmarkStart w:id="30" w:name="_Toc5285381"/>
      <w:bookmarkStart w:id="31" w:name="_Toc46440015"/>
      <w:bookmarkStart w:id="32" w:name="_Toc535261633"/>
      <w:bookmarkStart w:id="33" w:name="_Toc36220184"/>
      <w:bookmarkStart w:id="34" w:name="_Toc20426144"/>
      <w:bookmarkStart w:id="35" w:name="_Toc46487048"/>
      <w:bookmarkStart w:id="36" w:name="_Toc20426186"/>
      <w:bookmarkStart w:id="37" w:name="_Toc46487613"/>
      <w:bookmarkStart w:id="38" w:name="_Toc535261536"/>
      <w:bookmarkStart w:id="39" w:name="_Hlk726506"/>
      <w:bookmarkStart w:id="40" w:name="_Toc510018698"/>
      <w:bookmarkStart w:id="41" w:name="_Toc46439450"/>
      <w:bookmarkStart w:id="42" w:name="_Toc36513604"/>
      <w:bookmarkStart w:id="43" w:name="_Toc60781353"/>
      <w:bookmarkStart w:id="44" w:name="_Toc36220085"/>
      <w:bookmarkStart w:id="45" w:name="_Toc12718435"/>
      <w:bookmarkStart w:id="46" w:name="_Toc46449563"/>
      <w:bookmarkStart w:id="47" w:name="_Toc29321226"/>
      <w:bookmarkStart w:id="48" w:name="_Toc46444852"/>
      <w:bookmarkStart w:id="49" w:name="_Toc29321583"/>
      <w:r>
        <w:rPr>
          <w:rFonts w:hint="eastAsia"/>
          <w:sz w:val="32"/>
          <w:lang w:val="en-US" w:eastAsia="zh-CN"/>
        </w:rPr>
        <w:t xml:space="preserve">Start of </w:t>
      </w:r>
      <w:r>
        <w:rPr>
          <w:sz w:val="32"/>
          <w:lang w:eastAsia="zh-CN"/>
        </w:rPr>
        <w:t>change</w:t>
      </w:r>
    </w:p>
    <w:p w:rsidR="00446F8D" w:rsidRDefault="00B817D0">
      <w:pPr>
        <w:pStyle w:val="5"/>
        <w:rPr>
          <w:rFonts w:eastAsia="MS Mincho"/>
          <w:i/>
        </w:rPr>
      </w:pPr>
      <w:bookmarkStart w:id="50" w:name="_Toc68015369"/>
      <w:bookmarkStart w:id="51" w:name="_Toc60777428"/>
      <w:bookmarkEnd w:id="4"/>
      <w:bookmarkEnd w:id="5"/>
      <w:r>
        <w:rPr>
          <w:rFonts w:eastAsia="MS Mincho"/>
        </w:rPr>
        <w:t>5.2.2.4.2</w:t>
      </w:r>
      <w:r>
        <w:rPr>
          <w:rFonts w:eastAsia="MS Mincho"/>
        </w:rPr>
        <w:tab/>
        <w:t xml:space="preserve">Actions upon reception of the </w:t>
      </w:r>
      <w:r>
        <w:rPr>
          <w:rFonts w:eastAsia="MS Mincho"/>
          <w:i/>
        </w:rPr>
        <w:t>SIB1</w:t>
      </w:r>
    </w:p>
    <w:p w:rsidR="00446F8D" w:rsidRDefault="00B817D0">
      <w:r>
        <w:rPr>
          <w:lang w:eastAsia="zh-CN"/>
        </w:rPr>
        <w:t>*****************************</w:t>
      </w:r>
      <w:r>
        <w:rPr>
          <w:sz w:val="28"/>
          <w:szCs w:val="28"/>
          <w:lang w:eastAsia="zh-CN"/>
        </w:rPr>
        <w:t>Omit the unchanged part</w:t>
      </w:r>
      <w:r>
        <w:rPr>
          <w:lang w:eastAsia="zh-CN"/>
        </w:rPr>
        <w:t>*************************</w:t>
      </w:r>
    </w:p>
    <w:p w:rsidR="00446F8D" w:rsidRDefault="00B817D0">
      <w:pPr>
        <w:pStyle w:val="B2"/>
      </w:pPr>
      <w:r>
        <w:t>2&gt;</w:t>
      </w:r>
      <w:r>
        <w:tab/>
        <w:t xml:space="preserve">if </w:t>
      </w:r>
      <w:r>
        <w:rPr>
          <w:i/>
          <w:iCs/>
        </w:rPr>
        <w:t>frequencyShift7p5khz</w:t>
      </w:r>
      <w:r>
        <w:t xml:space="preserve"> is present and the UE supports corresponding </w:t>
      </w:r>
      <w:proofErr w:type="gramStart"/>
      <w:r>
        <w:t>7.5kHz</w:t>
      </w:r>
      <w:proofErr w:type="gramEnd"/>
      <w:r>
        <w:t xml:space="preserve"> frequency shift on this band; </w:t>
      </w:r>
      <w:bookmarkStart w:id="52" w:name="_Hlk55890539"/>
      <w:r>
        <w:t xml:space="preserve">or </w:t>
      </w:r>
      <w:r>
        <w:rPr>
          <w:i/>
          <w:iCs/>
        </w:rPr>
        <w:t>frequencyShift7p5khz</w:t>
      </w:r>
      <w:r>
        <w:t xml:space="preserve"> </w:t>
      </w:r>
      <w:bookmarkEnd w:id="52"/>
      <w:r>
        <w:t>is not present:</w:t>
      </w:r>
    </w:p>
    <w:p w:rsidR="00446F8D" w:rsidRDefault="00B817D0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</w:rPr>
        <w:t>trackingAreaCode</w:t>
      </w:r>
      <w:proofErr w:type="spellEnd"/>
      <w:r>
        <w:t xml:space="preserve"> </w:t>
      </w:r>
      <w:r>
        <w:rPr>
          <w:iCs/>
        </w:rPr>
        <w:t xml:space="preserve">or </w:t>
      </w:r>
      <w:proofErr w:type="spellStart"/>
      <w:r>
        <w:rPr>
          <w:i/>
        </w:rPr>
        <w:t>trackingAreaList</w:t>
      </w:r>
      <w:proofErr w:type="spellEnd"/>
      <w:r>
        <w:t xml:space="preserve"> is not provided for the selected PLMN nor the registered PLMN nor PLMN of the equivalent PLMN list:</w:t>
      </w:r>
    </w:p>
    <w:p w:rsidR="00446F8D" w:rsidRDefault="00B817D0">
      <w:pPr>
        <w:pStyle w:val="B4"/>
      </w:pPr>
      <w:r>
        <w:t>4&gt;</w:t>
      </w:r>
      <w:r>
        <w:tab/>
        <w:t>consider the cell as barred in accordance with TS 38.304 [20];</w:t>
      </w:r>
    </w:p>
    <w:p w:rsidR="00446F8D" w:rsidRDefault="00B817D0">
      <w:pPr>
        <w:pStyle w:val="B4"/>
      </w:pPr>
      <w:r>
        <w:t>4&gt;</w:t>
      </w:r>
      <w:r>
        <w:tab/>
        <w:t>perform cell re-selection to other cells on the same frequency as the barred cell as specified in TS 38.304 [20];</w:t>
      </w:r>
    </w:p>
    <w:p w:rsidR="00446F8D" w:rsidRDefault="00B817D0">
      <w:pPr>
        <w:pStyle w:val="B3"/>
      </w:pPr>
      <w:r>
        <w:t>3&gt;</w:t>
      </w:r>
      <w:r>
        <w:tab/>
        <w:t xml:space="preserve">else if UE is IAB-MT and if </w:t>
      </w:r>
      <w:proofErr w:type="spellStart"/>
      <w:r>
        <w:rPr>
          <w:i/>
          <w:iCs/>
        </w:rPr>
        <w:t>iab</w:t>
      </w:r>
      <w:proofErr w:type="spellEnd"/>
      <w:r>
        <w:rPr>
          <w:i/>
          <w:iCs/>
        </w:rPr>
        <w:t>-Support</w:t>
      </w:r>
      <w:r>
        <w:t xml:space="preserve"> is not provided for the selected PLMN nor the registered PLMN nor PLMN of the equivalent PLMN list nor the selected SNPN nor the registered SNPN:</w:t>
      </w:r>
    </w:p>
    <w:p w:rsidR="00446F8D" w:rsidRDefault="00B817D0">
      <w:pPr>
        <w:pStyle w:val="B4"/>
        <w:rPr>
          <w:rFonts w:ascii="Malgun Gothic" w:eastAsiaTheme="minorEastAsia" w:hAnsi="Malgun Gothic"/>
        </w:rPr>
      </w:pPr>
      <w:r>
        <w:t>4&gt;</w:t>
      </w:r>
      <w:r>
        <w:tab/>
        <w:t>consider the cell as barred for IAB-MT in accordance with TS 38.304 [20];</w:t>
      </w:r>
    </w:p>
    <w:p w:rsidR="00446F8D" w:rsidRDefault="00B817D0">
      <w:pPr>
        <w:pStyle w:val="B3"/>
      </w:pPr>
      <w:r>
        <w:t>3&gt;</w:t>
      </w:r>
      <w:r>
        <w:tab/>
        <w:t>else:</w:t>
      </w:r>
    </w:p>
    <w:p w:rsidR="00446F8D" w:rsidRDefault="00B817D0">
      <w:pPr>
        <w:pStyle w:val="B4"/>
      </w:pPr>
      <w:r>
        <w:t>4&gt;</w:t>
      </w:r>
      <w:r>
        <w:tab/>
        <w:t>apply a supported uplink channel bandwidth with a maximum transmission bandwidth which</w:t>
      </w:r>
    </w:p>
    <w:p w:rsidR="00446F8D" w:rsidRDefault="00B817D0">
      <w:pPr>
        <w:pStyle w:val="B5"/>
      </w:pPr>
      <w:r>
        <w:t>-</w:t>
      </w:r>
      <w:r>
        <w:tab/>
        <w:t xml:space="preserve">is contained within the </w:t>
      </w:r>
      <w:proofErr w:type="spellStart"/>
      <w:r>
        <w:rPr>
          <w:i/>
        </w:rPr>
        <w:t>carrierBandwidth</w:t>
      </w:r>
      <w:proofErr w:type="spellEnd"/>
      <w:r>
        <w:t xml:space="preserve"> indicated in </w:t>
      </w:r>
      <w:proofErr w:type="spellStart"/>
      <w:r>
        <w:rPr>
          <w:i/>
        </w:rPr>
        <w:t>uplinkConfigCommon</w:t>
      </w:r>
      <w:proofErr w:type="spellEnd"/>
      <w:r>
        <w:t xml:space="preserve"> for the SCS of the initial uplink BWP or, for </w:t>
      </w:r>
      <w:proofErr w:type="spellStart"/>
      <w:r>
        <w:t>RedCap</w:t>
      </w:r>
      <w:proofErr w:type="spellEnd"/>
      <w:r>
        <w:t xml:space="preserve"> UEs, initial uplink BWP for </w:t>
      </w:r>
      <w:proofErr w:type="spellStart"/>
      <w:r>
        <w:t>RedCap</w:t>
      </w:r>
      <w:proofErr w:type="spellEnd"/>
      <w:r>
        <w:t>, if configured, and which</w:t>
      </w:r>
    </w:p>
    <w:p w:rsidR="00446F8D" w:rsidRDefault="00B817D0">
      <w:pPr>
        <w:pStyle w:val="B5"/>
      </w:pPr>
      <w:r>
        <w:t>-</w:t>
      </w:r>
      <w:r>
        <w:tab/>
        <w:t xml:space="preserve">is wider than or equal to the bandwidth of the initial BWP for the uplink or, for a </w:t>
      </w:r>
      <w:proofErr w:type="spellStart"/>
      <w:r>
        <w:t>RedCap</w:t>
      </w:r>
      <w:proofErr w:type="spellEnd"/>
      <w:r>
        <w:t xml:space="preserve"> UE, of the initial uplink BWP for </w:t>
      </w:r>
      <w:proofErr w:type="spellStart"/>
      <w:r>
        <w:t>RedCap</w:t>
      </w:r>
      <w:proofErr w:type="spellEnd"/>
      <w:r>
        <w:t xml:space="preserve"> if configured;</w:t>
      </w:r>
    </w:p>
    <w:p w:rsidR="00446F8D" w:rsidRDefault="00B817D0">
      <w:pPr>
        <w:pStyle w:val="B4"/>
      </w:pPr>
      <w:r>
        <w:t>4&gt;</w:t>
      </w:r>
      <w:r>
        <w:tab/>
        <w:t>apply a supported downlink channel bandwidth with a maximum transmission bandwidth which</w:t>
      </w:r>
    </w:p>
    <w:p w:rsidR="00446F8D" w:rsidRDefault="00B817D0">
      <w:pPr>
        <w:pStyle w:val="B5"/>
      </w:pPr>
      <w:r>
        <w:t xml:space="preserve">- is contained within the </w:t>
      </w:r>
      <w:proofErr w:type="spellStart"/>
      <w:r>
        <w:rPr>
          <w:i/>
        </w:rPr>
        <w:t>carrierBandwidth</w:t>
      </w:r>
      <w:proofErr w:type="spellEnd"/>
      <w:r>
        <w:t xml:space="preserve"> indicated in </w:t>
      </w:r>
      <w:proofErr w:type="spellStart"/>
      <w:r>
        <w:rPr>
          <w:i/>
        </w:rPr>
        <w:t>downlinkConfigCommon</w:t>
      </w:r>
      <w:proofErr w:type="spellEnd"/>
      <w:r>
        <w:t xml:space="preserve"> for the SCS of the initial downlink BWP or, for </w:t>
      </w:r>
      <w:proofErr w:type="spellStart"/>
      <w:r>
        <w:t>RedCap</w:t>
      </w:r>
      <w:proofErr w:type="spellEnd"/>
      <w:r>
        <w:t xml:space="preserve"> UEs, initial downlink BWP for </w:t>
      </w:r>
      <w:proofErr w:type="spellStart"/>
      <w:r>
        <w:t>RedCap</w:t>
      </w:r>
      <w:proofErr w:type="spellEnd"/>
      <w:r>
        <w:t>, if configured, and which</w:t>
      </w:r>
    </w:p>
    <w:p w:rsidR="00446F8D" w:rsidRDefault="00B817D0">
      <w:pPr>
        <w:pStyle w:val="B5"/>
      </w:pPr>
      <w:r>
        <w:t xml:space="preserve">- is wider than or equal to the bandwidth of the initial BWP for the downlink or, for a </w:t>
      </w:r>
      <w:proofErr w:type="spellStart"/>
      <w:r>
        <w:t>RedCap</w:t>
      </w:r>
      <w:proofErr w:type="spellEnd"/>
      <w:r>
        <w:t xml:space="preserve"> UE, of the initial downlink BWP for </w:t>
      </w:r>
      <w:proofErr w:type="spellStart"/>
      <w:r>
        <w:t>RedCap</w:t>
      </w:r>
      <w:proofErr w:type="spellEnd"/>
      <w:r>
        <w:t xml:space="preserve"> if configured;</w:t>
      </w:r>
    </w:p>
    <w:p w:rsidR="00446F8D" w:rsidRDefault="00B817D0">
      <w:pPr>
        <w:pStyle w:val="B4"/>
      </w:pPr>
      <w:r>
        <w:t>4&gt;</w:t>
      </w:r>
      <w:r>
        <w:tab/>
        <w:t xml:space="preserve">select the first frequency band in the </w:t>
      </w:r>
      <w:proofErr w:type="spellStart"/>
      <w:r>
        <w:rPr>
          <w:i/>
        </w:rPr>
        <w:t>frequencyBandList</w:t>
      </w:r>
      <w:proofErr w:type="spellEnd"/>
      <w:r>
        <w:t xml:space="preserve">, for FDD from </w:t>
      </w:r>
      <w:proofErr w:type="spellStart"/>
      <w:r>
        <w:rPr>
          <w:i/>
          <w:iCs/>
        </w:rPr>
        <w:t>frequencyBandList</w:t>
      </w:r>
      <w:proofErr w:type="spellEnd"/>
      <w:r>
        <w:t xml:space="preserve"> for uplink, or for TDD from </w:t>
      </w:r>
      <w:proofErr w:type="spellStart"/>
      <w:r>
        <w:rPr>
          <w:i/>
          <w:iCs/>
        </w:rPr>
        <w:t>frequencyBandList</w:t>
      </w:r>
      <w:proofErr w:type="spellEnd"/>
      <w:r>
        <w:rPr>
          <w:i/>
          <w:iCs/>
        </w:rPr>
        <w:t xml:space="preserve"> </w:t>
      </w:r>
      <w:r>
        <w:t>for downlink,</w:t>
      </w:r>
      <w:r>
        <w:rPr>
          <w:i/>
        </w:rPr>
        <w:t xml:space="preserve"> </w:t>
      </w:r>
      <w:r>
        <w:t xml:space="preserve">which the UE supports and for which the UE supports at least one of the </w:t>
      </w:r>
      <w:proofErr w:type="spellStart"/>
      <w:r>
        <w:rPr>
          <w:i/>
        </w:rPr>
        <w:t>additionalSpectrumEmission</w:t>
      </w:r>
      <w:proofErr w:type="spellEnd"/>
      <w:r>
        <w:t xml:space="preserve"> values in</w:t>
      </w:r>
      <w:r>
        <w:rPr>
          <w:i/>
        </w:rPr>
        <w:t xml:space="preserve"> nr-NS-</w:t>
      </w:r>
      <w:proofErr w:type="spellStart"/>
      <w:r>
        <w:rPr>
          <w:i/>
        </w:rPr>
        <w:t>PmaxList</w:t>
      </w:r>
      <w:proofErr w:type="spellEnd"/>
      <w:r>
        <w:t>, if present;</w:t>
      </w:r>
    </w:p>
    <w:p w:rsidR="00446F8D" w:rsidRDefault="00B817D0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</w:rPr>
        <w:t>cellIdentity</w:t>
      </w:r>
      <w:proofErr w:type="spellEnd"/>
      <w:r>
        <w:t xml:space="preserve"> to upper layers;</w:t>
      </w:r>
    </w:p>
    <w:p w:rsidR="00446F8D" w:rsidRDefault="00B817D0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</w:rPr>
        <w:t>trackingAreaCode</w:t>
      </w:r>
      <w:proofErr w:type="spellEnd"/>
      <w:r>
        <w:t xml:space="preserve"> to upper layers;</w:t>
      </w:r>
    </w:p>
    <w:p w:rsidR="00446F8D" w:rsidRDefault="00B817D0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</w:rPr>
        <w:t>trackingAreaList</w:t>
      </w:r>
      <w:proofErr w:type="spellEnd"/>
      <w:r>
        <w:t xml:space="preserve"> to upper layers, if included;</w:t>
      </w:r>
    </w:p>
    <w:p w:rsidR="00446F8D" w:rsidRDefault="00B817D0">
      <w:pPr>
        <w:pStyle w:val="B4"/>
      </w:pPr>
      <w:r>
        <w:t>4&gt;</w:t>
      </w:r>
      <w:r>
        <w:tab/>
        <w:t xml:space="preserve">forward the received </w:t>
      </w:r>
      <w:proofErr w:type="spellStart"/>
      <w:r>
        <w:rPr>
          <w:i/>
          <w:iCs/>
        </w:rPr>
        <w:t>posSIB-MappingInfo</w:t>
      </w:r>
      <w:proofErr w:type="spellEnd"/>
      <w:r>
        <w:t xml:space="preserve"> to upper layers, if included;</w:t>
      </w:r>
    </w:p>
    <w:p w:rsidR="00446F8D" w:rsidRDefault="00B817D0">
      <w:pPr>
        <w:pStyle w:val="B4"/>
      </w:pPr>
      <w:r>
        <w:t>4&gt;</w:t>
      </w:r>
      <w:r>
        <w:tab/>
        <w:t>forward the PLMN identity or SNPN identity or PNI-NPN identity to upper layers;</w:t>
      </w:r>
    </w:p>
    <w:p w:rsidR="00446F8D" w:rsidRDefault="00B817D0">
      <w:pPr>
        <w:pStyle w:val="B4"/>
      </w:pPr>
      <w:r>
        <w:t>4&gt;</w:t>
      </w:r>
      <w:r>
        <w:tab/>
        <w:t>if in RRC_INACTIVE and the forwarded information does not trigger message transmission by upper layers:</w:t>
      </w:r>
    </w:p>
    <w:p w:rsidR="00446F8D" w:rsidRDefault="00B817D0">
      <w:pPr>
        <w:pStyle w:val="B5"/>
      </w:pPr>
      <w:r>
        <w:t>5&gt;</w:t>
      </w:r>
      <w:r>
        <w:tab/>
        <w:t xml:space="preserve">if the serving cell does not belong to the configured </w:t>
      </w:r>
      <w:r>
        <w:rPr>
          <w:i/>
        </w:rPr>
        <w:t>ran-</w:t>
      </w:r>
      <w:proofErr w:type="spellStart"/>
      <w:r>
        <w:rPr>
          <w:i/>
        </w:rPr>
        <w:t>NotificationAreaInfo</w:t>
      </w:r>
      <w:proofErr w:type="spellEnd"/>
      <w:r>
        <w:t>:</w:t>
      </w:r>
    </w:p>
    <w:p w:rsidR="00446F8D" w:rsidRDefault="00B817D0">
      <w:pPr>
        <w:pStyle w:val="B6"/>
        <w:rPr>
          <w:ins w:id="53" w:author="ZTE" w:date="2022-07-22T17:55:00Z"/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initiate an RNA update as specified in 5.3.13.8;</w:t>
      </w:r>
    </w:p>
    <w:p w:rsidR="00446F8D" w:rsidRDefault="00B817D0">
      <w:pPr>
        <w:pStyle w:val="B4"/>
      </w:pPr>
      <w:ins w:id="54" w:author="ZTE" w:date="2022-07-22T17:55:00Z">
        <w:r>
          <w:t>4&gt;</w:t>
        </w:r>
        <w:r>
          <w:tab/>
          <w:t>if the UE is not in SNPN access mode:</w:t>
        </w:r>
      </w:ins>
    </w:p>
    <w:p w:rsidR="006927A4" w:rsidRDefault="006927A4" w:rsidP="00164A1F">
      <w:pPr>
        <w:pStyle w:val="B4"/>
        <w:rPr>
          <w:del w:id="55" w:author="ZTE" w:date="2022-07-22T17:56:00Z"/>
        </w:rPr>
      </w:pPr>
      <w:r>
        <w:t xml:space="preserve">   </w:t>
      </w:r>
    </w:p>
    <w:p w:rsidR="00446F8D" w:rsidRDefault="00B817D0">
      <w:pPr>
        <w:pStyle w:val="B4"/>
      </w:pPr>
      <w:del w:id="56" w:author="ZTE" w:date="2022-07-22T17:55:00Z">
        <w:r>
          <w:delText>4</w:delText>
        </w:r>
      </w:del>
      <w:ins w:id="57" w:author="ZTE" w:date="2022-07-22T17:55:00Z">
        <w:r>
          <w:t>5</w:t>
        </w:r>
      </w:ins>
      <w:r w:rsidR="006927A4">
        <w:t xml:space="preserve">&gt; </w:t>
      </w:r>
      <w:r>
        <w:t xml:space="preserve">forward the </w:t>
      </w:r>
      <w:proofErr w:type="spellStart"/>
      <w:r>
        <w:rPr>
          <w:i/>
        </w:rPr>
        <w:t>ims-EmergencySupport</w:t>
      </w:r>
      <w:proofErr w:type="spellEnd"/>
      <w:r>
        <w:t xml:space="preserve"> to upper layers, if present;</w:t>
      </w:r>
    </w:p>
    <w:p w:rsidR="00446F8D" w:rsidRDefault="00B817D0">
      <w:pPr>
        <w:pStyle w:val="B4"/>
        <w:ind w:leftChars="50" w:left="100" w:firstLineChars="650" w:firstLine="1300"/>
      </w:pPr>
      <w:del w:id="58" w:author="ZTE" w:date="2022-07-22T17:56:00Z">
        <w:r>
          <w:lastRenderedPageBreak/>
          <w:delText>4</w:delText>
        </w:r>
      </w:del>
      <w:ins w:id="59" w:author="ZTE" w:date="2022-07-22T17:56:00Z">
        <w:r>
          <w:t>5</w:t>
        </w:r>
      </w:ins>
      <w:r w:rsidR="006927A4">
        <w:t xml:space="preserve">&gt; </w:t>
      </w:r>
      <w:r>
        <w:t xml:space="preserve">forward the </w:t>
      </w:r>
      <w:proofErr w:type="spellStart"/>
      <w:r>
        <w:rPr>
          <w:i/>
        </w:rPr>
        <w:t>eCallOverIMS</w:t>
      </w:r>
      <w:proofErr w:type="spellEnd"/>
      <w:r>
        <w:rPr>
          <w:i/>
        </w:rPr>
        <w:t>-Support</w:t>
      </w:r>
      <w:r>
        <w:t xml:space="preserve"> to upper layers, if present;</w:t>
      </w:r>
    </w:p>
    <w:p w:rsidR="00446F8D" w:rsidRDefault="00B817D0">
      <w:pPr>
        <w:pStyle w:val="B4"/>
      </w:pPr>
      <w:r>
        <w:t>4&gt;</w:t>
      </w:r>
      <w:r>
        <w:tab/>
        <w:t xml:space="preserve">forward the </w:t>
      </w:r>
      <w:r>
        <w:rPr>
          <w:i/>
        </w:rPr>
        <w:t xml:space="preserve">UAC-AccessCategory1-SelectionAssistanceInfo </w:t>
      </w:r>
      <w:r>
        <w:t xml:space="preserve">or </w:t>
      </w:r>
      <w:r>
        <w:rPr>
          <w:i/>
        </w:rPr>
        <w:t xml:space="preserve">UAC-AC1-SelectAssistInfo </w:t>
      </w:r>
      <w:r>
        <w:t>for the selected PLMN/SNPN</w:t>
      </w:r>
      <w:r>
        <w:rPr>
          <w:i/>
        </w:rPr>
        <w:t xml:space="preserve"> </w:t>
      </w:r>
      <w:r>
        <w:t xml:space="preserve">to upper layers, if present and set to </w:t>
      </w:r>
      <w:r>
        <w:rPr>
          <w:i/>
          <w:iCs/>
        </w:rPr>
        <w:t>a</w:t>
      </w:r>
      <w:r>
        <w:t xml:space="preserve">, </w:t>
      </w:r>
      <w:r>
        <w:rPr>
          <w:i/>
          <w:iCs/>
        </w:rPr>
        <w:t>b</w:t>
      </w:r>
      <w:r>
        <w:t xml:space="preserve"> or </w:t>
      </w:r>
      <w:r>
        <w:rPr>
          <w:i/>
          <w:iCs/>
        </w:rPr>
        <w:t>c</w:t>
      </w:r>
      <w:r>
        <w:t>;</w:t>
      </w:r>
    </w:p>
    <w:p w:rsidR="00446F8D" w:rsidRDefault="00B817D0">
      <w:pPr>
        <w:pStyle w:val="B4"/>
      </w:pPr>
      <w:r>
        <w:t>4&gt;</w:t>
      </w:r>
      <w:r>
        <w:tab/>
        <w:t>if the UE is in SNPN access mode:</w:t>
      </w:r>
    </w:p>
    <w:p w:rsidR="00446F8D" w:rsidRDefault="00B817D0">
      <w:pPr>
        <w:pStyle w:val="B5"/>
      </w:pPr>
      <w:r>
        <w:t>5&gt;</w:t>
      </w:r>
      <w:r>
        <w:tab/>
        <w:t xml:space="preserve">forward the </w:t>
      </w:r>
      <w:bookmarkStart w:id="60" w:name="_Hlk87546062"/>
      <w:proofErr w:type="spellStart"/>
      <w:r>
        <w:rPr>
          <w:i/>
          <w:iCs/>
        </w:rPr>
        <w:t>imsEmergencySupportForSNPN</w:t>
      </w:r>
      <w:proofErr w:type="spellEnd"/>
      <w:r>
        <w:rPr>
          <w:i/>
        </w:rPr>
        <w:t xml:space="preserve"> </w:t>
      </w:r>
      <w:bookmarkEnd w:id="60"/>
      <w:r>
        <w:t>indicators with the corresponding SNPN identities to upper layers, if present;</w:t>
      </w:r>
    </w:p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/>
    <w:p w:rsidR="00446F8D" w:rsidRDefault="00446F8D">
      <w:pPr>
        <w:sectPr w:rsidR="00446F8D"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446F8D" w:rsidRDefault="00446F8D"/>
    <w:p w:rsidR="00446F8D" w:rsidRDefault="00B817D0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Second </w:t>
      </w:r>
      <w:r>
        <w:rPr>
          <w:sz w:val="32"/>
          <w:lang w:eastAsia="zh-CN"/>
        </w:rPr>
        <w:t>change</w:t>
      </w:r>
    </w:p>
    <w:p w:rsidR="00446F8D" w:rsidRDefault="00B817D0">
      <w:pPr>
        <w:pStyle w:val="3"/>
        <w:rPr>
          <w:lang w:val="en-US" w:eastAsia="zh-CN"/>
        </w:rPr>
      </w:pPr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bookmarkEnd w:id="50"/>
      <w:bookmarkEnd w:id="51"/>
      <w:r>
        <w:t>Message definitions</w:t>
      </w:r>
    </w:p>
    <w:p w:rsidR="00446F8D" w:rsidRDefault="00B817D0">
      <w:pPr>
        <w:rPr>
          <w:lang w:eastAsia="zh-CN"/>
        </w:rPr>
      </w:pPr>
      <w:r>
        <w:rPr>
          <w:lang w:eastAsia="zh-CN"/>
        </w:rPr>
        <w:t>************************************************</w:t>
      </w:r>
      <w:r>
        <w:rPr>
          <w:sz w:val="28"/>
          <w:szCs w:val="28"/>
          <w:lang w:eastAsia="zh-CN"/>
        </w:rPr>
        <w:t>Omit the unchanged part</w:t>
      </w:r>
      <w:r>
        <w:rPr>
          <w:lang w:eastAsia="zh-CN"/>
        </w:rPr>
        <w:t>******************************************************************</w:t>
      </w:r>
    </w:p>
    <w:p w:rsidR="00446F8D" w:rsidRDefault="00B817D0">
      <w:pPr>
        <w:keepNext/>
        <w:keepLines/>
        <w:widowControl w:val="0"/>
        <w:spacing w:before="280" w:after="290" w:line="376" w:lineRule="auto"/>
        <w:jc w:val="both"/>
        <w:outlineLvl w:val="3"/>
        <w:rPr>
          <w:rFonts w:ascii="Calibri Light" w:hAnsi="Calibri Light"/>
          <w:b/>
          <w:bCs/>
          <w:i/>
          <w:kern w:val="2"/>
          <w:sz w:val="28"/>
          <w:szCs w:val="28"/>
          <w:lang w:val="en-US" w:eastAsia="zh-CN"/>
        </w:rPr>
      </w:pPr>
      <w:bookmarkStart w:id="61" w:name="_Toc60777125"/>
      <w:bookmarkStart w:id="62" w:name="_Toc100930002"/>
      <w:r>
        <w:rPr>
          <w:rFonts w:ascii="Calibri Light" w:hAnsi="Calibri Light"/>
          <w:b/>
          <w:bCs/>
          <w:kern w:val="2"/>
          <w:sz w:val="28"/>
          <w:szCs w:val="28"/>
          <w:lang w:val="en-US" w:eastAsia="zh-CN"/>
        </w:rPr>
        <w:t>–</w:t>
      </w:r>
      <w:r>
        <w:rPr>
          <w:rFonts w:ascii="Calibri Light" w:hAnsi="Calibri Light"/>
          <w:b/>
          <w:bCs/>
          <w:kern w:val="2"/>
          <w:sz w:val="28"/>
          <w:szCs w:val="28"/>
          <w:lang w:val="en-US" w:eastAsia="zh-CN"/>
        </w:rPr>
        <w:tab/>
      </w:r>
      <w:r>
        <w:rPr>
          <w:rFonts w:ascii="Calibri Light" w:hAnsi="Calibri Light"/>
          <w:b/>
          <w:bCs/>
          <w:i/>
          <w:kern w:val="2"/>
          <w:sz w:val="28"/>
          <w:szCs w:val="28"/>
          <w:lang w:val="en-US" w:eastAsia="zh-CN"/>
        </w:rPr>
        <w:t>SIB1</w:t>
      </w:r>
      <w:bookmarkEnd w:id="61"/>
      <w:bookmarkEnd w:id="62"/>
    </w:p>
    <w:p w:rsidR="00446F8D" w:rsidRDefault="00B817D0">
      <w:pPr>
        <w:widowControl w:val="0"/>
        <w:spacing w:after="0"/>
        <w:jc w:val="both"/>
        <w:rPr>
          <w:rFonts w:ascii="Calibri" w:hAnsi="Calibri"/>
          <w:kern w:val="2"/>
          <w:sz w:val="21"/>
          <w:szCs w:val="22"/>
          <w:lang w:val="en-US" w:eastAsia="zh-CN"/>
        </w:rPr>
      </w:pPr>
      <w:r>
        <w:rPr>
          <w:rFonts w:ascii="Calibri" w:hAnsi="Calibri"/>
          <w:i/>
          <w:kern w:val="2"/>
          <w:sz w:val="21"/>
          <w:szCs w:val="22"/>
          <w:lang w:val="en-US" w:eastAsia="zh-CN"/>
        </w:rPr>
        <w:t>SIB1</w:t>
      </w:r>
      <w:r>
        <w:rPr>
          <w:rFonts w:ascii="Calibri" w:hAnsi="Calibri"/>
          <w:kern w:val="2"/>
          <w:sz w:val="21"/>
          <w:szCs w:val="22"/>
          <w:lang w:val="en-US" w:eastAsia="zh-CN"/>
        </w:rPr>
        <w:t xml:space="preserve"> contains information relevant when evaluating if a UE is allowed to access a cell and defines the scheduling of other system information.</w:t>
      </w:r>
      <w:r>
        <w:rPr>
          <w:rFonts w:ascii="Calibri" w:hAnsi="Calibri"/>
          <w:i/>
          <w:kern w:val="2"/>
          <w:sz w:val="21"/>
          <w:szCs w:val="22"/>
          <w:lang w:val="en-US" w:eastAsia="zh-CN"/>
        </w:rPr>
        <w:t xml:space="preserve"> </w:t>
      </w:r>
      <w:r>
        <w:rPr>
          <w:rFonts w:ascii="Calibri" w:hAnsi="Calibri"/>
          <w:kern w:val="2"/>
          <w:sz w:val="21"/>
          <w:szCs w:val="22"/>
          <w:lang w:val="en-US" w:eastAsia="zh-CN"/>
        </w:rPr>
        <w:t>It also contains radio resource configuration information that is common for all UEs and barring information applied to the unified access control.</w:t>
      </w:r>
    </w:p>
    <w:p w:rsidR="00446F8D" w:rsidRDefault="00B817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Signalling radio bearer: N/A</w:t>
      </w:r>
    </w:p>
    <w:p w:rsidR="00446F8D" w:rsidRDefault="00B817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RLC-SAP: TM</w:t>
      </w:r>
    </w:p>
    <w:p w:rsidR="00446F8D" w:rsidRDefault="00B817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Logical channels: BCCH</w:t>
      </w:r>
    </w:p>
    <w:p w:rsidR="00446F8D" w:rsidRDefault="00B817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Direction: Network to UE</w:t>
      </w:r>
    </w:p>
    <w:p w:rsidR="00446F8D" w:rsidRDefault="00B817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>
        <w:rPr>
          <w:rFonts w:ascii="Arial" w:eastAsia="Times New Roman" w:hAnsi="Arial"/>
          <w:b/>
          <w:bCs/>
          <w:i/>
          <w:iCs/>
          <w:lang w:eastAsia="ja-JP"/>
        </w:rPr>
        <w:t xml:space="preserve">SIB1 </w:t>
      </w:r>
      <w:r>
        <w:rPr>
          <w:rFonts w:ascii="Arial" w:eastAsia="Times New Roman" w:hAnsi="Arial"/>
          <w:b/>
          <w:bCs/>
          <w:iCs/>
          <w:lang w:eastAsia="ja-JP"/>
        </w:rPr>
        <w:t>message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TAG-SIB1-START</w:t>
      </w:r>
    </w:p>
    <w:p w:rsidR="00446F8D" w:rsidRDefault="00446F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>
        <w:rPr>
          <w:rFonts w:ascii="Courier New" w:eastAsia="Times New Roman" w:hAnsi="Courier New"/>
          <w:sz w:val="16"/>
          <w:lang w:eastAsia="en-GB"/>
        </w:rPr>
        <w:t>SIB1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cellSelectionInfo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q-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RxLevMin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Q-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RxLevMin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q-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RxLevMinOffset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(1..8)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q-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RxLevMinSUL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Q-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RxLevMin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q-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QualMin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Q-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QualMin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q-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QualMinOffset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(1..8)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Cond Standalone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cellAccessRelatedInfo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CellAccessRelatedInfo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connEstFailureControl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ConnEstFailureControl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si-SchedulingInfo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SI-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SchedulingInfo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servingCellConfigCommon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ServingCellConfigCommonSIB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ims-EmergencySupport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eCallOverIMS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-Support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ue-TimersAndConstants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UE-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TimersAndConstants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uac-BarringInfo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uac-BarringForCommon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UAC-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BarringPerCatList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uac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BarringPerPLMN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-List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UAC-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BarringPerPLMN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-List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uac-BarringInfoSetList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UAC-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BarringInfoSetList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uac-AccessCategory1-SelectionAssistanceInfo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plmnCommon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UAC-AccessCategory1-SelectionAssistanceInfo,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individualPLMNList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(2..maxPLMN))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UAC-AccessCategory1-SelectionAssistanceInfo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}                 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useFullResumeID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lateNonCriticalExtension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SIB1-v1610-IEs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446F8D" w:rsidRDefault="00446F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SIB1-v1610-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idleModeMeasurementsEUTRA-r16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{true}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idleModeMeasurementsNR-r16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{true}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posSI-SchedulingInfo-r16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PosSI-SchedulingInfo-r16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SIB1-v1630-IEs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446F8D" w:rsidRDefault="00446F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SIB1-v1630-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uac-BarringInfo-v1630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uac-AC1-SelectAssistInfo-r16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(2..maxPLMN))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UAC-AC1-SelectAssistInfo-r16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</w:t>
      </w:r>
      <w:proofErr w:type="gram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SIB1-v1700-IEs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446F8D" w:rsidRDefault="00446F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SIB1-v1700-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hsdn-Cell-r17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uac-BarringInfo-v1700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uac-BarringInfoSetList-v1700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UAC-BarringInfoSetList-v1700</w:t>
      </w:r>
      <w:proofErr w:type="spellEnd"/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</w:t>
      </w:r>
      <w:proofErr w:type="gram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Cond MINT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hAnsi="Courier New"/>
          <w:sz w:val="16"/>
          <w:lang w:eastAsia="en-GB"/>
        </w:rPr>
        <w:t>sdt</w:t>
      </w:r>
      <w:r>
        <w:rPr>
          <w:rFonts w:ascii="Courier New" w:eastAsia="Times New Roman" w:hAnsi="Courier New"/>
          <w:sz w:val="16"/>
          <w:lang w:eastAsia="en-GB"/>
        </w:rPr>
        <w:t>-</w:t>
      </w:r>
      <w:r>
        <w:rPr>
          <w:rFonts w:ascii="Courier New" w:hAnsi="Courier New"/>
          <w:sz w:val="16"/>
          <w:lang w:eastAsia="en-GB"/>
        </w:rPr>
        <w:t>ConfigCommon-r17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</w:t>
      </w:r>
      <w:r>
        <w:rPr>
          <w:rFonts w:ascii="Courier New" w:hAnsi="Courier New"/>
          <w:sz w:val="16"/>
          <w:lang w:eastAsia="en-GB"/>
        </w:rPr>
        <w:t>SDT</w:t>
      </w:r>
      <w:r>
        <w:rPr>
          <w:rFonts w:ascii="Courier New" w:eastAsia="Times New Roman" w:hAnsi="Courier New"/>
          <w:sz w:val="16"/>
          <w:lang w:eastAsia="en-GB"/>
        </w:rPr>
        <w:t>-</w:t>
      </w:r>
      <w:r>
        <w:rPr>
          <w:rFonts w:ascii="Courier New" w:hAnsi="Courier New"/>
          <w:sz w:val="16"/>
          <w:lang w:eastAsia="en-GB"/>
        </w:rPr>
        <w:t>ConfigCommonSIB-r17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redCap-ConfigCommon-r17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RedCap-ConfigCommonSIB-r17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  <w:r>
        <w:rPr>
          <w:rFonts w:eastAsia="Times New Roman"/>
          <w:sz w:val="16"/>
          <w:szCs w:val="16"/>
          <w:lang w:eastAsia="ja-JP"/>
        </w:rPr>
        <w:t xml:space="preserve"> 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featurePriorities-r17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redCapPriority-r17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FeaturePriority-r17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slicingPriority-r17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FeaturePriority-r17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msg3-Repetitions-Priority-r17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FeaturePriority-r17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sdt-Priority-r17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FeaturePriority-r17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</w:t>
      </w:r>
      <w:proofErr w:type="gram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si-SchedulingInfo-v1700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SI-SchedulingInfo-v1700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hyperSFN-r17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(10))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eDRX-AllowedIdle-r17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eDRX-AllowedInactive-r17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ENUMERATED {true}                                                      OPTIONAL,  -- Cond EDRX-RC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intraFreqReselectionRedCap-r17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{allowed,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notAllowed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}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cellBarredNTN-r17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{barred,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notBarred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}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OPTIONAL,</w:t>
      </w:r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{}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446F8D" w:rsidRDefault="00446F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UAC-AccessCategory1-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SelectionAssistanceInfo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{a, b, c}</w:t>
      </w:r>
    </w:p>
    <w:p w:rsidR="00446F8D" w:rsidRDefault="00446F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UAC-AC1-SelectAssistInfo-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r16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{a, b, c,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notConfigured</w:t>
      </w:r>
      <w:proofErr w:type="spellEnd"/>
      <w:r>
        <w:rPr>
          <w:rFonts w:ascii="Courier New" w:eastAsia="Times New Roman" w:hAnsi="Courier New"/>
          <w:sz w:val="16"/>
          <w:lang w:eastAsia="en-GB"/>
        </w:rPr>
        <w:t>}</w:t>
      </w:r>
    </w:p>
    <w:p w:rsidR="00446F8D" w:rsidRDefault="00446F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SDT-ConfigCommonSIB-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r17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sdt-RSRP-Threshold-r17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RSRP-Range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sdt-LogicalChannelSR-DelayTimer-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r17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{ sf20, sf40, sf64, sf128, sf512, sf1024, sf2560, spare1}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sdt-DataVolumeThreshold-r17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{byte32, byte100, byte200, byte400, byte600, byte800, byte1000, byte2000, byte4000,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byte8000, byte9000, byte10000, byte12000, byte24000, byte48000, byte96000},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t319a-r17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 ms100, ms200, ms300, ms400, ms600, ms1000, ms2000,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ms3000, ms4000, spare7, spare6, spare5, spare4, spare3, spare2, spare1}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446F8D" w:rsidRDefault="00446F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RedCap-ConfigCommonSIB-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r17 :</w:t>
      </w:r>
      <w:proofErr w:type="gramEnd"/>
      <w:r>
        <w:rPr>
          <w:rFonts w:ascii="Courier New" w:eastAsia="Times New Roman" w:hAnsi="Courier New"/>
          <w:sz w:val="16"/>
          <w:lang w:eastAsia="en-GB"/>
        </w:rPr>
        <w:t>:= SEQUENCE {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halfDuplexRedCapAllowed-r17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ENUMERATED {true}                                                    OPTIONAL,  --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cellBarredRedCap-r17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cellBarredRedCap1Rx-r17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{barred,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notBarred</w:t>
      </w:r>
      <w:proofErr w:type="spellEnd"/>
      <w:r>
        <w:rPr>
          <w:rFonts w:ascii="Courier New" w:eastAsia="Times New Roman" w:hAnsi="Courier New"/>
          <w:sz w:val="16"/>
          <w:lang w:eastAsia="en-GB"/>
        </w:rPr>
        <w:t>},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cellBarredRedCap2Rx-r17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{barred,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notBarred</w:t>
      </w:r>
      <w:proofErr w:type="spellEnd"/>
      <w:r>
        <w:rPr>
          <w:rFonts w:ascii="Courier New" w:eastAsia="Times New Roman" w:hAnsi="Courier New"/>
          <w:sz w:val="16"/>
          <w:lang w:eastAsia="en-GB"/>
        </w:rPr>
        <w:t>}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</w:t>
      </w:r>
      <w:proofErr w:type="gram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Need R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446F8D" w:rsidRDefault="00446F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FeaturePriority-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r17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(0..7)</w:t>
      </w:r>
    </w:p>
    <w:p w:rsidR="00446F8D" w:rsidRDefault="00446F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TAG-SIB1-STOP</w:t>
      </w:r>
    </w:p>
    <w:p w:rsidR="00446F8D" w:rsidRDefault="00B817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:rsidR="00446F8D" w:rsidRDefault="00446F8D">
      <w:pPr>
        <w:widowControl w:val="0"/>
        <w:spacing w:after="0"/>
        <w:jc w:val="both"/>
        <w:rPr>
          <w:rFonts w:ascii="Calibri" w:hAnsi="Calibri"/>
          <w:kern w:val="2"/>
          <w:sz w:val="21"/>
          <w:szCs w:val="22"/>
          <w:lang w:val="en-US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SIB1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cellBarredNTN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Value </w:t>
            </w:r>
            <w:r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barred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means that the cell is barred for connectivity to NTN, as defined in TS 38.304 [20]. Value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notBarred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means that the cell is allowed for connectivity to NTN. If not present, the UE considers the cell is not allowed for connectivity to NTN, as defined in TS 38.304 [20]. This field is only applicable to NTN-capable UEs.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cellBarredRedCap1Rx</w:t>
            </w:r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Value </w:t>
            </w:r>
            <w:r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barred</w:t>
            </w:r>
            <w:r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means that the cell is barred for a </w:t>
            </w:r>
            <w:proofErr w:type="spellStart"/>
            <w:r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RedCap</w:t>
            </w:r>
            <w:proofErr w:type="spellEnd"/>
            <w:r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UE with 1 Rx branch, 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as defined 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in TS 38.304 [20]. This field is ignored by non-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RedCap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UEs.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cellBarredRedCap2Rx</w:t>
            </w:r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Value </w:t>
            </w:r>
            <w:r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barred</w:t>
            </w:r>
            <w:r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means that the cell is barred for a </w:t>
            </w:r>
            <w:proofErr w:type="spellStart"/>
            <w:r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RedCap</w:t>
            </w:r>
            <w:proofErr w:type="spellEnd"/>
            <w:r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UE with 2 Rx branches, 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as defined 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in TS 38.304 [20]. This field is ignored by non-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RedCap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UEs.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cellSelectionInfo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szCs w:val="22"/>
                <w:lang w:eastAsia="en-GB"/>
              </w:rPr>
              <w:t>Parameters for cell selection related to the serving cell.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eCallOverIMS</w:t>
            </w:r>
            <w:proofErr w:type="spellEnd"/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-Support</w:t>
            </w:r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the cell supports 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eCall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over IMS services as defined in TS 23.501 [32]. If absent, 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eCall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over IMS is not supported by the network in the cell.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eDRX-AllowedIdle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The presence of this field indicates that extended DRX is allowed in the cell for UEs in RRC_IDLE.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The UE shall stop using extended DRX in RRC_IDLE if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eDRX-AllowedIdle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is not present.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eDRX-AllowedInactive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The presence of this field indicates that extended DRX is allowed in the cell for UEs in RRC_INACTIVE. The UE shall stop using extended DRX in RRC_INACTIVE if </w:t>
            </w:r>
            <w:proofErr w:type="spellStart"/>
            <w:r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eDRX-AllowedInactive</w:t>
            </w:r>
            <w:proofErr w:type="spellEnd"/>
            <w:r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is not present.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featurePriorities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priorities for features, such as 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>RedCap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Slicing, SDT and MSG3-Repetitions for Coverage Enhancements. These priorities are used to determine which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FeatureCombinationPreambles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the UE shall use when a feature maps to more than one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FeatureCombinationPreambles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as specified in TS 38.321 [3]. A lower value means a higher priority. The network does not signal the same priority for more than one feature. The network signals a priority for all feature that map to at least one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FeatureCombinationPreambles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halfDuplexRedCap</w:t>
            </w:r>
            <w:proofErr w:type="spellEnd"/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-Allowed</w:t>
            </w:r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The presence of this field indicates whether the cell supports half-duplex FDD </w:t>
            </w:r>
            <w:proofErr w:type="spellStart"/>
            <w:r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RedCap</w:t>
            </w:r>
            <w:proofErr w:type="spellEnd"/>
            <w:r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UEs.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hsdn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-</w:t>
            </w:r>
            <w:r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Cell</w:t>
            </w:r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This field indicates this is a HSDN cell as specified in TS 38.304 [20].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hyperSFN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szCs w:val="22"/>
                <w:lang w:eastAsia="en-GB"/>
              </w:rPr>
              <w:t>Indicates hyper SFN which increments by one when the SFN wraps around.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idleModeMeasurements</w:t>
            </w: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EUTRA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This field indicates that a UE that is configured for EUTRA idle/inactive measurements shall perform the measurements while camping in this cell and report availability of these measurements when establishing or resuming a connection in this cell. If absent, a UE is not required to perform EUTRA idle/inactive measurements.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idleModeMeasurementsNR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This field indicates that a UE that is configured for NR idle/inactive measurements shall perform the measurements while camping in this cell and report availability of these measurements when establishing or resuming a connection in this cell. If absent, a UE is not required to perform NR idle/inactive measurements.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ims-EmergencySupport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whether the cell supports</w:t>
            </w:r>
            <w:ins w:id="63" w:author="ZTE" w:date="2022-07-22T18:05:00Z">
              <w:r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 xml:space="preserve"> public network</w:t>
              </w:r>
            </w:ins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IMS emergency bearer services for UEs in limited service mode. If absent, IMS emergency call is not supported by the</w:t>
            </w:r>
            <w:ins w:id="64" w:author="ZTE" w:date="2022-07-22T18:05:00Z">
              <w:r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 xml:space="preserve"> public</w:t>
              </w:r>
            </w:ins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network in the cell for UEs in limited service mode.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intraFreqReselectionRedCap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Controls cell selection/reselection to intra-frequency cells for 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RedCap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UEs when this cell is barred, or treated as barred by the 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RedCap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UE, as specified in TS 38.304 [20]. If not present, a 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RedCap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UE treats the cell as barred, 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i.e.</w:t>
            </w:r>
            <w:proofErr w:type="gramStart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,the</w:t>
            </w:r>
            <w:proofErr w:type="spellEnd"/>
            <w:proofErr w:type="gram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UE considers that the cell does not support 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RedCap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QualMin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Parameter "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Q</w:t>
            </w:r>
            <w:r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qualmin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" in TS 38.304 [20], applicable for serving cell. If the field is absent, the UE applies the (default) value of negative infinity for 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Q</w:t>
            </w:r>
            <w:r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qualmin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.  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lastRenderedPageBreak/>
              <w:t>q-</w:t>
            </w:r>
            <w:proofErr w:type="spellStart"/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QualMinOffset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" in TS 38.304 [20]. Actual value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= field value [dB]. If the field is 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absent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, the UE applies the (default) value of 0 dB for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>Affects the minimum required quality level in the cell.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RxLevMin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Parameter "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Q</w:t>
            </w:r>
            <w:r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rxlevmin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" in TS 38.304 [20], applicable for serving cell.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RxLevMinOffset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" in TS 38.304 [20]. Actual value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= field value * 2 [dB]. If absent, the UE applies the (default) value of 0 dB for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. </w:t>
            </w:r>
            <w:r>
              <w:rPr>
                <w:rFonts w:ascii="Arial" w:eastAsia="Times New Roman" w:hAnsi="Arial"/>
                <w:sz w:val="18"/>
                <w:lang w:eastAsia="en-GB"/>
              </w:rPr>
              <w:t>Affects the minimum required Rx level in the cell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RxLevMinSUL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Parameter "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Q</w:t>
            </w:r>
            <w:r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rxlevmin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" in TS 38.304 [20], applicable for serving cell.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sdt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-RSRP-Threshold</w:t>
            </w:r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RSRP threshold used to determine whether SDT procedure can be initiated, as specified in TS 38.321 [3].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sdt-DataVolumeThreshold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Data volume threshold used to determine whether SDT can be initiated, as specified in TS 38.321 [3]. Value </w:t>
            </w:r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byte32 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corresponds to 32 bytes, value </w:t>
            </w:r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byte100 </w:t>
            </w:r>
            <w:r>
              <w:rPr>
                <w:rFonts w:ascii="Arial" w:eastAsia="Times New Roman" w:hAnsi="Arial"/>
                <w:sz w:val="18"/>
                <w:lang w:eastAsia="zh-CN"/>
              </w:rPr>
              <w:t>corresponds to 100 bytes, and so on.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sdt-LogicalChannelSR-DelayTimer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value of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logicalChannelSR-DelayTimer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applied during SDT for logical channels configured with SDT, as specified in TS 38.321 [3]. Value in number of 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subframes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Value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sf20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20 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subframes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sf40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40 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subframes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, and so on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. If this field is not configured, then 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logicalChannelSR-DelayTimer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not applied for SDT logical channels.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servingCellConfigCommon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sv-SE"/>
              </w:rPr>
            </w:pPr>
            <w:r>
              <w:rPr>
                <w:rFonts w:ascii="Arial" w:eastAsia="Calibri" w:hAnsi="Arial"/>
                <w:sz w:val="18"/>
                <w:szCs w:val="22"/>
                <w:lang w:eastAsia="sv-SE"/>
              </w:rPr>
              <w:t>Configuration of the serving cell.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t319a</w:t>
            </w:r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Initial value of the timer T319a. Value </w:t>
            </w:r>
            <w:r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ms100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corresponds to 100 milliseconds, value </w:t>
            </w:r>
            <w:r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ms200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corresponds to 200 milliseconds and so on.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uac-AccessCategory1-SelectionAssistanceInfo</w:t>
            </w:r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Information used to determine whether Access Category 1 applies to the UE, as defined in TS 22.261 [25].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If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plmnCommon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is chosen,</w:t>
            </w:r>
            <w:r>
              <w:rPr>
                <w:rFonts w:ascii="宋体" w:eastAsia="Times New Roman" w:hAnsi="宋体"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UAC-AccessCategory1-SelectionAssistanceInfo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is applicable to all the PLMNs and SNPNs in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plmn-IdentityInfoList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iCs/>
                <w:sz w:val="18"/>
                <w:lang w:eastAsia="sv-SE"/>
              </w:rPr>
              <w:t>and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npn-IdentityInfoList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>.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If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individualPLMNList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is chosen, the 1</w:t>
            </w:r>
            <w:r>
              <w:rPr>
                <w:rFonts w:ascii="Arial" w:eastAsia="Times New Roman" w:hAnsi="Arial"/>
                <w:sz w:val="18"/>
                <w:vertAlign w:val="superscript"/>
                <w:lang w:eastAsia="sv-SE"/>
              </w:rPr>
              <w:t>st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entry in the list corresponds to the first network within all of the PLMNs and SNPNs across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plmn-IdentityList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iCs/>
                <w:sz w:val="18"/>
                <w:lang w:eastAsia="sv-SE"/>
              </w:rPr>
              <w:t>and the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npn-IdentityInfoList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>, the 2</w:t>
            </w:r>
            <w:r>
              <w:rPr>
                <w:rFonts w:ascii="Arial" w:eastAsia="Times New Roman" w:hAnsi="Arial"/>
                <w:sz w:val="18"/>
                <w:vertAlign w:val="superscript"/>
                <w:lang w:eastAsia="sv-SE"/>
              </w:rPr>
              <w:t>nd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entry in the list corresponds to the second network within all of the PLMNs and SNPNs across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plmn-IdentityList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iCs/>
                <w:sz w:val="18"/>
                <w:lang w:eastAsia="sv-SE"/>
              </w:rPr>
              <w:t>and the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npn-IdentityInfoList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and so on.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sv-SE"/>
              </w:rPr>
              <w:t>If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uac-AC1-SelectAssistInfo-r16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is present, the UE shall ignore the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uac-AccessCategory1-SelectionAssistanceInfo</w:t>
            </w:r>
            <w:r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uac-AC1-SelectAssistInfo</w:t>
            </w:r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Information used to determine whether Access Category 1 applies to the UE, as defined in TS 22.261 [25]. The 1</w:t>
            </w:r>
            <w:r>
              <w:rPr>
                <w:rFonts w:ascii="Arial" w:eastAsia="Times New Roman" w:hAnsi="Arial"/>
                <w:sz w:val="18"/>
                <w:vertAlign w:val="superscript"/>
                <w:lang w:eastAsia="sv-SE"/>
              </w:rPr>
              <w:t>st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entry in the list corresponds to the first network within all of the PLMNs and SNPNs across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plmn-IdentityList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iCs/>
                <w:sz w:val="18"/>
                <w:lang w:eastAsia="sv-SE"/>
              </w:rPr>
              <w:t>and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npn-IdentityInfoList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>, the 2</w:t>
            </w:r>
            <w:r>
              <w:rPr>
                <w:rFonts w:ascii="Arial" w:eastAsia="Times New Roman" w:hAnsi="Arial"/>
                <w:sz w:val="18"/>
                <w:vertAlign w:val="superscript"/>
                <w:lang w:eastAsia="sv-SE"/>
              </w:rPr>
              <w:t>nd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entry in the list corresponds to the second network within all of the PLMNs and SNPNs across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plmn-IdentityList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and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npn-IdentityInfoList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and so on.</w:t>
            </w:r>
            <w:r>
              <w:rPr>
                <w:rFonts w:ascii="宋体" w:eastAsia="Times New Roman" w:hAnsi="宋体"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Value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notConfigured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indicates that Access Category1 is</w:t>
            </w:r>
            <w:r>
              <w:rPr>
                <w:rFonts w:ascii="宋体" w:eastAsia="Times New Roman" w:hAnsi="宋体"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sv-SE"/>
              </w:rPr>
              <w:t>not configured for the corresponding PLMN/SNPN.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uac-BarringForCommon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Common access control parameters for each access category. Common values are used for all PLMNs/SNPNs, unless overwritten by the PLMN/SNPN specific configuration provided in </w:t>
            </w:r>
            <w:proofErr w:type="spellStart"/>
            <w:r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uac</w:t>
            </w:r>
            <w:proofErr w:type="spellEnd"/>
            <w:r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BarringPerPLMN</w:t>
            </w:r>
            <w:proofErr w:type="spellEnd"/>
            <w:r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-List</w:t>
            </w:r>
            <w:r>
              <w:rPr>
                <w:rFonts w:ascii="Arial" w:eastAsia="Calibri" w:hAnsi="Arial"/>
                <w:sz w:val="18"/>
                <w:szCs w:val="22"/>
                <w:lang w:eastAsia="sv-SE"/>
              </w:rPr>
              <w:t>. The parameters are specified by providing an index to the set of configurations (</w:t>
            </w:r>
            <w:proofErr w:type="spellStart"/>
            <w:r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uac-BarringInfoSetList</w:t>
            </w:r>
            <w:proofErr w:type="spellEnd"/>
            <w:r>
              <w:rPr>
                <w:rFonts w:ascii="Arial" w:eastAsia="Calibri" w:hAnsi="Arial"/>
                <w:sz w:val="18"/>
                <w:szCs w:val="22"/>
                <w:lang w:eastAsia="sv-SE"/>
              </w:rPr>
              <w:t>). UE behaviour upon absence of this field is specified in clause 5.3.14.2.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ue-TimersAndConstants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Timer and constant values to be used by the UE.</w:t>
            </w:r>
            <w:r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 Th</w:t>
            </w:r>
            <w:r>
              <w:rPr>
                <w:rFonts w:ascii="Arial" w:eastAsia="Calibri" w:hAnsi="Arial" w:cs="Arial"/>
                <w:sz w:val="18"/>
                <w:szCs w:val="22"/>
                <w:lang w:eastAsia="sv-SE"/>
              </w:rPr>
              <w:t xml:space="preserve">e cell operating as </w:t>
            </w:r>
            <w:proofErr w:type="spellStart"/>
            <w:r>
              <w:rPr>
                <w:rFonts w:ascii="Arial" w:eastAsia="Calibri" w:hAnsi="Arial" w:cs="Arial"/>
                <w:sz w:val="18"/>
                <w:szCs w:val="22"/>
                <w:lang w:eastAsia="sv-SE"/>
              </w:rPr>
              <w:t>PCell</w:t>
            </w:r>
            <w:proofErr w:type="spellEnd"/>
            <w:r>
              <w:rPr>
                <w:rFonts w:ascii="Arial" w:eastAsia="Calibri" w:hAnsi="Arial" w:cs="Arial"/>
                <w:sz w:val="18"/>
                <w:szCs w:val="22"/>
                <w:lang w:eastAsia="sv-SE"/>
              </w:rPr>
              <w:t xml:space="preserve"> always provides th</w:t>
            </w:r>
            <w:r>
              <w:rPr>
                <w:rFonts w:ascii="Arial" w:eastAsia="Calibri" w:hAnsi="Arial"/>
                <w:sz w:val="18"/>
                <w:szCs w:val="22"/>
                <w:lang w:eastAsia="sv-SE"/>
              </w:rPr>
              <w:t>is field.</w:t>
            </w:r>
          </w:p>
        </w:tc>
      </w:tr>
      <w:tr w:rsidR="00446F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useFullResumeID</w:t>
            </w:r>
            <w:proofErr w:type="spellEnd"/>
          </w:p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Indicates which resume identifier and Resume request message should be used. UE uses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fullI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>-RNTI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RRCResumeRequest1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if the field is present, or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shortI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>-RNTI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RRCResumeRequest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if the field is absent.</w:t>
            </w:r>
          </w:p>
        </w:tc>
      </w:tr>
    </w:tbl>
    <w:p w:rsidR="00446F8D" w:rsidRDefault="00446F8D">
      <w:pPr>
        <w:widowControl w:val="0"/>
        <w:spacing w:after="0"/>
        <w:jc w:val="both"/>
        <w:rPr>
          <w:rFonts w:ascii="Calibri" w:hAnsi="Calibri"/>
          <w:kern w:val="2"/>
          <w:sz w:val="21"/>
          <w:szCs w:val="22"/>
          <w:lang w:val="en-US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46F8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446F8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EDRX-RC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is optionally present, Need R, in a cell that enables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eDRX-AllowedIdle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, otherwise it is absent.</w:t>
            </w:r>
          </w:p>
        </w:tc>
      </w:tr>
      <w:tr w:rsidR="00446F8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MINT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is optionally present, Need R, in a cell that provides a configuration for disaster roaming, otherwise it is 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absent, Need R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446F8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Standalone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8D" w:rsidRDefault="00B81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is mandatory present in a cell that supports standalone operation, otherwise it is 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absent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:rsidR="00446F8D" w:rsidRDefault="00446F8D">
      <w:pPr>
        <w:widowControl w:val="0"/>
        <w:spacing w:after="0"/>
        <w:jc w:val="both"/>
        <w:rPr>
          <w:rFonts w:ascii="Calibri" w:hAnsi="Calibri"/>
          <w:kern w:val="2"/>
          <w:sz w:val="21"/>
          <w:szCs w:val="22"/>
          <w:lang w:val="en-US" w:eastAsia="zh-CN"/>
        </w:rPr>
      </w:pPr>
    </w:p>
    <w:p w:rsidR="00446F8D" w:rsidRDefault="00446F8D">
      <w:pPr>
        <w:widowControl w:val="0"/>
        <w:spacing w:after="0"/>
        <w:jc w:val="both"/>
        <w:rPr>
          <w:rFonts w:ascii="Calibri" w:hAnsi="Calibri"/>
          <w:kern w:val="2"/>
          <w:sz w:val="21"/>
          <w:szCs w:val="22"/>
          <w:lang w:val="en-US" w:eastAsia="zh-CN"/>
        </w:rPr>
      </w:pPr>
    </w:p>
    <w:p w:rsidR="00446F8D" w:rsidRDefault="00446F8D">
      <w:pPr>
        <w:rPr>
          <w:lang w:val="en-US"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:rsidR="00446F8D" w:rsidRDefault="00B81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24"/>
        </w:rPr>
      </w:pPr>
      <w:r>
        <w:rPr>
          <w:sz w:val="32"/>
          <w:lang w:eastAsia="zh-CN"/>
        </w:rPr>
        <w:t>End of change</w:t>
      </w: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>
      <w:pPr>
        <w:pStyle w:val="CRCoverPage"/>
        <w:spacing w:after="0"/>
        <w:rPr>
          <w:sz w:val="8"/>
          <w:szCs w:val="8"/>
        </w:rPr>
      </w:pPr>
    </w:p>
    <w:p w:rsidR="00446F8D" w:rsidRDefault="00446F8D"/>
    <w:sectPr w:rsidR="00446F8D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782" w:rsidRDefault="003C7782">
      <w:pPr>
        <w:spacing w:after="0"/>
      </w:pPr>
      <w:r>
        <w:separator/>
      </w:r>
    </w:p>
  </w:endnote>
  <w:endnote w:type="continuationSeparator" w:id="0">
    <w:p w:rsidR="003C7782" w:rsidRDefault="003C77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782" w:rsidRDefault="003C7782">
      <w:pPr>
        <w:spacing w:after="0"/>
      </w:pPr>
      <w:r>
        <w:separator/>
      </w:r>
    </w:p>
  </w:footnote>
  <w:footnote w:type="continuationSeparator" w:id="0">
    <w:p w:rsidR="003C7782" w:rsidRDefault="003C77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F8D" w:rsidRDefault="00B817D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4635D"/>
    <w:multiLevelType w:val="multilevel"/>
    <w:tmpl w:val="2054635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08"/>
    <w:rsid w:val="00164A1F"/>
    <w:rsid w:val="001F703E"/>
    <w:rsid w:val="003719A5"/>
    <w:rsid w:val="003A0F9B"/>
    <w:rsid w:val="003C7782"/>
    <w:rsid w:val="0044537E"/>
    <w:rsid w:val="00446F8D"/>
    <w:rsid w:val="006927A4"/>
    <w:rsid w:val="006F4A1F"/>
    <w:rsid w:val="008A1D2C"/>
    <w:rsid w:val="00B817D0"/>
    <w:rsid w:val="00BC07DA"/>
    <w:rsid w:val="00C15459"/>
    <w:rsid w:val="00D631D6"/>
    <w:rsid w:val="00DA1255"/>
    <w:rsid w:val="00F36008"/>
    <w:rsid w:val="00F41F57"/>
    <w:rsid w:val="5240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FFFEE8-0097-4D9F-9810-7ACD9E14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宋体" w:hAnsi="Times New Roman" w:cs="Times New Roman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4">
    <w:name w:val="header"/>
    <w:link w:val="Char0"/>
    <w:qFormat/>
    <w:pPr>
      <w:widowControl w:val="0"/>
    </w:pPr>
    <w:rPr>
      <w:rFonts w:ascii="Arial" w:eastAsia="宋体" w:hAnsi="Arial" w:cs="Times New Roman"/>
      <w:b/>
      <w:sz w:val="18"/>
      <w:lang w:val="en-GB" w:eastAsia="en-US"/>
    </w:rPr>
  </w:style>
  <w:style w:type="paragraph" w:styleId="50">
    <w:name w:val="List 5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character" w:styleId="a5">
    <w:name w:val="Hyperlink"/>
    <w:qFormat/>
    <w:rPr>
      <w:color w:val="0000FF"/>
      <w:u w:val="single"/>
    </w:rPr>
  </w:style>
  <w:style w:type="character" w:customStyle="1" w:styleId="3Char">
    <w:name w:val="标题 3 Char"/>
    <w:basedOn w:val="a0"/>
    <w:link w:val="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Char0">
    <w:name w:val="页眉 Char"/>
    <w:basedOn w:val="a0"/>
    <w:link w:val="a4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2"/>
    <w:qFormat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link w:val="B4Char"/>
    <w:qFormat/>
    <w:pPr>
      <w:ind w:leftChars="0" w:left="1418" w:firstLineChars="0" w:hanging="284"/>
      <w:contextualSpacing w:val="0"/>
    </w:pPr>
  </w:style>
  <w:style w:type="paragraph" w:customStyle="1" w:styleId="B5">
    <w:name w:val="B5"/>
    <w:basedOn w:val="50"/>
    <w:link w:val="B5Char"/>
    <w:qFormat/>
    <w:pPr>
      <w:ind w:leftChars="0" w:left="1702" w:firstLineChars="0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1">
    <w:name w:val="列出段落 Char"/>
    <w:link w:val="a6"/>
    <w:uiPriority w:val="34"/>
    <w:qFormat/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164A1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164A1F"/>
    <w:rPr>
      <w:rFonts w:ascii="Times New Roman" w:eastAsia="宋体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3255</Words>
  <Characters>18556</Characters>
  <Application>Microsoft Office Word</Application>
  <DocSecurity>0</DocSecurity>
  <Lines>154</Lines>
  <Paragraphs>43</Paragraphs>
  <ScaleCrop>false</ScaleCrop>
  <Company>ZTE</Company>
  <LinksUpToDate>false</LinksUpToDate>
  <CharactersWithSpaces>21768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ZTE</cp:lastModifiedBy>
  <cp:revision>3</cp:revision>
  <dcterms:created xsi:type="dcterms:W3CDTF">2022-08-10T06:51:00Z</dcterms:created>
  <dcterms:modified xsi:type="dcterms:W3CDTF">2022-08-10T08:04:00Z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