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63" w:rsidRDefault="00060CE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19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 w:rsidR="00352819">
        <w:rPr>
          <w:rFonts w:ascii="Times New Roman" w:hAnsi="Times New Roman" w:hint="eastAsia"/>
          <w:b/>
          <w:sz w:val="24"/>
          <w:szCs w:val="22"/>
          <w:lang w:val="en-US" w:eastAsia="zh-CN"/>
        </w:rPr>
        <w:t>R2-220</w:t>
      </w:r>
      <w:r w:rsidR="00352819">
        <w:rPr>
          <w:rFonts w:ascii="Times New Roman" w:hAnsi="Times New Roman"/>
          <w:b/>
          <w:sz w:val="24"/>
          <w:szCs w:val="22"/>
          <w:lang w:val="en-US" w:eastAsia="zh-CN"/>
        </w:rPr>
        <w:t>7160</w:t>
      </w:r>
    </w:p>
    <w:p w:rsidR="00AD4863" w:rsidRDefault="00060CE2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Online,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 Aug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17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th 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6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th</w:t>
      </w:r>
      <w:r>
        <w:rPr>
          <w:rFonts w:ascii="Times New Roman" w:hAnsi="Times New Roman" w:hint="eastAsia"/>
          <w:b/>
          <w:sz w:val="24"/>
          <w:szCs w:val="22"/>
          <w:lang w:val="de-DE" w:eastAsia="zh-CN"/>
        </w:rPr>
        <w:t>, 202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>2</w:t>
      </w:r>
    </w:p>
    <w:p w:rsidR="00AD4863" w:rsidRDefault="00AD4863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8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42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 w:rsidR="00AD4863" w:rsidRDefault="00060CE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D4863" w:rsidRPr="001E4C39" w:rsidRDefault="006843A7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1E4C39">
              <w:rPr>
                <w:rFonts w:hint="eastAsia"/>
                <w:b/>
                <w:sz w:val="24"/>
                <w:szCs w:val="24"/>
              </w:rPr>
              <w:t>3</w:t>
            </w:r>
            <w:r w:rsidRPr="001E4C39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709" w:type="dxa"/>
          </w:tcPr>
          <w:p w:rsidR="00AD4863" w:rsidRDefault="00060CE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 w:rsidR="00AD4863" w:rsidRDefault="00060CE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863">
        <w:tc>
          <w:tcPr>
            <w:tcW w:w="9641" w:type="dxa"/>
            <w:gridSpan w:val="9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D4863" w:rsidRDefault="00AD48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863">
        <w:tc>
          <w:tcPr>
            <w:tcW w:w="2835" w:type="dxa"/>
          </w:tcPr>
          <w:p w:rsidR="00AD4863" w:rsidRDefault="00060C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AD4863" w:rsidRDefault="00060CE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D4863" w:rsidRDefault="00AD4863">
      <w:pPr>
        <w:rPr>
          <w:sz w:val="8"/>
          <w:szCs w:val="8"/>
        </w:rPr>
      </w:pPr>
    </w:p>
    <w:tbl>
      <w:tblPr>
        <w:tblW w:w="9645" w:type="dxa"/>
        <w:tblInd w:w="5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230"/>
        <w:gridCol w:w="1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D4863">
        <w:tc>
          <w:tcPr>
            <w:tcW w:w="9645" w:type="dxa"/>
            <w:gridSpan w:val="12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AD4863" w:rsidRDefault="00060CE2"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 w:rsidP="00A752E7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 w:rsidR="00A752E7">
              <w:rPr>
                <w:rFonts w:ascii="Arial" w:hAnsi="Arial"/>
                <w:lang w:val="en-US"/>
              </w:rPr>
              <w:t>Target Cell ID setting for the NPN-only Cell</w:t>
            </w:r>
            <w:r w:rsidR="00D13F64">
              <w:rPr>
                <w:rFonts w:ascii="Arial" w:hAnsi="Arial"/>
                <w:lang w:val="en-US"/>
              </w:rPr>
              <w:t xml:space="preserve"> (R17)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 xml:space="preserve">ZTE Corporation, </w:t>
            </w:r>
            <w:proofErr w:type="spellStart"/>
            <w:r>
              <w:t>Sanechips</w:t>
            </w:r>
            <w:bookmarkEnd w:id="1"/>
            <w:proofErr w:type="spellEnd"/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6"/>
            <w:shd w:val="pct30" w:color="FFFF00" w:fill="auto"/>
          </w:tcPr>
          <w:p w:rsidR="00AD4863" w:rsidRDefault="00EE3CD3" w:rsidP="00A752E7">
            <w:pPr>
              <w:pStyle w:val="CRCoverPage"/>
              <w:spacing w:after="0"/>
              <w:ind w:left="100"/>
            </w:pPr>
            <w:fldSimple w:instr=" DOCPROPERTY  RelatedWis  \* MERGEFORMAT ">
              <w:fldSimple w:instr=" DOCPROPERTY  RelatedWis  \* MERGEFORMAT ">
                <w:r w:rsidR="00A752E7">
                  <w:t xml:space="preserve">NG_RAN_PRN-Core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:rsidR="00AD4863" w:rsidRDefault="00AD4863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AD4863" w:rsidRDefault="00060CE2" w:rsidP="00A75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 w:rsidR="00A752E7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A752E7">
              <w:rPr>
                <w:lang w:eastAsia="zh-CN"/>
              </w:rPr>
              <w:t>8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gridSpan w:val="2"/>
            <w:shd w:val="pct30" w:color="FFFF00" w:fill="auto"/>
          </w:tcPr>
          <w:p w:rsidR="00AD4863" w:rsidRDefault="00A752E7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A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 w:rsidR="00AD4863" w:rsidRDefault="00AD486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:rsidR="00AD4863" w:rsidRDefault="00060CE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 w:rsidR="00AD486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9"/>
            <w:tcBorders>
              <w:bottom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D4863" w:rsidRDefault="00060CE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  <w:p w:rsidR="00AD4863" w:rsidRDefault="00060CE2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  <w:t>(Release 17)</w:t>
            </w:r>
          </w:p>
        </w:tc>
      </w:tr>
      <w:tr w:rsidR="00AD4863">
        <w:tc>
          <w:tcPr>
            <w:tcW w:w="1845" w:type="dxa"/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1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D4863" w:rsidRPr="00A752E7" w:rsidRDefault="00060CE2">
            <w:pPr>
              <w:pStyle w:val="B2"/>
              <w:ind w:left="0" w:firstLine="0"/>
              <w:rPr>
                <w:rFonts w:ascii="Arial" w:hAnsi="Arial"/>
                <w:b/>
                <w:i/>
              </w:rPr>
            </w:pPr>
            <w:r w:rsidRPr="00A752E7">
              <w:rPr>
                <w:rFonts w:ascii="Arial" w:hAnsi="Arial"/>
                <w:b/>
                <w:i/>
              </w:rPr>
              <w:t>Reason for change:</w:t>
            </w:r>
          </w:p>
          <w:p w:rsidR="00AD4863" w:rsidRDefault="00AD4863">
            <w:pPr>
              <w:pStyle w:val="B2"/>
              <w:ind w:left="0" w:firstLine="0"/>
              <w:rPr>
                <w:rFonts w:ascii="Times" w:eastAsia="Batang" w:hAnsi="Times"/>
                <w:szCs w:val="24"/>
                <w:lang w:eastAsia="zh-CN"/>
              </w:rPr>
            </w:pPr>
          </w:p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rFonts w:ascii="Times" w:eastAsia="Batang" w:hAnsi="Times"/>
                <w:szCs w:val="24"/>
                <w:lang w:eastAsia="zh-CN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1E4C39" w:rsidP="001E4C39">
            <w:pPr>
              <w:pStyle w:val="a6"/>
              <w:ind w:leftChars="0" w:left="0" w:firstLine="0"/>
            </w:pPr>
            <w:r>
              <w:rPr>
                <w:rFonts w:eastAsia="宋体" w:hint="eastAsia"/>
                <w:lang w:val="en-US"/>
              </w:rPr>
              <w:t>I</w:t>
            </w:r>
            <w:r>
              <w:rPr>
                <w:rFonts w:eastAsia="宋体"/>
                <w:lang w:val="en-US"/>
              </w:rPr>
              <w:t xml:space="preserve">n the current spec, when calculate the short MAC-I, </w:t>
            </w:r>
            <w:r w:rsidRPr="00A752E7">
              <w:rPr>
                <w:iCs/>
                <w:lang w:val="en-US"/>
              </w:rPr>
              <w:t xml:space="preserve">the first </w:t>
            </w:r>
            <w:r>
              <w:rPr>
                <w:iCs/>
                <w:lang w:val="en-US"/>
              </w:rPr>
              <w:t xml:space="preserve">Cell </w:t>
            </w:r>
            <w:r w:rsidRPr="00A752E7">
              <w:rPr>
                <w:iCs/>
                <w:lang w:val="en-US"/>
              </w:rPr>
              <w:t xml:space="preserve">Identity included in the </w:t>
            </w:r>
            <w:r w:rsidRPr="00097276">
              <w:rPr>
                <w:i/>
                <w:iCs/>
                <w:lang w:val="en-US"/>
              </w:rPr>
              <w:t>PLMN-</w:t>
            </w:r>
            <w:proofErr w:type="spellStart"/>
            <w:r w:rsidRPr="00097276">
              <w:rPr>
                <w:i/>
                <w:iCs/>
                <w:lang w:val="en-US"/>
              </w:rPr>
              <w:t>IdentityInfoList</w:t>
            </w:r>
            <w:proofErr w:type="spellEnd"/>
            <w:r w:rsidRPr="00A752E7">
              <w:rPr>
                <w:i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would be taken as one of input. However, f</w:t>
            </w:r>
            <w:r w:rsidRPr="00A752E7">
              <w:rPr>
                <w:rFonts w:hint="eastAsia"/>
                <w:iCs/>
                <w:lang w:val="en-US"/>
              </w:rPr>
              <w:t xml:space="preserve">or the </w:t>
            </w:r>
            <w:r w:rsidRPr="00A752E7">
              <w:rPr>
                <w:iCs/>
                <w:lang w:val="en-US"/>
              </w:rPr>
              <w:t xml:space="preserve">NPN-only Cell, the first </w:t>
            </w:r>
            <w:r>
              <w:rPr>
                <w:iCs/>
                <w:lang w:val="en-US"/>
              </w:rPr>
              <w:t xml:space="preserve">Cell </w:t>
            </w:r>
            <w:r w:rsidRPr="00A752E7">
              <w:rPr>
                <w:iCs/>
                <w:lang w:val="en-US"/>
              </w:rPr>
              <w:t xml:space="preserve">Identity may </w:t>
            </w:r>
            <w:r>
              <w:rPr>
                <w:iCs/>
                <w:lang w:val="en-US"/>
              </w:rPr>
              <w:t>be invalid, which may lead to the</w:t>
            </w:r>
            <w:r w:rsidRPr="00A752E7">
              <w:rPr>
                <w:iCs/>
                <w:lang w:val="en-US"/>
              </w:rPr>
              <w:t xml:space="preserve"> </w:t>
            </w:r>
            <w:proofErr w:type="spellStart"/>
            <w:r w:rsidRPr="00A752E7">
              <w:rPr>
                <w:iCs/>
                <w:lang w:val="en-US"/>
              </w:rPr>
              <w:t>RRCResume</w:t>
            </w:r>
            <w:proofErr w:type="spellEnd"/>
            <w:r w:rsidRPr="00A752E7">
              <w:rPr>
                <w:iCs/>
                <w:lang w:val="en-US"/>
              </w:rPr>
              <w:t>/Reest</w:t>
            </w:r>
            <w:r>
              <w:rPr>
                <w:iCs/>
                <w:lang w:val="en-US"/>
              </w:rPr>
              <w:t>ablish procedure fail.</w:t>
            </w:r>
          </w:p>
        </w:tc>
      </w:tr>
      <w:tr w:rsidR="00AD4863">
        <w:trPr>
          <w:trHeight w:val="90"/>
        </w:trPr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 w:rsidTr="001E4C39">
        <w:trPr>
          <w:trHeight w:val="2333"/>
        </w:trPr>
        <w:tc>
          <w:tcPr>
            <w:tcW w:w="2075" w:type="dxa"/>
            <w:gridSpan w:val="2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7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4863" w:rsidRDefault="00A752E7" w:rsidP="00A752E7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>For the NPN-only cell, set</w:t>
            </w:r>
            <w:r w:rsidR="001E4C39">
              <w:rPr>
                <w:rFonts w:ascii="Arial" w:eastAsia="Times New Roman" w:hAnsi="Arial"/>
                <w:sz w:val="18"/>
                <w:lang w:eastAsia="sv-SE"/>
              </w:rPr>
              <w:t xml:space="preserve"> the </w:t>
            </w:r>
            <w:r w:rsidR="001E4C39" w:rsidRPr="00097276"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  <w:t>targetCellIdentity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to the </w:t>
            </w:r>
            <w:r w:rsidR="001E4C39">
              <w:rPr>
                <w:iCs/>
                <w:lang w:val="en-US"/>
              </w:rPr>
              <w:t xml:space="preserve">Cell </w:t>
            </w:r>
            <w:r w:rsidR="001E4C39" w:rsidRPr="00A752E7">
              <w:rPr>
                <w:iCs/>
                <w:lang w:val="en-US"/>
              </w:rPr>
              <w:t>Identity</w:t>
            </w:r>
            <w:r w:rsidR="001E4C39" w:rsidRPr="00A752E7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of </w:t>
            </w:r>
            <w:r w:rsidRPr="00A752E7">
              <w:rPr>
                <w:rFonts w:ascii="Times-Roman" w:hAnsi="Times-Roman" w:cs="宋体"/>
                <w:color w:val="000000"/>
                <w:lang w:val="en-US" w:eastAsia="zh-CN"/>
              </w:rPr>
              <w:t xml:space="preserve">the first NPN identity in the </w:t>
            </w:r>
            <w:r w:rsidRPr="00A752E7">
              <w:rPr>
                <w:rFonts w:ascii="Times-Italic" w:hAnsi="Times-Italic" w:cs="宋体"/>
                <w:i/>
                <w:iCs/>
                <w:color w:val="000000"/>
                <w:lang w:val="en-US" w:eastAsia="zh-CN"/>
              </w:rPr>
              <w:t>NPN-</w:t>
            </w:r>
            <w:proofErr w:type="spellStart"/>
            <w:r w:rsidRPr="00A752E7">
              <w:rPr>
                <w:rFonts w:ascii="Times-Italic" w:hAnsi="Times-Italic" w:cs="宋体"/>
                <w:i/>
                <w:iCs/>
                <w:color w:val="000000"/>
                <w:lang w:val="en-US" w:eastAsia="zh-CN"/>
              </w:rPr>
              <w:t>IdentityInfoList</w:t>
            </w:r>
            <w:proofErr w:type="spellEnd"/>
            <w:r w:rsidRPr="00A752E7">
              <w:rPr>
                <w:rFonts w:ascii="Times-Roman" w:hAnsi="Times-Roman" w:cs="宋体"/>
                <w:color w:val="000000"/>
                <w:lang w:val="en-US" w:eastAsia="zh-CN"/>
              </w:rPr>
              <w:t xml:space="preserve"> 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resume/Re-establish</w:t>
            </w:r>
          </w:p>
          <w:p w:rsidR="00AD4863" w:rsidRDefault="00AD4863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</w:p>
          <w:p w:rsidR="00AD4863" w:rsidRDefault="00060CE2">
            <w:pPr>
              <w:pStyle w:val="CRCoverPage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AD4863" w:rsidRDefault="00060CE2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 w:rsidR="00AD4863" w:rsidRDefault="00AD486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AD4863" w:rsidRDefault="00A752E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Connection Resume and Reestablish</w:t>
            </w:r>
          </w:p>
          <w:p w:rsidR="00AD4863" w:rsidRDefault="00AD486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AD4863" w:rsidRDefault="00060CE2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AD4863" w:rsidRPr="00A752E7" w:rsidRDefault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Cs/>
                <w:lang w:val="en-US" w:eastAsia="zh-CN"/>
              </w:rPr>
            </w:pPr>
            <w:r w:rsidRPr="00A752E7">
              <w:rPr>
                <w:iCs/>
                <w:lang w:val="en-US" w:eastAsia="zh-CN"/>
              </w:rPr>
              <w:t xml:space="preserve">If the network implemented this CR, but </w:t>
            </w:r>
            <w:r w:rsidR="001E4C39">
              <w:rPr>
                <w:iCs/>
                <w:lang w:val="en-US" w:eastAsia="zh-CN"/>
              </w:rPr>
              <w:t>the UE doesn’t, the network may fail to</w:t>
            </w:r>
            <w:r w:rsidRPr="00A752E7">
              <w:rPr>
                <w:iCs/>
                <w:lang w:val="en-US" w:eastAsia="zh-CN"/>
              </w:rPr>
              <w:t xml:space="preserve"> retrieve the UE context from the </w:t>
            </w:r>
            <w:r>
              <w:rPr>
                <w:iCs/>
                <w:lang w:val="en-US" w:eastAsia="zh-CN"/>
              </w:rPr>
              <w:t>source node for the NPN-only cell.</w:t>
            </w:r>
          </w:p>
          <w:p w:rsidR="00A752E7" w:rsidRPr="00A752E7" w:rsidRDefault="00A752E7" w:rsidP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 w:rsidRPr="00A752E7">
              <w:rPr>
                <w:iCs/>
                <w:lang w:val="en-US" w:eastAsia="zh-CN"/>
              </w:rPr>
              <w:t xml:space="preserve">If the UE implemented this CR, but the network doesn’t, the </w:t>
            </w:r>
            <w:proofErr w:type="spellStart"/>
            <w:r w:rsidRPr="00A752E7">
              <w:rPr>
                <w:iCs/>
                <w:lang w:val="en-US" w:eastAsia="zh-CN"/>
              </w:rPr>
              <w:t>RRCResume</w:t>
            </w:r>
            <w:proofErr w:type="spellEnd"/>
            <w:r w:rsidRPr="00A752E7">
              <w:rPr>
                <w:iCs/>
                <w:lang w:val="en-US" w:eastAsia="zh-CN"/>
              </w:rPr>
              <w:t>/Reest</w:t>
            </w:r>
            <w:r>
              <w:rPr>
                <w:iCs/>
                <w:lang w:val="en-US" w:eastAsia="zh-CN"/>
              </w:rPr>
              <w:t>ablish procedure may fail for the NPN-only cell.</w:t>
            </w: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752E7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The </w:t>
            </w:r>
            <w:proofErr w:type="spellStart"/>
            <w:r w:rsidRPr="00A752E7">
              <w:rPr>
                <w:iCs/>
                <w:lang w:val="en-US" w:eastAsia="zh-CN"/>
              </w:rPr>
              <w:t>RRCResume</w:t>
            </w:r>
            <w:proofErr w:type="spellEnd"/>
            <w:r w:rsidRPr="00A752E7">
              <w:rPr>
                <w:iCs/>
                <w:lang w:val="en-US" w:eastAsia="zh-CN"/>
              </w:rPr>
              <w:t>/Reest</w:t>
            </w:r>
            <w:r>
              <w:rPr>
                <w:iCs/>
                <w:lang w:val="en-US" w:eastAsia="zh-CN"/>
              </w:rPr>
              <w:t>ablish procedure may fail for the NPN-only cell.</w:t>
            </w:r>
          </w:p>
        </w:tc>
      </w:tr>
      <w:tr w:rsidR="00AD4863">
        <w:trPr>
          <w:trHeight w:val="90"/>
        </w:trPr>
        <w:tc>
          <w:tcPr>
            <w:tcW w:w="2085" w:type="dxa"/>
            <w:gridSpan w:val="3"/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rPr>
          <w:trHeight w:val="215"/>
        </w:trPr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1E4C3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.4</w:t>
            </w: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:rsidR="00AD4863" w:rsidRDefault="00AD486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D4863" w:rsidRDefault="00AD4863">
            <w:pPr>
              <w:pStyle w:val="CRCoverPage"/>
              <w:spacing w:after="0"/>
              <w:ind w:left="99"/>
            </w:pP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</w:t>
            </w:r>
            <w:proofErr w:type="gramStart"/>
            <w:r>
              <w:t>CR ..</w:t>
            </w:r>
            <w:proofErr w:type="gramEnd"/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060CE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D4863" w:rsidRDefault="00AD486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:rsidR="00AD4863" w:rsidRDefault="00060CE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D4863" w:rsidRDefault="00060CE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sz="4" w:space="0" w:color="auto"/>
            </w:tcBorders>
          </w:tcPr>
          <w:p w:rsidR="00AD4863" w:rsidRDefault="00AD4863">
            <w:pPr>
              <w:pStyle w:val="CRCoverPage"/>
              <w:spacing w:after="0"/>
            </w:pPr>
          </w:p>
        </w:tc>
      </w:tr>
      <w:tr w:rsidR="00AD4863">
        <w:tc>
          <w:tcPr>
            <w:tcW w:w="2085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D4863">
            <w:pPr>
              <w:pStyle w:val="CRCoverPage"/>
              <w:spacing w:after="0"/>
              <w:ind w:left="100"/>
            </w:pPr>
          </w:p>
        </w:tc>
      </w:tr>
      <w:tr w:rsidR="00AD4863">
        <w:tc>
          <w:tcPr>
            <w:tcW w:w="208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D4863" w:rsidRDefault="00AD48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AD4863" w:rsidRDefault="00AD486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863">
        <w:tc>
          <w:tcPr>
            <w:tcW w:w="2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4863" w:rsidRDefault="00060C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D4863" w:rsidRDefault="00AD4863">
            <w:pPr>
              <w:pStyle w:val="CRCoverPage"/>
              <w:spacing w:after="0"/>
              <w:ind w:left="100"/>
            </w:pPr>
          </w:p>
        </w:tc>
      </w:tr>
    </w:tbl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  <w:sectPr w:rsidR="00AD4863">
          <w:headerReference w:type="default" r:id="rId11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060CE2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OLE_LINK44"/>
      <w:bookmarkStart w:id="4" w:name="OLE_LINK43"/>
      <w:bookmarkStart w:id="5" w:name="_Toc60777447"/>
      <w:bookmarkStart w:id="6" w:name="_Toc60777443"/>
      <w:bookmarkStart w:id="7" w:name="_Toc46487078"/>
      <w:bookmarkStart w:id="8" w:name="_Toc76423730"/>
      <w:bookmarkStart w:id="9" w:name="_Toc46439480"/>
      <w:bookmarkStart w:id="10" w:name="_Toc29321325"/>
      <w:bookmarkStart w:id="11" w:name="_Toc12718472"/>
      <w:bookmarkStart w:id="12" w:name="_Toc36219409"/>
      <w:bookmarkStart w:id="13" w:name="_Toc46444287"/>
      <w:bookmarkStart w:id="14" w:name="_Toc20425929"/>
      <w:bookmarkStart w:id="15" w:name="_Toc46444317"/>
      <w:bookmarkStart w:id="16" w:name="_Toc12718085"/>
      <w:bookmarkStart w:id="17" w:name="_Toc510018651"/>
      <w:bookmarkStart w:id="18" w:name="_Toc36219508"/>
      <w:bookmarkStart w:id="19" w:name="_Toc52495184"/>
      <w:bookmarkStart w:id="20" w:name="OLE_LINK10"/>
      <w:bookmarkStart w:id="21" w:name="_Toc76423734"/>
      <w:bookmarkStart w:id="22" w:name="_Toc12750885"/>
      <w:bookmarkStart w:id="23" w:name="_Toc20425830"/>
      <w:bookmarkStart w:id="24" w:name="_Toc46489350"/>
      <w:bookmarkStart w:id="25" w:name="_Toc12718083"/>
      <w:bookmarkStart w:id="26" w:name="_Toc36513505"/>
      <w:bookmarkStart w:id="27" w:name="_Toc67915400"/>
      <w:bookmarkStart w:id="28" w:name="_Toc29321541"/>
      <w:bookmarkStart w:id="29" w:name="_Toc5285381"/>
      <w:bookmarkStart w:id="30" w:name="_Toc46440015"/>
      <w:bookmarkStart w:id="31" w:name="_Toc535261633"/>
      <w:bookmarkStart w:id="32" w:name="_Toc36220184"/>
      <w:bookmarkStart w:id="33" w:name="_Toc20426144"/>
      <w:bookmarkStart w:id="34" w:name="_Toc46487048"/>
      <w:bookmarkStart w:id="35" w:name="_Toc20426186"/>
      <w:bookmarkStart w:id="36" w:name="_Toc46487613"/>
      <w:bookmarkStart w:id="37" w:name="_Toc535261536"/>
      <w:bookmarkStart w:id="38" w:name="_Hlk726506"/>
      <w:bookmarkStart w:id="39" w:name="_Toc510018698"/>
      <w:bookmarkStart w:id="40" w:name="_Toc46439450"/>
      <w:bookmarkStart w:id="41" w:name="_Toc36513604"/>
      <w:bookmarkStart w:id="42" w:name="_Toc60781353"/>
      <w:bookmarkStart w:id="43" w:name="_Toc36220085"/>
      <w:bookmarkStart w:id="44" w:name="_Toc12718435"/>
      <w:bookmarkStart w:id="45" w:name="_Toc46449563"/>
      <w:bookmarkStart w:id="46" w:name="_Toc29321226"/>
      <w:bookmarkStart w:id="47" w:name="_Toc46444852"/>
      <w:bookmarkStart w:id="48" w:name="_Toc29321583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p w:rsidR="00A752E7" w:rsidRPr="00A752E7" w:rsidRDefault="00A752E7" w:rsidP="00A752E7">
      <w:pPr>
        <w:keepNext/>
        <w:keepLines/>
        <w:tabs>
          <w:tab w:val="left" w:pos="432"/>
        </w:tabs>
        <w:overflowPunct w:val="0"/>
        <w:autoSpaceDE w:val="0"/>
        <w:autoSpaceDN w:val="0"/>
        <w:adjustRightInd w:val="0"/>
        <w:spacing w:before="180"/>
        <w:ind w:left="833" w:hanging="408"/>
        <w:textAlignment w:val="baseline"/>
        <w:outlineLvl w:val="1"/>
        <w:rPr>
          <w:rFonts w:ascii="Arial" w:eastAsia="MS Mincho" w:hAnsi="Arial"/>
          <w:bCs/>
          <w:sz w:val="32"/>
          <w:szCs w:val="32"/>
          <w:lang w:eastAsia="zh-CN"/>
        </w:rPr>
      </w:pPr>
      <w:bookmarkStart w:id="49" w:name="_Toc60777581"/>
      <w:bookmarkStart w:id="50" w:name="_Toc100930547"/>
      <w:bookmarkStart w:id="51" w:name="_Toc60777596"/>
      <w:bookmarkStart w:id="52" w:name="_Toc100930563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A752E7">
        <w:rPr>
          <w:rFonts w:ascii="Arial" w:eastAsia="MS Mincho" w:hAnsi="Arial"/>
          <w:bCs/>
          <w:sz w:val="32"/>
          <w:szCs w:val="32"/>
          <w:lang w:eastAsia="zh-CN"/>
        </w:rPr>
        <w:t>7.4</w:t>
      </w:r>
      <w:r w:rsidRPr="00A752E7">
        <w:rPr>
          <w:rFonts w:ascii="Arial" w:eastAsia="MS Mincho" w:hAnsi="Arial"/>
          <w:bCs/>
          <w:sz w:val="32"/>
          <w:szCs w:val="32"/>
          <w:lang w:eastAsia="zh-CN"/>
        </w:rPr>
        <w:tab/>
        <w:t>UE variables</w:t>
      </w:r>
      <w:bookmarkEnd w:id="49"/>
      <w:bookmarkEnd w:id="50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52E7">
        <w:rPr>
          <w:rFonts w:hint="eastAsia"/>
          <w:lang w:eastAsia="zh-CN"/>
        </w:rPr>
        <w:t>/</w:t>
      </w:r>
      <w:r w:rsidRPr="00A752E7">
        <w:rPr>
          <w:lang w:eastAsia="zh-CN"/>
        </w:rPr>
        <w:t>*************************************************Omit the Unchanged Part****************************************************************/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120"/>
        <w:ind w:left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A752E7">
        <w:rPr>
          <w:rFonts w:ascii="Arial" w:eastAsia="Times New Roman" w:hAnsi="Arial"/>
          <w:sz w:val="24"/>
          <w:lang w:eastAsia="ja-JP"/>
        </w:rPr>
        <w:t>–</w:t>
      </w:r>
      <w:r w:rsidRPr="00A752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752E7">
        <w:rPr>
          <w:rFonts w:ascii="Arial" w:eastAsia="Times New Roman" w:hAnsi="Arial"/>
          <w:i/>
          <w:sz w:val="24"/>
          <w:lang w:eastAsia="ja-JP"/>
        </w:rPr>
        <w:t>VarResumeMAC</w:t>
      </w:r>
      <w:proofErr w:type="spellEnd"/>
      <w:r w:rsidRPr="00A752E7">
        <w:rPr>
          <w:rFonts w:ascii="Arial" w:eastAsia="Times New Roman" w:hAnsi="Arial"/>
          <w:i/>
          <w:sz w:val="24"/>
          <w:lang w:eastAsia="ja-JP"/>
        </w:rPr>
        <w:t>-Input</w:t>
      </w:r>
      <w:bookmarkEnd w:id="51"/>
      <w:bookmarkEnd w:id="52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752E7">
        <w:rPr>
          <w:rFonts w:eastAsia="Times New Roman"/>
          <w:lang w:eastAsia="ja-JP"/>
        </w:rPr>
        <w:t xml:space="preserve">The UE variable </w:t>
      </w:r>
      <w:proofErr w:type="spellStart"/>
      <w:r w:rsidRPr="00A752E7">
        <w:rPr>
          <w:rFonts w:eastAsia="Times New Roman"/>
          <w:i/>
          <w:lang w:eastAsia="ja-JP"/>
        </w:rPr>
        <w:t>V</w:t>
      </w:r>
      <w:r w:rsidRPr="00A752E7">
        <w:rPr>
          <w:rFonts w:eastAsia="Times New Roman"/>
          <w:i/>
          <w:noProof/>
          <w:lang w:eastAsia="ja-JP"/>
        </w:rPr>
        <w:t>arResumeMAC</w:t>
      </w:r>
      <w:proofErr w:type="spellEnd"/>
      <w:r w:rsidRPr="00A752E7">
        <w:rPr>
          <w:rFonts w:eastAsia="Times New Roman"/>
          <w:i/>
          <w:noProof/>
          <w:lang w:eastAsia="ja-JP"/>
        </w:rPr>
        <w:t>-Input</w:t>
      </w:r>
      <w:r w:rsidRPr="00A752E7">
        <w:rPr>
          <w:rFonts w:eastAsia="Times New Roman"/>
          <w:noProof/>
          <w:lang w:eastAsia="ja-JP"/>
        </w:rPr>
        <w:t xml:space="preserve"> specifies the input used to generate the </w:t>
      </w:r>
      <w:proofErr w:type="spellStart"/>
      <w:r w:rsidRPr="00A752E7">
        <w:rPr>
          <w:rFonts w:eastAsia="Times New Roman"/>
          <w:i/>
          <w:lang w:eastAsia="ja-JP"/>
        </w:rPr>
        <w:t>resumeMAC</w:t>
      </w:r>
      <w:proofErr w:type="spellEnd"/>
      <w:r w:rsidRPr="00A752E7">
        <w:rPr>
          <w:rFonts w:eastAsia="Times New Roman"/>
          <w:i/>
          <w:lang w:eastAsia="ja-JP"/>
        </w:rPr>
        <w:t xml:space="preserve">-I </w:t>
      </w:r>
      <w:r w:rsidRPr="00A752E7">
        <w:rPr>
          <w:rFonts w:eastAsia="Times New Roman"/>
          <w:lang w:eastAsia="ja-JP"/>
        </w:rPr>
        <w:t>during RRC Connection Resume procedure.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752E7">
        <w:rPr>
          <w:rFonts w:ascii="Arial" w:eastAsia="Times New Roman" w:hAnsi="Arial"/>
          <w:b/>
          <w:i/>
          <w:lang w:eastAsia="ja-JP"/>
        </w:rPr>
        <w:t>VarResumeMAC</w:t>
      </w:r>
      <w:proofErr w:type="spellEnd"/>
      <w:r w:rsidRPr="00A752E7">
        <w:rPr>
          <w:rFonts w:ascii="Arial" w:eastAsia="Times New Roman" w:hAnsi="Arial"/>
          <w:b/>
          <w:i/>
          <w:lang w:eastAsia="ja-JP"/>
        </w:rPr>
        <w:t xml:space="preserve">-Input </w:t>
      </w:r>
      <w:r w:rsidRPr="00A752E7">
        <w:rPr>
          <w:rFonts w:ascii="Arial" w:eastAsia="Times New Roman" w:hAnsi="Arial"/>
          <w:b/>
          <w:lang w:eastAsia="ja-JP"/>
        </w:rPr>
        <w:t>variable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TAG-VARRESUMEMAC-INPUT-START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VarResumeMAC-Input  ::=     </w:t>
      </w:r>
      <w:r w:rsidRPr="00A752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sourcePhysCellId                        PhysCellId,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targetCellIdentity                      CellIdentity,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source-c-RNTI                           RNTI-Value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TAG-VARRESUMEMAC-INPUT-STOP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752E7" w:rsidRPr="00A752E7" w:rsidTr="007301C5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 xml:space="preserve">VarResumeMAC-Input </w:t>
            </w:r>
            <w:r w:rsidRPr="00A752E7">
              <w:rPr>
                <w:rFonts w:ascii="Arial" w:eastAsia="Times New Roman" w:hAnsi="Arial"/>
                <w:b/>
                <w:bCs/>
                <w:iCs/>
                <w:noProof/>
                <w:sz w:val="18"/>
                <w:lang w:eastAsia="sv-SE"/>
              </w:rPr>
              <w:t>field descriptions</w:t>
            </w:r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targetCellIdentity</w:t>
            </w:r>
          </w:p>
          <w:p w:rsidR="00A752E7" w:rsidRPr="00A752E7" w:rsidRDefault="00A752E7" w:rsidP="00A752E7">
            <w:pPr>
              <w:spacing w:after="0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>An i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nput variable used to calculate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resumeMAC</w:t>
            </w:r>
            <w:proofErr w:type="spellEnd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-I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ins w:id="53" w:author="ZTE" w:date="2022-07-25T16:22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For the </w:t>
              </w:r>
            </w:ins>
            <w:ins w:id="54" w:author="ZTE" w:date="2022-07-25T16:23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non-NPN-only</w:t>
              </w:r>
            </w:ins>
            <w:ins w:id="55" w:author="ZTE" w:date="2022-07-25T16:22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cell, s</w:t>
              </w:r>
            </w:ins>
            <w:del w:id="56" w:author="ZTE" w:date="2022-07-25T16:22:00Z">
              <w:r w:rsidRPr="00A752E7" w:rsidDel="008C6563">
                <w:rPr>
                  <w:rFonts w:ascii="Arial" w:eastAsia="Times New Roman" w:hAnsi="Arial"/>
                  <w:sz w:val="18"/>
                  <w:lang w:eastAsia="sv-SE"/>
                </w:rPr>
                <w:delText>S</w:delText>
              </w:r>
            </w:del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et to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cellIdentity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first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PLMN-Identity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included in the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IdentityInfoList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resume.</w:t>
            </w:r>
            <w:ins w:id="57" w:author="ZTE" w:date="2022-07-25T16:24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For the NPN-only cell, set to the </w:t>
              </w:r>
              <w:proofErr w:type="spellStart"/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cellIdentity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</w:t>
              </w:r>
            </w:ins>
            <w:ins w:id="58" w:author="ZTE" w:date="2022-07-25T16:26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</w:t>
              </w:r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the first NPN identity in the </w:t>
              </w:r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NPN-</w:t>
              </w:r>
              <w:proofErr w:type="spellStart"/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IdentityInfoList</w:t>
              </w:r>
              <w:proofErr w:type="spellEnd"/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 </w:t>
              </w:r>
            </w:ins>
            <w:ins w:id="59" w:author="ZTE" w:date="2022-07-25T16:24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broadcasted in </w:t>
              </w:r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SIB1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the target cell i.e. the cell the UE is trying to resume. </w:t>
              </w:r>
            </w:ins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source-c-RNTI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C-RNTI that the UE had in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it was connected to prior to suspension of the RRC connection.</w:t>
            </w:r>
          </w:p>
        </w:tc>
      </w:tr>
      <w:tr w:rsidR="00A752E7" w:rsidRPr="00A752E7" w:rsidTr="007301C5">
        <w:trPr>
          <w:cantSplit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sourcePhysCellId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the physical cell identity of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UE was connected to prior to suspension of the RRC connection.</w:t>
            </w:r>
            <w:bookmarkStart w:id="60" w:name="_GoBack"/>
            <w:bookmarkEnd w:id="60"/>
          </w:p>
        </w:tc>
      </w:tr>
    </w:tbl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752E7">
        <w:rPr>
          <w:rFonts w:hint="eastAsia"/>
          <w:lang w:eastAsia="zh-CN"/>
        </w:rPr>
        <w:t>/</w:t>
      </w:r>
      <w:r w:rsidRPr="00A752E7">
        <w:rPr>
          <w:lang w:eastAsia="zh-CN"/>
        </w:rPr>
        <w:t>*************************************************Omit the Unchanged Part****************************************************************/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120"/>
        <w:ind w:left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61" w:name="_Toc60777598"/>
      <w:bookmarkStart w:id="62" w:name="_Toc100930565"/>
      <w:r w:rsidRPr="00A752E7">
        <w:rPr>
          <w:rFonts w:ascii="Arial" w:eastAsia="Times New Roman" w:hAnsi="Arial"/>
          <w:sz w:val="24"/>
          <w:lang w:eastAsia="ja-JP"/>
        </w:rPr>
        <w:t>–</w:t>
      </w:r>
      <w:r w:rsidRPr="00A752E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A752E7">
        <w:rPr>
          <w:rFonts w:ascii="Arial" w:eastAsia="Times New Roman" w:hAnsi="Arial"/>
          <w:i/>
          <w:sz w:val="24"/>
          <w:lang w:eastAsia="ja-JP"/>
        </w:rPr>
        <w:t>VarShortMAC</w:t>
      </w:r>
      <w:proofErr w:type="spellEnd"/>
      <w:r w:rsidRPr="00A752E7">
        <w:rPr>
          <w:rFonts w:ascii="Arial" w:eastAsia="Times New Roman" w:hAnsi="Arial"/>
          <w:i/>
          <w:sz w:val="24"/>
          <w:lang w:eastAsia="ja-JP"/>
        </w:rPr>
        <w:t>-Input</w:t>
      </w:r>
      <w:bookmarkEnd w:id="61"/>
      <w:bookmarkEnd w:id="62"/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752E7">
        <w:rPr>
          <w:rFonts w:eastAsia="Times New Roman"/>
          <w:lang w:eastAsia="ja-JP"/>
        </w:rPr>
        <w:t xml:space="preserve">The UE variable </w:t>
      </w:r>
      <w:proofErr w:type="spellStart"/>
      <w:r w:rsidRPr="00A752E7">
        <w:rPr>
          <w:rFonts w:eastAsia="Times New Roman"/>
          <w:i/>
          <w:lang w:eastAsia="ja-JP"/>
        </w:rPr>
        <w:t>V</w:t>
      </w:r>
      <w:r w:rsidRPr="00A752E7">
        <w:rPr>
          <w:rFonts w:eastAsia="Times New Roman"/>
          <w:i/>
          <w:noProof/>
          <w:lang w:eastAsia="ja-JP"/>
        </w:rPr>
        <w:t>arShortMAC</w:t>
      </w:r>
      <w:proofErr w:type="spellEnd"/>
      <w:r w:rsidRPr="00A752E7">
        <w:rPr>
          <w:rFonts w:eastAsia="Times New Roman"/>
          <w:i/>
          <w:noProof/>
          <w:lang w:eastAsia="ja-JP"/>
        </w:rPr>
        <w:t>-Input</w:t>
      </w:r>
      <w:r w:rsidRPr="00A752E7">
        <w:rPr>
          <w:rFonts w:eastAsia="Times New Roman"/>
          <w:noProof/>
          <w:lang w:eastAsia="ja-JP"/>
        </w:rPr>
        <w:t xml:space="preserve"> specifies the input used to generate the </w:t>
      </w:r>
      <w:proofErr w:type="spellStart"/>
      <w:r w:rsidRPr="00A752E7">
        <w:rPr>
          <w:rFonts w:eastAsia="Times New Roman"/>
          <w:i/>
          <w:lang w:eastAsia="ja-JP"/>
        </w:rPr>
        <w:t>shortMAC</w:t>
      </w:r>
      <w:proofErr w:type="spellEnd"/>
      <w:r w:rsidRPr="00A752E7">
        <w:rPr>
          <w:rFonts w:eastAsia="Times New Roman"/>
          <w:i/>
          <w:lang w:eastAsia="ja-JP"/>
        </w:rPr>
        <w:t xml:space="preserve">-I </w:t>
      </w:r>
      <w:r w:rsidRPr="00A752E7">
        <w:rPr>
          <w:rFonts w:eastAsia="Times New Roman"/>
          <w:lang w:eastAsia="ja-JP"/>
        </w:rPr>
        <w:t>during RRC Connection Reestablishment procedure.</w:t>
      </w:r>
    </w:p>
    <w:p w:rsidR="00A752E7" w:rsidRPr="00A752E7" w:rsidRDefault="00A752E7" w:rsidP="00A752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 w:rsidRPr="00A752E7">
        <w:rPr>
          <w:rFonts w:ascii="Arial" w:eastAsia="Times New Roman" w:hAnsi="Arial"/>
          <w:b/>
          <w:i/>
          <w:lang w:eastAsia="ja-JP"/>
        </w:rPr>
        <w:t>VarShortMAC</w:t>
      </w:r>
      <w:proofErr w:type="spellEnd"/>
      <w:r w:rsidRPr="00A752E7">
        <w:rPr>
          <w:rFonts w:ascii="Arial" w:eastAsia="Times New Roman" w:hAnsi="Arial"/>
          <w:b/>
          <w:i/>
          <w:lang w:eastAsia="ja-JP"/>
        </w:rPr>
        <w:t>-Input</w:t>
      </w:r>
      <w:r w:rsidRPr="00A752E7">
        <w:rPr>
          <w:rFonts w:ascii="Arial" w:eastAsia="Times New Roman" w:hAnsi="Arial"/>
          <w:b/>
          <w:lang w:eastAsia="ja-JP"/>
        </w:rPr>
        <w:t xml:space="preserve"> variable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lastRenderedPageBreak/>
        <w:t>-- TAG-VARSHORTMAC-INPUT-START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VarShortMAC-Input   ::=                 </w:t>
      </w:r>
      <w:r w:rsidRPr="00A752E7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sourcePhysCellId                        PhysCellId,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targetCellIdentity                      CellIdentity,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 xml:space="preserve">    source-c-RNTI                           RNTI-Value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TAG-VARSHORTMAC-INPUT-STOP</w:t>
      </w:r>
    </w:p>
    <w:p w:rsidR="00A752E7" w:rsidRPr="00A752E7" w:rsidRDefault="00A752E7" w:rsidP="00A752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A752E7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A752E7" w:rsidRPr="00A752E7" w:rsidTr="007301C5">
        <w:trPr>
          <w:cantSplit/>
          <w:tblHeader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 xml:space="preserve">VarShortMAC-Input </w:t>
            </w:r>
            <w:r w:rsidRPr="00A752E7">
              <w:rPr>
                <w:rFonts w:ascii="Arial" w:eastAsia="Times New Roman" w:hAnsi="Arial"/>
                <w:b/>
                <w:bCs/>
                <w:iCs/>
                <w:noProof/>
                <w:sz w:val="18"/>
                <w:lang w:eastAsia="sv-SE"/>
              </w:rPr>
              <w:t>field descriptions</w:t>
            </w:r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targetCellIdentity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An input variable used to calculate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shortMAC</w:t>
            </w:r>
            <w:proofErr w:type="spellEnd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-I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. </w:t>
            </w:r>
            <w:ins w:id="63" w:author="ZTE" w:date="2022-07-25T16:27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For the non-NPN-only cell, s</w:t>
              </w:r>
            </w:ins>
            <w:del w:id="64" w:author="ZTE" w:date="2022-07-25T16:27:00Z">
              <w:r w:rsidRPr="00A752E7" w:rsidDel="008C6563">
                <w:rPr>
                  <w:rFonts w:ascii="Arial" w:eastAsia="Times New Roman" w:hAnsi="Arial"/>
                  <w:sz w:val="18"/>
                  <w:lang w:eastAsia="sv-SE"/>
                </w:rPr>
                <w:delText>S</w:delText>
              </w:r>
            </w:del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et to the 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cellIdentity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first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PLMN-Identity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in the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PLMN-</w:t>
            </w:r>
            <w:proofErr w:type="spellStart"/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IdentityInfoList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broadcasted in </w:t>
            </w:r>
            <w:r w:rsidRPr="00A752E7">
              <w:rPr>
                <w:rFonts w:ascii="Arial" w:eastAsia="Times New Roman" w:hAnsi="Arial"/>
                <w:i/>
                <w:sz w:val="18"/>
                <w:lang w:eastAsia="sv-SE"/>
              </w:rPr>
              <w:t>SIB1</w:t>
            </w: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of the target cell i.e. the cell the UE is trying to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reestablish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connection.</w:t>
            </w:r>
            <w:ins w:id="65" w:author="ZTE" w:date="2022-07-25T16:27:00Z"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For the NPN-only cell, set to the </w:t>
              </w:r>
              <w:proofErr w:type="spellStart"/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cellIdentity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</w:t>
              </w:r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the first NPN identity  in the </w:t>
              </w:r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NPN-</w:t>
              </w:r>
              <w:proofErr w:type="spellStart"/>
              <w:r w:rsidRPr="00A752E7">
                <w:rPr>
                  <w:rFonts w:ascii="Times-Italic" w:hAnsi="Times-Italic" w:cs="宋体"/>
                  <w:i/>
                  <w:iCs/>
                  <w:color w:val="000000"/>
                  <w:lang w:val="en-US" w:eastAsia="zh-CN"/>
                </w:rPr>
                <w:t>IdentityInfoList</w:t>
              </w:r>
              <w:proofErr w:type="spellEnd"/>
              <w:r w:rsidRPr="00A752E7">
                <w:rPr>
                  <w:rFonts w:ascii="Times-Roman" w:hAnsi="Times-Roman" w:cs="宋体"/>
                  <w:color w:val="000000"/>
                  <w:lang w:val="en-US" w:eastAsia="zh-CN"/>
                </w:rPr>
                <w:t xml:space="preserve"> 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broadcasted in </w:t>
              </w:r>
              <w:r w:rsidRPr="00A752E7">
                <w:rPr>
                  <w:rFonts w:ascii="Arial" w:eastAsia="Times New Roman" w:hAnsi="Arial"/>
                  <w:i/>
                  <w:sz w:val="18"/>
                  <w:lang w:eastAsia="sv-SE"/>
                </w:rPr>
                <w:t>SIB1</w:t>
              </w:r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of the target cell i.e. the cell the UE is trying to </w:t>
              </w:r>
              <w:proofErr w:type="spellStart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>reestablish</w:t>
              </w:r>
              <w:proofErr w:type="spellEnd"/>
              <w:r w:rsidRPr="00A752E7">
                <w:rPr>
                  <w:rFonts w:ascii="Arial" w:eastAsia="Times New Roman" w:hAnsi="Arial"/>
                  <w:sz w:val="18"/>
                  <w:lang w:eastAsia="sv-SE"/>
                </w:rPr>
                <w:t xml:space="preserve"> the connection</w:t>
              </w:r>
            </w:ins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iCs/>
                <w:noProof/>
                <w:sz w:val="18"/>
                <w:lang w:eastAsia="sv-SE"/>
              </w:rPr>
              <w:t>source-c-RNTI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C-RNTI that the UE had in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it was connected to prior to the reestablishment.</w:t>
            </w:r>
          </w:p>
        </w:tc>
      </w:tr>
      <w:tr w:rsidR="00A752E7" w:rsidRPr="00A752E7" w:rsidTr="007301C5">
        <w:trPr>
          <w:cantSplit/>
        </w:trPr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A752E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sourcePhysCellId</w:t>
            </w:r>
          </w:p>
          <w:p w:rsidR="00A752E7" w:rsidRPr="00A752E7" w:rsidRDefault="00A752E7" w:rsidP="00A752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Set to the physical cell identity of the </w:t>
            </w:r>
            <w:proofErr w:type="spellStart"/>
            <w:r w:rsidRPr="00A752E7">
              <w:rPr>
                <w:rFonts w:ascii="Arial" w:eastAsia="Times New Roman" w:hAnsi="Arial"/>
                <w:sz w:val="18"/>
                <w:lang w:eastAsia="sv-SE"/>
              </w:rPr>
              <w:t>PCell</w:t>
            </w:r>
            <w:proofErr w:type="spellEnd"/>
            <w:r w:rsidRPr="00A752E7">
              <w:rPr>
                <w:rFonts w:ascii="Arial" w:eastAsia="Times New Roman" w:hAnsi="Arial"/>
                <w:sz w:val="18"/>
                <w:lang w:eastAsia="sv-SE"/>
              </w:rPr>
              <w:t xml:space="preserve"> the UE was connected to prior to the reestablishment.</w:t>
            </w:r>
          </w:p>
        </w:tc>
      </w:tr>
    </w:tbl>
    <w:p w:rsidR="00A752E7" w:rsidRPr="00A752E7" w:rsidRDefault="00A752E7" w:rsidP="00A752E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:rsidR="00AD4863" w:rsidRDefault="00060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>
      <w:pPr>
        <w:pStyle w:val="CRCoverPage"/>
        <w:spacing w:after="0"/>
        <w:rPr>
          <w:sz w:val="8"/>
          <w:szCs w:val="8"/>
        </w:rPr>
      </w:pPr>
    </w:p>
    <w:p w:rsidR="00AD4863" w:rsidRDefault="00AD4863"/>
    <w:sectPr w:rsidR="00AD4863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9C0" w:rsidRDefault="00C009C0">
      <w:pPr>
        <w:spacing w:after="0"/>
      </w:pPr>
      <w:r>
        <w:separator/>
      </w:r>
    </w:p>
  </w:endnote>
  <w:endnote w:type="continuationSeparator" w:id="0">
    <w:p w:rsidR="00C009C0" w:rsidRDefault="00C00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9C0" w:rsidRDefault="00C009C0">
      <w:pPr>
        <w:spacing w:after="0"/>
      </w:pPr>
      <w:r>
        <w:separator/>
      </w:r>
    </w:p>
  </w:footnote>
  <w:footnote w:type="continuationSeparator" w:id="0">
    <w:p w:rsidR="00C009C0" w:rsidRDefault="00C009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863" w:rsidRDefault="00060CE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4635D"/>
    <w:multiLevelType w:val="multilevel"/>
    <w:tmpl w:val="2054635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92653"/>
    <w:rsid w:val="001E4C39"/>
    <w:rsid w:val="00352819"/>
    <w:rsid w:val="003A0F9B"/>
    <w:rsid w:val="006843A7"/>
    <w:rsid w:val="007C7E09"/>
    <w:rsid w:val="00A752E7"/>
    <w:rsid w:val="00AD4863"/>
    <w:rsid w:val="00C009C0"/>
    <w:rsid w:val="00D13F64"/>
    <w:rsid w:val="00D54CDE"/>
    <w:rsid w:val="00D631D6"/>
    <w:rsid w:val="00EE3CD3"/>
    <w:rsid w:val="00F36008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1D4DFC-EE07-4B20-A811-D84919582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Char"/>
    <w:qFormat/>
    <w:pPr>
      <w:spacing w:before="120" w:after="180" w:line="240" w:lineRule="auto"/>
      <w:ind w:left="1701" w:hanging="1701"/>
      <w:outlineLvl w:val="4"/>
    </w:pPr>
    <w:rPr>
      <w:rFonts w:ascii="Arial" w:eastAsia="宋体" w:hAnsi="Arial" w:cs="Times New Roman"/>
      <w:b w:val="0"/>
      <w:bCs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3">
    <w:name w:val="Balloon Text"/>
    <w:basedOn w:val="a"/>
    <w:link w:val="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4">
    <w:name w:val="header"/>
    <w:link w:val="Char0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character" w:styleId="a5">
    <w:name w:val="Hyperlink"/>
    <w:qFormat/>
    <w:rPr>
      <w:color w:val="0000FF"/>
      <w:u w:val="single"/>
    </w:rPr>
  </w:style>
  <w:style w:type="character" w:customStyle="1" w:styleId="3Char">
    <w:name w:val="标题 3 Char"/>
    <w:basedOn w:val="a0"/>
    <w:link w:val="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Char0">
    <w:name w:val="页眉 Char"/>
    <w:basedOn w:val="a0"/>
    <w:link w:val="a4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</w:style>
  <w:style w:type="paragraph" w:customStyle="1" w:styleId="B3">
    <w:name w:val="B3"/>
    <w:basedOn w:val="30"/>
    <w:link w:val="B3Char2"/>
    <w:qFormat/>
    <w:pPr>
      <w:ind w:leftChars="0" w:left="1135" w:firstLineChars="0" w:hanging="284"/>
      <w:contextualSpacing w:val="0"/>
    </w:pPr>
  </w:style>
  <w:style w:type="paragraph" w:customStyle="1" w:styleId="B4">
    <w:name w:val="B4"/>
    <w:basedOn w:val="40"/>
    <w:link w:val="B4Char"/>
    <w:qFormat/>
    <w:pPr>
      <w:ind w:leftChars="0" w:left="1418" w:firstLineChars="0" w:hanging="284"/>
      <w:contextualSpacing w:val="0"/>
    </w:pPr>
  </w:style>
  <w:style w:type="paragraph" w:customStyle="1" w:styleId="B5">
    <w:name w:val="B5"/>
    <w:basedOn w:val="50"/>
    <w:link w:val="B5Char"/>
    <w:qFormat/>
    <w:pPr>
      <w:ind w:leftChars="0" w:left="1702" w:firstLineChars="0" w:hanging="284"/>
      <w:contextualSpacing w:val="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1">
    <w:name w:val="列出段落 Char"/>
    <w:link w:val="a6"/>
    <w:uiPriority w:val="34"/>
    <w:qFormat/>
    <w:rPr>
      <w:rFonts w:ascii="Times" w:eastAsia="Batang" w:hAnsi="Times" w:cs="Times New Roman"/>
      <w:kern w:val="0"/>
      <w:sz w:val="20"/>
      <w:szCs w:val="24"/>
      <w:lang w:val="en-GB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kern w:val="0"/>
      <w:sz w:val="20"/>
      <w:szCs w:val="20"/>
      <w:lang w:eastAsia="ja-JP"/>
    </w:rPr>
  </w:style>
  <w:style w:type="character" w:customStyle="1" w:styleId="2Char">
    <w:name w:val="标题 2 Char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C7E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7C7E09"/>
    <w:rPr>
      <w:rFonts w:ascii="Times New Roman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4777</Characters>
  <Application>Microsoft Office Word</Application>
  <DocSecurity>0</DocSecurity>
  <Lines>39</Lines>
  <Paragraphs>11</Paragraphs>
  <ScaleCrop>false</ScaleCrop>
  <Company>ZTE</Company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</cp:lastModifiedBy>
  <cp:revision>2</cp:revision>
  <dcterms:created xsi:type="dcterms:W3CDTF">2022-08-10T06:36:00Z</dcterms:created>
  <dcterms:modified xsi:type="dcterms:W3CDTF">2022-08-10T06:36:00Z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