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5336AB">
        <w:rPr>
          <w:rFonts w:hint="eastAsia"/>
          <w:b/>
          <w:sz w:val="24"/>
          <w:lang w:eastAsia="zh-CN"/>
        </w:rPr>
        <w:t>9</w:t>
      </w:r>
      <w:r>
        <w:rPr>
          <w:b/>
          <w:sz w:val="24"/>
        </w:rPr>
        <w:t>-e</w:t>
      </w:r>
      <w:r>
        <w:rPr>
          <w:b/>
          <w:sz w:val="24"/>
        </w:rPr>
        <w:tab/>
      </w:r>
      <w:r w:rsidR="00765B81" w:rsidRPr="00765B81">
        <w:rPr>
          <w:b/>
          <w:i/>
          <w:sz w:val="28"/>
        </w:rPr>
        <w:t>R2-2207109</w:t>
      </w:r>
    </w:p>
    <w:p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5336AB">
        <w:rPr>
          <w:rFonts w:hint="eastAsia"/>
          <w:b/>
          <w:sz w:val="24"/>
          <w:szCs w:val="24"/>
          <w:lang w:eastAsia="zh-CN"/>
        </w:rPr>
        <w:t>Aug</w:t>
      </w:r>
      <w:r>
        <w:rPr>
          <w:b/>
          <w:sz w:val="24"/>
          <w:szCs w:val="24"/>
          <w:lang w:eastAsia="zh-CN"/>
        </w:rPr>
        <w:t xml:space="preserve"> </w:t>
      </w:r>
      <w:r w:rsidR="005336AB">
        <w:rPr>
          <w:rFonts w:hint="eastAsia"/>
          <w:b/>
          <w:sz w:val="24"/>
          <w:szCs w:val="24"/>
          <w:lang w:eastAsia="zh-CN"/>
        </w:rPr>
        <w:t>17</w:t>
      </w:r>
      <w:r w:rsidRPr="009574A9">
        <w:rPr>
          <w:b/>
          <w:sz w:val="24"/>
          <w:szCs w:val="24"/>
          <w:vertAlign w:val="superscript"/>
          <w:lang w:eastAsia="zh-CN"/>
        </w:rPr>
        <w:t xml:space="preserve">th </w:t>
      </w:r>
      <w:r>
        <w:rPr>
          <w:b/>
          <w:sz w:val="24"/>
          <w:szCs w:val="24"/>
          <w:lang w:eastAsia="zh-CN"/>
        </w:rPr>
        <w:t>–</w:t>
      </w:r>
      <w:r w:rsidR="005336AB">
        <w:rPr>
          <w:rFonts w:hint="eastAsia"/>
          <w:b/>
          <w:sz w:val="24"/>
          <w:szCs w:val="24"/>
          <w:lang w:eastAsia="zh-CN"/>
        </w:rPr>
        <w:t>26</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rsidP="001235AE">
            <w:pPr>
              <w:pStyle w:val="CRCoverPage"/>
              <w:spacing w:after="0"/>
              <w:jc w:val="right"/>
              <w:rPr>
                <w:i/>
                <w:lang w:eastAsia="zh-CN"/>
              </w:rPr>
            </w:pPr>
            <w:r>
              <w:rPr>
                <w:i/>
                <w:sz w:val="14"/>
              </w:rPr>
              <w:t>CR-Form-v12.</w:t>
            </w:r>
            <w:r w:rsidR="001235AE">
              <w:rPr>
                <w:rFonts w:hint="eastAsia"/>
                <w:i/>
                <w:sz w:val="14"/>
                <w:lang w:eastAsia="zh-CN"/>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E16732">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w:t>
            </w:r>
            <w:r w:rsidR="00E16732">
              <w:rPr>
                <w:rFonts w:hint="eastAsia"/>
                <w:b/>
                <w:sz w:val="28"/>
                <w:lang w:eastAsia="zh-CN"/>
              </w:rPr>
              <w:t>05</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765B81">
            <w:pPr>
              <w:pStyle w:val="CRCoverPage"/>
              <w:spacing w:after="0"/>
              <w:jc w:val="center"/>
              <w:rPr>
                <w:b/>
                <w:sz w:val="28"/>
                <w:lang w:eastAsia="zh-CN"/>
              </w:rPr>
            </w:pPr>
            <w:r>
              <w:rPr>
                <w:rFonts w:hint="eastAsia"/>
                <w:b/>
                <w:sz w:val="28"/>
                <w:lang w:eastAsia="zh-CN"/>
              </w:rPr>
              <w:t>0102</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326AE4">
            <w:pPr>
              <w:pStyle w:val="CRCoverPage"/>
              <w:spacing w:after="0"/>
              <w:jc w:val="center"/>
              <w:rPr>
                <w:b/>
                <w:sz w:val="28"/>
                <w:lang w:eastAsia="zh-CN"/>
              </w:rPr>
            </w:pPr>
            <w:r>
              <w:rPr>
                <w:rFonts w:hint="eastAsia"/>
                <w:b/>
                <w:sz w:val="28"/>
                <w:lang w:eastAsia="zh-CN"/>
              </w:rPr>
              <w:t>-</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rsidP="005336AB">
            <w:pPr>
              <w:pStyle w:val="CRCoverPage"/>
              <w:spacing w:after="0"/>
              <w:jc w:val="center"/>
              <w:rPr>
                <w:sz w:val="28"/>
              </w:rPr>
            </w:pPr>
            <w:r>
              <w:rPr>
                <w:b/>
                <w:sz w:val="28"/>
                <w:lang w:eastAsia="zh-CN"/>
              </w:rPr>
              <w:t>1</w:t>
            </w:r>
            <w:r w:rsidR="005A4E20">
              <w:rPr>
                <w:rFonts w:hint="eastAsia"/>
                <w:b/>
                <w:sz w:val="28"/>
                <w:lang w:eastAsia="zh-CN"/>
              </w:rPr>
              <w:t>7</w:t>
            </w:r>
            <w:r>
              <w:rPr>
                <w:b/>
                <w:sz w:val="28"/>
                <w:lang w:eastAsia="zh-CN"/>
              </w:rPr>
              <w:t>.</w:t>
            </w:r>
            <w:r w:rsidR="005336AB">
              <w:rPr>
                <w:rFonts w:hint="eastAsia"/>
                <w:b/>
                <w:sz w:val="28"/>
                <w:lang w:eastAsia="zh-CN"/>
              </w:rPr>
              <w:t>1</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326AE4">
            <w:pPr>
              <w:pStyle w:val="CRCoverPage"/>
              <w:spacing w:after="0"/>
              <w:jc w:val="center"/>
              <w:rPr>
                <w:b/>
                <w:caps/>
              </w:rPr>
            </w:pPr>
            <w:r>
              <w:rPr>
                <w:b/>
                <w:caps/>
              </w:rPr>
              <w:t>x</w:t>
            </w: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416401">
            <w:pPr>
              <w:pStyle w:val="CRCoverPage"/>
              <w:spacing w:after="0"/>
              <w:jc w:val="center"/>
              <w:rPr>
                <w:b/>
                <w:caps/>
              </w:rPr>
            </w:pPr>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D71AF2">
            <w:pPr>
              <w:pStyle w:val="CRCoverPage"/>
              <w:spacing w:after="0"/>
              <w:jc w:val="center"/>
              <w:rPr>
                <w:b/>
                <w:bCs/>
                <w:caps/>
              </w:rPr>
            </w:pPr>
            <w:r>
              <w:rPr>
                <w:b/>
                <w:caps/>
              </w:rPr>
              <w:t>x</w:t>
            </w: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2230E8" w:rsidP="004F01CD">
            <w:pPr>
              <w:pStyle w:val="CRCoverPage"/>
              <w:spacing w:after="0"/>
              <w:ind w:left="100"/>
              <w:rPr>
                <w:lang w:eastAsia="zh-CN"/>
              </w:rPr>
            </w:pPr>
            <w:r>
              <w:rPr>
                <w:rFonts w:hint="eastAsia"/>
                <w:lang w:eastAsia="zh-CN"/>
              </w:rPr>
              <w:t xml:space="preserve">Correction </w:t>
            </w:r>
            <w:r w:rsidR="004F01CD" w:rsidRPr="004F01CD">
              <w:rPr>
                <w:lang w:eastAsia="zh-CN"/>
              </w:rPr>
              <w:t>on the description of deferred M</w:t>
            </w:r>
            <w:r w:rsidR="004F01CD">
              <w:rPr>
                <w:rFonts w:hint="eastAsia"/>
                <w:lang w:eastAsia="zh-CN"/>
              </w:rPr>
              <w:t>T</w:t>
            </w:r>
            <w:r w:rsidR="004F01CD" w:rsidRPr="004F01CD">
              <w:rPr>
                <w:lang w:eastAsia="zh-CN"/>
              </w:rPr>
              <w:t>-LR</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4533D3">
            <w:pPr>
              <w:pStyle w:val="CRCoverPage"/>
              <w:spacing w:after="0"/>
              <w:ind w:left="100"/>
            </w:pPr>
            <w:fldSimple w:instr=" DOCPROPERTY  SourceIfTsg  \* MERGEFORMAT ">
              <w:r w:rsidR="00326AE4">
                <w:t>R</w:t>
              </w:r>
            </w:fldSimple>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E16732">
            <w:pPr>
              <w:pStyle w:val="CRCoverPage"/>
              <w:spacing w:after="0"/>
              <w:ind w:left="100"/>
              <w:rPr>
                <w:lang w:val="it-IT" w:eastAsia="zh-CN"/>
              </w:rPr>
            </w:pPr>
            <w:proofErr w:type="spellStart"/>
            <w:r w:rsidRPr="00E16732">
              <w:t>NR_pos</w:t>
            </w:r>
            <w:proofErr w:type="spellEnd"/>
            <w:r w:rsidRPr="00E16732">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5336AB">
            <w:pPr>
              <w:pStyle w:val="CRCoverPage"/>
              <w:spacing w:after="0"/>
              <w:rPr>
                <w:lang w:eastAsia="zh-CN"/>
              </w:rPr>
            </w:pPr>
            <w:r>
              <w:t xml:space="preserve">  20</w:t>
            </w:r>
            <w:r>
              <w:rPr>
                <w:rFonts w:hint="eastAsia"/>
                <w:lang w:eastAsia="zh-CN"/>
              </w:rPr>
              <w:t>22</w:t>
            </w:r>
            <w:r>
              <w:t>-</w:t>
            </w:r>
            <w:r>
              <w:rPr>
                <w:rFonts w:hint="eastAsia"/>
                <w:lang w:eastAsia="zh-CN"/>
              </w:rPr>
              <w:t>0</w:t>
            </w:r>
            <w:r w:rsidR="005336AB">
              <w:rPr>
                <w:rFonts w:hint="eastAsia"/>
                <w:lang w:eastAsia="zh-CN"/>
              </w:rPr>
              <w:t>8</w:t>
            </w:r>
            <w:r>
              <w:rPr>
                <w:lang w:eastAsia="zh-CN"/>
              </w:rPr>
              <w:t>-</w:t>
            </w:r>
            <w:r w:rsidR="005336AB">
              <w:rPr>
                <w:rFonts w:hint="eastAsia"/>
                <w:lang w:eastAsia="zh-CN"/>
              </w:rPr>
              <w:t>08</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5A4E20">
            <w:pPr>
              <w:pStyle w:val="CRCoverPage"/>
              <w:spacing w:after="0"/>
              <w:ind w:left="100" w:right="-609"/>
              <w:rPr>
                <w:b/>
                <w:lang w:eastAsia="zh-CN"/>
              </w:rPr>
            </w:pPr>
            <w:r>
              <w:rPr>
                <w:rFonts w:hint="eastAsia"/>
                <w:lang w:eastAsia="zh-CN"/>
              </w:rPr>
              <w:t>A</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4533D3" w:rsidP="005A4E20">
            <w:pPr>
              <w:pStyle w:val="CRCoverPage"/>
              <w:spacing w:after="0"/>
              <w:ind w:left="100"/>
              <w:rPr>
                <w:lang w:eastAsia="zh-CN"/>
              </w:rPr>
            </w:pPr>
            <w:fldSimple w:instr=" DOCPROPERTY  Release  \* MERGEFORMAT ">
              <w:r w:rsidR="00326AE4">
                <w:t>Rel-1</w:t>
              </w:r>
            </w:fldSimple>
            <w:r w:rsidR="005A4E20">
              <w:rPr>
                <w:rFonts w:hint="eastAsia"/>
                <w:lang w:eastAsia="zh-CN"/>
              </w:rPr>
              <w:t>7</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1235AE" w:rsidRDefault="001235AE" w:rsidP="001235AE">
            <w:pPr>
              <w:pStyle w:val="CRCoverPage"/>
              <w:tabs>
                <w:tab w:val="left" w:pos="950"/>
              </w:tabs>
              <w:adjustRightInd w:val="0"/>
              <w:snapToGrid w:val="0"/>
              <w:spacing w:after="0"/>
              <w:ind w:leftChars="100" w:left="245" w:hangingChars="25" w:hanging="45"/>
              <w:jc w:val="left"/>
              <w:rPr>
                <w:i/>
                <w:sz w:val="18"/>
                <w:lang w:eastAsia="zh-CN"/>
              </w:rPr>
            </w:pPr>
            <w:bookmarkStart w:id="8" w:name="OLE_LINK1"/>
            <w:bookmarkStart w:id="9" w:name="OLE_LINK2"/>
            <w:r w:rsidRPr="00E412B6">
              <w:rPr>
                <w:rFonts w:eastAsia="Times New Roman"/>
                <w:i/>
                <w:noProof/>
                <w:sz w:val="18"/>
              </w:rPr>
              <w:t>Rel-19</w:t>
            </w:r>
            <w:r w:rsidRPr="00E412B6">
              <w:rPr>
                <w:rFonts w:eastAsia="Times New Roman"/>
                <w:i/>
                <w:noProof/>
                <w:sz w:val="18"/>
              </w:rPr>
              <w:tab/>
              <w:t>(Release 19)</w:t>
            </w:r>
            <w:bookmarkEnd w:id="8"/>
            <w:bookmarkEnd w:id="9"/>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501D" w:rsidRDefault="00CD501D" w:rsidP="00CD501D">
            <w:pPr>
              <w:pStyle w:val="CRCoverPage"/>
              <w:spacing w:after="0"/>
              <w:ind w:left="100"/>
              <w:rPr>
                <w:lang w:eastAsia="zh-CN"/>
              </w:rPr>
            </w:pPr>
            <w:r>
              <w:rPr>
                <w:lang w:eastAsia="zh-CN"/>
              </w:rPr>
              <w:t>F</w:t>
            </w:r>
            <w:r>
              <w:rPr>
                <w:rFonts w:hint="eastAsia"/>
                <w:lang w:eastAsia="zh-CN"/>
              </w:rPr>
              <w:t xml:space="preserve">or the procedure of deferred MT-LR positioning, the referred </w:t>
            </w:r>
            <w:r>
              <w:rPr>
                <w:lang w:eastAsia="zh-CN"/>
              </w:rPr>
              <w:t xml:space="preserve">steps in the </w:t>
            </w:r>
            <w:r>
              <w:rPr>
                <w:rFonts w:hint="eastAsia"/>
                <w:lang w:eastAsia="zh-CN"/>
              </w:rPr>
              <w:t xml:space="preserve">procedure description of the </w:t>
            </w:r>
            <w:r>
              <w:rPr>
                <w:lang w:eastAsia="zh-CN"/>
              </w:rPr>
              <w:t>step 4/5 are</w:t>
            </w:r>
            <w:r>
              <w:rPr>
                <w:rFonts w:hint="eastAsia"/>
                <w:lang w:eastAsia="zh-CN"/>
              </w:rPr>
              <w:t xml:space="preserve"> wrong, which is misaligned with the SA2 specification. </w:t>
            </w:r>
          </w:p>
          <w:p w:rsidR="00416401" w:rsidRDefault="00416401" w:rsidP="006C62BE">
            <w:pPr>
              <w:pStyle w:val="CRCoverPage"/>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501D" w:rsidRPr="009242CE" w:rsidRDefault="00CD501D" w:rsidP="00CD501D">
            <w:pPr>
              <w:pStyle w:val="CRCoverPage"/>
              <w:spacing w:after="0"/>
              <w:ind w:left="100"/>
              <w:rPr>
                <w:b/>
                <w:lang w:eastAsia="zh-CN"/>
              </w:rPr>
            </w:pPr>
            <w:r>
              <w:rPr>
                <w:rFonts w:hint="eastAsia"/>
                <w:noProof/>
                <w:lang w:eastAsia="zh-CN"/>
              </w:rPr>
              <w:t>7.3.4</w:t>
            </w:r>
            <w:r w:rsidRPr="006C62BE">
              <w:rPr>
                <w:rFonts w:eastAsia="Times New Roman"/>
                <w:noProof/>
              </w:rPr>
              <w:t xml:space="preserve"> </w:t>
            </w:r>
            <w:r w:rsidRPr="009242CE">
              <w:rPr>
                <w:noProof/>
                <w:lang w:eastAsia="zh-CN"/>
              </w:rPr>
              <w:t>Deferred MT-LR Event Reporting Support</w:t>
            </w:r>
          </w:p>
          <w:p w:rsidR="00CD501D" w:rsidRDefault="00CD501D" w:rsidP="00CD501D">
            <w:pPr>
              <w:pStyle w:val="CRCoverPage"/>
              <w:spacing w:after="0"/>
              <w:ind w:left="100"/>
              <w:rPr>
                <w:b/>
                <w:lang w:eastAsia="zh-CN"/>
              </w:rPr>
            </w:pPr>
            <w:r>
              <w:rPr>
                <w:rFonts w:hint="eastAsia"/>
                <w:lang w:eastAsia="zh-CN"/>
              </w:rPr>
              <w:t>- Correct the referred steps in the procedure description.</w:t>
            </w:r>
          </w:p>
          <w:p w:rsidR="00CD501D" w:rsidRDefault="00CD501D" w:rsidP="00CD501D">
            <w:pPr>
              <w:pStyle w:val="CRCoverPage"/>
              <w:spacing w:after="0"/>
              <w:rPr>
                <w:b/>
              </w:rPr>
            </w:pPr>
          </w:p>
          <w:p w:rsidR="00CD501D" w:rsidRPr="00B26A0A" w:rsidRDefault="00CD501D" w:rsidP="00CD501D">
            <w:pPr>
              <w:pStyle w:val="CRCoverPage"/>
              <w:spacing w:after="0"/>
              <w:ind w:left="100"/>
              <w:rPr>
                <w:lang w:eastAsia="zh-CN"/>
              </w:rPr>
            </w:pPr>
            <w:r>
              <w:rPr>
                <w:b/>
              </w:rPr>
              <w:t>I</w:t>
            </w:r>
            <w:r>
              <w:rPr>
                <w:rFonts w:hint="eastAsia"/>
                <w:b/>
              </w:rPr>
              <w:t>mpact analysis</w:t>
            </w:r>
          </w:p>
          <w:p w:rsidR="00CD501D" w:rsidRPr="00B26A0A" w:rsidRDefault="00CD501D" w:rsidP="00CD501D">
            <w:pPr>
              <w:pStyle w:val="CRCoverPage"/>
              <w:spacing w:after="0"/>
              <w:ind w:left="100"/>
              <w:rPr>
                <w:lang w:eastAsia="zh-CN"/>
              </w:rPr>
            </w:pPr>
            <w:r>
              <w:rPr>
                <w:u w:val="single"/>
                <w:lang w:eastAsia="zh-CN"/>
              </w:rPr>
              <w:t>Impacted 5G architecture options:</w:t>
            </w:r>
          </w:p>
          <w:p w:rsidR="00CD501D" w:rsidRDefault="00CD501D" w:rsidP="00CD501D">
            <w:pPr>
              <w:pStyle w:val="CRCoverPage"/>
              <w:spacing w:after="0"/>
              <w:ind w:left="100"/>
              <w:rPr>
                <w:b/>
                <w:lang w:eastAsia="zh-CN"/>
              </w:rPr>
            </w:pPr>
            <w:r>
              <w:rPr>
                <w:rFonts w:hint="eastAsia"/>
                <w:lang w:eastAsia="zh-CN"/>
              </w:rPr>
              <w:t>SA/NSA</w:t>
            </w:r>
          </w:p>
          <w:p w:rsidR="00CD501D" w:rsidRDefault="00CD501D" w:rsidP="00CD501D">
            <w:pPr>
              <w:pStyle w:val="CRCoverPage"/>
              <w:spacing w:after="0"/>
              <w:rPr>
                <w:u w:val="single"/>
              </w:rPr>
            </w:pPr>
          </w:p>
          <w:p w:rsidR="00CD501D" w:rsidRDefault="00CD501D" w:rsidP="00CD501D">
            <w:pPr>
              <w:pStyle w:val="CRCoverPage"/>
              <w:spacing w:after="0"/>
              <w:ind w:left="100"/>
              <w:rPr>
                <w:b/>
                <w:lang w:eastAsia="zh-CN"/>
              </w:rPr>
            </w:pPr>
            <w:r>
              <w:rPr>
                <w:u w:val="single"/>
              </w:rPr>
              <w:t>Impacted functionality</w:t>
            </w:r>
            <w:r>
              <w:t>:</w:t>
            </w:r>
          </w:p>
          <w:p w:rsidR="00CD501D" w:rsidRDefault="00CD501D" w:rsidP="00CD501D">
            <w:pPr>
              <w:pStyle w:val="CRCoverPage"/>
              <w:spacing w:after="0"/>
              <w:ind w:left="100"/>
              <w:rPr>
                <w:b/>
                <w:lang w:eastAsia="zh-CN"/>
              </w:rPr>
            </w:pPr>
            <w:r>
              <w:rPr>
                <w:rFonts w:hint="eastAsia"/>
                <w:lang w:eastAsia="zh-CN"/>
              </w:rPr>
              <w:t>Deferred MT-LR positioning</w:t>
            </w:r>
          </w:p>
          <w:p w:rsidR="00CD501D" w:rsidRDefault="00CD501D" w:rsidP="00CD501D">
            <w:pPr>
              <w:pStyle w:val="CRCoverPage"/>
              <w:spacing w:after="0"/>
              <w:rPr>
                <w:lang w:eastAsia="zh-CN"/>
              </w:rPr>
            </w:pPr>
          </w:p>
          <w:p w:rsidR="00CD501D" w:rsidRPr="00B26A0A" w:rsidRDefault="00CD501D" w:rsidP="00CD501D">
            <w:pPr>
              <w:pStyle w:val="CRCoverPage"/>
              <w:spacing w:after="0"/>
              <w:ind w:left="100"/>
              <w:rPr>
                <w:lang w:eastAsia="zh-CN"/>
              </w:rPr>
            </w:pPr>
            <w:r w:rsidRPr="006C62BE">
              <w:rPr>
                <w:u w:val="single"/>
              </w:rPr>
              <w:t xml:space="preserve">Inter-operability: </w:t>
            </w:r>
          </w:p>
          <w:p w:rsidR="00CD501D" w:rsidRDefault="00CD501D" w:rsidP="00CD501D">
            <w:pPr>
              <w:pStyle w:val="CRCoverPage"/>
              <w:spacing w:after="0"/>
              <w:ind w:left="100"/>
              <w:rPr>
                <w:b/>
                <w:lang w:eastAsia="zh-CN"/>
              </w:rPr>
            </w:pPr>
            <w:r>
              <w:rPr>
                <w:lang w:eastAsia="zh-CN"/>
              </w:rPr>
              <w:t xml:space="preserve">If the </w:t>
            </w:r>
            <w:r>
              <w:rPr>
                <w:rFonts w:hint="eastAsia"/>
                <w:lang w:eastAsia="zh-CN"/>
              </w:rPr>
              <w:t>UE</w:t>
            </w:r>
            <w:r>
              <w:rPr>
                <w:lang w:eastAsia="zh-CN"/>
              </w:rPr>
              <w:t xml:space="preserve"> implement the CR and the </w:t>
            </w:r>
            <w:r>
              <w:rPr>
                <w:rFonts w:hint="eastAsia"/>
                <w:lang w:eastAsia="zh-CN"/>
              </w:rPr>
              <w:t>LMF</w:t>
            </w:r>
            <w:r>
              <w:rPr>
                <w:lang w:eastAsia="zh-CN"/>
              </w:rPr>
              <w:t xml:space="preserve"> does not, there is </w:t>
            </w:r>
            <w:r>
              <w:rPr>
                <w:rFonts w:hint="eastAsia"/>
                <w:lang w:eastAsia="zh-CN"/>
              </w:rPr>
              <w:t xml:space="preserve">no </w:t>
            </w:r>
            <w:r>
              <w:rPr>
                <w:lang w:eastAsia="zh-CN"/>
              </w:rPr>
              <w:t>interoperability issue</w:t>
            </w:r>
            <w:r>
              <w:rPr>
                <w:rFonts w:hint="eastAsia"/>
                <w:lang w:eastAsia="zh-CN"/>
              </w:rPr>
              <w:t>.</w:t>
            </w:r>
            <w:r>
              <w:rPr>
                <w:lang w:eastAsia="zh-CN"/>
              </w:rPr>
              <w:t xml:space="preserve"> </w:t>
            </w:r>
          </w:p>
          <w:p w:rsidR="006C62BE" w:rsidRDefault="00CD501D" w:rsidP="00CD501D">
            <w:pPr>
              <w:pStyle w:val="CRCoverPage"/>
              <w:spacing w:after="0"/>
              <w:ind w:left="100"/>
              <w:rPr>
                <w:lang w:eastAsia="zh-CN"/>
              </w:rPr>
            </w:pPr>
            <w:r>
              <w:rPr>
                <w:lang w:eastAsia="zh-CN"/>
              </w:rPr>
              <w:t>I</w:t>
            </w:r>
            <w:r>
              <w:rPr>
                <w:rFonts w:hint="eastAsia"/>
                <w:lang w:eastAsia="zh-CN"/>
              </w:rPr>
              <w:t>f</w:t>
            </w:r>
            <w:r>
              <w:rPr>
                <w:lang w:eastAsia="zh-CN"/>
              </w:rPr>
              <w:t xml:space="preserve"> the </w:t>
            </w:r>
            <w:r>
              <w:rPr>
                <w:rFonts w:hint="eastAsia"/>
                <w:lang w:eastAsia="zh-CN"/>
              </w:rPr>
              <w:t>LMF</w:t>
            </w:r>
            <w:r>
              <w:rPr>
                <w:lang w:eastAsia="zh-CN"/>
              </w:rPr>
              <w:t xml:space="preserve"> implement the CR and the </w:t>
            </w:r>
            <w:r>
              <w:rPr>
                <w:rFonts w:hint="eastAsia"/>
                <w:lang w:eastAsia="zh-CN"/>
              </w:rPr>
              <w:t>UE</w:t>
            </w:r>
            <w:r>
              <w:rPr>
                <w:lang w:eastAsia="zh-CN"/>
              </w:rPr>
              <w:t xml:space="preserve"> does not, there is </w:t>
            </w:r>
            <w:r>
              <w:rPr>
                <w:rFonts w:hint="eastAsia"/>
                <w:lang w:eastAsia="zh-CN"/>
              </w:rPr>
              <w:t xml:space="preserve">no </w:t>
            </w:r>
            <w:r>
              <w:rPr>
                <w:lang w:eastAsia="zh-CN"/>
              </w:rPr>
              <w:t>interoperability issue.</w:t>
            </w:r>
          </w:p>
          <w:p w:rsidR="00CD501D" w:rsidRDefault="00CD501D" w:rsidP="00CD501D">
            <w:pPr>
              <w:pStyle w:val="CRCoverPage"/>
              <w:spacing w:after="0"/>
              <w:ind w:left="100"/>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F57AF" w:rsidRDefault="001F57AF" w:rsidP="001F57AF">
            <w:pPr>
              <w:pStyle w:val="CRCoverPage"/>
              <w:spacing w:after="0"/>
              <w:ind w:left="100"/>
              <w:rPr>
                <w:lang w:eastAsia="zh-CN"/>
              </w:rPr>
            </w:pPr>
            <w:r w:rsidRPr="006C62BE">
              <w:rPr>
                <w:rFonts w:eastAsia="宋体"/>
                <w:iCs/>
                <w:lang w:val="en-US" w:eastAsia="zh-CN"/>
              </w:rPr>
              <w:t xml:space="preserve">If the CR is not approved, </w:t>
            </w:r>
            <w:r>
              <w:rPr>
                <w:rFonts w:eastAsia="宋体" w:hint="eastAsia"/>
                <w:iCs/>
                <w:lang w:val="en-US" w:eastAsia="zh-CN"/>
              </w:rPr>
              <w:t xml:space="preserve">the </w:t>
            </w:r>
            <w:r>
              <w:rPr>
                <w:rFonts w:eastAsia="宋体"/>
                <w:iCs/>
                <w:lang w:val="en-US" w:eastAsia="zh-CN"/>
              </w:rPr>
              <w:t>referred</w:t>
            </w:r>
            <w:r>
              <w:rPr>
                <w:rFonts w:eastAsia="宋体" w:hint="eastAsia"/>
                <w:iCs/>
                <w:lang w:val="en-US" w:eastAsia="zh-CN"/>
              </w:rPr>
              <w:t xml:space="preserve"> steps are wrong, which results in misalignments between </w:t>
            </w:r>
            <w:r>
              <w:rPr>
                <w:rFonts w:eastAsia="宋体"/>
                <w:iCs/>
                <w:lang w:val="en-US" w:eastAsia="zh-CN"/>
              </w:rPr>
              <w:t>RAN2 specification</w:t>
            </w:r>
            <w:r>
              <w:rPr>
                <w:rFonts w:eastAsia="宋体" w:hint="eastAsia"/>
                <w:iCs/>
                <w:lang w:val="en-US" w:eastAsia="zh-CN"/>
              </w:rPr>
              <w:t xml:space="preserve"> and</w:t>
            </w:r>
            <w:bookmarkStart w:id="10" w:name="_GoBack"/>
            <w:bookmarkEnd w:id="10"/>
            <w:r>
              <w:rPr>
                <w:rFonts w:eastAsia="宋体" w:hint="eastAsia"/>
                <w:iCs/>
                <w:lang w:val="en-US" w:eastAsia="zh-CN"/>
              </w:rPr>
              <w:t xml:space="preserve"> the </w:t>
            </w:r>
            <w:r>
              <w:rPr>
                <w:rFonts w:hint="eastAsia"/>
                <w:lang w:eastAsia="zh-CN"/>
              </w:rPr>
              <w:t xml:space="preserve">SA2 specification. </w:t>
            </w:r>
          </w:p>
          <w:p w:rsidR="00416401" w:rsidRDefault="00416401" w:rsidP="001235AE">
            <w:pPr>
              <w:pStyle w:val="CRCoverPage"/>
              <w:spacing w:after="0"/>
              <w:ind w:left="100"/>
            </w:pPr>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A64340" w:rsidP="001235AE">
            <w:pPr>
              <w:pStyle w:val="CRCoverPage"/>
              <w:spacing w:after="0"/>
              <w:ind w:left="100"/>
              <w:rPr>
                <w:lang w:eastAsia="zh-CN"/>
              </w:rPr>
            </w:pPr>
            <w:r>
              <w:rPr>
                <w:rFonts w:hint="eastAsia"/>
                <w:lang w:eastAsia="zh-CN"/>
              </w:rPr>
              <w:t>7.3</w:t>
            </w:r>
            <w:r w:rsidR="006C62BE">
              <w:rPr>
                <w:rFonts w:hint="eastAsia"/>
                <w:lang w:eastAsia="zh-CN"/>
              </w:rPr>
              <w:t>.</w:t>
            </w:r>
            <w:r>
              <w:rPr>
                <w:rFonts w:hint="eastAsia"/>
                <w:lang w:eastAsia="zh-CN"/>
              </w:rPr>
              <w:t>4</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416401">
            <w:pPr>
              <w:pStyle w:val="CRCoverPage"/>
              <w:spacing w:after="0"/>
            </w:pP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11" w:name="_Toc52568292"/>
      <w:bookmarkStart w:id="12" w:name="_Toc46492766"/>
      <w:bookmarkStart w:id="13" w:name="_Toc29248316"/>
      <w:bookmarkStart w:id="14"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5A4E20" w:rsidRPr="005A4E20" w:rsidRDefault="005A4E20" w:rsidP="005A4E20">
      <w:pPr>
        <w:keepNext/>
        <w:keepLines/>
        <w:overflowPunct w:val="0"/>
        <w:autoSpaceDE w:val="0"/>
        <w:autoSpaceDN w:val="0"/>
        <w:adjustRightInd w:val="0"/>
        <w:spacing w:before="120" w:line="240" w:lineRule="auto"/>
        <w:ind w:left="1134" w:hanging="1134"/>
        <w:jc w:val="left"/>
        <w:textAlignment w:val="baseline"/>
        <w:outlineLvl w:val="2"/>
        <w:rPr>
          <w:rFonts w:ascii="Arial" w:eastAsia="游明朝" w:hAnsi="Arial"/>
          <w:sz w:val="28"/>
          <w:lang w:eastAsia="ja-JP"/>
        </w:rPr>
      </w:pPr>
      <w:bookmarkStart w:id="15" w:name="_Toc100832264"/>
      <w:bookmarkStart w:id="16" w:name="_Toc90590962"/>
      <w:bookmarkStart w:id="17" w:name="_Toc29248369"/>
      <w:bookmarkStart w:id="18" w:name="_Toc37200956"/>
      <w:bookmarkStart w:id="19" w:name="_Toc52568348"/>
      <w:bookmarkStart w:id="20" w:name="_Toc46492822"/>
      <w:bookmarkStart w:id="21" w:name="_Toc60787215"/>
      <w:r w:rsidRPr="005A4E20">
        <w:rPr>
          <w:rFonts w:ascii="Arial" w:eastAsia="游明朝" w:hAnsi="Arial"/>
          <w:sz w:val="28"/>
          <w:lang w:eastAsia="ja-JP"/>
        </w:rPr>
        <w:t>7.3.4</w:t>
      </w:r>
      <w:r w:rsidRPr="005A4E20">
        <w:rPr>
          <w:rFonts w:ascii="Arial" w:eastAsia="游明朝" w:hAnsi="Arial"/>
          <w:sz w:val="28"/>
          <w:lang w:eastAsia="ja-JP"/>
        </w:rPr>
        <w:tab/>
        <w:t>Deferred MT-LR Event Reporting Support</w:t>
      </w:r>
      <w:bookmarkEnd w:id="15"/>
    </w:p>
    <w:p w:rsidR="005A4E20" w:rsidRPr="005A4E20" w:rsidRDefault="005A4E20" w:rsidP="005A4E20">
      <w:pPr>
        <w:overflowPunct w:val="0"/>
        <w:autoSpaceDE w:val="0"/>
        <w:autoSpaceDN w:val="0"/>
        <w:adjustRightInd w:val="0"/>
        <w:spacing w:line="240" w:lineRule="auto"/>
        <w:jc w:val="left"/>
        <w:textAlignment w:val="baseline"/>
        <w:rPr>
          <w:rFonts w:eastAsia="游明朝"/>
          <w:lang w:eastAsia="ja-JP"/>
        </w:rPr>
      </w:pPr>
      <w:r w:rsidRPr="005A4E20">
        <w:rPr>
          <w:rFonts w:eastAsia="游明朝"/>
          <w:lang w:eastAsia="ja-JP"/>
        </w:rPr>
        <w:t xml:space="preserve">Figure 7.3.4-1 shows the sequence of operations for </w:t>
      </w:r>
      <w:proofErr w:type="gramStart"/>
      <w:r w:rsidRPr="005A4E20">
        <w:rPr>
          <w:rFonts w:eastAsia="游明朝"/>
          <w:lang w:eastAsia="ja-JP"/>
        </w:rPr>
        <w:t>an</w:t>
      </w:r>
      <w:proofErr w:type="gramEnd"/>
      <w:r w:rsidRPr="005A4E20">
        <w:rPr>
          <w:rFonts w:eastAsia="游明朝"/>
          <w:lang w:eastAsia="ja-JP"/>
        </w:rPr>
        <w:t xml:space="preserve"> Deferred MT-LR Event Reporting starting at the point where the UE reports an event to the LMF.</w:t>
      </w:r>
    </w:p>
    <w:p w:rsidR="005A4E20" w:rsidRPr="005A4E20" w:rsidRDefault="005A4E20" w:rsidP="005A4E20">
      <w:pPr>
        <w:keepNext/>
        <w:keepLines/>
        <w:overflowPunct w:val="0"/>
        <w:autoSpaceDE w:val="0"/>
        <w:autoSpaceDN w:val="0"/>
        <w:adjustRightInd w:val="0"/>
        <w:spacing w:before="60" w:line="240" w:lineRule="auto"/>
        <w:jc w:val="center"/>
        <w:textAlignment w:val="baseline"/>
        <w:rPr>
          <w:rFonts w:ascii="Arial" w:eastAsia="游明朝" w:hAnsi="Arial"/>
          <w:b/>
          <w:lang w:eastAsia="ja-JP"/>
        </w:rPr>
      </w:pPr>
      <w:r w:rsidRPr="00CA6237">
        <w:rPr>
          <w:rFonts w:ascii="Arial" w:eastAsia="游明朝" w:hAnsi="Arial"/>
          <w:b/>
          <w:lang w:eastAsia="ja-JP"/>
        </w:rPr>
        <w:fldChar w:fldCharType="begin"/>
      </w:r>
      <w:r w:rsidRPr="00CA6237">
        <w:rPr>
          <w:rFonts w:ascii="Arial" w:eastAsia="游明朝" w:hAnsi="Arial"/>
          <w:b/>
          <w:lang w:eastAsia="ja-JP"/>
        </w:rPr>
        <w:fldChar w:fldCharType="end"/>
      </w:r>
      <w:r w:rsidRPr="005A4E20">
        <w:rPr>
          <w:rFonts w:ascii="Arial" w:eastAsia="游明朝" w:hAnsi="Arial"/>
          <w:b/>
          <w:lang w:eastAsia="ja-JP"/>
        </w:rPr>
        <w:object w:dxaOrig="9481"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58.5pt" o:ole="">
            <v:imagedata r:id="rId14" o:title=""/>
          </v:shape>
          <o:OLEObject Type="Embed" ProgID="Visio.Drawing.11" ShapeID="_x0000_i1025" DrawAspect="Content" ObjectID="_1721545763" r:id="rId15"/>
        </w:object>
      </w:r>
    </w:p>
    <w:p w:rsidR="005A4E20" w:rsidRPr="005A4E20" w:rsidRDefault="005A4E20" w:rsidP="005A4E20">
      <w:pPr>
        <w:keepLines/>
        <w:overflowPunct w:val="0"/>
        <w:autoSpaceDE w:val="0"/>
        <w:autoSpaceDN w:val="0"/>
        <w:adjustRightInd w:val="0"/>
        <w:spacing w:after="240" w:line="240" w:lineRule="auto"/>
        <w:jc w:val="center"/>
        <w:textAlignment w:val="baseline"/>
        <w:rPr>
          <w:rFonts w:ascii="Arial" w:eastAsia="游明朝" w:hAnsi="Arial"/>
          <w:b/>
          <w:lang w:eastAsia="ja-JP"/>
        </w:rPr>
      </w:pPr>
      <w:r w:rsidRPr="005A4E20">
        <w:rPr>
          <w:rFonts w:ascii="Arial" w:eastAsia="游明朝" w:hAnsi="Arial"/>
          <w:b/>
          <w:lang w:eastAsia="ja-JP"/>
        </w:rPr>
        <w:t>Figure 7.3.4-1: UE Positioning Operations to support a Deferred MT-LR</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r w:rsidRPr="005A4E20">
        <w:rPr>
          <w:rFonts w:eastAsia="游明朝"/>
          <w:lang w:eastAsia="ja-JP"/>
        </w:rPr>
        <w:t>1.</w:t>
      </w:r>
      <w:r w:rsidRPr="005A4E20">
        <w:rPr>
          <w:rFonts w:eastAsia="游明朝"/>
          <w:lang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r w:rsidRPr="005A4E20">
        <w:rPr>
          <w:rFonts w:eastAsia="游明朝"/>
          <w:lang w:eastAsia="ja-JP"/>
        </w:rPr>
        <w:t>2.</w:t>
      </w:r>
      <w:r w:rsidRPr="005A4E20">
        <w:rPr>
          <w:rFonts w:eastAsia="游明朝"/>
          <w:lang w:eastAsia="ja-JP"/>
        </w:rPr>
        <w:tab/>
        <w:t>If LMF determines no positioning procedure is needed, steps 3 and 4 are skipped.</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r w:rsidRPr="005A4E20">
        <w:rPr>
          <w:rFonts w:eastAsia="游明朝"/>
          <w:lang w:eastAsia="ja-JP"/>
        </w:rPr>
        <w:t>3.</w:t>
      </w:r>
      <w:r w:rsidRPr="005A4E20">
        <w:rPr>
          <w:rFonts w:eastAsia="游明朝"/>
          <w:lang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r w:rsidRPr="005A4E20">
        <w:rPr>
          <w:rFonts w:eastAsia="游明朝"/>
          <w:lang w:eastAsia="ja-JP"/>
        </w:rPr>
        <w:t>4.</w:t>
      </w:r>
      <w:r w:rsidRPr="005A4E20">
        <w:rPr>
          <w:rFonts w:eastAsia="游明朝"/>
          <w:lang w:eastAsia="ja-JP"/>
        </w:rPr>
        <w:tab/>
        <w:t xml:space="preserve">If the LMF needs location related information for the UE from the NG-RAN, the LMF instigates one or more </w:t>
      </w:r>
      <w:proofErr w:type="spellStart"/>
      <w:r w:rsidRPr="005A4E20">
        <w:rPr>
          <w:rFonts w:eastAsia="游明朝"/>
          <w:lang w:eastAsia="ja-JP"/>
        </w:rPr>
        <w:t>NRPPa</w:t>
      </w:r>
      <w:proofErr w:type="spellEnd"/>
      <w:r w:rsidRPr="005A4E20">
        <w:rPr>
          <w:rFonts w:eastAsia="游明朝"/>
          <w:lang w:eastAsia="ja-JP"/>
        </w:rPr>
        <w:t xml:space="preserve"> procedures. Step </w:t>
      </w:r>
      <w:del w:id="22" w:author="CATT" w:date="2022-08-08T10:41:00Z">
        <w:r w:rsidRPr="005A4E20" w:rsidDel="00505FDB">
          <w:rPr>
            <w:rFonts w:eastAsia="游明朝"/>
            <w:lang w:eastAsia="ja-JP"/>
          </w:rPr>
          <w:delText>3</w:delText>
        </w:r>
        <w:r w:rsidR="00505FDB" w:rsidDel="00505FDB">
          <w:rPr>
            <w:rFonts w:eastAsia="游明朝" w:hint="eastAsia"/>
            <w:lang w:eastAsia="zh-CN"/>
          </w:rPr>
          <w:delText xml:space="preserve"> </w:delText>
        </w:r>
      </w:del>
      <w:ins w:id="23" w:author="CATT" w:date="2022-08-08T10:41:00Z">
        <w:r w:rsidR="00505FDB">
          <w:rPr>
            <w:rFonts w:eastAsia="游明朝" w:hint="eastAsia"/>
            <w:lang w:eastAsia="zh-CN"/>
          </w:rPr>
          <w:t xml:space="preserve">4 </w:t>
        </w:r>
      </w:ins>
      <w:r w:rsidRPr="005A4E20">
        <w:rPr>
          <w:rFonts w:eastAsia="游明朝"/>
          <w:lang w:eastAsia="ja-JP"/>
        </w:rPr>
        <w:t xml:space="preserve">is not necessarily serialised with step </w:t>
      </w:r>
      <w:del w:id="24" w:author="CATT" w:date="2022-08-08T10:41:00Z">
        <w:r w:rsidRPr="005A4E20" w:rsidDel="00505FDB">
          <w:rPr>
            <w:rFonts w:eastAsia="游明朝"/>
            <w:lang w:eastAsia="ja-JP"/>
          </w:rPr>
          <w:delText>2</w:delText>
        </w:r>
      </w:del>
      <w:ins w:id="25" w:author="CATT" w:date="2022-08-08T10:41:00Z">
        <w:r w:rsidR="00505FDB">
          <w:rPr>
            <w:rFonts w:eastAsia="游明朝" w:hint="eastAsia"/>
            <w:lang w:eastAsia="zh-CN"/>
          </w:rPr>
          <w:t>3</w:t>
        </w:r>
      </w:ins>
      <w:r w:rsidRPr="005A4E20">
        <w:rPr>
          <w:rFonts w:eastAsia="游明朝"/>
          <w:lang w:eastAsia="ja-JP"/>
        </w:rPr>
        <w:t xml:space="preserve">; if the LMF and NG-RAN Node have the information to determine what procedures need to take place for the location service, step </w:t>
      </w:r>
      <w:del w:id="26" w:author="CATT" w:date="2022-08-08T10:42:00Z">
        <w:r w:rsidRPr="005A4E20" w:rsidDel="00505FDB">
          <w:rPr>
            <w:rFonts w:eastAsia="游明朝"/>
            <w:lang w:eastAsia="ja-JP"/>
          </w:rPr>
          <w:delText>3</w:delText>
        </w:r>
        <w:r w:rsidR="00505FDB" w:rsidDel="00505FDB">
          <w:rPr>
            <w:rFonts w:eastAsia="游明朝" w:hint="eastAsia"/>
            <w:lang w:eastAsia="zh-CN"/>
          </w:rPr>
          <w:delText xml:space="preserve"> </w:delText>
        </w:r>
      </w:del>
      <w:ins w:id="27" w:author="CATT" w:date="2022-08-08T10:42:00Z">
        <w:r w:rsidR="00505FDB">
          <w:rPr>
            <w:rFonts w:eastAsia="游明朝" w:hint="eastAsia"/>
            <w:lang w:eastAsia="zh-CN"/>
          </w:rPr>
          <w:t xml:space="preserve">4 </w:t>
        </w:r>
      </w:ins>
      <w:r w:rsidRPr="005A4E20">
        <w:rPr>
          <w:rFonts w:eastAsia="游明朝"/>
          <w:lang w:eastAsia="ja-JP"/>
        </w:rPr>
        <w:t xml:space="preserve">could precede or overlap with step </w:t>
      </w:r>
      <w:del w:id="28" w:author="CATT" w:date="2022-08-08T10:42:00Z">
        <w:r w:rsidRPr="005A4E20" w:rsidDel="00505FDB">
          <w:rPr>
            <w:rFonts w:eastAsia="游明朝"/>
            <w:lang w:eastAsia="ja-JP"/>
          </w:rPr>
          <w:delText>2</w:delText>
        </w:r>
      </w:del>
      <w:ins w:id="29" w:author="CATT" w:date="2022-08-08T10:42:00Z">
        <w:r w:rsidR="00505FDB">
          <w:rPr>
            <w:rFonts w:eastAsia="游明朝" w:hint="eastAsia"/>
            <w:lang w:eastAsia="zh-CN"/>
          </w:rPr>
          <w:t>3</w:t>
        </w:r>
      </w:ins>
      <w:r w:rsidRPr="005A4E20">
        <w:rPr>
          <w:rFonts w:eastAsia="游明朝"/>
          <w:lang w:eastAsia="ja-JP"/>
        </w:rPr>
        <w:t>.</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r w:rsidRPr="005A4E20">
        <w:rPr>
          <w:rFonts w:eastAsia="游明朝"/>
          <w:lang w:eastAsia="ja-JP"/>
        </w:rPr>
        <w:t>5.</w:t>
      </w:r>
      <w:r w:rsidRPr="005A4E20">
        <w:rPr>
          <w:rFonts w:eastAsia="游明朝"/>
          <w:lang w:eastAsia="ja-JP"/>
        </w:rPr>
        <w:tab/>
        <w:t xml:space="preserve">The LMF invokes an </w:t>
      </w:r>
      <w:proofErr w:type="spellStart"/>
      <w:r w:rsidRPr="005A4E20">
        <w:rPr>
          <w:rFonts w:eastAsia="游明朝"/>
          <w:lang w:eastAsia="ja-JP"/>
        </w:rPr>
        <w:t>Nlmf_Location_EventNotify</w:t>
      </w:r>
      <w:proofErr w:type="spellEnd"/>
      <w:r w:rsidRPr="005A4E20">
        <w:rPr>
          <w:rFonts w:eastAsia="游明朝"/>
          <w:lang w:eastAsia="ja-JP"/>
        </w:rPr>
        <w:t xml:space="preserve"> service operation towards the GMLC with an indication of the type of event being reported and</w:t>
      </w:r>
      <w:r w:rsidRPr="005A4E20" w:rsidDel="002768EE">
        <w:rPr>
          <w:rFonts w:eastAsia="游明朝"/>
          <w:lang w:eastAsia="ja-JP"/>
        </w:rPr>
        <w:t xml:space="preserve"> </w:t>
      </w:r>
      <w:r w:rsidRPr="005A4E20">
        <w:rPr>
          <w:rFonts w:eastAsia="游明朝"/>
          <w:lang w:eastAsia="ja-JP"/>
        </w:rPr>
        <w:t xml:space="preserve">any location estimate obtained as a result of steps </w:t>
      </w:r>
      <w:del w:id="30" w:author="CATT" w:date="2022-08-08T10:42:00Z">
        <w:r w:rsidRPr="005A4E20" w:rsidDel="00505FDB">
          <w:rPr>
            <w:rFonts w:eastAsia="游明朝"/>
            <w:lang w:eastAsia="ja-JP"/>
          </w:rPr>
          <w:delText xml:space="preserve">2 </w:delText>
        </w:r>
      </w:del>
      <w:ins w:id="31" w:author="CATT" w:date="2022-08-08T10:42:00Z">
        <w:r w:rsidR="00505FDB">
          <w:rPr>
            <w:rFonts w:eastAsia="游明朝" w:hint="eastAsia"/>
            <w:lang w:eastAsia="zh-CN"/>
          </w:rPr>
          <w:t>3</w:t>
        </w:r>
        <w:r w:rsidR="00505FDB" w:rsidRPr="005A4E20">
          <w:rPr>
            <w:rFonts w:eastAsia="游明朝"/>
            <w:lang w:eastAsia="ja-JP"/>
          </w:rPr>
          <w:t xml:space="preserve"> </w:t>
        </w:r>
      </w:ins>
      <w:r w:rsidRPr="005A4E20">
        <w:rPr>
          <w:rFonts w:eastAsia="游明朝"/>
          <w:lang w:eastAsia="ja-JP"/>
        </w:rPr>
        <w:t xml:space="preserve">and </w:t>
      </w:r>
      <w:del w:id="32" w:author="CATT" w:date="2022-08-08T10:42:00Z">
        <w:r w:rsidRPr="005A4E20" w:rsidDel="00505FDB">
          <w:rPr>
            <w:rFonts w:eastAsia="游明朝"/>
            <w:lang w:eastAsia="ja-JP"/>
          </w:rPr>
          <w:delText>3</w:delText>
        </w:r>
      </w:del>
      <w:ins w:id="33" w:author="CATT" w:date="2022-08-08T10:42:00Z">
        <w:r w:rsidR="00505FDB">
          <w:rPr>
            <w:rFonts w:eastAsia="游明朝" w:hint="eastAsia"/>
            <w:lang w:eastAsia="zh-CN"/>
          </w:rPr>
          <w:t>4</w:t>
        </w:r>
      </w:ins>
      <w:r w:rsidRPr="005A4E20">
        <w:rPr>
          <w:rFonts w:eastAsia="游明朝"/>
          <w:lang w:eastAsia="ja-JP"/>
        </w:rPr>
        <w:t>.</w:t>
      </w:r>
    </w:p>
    <w:bookmarkEnd w:id="16"/>
    <w:bookmarkEnd w:id="17"/>
    <w:bookmarkEnd w:id="18"/>
    <w:bookmarkEnd w:id="19"/>
    <w:bookmarkEnd w:id="20"/>
    <w:bookmarkEnd w:id="21"/>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11"/>
      <w:bookmarkEnd w:id="12"/>
      <w:bookmarkEnd w:id="13"/>
      <w:bookmarkEnd w:id="14"/>
    </w:p>
    <w:sectPr w:rsidR="00416401" w:rsidSect="00CA623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239" w:rsidRDefault="00371239">
      <w:pPr>
        <w:spacing w:after="0" w:line="240" w:lineRule="auto"/>
      </w:pPr>
      <w:r>
        <w:separator/>
      </w:r>
    </w:p>
  </w:endnote>
  <w:endnote w:type="continuationSeparator" w:id="0">
    <w:p w:rsidR="00371239" w:rsidRDefault="0037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239" w:rsidRDefault="00371239">
      <w:pPr>
        <w:spacing w:after="0" w:line="240" w:lineRule="auto"/>
      </w:pPr>
      <w:r>
        <w:separator/>
      </w:r>
    </w:p>
  </w:footnote>
  <w:footnote w:type="continuationSeparator" w:id="0">
    <w:p w:rsidR="00371239" w:rsidRDefault="003712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5"/>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num>
  <w:num w:numId="21">
    <w:abstractNumId w:val="9"/>
  </w:num>
  <w:num w:numId="22">
    <w:abstractNumId w:val="11"/>
  </w:num>
  <w:num w:numId="23">
    <w:abstractNumId w:val="10"/>
  </w:num>
  <w:num w:numId="24">
    <w:abstractNumId w:val="13"/>
  </w:num>
  <w:num w:numId="25">
    <w:abstractNumId w:val="24"/>
  </w:num>
  <w:num w:numId="26">
    <w:abstractNumId w:val="6"/>
  </w:num>
  <w:num w:numId="27">
    <w:abstractNumId w:val="23"/>
  </w:num>
  <w:num w:numId="28">
    <w:abstractNumId w:val="3"/>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56B7C"/>
    <w:rsid w:val="0007506A"/>
    <w:rsid w:val="001235AE"/>
    <w:rsid w:val="00130B97"/>
    <w:rsid w:val="001E10E1"/>
    <w:rsid w:val="001F57AF"/>
    <w:rsid w:val="00203E80"/>
    <w:rsid w:val="002230E8"/>
    <w:rsid w:val="00270B58"/>
    <w:rsid w:val="00291A8D"/>
    <w:rsid w:val="002B15A6"/>
    <w:rsid w:val="00326AE4"/>
    <w:rsid w:val="00371239"/>
    <w:rsid w:val="003B77E2"/>
    <w:rsid w:val="00416401"/>
    <w:rsid w:val="00431BBD"/>
    <w:rsid w:val="004533D3"/>
    <w:rsid w:val="00462F06"/>
    <w:rsid w:val="004C34A1"/>
    <w:rsid w:val="004F01CD"/>
    <w:rsid w:val="00505FDB"/>
    <w:rsid w:val="005336AB"/>
    <w:rsid w:val="005A4E20"/>
    <w:rsid w:val="00666FF9"/>
    <w:rsid w:val="006C62BE"/>
    <w:rsid w:val="00765B81"/>
    <w:rsid w:val="007B371D"/>
    <w:rsid w:val="00801370"/>
    <w:rsid w:val="008862EC"/>
    <w:rsid w:val="008D0686"/>
    <w:rsid w:val="008D3FE7"/>
    <w:rsid w:val="008F539B"/>
    <w:rsid w:val="009242CE"/>
    <w:rsid w:val="00953422"/>
    <w:rsid w:val="009574A9"/>
    <w:rsid w:val="00996C53"/>
    <w:rsid w:val="009C290B"/>
    <w:rsid w:val="00A3790F"/>
    <w:rsid w:val="00A52906"/>
    <w:rsid w:val="00A64340"/>
    <w:rsid w:val="00AB2A6C"/>
    <w:rsid w:val="00B37A6C"/>
    <w:rsid w:val="00BB10C9"/>
    <w:rsid w:val="00BD708A"/>
    <w:rsid w:val="00CA6237"/>
    <w:rsid w:val="00CD501D"/>
    <w:rsid w:val="00D71AF2"/>
    <w:rsid w:val="00DC67E2"/>
    <w:rsid w:val="00DF4BF1"/>
    <w:rsid w:val="00E1467B"/>
    <w:rsid w:val="00E16732"/>
    <w:rsid w:val="00E603FF"/>
    <w:rsid w:val="00E70AAB"/>
    <w:rsid w:val="00F918F3"/>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BFF3F-0C52-4826-B677-467C8BE7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1901-01-01T00:00:00Z</cp:lastPrinted>
  <dcterms:created xsi:type="dcterms:W3CDTF">2022-02-28T02:54:00Z</dcterms:created>
  <dcterms:modified xsi:type="dcterms:W3CDTF">2022-08-09T02:21:00Z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