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CF3F3AB" w:rsidR="001E41F3" w:rsidRDefault="001E41F3">
      <w:pPr>
        <w:pStyle w:val="CRCoverPage"/>
        <w:tabs>
          <w:tab w:val="right" w:pos="9639"/>
        </w:tabs>
        <w:spacing w:after="0"/>
        <w:rPr>
          <w:b/>
          <w:i/>
          <w:noProof/>
          <w:sz w:val="28"/>
        </w:rPr>
      </w:pPr>
      <w:r>
        <w:rPr>
          <w:b/>
          <w:noProof/>
          <w:sz w:val="24"/>
        </w:rPr>
        <w:t>3GPP TSG-</w:t>
      </w:r>
      <w:r w:rsidR="00FE49F0">
        <w:rPr>
          <w:rFonts w:hint="eastAsia"/>
          <w:b/>
          <w:noProof/>
          <w:sz w:val="24"/>
          <w:lang w:eastAsia="zh-CN"/>
        </w:rPr>
        <w:t>RAN WG2</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FE49F0">
          <w:rPr>
            <w:rFonts w:hint="eastAsia"/>
            <w:b/>
            <w:noProof/>
            <w:sz w:val="24"/>
            <w:lang w:eastAsia="zh-CN"/>
          </w:rPr>
          <w:t>11</w:t>
        </w:r>
        <w:r w:rsidR="002E0951">
          <w:rPr>
            <w:rFonts w:hint="eastAsia"/>
            <w:b/>
            <w:noProof/>
            <w:sz w:val="24"/>
            <w:lang w:eastAsia="zh-CN"/>
          </w:rPr>
          <w:t>9</w:t>
        </w:r>
        <w:r w:rsidR="00FE49F0">
          <w:rPr>
            <w:rFonts w:hint="eastAsia"/>
            <w:b/>
            <w:noProof/>
            <w:sz w:val="24"/>
            <w:lang w:eastAsia="zh-CN"/>
          </w:rPr>
          <w:t>-e</w:t>
        </w:r>
      </w:fldSimple>
      <w:r w:rsidR="006A67D2">
        <w:fldChar w:fldCharType="begin"/>
      </w:r>
      <w:r w:rsidR="006A67D2">
        <w:instrText xml:space="preserve"> DOCPROPERTY  MtgTitle  \* MERGEFORMAT </w:instrText>
      </w:r>
      <w:r w:rsidR="006A67D2">
        <w:fldChar w:fldCharType="end"/>
      </w:r>
      <w:r w:rsidR="00FE49F0">
        <w:rPr>
          <w:b/>
          <w:i/>
          <w:noProof/>
          <w:sz w:val="28"/>
        </w:rPr>
        <w:t xml:space="preserve"> </w:t>
      </w:r>
      <w:r>
        <w:rPr>
          <w:b/>
          <w:i/>
          <w:noProof/>
          <w:sz w:val="28"/>
        </w:rPr>
        <w:tab/>
      </w:r>
      <w:r w:rsidR="00FE49F0">
        <w:rPr>
          <w:b/>
          <w:i/>
          <w:noProof/>
          <w:sz w:val="28"/>
        </w:rPr>
        <w:t>R2-22</w:t>
      </w:r>
      <w:r w:rsidR="00DC13AA">
        <w:rPr>
          <w:rFonts w:hint="eastAsia"/>
          <w:b/>
          <w:i/>
          <w:noProof/>
          <w:sz w:val="28"/>
          <w:lang w:eastAsia="zh-CN"/>
        </w:rPr>
        <w:t>0</w:t>
      </w:r>
      <w:r w:rsidR="00AB4D33">
        <w:rPr>
          <w:rFonts w:hint="eastAsia"/>
          <w:b/>
          <w:i/>
          <w:noProof/>
          <w:sz w:val="28"/>
          <w:lang w:eastAsia="zh-CN"/>
        </w:rPr>
        <w:t>7</w:t>
      </w:r>
      <w:r w:rsidR="00F1126A">
        <w:rPr>
          <w:rFonts w:hint="eastAsia"/>
          <w:b/>
          <w:i/>
          <w:noProof/>
          <w:sz w:val="28"/>
          <w:lang w:eastAsia="zh-CN"/>
        </w:rPr>
        <w:t>10</w:t>
      </w:r>
      <w:r w:rsidR="003233AA">
        <w:rPr>
          <w:rFonts w:hint="eastAsia"/>
          <w:b/>
          <w:i/>
          <w:noProof/>
          <w:sz w:val="28"/>
          <w:lang w:eastAsia="zh-CN"/>
        </w:rPr>
        <w:t>4</w:t>
      </w:r>
      <w:r w:rsidR="00FE49F0">
        <w:t xml:space="preserve"> </w:t>
      </w:r>
    </w:p>
    <w:p w14:paraId="7CB45193" w14:textId="6C287682" w:rsidR="001E41F3" w:rsidRDefault="00FE49F0" w:rsidP="005E2C44">
      <w:pPr>
        <w:pStyle w:val="CRCoverPage"/>
        <w:outlineLvl w:val="0"/>
        <w:rPr>
          <w:b/>
          <w:noProof/>
          <w:sz w:val="24"/>
        </w:rPr>
      </w:pPr>
      <w:r w:rsidRPr="007C6596">
        <w:rPr>
          <w:rFonts w:eastAsia="宋体"/>
          <w:b/>
          <w:noProof/>
          <w:sz w:val="24"/>
          <w:lang w:val="de-DE"/>
        </w:rPr>
        <w:t>Electronic</w:t>
      </w:r>
      <w:r w:rsidR="001E41F3">
        <w:rPr>
          <w:b/>
          <w:noProof/>
          <w:sz w:val="24"/>
        </w:rPr>
        <w:t xml:space="preserve">, </w:t>
      </w:r>
      <w:r w:rsidR="002E0951">
        <w:rPr>
          <w:rFonts w:eastAsia="宋体" w:hint="eastAsia"/>
          <w:b/>
          <w:noProof/>
          <w:sz w:val="24"/>
          <w:lang w:val="de-DE" w:eastAsia="zh-CN"/>
        </w:rPr>
        <w:t>Aug</w:t>
      </w:r>
      <w:r w:rsidR="002E0951">
        <w:rPr>
          <w:rFonts w:eastAsia="宋体"/>
          <w:b/>
          <w:noProof/>
          <w:sz w:val="24"/>
          <w:lang w:val="de-DE"/>
        </w:rPr>
        <w:t xml:space="preserve"> </w:t>
      </w:r>
      <w:r w:rsidR="002E0951">
        <w:rPr>
          <w:rFonts w:eastAsia="宋体" w:hint="eastAsia"/>
          <w:b/>
          <w:noProof/>
          <w:sz w:val="24"/>
          <w:lang w:val="de-DE" w:eastAsia="zh-CN"/>
        </w:rPr>
        <w:t>17</w:t>
      </w:r>
      <w:r>
        <w:rPr>
          <w:rFonts w:eastAsia="宋体"/>
          <w:b/>
          <w:noProof/>
          <w:sz w:val="24"/>
          <w:lang w:val="de-DE"/>
        </w:rPr>
        <w:t xml:space="preserve">th </w:t>
      </w:r>
      <w:r w:rsidRPr="00E61F91">
        <w:rPr>
          <w:rFonts w:eastAsia="宋体"/>
          <w:b/>
          <w:noProof/>
          <w:sz w:val="24"/>
          <w:lang w:val="de-DE"/>
        </w:rPr>
        <w:t xml:space="preserve">– </w:t>
      </w:r>
      <w:r w:rsidR="002E0951">
        <w:rPr>
          <w:rFonts w:eastAsia="宋体"/>
          <w:b/>
          <w:noProof/>
          <w:sz w:val="24"/>
          <w:lang w:val="de-DE"/>
        </w:rPr>
        <w:t>2</w:t>
      </w:r>
      <w:r w:rsidR="002E0951">
        <w:rPr>
          <w:rFonts w:eastAsia="宋体" w:hint="eastAsia"/>
          <w:b/>
          <w:noProof/>
          <w:sz w:val="24"/>
          <w:lang w:val="de-DE" w:eastAsia="zh-CN"/>
        </w:rPr>
        <w:t>6</w:t>
      </w:r>
      <w:r>
        <w:rPr>
          <w:rFonts w:eastAsia="宋体"/>
          <w:b/>
          <w:noProof/>
          <w:sz w:val="24"/>
          <w:lang w:val="de-DE"/>
        </w:rPr>
        <w:t>th 2</w:t>
      </w:r>
      <w:r w:rsidRPr="00E61F91">
        <w:rPr>
          <w:rFonts w:eastAsia="宋体"/>
          <w:b/>
          <w:noProof/>
          <w:sz w:val="24"/>
          <w:lang w:val="de-DE"/>
        </w:rPr>
        <w:t>022</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C45DD" w:rsidR="001E41F3" w:rsidRPr="00410371" w:rsidRDefault="00F159F9" w:rsidP="00DD38BF">
            <w:pPr>
              <w:pStyle w:val="CRCoverPage"/>
              <w:spacing w:after="0"/>
              <w:jc w:val="right"/>
              <w:rPr>
                <w:b/>
                <w:noProof/>
                <w:sz w:val="28"/>
              </w:rPr>
            </w:pPr>
            <w:fldSimple w:instr=" DOCPROPERTY  Spec#  \* MERGEFORMAT ">
              <w:r w:rsidR="00FE49F0" w:rsidRPr="00E61F91">
                <w:rPr>
                  <w:b/>
                  <w:noProof/>
                  <w:sz w:val="28"/>
                </w:rPr>
                <w:t>3</w:t>
              </w:r>
              <w:r w:rsidR="00DD38BF">
                <w:rPr>
                  <w:rFonts w:hint="eastAsia"/>
                  <w:b/>
                  <w:noProof/>
                  <w:sz w:val="28"/>
                  <w:lang w:eastAsia="zh-CN"/>
                </w:rPr>
                <w:t>7</w:t>
              </w:r>
              <w:r w:rsidR="00FE49F0" w:rsidRPr="00E61F91">
                <w:rPr>
                  <w:b/>
                  <w:noProof/>
                  <w:sz w:val="28"/>
                </w:rPr>
                <w:t>.3</w:t>
              </w:r>
              <w:r w:rsidR="00DD38BF">
                <w:rPr>
                  <w:rFonts w:hint="eastAsia"/>
                  <w:b/>
                  <w:noProof/>
                  <w:sz w:val="28"/>
                  <w:lang w:eastAsia="zh-CN"/>
                </w:rPr>
                <w:t>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52E850" w:rsidR="001E41F3" w:rsidRPr="00410371" w:rsidRDefault="00F159F9" w:rsidP="003233AA">
            <w:pPr>
              <w:pStyle w:val="CRCoverPage"/>
              <w:spacing w:after="0"/>
              <w:rPr>
                <w:noProof/>
                <w:lang w:eastAsia="zh-CN"/>
              </w:rPr>
            </w:pPr>
            <w:fldSimple w:instr=" DOCPROPERTY  Cr#  \* MERGEFORMAT ">
              <w:r w:rsidR="00F1126A">
                <w:rPr>
                  <w:rFonts w:hint="eastAsia"/>
                  <w:b/>
                  <w:noProof/>
                  <w:sz w:val="28"/>
                  <w:lang w:eastAsia="zh-CN"/>
                </w:rPr>
                <w:t>035</w:t>
              </w:r>
            </w:fldSimple>
            <w:r w:rsidR="003233AA">
              <w:rPr>
                <w:rFonts w:hint="eastAsia"/>
                <w:b/>
                <w:noProof/>
                <w:sz w:val="28"/>
                <w:lang w:eastAsia="zh-CN"/>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F6362F" w:rsidR="001E41F3" w:rsidRPr="00410371" w:rsidRDefault="00F159F9" w:rsidP="00FE49F0">
            <w:pPr>
              <w:pStyle w:val="CRCoverPage"/>
              <w:spacing w:after="0"/>
              <w:jc w:val="center"/>
              <w:rPr>
                <w:b/>
                <w:noProof/>
                <w:lang w:eastAsia="zh-CN"/>
              </w:rPr>
            </w:pPr>
            <w:fldSimple w:instr=" DOCPROPERTY  Revision  \* MERGEFORMAT ">
              <w:r w:rsidR="00FE49F0">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5DEC59" w:rsidR="001E41F3" w:rsidRPr="00410371" w:rsidRDefault="00F159F9" w:rsidP="003233AA">
            <w:pPr>
              <w:pStyle w:val="CRCoverPage"/>
              <w:spacing w:after="0"/>
              <w:jc w:val="center"/>
              <w:rPr>
                <w:noProof/>
                <w:sz w:val="28"/>
              </w:rPr>
            </w:pPr>
            <w:fldSimple w:instr=" DOCPROPERTY  Version  \* MERGEFORMAT ">
              <w:r w:rsidR="00FE49F0">
                <w:rPr>
                  <w:rFonts w:hint="eastAsia"/>
                  <w:b/>
                  <w:noProof/>
                  <w:sz w:val="28"/>
                  <w:lang w:eastAsia="zh-CN"/>
                </w:rPr>
                <w:t>1</w:t>
              </w:r>
              <w:r w:rsidR="003233AA">
                <w:rPr>
                  <w:rFonts w:hint="eastAsia"/>
                  <w:b/>
                  <w:noProof/>
                  <w:sz w:val="28"/>
                  <w:lang w:eastAsia="zh-CN"/>
                </w:rPr>
                <w:t>7</w:t>
              </w:r>
              <w:r w:rsidR="00FE49F0">
                <w:rPr>
                  <w:rFonts w:hint="eastAsia"/>
                  <w:b/>
                  <w:noProof/>
                  <w:sz w:val="28"/>
                  <w:lang w:eastAsia="zh-CN"/>
                </w:rPr>
                <w:t>.</w:t>
              </w:r>
              <w:r w:rsidR="003233AA">
                <w:rPr>
                  <w:rFonts w:hint="eastAsia"/>
                  <w:b/>
                  <w:noProof/>
                  <w:sz w:val="28"/>
                  <w:lang w:eastAsia="zh-CN"/>
                </w:rPr>
                <w:t>1</w:t>
              </w:r>
              <w:r w:rsidR="00FE49F0">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C7A39" w:rsidR="00F25D98" w:rsidRDefault="00FE4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0164E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88A205" w:rsidR="00F25D98" w:rsidRDefault="00DD38BF"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1EB69D" w:rsidR="001E41F3" w:rsidRDefault="00F1126A" w:rsidP="002E0951">
            <w:pPr>
              <w:pStyle w:val="CRCoverPage"/>
              <w:spacing w:after="0"/>
              <w:rPr>
                <w:noProof/>
                <w:lang w:eastAsia="zh-CN"/>
              </w:rPr>
            </w:pPr>
            <w:r w:rsidRPr="00F1126A">
              <w:t>Minor corrections on TS 37.355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BEDA89" w:rsidR="001E41F3" w:rsidRDefault="00FE49F0">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F8E872" w:rsidR="001E41F3" w:rsidRDefault="00FE49F0"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E6C41A" w:rsidR="001E41F3" w:rsidRDefault="00F1126A" w:rsidP="00F1126A">
            <w:pPr>
              <w:pStyle w:val="CRCoverPage"/>
              <w:spacing w:after="0"/>
              <w:ind w:left="100"/>
              <w:rPr>
                <w:noProof/>
              </w:rPr>
            </w:pPr>
            <w:r w:rsidRPr="00F1126A">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4FE402" w:rsidR="001E41F3" w:rsidRDefault="00FE49F0" w:rsidP="002E0951">
            <w:pPr>
              <w:pStyle w:val="CRCoverPage"/>
              <w:spacing w:after="0"/>
              <w:ind w:left="100"/>
              <w:rPr>
                <w:noProof/>
                <w:lang w:eastAsia="zh-CN"/>
              </w:rPr>
            </w:pPr>
            <w:r>
              <w:t>2022-0</w:t>
            </w:r>
            <w:r w:rsidR="002E0951">
              <w:rPr>
                <w:rFonts w:hint="eastAsia"/>
                <w:lang w:eastAsia="zh-CN"/>
              </w:rPr>
              <w:t>8</w:t>
            </w:r>
            <w:r>
              <w:t>-</w:t>
            </w:r>
            <w:r w:rsidR="002E0951">
              <w:rPr>
                <w:rFonts w:hint="eastAsia"/>
                <w:lang w:eastAsia="zh-CN"/>
              </w:rPr>
              <w:t>0</w:t>
            </w:r>
            <w:r w:rsidR="00AB4D33">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A5FD32" w:rsidR="001E41F3" w:rsidRDefault="003233AA"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F7338E" w:rsidR="001E41F3" w:rsidRDefault="00F159F9" w:rsidP="00F1126A">
            <w:pPr>
              <w:pStyle w:val="CRCoverPage"/>
              <w:spacing w:after="0"/>
              <w:ind w:left="100"/>
              <w:rPr>
                <w:noProof/>
                <w:lang w:eastAsia="zh-CN"/>
              </w:rPr>
            </w:pPr>
            <w:fldSimple w:instr=" DOCPROPERTY  Release  \* MERGEFORMAT ">
              <w:r w:rsidR="00FE49F0" w:rsidRPr="00FE49F0">
                <w:rPr>
                  <w:noProof/>
                </w:rPr>
                <w:t>Rel-1</w:t>
              </w:r>
            </w:fldSimple>
            <w:r w:rsidR="003233AA">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9F212" w14:textId="77777777" w:rsidR="00DF1D95" w:rsidRDefault="00DF1D95" w:rsidP="00DF1D95">
            <w:pPr>
              <w:pStyle w:val="CRCoverPage"/>
              <w:numPr>
                <w:ilvl w:val="0"/>
                <w:numId w:val="28"/>
              </w:numPr>
              <w:spacing w:after="0"/>
              <w:rPr>
                <w:noProof/>
                <w:lang w:eastAsia="zh-CN"/>
              </w:rPr>
            </w:pPr>
            <w:r>
              <w:rPr>
                <w:noProof/>
                <w:lang w:eastAsia="zh-CN"/>
              </w:rPr>
              <w:t xml:space="preserve">The </w:t>
            </w:r>
            <w:r>
              <w:rPr>
                <w:rFonts w:hint="eastAsia"/>
                <w:noProof/>
                <w:lang w:eastAsia="zh-CN"/>
              </w:rPr>
              <w:t xml:space="preserve">IE </w:t>
            </w:r>
            <w:r w:rsidRPr="001823A7">
              <w:rPr>
                <w:i/>
                <w:noProof/>
                <w:lang w:eastAsia="zh-CN"/>
              </w:rPr>
              <w:t>environment</w:t>
            </w:r>
            <w:r w:rsidRPr="001823A7">
              <w:rPr>
                <w:rFonts w:hint="eastAsia"/>
                <w:i/>
                <w:noProof/>
                <w:lang w:eastAsia="zh-CN"/>
              </w:rPr>
              <w:t xml:space="preserve"> </w:t>
            </w:r>
            <w:r w:rsidRPr="001823A7">
              <w:rPr>
                <w:rFonts w:hint="eastAsia"/>
                <w:noProof/>
                <w:lang w:eastAsia="zh-CN"/>
              </w:rPr>
              <w:t>in</w:t>
            </w:r>
            <w:r w:rsidRPr="001823A7">
              <w:rPr>
                <w:snapToGrid w:val="0"/>
              </w:rPr>
              <w:t xml:space="preserve"> </w:t>
            </w:r>
            <w:r w:rsidRPr="001823A7">
              <w:rPr>
                <w:i/>
                <w:snapToGrid w:val="0"/>
              </w:rPr>
              <w:t>CommonIEsRequestLocationInformation</w:t>
            </w:r>
            <w:r>
              <w:rPr>
                <w:noProof/>
                <w:lang w:eastAsia="zh-CN"/>
              </w:rPr>
              <w:t xml:space="preserve"> </w:t>
            </w:r>
            <w:r>
              <w:rPr>
                <w:rFonts w:hint="eastAsia"/>
                <w:noProof/>
                <w:lang w:eastAsia="zh-CN"/>
              </w:rPr>
              <w:t xml:space="preserve">which </w:t>
            </w:r>
            <w:r>
              <w:rPr>
                <w:noProof/>
                <w:lang w:eastAsia="zh-CN"/>
              </w:rPr>
              <w:t>provides the target device with information about expected multipath and non line of sight (NLOS) in the current area</w:t>
            </w:r>
            <w:r>
              <w:rPr>
                <w:rFonts w:hint="eastAsia"/>
                <w:noProof/>
                <w:lang w:eastAsia="zh-CN"/>
              </w:rPr>
              <w:t xml:space="preserve"> is for A-GNSS, not for RAT-Dependent positioning methods.</w:t>
            </w:r>
          </w:p>
          <w:p w14:paraId="708AA7DE" w14:textId="5EBA2938" w:rsidR="00EE74D3" w:rsidRDefault="00391C6E" w:rsidP="00391C6E">
            <w:pPr>
              <w:pStyle w:val="CRCoverPage"/>
              <w:numPr>
                <w:ilvl w:val="0"/>
                <w:numId w:val="28"/>
              </w:numPr>
              <w:spacing w:after="0"/>
              <w:rPr>
                <w:noProof/>
                <w:lang w:eastAsia="zh-CN"/>
              </w:rPr>
            </w:pPr>
            <w:r>
              <w:rPr>
                <w:noProof/>
                <w:lang w:eastAsia="zh-CN"/>
              </w:rPr>
              <w:t>E</w:t>
            </w:r>
            <w:r>
              <w:rPr>
                <w:rFonts w:hint="eastAsia"/>
                <w:noProof/>
                <w:lang w:eastAsia="zh-CN"/>
              </w:rPr>
              <w:t>ditional correction</w:t>
            </w:r>
            <w:r w:rsidR="005D734F">
              <w:rPr>
                <w:rFonts w:hint="eastAsia"/>
                <w:noProof/>
                <w:lang w:eastAsia="zh-CN"/>
              </w:rPr>
              <w:t>s</w:t>
            </w:r>
            <w:r>
              <w:rPr>
                <w:rFonts w:hint="eastAsia"/>
                <w:noProof/>
                <w:lang w:eastAsia="zh-CN"/>
              </w:rPr>
              <w:t>: UL-PRS should be UL SRS for positioning.</w:t>
            </w:r>
            <w:r w:rsidR="00EE74D3">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36E7A19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459B2C" w14:textId="77777777" w:rsidR="007A3431" w:rsidRDefault="007A3431" w:rsidP="00CA4462">
            <w:pPr>
              <w:pStyle w:val="CRCoverPage"/>
              <w:spacing w:after="0"/>
              <w:ind w:left="100"/>
              <w:rPr>
                <w:iCs/>
                <w:noProof/>
                <w:lang w:eastAsia="zh-CN"/>
              </w:rPr>
            </w:pPr>
            <w:r>
              <w:rPr>
                <w:rFonts w:hint="eastAsia"/>
                <w:iCs/>
                <w:noProof/>
                <w:lang w:eastAsia="zh-CN"/>
              </w:rPr>
              <w:t>1/ Clarify the IE</w:t>
            </w:r>
            <w:r w:rsidRPr="00C64BC3">
              <w:rPr>
                <w:iCs/>
                <w:noProof/>
                <w:lang w:eastAsia="zh-CN"/>
              </w:rPr>
              <w:t xml:space="preserve"> </w:t>
            </w:r>
            <w:r w:rsidRPr="001823A7">
              <w:rPr>
                <w:i/>
                <w:noProof/>
                <w:lang w:eastAsia="zh-CN"/>
              </w:rPr>
              <w:t>environment</w:t>
            </w:r>
            <w:r w:rsidRPr="001823A7">
              <w:rPr>
                <w:rFonts w:hint="eastAsia"/>
                <w:i/>
                <w:noProof/>
                <w:lang w:eastAsia="zh-CN"/>
              </w:rPr>
              <w:t xml:space="preserve"> </w:t>
            </w:r>
            <w:r w:rsidRPr="00391C6E">
              <w:rPr>
                <w:rFonts w:hint="eastAsia"/>
                <w:noProof/>
                <w:lang w:eastAsia="zh-CN"/>
              </w:rPr>
              <w:t>in</w:t>
            </w:r>
            <w:r w:rsidRPr="001823A7">
              <w:rPr>
                <w:i/>
                <w:snapToGrid w:val="0"/>
              </w:rPr>
              <w:t xml:space="preserve"> CommonIEsRequestLocationInformation</w:t>
            </w:r>
            <w:r w:rsidRPr="00C64BC3">
              <w:rPr>
                <w:rFonts w:hint="eastAsia"/>
                <w:noProof/>
                <w:lang w:eastAsia="zh-CN"/>
              </w:rPr>
              <w:t>.</w:t>
            </w:r>
            <w:r>
              <w:rPr>
                <w:iCs/>
                <w:noProof/>
                <w:lang w:eastAsia="zh-CN"/>
              </w:rPr>
              <w:t>is for A-GNSS</w:t>
            </w:r>
            <w:r>
              <w:rPr>
                <w:rFonts w:hint="eastAsia"/>
                <w:iCs/>
                <w:noProof/>
                <w:lang w:eastAsia="zh-CN"/>
              </w:rPr>
              <w:t>.</w:t>
            </w:r>
          </w:p>
          <w:p w14:paraId="40118AAF" w14:textId="255EB9C8" w:rsidR="00FC1699" w:rsidRPr="00C64BC3" w:rsidRDefault="00FC1699" w:rsidP="00CA4462">
            <w:pPr>
              <w:pStyle w:val="CRCoverPage"/>
              <w:spacing w:after="0"/>
              <w:ind w:left="100"/>
              <w:rPr>
                <w:noProof/>
                <w:lang w:eastAsia="zh-CN"/>
              </w:rPr>
            </w:pPr>
            <w:r>
              <w:rPr>
                <w:rFonts w:hint="eastAsia"/>
                <w:noProof/>
                <w:lang w:eastAsia="zh-CN"/>
              </w:rPr>
              <w:t xml:space="preserve">2/ </w:t>
            </w:r>
            <w:r>
              <w:rPr>
                <w:noProof/>
                <w:lang w:eastAsia="zh-CN"/>
              </w:rPr>
              <w:t>E</w:t>
            </w:r>
            <w:r>
              <w:rPr>
                <w:rFonts w:hint="eastAsia"/>
                <w:noProof/>
                <w:lang w:eastAsia="zh-CN"/>
              </w:rPr>
              <w:t>ditional corrections: UL-PRS should be UL SRS for positioning.</w:t>
            </w:r>
          </w:p>
          <w:p w14:paraId="1997D9BB" w14:textId="77777777" w:rsidR="003B2431" w:rsidRPr="00195663" w:rsidRDefault="003B2431" w:rsidP="00CA4462">
            <w:pPr>
              <w:pStyle w:val="CRCoverPage"/>
              <w:spacing w:after="0"/>
              <w:ind w:left="100"/>
              <w:rPr>
                <w:rFonts w:eastAsia="等线"/>
                <w:noProof/>
                <w:lang w:eastAsia="zh-CN"/>
              </w:rPr>
            </w:pPr>
          </w:p>
          <w:p w14:paraId="4F36E649" w14:textId="77777777" w:rsidR="006A5286" w:rsidRDefault="006A5286" w:rsidP="006A5286">
            <w:pPr>
              <w:pStyle w:val="CRCoverPage"/>
              <w:spacing w:after="0"/>
              <w:ind w:left="100"/>
              <w:rPr>
                <w:lang w:eastAsia="zh-CN"/>
              </w:rPr>
            </w:pPr>
            <w:r>
              <w:rPr>
                <w:b/>
              </w:rPr>
              <w:t>Impact analysis</w:t>
            </w:r>
          </w:p>
          <w:p w14:paraId="082D4DCC" w14:textId="77777777" w:rsidR="006A5286" w:rsidRDefault="006A5286" w:rsidP="006A5286">
            <w:pPr>
              <w:pStyle w:val="CRCoverPage"/>
              <w:spacing w:after="0"/>
              <w:ind w:left="100"/>
              <w:rPr>
                <w:lang w:eastAsia="zh-CN"/>
              </w:rPr>
            </w:pPr>
            <w:r>
              <w:rPr>
                <w:u w:val="single"/>
                <w:lang w:eastAsia="zh-CN"/>
              </w:rPr>
              <w:t>Impacted 5G architecture options:</w:t>
            </w:r>
          </w:p>
          <w:p w14:paraId="4D0E4554" w14:textId="77777777" w:rsidR="006A5286" w:rsidRDefault="006A5286" w:rsidP="006A5286">
            <w:pPr>
              <w:pStyle w:val="CRCoverPage"/>
              <w:spacing w:after="0"/>
              <w:ind w:left="100"/>
              <w:rPr>
                <w:b/>
                <w:lang w:eastAsia="zh-CN"/>
              </w:rPr>
            </w:pPr>
            <w:r>
              <w:rPr>
                <w:lang w:eastAsia="zh-CN"/>
              </w:rPr>
              <w:t>SA/NSA</w:t>
            </w:r>
          </w:p>
          <w:p w14:paraId="37868687" w14:textId="77777777" w:rsidR="006A5286" w:rsidRDefault="006A5286" w:rsidP="006A5286">
            <w:pPr>
              <w:pStyle w:val="CRCoverPage"/>
              <w:spacing w:after="0"/>
              <w:rPr>
                <w:u w:val="single"/>
              </w:rPr>
            </w:pPr>
          </w:p>
          <w:p w14:paraId="3EE3A8CF" w14:textId="77777777" w:rsidR="006A5286" w:rsidRDefault="006A5286" w:rsidP="006A5286">
            <w:pPr>
              <w:pStyle w:val="CRCoverPage"/>
              <w:spacing w:after="0"/>
              <w:ind w:left="100"/>
              <w:rPr>
                <w:b/>
                <w:lang w:eastAsia="zh-CN"/>
              </w:rPr>
            </w:pPr>
            <w:r>
              <w:rPr>
                <w:u w:val="single"/>
              </w:rPr>
              <w:t>Impacted functionality</w:t>
            </w:r>
            <w:r>
              <w:t>:</w:t>
            </w:r>
          </w:p>
          <w:p w14:paraId="3ECFD6C7" w14:textId="77777777" w:rsidR="006A5286" w:rsidRDefault="006A5286" w:rsidP="006A5286">
            <w:pPr>
              <w:pStyle w:val="CRCoverPage"/>
              <w:spacing w:after="0"/>
              <w:ind w:left="100"/>
              <w:rPr>
                <w:b/>
                <w:lang w:eastAsia="zh-CN"/>
              </w:rPr>
            </w:pPr>
            <w:r>
              <w:rPr>
                <w:rFonts w:hint="eastAsia"/>
                <w:lang w:eastAsia="zh-CN"/>
              </w:rPr>
              <w:t>P</w:t>
            </w:r>
            <w:r>
              <w:rPr>
                <w:lang w:eastAsia="zh-CN"/>
              </w:rPr>
              <w:t>ositioning</w:t>
            </w:r>
          </w:p>
          <w:p w14:paraId="466F785E" w14:textId="77777777" w:rsidR="006A5286" w:rsidRDefault="006A5286" w:rsidP="006A5286">
            <w:pPr>
              <w:pStyle w:val="CRCoverPage"/>
              <w:spacing w:after="0"/>
              <w:rPr>
                <w:lang w:eastAsia="zh-CN"/>
              </w:rPr>
            </w:pPr>
          </w:p>
          <w:p w14:paraId="7D159712" w14:textId="77777777" w:rsidR="00F70417" w:rsidRDefault="00F70417" w:rsidP="00F70417">
            <w:pPr>
              <w:pStyle w:val="CRCoverPage"/>
              <w:spacing w:after="0"/>
              <w:ind w:left="100"/>
              <w:rPr>
                <w:lang w:eastAsia="zh-CN"/>
              </w:rPr>
            </w:pPr>
            <w:r>
              <w:rPr>
                <w:u w:val="single"/>
              </w:rPr>
              <w:t xml:space="preserve">Inter-operability: </w:t>
            </w:r>
          </w:p>
          <w:p w14:paraId="405185A6" w14:textId="543A5F43" w:rsidR="00F70417" w:rsidRPr="00EA34F1" w:rsidRDefault="00F70417" w:rsidP="00F70417">
            <w:pPr>
              <w:pStyle w:val="CRCoverPage"/>
              <w:spacing w:after="0"/>
              <w:ind w:left="100"/>
              <w:rPr>
                <w:bCs/>
              </w:rPr>
            </w:pPr>
            <w:r w:rsidRPr="00EA34F1">
              <w:rPr>
                <w:bCs/>
              </w:rPr>
              <w:t>If the UE implement the CR and the LMF does not, there is</w:t>
            </w:r>
            <w:r>
              <w:rPr>
                <w:rFonts w:hint="eastAsia"/>
                <w:bCs/>
                <w:lang w:eastAsia="zh-CN"/>
              </w:rPr>
              <w:t xml:space="preserve"> </w:t>
            </w:r>
            <w:r w:rsidRPr="00EA34F1">
              <w:rPr>
                <w:bCs/>
              </w:rPr>
              <w:t>interoperability issue</w:t>
            </w:r>
            <w:r>
              <w:rPr>
                <w:rFonts w:hint="eastAsia"/>
                <w:bCs/>
                <w:lang w:eastAsia="zh-CN"/>
              </w:rPr>
              <w:t xml:space="preserve"> that UE</w:t>
            </w:r>
            <w:r w:rsidR="00C65683">
              <w:rPr>
                <w:rFonts w:hint="eastAsia"/>
                <w:bCs/>
                <w:lang w:eastAsia="zh-CN"/>
              </w:rPr>
              <w:t xml:space="preserve"> would</w:t>
            </w:r>
            <w:r>
              <w:rPr>
                <w:rFonts w:hint="eastAsia"/>
                <w:bCs/>
                <w:lang w:eastAsia="zh-CN"/>
              </w:rPr>
              <w:t xml:space="preserve"> take </w:t>
            </w:r>
            <w:r w:rsidRPr="001823A7">
              <w:rPr>
                <w:i/>
                <w:noProof/>
                <w:lang w:eastAsia="zh-CN"/>
              </w:rPr>
              <w:t>environment</w:t>
            </w:r>
            <w:r>
              <w:rPr>
                <w:rFonts w:hint="eastAsia"/>
                <w:i/>
                <w:noProof/>
                <w:lang w:eastAsia="zh-CN"/>
              </w:rPr>
              <w:t xml:space="preserve"> </w:t>
            </w:r>
            <w:r w:rsidRPr="00683E29">
              <w:rPr>
                <w:rFonts w:hint="eastAsia"/>
                <w:noProof/>
                <w:lang w:eastAsia="zh-CN"/>
              </w:rPr>
              <w:t>only for</w:t>
            </w:r>
            <w:r>
              <w:rPr>
                <w:rFonts w:hint="eastAsia"/>
                <w:i/>
                <w:noProof/>
                <w:lang w:eastAsia="zh-CN"/>
              </w:rPr>
              <w:t xml:space="preserve"> </w:t>
            </w:r>
            <w:r>
              <w:rPr>
                <w:rFonts w:hint="eastAsia"/>
                <w:bCs/>
                <w:lang w:eastAsia="zh-CN"/>
              </w:rPr>
              <w:t xml:space="preserve">A-GNSS but LMF would randomly take one of </w:t>
            </w:r>
            <w:r w:rsidRPr="00683E29">
              <w:rPr>
                <w:noProof/>
                <w:lang w:eastAsia="zh-CN"/>
              </w:rPr>
              <w:t>environment</w:t>
            </w:r>
            <w:r>
              <w:rPr>
                <w:rFonts w:hint="eastAsia"/>
                <w:i/>
                <w:noProof/>
                <w:lang w:eastAsia="zh-CN"/>
              </w:rPr>
              <w:t xml:space="preserve"> </w:t>
            </w:r>
            <w:r>
              <w:rPr>
                <w:rFonts w:hint="eastAsia"/>
                <w:noProof/>
                <w:lang w:eastAsia="zh-CN"/>
              </w:rPr>
              <w:t>when A-GNSS and RAT-Dependent positioning</w:t>
            </w:r>
            <w:r>
              <w:rPr>
                <w:rFonts w:hint="eastAsia"/>
                <w:bCs/>
                <w:lang w:eastAsia="zh-CN"/>
              </w:rPr>
              <w:t xml:space="preserve"> are involved</w:t>
            </w:r>
            <w:r w:rsidRPr="00EA34F1">
              <w:rPr>
                <w:bCs/>
              </w:rPr>
              <w:t xml:space="preserve">. </w:t>
            </w:r>
          </w:p>
          <w:p w14:paraId="128111BE" w14:textId="77777777" w:rsidR="00F70417" w:rsidRDefault="00F70417" w:rsidP="00F70417">
            <w:pPr>
              <w:pStyle w:val="CRCoverPage"/>
              <w:spacing w:after="0"/>
              <w:ind w:left="100"/>
              <w:rPr>
                <w:bCs/>
                <w:lang w:eastAsia="zh-CN"/>
              </w:rPr>
            </w:pPr>
          </w:p>
          <w:p w14:paraId="7C9250BB" w14:textId="5E65683A" w:rsidR="00F70417" w:rsidRPr="00EA34F1" w:rsidRDefault="00F70417" w:rsidP="00F70417">
            <w:pPr>
              <w:pStyle w:val="CRCoverPage"/>
              <w:spacing w:after="0"/>
              <w:ind w:left="100"/>
              <w:rPr>
                <w:bCs/>
                <w:lang w:eastAsia="zh-CN"/>
              </w:rPr>
            </w:pPr>
            <w:r w:rsidRPr="00EA34F1">
              <w:rPr>
                <w:bCs/>
              </w:rPr>
              <w:t>If the LMF implement the CR and the UE does not, there is</w:t>
            </w:r>
            <w:r>
              <w:rPr>
                <w:rFonts w:hint="eastAsia"/>
                <w:bCs/>
                <w:lang w:eastAsia="zh-CN"/>
              </w:rPr>
              <w:t xml:space="preserve"> </w:t>
            </w:r>
            <w:r w:rsidRPr="00EA34F1">
              <w:rPr>
                <w:bCs/>
              </w:rPr>
              <w:t>interoperability issue</w:t>
            </w:r>
            <w:r>
              <w:rPr>
                <w:rFonts w:hint="eastAsia"/>
                <w:bCs/>
                <w:lang w:eastAsia="zh-CN"/>
              </w:rPr>
              <w:t xml:space="preserve"> that LMF </w:t>
            </w:r>
            <w:r w:rsidR="00C65683">
              <w:rPr>
                <w:rFonts w:hint="eastAsia"/>
                <w:bCs/>
                <w:lang w:eastAsia="zh-CN"/>
              </w:rPr>
              <w:t xml:space="preserve">would </w:t>
            </w:r>
            <w:bookmarkStart w:id="1" w:name="_GoBack"/>
            <w:bookmarkEnd w:id="1"/>
            <w:r>
              <w:rPr>
                <w:rFonts w:hint="eastAsia"/>
                <w:bCs/>
                <w:lang w:eastAsia="zh-CN"/>
              </w:rPr>
              <w:t xml:space="preserve">take </w:t>
            </w:r>
            <w:r w:rsidRPr="001823A7">
              <w:rPr>
                <w:i/>
                <w:noProof/>
                <w:lang w:eastAsia="zh-CN"/>
              </w:rPr>
              <w:t>environment</w:t>
            </w:r>
            <w:r>
              <w:rPr>
                <w:rFonts w:hint="eastAsia"/>
                <w:i/>
                <w:noProof/>
                <w:lang w:eastAsia="zh-CN"/>
              </w:rPr>
              <w:t xml:space="preserve"> </w:t>
            </w:r>
            <w:r w:rsidRPr="00683E29">
              <w:rPr>
                <w:rFonts w:hint="eastAsia"/>
                <w:noProof/>
                <w:lang w:eastAsia="zh-CN"/>
              </w:rPr>
              <w:t>only for</w:t>
            </w:r>
            <w:r>
              <w:rPr>
                <w:rFonts w:hint="eastAsia"/>
                <w:i/>
                <w:noProof/>
                <w:lang w:eastAsia="zh-CN"/>
              </w:rPr>
              <w:t xml:space="preserve"> </w:t>
            </w:r>
            <w:r>
              <w:rPr>
                <w:rFonts w:hint="eastAsia"/>
                <w:bCs/>
                <w:lang w:eastAsia="zh-CN"/>
              </w:rPr>
              <w:t xml:space="preserve">A-GNSS but UE would randomly take one of </w:t>
            </w:r>
            <w:r w:rsidRPr="00683E29">
              <w:rPr>
                <w:noProof/>
                <w:lang w:eastAsia="zh-CN"/>
              </w:rPr>
              <w:t>environment</w:t>
            </w:r>
            <w:r>
              <w:rPr>
                <w:rFonts w:hint="eastAsia"/>
                <w:i/>
                <w:noProof/>
                <w:lang w:eastAsia="zh-CN"/>
              </w:rPr>
              <w:t xml:space="preserve"> </w:t>
            </w:r>
            <w:r>
              <w:rPr>
                <w:rFonts w:hint="eastAsia"/>
                <w:noProof/>
                <w:lang w:eastAsia="zh-CN"/>
              </w:rPr>
              <w:t>when A-GNSS and RAT-Dependent positioning</w:t>
            </w:r>
            <w:r>
              <w:rPr>
                <w:rFonts w:hint="eastAsia"/>
                <w:bCs/>
                <w:lang w:eastAsia="zh-CN"/>
              </w:rPr>
              <w:t xml:space="preserve"> are involved</w:t>
            </w:r>
            <w:r w:rsidRPr="00EA34F1">
              <w:rPr>
                <w:bCs/>
              </w:rPr>
              <w:t xml:space="preserve">. </w:t>
            </w:r>
          </w:p>
          <w:p w14:paraId="31C656EC" w14:textId="3351826F" w:rsidR="006A5286" w:rsidRPr="006A67D2" w:rsidRDefault="006A5286" w:rsidP="003B2431">
            <w:pPr>
              <w:pStyle w:val="CRCoverPage"/>
              <w:spacing w:after="0"/>
              <w:ind w:left="100"/>
              <w:rPr>
                <w:rFonts w:eastAsia="等线"/>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FB1288" w:rsidR="001E41F3" w:rsidRDefault="00DE7AEC" w:rsidP="001751EA">
            <w:pPr>
              <w:pStyle w:val="CRCoverPage"/>
              <w:spacing w:after="0"/>
              <w:ind w:left="100"/>
              <w:rPr>
                <w:noProof/>
                <w:lang w:eastAsia="zh-CN"/>
              </w:rPr>
            </w:pPr>
            <w:r>
              <w:rPr>
                <w:bCs/>
                <w:lang w:eastAsia="zh-CN"/>
              </w:rPr>
              <w:t>T</w:t>
            </w:r>
            <w:r>
              <w:rPr>
                <w:rFonts w:hint="eastAsia"/>
                <w:bCs/>
                <w:lang w:eastAsia="zh-CN"/>
              </w:rPr>
              <w:t xml:space="preserve">he target and LMF will take different understanding on the </w:t>
            </w:r>
            <w:r w:rsidRPr="001823A7">
              <w:rPr>
                <w:i/>
                <w:noProof/>
                <w:lang w:eastAsia="zh-CN"/>
              </w:rPr>
              <w:t>environment</w:t>
            </w:r>
            <w:r w:rsidRPr="001823A7">
              <w:rPr>
                <w:rFonts w:hint="eastAsia"/>
                <w:i/>
                <w:noProof/>
                <w:lang w:eastAsia="zh-CN"/>
              </w:rPr>
              <w:t xml:space="preserve"> </w:t>
            </w:r>
            <w:r w:rsidRPr="001823A7">
              <w:rPr>
                <w:rFonts w:hint="eastAsia"/>
                <w:noProof/>
                <w:lang w:eastAsia="zh-CN"/>
              </w:rPr>
              <w:t>in</w:t>
            </w:r>
            <w:r w:rsidRPr="001823A7">
              <w:rPr>
                <w:snapToGrid w:val="0"/>
              </w:rPr>
              <w:t xml:space="preserve"> </w:t>
            </w:r>
            <w:r w:rsidRPr="001823A7">
              <w:rPr>
                <w:i/>
                <w:snapToGrid w:val="0"/>
              </w:rPr>
              <w:t>CommonIEsRequestLocationInformation</w:t>
            </w:r>
            <w:r>
              <w:rPr>
                <w:rFonts w:hint="eastAsia"/>
                <w:noProof/>
                <w:lang w:eastAsia="zh-CN"/>
              </w:rPr>
              <w:t xml:space="preserve"> when several types of</w:t>
            </w:r>
            <w:r w:rsidRPr="00683E29">
              <w:rPr>
                <w:noProof/>
                <w:lang w:eastAsia="zh-CN"/>
              </w:rPr>
              <w:t xml:space="preserve"> environment</w:t>
            </w:r>
            <w:r>
              <w:rPr>
                <w:rFonts w:hint="eastAsia"/>
                <w:noProof/>
                <w:lang w:eastAsia="zh-CN"/>
              </w:rPr>
              <w:t>s involved,e.g. the hybrid positioning methods including A-</w:t>
            </w:r>
            <w:r>
              <w:rPr>
                <w:rFonts w:hint="eastAsia"/>
                <w:noProof/>
                <w:lang w:eastAsia="zh-CN"/>
              </w:rPr>
              <w:lastRenderedPageBreak/>
              <w:t>GNSS and RAT-Dependent positioning.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219348" w:rsidR="001E41F3" w:rsidRDefault="005302B4">
            <w:pPr>
              <w:pStyle w:val="CRCoverPage"/>
              <w:spacing w:after="0"/>
              <w:ind w:left="100"/>
              <w:rPr>
                <w:noProof/>
                <w:lang w:eastAsia="zh-CN"/>
              </w:rPr>
            </w:pPr>
            <w:r>
              <w:rPr>
                <w:rFonts w:hint="eastAsia"/>
                <w:noProof/>
                <w:lang w:eastAsia="zh-CN"/>
              </w:rPr>
              <w:t>6.4.2, 6.5.8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446C6B" w:rsidR="001E41F3" w:rsidRDefault="006A67D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0014BE" w:rsidR="001E41F3" w:rsidRDefault="006A67D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8AEFD" w:rsidR="001E41F3" w:rsidRDefault="006A67D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CB8E0F4" w14:textId="77777777" w:rsidR="005C4559" w:rsidRDefault="005C4559" w:rsidP="005C4559">
      <w:pPr>
        <w:pStyle w:val="Note-Boxed"/>
        <w:jc w:val="center"/>
        <w:rPr>
          <w:rFonts w:ascii="Times New Roman" w:eastAsiaTheme="minorEastAsia" w:hAnsi="Times New Roman" w:cs="Times New Roman"/>
          <w:lang w:val="en-US" w:eastAsia="zh-CN"/>
        </w:rPr>
      </w:pPr>
      <w:bookmarkStart w:id="2" w:name="_Toc37681235"/>
      <w:bookmarkStart w:id="3" w:name="_Toc46486809"/>
      <w:bookmarkStart w:id="4" w:name="_Toc52547154"/>
      <w:bookmarkStart w:id="5" w:name="_Toc52547684"/>
      <w:bookmarkStart w:id="6" w:name="_Toc52548214"/>
      <w:bookmarkStart w:id="7" w:name="_Toc52548744"/>
      <w:bookmarkStart w:id="8" w:name="_Toc100881514"/>
      <w:r>
        <w:rPr>
          <w:rFonts w:ascii="Times New Roman" w:eastAsia="宋体" w:hAnsi="Times New Roman" w:cs="Times New Roman" w:hint="eastAsia"/>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641D18C4" w14:textId="77777777" w:rsidR="000D7BE9" w:rsidRPr="000D7BE9" w:rsidRDefault="000D7BE9" w:rsidP="000D7BE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9" w:name="_Toc37680836"/>
      <w:bookmarkStart w:id="10" w:name="_Toc46486407"/>
      <w:bookmarkStart w:id="11" w:name="_Toc52546752"/>
      <w:bookmarkStart w:id="12" w:name="_Toc52547282"/>
      <w:bookmarkStart w:id="13" w:name="_Toc52547812"/>
      <w:bookmarkStart w:id="14" w:name="_Toc52548342"/>
      <w:bookmarkStart w:id="15" w:name="_Toc100880104"/>
      <w:bookmarkStart w:id="16" w:name="_Toc109215352"/>
      <w:r w:rsidRPr="000D7BE9">
        <w:rPr>
          <w:rFonts w:ascii="Arial" w:eastAsia="Times New Roman" w:hAnsi="Arial"/>
          <w:sz w:val="28"/>
          <w:lang w:eastAsia="ja-JP"/>
        </w:rPr>
        <w:t>6.4.2</w:t>
      </w:r>
      <w:r w:rsidRPr="000D7BE9">
        <w:rPr>
          <w:rFonts w:ascii="Arial" w:eastAsia="Times New Roman" w:hAnsi="Arial"/>
          <w:sz w:val="28"/>
          <w:lang w:eastAsia="ja-JP"/>
        </w:rPr>
        <w:tab/>
        <w:t>Common Positioning</w:t>
      </w:r>
      <w:bookmarkEnd w:id="9"/>
      <w:bookmarkEnd w:id="10"/>
      <w:bookmarkEnd w:id="11"/>
      <w:bookmarkEnd w:id="12"/>
      <w:bookmarkEnd w:id="13"/>
      <w:bookmarkEnd w:id="14"/>
      <w:bookmarkEnd w:id="15"/>
    </w:p>
    <w:p w14:paraId="20858228" w14:textId="431ED65C" w:rsidR="00686391" w:rsidRDefault="00686391" w:rsidP="00686391">
      <w:pPr>
        <w:rPr>
          <w:lang w:eastAsia="zh-CN"/>
        </w:rPr>
      </w:pPr>
      <w:r>
        <w:rPr>
          <w:lang w:eastAsia="zh-CN"/>
        </w:rPr>
        <w:t>………</w:t>
      </w:r>
      <w:r>
        <w:rPr>
          <w:rFonts w:hint="eastAsia"/>
          <w:lang w:eastAsia="zh-CN"/>
        </w:rPr>
        <w:t xml:space="preserve"> no change </w:t>
      </w:r>
      <w:r>
        <w:rPr>
          <w:lang w:eastAsia="zh-CN"/>
        </w:rPr>
        <w:t>………………</w:t>
      </w:r>
    </w:p>
    <w:p w14:paraId="1EF3092A" w14:textId="77777777" w:rsidR="00684B3A" w:rsidRPr="00D953A3" w:rsidRDefault="00684B3A" w:rsidP="00684B3A">
      <w:pPr>
        <w:pStyle w:val="4"/>
        <w:rPr>
          <w:i/>
          <w:iCs/>
        </w:rPr>
      </w:pPr>
      <w:bookmarkStart w:id="17" w:name="_Toc37680841"/>
      <w:bookmarkStart w:id="18" w:name="_Toc46486412"/>
      <w:bookmarkStart w:id="19" w:name="_Toc52546757"/>
      <w:bookmarkStart w:id="20" w:name="_Toc52547287"/>
      <w:bookmarkStart w:id="21" w:name="_Toc52547817"/>
      <w:bookmarkStart w:id="22" w:name="_Toc52548347"/>
      <w:bookmarkStart w:id="23" w:name="_Toc109215329"/>
      <w:r w:rsidRPr="00D953A3">
        <w:t>–</w:t>
      </w:r>
      <w:r w:rsidRPr="00D953A3">
        <w:tab/>
      </w:r>
      <w:r w:rsidRPr="00D953A3">
        <w:rPr>
          <w:i/>
          <w:iCs/>
        </w:rPr>
        <w:t>CommonIEsRequestLocationInformation</w:t>
      </w:r>
      <w:bookmarkEnd w:id="17"/>
      <w:bookmarkEnd w:id="18"/>
      <w:bookmarkEnd w:id="19"/>
      <w:bookmarkEnd w:id="20"/>
      <w:bookmarkEnd w:id="21"/>
      <w:bookmarkEnd w:id="22"/>
      <w:bookmarkEnd w:id="23"/>
    </w:p>
    <w:p w14:paraId="6CB35A82" w14:textId="77777777" w:rsidR="00684B3A" w:rsidRPr="00D953A3" w:rsidRDefault="00684B3A" w:rsidP="00684B3A">
      <w:r w:rsidRPr="00D953A3">
        <w:t xml:space="preserve">The </w:t>
      </w:r>
      <w:r w:rsidRPr="00D953A3">
        <w:rPr>
          <w:i/>
        </w:rPr>
        <w:t>CommonIEsRequestLocationInformation</w:t>
      </w:r>
      <w:r w:rsidRPr="00D953A3">
        <w:t xml:space="preserve"> carries common IEs for a Request Location Information LPP message Type.</w:t>
      </w:r>
    </w:p>
    <w:p w14:paraId="37A42DA8" w14:textId="77777777" w:rsidR="00684B3A" w:rsidRPr="00D953A3" w:rsidRDefault="00684B3A" w:rsidP="00684B3A">
      <w:pPr>
        <w:pStyle w:val="PL"/>
        <w:shd w:val="clear" w:color="auto" w:fill="E6E6E6"/>
      </w:pPr>
      <w:r w:rsidRPr="00D953A3">
        <w:t>-- ASN1START</w:t>
      </w:r>
    </w:p>
    <w:p w14:paraId="3078463F" w14:textId="77777777" w:rsidR="00684B3A" w:rsidRPr="00D953A3" w:rsidRDefault="00684B3A" w:rsidP="00684B3A">
      <w:pPr>
        <w:pStyle w:val="PL"/>
        <w:shd w:val="clear" w:color="auto" w:fill="E6E6E6"/>
        <w:rPr>
          <w:snapToGrid w:val="0"/>
        </w:rPr>
      </w:pPr>
    </w:p>
    <w:p w14:paraId="112BABEB" w14:textId="77777777" w:rsidR="00684B3A" w:rsidRPr="00D953A3" w:rsidRDefault="00684B3A" w:rsidP="00684B3A">
      <w:pPr>
        <w:pStyle w:val="PL"/>
        <w:shd w:val="clear" w:color="auto" w:fill="E6E6E6"/>
        <w:rPr>
          <w:snapToGrid w:val="0"/>
        </w:rPr>
      </w:pPr>
      <w:r w:rsidRPr="00D953A3">
        <w:rPr>
          <w:snapToGrid w:val="0"/>
        </w:rPr>
        <w:t>CommonIEsRequestLocationInformation ::= SEQUENCE {</w:t>
      </w:r>
    </w:p>
    <w:p w14:paraId="536EFF5B" w14:textId="77777777" w:rsidR="00684B3A" w:rsidRPr="00D953A3" w:rsidRDefault="00684B3A" w:rsidP="00684B3A">
      <w:pPr>
        <w:pStyle w:val="PL"/>
        <w:shd w:val="clear" w:color="auto" w:fill="E6E6E6"/>
        <w:rPr>
          <w:snapToGrid w:val="0"/>
        </w:rPr>
      </w:pPr>
      <w:r w:rsidRPr="00D953A3">
        <w:rPr>
          <w:snapToGrid w:val="0"/>
        </w:rPr>
        <w:tab/>
        <w:t>locationInformationType</w:t>
      </w:r>
      <w:r w:rsidRPr="00D953A3">
        <w:rPr>
          <w:snapToGrid w:val="0"/>
        </w:rPr>
        <w:tab/>
      </w:r>
      <w:r w:rsidRPr="00D953A3">
        <w:rPr>
          <w:snapToGrid w:val="0"/>
        </w:rPr>
        <w:tab/>
        <w:t>LocationInformationType,</w:t>
      </w:r>
    </w:p>
    <w:p w14:paraId="64472D9C" w14:textId="77777777" w:rsidR="00684B3A" w:rsidRPr="00D953A3" w:rsidRDefault="00684B3A" w:rsidP="00684B3A">
      <w:pPr>
        <w:pStyle w:val="PL"/>
        <w:shd w:val="clear" w:color="auto" w:fill="E6E6E6"/>
        <w:rPr>
          <w:snapToGrid w:val="0"/>
        </w:rPr>
      </w:pPr>
      <w:r w:rsidRPr="00D953A3">
        <w:rPr>
          <w:snapToGrid w:val="0"/>
        </w:rPr>
        <w:tab/>
        <w:t>triggeredReporting</w:t>
      </w:r>
      <w:r w:rsidRPr="00D953A3">
        <w:rPr>
          <w:snapToGrid w:val="0"/>
        </w:rPr>
        <w:tab/>
      </w:r>
      <w:r w:rsidRPr="00D953A3">
        <w:rPr>
          <w:snapToGrid w:val="0"/>
        </w:rPr>
        <w:tab/>
      </w:r>
      <w:r w:rsidRPr="00D953A3">
        <w:rPr>
          <w:snapToGrid w:val="0"/>
        </w:rPr>
        <w:tab/>
        <w:t>TriggeredReportingCriteria</w:t>
      </w:r>
      <w:r w:rsidRPr="00D953A3">
        <w:rPr>
          <w:snapToGrid w:val="0"/>
        </w:rPr>
        <w:tab/>
        <w:t>OPTIONAL,</w:t>
      </w:r>
      <w:r w:rsidRPr="00D953A3">
        <w:rPr>
          <w:snapToGrid w:val="0"/>
        </w:rPr>
        <w:tab/>
        <w:t>-- Cond ECID</w:t>
      </w:r>
    </w:p>
    <w:p w14:paraId="19AD9490" w14:textId="77777777" w:rsidR="00684B3A" w:rsidRPr="00D953A3" w:rsidRDefault="00684B3A" w:rsidP="00684B3A">
      <w:pPr>
        <w:pStyle w:val="PL"/>
        <w:shd w:val="clear" w:color="auto" w:fill="E6E6E6"/>
        <w:rPr>
          <w:snapToGrid w:val="0"/>
        </w:rPr>
      </w:pPr>
      <w:r w:rsidRPr="00D953A3">
        <w:rPr>
          <w:snapToGrid w:val="0"/>
        </w:rPr>
        <w:tab/>
        <w:t>periodicalReporting</w:t>
      </w:r>
      <w:r w:rsidRPr="00D953A3">
        <w:rPr>
          <w:snapToGrid w:val="0"/>
        </w:rPr>
        <w:tab/>
      </w:r>
      <w:r w:rsidRPr="00D953A3">
        <w:rPr>
          <w:snapToGrid w:val="0"/>
        </w:rPr>
        <w:tab/>
      </w:r>
      <w:r w:rsidRPr="00D953A3">
        <w:rPr>
          <w:snapToGrid w:val="0"/>
        </w:rPr>
        <w:tab/>
        <w:t>PeriodicalReportingCriteria OPTIONAL,</w:t>
      </w:r>
      <w:r w:rsidRPr="00D953A3">
        <w:rPr>
          <w:snapToGrid w:val="0"/>
        </w:rPr>
        <w:tab/>
        <w:t>-- Need ON</w:t>
      </w:r>
    </w:p>
    <w:p w14:paraId="33291874" w14:textId="77777777" w:rsidR="00684B3A" w:rsidRPr="00D953A3" w:rsidRDefault="00684B3A" w:rsidP="00684B3A">
      <w:pPr>
        <w:pStyle w:val="PL"/>
        <w:shd w:val="clear" w:color="auto" w:fill="E6E6E6"/>
        <w:rPr>
          <w:snapToGrid w:val="0"/>
        </w:rPr>
      </w:pPr>
      <w:r w:rsidRPr="00D953A3">
        <w:rPr>
          <w:snapToGrid w:val="0"/>
        </w:rPr>
        <w:tab/>
        <w:t>additionalInformation</w:t>
      </w:r>
      <w:r w:rsidRPr="00D953A3">
        <w:rPr>
          <w:snapToGrid w:val="0"/>
        </w:rPr>
        <w:tab/>
      </w:r>
      <w:r w:rsidRPr="00D953A3">
        <w:rPr>
          <w:snapToGrid w:val="0"/>
        </w:rPr>
        <w:tab/>
        <w:t>AdditionalInformation</w:t>
      </w:r>
      <w:r w:rsidRPr="00D953A3">
        <w:rPr>
          <w:snapToGrid w:val="0"/>
        </w:rPr>
        <w:tab/>
      </w:r>
      <w:r w:rsidRPr="00D953A3">
        <w:rPr>
          <w:snapToGrid w:val="0"/>
        </w:rPr>
        <w:tab/>
        <w:t>OPTIONAL,</w:t>
      </w:r>
      <w:r w:rsidRPr="00D953A3">
        <w:rPr>
          <w:snapToGrid w:val="0"/>
        </w:rPr>
        <w:tab/>
        <w:t>-- Need ON</w:t>
      </w:r>
    </w:p>
    <w:p w14:paraId="4A9BE033" w14:textId="77777777" w:rsidR="00684B3A" w:rsidRPr="00D953A3" w:rsidRDefault="00684B3A" w:rsidP="00684B3A">
      <w:pPr>
        <w:pStyle w:val="PL"/>
        <w:shd w:val="clear" w:color="auto" w:fill="E6E6E6"/>
        <w:rPr>
          <w:snapToGrid w:val="0"/>
        </w:rPr>
      </w:pPr>
      <w:r w:rsidRPr="00D953A3">
        <w:rPr>
          <w:snapToGrid w:val="0"/>
        </w:rPr>
        <w:tab/>
        <w:t>qos</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QoS</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r w:rsidRPr="00D953A3">
        <w:rPr>
          <w:snapToGrid w:val="0"/>
        </w:rPr>
        <w:tab/>
        <w:t>-- Need ON</w:t>
      </w:r>
    </w:p>
    <w:p w14:paraId="58F4D7FF" w14:textId="77777777" w:rsidR="00684B3A" w:rsidRPr="00D953A3" w:rsidRDefault="00684B3A" w:rsidP="00684B3A">
      <w:pPr>
        <w:pStyle w:val="PL"/>
        <w:shd w:val="clear" w:color="auto" w:fill="E6E6E6"/>
        <w:rPr>
          <w:snapToGrid w:val="0"/>
        </w:rPr>
      </w:pPr>
      <w:r w:rsidRPr="00D953A3">
        <w:rPr>
          <w:snapToGrid w:val="0"/>
        </w:rPr>
        <w:tab/>
        <w:t>environment</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Environment</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r w:rsidRPr="00D953A3">
        <w:rPr>
          <w:snapToGrid w:val="0"/>
        </w:rPr>
        <w:tab/>
        <w:t>-- Need ON</w:t>
      </w:r>
    </w:p>
    <w:p w14:paraId="440F38D0" w14:textId="77777777" w:rsidR="00684B3A" w:rsidRPr="00D953A3" w:rsidRDefault="00684B3A" w:rsidP="00684B3A">
      <w:pPr>
        <w:pStyle w:val="PL"/>
        <w:shd w:val="clear" w:color="auto" w:fill="E6E6E6"/>
        <w:rPr>
          <w:snapToGrid w:val="0"/>
        </w:rPr>
      </w:pPr>
      <w:r w:rsidRPr="00D953A3">
        <w:rPr>
          <w:snapToGrid w:val="0"/>
        </w:rPr>
        <w:tab/>
        <w:t>locationCoordinateTypes</w:t>
      </w:r>
      <w:r w:rsidRPr="00D953A3">
        <w:rPr>
          <w:snapToGrid w:val="0"/>
        </w:rPr>
        <w:tab/>
      </w:r>
      <w:r w:rsidRPr="00D953A3">
        <w:rPr>
          <w:snapToGrid w:val="0"/>
        </w:rPr>
        <w:tab/>
        <w:t>LocationCoordinateTypes</w:t>
      </w:r>
      <w:r w:rsidRPr="00D953A3">
        <w:rPr>
          <w:snapToGrid w:val="0"/>
        </w:rPr>
        <w:tab/>
      </w:r>
      <w:r w:rsidRPr="00D953A3">
        <w:rPr>
          <w:snapToGrid w:val="0"/>
        </w:rPr>
        <w:tab/>
        <w:t>OPTIONAL,</w:t>
      </w:r>
      <w:r w:rsidRPr="00D953A3">
        <w:rPr>
          <w:snapToGrid w:val="0"/>
        </w:rPr>
        <w:tab/>
        <w:t>-- Need ON</w:t>
      </w:r>
    </w:p>
    <w:p w14:paraId="170361FA" w14:textId="77777777" w:rsidR="00684B3A" w:rsidRPr="00D953A3" w:rsidRDefault="00684B3A" w:rsidP="00684B3A">
      <w:pPr>
        <w:pStyle w:val="PL"/>
        <w:shd w:val="clear" w:color="auto" w:fill="E6E6E6"/>
        <w:rPr>
          <w:snapToGrid w:val="0"/>
        </w:rPr>
      </w:pPr>
      <w:r w:rsidRPr="00D953A3">
        <w:rPr>
          <w:snapToGrid w:val="0"/>
        </w:rPr>
        <w:tab/>
        <w:t>velocityTypes</w:t>
      </w:r>
      <w:r w:rsidRPr="00D953A3">
        <w:rPr>
          <w:snapToGrid w:val="0"/>
        </w:rPr>
        <w:tab/>
      </w:r>
      <w:r w:rsidRPr="00D953A3">
        <w:rPr>
          <w:snapToGrid w:val="0"/>
        </w:rPr>
        <w:tab/>
      </w:r>
      <w:r w:rsidRPr="00D953A3">
        <w:rPr>
          <w:snapToGrid w:val="0"/>
        </w:rPr>
        <w:tab/>
      </w:r>
      <w:r w:rsidRPr="00D953A3">
        <w:rPr>
          <w:snapToGrid w:val="0"/>
        </w:rPr>
        <w:tab/>
        <w:t>VelocityTypes</w:t>
      </w:r>
      <w:r w:rsidRPr="00D953A3">
        <w:rPr>
          <w:snapToGrid w:val="0"/>
        </w:rPr>
        <w:tab/>
      </w:r>
      <w:r w:rsidRPr="00D953A3">
        <w:rPr>
          <w:snapToGrid w:val="0"/>
        </w:rPr>
        <w:tab/>
      </w:r>
      <w:r w:rsidRPr="00D953A3">
        <w:rPr>
          <w:snapToGrid w:val="0"/>
        </w:rPr>
        <w:tab/>
      </w:r>
      <w:r w:rsidRPr="00D953A3">
        <w:rPr>
          <w:snapToGrid w:val="0"/>
        </w:rPr>
        <w:tab/>
        <w:t>OPTIONAL,</w:t>
      </w:r>
      <w:r w:rsidRPr="00D953A3">
        <w:rPr>
          <w:snapToGrid w:val="0"/>
        </w:rPr>
        <w:tab/>
        <w:t>-- Need ON</w:t>
      </w:r>
    </w:p>
    <w:p w14:paraId="77D26233" w14:textId="77777777" w:rsidR="00684B3A" w:rsidRPr="00D953A3" w:rsidRDefault="00684B3A" w:rsidP="00684B3A">
      <w:pPr>
        <w:pStyle w:val="PL"/>
        <w:shd w:val="clear" w:color="auto" w:fill="E6E6E6"/>
        <w:rPr>
          <w:snapToGrid w:val="0"/>
        </w:rPr>
      </w:pPr>
      <w:r w:rsidRPr="00D953A3">
        <w:rPr>
          <w:snapToGrid w:val="0"/>
        </w:rPr>
        <w:tab/>
        <w:t>...,</w:t>
      </w:r>
    </w:p>
    <w:p w14:paraId="5D0E2913" w14:textId="77777777" w:rsidR="00684B3A" w:rsidRPr="00D953A3" w:rsidRDefault="00684B3A" w:rsidP="00684B3A">
      <w:pPr>
        <w:pStyle w:val="PL"/>
        <w:shd w:val="clear" w:color="auto" w:fill="E6E6E6"/>
        <w:rPr>
          <w:snapToGrid w:val="0"/>
        </w:rPr>
      </w:pPr>
      <w:r w:rsidRPr="00D953A3">
        <w:rPr>
          <w:snapToGrid w:val="0"/>
        </w:rPr>
        <w:tab/>
        <w:t>[[</w:t>
      </w:r>
    </w:p>
    <w:p w14:paraId="034AA2FC" w14:textId="77777777" w:rsidR="00684B3A" w:rsidRPr="00D953A3" w:rsidRDefault="00684B3A" w:rsidP="00684B3A">
      <w:pPr>
        <w:pStyle w:val="PL"/>
        <w:shd w:val="clear" w:color="auto" w:fill="E6E6E6"/>
        <w:rPr>
          <w:snapToGrid w:val="0"/>
        </w:rPr>
      </w:pPr>
      <w:r w:rsidRPr="00D953A3">
        <w:rPr>
          <w:snapToGrid w:val="0"/>
        </w:rPr>
        <w:tab/>
      </w:r>
      <w:r w:rsidRPr="00D953A3">
        <w:rPr>
          <w:snapToGrid w:val="0"/>
        </w:rPr>
        <w:tab/>
        <w:t>messageSizeLimitNB-r14</w:t>
      </w:r>
      <w:r w:rsidRPr="00D953A3">
        <w:rPr>
          <w:snapToGrid w:val="0"/>
        </w:rPr>
        <w:tab/>
        <w:t>MessageSizeLimitNB-r14</w:t>
      </w:r>
      <w:r w:rsidRPr="00D953A3">
        <w:rPr>
          <w:snapToGrid w:val="0"/>
        </w:rPr>
        <w:tab/>
      </w:r>
      <w:r w:rsidRPr="00D953A3">
        <w:rPr>
          <w:snapToGrid w:val="0"/>
        </w:rPr>
        <w:tab/>
        <w:t>OPTIONAL</w:t>
      </w:r>
      <w:r w:rsidRPr="00D953A3">
        <w:rPr>
          <w:snapToGrid w:val="0"/>
        </w:rPr>
        <w:tab/>
        <w:t>-- Need ON</w:t>
      </w:r>
    </w:p>
    <w:p w14:paraId="615B524B" w14:textId="77777777" w:rsidR="00684B3A" w:rsidRPr="00D953A3" w:rsidRDefault="00684B3A" w:rsidP="00684B3A">
      <w:pPr>
        <w:pStyle w:val="PL"/>
        <w:shd w:val="clear" w:color="auto" w:fill="E6E6E6"/>
        <w:rPr>
          <w:snapToGrid w:val="0"/>
        </w:rPr>
      </w:pPr>
      <w:r w:rsidRPr="00D953A3">
        <w:rPr>
          <w:snapToGrid w:val="0"/>
        </w:rPr>
        <w:tab/>
        <w:t>]],</w:t>
      </w:r>
    </w:p>
    <w:p w14:paraId="077102A9" w14:textId="77777777" w:rsidR="00684B3A" w:rsidRPr="00D953A3" w:rsidRDefault="00684B3A" w:rsidP="00684B3A">
      <w:pPr>
        <w:pStyle w:val="PL"/>
        <w:shd w:val="clear" w:color="auto" w:fill="E6E6E6"/>
        <w:rPr>
          <w:snapToGrid w:val="0"/>
        </w:rPr>
      </w:pPr>
      <w:r w:rsidRPr="00D953A3">
        <w:rPr>
          <w:snapToGrid w:val="0"/>
        </w:rPr>
        <w:tab/>
        <w:t>[[</w:t>
      </w:r>
    </w:p>
    <w:p w14:paraId="157FB7BB" w14:textId="77777777" w:rsidR="00684B3A" w:rsidRPr="00D953A3" w:rsidRDefault="00684B3A" w:rsidP="00684B3A">
      <w:pPr>
        <w:pStyle w:val="PL"/>
        <w:shd w:val="clear" w:color="auto" w:fill="E6E6E6"/>
        <w:rPr>
          <w:snapToGrid w:val="0"/>
        </w:rPr>
      </w:pPr>
      <w:r w:rsidRPr="00D953A3">
        <w:rPr>
          <w:snapToGrid w:val="0"/>
        </w:rPr>
        <w:tab/>
      </w:r>
      <w:r w:rsidRPr="00D953A3">
        <w:rPr>
          <w:snapToGrid w:val="0"/>
        </w:rPr>
        <w:tab/>
        <w:t>segmentationInfo-r14</w:t>
      </w:r>
      <w:r w:rsidRPr="00D953A3">
        <w:rPr>
          <w:snapToGrid w:val="0"/>
        </w:rPr>
        <w:tab/>
        <w:t>SegmentationInfo-r14</w:t>
      </w:r>
      <w:r w:rsidRPr="00D953A3">
        <w:rPr>
          <w:snapToGrid w:val="0"/>
        </w:rPr>
        <w:tab/>
      </w:r>
      <w:r w:rsidRPr="00D953A3">
        <w:rPr>
          <w:snapToGrid w:val="0"/>
        </w:rPr>
        <w:tab/>
        <w:t>OPTIONAL</w:t>
      </w:r>
      <w:r w:rsidRPr="00D953A3">
        <w:rPr>
          <w:snapToGrid w:val="0"/>
        </w:rPr>
        <w:tab/>
        <w:t>-- Need ON</w:t>
      </w:r>
    </w:p>
    <w:p w14:paraId="5FB84C76" w14:textId="77777777" w:rsidR="00684B3A" w:rsidRPr="00D953A3" w:rsidRDefault="00684B3A" w:rsidP="00684B3A">
      <w:pPr>
        <w:pStyle w:val="PL"/>
        <w:shd w:val="clear" w:color="auto" w:fill="E6E6E6"/>
        <w:rPr>
          <w:snapToGrid w:val="0"/>
        </w:rPr>
      </w:pPr>
      <w:r w:rsidRPr="00D953A3">
        <w:rPr>
          <w:snapToGrid w:val="0"/>
        </w:rPr>
        <w:tab/>
        <w:t>]],</w:t>
      </w:r>
    </w:p>
    <w:p w14:paraId="3C5A284E" w14:textId="77777777" w:rsidR="00684B3A" w:rsidRPr="00D953A3" w:rsidRDefault="00684B3A" w:rsidP="00684B3A">
      <w:pPr>
        <w:pStyle w:val="PL"/>
        <w:shd w:val="clear" w:color="auto" w:fill="E6E6E6"/>
        <w:rPr>
          <w:snapToGrid w:val="0"/>
        </w:rPr>
      </w:pPr>
      <w:r w:rsidRPr="00D953A3">
        <w:rPr>
          <w:snapToGrid w:val="0"/>
        </w:rPr>
        <w:tab/>
        <w:t>[[</w:t>
      </w:r>
    </w:p>
    <w:p w14:paraId="69C8FF37" w14:textId="77777777" w:rsidR="00684B3A" w:rsidRPr="00D953A3" w:rsidRDefault="00684B3A" w:rsidP="00684B3A">
      <w:pPr>
        <w:pStyle w:val="PL"/>
        <w:shd w:val="clear" w:color="auto" w:fill="E6E6E6"/>
        <w:rPr>
          <w:snapToGrid w:val="0"/>
        </w:rPr>
      </w:pPr>
      <w:r w:rsidRPr="00D953A3">
        <w:rPr>
          <w:snapToGrid w:val="0"/>
        </w:rPr>
        <w:tab/>
      </w:r>
      <w:r w:rsidRPr="00D953A3">
        <w:rPr>
          <w:snapToGrid w:val="0"/>
        </w:rPr>
        <w:tab/>
        <w:t>scheduledLocationTime-r17</w:t>
      </w:r>
    </w:p>
    <w:p w14:paraId="5EF3DABD" w14:textId="77777777" w:rsidR="00684B3A" w:rsidRPr="00D953A3" w:rsidRDefault="00684B3A" w:rsidP="00684B3A">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ScheduledLocationTime-r17</w:t>
      </w:r>
      <w:r w:rsidRPr="00D953A3">
        <w:rPr>
          <w:snapToGrid w:val="0"/>
        </w:rPr>
        <w:tab/>
        <w:t>OPTIONAL,</w:t>
      </w:r>
      <w:r w:rsidRPr="00D953A3">
        <w:rPr>
          <w:snapToGrid w:val="0"/>
        </w:rPr>
        <w:tab/>
        <w:t>-- Need ON</w:t>
      </w:r>
    </w:p>
    <w:p w14:paraId="4C1B64DE" w14:textId="77777777" w:rsidR="00684B3A" w:rsidRPr="00D953A3" w:rsidRDefault="00684B3A" w:rsidP="00684B3A">
      <w:pPr>
        <w:pStyle w:val="PL"/>
        <w:shd w:val="clear" w:color="auto" w:fill="E6E6E6"/>
        <w:rPr>
          <w:snapToGrid w:val="0"/>
        </w:rPr>
      </w:pPr>
      <w:r w:rsidRPr="00D953A3">
        <w:rPr>
          <w:snapToGrid w:val="0"/>
        </w:rPr>
        <w:tab/>
      </w:r>
      <w:r w:rsidRPr="00D953A3">
        <w:rPr>
          <w:snapToGrid w:val="0"/>
        </w:rPr>
        <w:tab/>
        <w:t>targetIntegrityRisk-r17</w:t>
      </w:r>
    </w:p>
    <w:p w14:paraId="51F97B2E" w14:textId="77777777" w:rsidR="00684B3A" w:rsidRPr="00D953A3" w:rsidRDefault="00684B3A" w:rsidP="00684B3A">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TargetIntegrityRisk-r17</w:t>
      </w:r>
      <w:r w:rsidRPr="00D953A3">
        <w:rPr>
          <w:snapToGrid w:val="0"/>
        </w:rPr>
        <w:tab/>
      </w:r>
      <w:r w:rsidRPr="00D953A3">
        <w:rPr>
          <w:snapToGrid w:val="0"/>
        </w:rPr>
        <w:tab/>
        <w:t>OPTIONAL</w:t>
      </w:r>
      <w:r w:rsidRPr="00D953A3">
        <w:rPr>
          <w:snapToGrid w:val="0"/>
        </w:rPr>
        <w:tab/>
        <w:t>-- Need ON</w:t>
      </w:r>
    </w:p>
    <w:p w14:paraId="6AF76814" w14:textId="77777777" w:rsidR="00684B3A" w:rsidRPr="00D953A3" w:rsidRDefault="00684B3A" w:rsidP="00684B3A">
      <w:pPr>
        <w:pStyle w:val="PL"/>
        <w:shd w:val="clear" w:color="auto" w:fill="E6E6E6"/>
        <w:rPr>
          <w:snapToGrid w:val="0"/>
        </w:rPr>
      </w:pPr>
      <w:r w:rsidRPr="00D953A3">
        <w:rPr>
          <w:snapToGrid w:val="0"/>
        </w:rPr>
        <w:tab/>
        <w:t>]]</w:t>
      </w:r>
    </w:p>
    <w:p w14:paraId="3060B556" w14:textId="77777777" w:rsidR="00684B3A" w:rsidRPr="00D953A3" w:rsidRDefault="00684B3A" w:rsidP="00684B3A">
      <w:pPr>
        <w:pStyle w:val="PL"/>
        <w:shd w:val="clear" w:color="auto" w:fill="E6E6E6"/>
        <w:rPr>
          <w:snapToGrid w:val="0"/>
        </w:rPr>
      </w:pPr>
      <w:r w:rsidRPr="00D953A3">
        <w:rPr>
          <w:snapToGrid w:val="0"/>
        </w:rPr>
        <w:t>}</w:t>
      </w:r>
    </w:p>
    <w:p w14:paraId="091977A4" w14:textId="77777777" w:rsidR="00684B3A" w:rsidRPr="00D953A3" w:rsidRDefault="00684B3A" w:rsidP="00684B3A">
      <w:pPr>
        <w:pStyle w:val="PL"/>
        <w:shd w:val="clear" w:color="auto" w:fill="E6E6E6"/>
        <w:rPr>
          <w:snapToGrid w:val="0"/>
        </w:rPr>
      </w:pPr>
    </w:p>
    <w:p w14:paraId="310F886D" w14:textId="77777777" w:rsidR="00684B3A" w:rsidRPr="00D953A3" w:rsidRDefault="00684B3A" w:rsidP="00684B3A">
      <w:pPr>
        <w:pStyle w:val="PL"/>
        <w:shd w:val="clear" w:color="auto" w:fill="E6E6E6"/>
        <w:rPr>
          <w:snapToGrid w:val="0"/>
        </w:rPr>
      </w:pPr>
      <w:r w:rsidRPr="00D953A3">
        <w:rPr>
          <w:snapToGrid w:val="0"/>
        </w:rPr>
        <w:t>LocationInformationType ::= ENUMERATED {</w:t>
      </w:r>
    </w:p>
    <w:p w14:paraId="3BF179C4" w14:textId="77777777" w:rsidR="00684B3A" w:rsidRPr="00D953A3" w:rsidRDefault="00684B3A" w:rsidP="00684B3A">
      <w:pPr>
        <w:pStyle w:val="PL"/>
        <w:shd w:val="clear" w:color="auto" w:fill="E6E6E6"/>
        <w:rPr>
          <w:snapToGrid w:val="0"/>
        </w:rPr>
      </w:pPr>
      <w:r w:rsidRPr="00D953A3">
        <w:rPr>
          <w:snapToGrid w:val="0"/>
        </w:rPr>
        <w:tab/>
        <w:t>locationEstimateRequired,</w:t>
      </w:r>
    </w:p>
    <w:p w14:paraId="39D92893" w14:textId="77777777" w:rsidR="00684B3A" w:rsidRPr="00D953A3" w:rsidRDefault="00684B3A" w:rsidP="00684B3A">
      <w:pPr>
        <w:pStyle w:val="PL"/>
        <w:shd w:val="clear" w:color="auto" w:fill="E6E6E6"/>
        <w:rPr>
          <w:snapToGrid w:val="0"/>
        </w:rPr>
      </w:pPr>
      <w:r w:rsidRPr="00D953A3">
        <w:rPr>
          <w:snapToGrid w:val="0"/>
        </w:rPr>
        <w:tab/>
        <w:t>locationMeasurementsRequired,</w:t>
      </w:r>
    </w:p>
    <w:p w14:paraId="5AF6571B" w14:textId="77777777" w:rsidR="00684B3A" w:rsidRPr="00D953A3" w:rsidRDefault="00684B3A" w:rsidP="00684B3A">
      <w:pPr>
        <w:pStyle w:val="PL"/>
        <w:shd w:val="clear" w:color="auto" w:fill="E6E6E6"/>
        <w:rPr>
          <w:snapToGrid w:val="0"/>
        </w:rPr>
      </w:pPr>
      <w:r w:rsidRPr="00D953A3">
        <w:rPr>
          <w:snapToGrid w:val="0"/>
        </w:rPr>
        <w:tab/>
        <w:t>locationEstimatePreferred,</w:t>
      </w:r>
    </w:p>
    <w:p w14:paraId="3778A07E" w14:textId="77777777" w:rsidR="00684B3A" w:rsidRPr="00D953A3" w:rsidRDefault="00684B3A" w:rsidP="00684B3A">
      <w:pPr>
        <w:pStyle w:val="PL"/>
        <w:shd w:val="clear" w:color="auto" w:fill="E6E6E6"/>
        <w:rPr>
          <w:snapToGrid w:val="0"/>
        </w:rPr>
      </w:pPr>
      <w:r w:rsidRPr="00D953A3">
        <w:rPr>
          <w:snapToGrid w:val="0"/>
        </w:rPr>
        <w:tab/>
        <w:t>locationMeasurementsPreferred,</w:t>
      </w:r>
    </w:p>
    <w:p w14:paraId="29B1DB04" w14:textId="77777777" w:rsidR="00684B3A" w:rsidRPr="00D953A3" w:rsidRDefault="00684B3A" w:rsidP="00684B3A">
      <w:pPr>
        <w:pStyle w:val="PL"/>
        <w:shd w:val="clear" w:color="auto" w:fill="E6E6E6"/>
        <w:rPr>
          <w:snapToGrid w:val="0"/>
        </w:rPr>
      </w:pPr>
      <w:r w:rsidRPr="00D953A3">
        <w:rPr>
          <w:snapToGrid w:val="0"/>
        </w:rPr>
        <w:tab/>
        <w:t>...</w:t>
      </w:r>
    </w:p>
    <w:p w14:paraId="272BE8BE" w14:textId="77777777" w:rsidR="00684B3A" w:rsidRPr="00D953A3" w:rsidRDefault="00684B3A" w:rsidP="00684B3A">
      <w:pPr>
        <w:pStyle w:val="PL"/>
        <w:shd w:val="clear" w:color="auto" w:fill="E6E6E6"/>
        <w:rPr>
          <w:snapToGrid w:val="0"/>
        </w:rPr>
      </w:pPr>
      <w:r w:rsidRPr="00D953A3">
        <w:rPr>
          <w:snapToGrid w:val="0"/>
        </w:rPr>
        <w:t>}</w:t>
      </w:r>
    </w:p>
    <w:p w14:paraId="5A8C9504" w14:textId="77777777" w:rsidR="00684B3A" w:rsidRPr="00D953A3" w:rsidRDefault="00684B3A" w:rsidP="00684B3A">
      <w:pPr>
        <w:pStyle w:val="PL"/>
        <w:shd w:val="clear" w:color="auto" w:fill="E6E6E6"/>
        <w:rPr>
          <w:snapToGrid w:val="0"/>
        </w:rPr>
      </w:pPr>
    </w:p>
    <w:p w14:paraId="5E3DAC0B" w14:textId="77777777" w:rsidR="00684B3A" w:rsidRPr="00D953A3" w:rsidRDefault="00684B3A" w:rsidP="00684B3A">
      <w:pPr>
        <w:pStyle w:val="PL"/>
        <w:shd w:val="clear" w:color="auto" w:fill="E6E6E6"/>
        <w:rPr>
          <w:snapToGrid w:val="0"/>
        </w:rPr>
      </w:pPr>
      <w:r w:rsidRPr="00D953A3">
        <w:rPr>
          <w:snapToGrid w:val="0"/>
        </w:rPr>
        <w:t>PeriodicalReportingCriteria ::=</w:t>
      </w:r>
      <w:r w:rsidRPr="00D953A3">
        <w:rPr>
          <w:snapToGrid w:val="0"/>
        </w:rPr>
        <w:tab/>
      </w:r>
      <w:r w:rsidRPr="00D953A3">
        <w:rPr>
          <w:snapToGrid w:val="0"/>
        </w:rPr>
        <w:tab/>
        <w:t>SEQUENCE {</w:t>
      </w:r>
    </w:p>
    <w:p w14:paraId="7EFE09EB" w14:textId="77777777" w:rsidR="00684B3A" w:rsidRPr="00D953A3" w:rsidRDefault="00684B3A" w:rsidP="00684B3A">
      <w:pPr>
        <w:pStyle w:val="PL"/>
        <w:shd w:val="clear" w:color="auto" w:fill="E6E6E6"/>
        <w:rPr>
          <w:snapToGrid w:val="0"/>
        </w:rPr>
      </w:pPr>
      <w:r w:rsidRPr="00D953A3">
        <w:rPr>
          <w:snapToGrid w:val="0"/>
        </w:rPr>
        <w:tab/>
        <w:t>reportingAmount</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ENUMERATED {</w:t>
      </w:r>
    </w:p>
    <w:p w14:paraId="72CF7A19" w14:textId="77777777" w:rsidR="00684B3A" w:rsidRPr="00D953A3" w:rsidRDefault="00684B3A" w:rsidP="00684B3A">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ra1, ra2, ra4, ra8, ra16, ra32,</w:t>
      </w:r>
    </w:p>
    <w:p w14:paraId="1C8C0958" w14:textId="77777777" w:rsidR="00684B3A" w:rsidRPr="00D953A3" w:rsidRDefault="00684B3A" w:rsidP="00684B3A">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ra64, ra-Infinity</w:t>
      </w:r>
    </w:p>
    <w:p w14:paraId="434F3CFA" w14:textId="77777777" w:rsidR="00684B3A" w:rsidRPr="00D953A3" w:rsidRDefault="00684B3A" w:rsidP="00684B3A">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 DEFAULT ra-Infinity,</w:t>
      </w:r>
    </w:p>
    <w:p w14:paraId="51E30BA6" w14:textId="77777777" w:rsidR="00684B3A" w:rsidRPr="00D953A3" w:rsidRDefault="00684B3A" w:rsidP="00684B3A">
      <w:pPr>
        <w:pStyle w:val="PL"/>
        <w:shd w:val="clear" w:color="auto" w:fill="E6E6E6"/>
        <w:rPr>
          <w:snapToGrid w:val="0"/>
        </w:rPr>
      </w:pPr>
      <w:r w:rsidRPr="00D953A3">
        <w:rPr>
          <w:snapToGrid w:val="0"/>
        </w:rPr>
        <w:tab/>
        <w:t>reportingInterval</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ENUMERATED {</w:t>
      </w:r>
    </w:p>
    <w:p w14:paraId="0E42CE6D" w14:textId="77777777" w:rsidR="00684B3A" w:rsidRPr="00D953A3" w:rsidRDefault="00684B3A" w:rsidP="00684B3A">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noPeriodicalReporting, ri0-25,</w:t>
      </w:r>
    </w:p>
    <w:p w14:paraId="33F5ED63" w14:textId="77777777" w:rsidR="00684B3A" w:rsidRPr="00D953A3" w:rsidRDefault="00684B3A" w:rsidP="00684B3A">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ri0-5, ri1, ri2, ri4, ri8, ri16, ri32, ri64</w:t>
      </w:r>
    </w:p>
    <w:p w14:paraId="7CA0B4DF" w14:textId="77777777" w:rsidR="00684B3A" w:rsidRPr="00D953A3" w:rsidRDefault="00684B3A" w:rsidP="00684B3A">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w:t>
      </w:r>
    </w:p>
    <w:p w14:paraId="3C47BAE9" w14:textId="77777777" w:rsidR="00684B3A" w:rsidRPr="00D953A3" w:rsidRDefault="00684B3A" w:rsidP="00684B3A">
      <w:pPr>
        <w:pStyle w:val="PL"/>
        <w:shd w:val="clear" w:color="auto" w:fill="E6E6E6"/>
        <w:rPr>
          <w:snapToGrid w:val="0"/>
        </w:rPr>
      </w:pPr>
      <w:r w:rsidRPr="00D953A3">
        <w:rPr>
          <w:snapToGrid w:val="0"/>
        </w:rPr>
        <w:t>}</w:t>
      </w:r>
    </w:p>
    <w:p w14:paraId="26DA45B4" w14:textId="77777777" w:rsidR="00684B3A" w:rsidRPr="00D953A3" w:rsidRDefault="00684B3A" w:rsidP="00684B3A">
      <w:pPr>
        <w:pStyle w:val="PL"/>
        <w:shd w:val="clear" w:color="auto" w:fill="E6E6E6"/>
        <w:rPr>
          <w:snapToGrid w:val="0"/>
        </w:rPr>
      </w:pPr>
    </w:p>
    <w:p w14:paraId="1EB0C1B1" w14:textId="77777777" w:rsidR="00684B3A" w:rsidRPr="00D953A3" w:rsidRDefault="00684B3A" w:rsidP="00684B3A">
      <w:pPr>
        <w:pStyle w:val="PL"/>
        <w:shd w:val="clear" w:color="auto" w:fill="E6E6E6"/>
        <w:rPr>
          <w:snapToGrid w:val="0"/>
        </w:rPr>
      </w:pPr>
      <w:r w:rsidRPr="00D953A3">
        <w:rPr>
          <w:snapToGrid w:val="0"/>
        </w:rPr>
        <w:t>TriggeredReportingCriteria ::=</w:t>
      </w:r>
      <w:r w:rsidRPr="00D953A3">
        <w:rPr>
          <w:snapToGrid w:val="0"/>
        </w:rPr>
        <w:tab/>
      </w:r>
      <w:r w:rsidRPr="00D953A3">
        <w:rPr>
          <w:snapToGrid w:val="0"/>
        </w:rPr>
        <w:tab/>
        <w:t>SEQUENCE {</w:t>
      </w:r>
    </w:p>
    <w:p w14:paraId="7E0358B9" w14:textId="77777777" w:rsidR="00684B3A" w:rsidRPr="00D953A3" w:rsidRDefault="00684B3A" w:rsidP="00684B3A">
      <w:pPr>
        <w:pStyle w:val="PL"/>
        <w:shd w:val="clear" w:color="auto" w:fill="E6E6E6"/>
        <w:rPr>
          <w:snapToGrid w:val="0"/>
        </w:rPr>
      </w:pPr>
      <w:r w:rsidRPr="00D953A3">
        <w:rPr>
          <w:snapToGrid w:val="0"/>
        </w:rPr>
        <w:tab/>
        <w:t>cellChange</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BOOLEAN,</w:t>
      </w:r>
    </w:p>
    <w:p w14:paraId="616F9E9A" w14:textId="77777777" w:rsidR="00684B3A" w:rsidRPr="00D953A3" w:rsidRDefault="00684B3A" w:rsidP="00684B3A">
      <w:pPr>
        <w:pStyle w:val="PL"/>
        <w:shd w:val="clear" w:color="auto" w:fill="E6E6E6"/>
        <w:rPr>
          <w:snapToGrid w:val="0"/>
        </w:rPr>
      </w:pPr>
      <w:r w:rsidRPr="00D953A3">
        <w:rPr>
          <w:snapToGrid w:val="0"/>
        </w:rPr>
        <w:tab/>
        <w:t>reportingDuration</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ReportingDuration,</w:t>
      </w:r>
    </w:p>
    <w:p w14:paraId="12245B48" w14:textId="77777777" w:rsidR="00684B3A" w:rsidRPr="00D953A3" w:rsidRDefault="00684B3A" w:rsidP="00684B3A">
      <w:pPr>
        <w:pStyle w:val="PL"/>
        <w:shd w:val="clear" w:color="auto" w:fill="E6E6E6"/>
        <w:rPr>
          <w:snapToGrid w:val="0"/>
        </w:rPr>
      </w:pPr>
      <w:r w:rsidRPr="00D953A3">
        <w:rPr>
          <w:snapToGrid w:val="0"/>
        </w:rPr>
        <w:tab/>
        <w:t>...</w:t>
      </w:r>
    </w:p>
    <w:p w14:paraId="17CE8AC3" w14:textId="77777777" w:rsidR="00684B3A" w:rsidRPr="00D953A3" w:rsidRDefault="00684B3A" w:rsidP="00684B3A">
      <w:pPr>
        <w:pStyle w:val="PL"/>
        <w:shd w:val="clear" w:color="auto" w:fill="E6E6E6"/>
        <w:rPr>
          <w:snapToGrid w:val="0"/>
        </w:rPr>
      </w:pPr>
      <w:r w:rsidRPr="00D953A3">
        <w:rPr>
          <w:snapToGrid w:val="0"/>
        </w:rPr>
        <w:t>}</w:t>
      </w:r>
    </w:p>
    <w:p w14:paraId="69AE17C1" w14:textId="77777777" w:rsidR="00684B3A" w:rsidRPr="00D953A3" w:rsidRDefault="00684B3A" w:rsidP="00684B3A">
      <w:pPr>
        <w:pStyle w:val="PL"/>
        <w:shd w:val="clear" w:color="auto" w:fill="E6E6E6"/>
        <w:rPr>
          <w:snapToGrid w:val="0"/>
        </w:rPr>
      </w:pPr>
    </w:p>
    <w:p w14:paraId="56D23ACD" w14:textId="77777777" w:rsidR="00684B3A" w:rsidRPr="00D953A3" w:rsidRDefault="00684B3A" w:rsidP="00684B3A">
      <w:pPr>
        <w:pStyle w:val="PL"/>
        <w:shd w:val="clear" w:color="auto" w:fill="E6E6E6"/>
        <w:rPr>
          <w:snapToGrid w:val="0"/>
        </w:rPr>
      </w:pPr>
      <w:r w:rsidRPr="00D953A3">
        <w:rPr>
          <w:snapToGrid w:val="0"/>
        </w:rPr>
        <w:t>ReportingDuration ::=</w:t>
      </w:r>
      <w:r w:rsidRPr="00D953A3">
        <w:rPr>
          <w:snapToGrid w:val="0"/>
        </w:rPr>
        <w:tab/>
      </w:r>
      <w:r w:rsidRPr="00D953A3">
        <w:rPr>
          <w:snapToGrid w:val="0"/>
        </w:rPr>
        <w:tab/>
      </w:r>
      <w:r w:rsidRPr="00D953A3">
        <w:rPr>
          <w:snapToGrid w:val="0"/>
        </w:rPr>
        <w:tab/>
      </w:r>
      <w:r w:rsidRPr="00D953A3">
        <w:rPr>
          <w:snapToGrid w:val="0"/>
        </w:rPr>
        <w:tab/>
        <w:t>INTEGER (0..255)</w:t>
      </w:r>
    </w:p>
    <w:p w14:paraId="5A26B5B2" w14:textId="77777777" w:rsidR="00684B3A" w:rsidRPr="00D953A3" w:rsidRDefault="00684B3A" w:rsidP="00684B3A">
      <w:pPr>
        <w:pStyle w:val="PL"/>
        <w:shd w:val="clear" w:color="auto" w:fill="E6E6E6"/>
        <w:rPr>
          <w:snapToGrid w:val="0"/>
        </w:rPr>
      </w:pPr>
    </w:p>
    <w:p w14:paraId="1A1544BC" w14:textId="77777777" w:rsidR="00684B3A" w:rsidRPr="00D953A3" w:rsidRDefault="00684B3A" w:rsidP="00684B3A">
      <w:pPr>
        <w:pStyle w:val="PL"/>
        <w:shd w:val="clear" w:color="auto" w:fill="E6E6E6"/>
        <w:rPr>
          <w:snapToGrid w:val="0"/>
        </w:rPr>
      </w:pPr>
      <w:r w:rsidRPr="00D953A3">
        <w:rPr>
          <w:snapToGrid w:val="0"/>
        </w:rPr>
        <w:t>AdditionalInformation ::= ENUMERATED {</w:t>
      </w:r>
    </w:p>
    <w:p w14:paraId="3CFA9652" w14:textId="77777777" w:rsidR="00684B3A" w:rsidRPr="00D953A3" w:rsidRDefault="00684B3A" w:rsidP="00684B3A">
      <w:pPr>
        <w:pStyle w:val="PL"/>
        <w:shd w:val="clear" w:color="auto" w:fill="E6E6E6"/>
        <w:rPr>
          <w:snapToGrid w:val="0"/>
        </w:rPr>
      </w:pPr>
      <w:r w:rsidRPr="00D953A3">
        <w:rPr>
          <w:snapToGrid w:val="0"/>
        </w:rPr>
        <w:tab/>
        <w:t>onlyReturnInformationRequested,</w:t>
      </w:r>
    </w:p>
    <w:p w14:paraId="7465A034" w14:textId="77777777" w:rsidR="00684B3A" w:rsidRPr="00D953A3" w:rsidRDefault="00684B3A" w:rsidP="00684B3A">
      <w:pPr>
        <w:pStyle w:val="PL"/>
        <w:shd w:val="clear" w:color="auto" w:fill="E6E6E6"/>
        <w:rPr>
          <w:snapToGrid w:val="0"/>
        </w:rPr>
      </w:pPr>
      <w:r w:rsidRPr="00D953A3">
        <w:rPr>
          <w:snapToGrid w:val="0"/>
        </w:rPr>
        <w:tab/>
        <w:t>mayReturnAditionalInformation,</w:t>
      </w:r>
    </w:p>
    <w:p w14:paraId="79BFD19D" w14:textId="77777777" w:rsidR="00684B3A" w:rsidRPr="00D953A3" w:rsidRDefault="00684B3A" w:rsidP="00684B3A">
      <w:pPr>
        <w:pStyle w:val="PL"/>
        <w:shd w:val="clear" w:color="auto" w:fill="E6E6E6"/>
        <w:rPr>
          <w:snapToGrid w:val="0"/>
        </w:rPr>
      </w:pPr>
      <w:r w:rsidRPr="00D953A3">
        <w:rPr>
          <w:snapToGrid w:val="0"/>
        </w:rPr>
        <w:tab/>
        <w:t>...</w:t>
      </w:r>
    </w:p>
    <w:p w14:paraId="4ED97570" w14:textId="77777777" w:rsidR="00684B3A" w:rsidRPr="00D953A3" w:rsidRDefault="00684B3A" w:rsidP="00684B3A">
      <w:pPr>
        <w:pStyle w:val="PL"/>
        <w:shd w:val="clear" w:color="auto" w:fill="E6E6E6"/>
        <w:rPr>
          <w:snapToGrid w:val="0"/>
        </w:rPr>
      </w:pPr>
      <w:r w:rsidRPr="00D953A3">
        <w:rPr>
          <w:snapToGrid w:val="0"/>
        </w:rPr>
        <w:t>}</w:t>
      </w:r>
    </w:p>
    <w:p w14:paraId="077B17D7" w14:textId="77777777" w:rsidR="00684B3A" w:rsidRPr="00D953A3" w:rsidRDefault="00684B3A" w:rsidP="00684B3A">
      <w:pPr>
        <w:pStyle w:val="PL"/>
        <w:shd w:val="clear" w:color="auto" w:fill="E6E6E6"/>
        <w:rPr>
          <w:snapToGrid w:val="0"/>
        </w:rPr>
      </w:pPr>
    </w:p>
    <w:p w14:paraId="184E57E4" w14:textId="77777777" w:rsidR="00684B3A" w:rsidRPr="00D953A3" w:rsidRDefault="00684B3A" w:rsidP="00684B3A">
      <w:pPr>
        <w:pStyle w:val="PL"/>
        <w:shd w:val="clear" w:color="auto" w:fill="E6E6E6"/>
        <w:rPr>
          <w:snapToGrid w:val="0"/>
        </w:rPr>
      </w:pPr>
      <w:r w:rsidRPr="00D953A3">
        <w:rPr>
          <w:snapToGrid w:val="0"/>
        </w:rPr>
        <w:t>QoS ::= SEQUENCE {</w:t>
      </w:r>
    </w:p>
    <w:p w14:paraId="108E95EE" w14:textId="77777777" w:rsidR="00684B3A" w:rsidRPr="00D953A3" w:rsidRDefault="00684B3A" w:rsidP="00684B3A">
      <w:pPr>
        <w:pStyle w:val="PL"/>
        <w:shd w:val="clear" w:color="auto" w:fill="E6E6E6"/>
        <w:rPr>
          <w:snapToGrid w:val="0"/>
        </w:rPr>
      </w:pPr>
      <w:r w:rsidRPr="00D953A3">
        <w:rPr>
          <w:snapToGrid w:val="0"/>
        </w:rPr>
        <w:tab/>
        <w:t>horizontalAccuracy</w:t>
      </w:r>
      <w:r w:rsidRPr="00D953A3">
        <w:rPr>
          <w:snapToGrid w:val="0"/>
        </w:rPr>
        <w:tab/>
      </w:r>
      <w:r w:rsidRPr="00D953A3">
        <w:rPr>
          <w:snapToGrid w:val="0"/>
        </w:rPr>
        <w:tab/>
      </w:r>
      <w:r w:rsidRPr="00D953A3">
        <w:rPr>
          <w:snapToGrid w:val="0"/>
        </w:rPr>
        <w:tab/>
        <w:t>HorizontalAccuracy</w:t>
      </w:r>
      <w:r w:rsidRPr="00D953A3">
        <w:rPr>
          <w:snapToGrid w:val="0"/>
        </w:rPr>
        <w:tab/>
      </w:r>
      <w:r w:rsidRPr="00D953A3">
        <w:rPr>
          <w:snapToGrid w:val="0"/>
        </w:rPr>
        <w:tab/>
        <w:t>OPTIONAL,</w:t>
      </w:r>
      <w:r w:rsidRPr="00D953A3">
        <w:rPr>
          <w:snapToGrid w:val="0"/>
        </w:rPr>
        <w:tab/>
        <w:t>-- Need ON</w:t>
      </w:r>
    </w:p>
    <w:p w14:paraId="491A859B" w14:textId="77777777" w:rsidR="00684B3A" w:rsidRPr="00D953A3" w:rsidRDefault="00684B3A" w:rsidP="00684B3A">
      <w:pPr>
        <w:pStyle w:val="PL"/>
        <w:shd w:val="clear" w:color="auto" w:fill="E6E6E6"/>
        <w:rPr>
          <w:snapToGrid w:val="0"/>
        </w:rPr>
      </w:pPr>
      <w:r w:rsidRPr="00D953A3">
        <w:rPr>
          <w:snapToGrid w:val="0"/>
        </w:rPr>
        <w:tab/>
        <w:t>verticalCoordinateRequest</w:t>
      </w:r>
      <w:r w:rsidRPr="00D953A3">
        <w:rPr>
          <w:snapToGrid w:val="0"/>
        </w:rPr>
        <w:tab/>
        <w:t>BOOLEAN,</w:t>
      </w:r>
    </w:p>
    <w:p w14:paraId="1984635A" w14:textId="77777777" w:rsidR="00684B3A" w:rsidRPr="00D953A3" w:rsidRDefault="00684B3A" w:rsidP="00684B3A">
      <w:pPr>
        <w:pStyle w:val="PL"/>
        <w:shd w:val="clear" w:color="auto" w:fill="E6E6E6"/>
        <w:rPr>
          <w:snapToGrid w:val="0"/>
        </w:rPr>
      </w:pPr>
      <w:r w:rsidRPr="00D953A3">
        <w:rPr>
          <w:snapToGrid w:val="0"/>
        </w:rPr>
        <w:tab/>
        <w:t>verticalAccuracy</w:t>
      </w:r>
      <w:r w:rsidRPr="00D953A3">
        <w:rPr>
          <w:snapToGrid w:val="0"/>
        </w:rPr>
        <w:tab/>
      </w:r>
      <w:r w:rsidRPr="00D953A3">
        <w:rPr>
          <w:snapToGrid w:val="0"/>
        </w:rPr>
        <w:tab/>
      </w:r>
      <w:r w:rsidRPr="00D953A3">
        <w:rPr>
          <w:snapToGrid w:val="0"/>
        </w:rPr>
        <w:tab/>
        <w:t>VerticalAccuracy</w:t>
      </w:r>
      <w:r w:rsidRPr="00D953A3">
        <w:rPr>
          <w:snapToGrid w:val="0"/>
        </w:rPr>
        <w:tab/>
      </w:r>
      <w:r w:rsidRPr="00D953A3">
        <w:rPr>
          <w:snapToGrid w:val="0"/>
        </w:rPr>
        <w:tab/>
        <w:t>OPTIONAL,</w:t>
      </w:r>
      <w:r w:rsidRPr="00D953A3">
        <w:rPr>
          <w:snapToGrid w:val="0"/>
        </w:rPr>
        <w:tab/>
        <w:t>-- Need ON</w:t>
      </w:r>
    </w:p>
    <w:p w14:paraId="06E43796" w14:textId="77777777" w:rsidR="00684B3A" w:rsidRPr="00D953A3" w:rsidRDefault="00684B3A" w:rsidP="00684B3A">
      <w:pPr>
        <w:pStyle w:val="PL"/>
        <w:shd w:val="clear" w:color="auto" w:fill="E6E6E6"/>
        <w:rPr>
          <w:snapToGrid w:val="0"/>
        </w:rPr>
      </w:pPr>
      <w:r w:rsidRPr="00D953A3">
        <w:rPr>
          <w:snapToGrid w:val="0"/>
        </w:rPr>
        <w:tab/>
        <w:t>responseTime</w:t>
      </w:r>
      <w:r w:rsidRPr="00D953A3">
        <w:rPr>
          <w:snapToGrid w:val="0"/>
        </w:rPr>
        <w:tab/>
      </w:r>
      <w:r w:rsidRPr="00D953A3">
        <w:rPr>
          <w:snapToGrid w:val="0"/>
        </w:rPr>
        <w:tab/>
      </w:r>
      <w:r w:rsidRPr="00D953A3">
        <w:rPr>
          <w:snapToGrid w:val="0"/>
        </w:rPr>
        <w:tab/>
      </w:r>
      <w:r w:rsidRPr="00D953A3">
        <w:rPr>
          <w:snapToGrid w:val="0"/>
        </w:rPr>
        <w:tab/>
        <w:t>ResponseTime</w:t>
      </w:r>
      <w:r w:rsidRPr="00D953A3">
        <w:rPr>
          <w:snapToGrid w:val="0"/>
        </w:rPr>
        <w:tab/>
      </w:r>
      <w:r w:rsidRPr="00D953A3">
        <w:rPr>
          <w:snapToGrid w:val="0"/>
        </w:rPr>
        <w:tab/>
      </w:r>
      <w:r w:rsidRPr="00D953A3">
        <w:rPr>
          <w:snapToGrid w:val="0"/>
        </w:rPr>
        <w:tab/>
        <w:t>OPTIONAL,</w:t>
      </w:r>
      <w:r w:rsidRPr="00D953A3">
        <w:rPr>
          <w:snapToGrid w:val="0"/>
        </w:rPr>
        <w:tab/>
        <w:t>-- Need ON</w:t>
      </w:r>
    </w:p>
    <w:p w14:paraId="7C351855" w14:textId="77777777" w:rsidR="00684B3A" w:rsidRPr="00D953A3" w:rsidRDefault="00684B3A" w:rsidP="00684B3A">
      <w:pPr>
        <w:pStyle w:val="PL"/>
        <w:shd w:val="clear" w:color="auto" w:fill="E6E6E6"/>
        <w:rPr>
          <w:snapToGrid w:val="0"/>
        </w:rPr>
      </w:pPr>
      <w:r w:rsidRPr="00D953A3">
        <w:rPr>
          <w:snapToGrid w:val="0"/>
        </w:rPr>
        <w:tab/>
        <w:t>velocityRequest</w:t>
      </w:r>
      <w:r w:rsidRPr="00D953A3">
        <w:rPr>
          <w:snapToGrid w:val="0"/>
        </w:rPr>
        <w:tab/>
      </w:r>
      <w:r w:rsidRPr="00D953A3">
        <w:rPr>
          <w:snapToGrid w:val="0"/>
        </w:rPr>
        <w:tab/>
      </w:r>
      <w:r w:rsidRPr="00D953A3">
        <w:rPr>
          <w:snapToGrid w:val="0"/>
        </w:rPr>
        <w:tab/>
      </w:r>
      <w:r w:rsidRPr="00D953A3">
        <w:rPr>
          <w:snapToGrid w:val="0"/>
        </w:rPr>
        <w:tab/>
        <w:t>BOOLEAN,</w:t>
      </w:r>
      <w:r w:rsidRPr="00D953A3">
        <w:rPr>
          <w:snapToGrid w:val="0"/>
        </w:rPr>
        <w:tab/>
      </w:r>
      <w:r w:rsidRPr="00D953A3">
        <w:rPr>
          <w:snapToGrid w:val="0"/>
        </w:rPr>
        <w:tab/>
      </w:r>
      <w:r w:rsidRPr="00D953A3">
        <w:rPr>
          <w:snapToGrid w:val="0"/>
        </w:rPr>
        <w:tab/>
      </w:r>
      <w:r w:rsidRPr="00D953A3">
        <w:rPr>
          <w:snapToGrid w:val="0"/>
        </w:rPr>
        <w:tab/>
      </w:r>
    </w:p>
    <w:p w14:paraId="1BF3607A" w14:textId="77777777" w:rsidR="00684B3A" w:rsidRPr="00D953A3" w:rsidRDefault="00684B3A" w:rsidP="00684B3A">
      <w:pPr>
        <w:pStyle w:val="PL"/>
        <w:shd w:val="clear" w:color="auto" w:fill="E6E6E6"/>
        <w:rPr>
          <w:snapToGrid w:val="0"/>
        </w:rPr>
      </w:pPr>
      <w:r w:rsidRPr="00D953A3">
        <w:rPr>
          <w:snapToGrid w:val="0"/>
        </w:rPr>
        <w:tab/>
        <w:t>...,</w:t>
      </w:r>
    </w:p>
    <w:p w14:paraId="62C8FBDD" w14:textId="77777777" w:rsidR="00684B3A" w:rsidRPr="00D953A3" w:rsidRDefault="00684B3A" w:rsidP="00684B3A">
      <w:pPr>
        <w:pStyle w:val="PL"/>
        <w:shd w:val="clear" w:color="auto" w:fill="E6E6E6"/>
        <w:rPr>
          <w:snapToGrid w:val="0"/>
        </w:rPr>
      </w:pPr>
      <w:r w:rsidRPr="00D953A3">
        <w:rPr>
          <w:snapToGrid w:val="0"/>
        </w:rPr>
        <w:tab/>
        <w:t>[[</w:t>
      </w:r>
      <w:r w:rsidRPr="00D953A3">
        <w:rPr>
          <w:snapToGrid w:val="0"/>
        </w:rPr>
        <w:tab/>
        <w:t>responseTimeNB-r14</w:t>
      </w:r>
      <w:r w:rsidRPr="00D953A3">
        <w:rPr>
          <w:snapToGrid w:val="0"/>
        </w:rPr>
        <w:tab/>
      </w:r>
      <w:r w:rsidRPr="00D953A3">
        <w:rPr>
          <w:snapToGrid w:val="0"/>
        </w:rPr>
        <w:tab/>
        <w:t>ResponseTimeNB-r14</w:t>
      </w:r>
      <w:r w:rsidRPr="00D953A3">
        <w:rPr>
          <w:snapToGrid w:val="0"/>
        </w:rPr>
        <w:tab/>
      </w:r>
      <w:r w:rsidRPr="00D953A3">
        <w:rPr>
          <w:snapToGrid w:val="0"/>
        </w:rPr>
        <w:tab/>
        <w:t>OPTIONAL</w:t>
      </w:r>
      <w:r w:rsidRPr="00D953A3">
        <w:rPr>
          <w:snapToGrid w:val="0"/>
        </w:rPr>
        <w:tab/>
        <w:t>-- Need ON</w:t>
      </w:r>
    </w:p>
    <w:p w14:paraId="53733B6E" w14:textId="77777777" w:rsidR="00684B3A" w:rsidRPr="00D953A3" w:rsidRDefault="00684B3A" w:rsidP="00684B3A">
      <w:pPr>
        <w:pStyle w:val="PL"/>
        <w:shd w:val="clear" w:color="auto" w:fill="E6E6E6"/>
        <w:rPr>
          <w:snapToGrid w:val="0"/>
        </w:rPr>
      </w:pPr>
      <w:r w:rsidRPr="00D953A3">
        <w:rPr>
          <w:snapToGrid w:val="0"/>
        </w:rPr>
        <w:tab/>
        <w:t>]],</w:t>
      </w:r>
    </w:p>
    <w:p w14:paraId="06BBC541" w14:textId="77777777" w:rsidR="00684B3A" w:rsidRPr="00D953A3" w:rsidRDefault="00684B3A" w:rsidP="00684B3A">
      <w:pPr>
        <w:pStyle w:val="PL"/>
        <w:shd w:val="clear" w:color="auto" w:fill="E6E6E6"/>
        <w:rPr>
          <w:snapToGrid w:val="0"/>
        </w:rPr>
      </w:pPr>
      <w:r w:rsidRPr="00D953A3">
        <w:rPr>
          <w:snapToGrid w:val="0"/>
        </w:rPr>
        <w:tab/>
        <w:t>[[</w:t>
      </w:r>
      <w:r w:rsidRPr="00D953A3">
        <w:rPr>
          <w:snapToGrid w:val="0"/>
        </w:rPr>
        <w:tab/>
        <w:t>horizontalAccuracyExt-r15</w:t>
      </w:r>
      <w:r w:rsidRPr="00D953A3">
        <w:rPr>
          <w:snapToGrid w:val="0"/>
        </w:rPr>
        <w:tab/>
        <w:t>HorizontalAccuracyExt-r15</w:t>
      </w:r>
      <w:r w:rsidRPr="00D953A3">
        <w:rPr>
          <w:snapToGrid w:val="0"/>
        </w:rPr>
        <w:tab/>
      </w:r>
      <w:r w:rsidRPr="00D953A3">
        <w:rPr>
          <w:snapToGrid w:val="0"/>
        </w:rPr>
        <w:tab/>
        <w:t>OPTIONAL,</w:t>
      </w:r>
      <w:r w:rsidRPr="00D953A3">
        <w:rPr>
          <w:snapToGrid w:val="0"/>
        </w:rPr>
        <w:tab/>
        <w:t>-- Need ON</w:t>
      </w:r>
    </w:p>
    <w:p w14:paraId="6C8AFD5E" w14:textId="77777777" w:rsidR="00684B3A" w:rsidRPr="00D953A3" w:rsidRDefault="00684B3A" w:rsidP="00684B3A">
      <w:pPr>
        <w:pStyle w:val="PL"/>
        <w:shd w:val="clear" w:color="auto" w:fill="E6E6E6"/>
        <w:rPr>
          <w:snapToGrid w:val="0"/>
        </w:rPr>
      </w:pPr>
      <w:r w:rsidRPr="00D953A3">
        <w:rPr>
          <w:snapToGrid w:val="0"/>
        </w:rPr>
        <w:tab/>
      </w:r>
      <w:r w:rsidRPr="00D953A3">
        <w:rPr>
          <w:snapToGrid w:val="0"/>
        </w:rPr>
        <w:tab/>
        <w:t>verticalAccuracyExt-r15</w:t>
      </w:r>
      <w:r w:rsidRPr="00D953A3">
        <w:rPr>
          <w:snapToGrid w:val="0"/>
        </w:rPr>
        <w:tab/>
      </w:r>
      <w:r w:rsidRPr="00D953A3">
        <w:rPr>
          <w:snapToGrid w:val="0"/>
        </w:rPr>
        <w:tab/>
        <w:t>VerticalAccuracyExt-r15</w:t>
      </w:r>
      <w:r w:rsidRPr="00D953A3">
        <w:rPr>
          <w:snapToGrid w:val="0"/>
        </w:rPr>
        <w:tab/>
      </w:r>
      <w:r w:rsidRPr="00D953A3">
        <w:rPr>
          <w:snapToGrid w:val="0"/>
        </w:rPr>
        <w:tab/>
      </w:r>
      <w:r w:rsidRPr="00D953A3">
        <w:rPr>
          <w:snapToGrid w:val="0"/>
        </w:rPr>
        <w:tab/>
        <w:t>OPTIONAL</w:t>
      </w:r>
      <w:r w:rsidRPr="00D953A3">
        <w:rPr>
          <w:snapToGrid w:val="0"/>
        </w:rPr>
        <w:tab/>
        <w:t>-- Need ON</w:t>
      </w:r>
    </w:p>
    <w:p w14:paraId="2B26E62D" w14:textId="77777777" w:rsidR="00684B3A" w:rsidRPr="00D953A3" w:rsidRDefault="00684B3A" w:rsidP="00684B3A">
      <w:pPr>
        <w:pStyle w:val="PL"/>
        <w:shd w:val="clear" w:color="auto" w:fill="E6E6E6"/>
        <w:rPr>
          <w:snapToGrid w:val="0"/>
        </w:rPr>
      </w:pPr>
      <w:r w:rsidRPr="00D953A3">
        <w:rPr>
          <w:snapToGrid w:val="0"/>
        </w:rPr>
        <w:tab/>
        <w:t>]]</w:t>
      </w:r>
    </w:p>
    <w:p w14:paraId="0E591CE6" w14:textId="77777777" w:rsidR="00684B3A" w:rsidRPr="00D953A3" w:rsidRDefault="00684B3A" w:rsidP="00684B3A">
      <w:pPr>
        <w:pStyle w:val="PL"/>
        <w:shd w:val="clear" w:color="auto" w:fill="E6E6E6"/>
        <w:rPr>
          <w:snapToGrid w:val="0"/>
        </w:rPr>
      </w:pPr>
      <w:r w:rsidRPr="00D953A3">
        <w:rPr>
          <w:snapToGrid w:val="0"/>
        </w:rPr>
        <w:t>}</w:t>
      </w:r>
    </w:p>
    <w:p w14:paraId="0BB66126" w14:textId="77777777" w:rsidR="00684B3A" w:rsidRPr="00D953A3" w:rsidRDefault="00684B3A" w:rsidP="00684B3A">
      <w:pPr>
        <w:pStyle w:val="PL"/>
        <w:shd w:val="clear" w:color="auto" w:fill="E6E6E6"/>
        <w:rPr>
          <w:snapToGrid w:val="0"/>
        </w:rPr>
      </w:pPr>
    </w:p>
    <w:p w14:paraId="6EB9AE1E" w14:textId="77777777" w:rsidR="00684B3A" w:rsidRPr="00D953A3" w:rsidRDefault="00684B3A" w:rsidP="00684B3A">
      <w:pPr>
        <w:pStyle w:val="PL"/>
        <w:shd w:val="clear" w:color="auto" w:fill="E6E6E6"/>
        <w:rPr>
          <w:snapToGrid w:val="0"/>
        </w:rPr>
      </w:pPr>
      <w:r w:rsidRPr="00D953A3">
        <w:rPr>
          <w:snapToGrid w:val="0"/>
        </w:rPr>
        <w:t>HorizontalAccuracy ::= SEQUENCE {</w:t>
      </w:r>
    </w:p>
    <w:p w14:paraId="6459A165" w14:textId="77777777" w:rsidR="00684B3A" w:rsidRPr="00D953A3" w:rsidRDefault="00684B3A" w:rsidP="00684B3A">
      <w:pPr>
        <w:pStyle w:val="PL"/>
        <w:shd w:val="clear" w:color="auto" w:fill="E6E6E6"/>
        <w:rPr>
          <w:snapToGrid w:val="0"/>
        </w:rPr>
      </w:pPr>
      <w:r w:rsidRPr="00D953A3">
        <w:rPr>
          <w:snapToGrid w:val="0"/>
        </w:rPr>
        <w:tab/>
        <w:t>accuracy</w:t>
      </w:r>
      <w:r w:rsidRPr="00D953A3">
        <w:rPr>
          <w:snapToGrid w:val="0"/>
        </w:rPr>
        <w:tab/>
      </w:r>
      <w:r w:rsidRPr="00D953A3">
        <w:rPr>
          <w:snapToGrid w:val="0"/>
        </w:rPr>
        <w:tab/>
        <w:t>INTEGER(0..127),</w:t>
      </w:r>
    </w:p>
    <w:p w14:paraId="5D917A21" w14:textId="77777777" w:rsidR="00684B3A" w:rsidRPr="00D953A3" w:rsidRDefault="00684B3A" w:rsidP="00684B3A">
      <w:pPr>
        <w:pStyle w:val="PL"/>
        <w:shd w:val="clear" w:color="auto" w:fill="E6E6E6"/>
        <w:rPr>
          <w:snapToGrid w:val="0"/>
        </w:rPr>
      </w:pPr>
      <w:r w:rsidRPr="00D953A3">
        <w:rPr>
          <w:snapToGrid w:val="0"/>
        </w:rPr>
        <w:tab/>
        <w:t>confidence</w:t>
      </w:r>
      <w:r w:rsidRPr="00D953A3">
        <w:rPr>
          <w:snapToGrid w:val="0"/>
        </w:rPr>
        <w:tab/>
      </w:r>
      <w:r w:rsidRPr="00D953A3">
        <w:rPr>
          <w:snapToGrid w:val="0"/>
        </w:rPr>
        <w:tab/>
        <w:t>INTEGER(0..100),</w:t>
      </w:r>
    </w:p>
    <w:p w14:paraId="3107270B" w14:textId="77777777" w:rsidR="00684B3A" w:rsidRPr="00D953A3" w:rsidRDefault="00684B3A" w:rsidP="00684B3A">
      <w:pPr>
        <w:pStyle w:val="PL"/>
        <w:shd w:val="clear" w:color="auto" w:fill="E6E6E6"/>
        <w:rPr>
          <w:snapToGrid w:val="0"/>
        </w:rPr>
      </w:pPr>
      <w:r w:rsidRPr="00D953A3">
        <w:rPr>
          <w:snapToGrid w:val="0"/>
        </w:rPr>
        <w:tab/>
        <w:t>...</w:t>
      </w:r>
    </w:p>
    <w:p w14:paraId="7A71AFC7" w14:textId="77777777" w:rsidR="00684B3A" w:rsidRPr="00D953A3" w:rsidRDefault="00684B3A" w:rsidP="00684B3A">
      <w:pPr>
        <w:pStyle w:val="PL"/>
        <w:shd w:val="clear" w:color="auto" w:fill="E6E6E6"/>
        <w:rPr>
          <w:snapToGrid w:val="0"/>
        </w:rPr>
      </w:pPr>
      <w:r w:rsidRPr="00D953A3">
        <w:rPr>
          <w:snapToGrid w:val="0"/>
        </w:rPr>
        <w:t>}</w:t>
      </w:r>
    </w:p>
    <w:p w14:paraId="76715CE0" w14:textId="77777777" w:rsidR="00684B3A" w:rsidRPr="00D953A3" w:rsidRDefault="00684B3A" w:rsidP="00684B3A">
      <w:pPr>
        <w:pStyle w:val="PL"/>
        <w:shd w:val="clear" w:color="auto" w:fill="E6E6E6"/>
        <w:rPr>
          <w:snapToGrid w:val="0"/>
        </w:rPr>
      </w:pPr>
    </w:p>
    <w:p w14:paraId="7604F9AE" w14:textId="77777777" w:rsidR="00684B3A" w:rsidRPr="00D953A3" w:rsidRDefault="00684B3A" w:rsidP="00684B3A">
      <w:pPr>
        <w:pStyle w:val="PL"/>
        <w:shd w:val="clear" w:color="auto" w:fill="E6E6E6"/>
        <w:rPr>
          <w:snapToGrid w:val="0"/>
        </w:rPr>
      </w:pPr>
      <w:r w:rsidRPr="00D953A3">
        <w:rPr>
          <w:snapToGrid w:val="0"/>
        </w:rPr>
        <w:t>VerticalAccuracy ::= SEQUENCE {</w:t>
      </w:r>
    </w:p>
    <w:p w14:paraId="37EB6F3D" w14:textId="77777777" w:rsidR="00684B3A" w:rsidRPr="00D953A3" w:rsidRDefault="00684B3A" w:rsidP="00684B3A">
      <w:pPr>
        <w:pStyle w:val="PL"/>
        <w:shd w:val="clear" w:color="auto" w:fill="E6E6E6"/>
        <w:rPr>
          <w:snapToGrid w:val="0"/>
        </w:rPr>
      </w:pPr>
      <w:r w:rsidRPr="00D953A3">
        <w:rPr>
          <w:snapToGrid w:val="0"/>
        </w:rPr>
        <w:tab/>
        <w:t>accuracy</w:t>
      </w:r>
      <w:r w:rsidRPr="00D953A3">
        <w:rPr>
          <w:snapToGrid w:val="0"/>
        </w:rPr>
        <w:tab/>
      </w:r>
      <w:r w:rsidRPr="00D953A3">
        <w:rPr>
          <w:snapToGrid w:val="0"/>
        </w:rPr>
        <w:tab/>
        <w:t>INTEGER(0..127),</w:t>
      </w:r>
    </w:p>
    <w:p w14:paraId="5E1747B5" w14:textId="77777777" w:rsidR="00684B3A" w:rsidRPr="00D953A3" w:rsidRDefault="00684B3A" w:rsidP="00684B3A">
      <w:pPr>
        <w:pStyle w:val="PL"/>
        <w:shd w:val="clear" w:color="auto" w:fill="E6E6E6"/>
        <w:rPr>
          <w:snapToGrid w:val="0"/>
        </w:rPr>
      </w:pPr>
      <w:r w:rsidRPr="00D953A3">
        <w:rPr>
          <w:snapToGrid w:val="0"/>
        </w:rPr>
        <w:tab/>
        <w:t>confidence</w:t>
      </w:r>
      <w:r w:rsidRPr="00D953A3">
        <w:rPr>
          <w:snapToGrid w:val="0"/>
        </w:rPr>
        <w:tab/>
      </w:r>
      <w:r w:rsidRPr="00D953A3">
        <w:rPr>
          <w:snapToGrid w:val="0"/>
        </w:rPr>
        <w:tab/>
        <w:t>INTEGER(0..100),</w:t>
      </w:r>
    </w:p>
    <w:p w14:paraId="3E26CEB5" w14:textId="77777777" w:rsidR="00684B3A" w:rsidRPr="00D953A3" w:rsidRDefault="00684B3A" w:rsidP="00684B3A">
      <w:pPr>
        <w:pStyle w:val="PL"/>
        <w:shd w:val="clear" w:color="auto" w:fill="E6E6E6"/>
        <w:rPr>
          <w:snapToGrid w:val="0"/>
        </w:rPr>
      </w:pPr>
      <w:r w:rsidRPr="00D953A3">
        <w:rPr>
          <w:snapToGrid w:val="0"/>
        </w:rPr>
        <w:tab/>
        <w:t>...</w:t>
      </w:r>
    </w:p>
    <w:p w14:paraId="71D4DB6E" w14:textId="77777777" w:rsidR="00684B3A" w:rsidRPr="00D953A3" w:rsidRDefault="00684B3A" w:rsidP="00684B3A">
      <w:pPr>
        <w:pStyle w:val="PL"/>
        <w:shd w:val="clear" w:color="auto" w:fill="E6E6E6"/>
        <w:rPr>
          <w:snapToGrid w:val="0"/>
        </w:rPr>
      </w:pPr>
      <w:r w:rsidRPr="00D953A3">
        <w:rPr>
          <w:snapToGrid w:val="0"/>
        </w:rPr>
        <w:t>}</w:t>
      </w:r>
    </w:p>
    <w:p w14:paraId="0DF2F776" w14:textId="77777777" w:rsidR="00684B3A" w:rsidRPr="00D953A3" w:rsidRDefault="00684B3A" w:rsidP="00684B3A">
      <w:pPr>
        <w:pStyle w:val="PL"/>
        <w:shd w:val="clear" w:color="auto" w:fill="E6E6E6"/>
        <w:rPr>
          <w:snapToGrid w:val="0"/>
        </w:rPr>
      </w:pPr>
    </w:p>
    <w:p w14:paraId="3D0C1DF1" w14:textId="77777777" w:rsidR="00684B3A" w:rsidRPr="00D953A3" w:rsidRDefault="00684B3A" w:rsidP="00684B3A">
      <w:pPr>
        <w:pStyle w:val="PL"/>
        <w:shd w:val="clear" w:color="auto" w:fill="E6E6E6"/>
        <w:rPr>
          <w:snapToGrid w:val="0"/>
        </w:rPr>
      </w:pPr>
      <w:r w:rsidRPr="00D953A3">
        <w:rPr>
          <w:snapToGrid w:val="0"/>
        </w:rPr>
        <w:t>HorizontalAccuracyExt-r15 ::= SEQUENCE {</w:t>
      </w:r>
    </w:p>
    <w:p w14:paraId="14E5899C" w14:textId="77777777" w:rsidR="00684B3A" w:rsidRPr="00D953A3" w:rsidRDefault="00684B3A" w:rsidP="00684B3A">
      <w:pPr>
        <w:pStyle w:val="PL"/>
        <w:shd w:val="clear" w:color="auto" w:fill="E6E6E6"/>
        <w:rPr>
          <w:snapToGrid w:val="0"/>
        </w:rPr>
      </w:pPr>
      <w:r w:rsidRPr="00D953A3">
        <w:rPr>
          <w:snapToGrid w:val="0"/>
        </w:rPr>
        <w:tab/>
        <w:t>accuracyExt-r15</w:t>
      </w:r>
      <w:r w:rsidRPr="00D953A3">
        <w:rPr>
          <w:snapToGrid w:val="0"/>
        </w:rPr>
        <w:tab/>
      </w:r>
      <w:r w:rsidRPr="00D953A3">
        <w:rPr>
          <w:snapToGrid w:val="0"/>
        </w:rPr>
        <w:tab/>
        <w:t>INTEGER(0..255),</w:t>
      </w:r>
    </w:p>
    <w:p w14:paraId="44DCDE18" w14:textId="77777777" w:rsidR="00684B3A" w:rsidRPr="00D953A3" w:rsidRDefault="00684B3A" w:rsidP="00684B3A">
      <w:pPr>
        <w:pStyle w:val="PL"/>
        <w:shd w:val="clear" w:color="auto" w:fill="E6E6E6"/>
        <w:rPr>
          <w:snapToGrid w:val="0"/>
        </w:rPr>
      </w:pPr>
      <w:r w:rsidRPr="00D953A3">
        <w:rPr>
          <w:snapToGrid w:val="0"/>
        </w:rPr>
        <w:tab/>
        <w:t>confidence-r15</w:t>
      </w:r>
      <w:r w:rsidRPr="00D953A3">
        <w:rPr>
          <w:snapToGrid w:val="0"/>
        </w:rPr>
        <w:tab/>
      </w:r>
      <w:r w:rsidRPr="00D953A3">
        <w:rPr>
          <w:snapToGrid w:val="0"/>
        </w:rPr>
        <w:tab/>
        <w:t>INTEGER(0..100),</w:t>
      </w:r>
    </w:p>
    <w:p w14:paraId="68410FF0" w14:textId="77777777" w:rsidR="00684B3A" w:rsidRPr="00D953A3" w:rsidRDefault="00684B3A" w:rsidP="00684B3A">
      <w:pPr>
        <w:pStyle w:val="PL"/>
        <w:shd w:val="clear" w:color="auto" w:fill="E6E6E6"/>
        <w:rPr>
          <w:snapToGrid w:val="0"/>
        </w:rPr>
      </w:pPr>
      <w:r w:rsidRPr="00D953A3">
        <w:rPr>
          <w:snapToGrid w:val="0"/>
        </w:rPr>
        <w:tab/>
        <w:t>...</w:t>
      </w:r>
    </w:p>
    <w:p w14:paraId="230D667F" w14:textId="77777777" w:rsidR="00684B3A" w:rsidRPr="00D953A3" w:rsidRDefault="00684B3A" w:rsidP="00684B3A">
      <w:pPr>
        <w:pStyle w:val="PL"/>
        <w:shd w:val="clear" w:color="auto" w:fill="E6E6E6"/>
        <w:rPr>
          <w:snapToGrid w:val="0"/>
        </w:rPr>
      </w:pPr>
      <w:r w:rsidRPr="00D953A3">
        <w:rPr>
          <w:snapToGrid w:val="0"/>
        </w:rPr>
        <w:t>}</w:t>
      </w:r>
    </w:p>
    <w:p w14:paraId="5421D6B9" w14:textId="77777777" w:rsidR="00684B3A" w:rsidRPr="00D953A3" w:rsidRDefault="00684B3A" w:rsidP="00684B3A">
      <w:pPr>
        <w:pStyle w:val="PL"/>
        <w:shd w:val="clear" w:color="auto" w:fill="E6E6E6"/>
        <w:rPr>
          <w:snapToGrid w:val="0"/>
        </w:rPr>
      </w:pPr>
    </w:p>
    <w:p w14:paraId="31376714" w14:textId="77777777" w:rsidR="00684B3A" w:rsidRPr="00D953A3" w:rsidRDefault="00684B3A" w:rsidP="00684B3A">
      <w:pPr>
        <w:pStyle w:val="PL"/>
        <w:shd w:val="clear" w:color="auto" w:fill="E6E6E6"/>
        <w:rPr>
          <w:snapToGrid w:val="0"/>
        </w:rPr>
      </w:pPr>
      <w:r w:rsidRPr="00D953A3">
        <w:rPr>
          <w:snapToGrid w:val="0"/>
        </w:rPr>
        <w:t>VerticalAccuracyExt-r15 ::= SEQUENCE {</w:t>
      </w:r>
    </w:p>
    <w:p w14:paraId="357A2503" w14:textId="77777777" w:rsidR="00684B3A" w:rsidRPr="00D953A3" w:rsidRDefault="00684B3A" w:rsidP="00684B3A">
      <w:pPr>
        <w:pStyle w:val="PL"/>
        <w:shd w:val="clear" w:color="auto" w:fill="E6E6E6"/>
        <w:rPr>
          <w:snapToGrid w:val="0"/>
        </w:rPr>
      </w:pPr>
      <w:r w:rsidRPr="00D953A3">
        <w:rPr>
          <w:snapToGrid w:val="0"/>
        </w:rPr>
        <w:tab/>
        <w:t>accuracyExt-r15</w:t>
      </w:r>
      <w:r w:rsidRPr="00D953A3">
        <w:rPr>
          <w:snapToGrid w:val="0"/>
        </w:rPr>
        <w:tab/>
      </w:r>
      <w:r w:rsidRPr="00D953A3">
        <w:rPr>
          <w:snapToGrid w:val="0"/>
        </w:rPr>
        <w:tab/>
        <w:t>INTEGER(0..255),</w:t>
      </w:r>
    </w:p>
    <w:p w14:paraId="29EAA727" w14:textId="77777777" w:rsidR="00684B3A" w:rsidRPr="00D953A3" w:rsidRDefault="00684B3A" w:rsidP="00684B3A">
      <w:pPr>
        <w:pStyle w:val="PL"/>
        <w:shd w:val="clear" w:color="auto" w:fill="E6E6E6"/>
        <w:rPr>
          <w:snapToGrid w:val="0"/>
        </w:rPr>
      </w:pPr>
      <w:r w:rsidRPr="00D953A3">
        <w:rPr>
          <w:snapToGrid w:val="0"/>
        </w:rPr>
        <w:tab/>
        <w:t>confidence-r15</w:t>
      </w:r>
      <w:r w:rsidRPr="00D953A3">
        <w:rPr>
          <w:snapToGrid w:val="0"/>
        </w:rPr>
        <w:tab/>
      </w:r>
      <w:r w:rsidRPr="00D953A3">
        <w:rPr>
          <w:snapToGrid w:val="0"/>
        </w:rPr>
        <w:tab/>
        <w:t>INTEGER(0..100),</w:t>
      </w:r>
    </w:p>
    <w:p w14:paraId="2A1B4C73" w14:textId="77777777" w:rsidR="00684B3A" w:rsidRPr="00D953A3" w:rsidRDefault="00684B3A" w:rsidP="00684B3A">
      <w:pPr>
        <w:pStyle w:val="PL"/>
        <w:shd w:val="clear" w:color="auto" w:fill="E6E6E6"/>
        <w:rPr>
          <w:snapToGrid w:val="0"/>
        </w:rPr>
      </w:pPr>
      <w:r w:rsidRPr="00D953A3">
        <w:rPr>
          <w:snapToGrid w:val="0"/>
        </w:rPr>
        <w:tab/>
        <w:t>...</w:t>
      </w:r>
    </w:p>
    <w:p w14:paraId="7450A3FA" w14:textId="77777777" w:rsidR="00684B3A" w:rsidRPr="00D953A3" w:rsidRDefault="00684B3A" w:rsidP="00684B3A">
      <w:pPr>
        <w:pStyle w:val="PL"/>
        <w:shd w:val="clear" w:color="auto" w:fill="E6E6E6"/>
        <w:rPr>
          <w:snapToGrid w:val="0"/>
        </w:rPr>
      </w:pPr>
      <w:r w:rsidRPr="00D953A3">
        <w:rPr>
          <w:snapToGrid w:val="0"/>
        </w:rPr>
        <w:t>}</w:t>
      </w:r>
    </w:p>
    <w:p w14:paraId="54AFA39B" w14:textId="77777777" w:rsidR="00684B3A" w:rsidRPr="00D953A3" w:rsidRDefault="00684B3A" w:rsidP="00684B3A">
      <w:pPr>
        <w:pStyle w:val="PL"/>
        <w:shd w:val="clear" w:color="auto" w:fill="E6E6E6"/>
        <w:rPr>
          <w:snapToGrid w:val="0"/>
        </w:rPr>
      </w:pPr>
    </w:p>
    <w:p w14:paraId="71245FD3" w14:textId="77777777" w:rsidR="00684B3A" w:rsidRPr="00D953A3" w:rsidRDefault="00684B3A" w:rsidP="00684B3A">
      <w:pPr>
        <w:pStyle w:val="PL"/>
        <w:shd w:val="clear" w:color="auto" w:fill="E6E6E6"/>
        <w:rPr>
          <w:snapToGrid w:val="0"/>
        </w:rPr>
      </w:pPr>
      <w:r w:rsidRPr="00D953A3">
        <w:rPr>
          <w:snapToGrid w:val="0"/>
        </w:rPr>
        <w:t>ResponseTime ::= SEQUENCE {</w:t>
      </w:r>
    </w:p>
    <w:p w14:paraId="1B7D1EC9" w14:textId="77777777" w:rsidR="00684B3A" w:rsidRPr="00D953A3" w:rsidRDefault="00684B3A" w:rsidP="00684B3A">
      <w:pPr>
        <w:pStyle w:val="PL"/>
        <w:shd w:val="clear" w:color="auto" w:fill="E6E6E6"/>
        <w:rPr>
          <w:snapToGrid w:val="0"/>
        </w:rPr>
      </w:pPr>
      <w:r w:rsidRPr="00D953A3">
        <w:rPr>
          <w:snapToGrid w:val="0"/>
        </w:rPr>
        <w:tab/>
        <w:t>time</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INTEGER (1..128),</w:t>
      </w:r>
    </w:p>
    <w:p w14:paraId="2A12C589" w14:textId="77777777" w:rsidR="00684B3A" w:rsidRPr="00D953A3" w:rsidRDefault="00684B3A" w:rsidP="00684B3A">
      <w:pPr>
        <w:pStyle w:val="PL"/>
        <w:shd w:val="clear" w:color="auto" w:fill="E6E6E6"/>
        <w:rPr>
          <w:snapToGrid w:val="0"/>
        </w:rPr>
      </w:pPr>
      <w:r w:rsidRPr="00D953A3">
        <w:rPr>
          <w:snapToGrid w:val="0"/>
        </w:rPr>
        <w:tab/>
        <w:t>...,</w:t>
      </w:r>
      <w:r w:rsidRPr="00D953A3">
        <w:rPr>
          <w:snapToGrid w:val="0"/>
        </w:rPr>
        <w:tab/>
      </w:r>
    </w:p>
    <w:p w14:paraId="2D30DB4F" w14:textId="77777777" w:rsidR="00684B3A" w:rsidRPr="00D953A3" w:rsidRDefault="00684B3A" w:rsidP="00684B3A">
      <w:pPr>
        <w:pStyle w:val="PL"/>
        <w:shd w:val="clear" w:color="auto" w:fill="E6E6E6"/>
        <w:rPr>
          <w:snapToGrid w:val="0"/>
        </w:rPr>
      </w:pPr>
      <w:r w:rsidRPr="00D953A3">
        <w:rPr>
          <w:snapToGrid w:val="0"/>
        </w:rPr>
        <w:tab/>
        <w:t>[[</w:t>
      </w:r>
      <w:r w:rsidRPr="00D953A3">
        <w:rPr>
          <w:snapToGrid w:val="0"/>
        </w:rPr>
        <w:tab/>
        <w:t>responseTimeEarlyFix-r12</w:t>
      </w:r>
      <w:r w:rsidRPr="00D953A3">
        <w:rPr>
          <w:snapToGrid w:val="0"/>
        </w:rPr>
        <w:tab/>
      </w:r>
      <w:r w:rsidRPr="00D953A3">
        <w:rPr>
          <w:snapToGrid w:val="0"/>
        </w:rPr>
        <w:tab/>
        <w:t>INTEGER (1..128)</w:t>
      </w:r>
      <w:r w:rsidRPr="00D953A3">
        <w:rPr>
          <w:snapToGrid w:val="0"/>
        </w:rPr>
        <w:tab/>
      </w:r>
      <w:r w:rsidRPr="00D953A3">
        <w:rPr>
          <w:snapToGrid w:val="0"/>
        </w:rPr>
        <w:tab/>
        <w:t>OPTIONAL</w:t>
      </w:r>
      <w:r w:rsidRPr="00D953A3">
        <w:rPr>
          <w:snapToGrid w:val="0"/>
        </w:rPr>
        <w:tab/>
      </w:r>
      <w:r w:rsidRPr="00D953A3">
        <w:rPr>
          <w:snapToGrid w:val="0"/>
        </w:rPr>
        <w:tab/>
        <w:t>-- Need ON</w:t>
      </w:r>
    </w:p>
    <w:p w14:paraId="465A2490" w14:textId="77777777" w:rsidR="00684B3A" w:rsidRPr="00D953A3" w:rsidRDefault="00684B3A" w:rsidP="00684B3A">
      <w:pPr>
        <w:pStyle w:val="PL"/>
        <w:shd w:val="clear" w:color="auto" w:fill="E6E6E6"/>
        <w:rPr>
          <w:snapToGrid w:val="0"/>
        </w:rPr>
      </w:pPr>
      <w:r w:rsidRPr="00D953A3">
        <w:rPr>
          <w:snapToGrid w:val="0"/>
        </w:rPr>
        <w:tab/>
        <w:t>]],</w:t>
      </w:r>
    </w:p>
    <w:p w14:paraId="0B39915E" w14:textId="77777777" w:rsidR="00684B3A" w:rsidRPr="00D953A3" w:rsidRDefault="00684B3A" w:rsidP="00684B3A">
      <w:pPr>
        <w:pStyle w:val="PL"/>
        <w:shd w:val="clear" w:color="auto" w:fill="E6E6E6"/>
        <w:rPr>
          <w:snapToGrid w:val="0"/>
        </w:rPr>
      </w:pPr>
      <w:r w:rsidRPr="00D953A3">
        <w:rPr>
          <w:snapToGrid w:val="0"/>
        </w:rPr>
        <w:tab/>
        <w:t>[[</w:t>
      </w:r>
      <w:r w:rsidRPr="00D953A3">
        <w:rPr>
          <w:snapToGrid w:val="0"/>
        </w:rPr>
        <w:tab/>
        <w:t>unit-r15</w:t>
      </w:r>
      <w:r w:rsidRPr="00D953A3">
        <w:rPr>
          <w:snapToGrid w:val="0"/>
        </w:rPr>
        <w:tab/>
      </w:r>
      <w:r w:rsidRPr="00D953A3">
        <w:rPr>
          <w:snapToGrid w:val="0"/>
        </w:rPr>
        <w:tab/>
      </w:r>
      <w:r w:rsidRPr="00D953A3">
        <w:rPr>
          <w:snapToGrid w:val="0"/>
        </w:rPr>
        <w:tab/>
      </w:r>
      <w:r w:rsidRPr="00D953A3">
        <w:rPr>
          <w:snapToGrid w:val="0"/>
        </w:rPr>
        <w:tab/>
        <w:t>ENUMERATED { ten-seconds, ... , ten-milli-seconds-v1700 }</w:t>
      </w:r>
    </w:p>
    <w:p w14:paraId="3A8A6996" w14:textId="77777777" w:rsidR="00684B3A" w:rsidRPr="00D953A3" w:rsidRDefault="00684B3A" w:rsidP="00684B3A">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r w:rsidRPr="00D953A3">
        <w:rPr>
          <w:snapToGrid w:val="0"/>
        </w:rPr>
        <w:tab/>
      </w:r>
      <w:r w:rsidRPr="00D953A3">
        <w:rPr>
          <w:snapToGrid w:val="0"/>
        </w:rPr>
        <w:tab/>
        <w:t>-- Need ON</w:t>
      </w:r>
    </w:p>
    <w:p w14:paraId="6B01804C" w14:textId="77777777" w:rsidR="00684B3A" w:rsidRPr="00D953A3" w:rsidRDefault="00684B3A" w:rsidP="00684B3A">
      <w:pPr>
        <w:pStyle w:val="PL"/>
        <w:shd w:val="clear" w:color="auto" w:fill="E6E6E6"/>
        <w:rPr>
          <w:snapToGrid w:val="0"/>
        </w:rPr>
      </w:pPr>
      <w:r w:rsidRPr="00D953A3">
        <w:rPr>
          <w:snapToGrid w:val="0"/>
        </w:rPr>
        <w:tab/>
        <w:t>]]</w:t>
      </w:r>
    </w:p>
    <w:p w14:paraId="33A3D786" w14:textId="77777777" w:rsidR="00684B3A" w:rsidRPr="00D953A3" w:rsidRDefault="00684B3A" w:rsidP="00684B3A">
      <w:pPr>
        <w:pStyle w:val="PL"/>
        <w:shd w:val="clear" w:color="auto" w:fill="E6E6E6"/>
        <w:rPr>
          <w:snapToGrid w:val="0"/>
        </w:rPr>
      </w:pPr>
      <w:r w:rsidRPr="00D953A3">
        <w:rPr>
          <w:snapToGrid w:val="0"/>
        </w:rPr>
        <w:t>}</w:t>
      </w:r>
    </w:p>
    <w:p w14:paraId="2F900985" w14:textId="77777777" w:rsidR="00684B3A" w:rsidRPr="00D953A3" w:rsidRDefault="00684B3A" w:rsidP="00684B3A">
      <w:pPr>
        <w:pStyle w:val="PL"/>
        <w:shd w:val="clear" w:color="auto" w:fill="E6E6E6"/>
        <w:rPr>
          <w:snapToGrid w:val="0"/>
        </w:rPr>
      </w:pPr>
    </w:p>
    <w:p w14:paraId="43CA04FD" w14:textId="77777777" w:rsidR="00684B3A" w:rsidRPr="00D953A3" w:rsidRDefault="00684B3A" w:rsidP="00684B3A">
      <w:pPr>
        <w:pStyle w:val="PL"/>
        <w:shd w:val="clear" w:color="auto" w:fill="E6E6E6"/>
        <w:rPr>
          <w:snapToGrid w:val="0"/>
        </w:rPr>
      </w:pPr>
      <w:r w:rsidRPr="00D953A3">
        <w:rPr>
          <w:snapToGrid w:val="0"/>
        </w:rPr>
        <w:t>ResponseTimeNB-r14 ::= SEQUENCE {</w:t>
      </w:r>
    </w:p>
    <w:p w14:paraId="382E374D" w14:textId="77777777" w:rsidR="00684B3A" w:rsidRPr="00D953A3" w:rsidRDefault="00684B3A" w:rsidP="00684B3A">
      <w:pPr>
        <w:pStyle w:val="PL"/>
        <w:shd w:val="clear" w:color="auto" w:fill="E6E6E6"/>
        <w:rPr>
          <w:snapToGrid w:val="0"/>
        </w:rPr>
      </w:pPr>
      <w:r w:rsidRPr="00D953A3">
        <w:rPr>
          <w:snapToGrid w:val="0"/>
        </w:rPr>
        <w:tab/>
        <w:t>timeNB-r14</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INTEGER (1..512),</w:t>
      </w:r>
    </w:p>
    <w:p w14:paraId="600C5332" w14:textId="77777777" w:rsidR="00684B3A" w:rsidRPr="00D953A3" w:rsidRDefault="00684B3A" w:rsidP="00684B3A">
      <w:pPr>
        <w:pStyle w:val="PL"/>
        <w:shd w:val="clear" w:color="auto" w:fill="E6E6E6"/>
        <w:rPr>
          <w:snapToGrid w:val="0"/>
        </w:rPr>
      </w:pPr>
      <w:r w:rsidRPr="00D953A3">
        <w:rPr>
          <w:snapToGrid w:val="0"/>
        </w:rPr>
        <w:tab/>
        <w:t>responseTimeEarlyFixNB-r14</w:t>
      </w:r>
      <w:r w:rsidRPr="00D953A3">
        <w:rPr>
          <w:snapToGrid w:val="0"/>
        </w:rPr>
        <w:tab/>
      </w:r>
      <w:r w:rsidRPr="00D953A3">
        <w:rPr>
          <w:snapToGrid w:val="0"/>
        </w:rPr>
        <w:tab/>
      </w:r>
      <w:r w:rsidRPr="00D953A3">
        <w:rPr>
          <w:snapToGrid w:val="0"/>
        </w:rPr>
        <w:tab/>
        <w:t>INTEGER (1..512)</w:t>
      </w:r>
      <w:r w:rsidRPr="00D953A3">
        <w:rPr>
          <w:snapToGrid w:val="0"/>
        </w:rPr>
        <w:tab/>
      </w:r>
      <w:r w:rsidRPr="00D953A3">
        <w:rPr>
          <w:snapToGrid w:val="0"/>
        </w:rPr>
        <w:tab/>
        <w:t>OPTIONAL,</w:t>
      </w:r>
      <w:r w:rsidRPr="00D953A3">
        <w:rPr>
          <w:snapToGrid w:val="0"/>
        </w:rPr>
        <w:tab/>
      </w:r>
      <w:r w:rsidRPr="00D953A3">
        <w:rPr>
          <w:snapToGrid w:val="0"/>
        </w:rPr>
        <w:tab/>
        <w:t>-- Need ON</w:t>
      </w:r>
    </w:p>
    <w:p w14:paraId="53E09747" w14:textId="77777777" w:rsidR="00684B3A" w:rsidRPr="00D953A3" w:rsidRDefault="00684B3A" w:rsidP="00684B3A">
      <w:pPr>
        <w:pStyle w:val="PL"/>
        <w:shd w:val="clear" w:color="auto" w:fill="E6E6E6"/>
        <w:rPr>
          <w:snapToGrid w:val="0"/>
        </w:rPr>
      </w:pPr>
      <w:r w:rsidRPr="00D953A3">
        <w:rPr>
          <w:snapToGrid w:val="0"/>
        </w:rPr>
        <w:tab/>
        <w:t>...,</w:t>
      </w:r>
    </w:p>
    <w:p w14:paraId="6A187122" w14:textId="77777777" w:rsidR="00684B3A" w:rsidRPr="00D953A3" w:rsidRDefault="00684B3A" w:rsidP="00684B3A">
      <w:pPr>
        <w:pStyle w:val="PL"/>
        <w:shd w:val="clear" w:color="auto" w:fill="E6E6E6"/>
        <w:rPr>
          <w:snapToGrid w:val="0"/>
        </w:rPr>
      </w:pPr>
      <w:r w:rsidRPr="00D953A3">
        <w:rPr>
          <w:snapToGrid w:val="0"/>
        </w:rPr>
        <w:tab/>
        <w:t>[[</w:t>
      </w:r>
      <w:r w:rsidRPr="00D953A3">
        <w:rPr>
          <w:snapToGrid w:val="0"/>
        </w:rPr>
        <w:tab/>
        <w:t>unitNB-r15</w:t>
      </w:r>
      <w:r w:rsidRPr="00D953A3">
        <w:rPr>
          <w:snapToGrid w:val="0"/>
        </w:rPr>
        <w:tab/>
      </w:r>
      <w:r w:rsidRPr="00D953A3">
        <w:rPr>
          <w:snapToGrid w:val="0"/>
        </w:rPr>
        <w:tab/>
      </w:r>
      <w:r w:rsidRPr="00D953A3">
        <w:rPr>
          <w:snapToGrid w:val="0"/>
        </w:rPr>
        <w:tab/>
      </w:r>
      <w:r w:rsidRPr="00D953A3">
        <w:rPr>
          <w:snapToGrid w:val="0"/>
        </w:rPr>
        <w:tab/>
        <w:t>ENUMERATED { ten-seconds, ... }</w:t>
      </w:r>
      <w:r w:rsidRPr="00D953A3">
        <w:rPr>
          <w:snapToGrid w:val="0"/>
        </w:rPr>
        <w:tab/>
        <w:t>OPTIONAL</w:t>
      </w:r>
      <w:r w:rsidRPr="00D953A3">
        <w:rPr>
          <w:snapToGrid w:val="0"/>
        </w:rPr>
        <w:tab/>
      </w:r>
      <w:r w:rsidRPr="00D953A3">
        <w:rPr>
          <w:snapToGrid w:val="0"/>
        </w:rPr>
        <w:tab/>
        <w:t>-- Need ON</w:t>
      </w:r>
    </w:p>
    <w:p w14:paraId="46B9063C" w14:textId="77777777" w:rsidR="00684B3A" w:rsidRPr="00D953A3" w:rsidRDefault="00684B3A" w:rsidP="00684B3A">
      <w:pPr>
        <w:pStyle w:val="PL"/>
        <w:shd w:val="clear" w:color="auto" w:fill="E6E6E6"/>
        <w:rPr>
          <w:snapToGrid w:val="0"/>
        </w:rPr>
      </w:pPr>
      <w:r w:rsidRPr="00D953A3">
        <w:rPr>
          <w:snapToGrid w:val="0"/>
        </w:rPr>
        <w:tab/>
        <w:t>]]</w:t>
      </w:r>
    </w:p>
    <w:p w14:paraId="43310051" w14:textId="77777777" w:rsidR="00684B3A" w:rsidRPr="00D953A3" w:rsidRDefault="00684B3A" w:rsidP="00684B3A">
      <w:pPr>
        <w:pStyle w:val="PL"/>
        <w:shd w:val="clear" w:color="auto" w:fill="E6E6E6"/>
        <w:rPr>
          <w:snapToGrid w:val="0"/>
        </w:rPr>
      </w:pPr>
      <w:r w:rsidRPr="00D953A3">
        <w:rPr>
          <w:snapToGrid w:val="0"/>
        </w:rPr>
        <w:t>}</w:t>
      </w:r>
    </w:p>
    <w:p w14:paraId="49E5F912" w14:textId="77777777" w:rsidR="00684B3A" w:rsidRPr="00D953A3" w:rsidRDefault="00684B3A" w:rsidP="00684B3A">
      <w:pPr>
        <w:pStyle w:val="PL"/>
        <w:shd w:val="clear" w:color="auto" w:fill="E6E6E6"/>
        <w:rPr>
          <w:snapToGrid w:val="0"/>
        </w:rPr>
      </w:pPr>
    </w:p>
    <w:p w14:paraId="1690F29F" w14:textId="77777777" w:rsidR="00684B3A" w:rsidRPr="00D953A3" w:rsidRDefault="00684B3A" w:rsidP="00684B3A">
      <w:pPr>
        <w:pStyle w:val="PL"/>
        <w:shd w:val="clear" w:color="auto" w:fill="E6E6E6"/>
        <w:rPr>
          <w:snapToGrid w:val="0"/>
        </w:rPr>
      </w:pPr>
      <w:r w:rsidRPr="00D953A3">
        <w:rPr>
          <w:snapToGrid w:val="0"/>
        </w:rPr>
        <w:t>Environment ::= ENUMERATED {</w:t>
      </w:r>
    </w:p>
    <w:p w14:paraId="51B87163" w14:textId="77777777" w:rsidR="00684B3A" w:rsidRPr="00D953A3" w:rsidRDefault="00684B3A" w:rsidP="00684B3A">
      <w:pPr>
        <w:pStyle w:val="PL"/>
        <w:shd w:val="clear" w:color="auto" w:fill="E6E6E6"/>
        <w:rPr>
          <w:snapToGrid w:val="0"/>
        </w:rPr>
      </w:pPr>
      <w:r w:rsidRPr="00D953A3">
        <w:rPr>
          <w:snapToGrid w:val="0"/>
        </w:rPr>
        <w:tab/>
        <w:t>badArea,</w:t>
      </w:r>
    </w:p>
    <w:p w14:paraId="2BE2C293" w14:textId="77777777" w:rsidR="00684B3A" w:rsidRPr="00D953A3" w:rsidRDefault="00684B3A" w:rsidP="00684B3A">
      <w:pPr>
        <w:pStyle w:val="PL"/>
        <w:shd w:val="clear" w:color="auto" w:fill="E6E6E6"/>
        <w:rPr>
          <w:snapToGrid w:val="0"/>
        </w:rPr>
      </w:pPr>
      <w:r w:rsidRPr="00D953A3">
        <w:rPr>
          <w:snapToGrid w:val="0"/>
        </w:rPr>
        <w:tab/>
        <w:t>notBadArea,</w:t>
      </w:r>
    </w:p>
    <w:p w14:paraId="354F528D" w14:textId="77777777" w:rsidR="00684B3A" w:rsidRPr="00D953A3" w:rsidRDefault="00684B3A" w:rsidP="00684B3A">
      <w:pPr>
        <w:pStyle w:val="PL"/>
        <w:shd w:val="clear" w:color="auto" w:fill="E6E6E6"/>
        <w:rPr>
          <w:snapToGrid w:val="0"/>
        </w:rPr>
      </w:pPr>
      <w:r w:rsidRPr="00D953A3">
        <w:rPr>
          <w:snapToGrid w:val="0"/>
        </w:rPr>
        <w:tab/>
        <w:t>mixedArea,</w:t>
      </w:r>
    </w:p>
    <w:p w14:paraId="3F1EBA33" w14:textId="77777777" w:rsidR="00684B3A" w:rsidRPr="00D953A3" w:rsidRDefault="00684B3A" w:rsidP="00684B3A">
      <w:pPr>
        <w:pStyle w:val="PL"/>
        <w:shd w:val="clear" w:color="auto" w:fill="E6E6E6"/>
        <w:rPr>
          <w:snapToGrid w:val="0"/>
        </w:rPr>
      </w:pPr>
      <w:r w:rsidRPr="00D953A3">
        <w:rPr>
          <w:snapToGrid w:val="0"/>
        </w:rPr>
        <w:tab/>
        <w:t>...</w:t>
      </w:r>
    </w:p>
    <w:p w14:paraId="18D9FB3D" w14:textId="77777777" w:rsidR="00684B3A" w:rsidRPr="00D953A3" w:rsidRDefault="00684B3A" w:rsidP="00684B3A">
      <w:pPr>
        <w:pStyle w:val="PL"/>
        <w:shd w:val="clear" w:color="auto" w:fill="E6E6E6"/>
        <w:rPr>
          <w:snapToGrid w:val="0"/>
        </w:rPr>
      </w:pPr>
      <w:r w:rsidRPr="00D953A3">
        <w:rPr>
          <w:snapToGrid w:val="0"/>
        </w:rPr>
        <w:t>}</w:t>
      </w:r>
    </w:p>
    <w:p w14:paraId="7D881C49" w14:textId="77777777" w:rsidR="00684B3A" w:rsidRPr="00D953A3" w:rsidRDefault="00684B3A" w:rsidP="00684B3A">
      <w:pPr>
        <w:pStyle w:val="PL"/>
        <w:shd w:val="clear" w:color="auto" w:fill="E6E6E6"/>
        <w:rPr>
          <w:snapToGrid w:val="0"/>
        </w:rPr>
      </w:pPr>
    </w:p>
    <w:p w14:paraId="69B22782" w14:textId="77777777" w:rsidR="00684B3A" w:rsidRPr="00D953A3" w:rsidRDefault="00684B3A" w:rsidP="00684B3A">
      <w:pPr>
        <w:pStyle w:val="PL"/>
        <w:shd w:val="clear" w:color="auto" w:fill="E6E6E6"/>
        <w:rPr>
          <w:snapToGrid w:val="0"/>
        </w:rPr>
      </w:pPr>
      <w:r w:rsidRPr="00D953A3">
        <w:rPr>
          <w:snapToGrid w:val="0"/>
        </w:rPr>
        <w:t>MessageSizeLimitNB-r14 ::= SEQUENCE {</w:t>
      </w:r>
    </w:p>
    <w:p w14:paraId="72A2A454" w14:textId="77777777" w:rsidR="00684B3A" w:rsidRPr="00D953A3" w:rsidRDefault="00684B3A" w:rsidP="00684B3A">
      <w:pPr>
        <w:pStyle w:val="PL"/>
        <w:shd w:val="clear" w:color="auto" w:fill="E6E6E6"/>
        <w:rPr>
          <w:snapToGrid w:val="0"/>
        </w:rPr>
      </w:pPr>
      <w:r w:rsidRPr="00D953A3">
        <w:rPr>
          <w:snapToGrid w:val="0"/>
        </w:rPr>
        <w:tab/>
        <w:t>measurementLimit-r14</w:t>
      </w:r>
      <w:r w:rsidRPr="00D953A3">
        <w:rPr>
          <w:snapToGrid w:val="0"/>
        </w:rPr>
        <w:tab/>
      </w:r>
      <w:r w:rsidRPr="00D953A3">
        <w:rPr>
          <w:snapToGrid w:val="0"/>
        </w:rPr>
        <w:tab/>
      </w:r>
      <w:r w:rsidRPr="00D953A3">
        <w:rPr>
          <w:snapToGrid w:val="0"/>
        </w:rPr>
        <w:tab/>
      </w:r>
      <w:r w:rsidRPr="00D953A3">
        <w:rPr>
          <w:snapToGrid w:val="0"/>
        </w:rPr>
        <w:tab/>
        <w:t>INTEGER (1..512)</w:t>
      </w:r>
      <w:r w:rsidRPr="00D953A3">
        <w:rPr>
          <w:snapToGrid w:val="0"/>
        </w:rPr>
        <w:tab/>
      </w:r>
      <w:r w:rsidRPr="00D953A3">
        <w:rPr>
          <w:snapToGrid w:val="0"/>
        </w:rPr>
        <w:tab/>
        <w:t>OPTIONAL,</w:t>
      </w:r>
      <w:r w:rsidRPr="00D953A3">
        <w:rPr>
          <w:snapToGrid w:val="0"/>
        </w:rPr>
        <w:tab/>
      </w:r>
      <w:r w:rsidRPr="00D953A3">
        <w:rPr>
          <w:snapToGrid w:val="0"/>
        </w:rPr>
        <w:tab/>
        <w:t>-- Need ON</w:t>
      </w:r>
    </w:p>
    <w:p w14:paraId="64871F41" w14:textId="77777777" w:rsidR="00684B3A" w:rsidRPr="00D953A3" w:rsidRDefault="00684B3A" w:rsidP="00684B3A">
      <w:pPr>
        <w:pStyle w:val="PL"/>
        <w:shd w:val="clear" w:color="auto" w:fill="E6E6E6"/>
        <w:rPr>
          <w:snapToGrid w:val="0"/>
        </w:rPr>
      </w:pPr>
      <w:r w:rsidRPr="00D953A3">
        <w:rPr>
          <w:snapToGrid w:val="0"/>
        </w:rPr>
        <w:tab/>
        <w:t>...</w:t>
      </w:r>
    </w:p>
    <w:p w14:paraId="2EC6DA4E" w14:textId="77777777" w:rsidR="00684B3A" w:rsidRPr="00D953A3" w:rsidRDefault="00684B3A" w:rsidP="00684B3A">
      <w:pPr>
        <w:pStyle w:val="PL"/>
        <w:shd w:val="clear" w:color="auto" w:fill="E6E6E6"/>
        <w:rPr>
          <w:snapToGrid w:val="0"/>
        </w:rPr>
      </w:pPr>
      <w:r w:rsidRPr="00D953A3">
        <w:rPr>
          <w:snapToGrid w:val="0"/>
        </w:rPr>
        <w:t>}</w:t>
      </w:r>
    </w:p>
    <w:p w14:paraId="1DB1A613" w14:textId="77777777" w:rsidR="00684B3A" w:rsidRPr="00D953A3" w:rsidRDefault="00684B3A" w:rsidP="00684B3A">
      <w:pPr>
        <w:pStyle w:val="PL"/>
        <w:shd w:val="clear" w:color="auto" w:fill="E6E6E6"/>
        <w:rPr>
          <w:snapToGrid w:val="0"/>
        </w:rPr>
      </w:pPr>
    </w:p>
    <w:p w14:paraId="433CE22C" w14:textId="77777777" w:rsidR="00684B3A" w:rsidRPr="00D953A3" w:rsidRDefault="00684B3A" w:rsidP="00684B3A">
      <w:pPr>
        <w:pStyle w:val="PL"/>
        <w:shd w:val="clear" w:color="auto" w:fill="E6E6E6"/>
        <w:rPr>
          <w:snapToGrid w:val="0"/>
        </w:rPr>
      </w:pPr>
      <w:r w:rsidRPr="00D953A3">
        <w:rPr>
          <w:snapToGrid w:val="0"/>
        </w:rPr>
        <w:t>ScheduledLocationTime-r17 ::= SEQUENCE {</w:t>
      </w:r>
    </w:p>
    <w:p w14:paraId="11BD7F77" w14:textId="77777777" w:rsidR="00684B3A" w:rsidRPr="00D953A3" w:rsidRDefault="00684B3A" w:rsidP="00684B3A">
      <w:pPr>
        <w:pStyle w:val="PL"/>
        <w:shd w:val="clear" w:color="auto" w:fill="E6E6E6"/>
        <w:rPr>
          <w:snapToGrid w:val="0"/>
        </w:rPr>
      </w:pPr>
      <w:r w:rsidRPr="00D953A3">
        <w:rPr>
          <w:snapToGrid w:val="0"/>
        </w:rPr>
        <w:tab/>
        <w:t>utcTime-r17</w:t>
      </w:r>
      <w:r w:rsidRPr="00D953A3">
        <w:rPr>
          <w:snapToGrid w:val="0"/>
        </w:rPr>
        <w:tab/>
      </w:r>
      <w:r w:rsidRPr="00D953A3">
        <w:rPr>
          <w:snapToGrid w:val="0"/>
        </w:rPr>
        <w:tab/>
      </w:r>
      <w:r w:rsidRPr="00D953A3">
        <w:rPr>
          <w:snapToGrid w:val="0"/>
        </w:rPr>
        <w:tab/>
        <w:t>UTCTime</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r w:rsidRPr="00D953A3">
        <w:rPr>
          <w:snapToGrid w:val="0"/>
        </w:rPr>
        <w:tab/>
        <w:t>-- Need ON</w:t>
      </w:r>
    </w:p>
    <w:p w14:paraId="2DCFA4AA" w14:textId="77777777" w:rsidR="00684B3A" w:rsidRPr="00D953A3" w:rsidRDefault="00684B3A" w:rsidP="00684B3A">
      <w:pPr>
        <w:pStyle w:val="PL"/>
        <w:shd w:val="clear" w:color="auto" w:fill="E6E6E6"/>
        <w:rPr>
          <w:snapToGrid w:val="0"/>
        </w:rPr>
      </w:pPr>
      <w:r w:rsidRPr="00D953A3">
        <w:rPr>
          <w:snapToGrid w:val="0"/>
        </w:rPr>
        <w:tab/>
        <w:t>gnssTime-r17</w:t>
      </w:r>
      <w:r w:rsidRPr="00D953A3">
        <w:rPr>
          <w:snapToGrid w:val="0"/>
        </w:rPr>
        <w:tab/>
      </w:r>
      <w:r w:rsidRPr="00D953A3">
        <w:rPr>
          <w:snapToGrid w:val="0"/>
        </w:rPr>
        <w:tab/>
        <w:t>SEQUENCE {</w:t>
      </w:r>
    </w:p>
    <w:p w14:paraId="11ECDC96" w14:textId="77777777" w:rsidR="00684B3A" w:rsidRPr="00D953A3" w:rsidRDefault="00684B3A" w:rsidP="00684B3A">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gnss-TOD-msec-r17</w:t>
      </w:r>
      <w:r w:rsidRPr="00D953A3">
        <w:rPr>
          <w:snapToGrid w:val="0"/>
        </w:rPr>
        <w:tab/>
      </w:r>
      <w:r w:rsidRPr="00D953A3">
        <w:rPr>
          <w:snapToGrid w:val="0"/>
        </w:rPr>
        <w:tab/>
        <w:t>INTEGER (0..3599999),</w:t>
      </w:r>
    </w:p>
    <w:p w14:paraId="46D71D44" w14:textId="77777777" w:rsidR="00684B3A" w:rsidRPr="00D953A3" w:rsidRDefault="00684B3A" w:rsidP="00684B3A">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gnss-TimeID-r17</w:t>
      </w:r>
      <w:r w:rsidRPr="00D953A3">
        <w:rPr>
          <w:snapToGrid w:val="0"/>
        </w:rPr>
        <w:tab/>
      </w:r>
      <w:r w:rsidRPr="00D953A3">
        <w:rPr>
          <w:snapToGrid w:val="0"/>
        </w:rPr>
        <w:tab/>
      </w:r>
      <w:r w:rsidRPr="00D953A3">
        <w:rPr>
          <w:snapToGrid w:val="0"/>
        </w:rPr>
        <w:tab/>
        <w:t>GNSS-ID</w:t>
      </w:r>
    </w:p>
    <w:p w14:paraId="458A8B13" w14:textId="77777777" w:rsidR="00684B3A" w:rsidRPr="00D953A3" w:rsidRDefault="00684B3A" w:rsidP="00684B3A">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r w:rsidRPr="00D953A3">
        <w:rPr>
          <w:snapToGrid w:val="0"/>
        </w:rPr>
        <w:tab/>
        <w:t>-- Need ON</w:t>
      </w:r>
    </w:p>
    <w:p w14:paraId="6F063BC7" w14:textId="77777777" w:rsidR="00684B3A" w:rsidRPr="00D953A3" w:rsidRDefault="00684B3A" w:rsidP="00684B3A">
      <w:pPr>
        <w:pStyle w:val="PL"/>
        <w:shd w:val="clear" w:color="auto" w:fill="E6E6E6"/>
        <w:rPr>
          <w:snapToGrid w:val="0"/>
        </w:rPr>
      </w:pPr>
      <w:r w:rsidRPr="00D953A3">
        <w:rPr>
          <w:snapToGrid w:val="0"/>
        </w:rPr>
        <w:tab/>
        <w:t>networkTime-r17</w:t>
      </w:r>
      <w:r w:rsidRPr="00D953A3">
        <w:rPr>
          <w:snapToGrid w:val="0"/>
        </w:rPr>
        <w:tab/>
      </w:r>
      <w:r w:rsidRPr="00D953A3">
        <w:rPr>
          <w:snapToGrid w:val="0"/>
        </w:rPr>
        <w:tab/>
        <w:t>CHOICE {</w:t>
      </w:r>
    </w:p>
    <w:p w14:paraId="5D30465D" w14:textId="77777777" w:rsidR="00684B3A" w:rsidRPr="00D953A3" w:rsidRDefault="00684B3A" w:rsidP="00684B3A">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e-utraTime-r17</w:t>
      </w:r>
      <w:r w:rsidRPr="00D953A3">
        <w:rPr>
          <w:snapToGrid w:val="0"/>
        </w:rPr>
        <w:tab/>
      </w:r>
      <w:r w:rsidRPr="00D953A3">
        <w:rPr>
          <w:snapToGrid w:val="0"/>
        </w:rPr>
        <w:tab/>
      </w:r>
      <w:r w:rsidRPr="00D953A3">
        <w:rPr>
          <w:snapToGrid w:val="0"/>
        </w:rPr>
        <w:tab/>
        <w:t>SEQUENCE {</w:t>
      </w:r>
    </w:p>
    <w:p w14:paraId="20084E68" w14:textId="77777777" w:rsidR="00684B3A" w:rsidRPr="00D953A3" w:rsidRDefault="00684B3A" w:rsidP="00684B3A">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lte-PhysCellId-r17</w:t>
      </w:r>
      <w:r w:rsidRPr="00D953A3">
        <w:rPr>
          <w:snapToGrid w:val="0"/>
        </w:rPr>
        <w:tab/>
      </w:r>
      <w:r w:rsidRPr="00D953A3">
        <w:rPr>
          <w:snapToGrid w:val="0"/>
        </w:rPr>
        <w:tab/>
      </w:r>
      <w:r w:rsidRPr="00D953A3">
        <w:rPr>
          <w:snapToGrid w:val="0"/>
        </w:rPr>
        <w:tab/>
        <w:t>INTEGER (0..503),</w:t>
      </w:r>
    </w:p>
    <w:p w14:paraId="79B49F7B" w14:textId="77777777" w:rsidR="00684B3A" w:rsidRPr="00D953A3" w:rsidRDefault="00684B3A" w:rsidP="00684B3A">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lte-ArfcnEUTRA-r17</w:t>
      </w:r>
      <w:r w:rsidRPr="00D953A3">
        <w:rPr>
          <w:snapToGrid w:val="0"/>
        </w:rPr>
        <w:tab/>
      </w:r>
      <w:r w:rsidRPr="00D953A3">
        <w:rPr>
          <w:snapToGrid w:val="0"/>
        </w:rPr>
        <w:tab/>
      </w:r>
      <w:r w:rsidRPr="00D953A3">
        <w:rPr>
          <w:snapToGrid w:val="0"/>
        </w:rPr>
        <w:tab/>
        <w:t>ARFCN-ValueEUTRA,</w:t>
      </w:r>
    </w:p>
    <w:p w14:paraId="21571843" w14:textId="77777777" w:rsidR="00684B3A" w:rsidRPr="00D953A3" w:rsidRDefault="00684B3A" w:rsidP="00684B3A">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lte-CellGlobalId-r17</w:t>
      </w:r>
      <w:r w:rsidRPr="00D953A3">
        <w:rPr>
          <w:snapToGrid w:val="0"/>
        </w:rPr>
        <w:tab/>
      </w:r>
      <w:r w:rsidRPr="00D953A3">
        <w:rPr>
          <w:snapToGrid w:val="0"/>
        </w:rPr>
        <w:tab/>
        <w:t>CellGlobalIdEUTRA-AndUTRA</w:t>
      </w:r>
    </w:p>
    <w:p w14:paraId="254A8F71" w14:textId="77777777" w:rsidR="00684B3A" w:rsidRPr="00D953A3" w:rsidRDefault="00684B3A" w:rsidP="00684B3A">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r w:rsidRPr="00D953A3">
        <w:rPr>
          <w:snapToGrid w:val="0"/>
        </w:rPr>
        <w:tab/>
        <w:t>-- Need ON</w:t>
      </w:r>
    </w:p>
    <w:p w14:paraId="386DB85E" w14:textId="77777777" w:rsidR="00684B3A" w:rsidRPr="00D953A3" w:rsidRDefault="00684B3A" w:rsidP="00684B3A">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lte-SystemFrameNumber-r17</w:t>
      </w:r>
      <w:r w:rsidRPr="00D953A3">
        <w:rPr>
          <w:snapToGrid w:val="0"/>
        </w:rPr>
        <w:tab/>
        <w:t>INTEGER (0..1023)</w:t>
      </w:r>
    </w:p>
    <w:p w14:paraId="6446D194" w14:textId="77777777" w:rsidR="00684B3A" w:rsidRPr="00D953A3" w:rsidRDefault="00684B3A" w:rsidP="00684B3A">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w:t>
      </w:r>
    </w:p>
    <w:p w14:paraId="0BE2F608" w14:textId="77777777" w:rsidR="00684B3A" w:rsidRPr="00D953A3" w:rsidRDefault="00684B3A" w:rsidP="00684B3A">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nrTime-r17</w:t>
      </w:r>
      <w:r w:rsidRPr="00D953A3">
        <w:rPr>
          <w:snapToGrid w:val="0"/>
        </w:rPr>
        <w:tab/>
      </w:r>
      <w:r w:rsidRPr="00D953A3">
        <w:rPr>
          <w:snapToGrid w:val="0"/>
        </w:rPr>
        <w:tab/>
      </w:r>
      <w:r w:rsidRPr="00D953A3">
        <w:rPr>
          <w:snapToGrid w:val="0"/>
        </w:rPr>
        <w:tab/>
      </w:r>
      <w:r w:rsidRPr="00D953A3">
        <w:rPr>
          <w:snapToGrid w:val="0"/>
        </w:rPr>
        <w:tab/>
        <w:t>SEQUENCE {</w:t>
      </w:r>
    </w:p>
    <w:p w14:paraId="1D054D87" w14:textId="77777777" w:rsidR="00684B3A" w:rsidRPr="00D953A3" w:rsidRDefault="00684B3A" w:rsidP="00684B3A">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nr-PhysCellID-r17</w:t>
      </w:r>
      <w:r w:rsidRPr="00D953A3">
        <w:rPr>
          <w:snapToGrid w:val="0"/>
        </w:rPr>
        <w:tab/>
      </w:r>
      <w:r w:rsidRPr="00D953A3">
        <w:rPr>
          <w:snapToGrid w:val="0"/>
        </w:rPr>
        <w:tab/>
      </w:r>
      <w:r w:rsidRPr="00D953A3">
        <w:rPr>
          <w:snapToGrid w:val="0"/>
        </w:rPr>
        <w:tab/>
        <w:t>NR-PhysCellID-r16,</w:t>
      </w:r>
    </w:p>
    <w:p w14:paraId="6F7BE57E" w14:textId="77777777" w:rsidR="00684B3A" w:rsidRPr="00D953A3" w:rsidRDefault="00684B3A" w:rsidP="00684B3A">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nr-ARFCN-r17</w:t>
      </w:r>
      <w:r w:rsidRPr="00D953A3">
        <w:rPr>
          <w:snapToGrid w:val="0"/>
        </w:rPr>
        <w:tab/>
      </w:r>
      <w:r w:rsidRPr="00D953A3">
        <w:rPr>
          <w:snapToGrid w:val="0"/>
        </w:rPr>
        <w:tab/>
      </w:r>
      <w:r w:rsidRPr="00D953A3">
        <w:rPr>
          <w:snapToGrid w:val="0"/>
        </w:rPr>
        <w:tab/>
      </w:r>
      <w:r w:rsidRPr="00D953A3">
        <w:rPr>
          <w:snapToGrid w:val="0"/>
        </w:rPr>
        <w:tab/>
        <w:t>ARFCN-ValueNR-r15,</w:t>
      </w:r>
    </w:p>
    <w:p w14:paraId="7F200E7A" w14:textId="77777777" w:rsidR="00684B3A" w:rsidRPr="00D953A3" w:rsidRDefault="00684B3A" w:rsidP="00684B3A">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nr-CellGlobalID-r17</w:t>
      </w:r>
      <w:r w:rsidRPr="00D953A3">
        <w:rPr>
          <w:snapToGrid w:val="0"/>
        </w:rPr>
        <w:tab/>
      </w:r>
      <w:r w:rsidRPr="00D953A3">
        <w:rPr>
          <w:snapToGrid w:val="0"/>
        </w:rPr>
        <w:tab/>
      </w:r>
      <w:r w:rsidRPr="00D953A3">
        <w:rPr>
          <w:snapToGrid w:val="0"/>
        </w:rPr>
        <w:tab/>
        <w:t>NCGI-r15</w:t>
      </w:r>
      <w:r w:rsidRPr="00D953A3">
        <w:rPr>
          <w:snapToGrid w:val="0"/>
        </w:rPr>
        <w:tab/>
        <w:t>OPTIONAL,</w:t>
      </w:r>
      <w:r w:rsidRPr="00D953A3">
        <w:rPr>
          <w:snapToGrid w:val="0"/>
        </w:rPr>
        <w:tab/>
        <w:t>-- Need ON</w:t>
      </w:r>
    </w:p>
    <w:p w14:paraId="0BD85A55" w14:textId="77777777" w:rsidR="00684B3A" w:rsidRPr="00D953A3" w:rsidRDefault="00684B3A" w:rsidP="00684B3A">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nr-SFN-r17</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INTEGER (0..1023),</w:t>
      </w:r>
    </w:p>
    <w:p w14:paraId="060E13AC" w14:textId="77777777" w:rsidR="00684B3A" w:rsidRPr="00D953A3" w:rsidRDefault="00684B3A" w:rsidP="00684B3A">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 xml:space="preserve">nr-Slot-r17 </w:t>
      </w:r>
      <w:r w:rsidRPr="00D953A3">
        <w:rPr>
          <w:snapToGrid w:val="0"/>
        </w:rPr>
        <w:tab/>
      </w:r>
      <w:r w:rsidRPr="00D953A3">
        <w:rPr>
          <w:snapToGrid w:val="0"/>
        </w:rPr>
        <w:tab/>
      </w:r>
      <w:r w:rsidRPr="00D953A3">
        <w:rPr>
          <w:snapToGrid w:val="0"/>
        </w:rPr>
        <w:tab/>
      </w:r>
      <w:r w:rsidRPr="00D953A3">
        <w:rPr>
          <w:snapToGrid w:val="0"/>
        </w:rPr>
        <w:tab/>
        <w:t>CHOICE {</w:t>
      </w:r>
    </w:p>
    <w:p w14:paraId="65156814" w14:textId="77777777" w:rsidR="00684B3A" w:rsidRPr="00D953A3" w:rsidRDefault="00684B3A" w:rsidP="00684B3A">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scs15-r17</w:t>
      </w:r>
      <w:r w:rsidRPr="00D953A3">
        <w:rPr>
          <w:snapToGrid w:val="0"/>
        </w:rPr>
        <w:tab/>
      </w:r>
      <w:r w:rsidRPr="00D953A3">
        <w:rPr>
          <w:snapToGrid w:val="0"/>
        </w:rPr>
        <w:tab/>
      </w:r>
      <w:r w:rsidRPr="00D953A3">
        <w:rPr>
          <w:snapToGrid w:val="0"/>
        </w:rPr>
        <w:tab/>
        <w:t>INTEGER (0..9),</w:t>
      </w:r>
    </w:p>
    <w:p w14:paraId="0146A2C2" w14:textId="77777777" w:rsidR="00684B3A" w:rsidRPr="00D953A3" w:rsidRDefault="00684B3A" w:rsidP="00684B3A">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scs30-r17</w:t>
      </w:r>
      <w:r w:rsidRPr="00D953A3">
        <w:rPr>
          <w:snapToGrid w:val="0"/>
        </w:rPr>
        <w:tab/>
      </w:r>
      <w:r w:rsidRPr="00D953A3">
        <w:rPr>
          <w:snapToGrid w:val="0"/>
        </w:rPr>
        <w:tab/>
      </w:r>
      <w:r w:rsidRPr="00D953A3">
        <w:rPr>
          <w:snapToGrid w:val="0"/>
        </w:rPr>
        <w:tab/>
        <w:t>INTEGER (0..19),</w:t>
      </w:r>
    </w:p>
    <w:p w14:paraId="0DDE97A3" w14:textId="77777777" w:rsidR="00684B3A" w:rsidRPr="00D953A3" w:rsidRDefault="00684B3A" w:rsidP="00684B3A">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scs60-r17</w:t>
      </w:r>
      <w:r w:rsidRPr="00D953A3">
        <w:rPr>
          <w:snapToGrid w:val="0"/>
        </w:rPr>
        <w:tab/>
      </w:r>
      <w:r w:rsidRPr="00D953A3">
        <w:rPr>
          <w:snapToGrid w:val="0"/>
        </w:rPr>
        <w:tab/>
      </w:r>
      <w:r w:rsidRPr="00D953A3">
        <w:rPr>
          <w:snapToGrid w:val="0"/>
        </w:rPr>
        <w:tab/>
        <w:t>INTEGER (0..39),</w:t>
      </w:r>
    </w:p>
    <w:p w14:paraId="2F6C13AC" w14:textId="77777777" w:rsidR="00684B3A" w:rsidRPr="00D953A3" w:rsidRDefault="00684B3A" w:rsidP="00684B3A">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scs120-r17</w:t>
      </w:r>
      <w:r w:rsidRPr="00D953A3">
        <w:rPr>
          <w:snapToGrid w:val="0"/>
        </w:rPr>
        <w:tab/>
      </w:r>
      <w:r w:rsidRPr="00D953A3">
        <w:rPr>
          <w:snapToGrid w:val="0"/>
        </w:rPr>
        <w:tab/>
      </w:r>
      <w:r w:rsidRPr="00D953A3">
        <w:rPr>
          <w:snapToGrid w:val="0"/>
        </w:rPr>
        <w:tab/>
        <w:t>INTEGER (0..79)</w:t>
      </w:r>
    </w:p>
    <w:p w14:paraId="603B6917" w14:textId="77777777" w:rsidR="00684B3A" w:rsidRPr="00D953A3" w:rsidRDefault="00684B3A" w:rsidP="00684B3A">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r w:rsidRPr="00D953A3">
        <w:rPr>
          <w:snapToGrid w:val="0"/>
        </w:rPr>
        <w:tab/>
        <w:t>-- Need ON</w:t>
      </w:r>
    </w:p>
    <w:p w14:paraId="623B7101" w14:textId="77777777" w:rsidR="00684B3A" w:rsidRPr="00D953A3" w:rsidRDefault="00684B3A" w:rsidP="00684B3A">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w:t>
      </w:r>
    </w:p>
    <w:p w14:paraId="1D6B2D33" w14:textId="77777777" w:rsidR="00684B3A" w:rsidRPr="00D953A3" w:rsidRDefault="00684B3A" w:rsidP="00684B3A">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w:t>
      </w:r>
    </w:p>
    <w:p w14:paraId="33B1BE57" w14:textId="77777777" w:rsidR="00684B3A" w:rsidRPr="00D953A3" w:rsidRDefault="00684B3A" w:rsidP="00684B3A">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r w:rsidRPr="00D953A3">
        <w:rPr>
          <w:snapToGrid w:val="0"/>
        </w:rPr>
        <w:tab/>
        <w:t>-- Need ON</w:t>
      </w:r>
    </w:p>
    <w:p w14:paraId="44DFEE04" w14:textId="77777777" w:rsidR="00684B3A" w:rsidRPr="00D953A3" w:rsidRDefault="00684B3A" w:rsidP="00684B3A">
      <w:pPr>
        <w:pStyle w:val="PL"/>
        <w:shd w:val="clear" w:color="auto" w:fill="E6E6E6"/>
        <w:rPr>
          <w:snapToGrid w:val="0"/>
        </w:rPr>
      </w:pPr>
      <w:r w:rsidRPr="00D953A3">
        <w:rPr>
          <w:snapToGrid w:val="0"/>
        </w:rPr>
        <w:tab/>
        <w:t>relativeTime-r17</w:t>
      </w:r>
      <w:r w:rsidRPr="00D953A3">
        <w:rPr>
          <w:snapToGrid w:val="0"/>
        </w:rPr>
        <w:tab/>
        <w:t xml:space="preserve">INTEGER (1..1024) </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r w:rsidRPr="00D953A3">
        <w:rPr>
          <w:snapToGrid w:val="0"/>
        </w:rPr>
        <w:tab/>
        <w:t>-- Need ON</w:t>
      </w:r>
    </w:p>
    <w:p w14:paraId="5DBAE432" w14:textId="77777777" w:rsidR="00684B3A" w:rsidRPr="00D953A3" w:rsidRDefault="00684B3A" w:rsidP="00684B3A">
      <w:pPr>
        <w:pStyle w:val="PL"/>
        <w:shd w:val="clear" w:color="auto" w:fill="E6E6E6"/>
        <w:rPr>
          <w:snapToGrid w:val="0"/>
        </w:rPr>
      </w:pPr>
      <w:r w:rsidRPr="00D953A3">
        <w:rPr>
          <w:snapToGrid w:val="0"/>
        </w:rPr>
        <w:t>}</w:t>
      </w:r>
    </w:p>
    <w:p w14:paraId="65D13CB6" w14:textId="77777777" w:rsidR="00684B3A" w:rsidRPr="00D953A3" w:rsidRDefault="00684B3A" w:rsidP="00684B3A">
      <w:pPr>
        <w:pStyle w:val="PL"/>
        <w:shd w:val="clear" w:color="auto" w:fill="E6E6E6"/>
        <w:rPr>
          <w:snapToGrid w:val="0"/>
        </w:rPr>
      </w:pPr>
    </w:p>
    <w:p w14:paraId="2712F733" w14:textId="77777777" w:rsidR="00684B3A" w:rsidRPr="00D953A3" w:rsidRDefault="00684B3A" w:rsidP="00684B3A">
      <w:pPr>
        <w:pStyle w:val="PL"/>
        <w:shd w:val="clear" w:color="auto" w:fill="E6E6E6"/>
        <w:rPr>
          <w:snapToGrid w:val="0"/>
        </w:rPr>
      </w:pPr>
      <w:r w:rsidRPr="00D953A3">
        <w:rPr>
          <w:snapToGrid w:val="0"/>
        </w:rPr>
        <w:t>TargetIntegrityRisk-r17 ::=</w:t>
      </w:r>
      <w:r w:rsidRPr="00D953A3">
        <w:rPr>
          <w:snapToGrid w:val="0"/>
        </w:rPr>
        <w:tab/>
      </w:r>
      <w:r w:rsidRPr="00D953A3">
        <w:rPr>
          <w:snapToGrid w:val="0"/>
        </w:rPr>
        <w:tab/>
        <w:t>INTEGER (10..90)</w:t>
      </w:r>
    </w:p>
    <w:p w14:paraId="1DA21447" w14:textId="77777777" w:rsidR="00684B3A" w:rsidRPr="00D953A3" w:rsidRDefault="00684B3A" w:rsidP="00684B3A">
      <w:pPr>
        <w:pStyle w:val="PL"/>
        <w:shd w:val="clear" w:color="auto" w:fill="E6E6E6"/>
        <w:rPr>
          <w:snapToGrid w:val="0"/>
        </w:rPr>
      </w:pPr>
    </w:p>
    <w:p w14:paraId="6DF0BCD6" w14:textId="77777777" w:rsidR="00684B3A" w:rsidRPr="00D953A3" w:rsidRDefault="00684B3A" w:rsidP="00684B3A">
      <w:pPr>
        <w:pStyle w:val="PL"/>
        <w:shd w:val="clear" w:color="auto" w:fill="E6E6E6"/>
      </w:pPr>
      <w:r w:rsidRPr="00D953A3">
        <w:t>-- ASN1STOP</w:t>
      </w:r>
    </w:p>
    <w:p w14:paraId="47893DCD" w14:textId="77777777" w:rsidR="00684B3A" w:rsidRPr="00D953A3" w:rsidRDefault="00684B3A" w:rsidP="00684B3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84B3A" w:rsidRPr="00D953A3" w14:paraId="4CD4BA57" w14:textId="77777777" w:rsidTr="00424522">
        <w:trPr>
          <w:cantSplit/>
          <w:tblHeader/>
        </w:trPr>
        <w:tc>
          <w:tcPr>
            <w:tcW w:w="2268" w:type="dxa"/>
          </w:tcPr>
          <w:p w14:paraId="7714B610" w14:textId="77777777" w:rsidR="00684B3A" w:rsidRPr="00D953A3" w:rsidRDefault="00684B3A" w:rsidP="00424522">
            <w:pPr>
              <w:pStyle w:val="TAH"/>
            </w:pPr>
            <w:r w:rsidRPr="00D953A3">
              <w:t>Conditional presence</w:t>
            </w:r>
          </w:p>
        </w:tc>
        <w:tc>
          <w:tcPr>
            <w:tcW w:w="7371" w:type="dxa"/>
          </w:tcPr>
          <w:p w14:paraId="709986C9" w14:textId="77777777" w:rsidR="00684B3A" w:rsidRPr="00D953A3" w:rsidRDefault="00684B3A" w:rsidP="00424522">
            <w:pPr>
              <w:pStyle w:val="TAH"/>
            </w:pPr>
            <w:r w:rsidRPr="00D953A3">
              <w:t>Explanation</w:t>
            </w:r>
          </w:p>
        </w:tc>
      </w:tr>
      <w:tr w:rsidR="00684B3A" w:rsidRPr="00D953A3" w14:paraId="17CC3C82" w14:textId="77777777" w:rsidTr="00424522">
        <w:trPr>
          <w:cantSplit/>
        </w:trPr>
        <w:tc>
          <w:tcPr>
            <w:tcW w:w="2268" w:type="dxa"/>
          </w:tcPr>
          <w:p w14:paraId="17FD760C" w14:textId="77777777" w:rsidR="00684B3A" w:rsidRPr="00D953A3" w:rsidRDefault="00684B3A" w:rsidP="00424522">
            <w:pPr>
              <w:pStyle w:val="TAL"/>
              <w:rPr>
                <w:i/>
              </w:rPr>
            </w:pPr>
            <w:r w:rsidRPr="00D953A3">
              <w:rPr>
                <w:i/>
              </w:rPr>
              <w:t>ECID</w:t>
            </w:r>
          </w:p>
        </w:tc>
        <w:tc>
          <w:tcPr>
            <w:tcW w:w="7371" w:type="dxa"/>
          </w:tcPr>
          <w:p w14:paraId="71A6670C" w14:textId="77777777" w:rsidR="00684B3A" w:rsidRPr="00D953A3" w:rsidRDefault="00684B3A" w:rsidP="00424522">
            <w:pPr>
              <w:pStyle w:val="TAL"/>
            </w:pPr>
            <w:r w:rsidRPr="00D953A3">
              <w:t>The field is optionally present, need ON, if E-CID or NR E-CID is requested. Otherwise it is not present.</w:t>
            </w:r>
          </w:p>
        </w:tc>
      </w:tr>
    </w:tbl>
    <w:p w14:paraId="113A1887" w14:textId="77777777" w:rsidR="00684B3A" w:rsidRPr="00D953A3" w:rsidRDefault="00684B3A" w:rsidP="00684B3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84B3A" w:rsidRPr="00D953A3" w14:paraId="2C35E8B0" w14:textId="77777777" w:rsidTr="00424522">
        <w:trPr>
          <w:cantSplit/>
          <w:tblHeader/>
        </w:trPr>
        <w:tc>
          <w:tcPr>
            <w:tcW w:w="9639" w:type="dxa"/>
          </w:tcPr>
          <w:p w14:paraId="7CCBA996" w14:textId="77777777" w:rsidR="00684B3A" w:rsidRPr="00D953A3" w:rsidRDefault="00684B3A" w:rsidP="00424522">
            <w:pPr>
              <w:pStyle w:val="TAH"/>
              <w:keepNext w:val="0"/>
              <w:keepLines w:val="0"/>
              <w:rPr>
                <w:i/>
                <w:noProof/>
              </w:rPr>
            </w:pPr>
            <w:r w:rsidRPr="00D953A3">
              <w:rPr>
                <w:i/>
                <w:noProof/>
              </w:rPr>
              <w:t xml:space="preserve">CommonIEsRequestLocationInformation </w:t>
            </w:r>
            <w:r w:rsidRPr="00D953A3">
              <w:rPr>
                <w:iCs/>
                <w:noProof/>
              </w:rPr>
              <w:t>field descriptions</w:t>
            </w:r>
          </w:p>
        </w:tc>
      </w:tr>
      <w:tr w:rsidR="00684B3A" w:rsidRPr="00D953A3" w14:paraId="7BBFAC4C" w14:textId="77777777" w:rsidTr="00424522">
        <w:trPr>
          <w:cantSplit/>
        </w:trPr>
        <w:tc>
          <w:tcPr>
            <w:tcW w:w="9639" w:type="dxa"/>
          </w:tcPr>
          <w:p w14:paraId="2B2C71E5" w14:textId="77777777" w:rsidR="00684B3A" w:rsidRPr="00D953A3" w:rsidRDefault="00684B3A" w:rsidP="00424522">
            <w:pPr>
              <w:pStyle w:val="TAL"/>
              <w:keepNext w:val="0"/>
              <w:keepLines w:val="0"/>
              <w:rPr>
                <w:b/>
                <w:bCs/>
                <w:i/>
                <w:noProof/>
              </w:rPr>
            </w:pPr>
            <w:r w:rsidRPr="00D953A3">
              <w:rPr>
                <w:b/>
                <w:bCs/>
                <w:i/>
                <w:noProof/>
              </w:rPr>
              <w:t>locationInformationType</w:t>
            </w:r>
          </w:p>
          <w:p w14:paraId="631A1C61" w14:textId="77777777" w:rsidR="00684B3A" w:rsidRPr="00D953A3" w:rsidRDefault="00684B3A" w:rsidP="00424522">
            <w:pPr>
              <w:pStyle w:val="TAL"/>
              <w:keepNext w:val="0"/>
              <w:keepLines w:val="0"/>
              <w:rPr>
                <w:noProof/>
              </w:rPr>
            </w:pPr>
            <w:r w:rsidRPr="00D953A3">
              <w:rPr>
                <w:noProof/>
              </w:rPr>
              <w:t>This IE indicates whether the server requires a location estimate or measurements. For '</w:t>
            </w:r>
            <w:r w:rsidRPr="00D953A3">
              <w:rPr>
                <w:i/>
                <w:noProof/>
              </w:rPr>
              <w:t>locationEstimateRequired</w:t>
            </w:r>
            <w:r w:rsidRPr="00D953A3">
              <w:rPr>
                <w:noProof/>
              </w:rPr>
              <w:t>', the target device shall return a location estimate if possible, or indicate a location error if not possible. For '</w:t>
            </w:r>
            <w:r w:rsidRPr="00D953A3">
              <w:rPr>
                <w:i/>
                <w:noProof/>
              </w:rPr>
              <w:t>locationMeasurementsRequired</w:t>
            </w:r>
            <w:r w:rsidRPr="00D953A3">
              <w:rPr>
                <w:noProof/>
              </w:rPr>
              <w:t>', the target device shall return measurements if possible, or indicate a location error if not possible. For '</w:t>
            </w:r>
            <w:r w:rsidRPr="00D953A3">
              <w:rPr>
                <w:i/>
                <w:noProof/>
              </w:rPr>
              <w:t>locationEstimatePreferred</w:t>
            </w:r>
            <w:r w:rsidRPr="00D953A3">
              <w:rPr>
                <w:noProof/>
              </w:rPr>
              <w:t>', the target device shall return a location estimate if possible, but may also or instead return measurements for any requested position methods for which a location estimate is not possible. For '</w:t>
            </w:r>
            <w:r w:rsidRPr="00D953A3">
              <w:rPr>
                <w:i/>
                <w:noProof/>
              </w:rPr>
              <w:t>locationMeasurementsPreferred</w:t>
            </w:r>
            <w:r w:rsidRPr="00D953A3">
              <w:rPr>
                <w:noProof/>
              </w:rPr>
              <w:t>', the target device shall return location measurements if possible, but may also or instead return a location estimate for any requested position methods for which return of location measurements is not possible.</w:t>
            </w:r>
          </w:p>
        </w:tc>
      </w:tr>
      <w:tr w:rsidR="00684B3A" w:rsidRPr="00D953A3" w14:paraId="6B39F9DE" w14:textId="77777777" w:rsidTr="00424522">
        <w:trPr>
          <w:cantSplit/>
        </w:trPr>
        <w:tc>
          <w:tcPr>
            <w:tcW w:w="9639" w:type="dxa"/>
          </w:tcPr>
          <w:p w14:paraId="0341D181" w14:textId="77777777" w:rsidR="00684B3A" w:rsidRPr="00D953A3" w:rsidRDefault="00684B3A" w:rsidP="00424522">
            <w:pPr>
              <w:pStyle w:val="TAL"/>
              <w:keepNext w:val="0"/>
              <w:keepLines w:val="0"/>
              <w:rPr>
                <w:b/>
                <w:bCs/>
                <w:i/>
                <w:noProof/>
              </w:rPr>
            </w:pPr>
            <w:r w:rsidRPr="00D953A3">
              <w:rPr>
                <w:b/>
                <w:bCs/>
                <w:i/>
                <w:noProof/>
              </w:rPr>
              <w:t>triggeredReporting</w:t>
            </w:r>
          </w:p>
          <w:p w14:paraId="0F0EF8F0" w14:textId="77777777" w:rsidR="00684B3A" w:rsidRPr="00D953A3" w:rsidRDefault="00684B3A" w:rsidP="00424522">
            <w:pPr>
              <w:pStyle w:val="TAL"/>
              <w:keepNext w:val="0"/>
              <w:keepLines w:val="0"/>
              <w:rPr>
                <w:bCs/>
                <w:noProof/>
              </w:rPr>
            </w:pPr>
            <w:r w:rsidRPr="00D953A3">
              <w:rPr>
                <w:bCs/>
                <w:noProof/>
              </w:rPr>
              <w:t>This IE indicates that triggered reporting is requested and comprises the following subfields:</w:t>
            </w:r>
          </w:p>
          <w:p w14:paraId="4C70D612" w14:textId="77777777" w:rsidR="00684B3A" w:rsidRPr="00D953A3" w:rsidRDefault="00684B3A" w:rsidP="00424522">
            <w:pPr>
              <w:pStyle w:val="B1"/>
              <w:spacing w:after="0"/>
              <w:rPr>
                <w:rFonts w:ascii="Arial" w:hAnsi="Arial" w:cs="Arial"/>
                <w:noProof/>
                <w:sz w:val="18"/>
                <w:szCs w:val="18"/>
              </w:rPr>
            </w:pPr>
            <w:r w:rsidRPr="00D953A3">
              <w:rPr>
                <w:rFonts w:ascii="Arial" w:hAnsi="Arial" w:cs="Arial"/>
                <w:noProof/>
                <w:sz w:val="18"/>
                <w:szCs w:val="18"/>
              </w:rPr>
              <w:t>-</w:t>
            </w:r>
            <w:r w:rsidRPr="00D953A3">
              <w:rPr>
                <w:rFonts w:ascii="Arial" w:hAnsi="Arial" w:cs="Arial"/>
                <w:snapToGrid w:val="0"/>
                <w:sz w:val="18"/>
                <w:szCs w:val="18"/>
              </w:rPr>
              <w:tab/>
            </w:r>
            <w:r w:rsidRPr="00D953A3">
              <w:rPr>
                <w:rFonts w:ascii="Arial" w:hAnsi="Arial" w:cs="Arial"/>
                <w:b/>
                <w:i/>
                <w:noProof/>
                <w:sz w:val="18"/>
                <w:szCs w:val="18"/>
              </w:rPr>
              <w:t>cellChange</w:t>
            </w:r>
            <w:r w:rsidRPr="00D953A3">
              <w:rPr>
                <w:rFonts w:ascii="Arial" w:hAnsi="Arial" w:cs="Arial"/>
                <w:noProof/>
                <w:sz w:val="18"/>
                <w:szCs w:val="18"/>
              </w:rPr>
              <w:t>: If this field is set to TRUE, the target device provides requested location information each time the primary cell has changed.</w:t>
            </w:r>
          </w:p>
          <w:p w14:paraId="1FD15AF1" w14:textId="77777777" w:rsidR="00684B3A" w:rsidRPr="00D953A3" w:rsidRDefault="00684B3A" w:rsidP="00424522">
            <w:pPr>
              <w:pStyle w:val="B1"/>
              <w:spacing w:after="0"/>
              <w:rPr>
                <w:snapToGrid w:val="0"/>
                <w:sz w:val="18"/>
                <w:szCs w:val="18"/>
              </w:rPr>
            </w:pPr>
            <w:r w:rsidRPr="00D953A3">
              <w:rPr>
                <w:noProof/>
              </w:rPr>
              <w:t>-</w:t>
            </w:r>
            <w:r w:rsidRPr="00D953A3">
              <w:rPr>
                <w:snapToGrid w:val="0"/>
              </w:rPr>
              <w:tab/>
            </w:r>
            <w:r w:rsidRPr="00D953A3">
              <w:rPr>
                <w:rFonts w:ascii="Arial" w:hAnsi="Arial" w:cs="Arial"/>
                <w:b/>
                <w:i/>
                <w:snapToGrid w:val="0"/>
                <w:sz w:val="18"/>
                <w:szCs w:val="18"/>
              </w:rPr>
              <w:t>reportingDuration</w:t>
            </w:r>
            <w:r w:rsidRPr="00D953A3">
              <w:rPr>
                <w:rFonts w:ascii="Arial" w:hAnsi="Arial" w:cs="Arial"/>
                <w:snapToGrid w:val="0"/>
                <w:sz w:val="18"/>
                <w:szCs w:val="18"/>
              </w:rPr>
              <w:t xml:space="preserve">: Maximum duration of triggered reporting in seconds. A value of zero is interpreted to mean an unlimited (i.e. "infinite") duration. The target device should continue triggered reporting for the </w:t>
            </w:r>
            <w:r w:rsidRPr="00D953A3">
              <w:rPr>
                <w:rFonts w:ascii="Arial" w:hAnsi="Arial" w:cs="Arial"/>
                <w:i/>
                <w:snapToGrid w:val="0"/>
                <w:sz w:val="18"/>
                <w:szCs w:val="18"/>
              </w:rPr>
              <w:t>reportingDuration</w:t>
            </w:r>
            <w:r w:rsidRPr="00D953A3">
              <w:rPr>
                <w:rFonts w:ascii="Arial" w:hAnsi="Arial" w:cs="Arial"/>
                <w:snapToGrid w:val="0"/>
                <w:sz w:val="18"/>
                <w:szCs w:val="18"/>
              </w:rPr>
              <w:t xml:space="preserve"> or until an LPP </w:t>
            </w:r>
            <w:r w:rsidRPr="00D953A3">
              <w:rPr>
                <w:rFonts w:ascii="Arial" w:hAnsi="Arial" w:cs="Arial"/>
                <w:i/>
                <w:snapToGrid w:val="0"/>
                <w:sz w:val="18"/>
                <w:szCs w:val="18"/>
              </w:rPr>
              <w:t>Abort</w:t>
            </w:r>
            <w:r w:rsidRPr="00D953A3">
              <w:rPr>
                <w:rFonts w:ascii="Arial" w:hAnsi="Arial" w:cs="Arial"/>
                <w:snapToGrid w:val="0"/>
                <w:sz w:val="18"/>
                <w:szCs w:val="18"/>
              </w:rPr>
              <w:t xml:space="preserve"> or </w:t>
            </w:r>
            <w:r w:rsidRPr="00D953A3">
              <w:rPr>
                <w:rFonts w:ascii="Arial" w:hAnsi="Arial" w:cs="Arial"/>
                <w:i/>
                <w:snapToGrid w:val="0"/>
                <w:sz w:val="18"/>
                <w:szCs w:val="18"/>
              </w:rPr>
              <w:t>LPP Error</w:t>
            </w:r>
            <w:r w:rsidRPr="00D953A3">
              <w:rPr>
                <w:rFonts w:ascii="Arial" w:hAnsi="Arial" w:cs="Arial"/>
                <w:snapToGrid w:val="0"/>
                <w:sz w:val="18"/>
                <w:szCs w:val="18"/>
              </w:rPr>
              <w:t xml:space="preserve"> message is received.</w:t>
            </w:r>
          </w:p>
          <w:p w14:paraId="3D9A8054" w14:textId="77777777" w:rsidR="00684B3A" w:rsidRPr="00D953A3" w:rsidRDefault="00684B3A" w:rsidP="00424522">
            <w:pPr>
              <w:pStyle w:val="TAL"/>
              <w:keepNext w:val="0"/>
              <w:keepLines w:val="0"/>
              <w:rPr>
                <w:b/>
                <w:bCs/>
                <w:i/>
                <w:noProof/>
              </w:rPr>
            </w:pPr>
            <w:r w:rsidRPr="00D953A3">
              <w:rPr>
                <w:snapToGrid w:val="0"/>
              </w:rPr>
              <w:t xml:space="preserve">The </w:t>
            </w:r>
            <w:r w:rsidRPr="00D953A3">
              <w:rPr>
                <w:bCs/>
                <w:i/>
                <w:noProof/>
              </w:rPr>
              <w:t>triggeredReporting</w:t>
            </w:r>
            <w:r w:rsidRPr="00D953A3">
              <w:rPr>
                <w:snapToGrid w:val="0"/>
              </w:rPr>
              <w:t xml:space="preserve"> field should not be included by the location server and shall be ignored by the target device if the </w:t>
            </w:r>
            <w:r w:rsidRPr="00D953A3">
              <w:rPr>
                <w:i/>
                <w:snapToGrid w:val="0"/>
              </w:rPr>
              <w:t>periodicalReporting</w:t>
            </w:r>
            <w:r w:rsidRPr="00D953A3">
              <w:rPr>
                <w:snapToGrid w:val="0"/>
              </w:rPr>
              <w:t xml:space="preserve"> IE or </w:t>
            </w:r>
            <w:r w:rsidRPr="00D953A3">
              <w:rPr>
                <w:i/>
                <w:snapToGrid w:val="0"/>
              </w:rPr>
              <w:t>responseTime</w:t>
            </w:r>
            <w:r w:rsidRPr="00D953A3">
              <w:rPr>
                <w:snapToGrid w:val="0"/>
              </w:rPr>
              <w:t xml:space="preserve"> IE or </w:t>
            </w:r>
            <w:r w:rsidRPr="00D953A3">
              <w:rPr>
                <w:i/>
                <w:snapToGrid w:val="0"/>
              </w:rPr>
              <w:t>responseTimeNB</w:t>
            </w:r>
            <w:r w:rsidRPr="00D953A3">
              <w:rPr>
                <w:snapToGrid w:val="0"/>
              </w:rPr>
              <w:t xml:space="preserve"> IE is included in </w:t>
            </w:r>
            <w:r w:rsidRPr="00D953A3">
              <w:rPr>
                <w:i/>
                <w:snapToGrid w:val="0"/>
              </w:rPr>
              <w:t>CommonIEsRequestLocationInformation.</w:t>
            </w:r>
          </w:p>
        </w:tc>
      </w:tr>
      <w:tr w:rsidR="00684B3A" w:rsidRPr="00D953A3" w14:paraId="1563CE93" w14:textId="77777777" w:rsidTr="00424522">
        <w:trPr>
          <w:cantSplit/>
        </w:trPr>
        <w:tc>
          <w:tcPr>
            <w:tcW w:w="9639" w:type="dxa"/>
          </w:tcPr>
          <w:p w14:paraId="2A33B44F" w14:textId="77777777" w:rsidR="00684B3A" w:rsidRPr="00D953A3" w:rsidRDefault="00684B3A" w:rsidP="00424522">
            <w:pPr>
              <w:pStyle w:val="TAL"/>
              <w:keepNext w:val="0"/>
              <w:keepLines w:val="0"/>
              <w:rPr>
                <w:b/>
                <w:bCs/>
                <w:i/>
                <w:noProof/>
              </w:rPr>
            </w:pPr>
            <w:r w:rsidRPr="00D953A3">
              <w:rPr>
                <w:b/>
                <w:bCs/>
                <w:i/>
                <w:noProof/>
              </w:rPr>
              <w:t>periodicalReporting</w:t>
            </w:r>
          </w:p>
          <w:p w14:paraId="1C98FB84" w14:textId="77777777" w:rsidR="00684B3A" w:rsidRPr="00D953A3" w:rsidRDefault="00684B3A" w:rsidP="00424522">
            <w:pPr>
              <w:pStyle w:val="TAL"/>
              <w:keepNext w:val="0"/>
              <w:keepLines w:val="0"/>
              <w:rPr>
                <w:bCs/>
                <w:noProof/>
              </w:rPr>
            </w:pPr>
            <w:r w:rsidRPr="00D953A3">
              <w:rPr>
                <w:bCs/>
                <w:noProof/>
              </w:rPr>
              <w:t>This IE indicates that periodic reporting is requested and comprises the following subfields:</w:t>
            </w:r>
          </w:p>
          <w:p w14:paraId="33F5AF00" w14:textId="77777777" w:rsidR="00684B3A" w:rsidRPr="00D953A3" w:rsidRDefault="00684B3A" w:rsidP="00424522">
            <w:pPr>
              <w:pStyle w:val="B1"/>
              <w:spacing w:after="0"/>
              <w:rPr>
                <w:rFonts w:ascii="Arial" w:hAnsi="Arial" w:cs="Arial"/>
                <w:noProof/>
                <w:sz w:val="18"/>
                <w:szCs w:val="18"/>
              </w:rPr>
            </w:pPr>
            <w:r w:rsidRPr="00D953A3">
              <w:rPr>
                <w:rFonts w:ascii="Arial" w:hAnsi="Arial" w:cs="Arial"/>
                <w:snapToGrid w:val="0"/>
                <w:sz w:val="18"/>
                <w:szCs w:val="18"/>
              </w:rPr>
              <w:t>-</w:t>
            </w:r>
            <w:r w:rsidRPr="00D953A3">
              <w:rPr>
                <w:rFonts w:ascii="Arial" w:hAnsi="Arial" w:cs="Arial"/>
                <w:snapToGrid w:val="0"/>
                <w:sz w:val="18"/>
                <w:szCs w:val="18"/>
              </w:rPr>
              <w:tab/>
            </w:r>
            <w:r w:rsidRPr="00D953A3">
              <w:rPr>
                <w:rFonts w:ascii="Arial" w:hAnsi="Arial" w:cs="Arial"/>
                <w:b/>
                <w:i/>
                <w:noProof/>
                <w:sz w:val="18"/>
                <w:szCs w:val="18"/>
              </w:rPr>
              <w:t>reportingAmount</w:t>
            </w:r>
            <w:r w:rsidRPr="00D953A3">
              <w:rPr>
                <w:rFonts w:ascii="Arial" w:hAnsi="Arial" w:cs="Arial"/>
                <w:noProof/>
                <w:sz w:val="18"/>
                <w:szCs w:val="18"/>
              </w:rPr>
              <w:t xml:space="preserve"> indicates the number of periodic location information reports requested. Enumerated values correspond to 1, 2, 4, 8, 16, 32, 64, or infinite/indefinite number of reports. If the </w:t>
            </w:r>
            <w:r w:rsidRPr="00D953A3">
              <w:rPr>
                <w:rFonts w:ascii="Arial" w:hAnsi="Arial" w:cs="Arial"/>
                <w:i/>
                <w:noProof/>
                <w:sz w:val="18"/>
                <w:szCs w:val="18"/>
              </w:rPr>
              <w:t>reportingAmount</w:t>
            </w:r>
            <w:r w:rsidRPr="00D953A3">
              <w:rPr>
                <w:rFonts w:ascii="Arial" w:hAnsi="Arial" w:cs="Arial"/>
                <w:noProof/>
                <w:sz w:val="18"/>
                <w:szCs w:val="18"/>
              </w:rPr>
              <w:t xml:space="preserve"> is '</w:t>
            </w:r>
            <w:r w:rsidRPr="00D953A3">
              <w:rPr>
                <w:rFonts w:ascii="Arial" w:hAnsi="Arial" w:cs="Arial"/>
                <w:i/>
                <w:noProof/>
                <w:sz w:val="18"/>
                <w:szCs w:val="18"/>
              </w:rPr>
              <w:t>infinite/indefinite'</w:t>
            </w:r>
            <w:r w:rsidRPr="00D953A3">
              <w:rPr>
                <w:rFonts w:ascii="Arial" w:hAnsi="Arial" w:cs="Arial"/>
                <w:noProof/>
                <w:sz w:val="18"/>
                <w:szCs w:val="18"/>
              </w:rPr>
              <w:t xml:space="preserve">, the target device shou-ld continue periodic reporting until an LPP </w:t>
            </w:r>
            <w:r w:rsidRPr="00D953A3">
              <w:rPr>
                <w:rFonts w:ascii="Arial" w:hAnsi="Arial" w:cs="Arial"/>
                <w:i/>
                <w:noProof/>
                <w:sz w:val="18"/>
                <w:szCs w:val="18"/>
              </w:rPr>
              <w:t>Abort</w:t>
            </w:r>
            <w:r w:rsidRPr="00D953A3">
              <w:rPr>
                <w:rFonts w:ascii="Arial" w:hAnsi="Arial" w:cs="Arial"/>
                <w:noProof/>
                <w:sz w:val="18"/>
                <w:szCs w:val="18"/>
              </w:rPr>
              <w:t xml:space="preserve"> message is received. The value '</w:t>
            </w:r>
            <w:r w:rsidRPr="00D953A3">
              <w:rPr>
                <w:rFonts w:ascii="Arial" w:hAnsi="Arial" w:cs="Arial"/>
                <w:i/>
                <w:noProof/>
                <w:sz w:val="18"/>
                <w:szCs w:val="18"/>
              </w:rPr>
              <w:t>ra1</w:t>
            </w:r>
            <w:r w:rsidRPr="00D953A3">
              <w:rPr>
                <w:rFonts w:ascii="Arial" w:hAnsi="Arial" w:cs="Arial"/>
                <w:noProof/>
                <w:sz w:val="18"/>
                <w:szCs w:val="18"/>
              </w:rPr>
              <w:t>' shall not be used by a sender.</w:t>
            </w:r>
          </w:p>
          <w:p w14:paraId="734767BE" w14:textId="77777777" w:rsidR="00684B3A" w:rsidRPr="00D953A3" w:rsidRDefault="00684B3A" w:rsidP="00424522">
            <w:pPr>
              <w:pStyle w:val="B1"/>
              <w:spacing w:after="0"/>
              <w:rPr>
                <w:rFonts w:ascii="Arial" w:hAnsi="Arial" w:cs="Arial"/>
                <w:noProof/>
                <w:sz w:val="18"/>
                <w:szCs w:val="18"/>
              </w:rPr>
            </w:pPr>
            <w:r w:rsidRPr="00D953A3">
              <w:rPr>
                <w:rFonts w:ascii="Arial" w:hAnsi="Arial" w:cs="Arial"/>
                <w:noProof/>
                <w:sz w:val="18"/>
                <w:szCs w:val="18"/>
              </w:rPr>
              <w:t>-</w:t>
            </w:r>
            <w:r w:rsidRPr="00D953A3">
              <w:rPr>
                <w:rFonts w:ascii="Arial" w:hAnsi="Arial" w:cs="Arial"/>
                <w:snapToGrid w:val="0"/>
                <w:sz w:val="18"/>
                <w:szCs w:val="18"/>
              </w:rPr>
              <w:tab/>
            </w:r>
            <w:r w:rsidRPr="00D953A3">
              <w:rPr>
                <w:rFonts w:ascii="Arial" w:hAnsi="Arial" w:cs="Arial"/>
                <w:b/>
                <w:i/>
                <w:noProof/>
                <w:sz w:val="18"/>
                <w:szCs w:val="18"/>
              </w:rPr>
              <w:t xml:space="preserve">reportingInterval </w:t>
            </w:r>
            <w:r w:rsidRPr="00D953A3">
              <w:rPr>
                <w:rFonts w:ascii="Arial" w:hAnsi="Arial" w:cs="Arial"/>
                <w:noProof/>
                <w:sz w:val="18"/>
                <w:szCs w:val="18"/>
              </w:rPr>
              <w:t>indicates the interval between location information reports and the response time requirement for the first location information report.</w:t>
            </w:r>
            <w:r w:rsidRPr="00D953A3">
              <w:rPr>
                <w:rFonts w:ascii="Arial" w:hAnsi="Arial" w:cs="Arial"/>
                <w:snapToGrid w:val="0"/>
                <w:sz w:val="18"/>
                <w:szCs w:val="18"/>
              </w:rPr>
              <w:t xml:space="preserve"> Enumerated values ri0-25, ri0-5, ri1, ri2, ri4, ri8, ri16, ri32, ri64 correspond to reporting intervals of 1, 2, 4, 8, 10, 16, 20, 32, and 64 seconds, respectively. Measurement reports containing no measurements or no location estimate are required when a </w:t>
            </w:r>
            <w:r w:rsidRPr="00D953A3">
              <w:rPr>
                <w:rFonts w:ascii="Arial" w:hAnsi="Arial" w:cs="Arial"/>
                <w:i/>
                <w:snapToGrid w:val="0"/>
                <w:sz w:val="18"/>
                <w:szCs w:val="18"/>
              </w:rPr>
              <w:t>reportingInterval</w:t>
            </w:r>
            <w:r w:rsidRPr="00D953A3">
              <w:rPr>
                <w:rFonts w:ascii="Arial" w:hAnsi="Arial" w:cs="Arial"/>
                <w:snapToGrid w:val="0"/>
                <w:sz w:val="18"/>
                <w:szCs w:val="18"/>
              </w:rPr>
              <w:t xml:space="preserve"> expires before a target device is able to obtain new measurements or obtain a new location estimate. </w:t>
            </w:r>
            <w:r w:rsidRPr="00D953A3">
              <w:rPr>
                <w:rFonts w:ascii="Arial" w:hAnsi="Arial" w:cs="Arial"/>
                <w:noProof/>
                <w:sz w:val="18"/>
                <w:szCs w:val="18"/>
              </w:rPr>
              <w:t>The value '</w:t>
            </w:r>
            <w:r w:rsidRPr="00D953A3">
              <w:rPr>
                <w:rFonts w:ascii="Arial" w:hAnsi="Arial" w:cs="Arial"/>
                <w:i/>
                <w:snapToGrid w:val="0"/>
                <w:sz w:val="18"/>
                <w:szCs w:val="18"/>
              </w:rPr>
              <w:t>noPeriodicalReporting</w:t>
            </w:r>
            <w:r w:rsidRPr="00D953A3">
              <w:rPr>
                <w:rFonts w:ascii="Arial" w:hAnsi="Arial" w:cs="Arial"/>
                <w:snapToGrid w:val="0"/>
                <w:sz w:val="18"/>
                <w:szCs w:val="18"/>
              </w:rPr>
              <w:t>'</w:t>
            </w:r>
            <w:r w:rsidRPr="00D953A3">
              <w:rPr>
                <w:rFonts w:ascii="Arial" w:hAnsi="Arial" w:cs="Arial"/>
                <w:noProof/>
                <w:sz w:val="18"/>
                <w:szCs w:val="18"/>
              </w:rPr>
              <w:t xml:space="preserve"> shall not be used by a sender.</w:t>
            </w:r>
          </w:p>
        </w:tc>
      </w:tr>
      <w:tr w:rsidR="00684B3A" w:rsidRPr="00D953A3" w14:paraId="66157622" w14:textId="77777777" w:rsidTr="00424522">
        <w:trPr>
          <w:cantSplit/>
        </w:trPr>
        <w:tc>
          <w:tcPr>
            <w:tcW w:w="9639" w:type="dxa"/>
          </w:tcPr>
          <w:p w14:paraId="30F89C1E" w14:textId="77777777" w:rsidR="00684B3A" w:rsidRPr="00D953A3" w:rsidRDefault="00684B3A" w:rsidP="00424522">
            <w:pPr>
              <w:pStyle w:val="TAL"/>
              <w:keepNext w:val="0"/>
              <w:keepLines w:val="0"/>
              <w:rPr>
                <w:b/>
                <w:bCs/>
                <w:i/>
                <w:noProof/>
              </w:rPr>
            </w:pPr>
            <w:r w:rsidRPr="00D953A3">
              <w:rPr>
                <w:b/>
                <w:bCs/>
                <w:i/>
                <w:noProof/>
              </w:rPr>
              <w:t>additionalInformation</w:t>
            </w:r>
          </w:p>
          <w:p w14:paraId="4C8A0603" w14:textId="77777777" w:rsidR="00684B3A" w:rsidRPr="00D953A3" w:rsidRDefault="00684B3A" w:rsidP="00424522">
            <w:pPr>
              <w:pStyle w:val="TAL"/>
              <w:keepNext w:val="0"/>
              <w:keepLines w:val="0"/>
              <w:rPr>
                <w:bCs/>
                <w:noProof/>
              </w:rPr>
            </w:pPr>
            <w:r w:rsidRPr="00D953A3">
              <w:rPr>
                <w:bCs/>
                <w:noProof/>
              </w:rPr>
              <w:t xml:space="preserve">This IE indicates whether a target device is allowed to return additional information to that requested. </w:t>
            </w:r>
            <w:r w:rsidRPr="00D953A3">
              <w:rPr>
                <w:bCs/>
                <w:noProof/>
                <w:lang w:eastAsia="zh-CN"/>
              </w:rPr>
              <w:t>If this IE indicates '</w:t>
            </w:r>
            <w:r w:rsidRPr="00D953A3">
              <w:rPr>
                <w:bCs/>
                <w:i/>
                <w:noProof/>
                <w:lang w:eastAsia="zh-CN"/>
              </w:rPr>
              <w:t>onlyReturnInformationRequested'</w:t>
            </w:r>
            <w:r w:rsidRPr="00D953A3">
              <w:rPr>
                <w:bCs/>
                <w:noProof/>
                <w:lang w:eastAsia="zh-CN"/>
              </w:rPr>
              <w:t xml:space="preserve"> then the target device shall not return any additional information to that requested by the server. If this IE indicates '</w:t>
            </w:r>
            <w:r w:rsidRPr="00D953A3">
              <w:rPr>
                <w:bCs/>
                <w:i/>
                <w:noProof/>
                <w:lang w:eastAsia="zh-CN"/>
              </w:rPr>
              <w:t>mayReturnAdditionalInformation'</w:t>
            </w:r>
            <w:r w:rsidRPr="00D953A3">
              <w:rPr>
                <w:bCs/>
                <w:noProof/>
                <w:lang w:eastAsia="zh-CN"/>
              </w:rPr>
              <w:t xml:space="preserve"> then the target device may return additional information to that requested by the server. </w:t>
            </w:r>
            <w:r w:rsidRPr="00D953A3">
              <w:rPr>
                <w:bCs/>
                <w:noProof/>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684B3A" w:rsidRPr="00D953A3" w14:paraId="61890EFF" w14:textId="77777777" w:rsidTr="00424522">
        <w:tc>
          <w:tcPr>
            <w:tcW w:w="9639" w:type="dxa"/>
          </w:tcPr>
          <w:p w14:paraId="6061D668" w14:textId="77777777" w:rsidR="00684B3A" w:rsidRPr="00D953A3" w:rsidRDefault="00684B3A" w:rsidP="00424522">
            <w:pPr>
              <w:pStyle w:val="TAL"/>
              <w:keepNext w:val="0"/>
              <w:keepLines w:val="0"/>
              <w:rPr>
                <w:b/>
                <w:bCs/>
                <w:i/>
                <w:noProof/>
              </w:rPr>
            </w:pPr>
            <w:r w:rsidRPr="00D953A3">
              <w:rPr>
                <w:b/>
                <w:bCs/>
                <w:i/>
                <w:noProof/>
              </w:rPr>
              <w:t>qos</w:t>
            </w:r>
          </w:p>
          <w:p w14:paraId="246B4EBE" w14:textId="77777777" w:rsidR="00684B3A" w:rsidRPr="00D953A3" w:rsidRDefault="00684B3A" w:rsidP="00424522">
            <w:pPr>
              <w:pStyle w:val="TAL"/>
              <w:keepNext w:val="0"/>
              <w:keepLines w:val="0"/>
              <w:rPr>
                <w:bCs/>
                <w:noProof/>
              </w:rPr>
            </w:pPr>
            <w:r w:rsidRPr="00D953A3">
              <w:rPr>
                <w:bCs/>
                <w:noProof/>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43B88546" w14:textId="77777777" w:rsidR="00684B3A" w:rsidRPr="00D953A3" w:rsidRDefault="00684B3A" w:rsidP="00424522">
            <w:pPr>
              <w:pStyle w:val="B1"/>
              <w:spacing w:after="0"/>
              <w:rPr>
                <w:rFonts w:ascii="Arial" w:hAnsi="Arial" w:cs="Arial"/>
                <w:noProof/>
                <w:sz w:val="18"/>
                <w:szCs w:val="18"/>
              </w:rPr>
            </w:pPr>
            <w:r w:rsidRPr="00D953A3">
              <w:rPr>
                <w:noProof/>
              </w:rPr>
              <w:t>-</w:t>
            </w:r>
            <w:r w:rsidRPr="00D953A3">
              <w:rPr>
                <w:snapToGrid w:val="0"/>
              </w:rPr>
              <w:tab/>
            </w:r>
            <w:r w:rsidRPr="00D953A3">
              <w:rPr>
                <w:rFonts w:ascii="Arial" w:hAnsi="Arial" w:cs="Arial"/>
                <w:b/>
                <w:i/>
                <w:snapToGrid w:val="0"/>
                <w:sz w:val="18"/>
                <w:szCs w:val="18"/>
              </w:rPr>
              <w:t>horizontalAccuracy</w:t>
            </w:r>
            <w:r w:rsidRPr="00D953A3">
              <w:rPr>
                <w:rFonts w:ascii="Arial" w:hAnsi="Arial" w:cs="Arial"/>
                <w:noProof/>
                <w:sz w:val="18"/>
                <w:szCs w:val="18"/>
              </w:rPr>
              <w:t xml:space="preserve"> indicates the maximum horizontal error in the location estimate at an indicated confidence level. The '</w:t>
            </w:r>
            <w:r w:rsidRPr="00D953A3">
              <w:rPr>
                <w:rFonts w:ascii="Arial" w:hAnsi="Arial" w:cs="Arial"/>
                <w:i/>
                <w:noProof/>
                <w:sz w:val="18"/>
                <w:szCs w:val="18"/>
              </w:rPr>
              <w:t>accuracy</w:t>
            </w:r>
            <w:r w:rsidRPr="00D953A3">
              <w:rPr>
                <w:rFonts w:ascii="Arial" w:hAnsi="Arial" w:cs="Arial"/>
                <w:noProof/>
                <w:sz w:val="18"/>
                <w:szCs w:val="18"/>
              </w:rPr>
              <w:t>' corresponds to the encoded uncertainty as defined in TS 23.032 [15] and '</w:t>
            </w:r>
            <w:r w:rsidRPr="00D953A3">
              <w:rPr>
                <w:rFonts w:ascii="Arial" w:hAnsi="Arial" w:cs="Arial"/>
                <w:i/>
                <w:noProof/>
                <w:sz w:val="18"/>
                <w:szCs w:val="18"/>
              </w:rPr>
              <w:t>confidence</w:t>
            </w:r>
            <w:r w:rsidRPr="00D953A3">
              <w:rPr>
                <w:rFonts w:ascii="Arial" w:hAnsi="Arial" w:cs="Arial"/>
                <w:noProof/>
                <w:sz w:val="18"/>
                <w:szCs w:val="18"/>
              </w:rPr>
              <w:t>' corresponds to confidence as defined in TS 23.032 [15].</w:t>
            </w:r>
          </w:p>
          <w:p w14:paraId="18DD9564" w14:textId="77777777" w:rsidR="00684B3A" w:rsidRPr="00D953A3" w:rsidRDefault="00684B3A" w:rsidP="00424522">
            <w:pPr>
              <w:pStyle w:val="B1"/>
              <w:spacing w:after="0"/>
              <w:rPr>
                <w:rFonts w:ascii="Arial" w:hAnsi="Arial" w:cs="Arial"/>
                <w:noProof/>
                <w:sz w:val="18"/>
                <w:szCs w:val="18"/>
              </w:rPr>
            </w:pPr>
            <w:r w:rsidRPr="00D953A3">
              <w:rPr>
                <w:noProof/>
              </w:rPr>
              <w:t>-</w:t>
            </w:r>
            <w:r w:rsidRPr="00D953A3">
              <w:rPr>
                <w:snapToGrid w:val="0"/>
              </w:rPr>
              <w:tab/>
            </w:r>
            <w:r w:rsidRPr="00D953A3">
              <w:rPr>
                <w:rFonts w:ascii="Arial" w:hAnsi="Arial" w:cs="Arial"/>
                <w:b/>
                <w:i/>
                <w:snapToGrid w:val="0"/>
                <w:sz w:val="18"/>
                <w:szCs w:val="18"/>
              </w:rPr>
              <w:t xml:space="preserve">verticalCoordinateRequest </w:t>
            </w:r>
            <w:r w:rsidRPr="00D953A3">
              <w:rPr>
                <w:rFonts w:ascii="Arial" w:hAnsi="Arial" w:cs="Arial"/>
                <w:snapToGrid w:val="0"/>
                <w:sz w:val="18"/>
                <w:szCs w:val="18"/>
              </w:rPr>
              <w:t>indicates whether a vertical coordinate is required (TRUE) or not (FALSE)</w:t>
            </w:r>
          </w:p>
          <w:p w14:paraId="07B8D155" w14:textId="77777777" w:rsidR="00684B3A" w:rsidRPr="00D953A3" w:rsidRDefault="00684B3A" w:rsidP="00424522">
            <w:pPr>
              <w:pStyle w:val="B1"/>
              <w:spacing w:after="0"/>
              <w:rPr>
                <w:rFonts w:ascii="Arial" w:hAnsi="Arial" w:cs="Arial"/>
                <w:noProof/>
                <w:sz w:val="18"/>
                <w:szCs w:val="18"/>
              </w:rPr>
            </w:pPr>
            <w:r w:rsidRPr="00D953A3">
              <w:rPr>
                <w:noProof/>
              </w:rPr>
              <w:t>-</w:t>
            </w:r>
            <w:r w:rsidRPr="00D953A3">
              <w:rPr>
                <w:snapToGrid w:val="0"/>
              </w:rPr>
              <w:tab/>
            </w:r>
            <w:r w:rsidRPr="00D953A3">
              <w:rPr>
                <w:rFonts w:ascii="Arial" w:hAnsi="Arial" w:cs="Arial"/>
                <w:b/>
                <w:i/>
                <w:snapToGrid w:val="0"/>
                <w:sz w:val="18"/>
                <w:szCs w:val="18"/>
              </w:rPr>
              <w:t>verticalAccuracy</w:t>
            </w:r>
            <w:r w:rsidRPr="00D953A3">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D953A3">
              <w:rPr>
                <w:rFonts w:ascii="Arial" w:hAnsi="Arial" w:cs="Arial"/>
                <w:i/>
                <w:noProof/>
                <w:sz w:val="18"/>
                <w:szCs w:val="18"/>
              </w:rPr>
              <w:t>accuracy</w:t>
            </w:r>
            <w:r w:rsidRPr="00D953A3">
              <w:rPr>
                <w:rFonts w:ascii="Arial" w:hAnsi="Arial" w:cs="Arial"/>
                <w:noProof/>
                <w:sz w:val="18"/>
                <w:szCs w:val="18"/>
              </w:rPr>
              <w:t>' corresponds to the encoded uncertainty altitude as defined in TS 23.032 [15] and '</w:t>
            </w:r>
            <w:r w:rsidRPr="00D953A3">
              <w:rPr>
                <w:rFonts w:ascii="Arial" w:hAnsi="Arial" w:cs="Arial"/>
                <w:i/>
                <w:noProof/>
                <w:sz w:val="18"/>
                <w:szCs w:val="18"/>
              </w:rPr>
              <w:t>confidence</w:t>
            </w:r>
            <w:r w:rsidRPr="00D953A3">
              <w:rPr>
                <w:rFonts w:ascii="Arial" w:hAnsi="Arial" w:cs="Arial"/>
                <w:noProof/>
                <w:sz w:val="18"/>
                <w:szCs w:val="18"/>
              </w:rPr>
              <w:t>' corresponds to confidence as defined in TS 23.032 [15].</w:t>
            </w:r>
          </w:p>
          <w:p w14:paraId="58435F9A" w14:textId="77777777" w:rsidR="00684B3A" w:rsidRPr="00D953A3" w:rsidRDefault="00684B3A" w:rsidP="00424522">
            <w:pPr>
              <w:pStyle w:val="B1"/>
              <w:spacing w:after="0"/>
              <w:rPr>
                <w:bCs/>
                <w:noProof/>
              </w:rPr>
            </w:pPr>
            <w:r w:rsidRPr="00D953A3">
              <w:rPr>
                <w:noProof/>
              </w:rPr>
              <w:t>-</w:t>
            </w:r>
            <w:r w:rsidRPr="00D953A3">
              <w:rPr>
                <w:b/>
                <w:i/>
              </w:rPr>
              <w:tab/>
            </w:r>
            <w:r w:rsidRPr="00D953A3">
              <w:rPr>
                <w:rFonts w:ascii="Arial" w:hAnsi="Arial" w:cs="Arial"/>
                <w:b/>
                <w:i/>
                <w:sz w:val="18"/>
                <w:szCs w:val="18"/>
              </w:rPr>
              <w:t>responseTime</w:t>
            </w:r>
          </w:p>
          <w:p w14:paraId="2BB779DA" w14:textId="77777777" w:rsidR="00684B3A" w:rsidRPr="00D953A3" w:rsidRDefault="00684B3A" w:rsidP="00424522">
            <w:pPr>
              <w:pStyle w:val="B2"/>
              <w:spacing w:after="0"/>
              <w:rPr>
                <w:rFonts w:ascii="Arial" w:hAnsi="Arial" w:cs="Arial"/>
                <w:bCs/>
                <w:noProof/>
                <w:sz w:val="18"/>
                <w:szCs w:val="18"/>
              </w:rPr>
            </w:pPr>
            <w:r w:rsidRPr="00D953A3">
              <w:rPr>
                <w:noProof/>
              </w:rPr>
              <w:t>-</w:t>
            </w:r>
            <w:r w:rsidRPr="00D953A3">
              <w:rPr>
                <w:snapToGrid w:val="0"/>
              </w:rPr>
              <w:tab/>
            </w:r>
            <w:r w:rsidRPr="00D953A3">
              <w:rPr>
                <w:rFonts w:ascii="Arial" w:hAnsi="Arial" w:cs="Arial"/>
                <w:b/>
                <w:i/>
                <w:snapToGrid w:val="0"/>
                <w:sz w:val="18"/>
                <w:szCs w:val="18"/>
              </w:rPr>
              <w:t>time</w:t>
            </w:r>
            <w:r w:rsidRPr="00D953A3">
              <w:rPr>
                <w:rFonts w:ascii="Arial" w:hAnsi="Arial" w:cs="Arial"/>
                <w:snapToGrid w:val="0"/>
                <w:sz w:val="18"/>
                <w:szCs w:val="18"/>
              </w:rPr>
              <w:t xml:space="preserve"> indicates the maximum response time as measured between receipt of the </w:t>
            </w:r>
            <w:r w:rsidRPr="00D953A3">
              <w:rPr>
                <w:rFonts w:ascii="Arial" w:hAnsi="Arial" w:cs="Arial"/>
                <w:i/>
                <w:snapToGrid w:val="0"/>
                <w:sz w:val="18"/>
                <w:szCs w:val="18"/>
              </w:rPr>
              <w:t>RequestLocationInformation</w:t>
            </w:r>
            <w:r w:rsidRPr="00D953A3">
              <w:rPr>
                <w:rFonts w:ascii="Arial" w:hAnsi="Arial" w:cs="Arial"/>
                <w:snapToGrid w:val="0"/>
                <w:sz w:val="18"/>
                <w:szCs w:val="18"/>
              </w:rPr>
              <w:t xml:space="preserve"> and transmission of a </w:t>
            </w:r>
            <w:r w:rsidRPr="00D953A3">
              <w:rPr>
                <w:rFonts w:ascii="Arial" w:hAnsi="Arial" w:cs="Arial"/>
                <w:i/>
                <w:snapToGrid w:val="0"/>
                <w:sz w:val="18"/>
                <w:szCs w:val="18"/>
              </w:rPr>
              <w:t>ProvideLocationInformation</w:t>
            </w:r>
            <w:r w:rsidRPr="00D953A3">
              <w:rPr>
                <w:rFonts w:ascii="Arial" w:hAnsi="Arial" w:cs="Arial"/>
                <w:snapToGrid w:val="0"/>
                <w:sz w:val="18"/>
                <w:szCs w:val="18"/>
              </w:rPr>
              <w:t xml:space="preserve">. If the </w:t>
            </w:r>
            <w:r w:rsidRPr="00D953A3">
              <w:rPr>
                <w:rFonts w:ascii="Arial" w:hAnsi="Arial" w:cs="Arial"/>
                <w:i/>
                <w:snapToGrid w:val="0"/>
                <w:sz w:val="18"/>
                <w:szCs w:val="18"/>
              </w:rPr>
              <w:t>unit</w:t>
            </w:r>
            <w:r w:rsidRPr="00D953A3">
              <w:rPr>
                <w:rFonts w:ascii="Arial" w:hAnsi="Arial" w:cs="Arial"/>
                <w:snapToGrid w:val="0"/>
                <w:sz w:val="18"/>
                <w:szCs w:val="18"/>
              </w:rPr>
              <w:t xml:space="preserve"> field is absent, this is given as an integer number of seconds between 1 and 128. If the </w:t>
            </w:r>
            <w:r w:rsidRPr="00D953A3">
              <w:rPr>
                <w:rFonts w:ascii="Arial" w:hAnsi="Arial" w:cs="Arial"/>
                <w:i/>
                <w:snapToGrid w:val="0"/>
                <w:sz w:val="18"/>
                <w:szCs w:val="18"/>
              </w:rPr>
              <w:t>unit</w:t>
            </w:r>
            <w:r w:rsidRPr="00D953A3">
              <w:rPr>
                <w:rFonts w:ascii="Arial" w:hAnsi="Arial" w:cs="Arial"/>
                <w:snapToGrid w:val="0"/>
                <w:sz w:val="18"/>
                <w:szCs w:val="18"/>
              </w:rPr>
              <w:t xml:space="preserve"> field is present with enumerated value '</w:t>
            </w:r>
            <w:r w:rsidRPr="00D953A3">
              <w:rPr>
                <w:rFonts w:ascii="Arial" w:hAnsi="Arial" w:cs="Arial"/>
                <w:i/>
                <w:iCs/>
                <w:snapToGrid w:val="0"/>
                <w:sz w:val="18"/>
                <w:szCs w:val="18"/>
              </w:rPr>
              <w:t>ten-seconds</w:t>
            </w:r>
            <w:r w:rsidRPr="00D953A3">
              <w:rPr>
                <w:rFonts w:ascii="Arial" w:hAnsi="Arial" w:cs="Arial"/>
                <w:snapToGrid w:val="0"/>
                <w:sz w:val="18"/>
                <w:szCs w:val="18"/>
              </w:rPr>
              <w:t xml:space="preserve">', the maximum response time is given in units of 10-seconds, between 10 and 1280 seconds. If the </w:t>
            </w:r>
            <w:r w:rsidRPr="00D953A3">
              <w:rPr>
                <w:rFonts w:ascii="Arial" w:hAnsi="Arial" w:cs="Arial"/>
                <w:i/>
                <w:snapToGrid w:val="0"/>
                <w:sz w:val="18"/>
                <w:szCs w:val="18"/>
              </w:rPr>
              <w:t>unit</w:t>
            </w:r>
            <w:r w:rsidRPr="00D953A3">
              <w:rPr>
                <w:rFonts w:ascii="Arial" w:hAnsi="Arial" w:cs="Arial"/>
                <w:snapToGrid w:val="0"/>
                <w:sz w:val="18"/>
                <w:szCs w:val="18"/>
              </w:rPr>
              <w:t xml:space="preserve"> field is present with enumerated value '</w:t>
            </w:r>
            <w:r w:rsidRPr="00D953A3">
              <w:rPr>
                <w:rFonts w:ascii="Arial" w:hAnsi="Arial" w:cs="Arial"/>
                <w:i/>
                <w:iCs/>
                <w:snapToGrid w:val="0"/>
                <w:sz w:val="18"/>
                <w:szCs w:val="18"/>
              </w:rPr>
              <w:t>ten-milli-seconds</w:t>
            </w:r>
            <w:r w:rsidRPr="00D953A3">
              <w:rPr>
                <w:rFonts w:ascii="Arial" w:hAnsi="Arial" w:cs="Arial"/>
                <w:snapToGrid w:val="0"/>
                <w:sz w:val="18"/>
                <w:szCs w:val="18"/>
              </w:rPr>
              <w:t xml:space="preserve">', the maximum response time is given in units of 10-milli-seconds, between 0.01 and 1.28 seconds. If the </w:t>
            </w:r>
            <w:r w:rsidRPr="00D953A3">
              <w:rPr>
                <w:rFonts w:ascii="Arial" w:hAnsi="Arial" w:cs="Arial"/>
                <w:i/>
                <w:snapToGrid w:val="0"/>
                <w:sz w:val="18"/>
                <w:szCs w:val="18"/>
              </w:rPr>
              <w:t>periodicalReporting</w:t>
            </w:r>
            <w:r w:rsidRPr="00D953A3">
              <w:rPr>
                <w:rFonts w:ascii="Arial" w:hAnsi="Arial" w:cs="Arial"/>
                <w:snapToGrid w:val="0"/>
                <w:sz w:val="18"/>
                <w:szCs w:val="18"/>
              </w:rPr>
              <w:t xml:space="preserve"> IE is included in </w:t>
            </w:r>
            <w:r w:rsidRPr="00D953A3">
              <w:rPr>
                <w:rFonts w:ascii="Arial" w:hAnsi="Arial" w:cs="Arial"/>
                <w:i/>
                <w:noProof/>
                <w:sz w:val="18"/>
                <w:szCs w:val="18"/>
              </w:rPr>
              <w:t>CommonIEsRequestLocationInformation</w:t>
            </w:r>
            <w:r w:rsidRPr="00D953A3">
              <w:rPr>
                <w:rFonts w:ascii="Arial" w:hAnsi="Arial" w:cs="Arial"/>
                <w:snapToGrid w:val="0"/>
                <w:sz w:val="18"/>
                <w:szCs w:val="18"/>
              </w:rPr>
              <w:t>, this field should not be included by the location server and shall be ignored by the target device (if included).</w:t>
            </w:r>
          </w:p>
          <w:p w14:paraId="38CA710B" w14:textId="77777777" w:rsidR="00684B3A" w:rsidRPr="00D953A3" w:rsidRDefault="00684B3A" w:rsidP="00424522">
            <w:pPr>
              <w:pStyle w:val="B2"/>
              <w:spacing w:after="0"/>
              <w:rPr>
                <w:rFonts w:ascii="Arial" w:hAnsi="Arial" w:cs="Arial"/>
                <w:bCs/>
                <w:noProof/>
                <w:sz w:val="18"/>
                <w:szCs w:val="18"/>
              </w:rPr>
            </w:pPr>
            <w:r w:rsidRPr="00D953A3">
              <w:rPr>
                <w:noProof/>
              </w:rPr>
              <w:t>-</w:t>
            </w:r>
            <w:r w:rsidRPr="00D953A3">
              <w:rPr>
                <w:snapToGrid w:val="0"/>
              </w:rPr>
              <w:tab/>
            </w:r>
            <w:r w:rsidRPr="00D953A3">
              <w:rPr>
                <w:rFonts w:ascii="Arial" w:hAnsi="Arial" w:cs="Arial"/>
                <w:b/>
                <w:bCs/>
                <w:i/>
                <w:noProof/>
                <w:sz w:val="18"/>
                <w:szCs w:val="18"/>
              </w:rPr>
              <w:t xml:space="preserve">responseTimeEarlyFix </w:t>
            </w:r>
            <w:r w:rsidRPr="00D953A3">
              <w:rPr>
                <w:rFonts w:ascii="Arial" w:hAnsi="Arial" w:cs="Arial"/>
                <w:bCs/>
                <w:noProof/>
                <w:sz w:val="18"/>
                <w:szCs w:val="18"/>
              </w:rPr>
              <w:t xml:space="preserve">indicates the maximum response time </w:t>
            </w:r>
            <w:r w:rsidRPr="00D953A3">
              <w:rPr>
                <w:rFonts w:ascii="Arial" w:hAnsi="Arial" w:cs="Arial"/>
                <w:snapToGrid w:val="0"/>
                <w:sz w:val="18"/>
                <w:szCs w:val="18"/>
              </w:rPr>
              <w:t xml:space="preserve">as measured between receipt of the </w:t>
            </w:r>
            <w:r w:rsidRPr="00D953A3">
              <w:rPr>
                <w:rFonts w:ascii="Arial" w:hAnsi="Arial" w:cs="Arial"/>
                <w:i/>
                <w:snapToGrid w:val="0"/>
                <w:sz w:val="18"/>
                <w:szCs w:val="18"/>
              </w:rPr>
              <w:t>RequestLocationInformation</w:t>
            </w:r>
            <w:r w:rsidRPr="00D953A3">
              <w:rPr>
                <w:rFonts w:ascii="Arial" w:hAnsi="Arial" w:cs="Arial"/>
                <w:snapToGrid w:val="0"/>
                <w:sz w:val="18"/>
                <w:szCs w:val="18"/>
              </w:rPr>
              <w:t xml:space="preserve"> and transmission of a </w:t>
            </w:r>
            <w:r w:rsidRPr="00D953A3">
              <w:rPr>
                <w:rFonts w:ascii="Arial" w:hAnsi="Arial" w:cs="Arial"/>
                <w:i/>
                <w:snapToGrid w:val="0"/>
                <w:sz w:val="18"/>
                <w:szCs w:val="18"/>
              </w:rPr>
              <w:t>ProvideLocationInformation</w:t>
            </w:r>
            <w:r w:rsidRPr="00D953A3">
              <w:rPr>
                <w:rFonts w:ascii="Arial" w:hAnsi="Arial" w:cs="Arial"/>
                <w:snapToGrid w:val="0"/>
                <w:sz w:val="18"/>
                <w:szCs w:val="18"/>
              </w:rPr>
              <w:t xml:space="preserve"> containing early location measurements or an early location estimate. If the </w:t>
            </w:r>
            <w:r w:rsidRPr="00D953A3">
              <w:rPr>
                <w:rFonts w:ascii="Arial" w:hAnsi="Arial" w:cs="Arial"/>
                <w:i/>
                <w:snapToGrid w:val="0"/>
                <w:sz w:val="18"/>
                <w:szCs w:val="18"/>
              </w:rPr>
              <w:t>unit</w:t>
            </w:r>
            <w:r w:rsidRPr="00D953A3">
              <w:rPr>
                <w:rFonts w:ascii="Arial" w:hAnsi="Arial" w:cs="Arial"/>
                <w:snapToGrid w:val="0"/>
                <w:sz w:val="18"/>
                <w:szCs w:val="18"/>
              </w:rPr>
              <w:t xml:space="preserve"> field is absent, this is given as an integer number of seconds between 1 and 128. If the </w:t>
            </w:r>
            <w:r w:rsidRPr="00D953A3">
              <w:rPr>
                <w:rFonts w:ascii="Arial" w:hAnsi="Arial" w:cs="Arial"/>
                <w:i/>
                <w:snapToGrid w:val="0"/>
                <w:sz w:val="18"/>
                <w:szCs w:val="18"/>
              </w:rPr>
              <w:t>unit</w:t>
            </w:r>
            <w:r w:rsidRPr="00D953A3">
              <w:rPr>
                <w:rFonts w:ascii="Arial" w:hAnsi="Arial" w:cs="Arial"/>
                <w:snapToGrid w:val="0"/>
                <w:sz w:val="18"/>
                <w:szCs w:val="18"/>
              </w:rPr>
              <w:t xml:space="preserve"> field is present with enumerated value '</w:t>
            </w:r>
            <w:r w:rsidRPr="00D953A3">
              <w:rPr>
                <w:rFonts w:ascii="Arial" w:hAnsi="Arial" w:cs="Arial"/>
                <w:i/>
                <w:iCs/>
                <w:snapToGrid w:val="0"/>
                <w:sz w:val="18"/>
                <w:szCs w:val="18"/>
              </w:rPr>
              <w:t>ten-seconds</w:t>
            </w:r>
            <w:r w:rsidRPr="00D953A3">
              <w:rPr>
                <w:rFonts w:ascii="Arial" w:hAnsi="Arial" w:cs="Arial"/>
                <w:snapToGrid w:val="0"/>
                <w:sz w:val="18"/>
                <w:szCs w:val="18"/>
              </w:rPr>
              <w:t xml:space="preserve">', the maximum response time is given in units of 10-seconds, between 10 and 1280 seconds. If the </w:t>
            </w:r>
            <w:r w:rsidRPr="00D953A3">
              <w:rPr>
                <w:rFonts w:ascii="Arial" w:hAnsi="Arial" w:cs="Arial"/>
                <w:i/>
                <w:snapToGrid w:val="0"/>
                <w:sz w:val="18"/>
                <w:szCs w:val="18"/>
              </w:rPr>
              <w:t>unit</w:t>
            </w:r>
            <w:r w:rsidRPr="00D953A3">
              <w:rPr>
                <w:rFonts w:ascii="Arial" w:hAnsi="Arial" w:cs="Arial"/>
                <w:snapToGrid w:val="0"/>
                <w:sz w:val="18"/>
                <w:szCs w:val="18"/>
              </w:rPr>
              <w:t xml:space="preserve"> field is present with enumerated value '</w:t>
            </w:r>
            <w:r w:rsidRPr="00D953A3">
              <w:rPr>
                <w:rFonts w:ascii="Arial" w:hAnsi="Arial" w:cs="Arial"/>
                <w:i/>
                <w:iCs/>
                <w:snapToGrid w:val="0"/>
                <w:sz w:val="18"/>
                <w:szCs w:val="18"/>
              </w:rPr>
              <w:t>ten-milli-seconds</w:t>
            </w:r>
            <w:r w:rsidRPr="00D953A3">
              <w:rPr>
                <w:rFonts w:ascii="Arial" w:hAnsi="Arial" w:cs="Arial"/>
                <w:snapToGrid w:val="0"/>
                <w:sz w:val="18"/>
                <w:szCs w:val="18"/>
              </w:rPr>
              <w:t xml:space="preserve">', the maximum response time is given in units of 10-milli-seconds, between 0.01 and 1.28 seconds. When this IE is included, a target should send a </w:t>
            </w:r>
            <w:r w:rsidRPr="00D953A3">
              <w:rPr>
                <w:rFonts w:ascii="Arial" w:hAnsi="Arial" w:cs="Arial"/>
                <w:i/>
                <w:noProof/>
                <w:sz w:val="18"/>
                <w:szCs w:val="18"/>
                <w:lang w:eastAsia="zh-CN"/>
              </w:rPr>
              <w:t>ProvideLocationInformation</w:t>
            </w:r>
            <w:r w:rsidRPr="00D953A3">
              <w:rPr>
                <w:rFonts w:ascii="Arial" w:hAnsi="Arial" w:cs="Arial"/>
                <w:snapToGrid w:val="0"/>
                <w:sz w:val="18"/>
                <w:szCs w:val="18"/>
              </w:rPr>
              <w:t xml:space="preserve"> (or more than one </w:t>
            </w:r>
            <w:r w:rsidRPr="00D953A3">
              <w:rPr>
                <w:rFonts w:ascii="Arial" w:hAnsi="Arial" w:cs="Arial"/>
                <w:i/>
                <w:snapToGrid w:val="0"/>
                <w:sz w:val="18"/>
                <w:szCs w:val="18"/>
              </w:rPr>
              <w:t>ProvideLocationInformation</w:t>
            </w:r>
            <w:r w:rsidRPr="00D953A3">
              <w:rPr>
                <w:rFonts w:ascii="Arial" w:hAnsi="Arial" w:cs="Arial"/>
                <w:snapToGrid w:val="0"/>
                <w:sz w:val="18"/>
                <w:szCs w:val="18"/>
              </w:rPr>
              <w:t xml:space="preserve"> if location information will not fit into a single message) containing early location information according to the </w:t>
            </w:r>
            <w:r w:rsidRPr="00D953A3">
              <w:rPr>
                <w:rFonts w:ascii="Arial" w:hAnsi="Arial" w:cs="Arial"/>
                <w:bCs/>
                <w:i/>
                <w:noProof/>
                <w:sz w:val="18"/>
                <w:szCs w:val="18"/>
              </w:rPr>
              <w:t xml:space="preserve">responseTimeEarlyFix </w:t>
            </w:r>
            <w:r w:rsidRPr="00D953A3">
              <w:rPr>
                <w:rFonts w:ascii="Arial" w:hAnsi="Arial" w:cs="Arial"/>
                <w:bCs/>
                <w:noProof/>
                <w:sz w:val="18"/>
                <w:szCs w:val="18"/>
              </w:rPr>
              <w:t xml:space="preserve">IE and a subsequent </w:t>
            </w:r>
            <w:r w:rsidRPr="00D953A3">
              <w:rPr>
                <w:rFonts w:ascii="Arial" w:hAnsi="Arial" w:cs="Arial"/>
                <w:i/>
                <w:noProof/>
                <w:sz w:val="18"/>
                <w:szCs w:val="18"/>
                <w:lang w:eastAsia="zh-CN"/>
              </w:rPr>
              <w:t>ProvideLocationInformation</w:t>
            </w:r>
            <w:r w:rsidRPr="00D953A3">
              <w:rPr>
                <w:rFonts w:ascii="Arial" w:hAnsi="Arial" w:cs="Arial"/>
                <w:bCs/>
                <w:noProof/>
                <w:sz w:val="18"/>
                <w:szCs w:val="18"/>
              </w:rPr>
              <w:t xml:space="preserve"> </w:t>
            </w:r>
            <w:r w:rsidRPr="00D953A3">
              <w:rPr>
                <w:rFonts w:ascii="Arial" w:hAnsi="Arial" w:cs="Arial"/>
                <w:snapToGrid w:val="0"/>
                <w:sz w:val="18"/>
                <w:szCs w:val="18"/>
              </w:rPr>
              <w:t xml:space="preserve">(or more than one </w:t>
            </w:r>
            <w:r w:rsidRPr="00D953A3">
              <w:rPr>
                <w:rFonts w:ascii="Arial" w:hAnsi="Arial" w:cs="Arial"/>
                <w:i/>
                <w:snapToGrid w:val="0"/>
                <w:sz w:val="18"/>
                <w:szCs w:val="18"/>
              </w:rPr>
              <w:t>ProvideLocationInformation</w:t>
            </w:r>
            <w:r w:rsidRPr="00D953A3">
              <w:rPr>
                <w:rFonts w:ascii="Arial" w:hAnsi="Arial" w:cs="Arial"/>
                <w:snapToGrid w:val="0"/>
                <w:sz w:val="18"/>
                <w:szCs w:val="18"/>
              </w:rPr>
              <w:t xml:space="preserve"> if location information will not fit into a single message) </w:t>
            </w:r>
            <w:r w:rsidRPr="00D953A3">
              <w:rPr>
                <w:rFonts w:ascii="Arial" w:hAnsi="Arial" w:cs="Arial"/>
                <w:bCs/>
                <w:noProof/>
                <w:sz w:val="18"/>
                <w:szCs w:val="18"/>
              </w:rPr>
              <w:t xml:space="preserve">containing final location information according to the </w:t>
            </w:r>
            <w:r w:rsidRPr="00D953A3">
              <w:rPr>
                <w:rFonts w:ascii="Arial" w:hAnsi="Arial" w:cs="Arial"/>
                <w:bCs/>
                <w:i/>
                <w:noProof/>
                <w:sz w:val="18"/>
                <w:szCs w:val="18"/>
              </w:rPr>
              <w:t>time</w:t>
            </w:r>
            <w:r w:rsidRPr="00D953A3">
              <w:rPr>
                <w:rFonts w:ascii="Arial" w:hAnsi="Arial" w:cs="Arial"/>
                <w:bCs/>
                <w:noProof/>
                <w:sz w:val="18"/>
                <w:szCs w:val="18"/>
              </w:rPr>
              <w:t xml:space="preserve"> IE. A target shall</w:t>
            </w:r>
            <w:r w:rsidRPr="00D953A3">
              <w:rPr>
                <w:rFonts w:ascii="Arial" w:hAnsi="Arial" w:cs="Arial"/>
                <w:b/>
                <w:i/>
                <w:iCs/>
                <w:snapToGrid w:val="0"/>
                <w:sz w:val="18"/>
                <w:szCs w:val="18"/>
              </w:rPr>
              <w:t xml:space="preserve"> </w:t>
            </w:r>
            <w:r w:rsidRPr="00D953A3">
              <w:rPr>
                <w:rFonts w:ascii="Arial" w:hAnsi="Arial" w:cs="Arial"/>
                <w:bCs/>
                <w:noProof/>
                <w:sz w:val="18"/>
                <w:szCs w:val="18"/>
              </w:rPr>
              <w:t>omit sending a</w:t>
            </w:r>
            <w:r w:rsidRPr="00D953A3">
              <w:rPr>
                <w:rFonts w:ascii="Arial" w:hAnsi="Arial" w:cs="Arial"/>
                <w:bCs/>
                <w:i/>
                <w:noProof/>
                <w:sz w:val="18"/>
                <w:szCs w:val="18"/>
              </w:rPr>
              <w:t xml:space="preserve"> ProvideLocationInformation</w:t>
            </w:r>
            <w:r w:rsidRPr="00D953A3">
              <w:rPr>
                <w:rFonts w:ascii="Arial" w:hAnsi="Arial" w:cs="Arial"/>
                <w:bCs/>
                <w:noProof/>
                <w:sz w:val="18"/>
                <w:szCs w:val="18"/>
              </w:rPr>
              <w:t xml:space="preserve"> if the early location information is not available at the expiration of the time value in the </w:t>
            </w:r>
            <w:r w:rsidRPr="00D953A3">
              <w:rPr>
                <w:rFonts w:ascii="Arial" w:hAnsi="Arial" w:cs="Arial"/>
                <w:bCs/>
                <w:i/>
                <w:noProof/>
                <w:sz w:val="18"/>
                <w:szCs w:val="18"/>
              </w:rPr>
              <w:t xml:space="preserve">responseTimeEarlyFix </w:t>
            </w:r>
            <w:r w:rsidRPr="00D953A3">
              <w:rPr>
                <w:rFonts w:ascii="Arial" w:hAnsi="Arial" w:cs="Arial"/>
                <w:bCs/>
                <w:noProof/>
                <w:sz w:val="18"/>
                <w:szCs w:val="18"/>
              </w:rPr>
              <w:t xml:space="preserve">IE. A server should set the </w:t>
            </w:r>
            <w:r w:rsidRPr="00D953A3">
              <w:rPr>
                <w:rFonts w:ascii="Arial" w:hAnsi="Arial" w:cs="Arial"/>
                <w:bCs/>
                <w:i/>
                <w:noProof/>
                <w:sz w:val="18"/>
                <w:szCs w:val="18"/>
              </w:rPr>
              <w:t xml:space="preserve">responseTimeEarlyFix </w:t>
            </w:r>
            <w:r w:rsidRPr="00D953A3">
              <w:rPr>
                <w:rFonts w:ascii="Arial" w:hAnsi="Arial" w:cs="Arial"/>
                <w:bCs/>
                <w:noProof/>
                <w:sz w:val="18"/>
                <w:szCs w:val="18"/>
              </w:rPr>
              <w:t xml:space="preserve">IE to a value less than that for the </w:t>
            </w:r>
            <w:r w:rsidRPr="00D953A3">
              <w:rPr>
                <w:rFonts w:ascii="Arial" w:hAnsi="Arial" w:cs="Arial"/>
                <w:bCs/>
                <w:i/>
                <w:noProof/>
                <w:sz w:val="18"/>
                <w:szCs w:val="18"/>
              </w:rPr>
              <w:t>time</w:t>
            </w:r>
            <w:r w:rsidRPr="00D953A3">
              <w:rPr>
                <w:rFonts w:ascii="Arial" w:hAnsi="Arial" w:cs="Arial"/>
                <w:bCs/>
                <w:noProof/>
                <w:sz w:val="18"/>
                <w:szCs w:val="18"/>
              </w:rPr>
              <w:t xml:space="preserve"> IE. A target shall ignore the</w:t>
            </w:r>
            <w:r w:rsidRPr="00D953A3">
              <w:rPr>
                <w:rFonts w:ascii="Arial" w:hAnsi="Arial" w:cs="Arial"/>
                <w:bCs/>
                <w:i/>
                <w:noProof/>
                <w:sz w:val="18"/>
                <w:szCs w:val="18"/>
              </w:rPr>
              <w:t xml:space="preserve"> responseTimeEarlyFix</w:t>
            </w:r>
            <w:r w:rsidRPr="00D953A3">
              <w:rPr>
                <w:rFonts w:ascii="Arial" w:hAnsi="Arial" w:cs="Arial"/>
                <w:bCs/>
                <w:noProof/>
                <w:sz w:val="18"/>
                <w:szCs w:val="18"/>
              </w:rPr>
              <w:t xml:space="preserve"> IE if its value is not less than that for the </w:t>
            </w:r>
            <w:r w:rsidRPr="00D953A3">
              <w:rPr>
                <w:rFonts w:ascii="Arial" w:hAnsi="Arial" w:cs="Arial"/>
                <w:bCs/>
                <w:i/>
                <w:noProof/>
                <w:sz w:val="18"/>
                <w:szCs w:val="18"/>
              </w:rPr>
              <w:t xml:space="preserve">time </w:t>
            </w:r>
            <w:r w:rsidRPr="00D953A3">
              <w:rPr>
                <w:rFonts w:ascii="Arial" w:hAnsi="Arial" w:cs="Arial"/>
                <w:bCs/>
                <w:noProof/>
                <w:sz w:val="18"/>
                <w:szCs w:val="18"/>
              </w:rPr>
              <w:t>IE.</w:t>
            </w:r>
          </w:p>
          <w:p w14:paraId="495F8C76" w14:textId="77777777" w:rsidR="00684B3A" w:rsidRPr="00D953A3" w:rsidRDefault="00684B3A" w:rsidP="00424522">
            <w:pPr>
              <w:pStyle w:val="B2"/>
              <w:spacing w:after="0"/>
              <w:rPr>
                <w:rFonts w:ascii="Arial" w:hAnsi="Arial" w:cs="Arial"/>
                <w:bCs/>
                <w:noProof/>
                <w:sz w:val="18"/>
                <w:szCs w:val="18"/>
              </w:rPr>
            </w:pPr>
            <w:r w:rsidRPr="00D953A3">
              <w:rPr>
                <w:rFonts w:ascii="Arial" w:hAnsi="Arial" w:cs="Arial"/>
                <w:bCs/>
                <w:noProof/>
                <w:sz w:val="18"/>
                <w:szCs w:val="18"/>
              </w:rPr>
              <w:t>-</w:t>
            </w:r>
            <w:r w:rsidRPr="00D953A3">
              <w:rPr>
                <w:rFonts w:ascii="Arial" w:hAnsi="Arial" w:cs="Arial"/>
                <w:bCs/>
                <w:noProof/>
                <w:sz w:val="18"/>
                <w:szCs w:val="18"/>
              </w:rPr>
              <w:tab/>
            </w:r>
            <w:r w:rsidRPr="00D953A3">
              <w:rPr>
                <w:rFonts w:ascii="Arial" w:hAnsi="Arial" w:cs="Arial"/>
                <w:b/>
                <w:bCs/>
                <w:i/>
                <w:noProof/>
                <w:sz w:val="18"/>
                <w:szCs w:val="18"/>
              </w:rPr>
              <w:t>unit</w:t>
            </w:r>
            <w:r w:rsidRPr="00D953A3">
              <w:rPr>
                <w:rFonts w:ascii="Arial" w:hAnsi="Arial" w:cs="Arial"/>
                <w:bCs/>
                <w:noProof/>
                <w:sz w:val="18"/>
                <w:szCs w:val="18"/>
              </w:rPr>
              <w:t xml:space="preserve"> indicates the unit of the </w:t>
            </w:r>
            <w:r w:rsidRPr="00D953A3">
              <w:rPr>
                <w:rFonts w:ascii="Arial" w:hAnsi="Arial" w:cs="Arial"/>
                <w:bCs/>
                <w:i/>
                <w:noProof/>
                <w:sz w:val="18"/>
                <w:szCs w:val="18"/>
              </w:rPr>
              <w:t>time</w:t>
            </w:r>
            <w:r w:rsidRPr="00D953A3">
              <w:rPr>
                <w:rFonts w:ascii="Arial" w:hAnsi="Arial" w:cs="Arial"/>
                <w:bCs/>
                <w:noProof/>
                <w:sz w:val="18"/>
                <w:szCs w:val="18"/>
              </w:rPr>
              <w:t xml:space="preserve"> and </w:t>
            </w:r>
            <w:r w:rsidRPr="00D953A3">
              <w:rPr>
                <w:rFonts w:ascii="Arial" w:hAnsi="Arial" w:cs="Arial"/>
                <w:bCs/>
                <w:i/>
                <w:noProof/>
                <w:sz w:val="18"/>
                <w:szCs w:val="18"/>
              </w:rPr>
              <w:t>responseTimeEarlyFix</w:t>
            </w:r>
            <w:r w:rsidRPr="00D953A3">
              <w:rPr>
                <w:rFonts w:ascii="Arial" w:hAnsi="Arial" w:cs="Arial"/>
                <w:bCs/>
                <w:noProof/>
                <w:sz w:val="18"/>
                <w:szCs w:val="18"/>
              </w:rPr>
              <w:t xml:space="preserve"> fields. Enumerated value '</w:t>
            </w:r>
            <w:r w:rsidRPr="00D953A3">
              <w:rPr>
                <w:rFonts w:ascii="Arial" w:hAnsi="Arial" w:cs="Arial"/>
                <w:bCs/>
                <w:i/>
                <w:noProof/>
                <w:sz w:val="18"/>
                <w:szCs w:val="18"/>
              </w:rPr>
              <w:t>ten-seconds</w:t>
            </w:r>
            <w:r w:rsidRPr="00D953A3">
              <w:rPr>
                <w:rFonts w:ascii="Arial" w:hAnsi="Arial" w:cs="Arial"/>
                <w:bCs/>
                <w:noProof/>
                <w:sz w:val="18"/>
                <w:szCs w:val="18"/>
              </w:rPr>
              <w:t>' corresponds to a resolution of 10 seconds. Enumerated value '</w:t>
            </w:r>
            <w:r w:rsidRPr="00D953A3">
              <w:rPr>
                <w:rFonts w:ascii="Arial" w:hAnsi="Arial" w:cs="Arial"/>
                <w:bCs/>
                <w:i/>
                <w:noProof/>
                <w:sz w:val="18"/>
                <w:szCs w:val="18"/>
              </w:rPr>
              <w:t>ten-milli-seconds</w:t>
            </w:r>
            <w:r w:rsidRPr="00D953A3">
              <w:rPr>
                <w:rFonts w:ascii="Arial" w:hAnsi="Arial" w:cs="Arial"/>
                <w:bCs/>
                <w:noProof/>
                <w:sz w:val="18"/>
                <w:szCs w:val="18"/>
              </w:rPr>
              <w:t>' corresponds to a resolution of 0.01 seconds. If this field is absent, the unit/resolution is 1 second. Enumerated value '</w:t>
            </w:r>
            <w:r w:rsidRPr="00D953A3">
              <w:rPr>
                <w:rFonts w:ascii="Arial" w:hAnsi="Arial" w:cs="Arial"/>
                <w:bCs/>
                <w:i/>
                <w:noProof/>
                <w:sz w:val="18"/>
                <w:szCs w:val="18"/>
              </w:rPr>
              <w:t>ten-milli-seconds</w:t>
            </w:r>
            <w:r w:rsidRPr="00D953A3">
              <w:rPr>
                <w:rFonts w:ascii="Arial" w:hAnsi="Arial" w:cs="Arial"/>
                <w:bCs/>
                <w:noProof/>
                <w:sz w:val="18"/>
                <w:szCs w:val="18"/>
              </w:rPr>
              <w:t xml:space="preserve">' is only applicable for NR E-CID Positioning, NR DL-TDOA Positioning, NR DL-AoD Positioning, and NR Multi-RTT Positioning. </w:t>
            </w:r>
            <w:r w:rsidRPr="00D953A3">
              <w:rPr>
                <w:rFonts w:ascii="Arial" w:hAnsi="Arial" w:cs="Arial"/>
                <w:snapToGrid w:val="0"/>
                <w:sz w:val="18"/>
                <w:szCs w:val="18"/>
              </w:rPr>
              <w:t xml:space="preserve">If the </w:t>
            </w:r>
            <w:r w:rsidRPr="00D953A3">
              <w:rPr>
                <w:rFonts w:ascii="Arial" w:hAnsi="Arial" w:cs="Arial"/>
                <w:bCs/>
                <w:noProof/>
                <w:sz w:val="18"/>
                <w:szCs w:val="18"/>
              </w:rPr>
              <w:t>enumerated value '</w:t>
            </w:r>
            <w:r w:rsidRPr="00D953A3">
              <w:rPr>
                <w:rFonts w:ascii="Arial" w:hAnsi="Arial" w:cs="Arial"/>
                <w:bCs/>
                <w:i/>
                <w:noProof/>
                <w:sz w:val="18"/>
                <w:szCs w:val="18"/>
              </w:rPr>
              <w:t>ten-milli-seconds</w:t>
            </w:r>
            <w:r w:rsidRPr="00D953A3">
              <w:rPr>
                <w:rFonts w:ascii="Arial" w:hAnsi="Arial" w:cs="Arial"/>
                <w:bCs/>
                <w:noProof/>
                <w:sz w:val="18"/>
                <w:szCs w:val="18"/>
              </w:rPr>
              <w:t>'</w:t>
            </w:r>
            <w:r w:rsidRPr="00D953A3">
              <w:rPr>
                <w:rFonts w:ascii="Arial" w:hAnsi="Arial" w:cs="Arial"/>
                <w:snapToGrid w:val="0"/>
                <w:sz w:val="18"/>
                <w:szCs w:val="18"/>
              </w:rPr>
              <w:t xml:space="preserve"> is included for methods others than </w:t>
            </w:r>
            <w:r w:rsidRPr="00D953A3">
              <w:rPr>
                <w:rFonts w:ascii="Arial" w:hAnsi="Arial" w:cs="Arial"/>
                <w:bCs/>
                <w:noProof/>
                <w:sz w:val="18"/>
                <w:szCs w:val="18"/>
              </w:rPr>
              <w:t>NR E-CID Positioning, NR DL-TDOA Positioning, NR DL-AoD Positioning, and NR Multi-RTT Positioning</w:t>
            </w:r>
            <w:r w:rsidRPr="00D953A3">
              <w:rPr>
                <w:rFonts w:ascii="Arial" w:hAnsi="Arial" w:cs="Arial"/>
                <w:snapToGrid w:val="0"/>
                <w:sz w:val="18"/>
                <w:szCs w:val="18"/>
              </w:rPr>
              <w:t xml:space="preserve"> the target device shall ignore the </w:t>
            </w:r>
            <w:r w:rsidRPr="00D953A3">
              <w:rPr>
                <w:rFonts w:ascii="Arial" w:hAnsi="Arial" w:cs="Arial"/>
                <w:i/>
                <w:iCs/>
                <w:snapToGrid w:val="0"/>
                <w:sz w:val="18"/>
                <w:szCs w:val="18"/>
              </w:rPr>
              <w:t>unit</w:t>
            </w:r>
            <w:r w:rsidRPr="00D953A3">
              <w:rPr>
                <w:rFonts w:ascii="Arial" w:hAnsi="Arial" w:cs="Arial"/>
                <w:snapToGrid w:val="0"/>
                <w:sz w:val="18"/>
                <w:szCs w:val="18"/>
              </w:rPr>
              <w:t xml:space="preserve"> field.</w:t>
            </w:r>
          </w:p>
          <w:p w14:paraId="719C600F" w14:textId="77777777" w:rsidR="00684B3A" w:rsidRPr="00D953A3" w:rsidRDefault="00684B3A" w:rsidP="00424522">
            <w:pPr>
              <w:pStyle w:val="B1"/>
              <w:spacing w:after="0"/>
              <w:rPr>
                <w:bCs/>
                <w:noProof/>
              </w:rPr>
            </w:pPr>
            <w:r w:rsidRPr="00D953A3">
              <w:rPr>
                <w:noProof/>
              </w:rPr>
              <w:t>-</w:t>
            </w:r>
            <w:r w:rsidRPr="00D953A3">
              <w:rPr>
                <w:rFonts w:ascii="Arial" w:hAnsi="Arial" w:cs="Arial"/>
                <w:noProof/>
                <w:sz w:val="18"/>
                <w:szCs w:val="18"/>
              </w:rPr>
              <w:tab/>
            </w:r>
            <w:r w:rsidRPr="00D953A3">
              <w:rPr>
                <w:rFonts w:ascii="Arial" w:hAnsi="Arial" w:cs="Arial"/>
                <w:b/>
                <w:i/>
                <w:iCs/>
                <w:snapToGrid w:val="0"/>
                <w:sz w:val="18"/>
                <w:szCs w:val="18"/>
              </w:rPr>
              <w:t>velocityRequest</w:t>
            </w:r>
            <w:r w:rsidRPr="00D953A3">
              <w:rPr>
                <w:rFonts w:ascii="Arial" w:hAnsi="Arial" w:cs="Arial"/>
                <w:snapToGrid w:val="0"/>
                <w:sz w:val="18"/>
                <w:szCs w:val="18"/>
              </w:rPr>
              <w:t xml:space="preserve"> indicates whether velocity (or measurements related to velocity) is requested (TRUE) or not (FALSE).</w:t>
            </w:r>
          </w:p>
          <w:p w14:paraId="171E0D72" w14:textId="77777777" w:rsidR="00684B3A" w:rsidRPr="00D953A3" w:rsidRDefault="00684B3A" w:rsidP="00424522">
            <w:pPr>
              <w:pStyle w:val="B1"/>
              <w:spacing w:after="0"/>
              <w:rPr>
                <w:rFonts w:ascii="Arial" w:hAnsi="Arial" w:cs="Arial"/>
                <w:noProof/>
                <w:sz w:val="18"/>
                <w:szCs w:val="18"/>
              </w:rPr>
            </w:pPr>
            <w:r w:rsidRPr="00D953A3">
              <w:rPr>
                <w:noProof/>
              </w:rPr>
              <w:t>-</w:t>
            </w:r>
            <w:r w:rsidRPr="00D953A3">
              <w:rPr>
                <w:rFonts w:ascii="Arial" w:hAnsi="Arial" w:cs="Arial"/>
                <w:noProof/>
                <w:sz w:val="18"/>
                <w:szCs w:val="18"/>
              </w:rPr>
              <w:tab/>
            </w:r>
            <w:r w:rsidRPr="00D953A3">
              <w:rPr>
                <w:rFonts w:ascii="Arial" w:hAnsi="Arial" w:cs="Arial"/>
                <w:b/>
                <w:i/>
                <w:noProof/>
                <w:sz w:val="18"/>
                <w:szCs w:val="18"/>
              </w:rPr>
              <w:t>responseTimeNB</w:t>
            </w:r>
            <w:r w:rsidRPr="00D953A3">
              <w:rPr>
                <w:rFonts w:ascii="Arial" w:hAnsi="Arial" w:cs="Arial"/>
                <w:b/>
                <w:i/>
                <w:snapToGrid w:val="0"/>
              </w:rPr>
              <w:br/>
            </w:r>
            <w:r w:rsidRPr="00D953A3">
              <w:rPr>
                <w:rFonts w:ascii="Arial" w:hAnsi="Arial" w:cs="Arial"/>
                <w:noProof/>
                <w:sz w:val="18"/>
                <w:szCs w:val="18"/>
              </w:rPr>
              <w:t xml:space="preserve">If the </w:t>
            </w:r>
            <w:r w:rsidRPr="00D953A3">
              <w:rPr>
                <w:rFonts w:ascii="Arial" w:hAnsi="Arial" w:cs="Arial"/>
                <w:i/>
                <w:noProof/>
                <w:sz w:val="18"/>
                <w:szCs w:val="18"/>
              </w:rPr>
              <w:t>periodicalReporting</w:t>
            </w:r>
            <w:r w:rsidRPr="00D953A3">
              <w:rPr>
                <w:rFonts w:ascii="Arial" w:hAnsi="Arial" w:cs="Arial"/>
                <w:noProof/>
                <w:sz w:val="18"/>
                <w:szCs w:val="18"/>
              </w:rPr>
              <w:t xml:space="preserve"> IE or </w:t>
            </w:r>
            <w:r w:rsidRPr="00D953A3">
              <w:rPr>
                <w:rFonts w:ascii="Arial" w:hAnsi="Arial" w:cs="Arial"/>
                <w:i/>
                <w:noProof/>
                <w:sz w:val="18"/>
                <w:szCs w:val="18"/>
              </w:rPr>
              <w:t>responseTime</w:t>
            </w:r>
            <w:r w:rsidRPr="00D953A3">
              <w:rPr>
                <w:rFonts w:ascii="Arial" w:hAnsi="Arial" w:cs="Arial"/>
                <w:noProof/>
                <w:sz w:val="18"/>
                <w:szCs w:val="18"/>
              </w:rPr>
              <w:t xml:space="preserve"> IE is included in </w:t>
            </w:r>
            <w:r w:rsidRPr="00D953A3">
              <w:rPr>
                <w:rFonts w:ascii="Arial" w:hAnsi="Arial" w:cs="Arial"/>
                <w:i/>
                <w:noProof/>
                <w:sz w:val="18"/>
                <w:szCs w:val="18"/>
              </w:rPr>
              <w:t>CommonIEsRequestLocationInformation</w:t>
            </w:r>
            <w:r w:rsidRPr="00D953A3">
              <w:rPr>
                <w:rFonts w:ascii="Arial" w:hAnsi="Arial" w:cs="Arial"/>
                <w:noProof/>
                <w:sz w:val="18"/>
                <w:szCs w:val="18"/>
              </w:rPr>
              <w:t>, this field should not be included by the location server and shall be ignored by the target device (if included).</w:t>
            </w:r>
          </w:p>
          <w:p w14:paraId="76F69AC3" w14:textId="77777777" w:rsidR="00684B3A" w:rsidRPr="00D953A3" w:rsidRDefault="00684B3A" w:rsidP="00424522">
            <w:pPr>
              <w:pStyle w:val="B2"/>
              <w:spacing w:after="0"/>
              <w:rPr>
                <w:rFonts w:ascii="Arial" w:hAnsi="Arial" w:cs="Arial"/>
                <w:noProof/>
                <w:sz w:val="18"/>
                <w:szCs w:val="18"/>
              </w:rPr>
            </w:pPr>
            <w:r w:rsidRPr="00D953A3">
              <w:rPr>
                <w:noProof/>
              </w:rPr>
              <w:t>-</w:t>
            </w:r>
            <w:r w:rsidRPr="00D953A3">
              <w:rPr>
                <w:noProof/>
              </w:rPr>
              <w:tab/>
            </w:r>
            <w:r w:rsidRPr="00D953A3">
              <w:rPr>
                <w:rFonts w:ascii="Arial" w:hAnsi="Arial" w:cs="Arial"/>
                <w:b/>
                <w:i/>
                <w:noProof/>
                <w:sz w:val="18"/>
                <w:szCs w:val="18"/>
              </w:rPr>
              <w:t>timeNB</w:t>
            </w:r>
            <w:r w:rsidRPr="00D953A3">
              <w:rPr>
                <w:rFonts w:ascii="Arial" w:hAnsi="Arial" w:cs="Arial"/>
                <w:noProof/>
                <w:sz w:val="18"/>
                <w:szCs w:val="18"/>
              </w:rPr>
              <w:t xml:space="preserve"> indicates the maximum response time as measured between receipt of the </w:t>
            </w:r>
            <w:r w:rsidRPr="00D953A3">
              <w:rPr>
                <w:rFonts w:ascii="Arial" w:hAnsi="Arial" w:cs="Arial"/>
                <w:i/>
                <w:noProof/>
                <w:sz w:val="18"/>
                <w:szCs w:val="18"/>
              </w:rPr>
              <w:t>RequestLocationInformation</w:t>
            </w:r>
            <w:r w:rsidRPr="00D953A3">
              <w:rPr>
                <w:rFonts w:ascii="Arial" w:hAnsi="Arial" w:cs="Arial"/>
                <w:noProof/>
                <w:sz w:val="18"/>
                <w:szCs w:val="18"/>
              </w:rPr>
              <w:t xml:space="preserve"> and transmission of a </w:t>
            </w:r>
            <w:r w:rsidRPr="00D953A3">
              <w:rPr>
                <w:rFonts w:ascii="Arial" w:hAnsi="Arial" w:cs="Arial"/>
                <w:i/>
                <w:noProof/>
                <w:sz w:val="18"/>
                <w:szCs w:val="18"/>
              </w:rPr>
              <w:t>ProvideLocationInformation</w:t>
            </w:r>
            <w:r w:rsidRPr="00D953A3">
              <w:rPr>
                <w:rFonts w:ascii="Arial" w:hAnsi="Arial" w:cs="Arial"/>
                <w:noProof/>
                <w:sz w:val="18"/>
                <w:szCs w:val="18"/>
              </w:rPr>
              <w:t xml:space="preserve">. If the </w:t>
            </w:r>
            <w:r w:rsidRPr="00D953A3">
              <w:rPr>
                <w:rFonts w:ascii="Arial" w:hAnsi="Arial" w:cs="Arial"/>
                <w:i/>
                <w:noProof/>
                <w:sz w:val="18"/>
                <w:szCs w:val="18"/>
              </w:rPr>
              <w:t>unitNB</w:t>
            </w:r>
            <w:r w:rsidRPr="00D953A3">
              <w:rPr>
                <w:rFonts w:ascii="Arial" w:hAnsi="Arial" w:cs="Arial"/>
                <w:noProof/>
                <w:sz w:val="18"/>
                <w:szCs w:val="18"/>
              </w:rPr>
              <w:t xml:space="preserve"> field is absent, this is given as an integer number of seconds between 1 and 512. If the </w:t>
            </w:r>
            <w:r w:rsidRPr="00D953A3">
              <w:rPr>
                <w:rFonts w:ascii="Arial" w:hAnsi="Arial" w:cs="Arial"/>
                <w:i/>
                <w:noProof/>
                <w:sz w:val="18"/>
                <w:szCs w:val="18"/>
              </w:rPr>
              <w:t>unitNB</w:t>
            </w:r>
            <w:r w:rsidRPr="00D953A3">
              <w:rPr>
                <w:rFonts w:ascii="Arial" w:hAnsi="Arial" w:cs="Arial"/>
                <w:noProof/>
                <w:sz w:val="18"/>
                <w:szCs w:val="18"/>
              </w:rPr>
              <w:t xml:space="preserve"> field is present, the maximum response time is given in units of 10-seconds, between 10 and 5120 seconds.</w:t>
            </w:r>
          </w:p>
          <w:p w14:paraId="6D9C2E90" w14:textId="77777777" w:rsidR="00684B3A" w:rsidRPr="00D953A3" w:rsidRDefault="00684B3A" w:rsidP="00424522">
            <w:pPr>
              <w:pStyle w:val="B2"/>
              <w:spacing w:after="0"/>
              <w:rPr>
                <w:rFonts w:ascii="Arial" w:hAnsi="Arial" w:cs="Arial"/>
                <w:noProof/>
                <w:sz w:val="18"/>
                <w:szCs w:val="18"/>
              </w:rPr>
            </w:pPr>
            <w:r w:rsidRPr="00D953A3">
              <w:rPr>
                <w:rFonts w:ascii="Arial" w:hAnsi="Arial" w:cs="Arial"/>
                <w:noProof/>
                <w:sz w:val="18"/>
                <w:szCs w:val="18"/>
              </w:rPr>
              <w:t>-</w:t>
            </w:r>
            <w:r w:rsidRPr="00D953A3">
              <w:rPr>
                <w:rFonts w:ascii="Arial" w:hAnsi="Arial" w:cs="Arial"/>
                <w:noProof/>
                <w:sz w:val="18"/>
                <w:szCs w:val="18"/>
              </w:rPr>
              <w:tab/>
            </w:r>
            <w:r w:rsidRPr="00D953A3">
              <w:rPr>
                <w:rFonts w:ascii="Arial" w:hAnsi="Arial" w:cs="Arial"/>
                <w:b/>
                <w:i/>
                <w:noProof/>
                <w:sz w:val="18"/>
                <w:szCs w:val="18"/>
              </w:rPr>
              <w:t>responseTimeEarlyFixNB</w:t>
            </w:r>
            <w:r w:rsidRPr="00D953A3">
              <w:rPr>
                <w:rFonts w:ascii="Arial" w:hAnsi="Arial" w:cs="Arial"/>
                <w:noProof/>
                <w:sz w:val="18"/>
                <w:szCs w:val="18"/>
              </w:rPr>
              <w:t xml:space="preserve"> indicates the maximum response time as measured between receipt of the </w:t>
            </w:r>
            <w:r w:rsidRPr="00D953A3">
              <w:rPr>
                <w:rFonts w:ascii="Arial" w:hAnsi="Arial" w:cs="Arial"/>
                <w:i/>
                <w:noProof/>
                <w:sz w:val="18"/>
                <w:szCs w:val="18"/>
              </w:rPr>
              <w:t>RequestLocationInformation</w:t>
            </w:r>
            <w:r w:rsidRPr="00D953A3">
              <w:rPr>
                <w:rFonts w:ascii="Arial" w:hAnsi="Arial" w:cs="Arial"/>
                <w:noProof/>
                <w:sz w:val="18"/>
                <w:szCs w:val="18"/>
              </w:rPr>
              <w:t xml:space="preserve"> and transmission of a </w:t>
            </w:r>
            <w:r w:rsidRPr="00D953A3">
              <w:rPr>
                <w:rFonts w:ascii="Arial" w:hAnsi="Arial" w:cs="Arial"/>
                <w:i/>
                <w:noProof/>
                <w:sz w:val="18"/>
                <w:szCs w:val="18"/>
              </w:rPr>
              <w:t>ProvideLocationInformation</w:t>
            </w:r>
            <w:r w:rsidRPr="00D953A3">
              <w:rPr>
                <w:rFonts w:ascii="Arial" w:hAnsi="Arial" w:cs="Arial"/>
                <w:noProof/>
                <w:sz w:val="18"/>
                <w:szCs w:val="18"/>
              </w:rPr>
              <w:t xml:space="preserve"> containing early location measurements or an early location estimate. If the </w:t>
            </w:r>
            <w:r w:rsidRPr="00D953A3">
              <w:rPr>
                <w:rFonts w:ascii="Arial" w:hAnsi="Arial" w:cs="Arial"/>
                <w:i/>
                <w:noProof/>
                <w:sz w:val="18"/>
                <w:szCs w:val="18"/>
              </w:rPr>
              <w:t>unitNB</w:t>
            </w:r>
            <w:r w:rsidRPr="00D953A3">
              <w:rPr>
                <w:rFonts w:ascii="Arial" w:hAnsi="Arial" w:cs="Arial"/>
                <w:noProof/>
                <w:sz w:val="18"/>
                <w:szCs w:val="18"/>
              </w:rPr>
              <w:t xml:space="preserve"> field is absent, this is given as an integer number of seconds between 1 and 512. If the </w:t>
            </w:r>
            <w:r w:rsidRPr="00D953A3">
              <w:rPr>
                <w:rFonts w:ascii="Arial" w:hAnsi="Arial" w:cs="Arial"/>
                <w:i/>
                <w:noProof/>
                <w:sz w:val="18"/>
                <w:szCs w:val="18"/>
              </w:rPr>
              <w:t>unitNB</w:t>
            </w:r>
            <w:r w:rsidRPr="00D953A3">
              <w:rPr>
                <w:rFonts w:ascii="Arial" w:hAnsi="Arial" w:cs="Arial"/>
                <w:noProof/>
                <w:sz w:val="18"/>
                <w:szCs w:val="18"/>
              </w:rPr>
              <w:t xml:space="preserve"> field is present, the maximum response time is given in units of 10-seconds, between 10 and 5120 seconds. When this IE is included, a target should send a </w:t>
            </w:r>
            <w:r w:rsidRPr="00D953A3">
              <w:rPr>
                <w:rFonts w:ascii="Arial" w:hAnsi="Arial" w:cs="Arial"/>
                <w:i/>
                <w:noProof/>
                <w:sz w:val="18"/>
                <w:szCs w:val="18"/>
              </w:rPr>
              <w:t>ProvideLocationInformation</w:t>
            </w:r>
            <w:r w:rsidRPr="00D953A3">
              <w:rPr>
                <w:rFonts w:ascii="Arial" w:hAnsi="Arial" w:cs="Arial"/>
                <w:noProof/>
                <w:sz w:val="18"/>
                <w:szCs w:val="18"/>
              </w:rPr>
              <w:t xml:space="preserve"> (or more than one </w:t>
            </w:r>
            <w:r w:rsidRPr="00D953A3">
              <w:rPr>
                <w:rFonts w:ascii="Arial" w:hAnsi="Arial" w:cs="Arial"/>
                <w:i/>
                <w:noProof/>
                <w:sz w:val="18"/>
                <w:szCs w:val="18"/>
              </w:rPr>
              <w:t>ProvideLocationInformation</w:t>
            </w:r>
            <w:r w:rsidRPr="00D953A3">
              <w:rPr>
                <w:rFonts w:ascii="Arial" w:hAnsi="Arial" w:cs="Arial"/>
                <w:noProof/>
                <w:sz w:val="18"/>
                <w:szCs w:val="18"/>
              </w:rPr>
              <w:t xml:space="preserve"> if location information will not fit into a single message) containing early location information according to the </w:t>
            </w:r>
            <w:r w:rsidRPr="00D953A3">
              <w:rPr>
                <w:rFonts w:ascii="Arial" w:hAnsi="Arial" w:cs="Arial"/>
                <w:i/>
                <w:noProof/>
                <w:sz w:val="18"/>
                <w:szCs w:val="18"/>
              </w:rPr>
              <w:t>responseTimeEarlyFixNB</w:t>
            </w:r>
            <w:r w:rsidRPr="00D953A3">
              <w:rPr>
                <w:rFonts w:ascii="Arial" w:hAnsi="Arial" w:cs="Arial"/>
                <w:noProof/>
                <w:sz w:val="18"/>
                <w:szCs w:val="18"/>
              </w:rPr>
              <w:t xml:space="preserve"> IE and a subsequent </w:t>
            </w:r>
            <w:r w:rsidRPr="00D953A3">
              <w:rPr>
                <w:rFonts w:ascii="Arial" w:hAnsi="Arial" w:cs="Arial"/>
                <w:i/>
                <w:noProof/>
                <w:sz w:val="18"/>
                <w:szCs w:val="18"/>
              </w:rPr>
              <w:t>ProvideLocationInformation</w:t>
            </w:r>
            <w:r w:rsidRPr="00D953A3">
              <w:rPr>
                <w:rFonts w:ascii="Arial" w:hAnsi="Arial" w:cs="Arial"/>
                <w:noProof/>
                <w:sz w:val="18"/>
                <w:szCs w:val="18"/>
              </w:rPr>
              <w:t xml:space="preserve"> (or more than one </w:t>
            </w:r>
            <w:r w:rsidRPr="00D953A3">
              <w:rPr>
                <w:rFonts w:ascii="Arial" w:hAnsi="Arial" w:cs="Arial"/>
                <w:i/>
                <w:noProof/>
                <w:sz w:val="18"/>
                <w:szCs w:val="18"/>
              </w:rPr>
              <w:t>ProvideLocationInformation</w:t>
            </w:r>
            <w:r w:rsidRPr="00D953A3">
              <w:rPr>
                <w:rFonts w:ascii="Arial" w:hAnsi="Arial" w:cs="Arial"/>
                <w:noProof/>
                <w:sz w:val="18"/>
                <w:szCs w:val="18"/>
              </w:rPr>
              <w:t xml:space="preserve"> if location information will not fit into a single message) containing final location information according to the </w:t>
            </w:r>
            <w:r w:rsidRPr="00D953A3">
              <w:rPr>
                <w:rFonts w:ascii="Arial" w:hAnsi="Arial" w:cs="Arial"/>
                <w:i/>
                <w:noProof/>
                <w:sz w:val="18"/>
                <w:szCs w:val="18"/>
              </w:rPr>
              <w:t>timeNB</w:t>
            </w:r>
            <w:r w:rsidRPr="00D953A3">
              <w:rPr>
                <w:rFonts w:ascii="Arial" w:hAnsi="Arial" w:cs="Arial"/>
                <w:noProof/>
                <w:sz w:val="18"/>
                <w:szCs w:val="18"/>
              </w:rPr>
              <w:t xml:space="preserve"> IE. A target shall omit sending a </w:t>
            </w:r>
            <w:r w:rsidRPr="00D953A3">
              <w:rPr>
                <w:rFonts w:ascii="Arial" w:hAnsi="Arial" w:cs="Arial"/>
                <w:i/>
                <w:noProof/>
                <w:sz w:val="18"/>
                <w:szCs w:val="18"/>
              </w:rPr>
              <w:t>ProvideLocationInformation</w:t>
            </w:r>
            <w:r w:rsidRPr="00D953A3">
              <w:rPr>
                <w:rFonts w:ascii="Arial" w:hAnsi="Arial" w:cs="Arial"/>
                <w:noProof/>
                <w:sz w:val="18"/>
                <w:szCs w:val="18"/>
              </w:rPr>
              <w:t xml:space="preserve"> if the early location information is not available at the expiration of the time value in the </w:t>
            </w:r>
            <w:r w:rsidRPr="00D953A3">
              <w:rPr>
                <w:rFonts w:ascii="Arial" w:hAnsi="Arial" w:cs="Arial"/>
                <w:i/>
                <w:noProof/>
                <w:sz w:val="18"/>
                <w:szCs w:val="18"/>
              </w:rPr>
              <w:t>responseTimeEarlyFixNB</w:t>
            </w:r>
            <w:r w:rsidRPr="00D953A3">
              <w:rPr>
                <w:rFonts w:ascii="Arial" w:hAnsi="Arial" w:cs="Arial"/>
                <w:noProof/>
                <w:sz w:val="18"/>
                <w:szCs w:val="18"/>
              </w:rPr>
              <w:t xml:space="preserve"> IE. A server should set the </w:t>
            </w:r>
            <w:r w:rsidRPr="00D953A3">
              <w:rPr>
                <w:rFonts w:ascii="Arial" w:hAnsi="Arial" w:cs="Arial"/>
                <w:i/>
                <w:noProof/>
                <w:sz w:val="18"/>
                <w:szCs w:val="18"/>
              </w:rPr>
              <w:t>responseTimeEarlyFixNB</w:t>
            </w:r>
            <w:r w:rsidRPr="00D953A3">
              <w:rPr>
                <w:rFonts w:ascii="Arial" w:hAnsi="Arial" w:cs="Arial"/>
                <w:noProof/>
                <w:sz w:val="18"/>
                <w:szCs w:val="18"/>
              </w:rPr>
              <w:t xml:space="preserve"> IE to a value less than that for the </w:t>
            </w:r>
            <w:r w:rsidRPr="00D953A3">
              <w:rPr>
                <w:rFonts w:ascii="Arial" w:hAnsi="Arial" w:cs="Arial"/>
                <w:i/>
                <w:noProof/>
                <w:sz w:val="18"/>
                <w:szCs w:val="18"/>
              </w:rPr>
              <w:t>timeNB</w:t>
            </w:r>
            <w:r w:rsidRPr="00D953A3">
              <w:rPr>
                <w:rFonts w:ascii="Arial" w:hAnsi="Arial" w:cs="Arial"/>
                <w:noProof/>
                <w:sz w:val="18"/>
                <w:szCs w:val="18"/>
              </w:rPr>
              <w:t xml:space="preserve"> IE. A target shall ignore the </w:t>
            </w:r>
            <w:r w:rsidRPr="00D953A3">
              <w:rPr>
                <w:rFonts w:ascii="Arial" w:hAnsi="Arial" w:cs="Arial"/>
                <w:i/>
                <w:noProof/>
                <w:sz w:val="18"/>
                <w:szCs w:val="18"/>
              </w:rPr>
              <w:t>responseTimeEarlyFixNB</w:t>
            </w:r>
            <w:r w:rsidRPr="00D953A3">
              <w:rPr>
                <w:rFonts w:ascii="Arial" w:hAnsi="Arial" w:cs="Arial"/>
                <w:noProof/>
                <w:sz w:val="18"/>
                <w:szCs w:val="18"/>
              </w:rPr>
              <w:t xml:space="preserve"> IE if its value is not less than that for the </w:t>
            </w:r>
            <w:r w:rsidRPr="00D953A3">
              <w:rPr>
                <w:rFonts w:ascii="Arial" w:hAnsi="Arial" w:cs="Arial"/>
                <w:i/>
                <w:noProof/>
                <w:sz w:val="18"/>
                <w:szCs w:val="18"/>
              </w:rPr>
              <w:t>timeNB</w:t>
            </w:r>
            <w:r w:rsidRPr="00D953A3">
              <w:rPr>
                <w:rFonts w:ascii="Arial" w:hAnsi="Arial" w:cs="Arial"/>
                <w:noProof/>
                <w:sz w:val="18"/>
                <w:szCs w:val="18"/>
              </w:rPr>
              <w:t xml:space="preserve"> IE.</w:t>
            </w:r>
          </w:p>
          <w:p w14:paraId="1BB33098" w14:textId="77777777" w:rsidR="00684B3A" w:rsidRPr="00D953A3" w:rsidRDefault="00684B3A" w:rsidP="00424522">
            <w:pPr>
              <w:pStyle w:val="B2"/>
              <w:spacing w:after="0"/>
              <w:rPr>
                <w:rFonts w:ascii="Arial" w:hAnsi="Arial" w:cs="Arial"/>
                <w:noProof/>
                <w:sz w:val="18"/>
                <w:szCs w:val="18"/>
              </w:rPr>
            </w:pPr>
            <w:r w:rsidRPr="00D953A3">
              <w:rPr>
                <w:rFonts w:ascii="Arial" w:hAnsi="Arial" w:cs="Arial"/>
                <w:noProof/>
                <w:sz w:val="18"/>
                <w:szCs w:val="18"/>
              </w:rPr>
              <w:t>-</w:t>
            </w:r>
            <w:r w:rsidRPr="00D953A3">
              <w:rPr>
                <w:rFonts w:ascii="Arial" w:hAnsi="Arial" w:cs="Arial"/>
                <w:noProof/>
                <w:sz w:val="18"/>
                <w:szCs w:val="18"/>
              </w:rPr>
              <w:tab/>
            </w:r>
            <w:r w:rsidRPr="00D953A3">
              <w:rPr>
                <w:rFonts w:ascii="Arial" w:hAnsi="Arial" w:cs="Arial"/>
                <w:b/>
                <w:i/>
                <w:noProof/>
                <w:sz w:val="18"/>
                <w:szCs w:val="18"/>
              </w:rPr>
              <w:t>unitNB</w:t>
            </w:r>
            <w:r w:rsidRPr="00D953A3">
              <w:rPr>
                <w:rFonts w:ascii="Arial" w:hAnsi="Arial" w:cs="Arial"/>
                <w:noProof/>
                <w:sz w:val="18"/>
                <w:szCs w:val="18"/>
              </w:rPr>
              <w:t xml:space="preserve"> indicates the unit of the </w:t>
            </w:r>
            <w:r w:rsidRPr="00D953A3">
              <w:rPr>
                <w:rFonts w:ascii="Arial" w:hAnsi="Arial" w:cs="Arial"/>
                <w:i/>
                <w:noProof/>
                <w:sz w:val="18"/>
                <w:szCs w:val="18"/>
              </w:rPr>
              <w:t>timeNB</w:t>
            </w:r>
            <w:r w:rsidRPr="00D953A3">
              <w:rPr>
                <w:rFonts w:ascii="Arial" w:hAnsi="Arial" w:cs="Arial"/>
                <w:noProof/>
                <w:sz w:val="18"/>
                <w:szCs w:val="18"/>
              </w:rPr>
              <w:t xml:space="preserve"> and </w:t>
            </w:r>
            <w:r w:rsidRPr="00D953A3">
              <w:rPr>
                <w:rFonts w:ascii="Arial" w:hAnsi="Arial" w:cs="Arial"/>
                <w:i/>
                <w:noProof/>
                <w:sz w:val="18"/>
                <w:szCs w:val="18"/>
              </w:rPr>
              <w:t>responseTimeEarlyFixNB</w:t>
            </w:r>
            <w:r w:rsidRPr="00D953A3">
              <w:rPr>
                <w:rFonts w:ascii="Arial" w:hAnsi="Arial" w:cs="Arial"/>
                <w:noProof/>
                <w:sz w:val="18"/>
                <w:szCs w:val="18"/>
              </w:rPr>
              <w:t xml:space="preserve"> fields. Enumerated value '</w:t>
            </w:r>
            <w:r w:rsidRPr="00D953A3">
              <w:rPr>
                <w:rFonts w:ascii="Arial" w:hAnsi="Arial" w:cs="Arial"/>
                <w:i/>
                <w:noProof/>
                <w:sz w:val="18"/>
                <w:szCs w:val="18"/>
              </w:rPr>
              <w:t>ten-second</w:t>
            </w:r>
            <w:r w:rsidRPr="00D953A3">
              <w:rPr>
                <w:rFonts w:ascii="Arial" w:hAnsi="Arial" w:cs="Arial"/>
                <w:noProof/>
                <w:sz w:val="18"/>
                <w:szCs w:val="18"/>
              </w:rPr>
              <w:t>' corresponds to a resolution of 10 seconds. If this field is absent, the unit/resolution is 1 second.</w:t>
            </w:r>
          </w:p>
          <w:p w14:paraId="445BE872" w14:textId="77777777" w:rsidR="00684B3A" w:rsidRPr="00D953A3" w:rsidRDefault="00684B3A" w:rsidP="00424522">
            <w:pPr>
              <w:pStyle w:val="B1"/>
              <w:spacing w:after="0"/>
              <w:rPr>
                <w:rFonts w:ascii="Arial" w:hAnsi="Arial" w:cs="Arial"/>
                <w:noProof/>
                <w:sz w:val="18"/>
                <w:szCs w:val="18"/>
              </w:rPr>
            </w:pPr>
            <w:r w:rsidRPr="00D953A3">
              <w:rPr>
                <w:rFonts w:ascii="Arial" w:hAnsi="Arial" w:cs="Arial"/>
                <w:noProof/>
                <w:sz w:val="18"/>
                <w:szCs w:val="18"/>
              </w:rPr>
              <w:t xml:space="preserve">- </w:t>
            </w:r>
            <w:r w:rsidRPr="00D953A3">
              <w:rPr>
                <w:rFonts w:ascii="Arial" w:hAnsi="Arial" w:cs="Arial"/>
                <w:noProof/>
                <w:sz w:val="18"/>
                <w:szCs w:val="18"/>
              </w:rPr>
              <w:tab/>
            </w:r>
            <w:r w:rsidRPr="00D953A3">
              <w:rPr>
                <w:rFonts w:ascii="Arial" w:hAnsi="Arial" w:cs="Arial"/>
                <w:b/>
                <w:i/>
                <w:noProof/>
                <w:sz w:val="18"/>
                <w:szCs w:val="18"/>
              </w:rPr>
              <w:t>horizontalAccuracyExt</w:t>
            </w:r>
            <w:r w:rsidRPr="00D953A3">
              <w:rPr>
                <w:rFonts w:ascii="Arial" w:hAnsi="Arial" w:cs="Arial"/>
                <w:noProof/>
                <w:sz w:val="18"/>
                <w:szCs w:val="18"/>
              </w:rPr>
              <w:t xml:space="preserve"> indicates the maximum horizontal error in the location estimate at an indicated confidence level. The '</w:t>
            </w:r>
            <w:r w:rsidRPr="00D953A3">
              <w:rPr>
                <w:rFonts w:ascii="Arial" w:hAnsi="Arial" w:cs="Arial"/>
                <w:i/>
                <w:noProof/>
                <w:sz w:val="18"/>
                <w:szCs w:val="18"/>
              </w:rPr>
              <w:t>accuracyExt</w:t>
            </w:r>
            <w:r w:rsidRPr="00D953A3">
              <w:rPr>
                <w:rFonts w:ascii="Arial" w:hAnsi="Arial" w:cs="Arial"/>
                <w:noProof/>
                <w:sz w:val="18"/>
                <w:szCs w:val="18"/>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D953A3">
              <w:rPr>
                <w:rFonts w:ascii="Arial" w:hAnsi="Arial" w:cs="Arial"/>
                <w:i/>
                <w:noProof/>
                <w:sz w:val="18"/>
                <w:szCs w:val="18"/>
              </w:rPr>
              <w:t>horizontalAccuracy</w:t>
            </w:r>
            <w:r w:rsidRPr="00D953A3">
              <w:rPr>
                <w:rFonts w:ascii="Arial" w:hAnsi="Arial" w:cs="Arial"/>
                <w:noProof/>
                <w:sz w:val="18"/>
                <w:szCs w:val="18"/>
              </w:rPr>
              <w:t xml:space="preserve"> field is included in QoS.</w:t>
            </w:r>
          </w:p>
          <w:p w14:paraId="14F14438" w14:textId="77777777" w:rsidR="00684B3A" w:rsidRPr="00D953A3" w:rsidRDefault="00684B3A" w:rsidP="00424522">
            <w:pPr>
              <w:pStyle w:val="B1"/>
              <w:spacing w:after="0"/>
              <w:rPr>
                <w:rFonts w:ascii="Arial" w:hAnsi="Arial" w:cs="Arial"/>
                <w:noProof/>
                <w:sz w:val="18"/>
                <w:szCs w:val="18"/>
              </w:rPr>
            </w:pPr>
            <w:r w:rsidRPr="00D953A3">
              <w:rPr>
                <w:rFonts w:ascii="Arial" w:hAnsi="Arial" w:cs="Arial"/>
                <w:noProof/>
                <w:sz w:val="18"/>
                <w:szCs w:val="18"/>
              </w:rPr>
              <w:t xml:space="preserve">- </w:t>
            </w:r>
            <w:r w:rsidRPr="00D953A3">
              <w:rPr>
                <w:rFonts w:ascii="Arial" w:hAnsi="Arial" w:cs="Arial"/>
                <w:noProof/>
                <w:sz w:val="18"/>
                <w:szCs w:val="18"/>
              </w:rPr>
              <w:tab/>
            </w:r>
            <w:r w:rsidRPr="00D953A3">
              <w:rPr>
                <w:rFonts w:ascii="Arial" w:hAnsi="Arial" w:cs="Arial"/>
                <w:b/>
                <w:i/>
                <w:noProof/>
                <w:sz w:val="18"/>
                <w:szCs w:val="18"/>
              </w:rPr>
              <w:t>verticalAccuracyExt</w:t>
            </w:r>
            <w:r w:rsidRPr="00D953A3">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D953A3">
              <w:rPr>
                <w:rFonts w:ascii="Arial" w:hAnsi="Arial" w:cs="Arial"/>
                <w:i/>
                <w:noProof/>
                <w:sz w:val="18"/>
                <w:szCs w:val="18"/>
              </w:rPr>
              <w:t>accuracyExt</w:t>
            </w:r>
            <w:r w:rsidRPr="00D953A3">
              <w:rPr>
                <w:rFonts w:ascii="Arial" w:hAnsi="Arial" w:cs="Arial"/>
                <w:noProof/>
                <w:sz w:val="18"/>
                <w:szCs w:val="18"/>
              </w:rPr>
              <w:t>' corresponds to the encoded high accuracy uncertainty as defined in TS 23.032 [15] and '</w:t>
            </w:r>
            <w:r w:rsidRPr="00D953A3">
              <w:rPr>
                <w:rFonts w:ascii="Arial" w:hAnsi="Arial" w:cs="Arial"/>
                <w:i/>
                <w:noProof/>
                <w:sz w:val="18"/>
                <w:szCs w:val="18"/>
              </w:rPr>
              <w:t>confidence</w:t>
            </w:r>
            <w:r w:rsidRPr="00D953A3">
              <w:rPr>
                <w:rFonts w:ascii="Arial" w:hAnsi="Arial" w:cs="Arial"/>
                <w:noProof/>
                <w:sz w:val="18"/>
                <w:szCs w:val="18"/>
              </w:rPr>
              <w:t xml:space="preserve">' corresponds to confidence as defined in TS 23.032 [15]. This field should not be included by the location server and shall be ignored by the target device if the </w:t>
            </w:r>
            <w:r w:rsidRPr="00D953A3">
              <w:rPr>
                <w:rFonts w:ascii="Arial" w:hAnsi="Arial" w:cs="Arial"/>
                <w:i/>
                <w:noProof/>
                <w:sz w:val="18"/>
                <w:szCs w:val="18"/>
              </w:rPr>
              <w:t>verticalAccuracy</w:t>
            </w:r>
            <w:r w:rsidRPr="00D953A3">
              <w:rPr>
                <w:rFonts w:ascii="Arial" w:hAnsi="Arial" w:cs="Arial"/>
                <w:noProof/>
                <w:sz w:val="18"/>
                <w:szCs w:val="18"/>
              </w:rPr>
              <w:t xml:space="preserve"> field is included in QoS.</w:t>
            </w:r>
          </w:p>
          <w:p w14:paraId="06D2D3EA" w14:textId="77777777" w:rsidR="00684B3A" w:rsidRPr="00D953A3" w:rsidRDefault="00684B3A" w:rsidP="00424522">
            <w:pPr>
              <w:pStyle w:val="TAL"/>
              <w:keepNext w:val="0"/>
              <w:keepLines w:val="0"/>
              <w:rPr>
                <w:bCs/>
                <w:noProof/>
              </w:rPr>
            </w:pPr>
            <w:r w:rsidRPr="00D953A3">
              <w:rPr>
                <w:noProof/>
              </w:rPr>
              <w:t xml:space="preserve">All QoS requirements shall be obtained by the target device to the degree possible but it is permitted to return a response that does not fulfill all QoS requirements if some were not attainable. The single exception is </w:t>
            </w:r>
            <w:r w:rsidRPr="00D953A3">
              <w:rPr>
                <w:i/>
                <w:noProof/>
              </w:rPr>
              <w:t>time</w:t>
            </w:r>
            <w:r w:rsidRPr="00D953A3">
              <w:rPr>
                <w:noProof/>
              </w:rPr>
              <w:t xml:space="preserve"> </w:t>
            </w:r>
            <w:r w:rsidRPr="00D953A3">
              <w:rPr>
                <w:bCs/>
                <w:noProof/>
              </w:rPr>
              <w:t xml:space="preserve">and </w:t>
            </w:r>
            <w:r w:rsidRPr="00D953A3">
              <w:rPr>
                <w:bCs/>
                <w:i/>
                <w:noProof/>
              </w:rPr>
              <w:t>timeNB</w:t>
            </w:r>
            <w:r w:rsidRPr="00D953A3">
              <w:rPr>
                <w:bCs/>
                <w:noProof/>
              </w:rPr>
              <w:t xml:space="preserve"> </w:t>
            </w:r>
            <w:r w:rsidRPr="00D953A3">
              <w:rPr>
                <w:noProof/>
              </w:rPr>
              <w:t>which shall always be fulfilled – even if that means not fulfilling other QoS requirements.</w:t>
            </w:r>
          </w:p>
          <w:p w14:paraId="61187AFE" w14:textId="77777777" w:rsidR="00684B3A" w:rsidRPr="00D953A3" w:rsidRDefault="00684B3A" w:rsidP="00424522">
            <w:pPr>
              <w:pStyle w:val="TAL"/>
              <w:rPr>
                <w:i/>
                <w:snapToGrid w:val="0"/>
              </w:rPr>
            </w:pPr>
            <w:r w:rsidRPr="00D953A3">
              <w:rPr>
                <w:bCs/>
                <w:noProof/>
              </w:rPr>
              <w:t xml:space="preserve">A target device supporting NB-IoT access shall support the </w:t>
            </w:r>
            <w:r w:rsidRPr="00D953A3">
              <w:rPr>
                <w:i/>
                <w:snapToGrid w:val="0"/>
              </w:rPr>
              <w:t>responseTimeNB</w:t>
            </w:r>
            <w:r w:rsidRPr="00D953A3">
              <w:rPr>
                <w:snapToGrid w:val="0"/>
              </w:rPr>
              <w:t xml:space="preserve"> IE</w:t>
            </w:r>
            <w:r w:rsidRPr="00D953A3">
              <w:rPr>
                <w:i/>
                <w:snapToGrid w:val="0"/>
              </w:rPr>
              <w:t>.</w:t>
            </w:r>
          </w:p>
          <w:p w14:paraId="03334AF4" w14:textId="77777777" w:rsidR="00684B3A" w:rsidRPr="00D953A3" w:rsidRDefault="00684B3A" w:rsidP="00424522">
            <w:pPr>
              <w:pStyle w:val="TAL"/>
              <w:rPr>
                <w:snapToGrid w:val="0"/>
              </w:rPr>
            </w:pPr>
            <w:r w:rsidRPr="00D953A3">
              <w:rPr>
                <w:snapToGrid w:val="0"/>
              </w:rPr>
              <w:t xml:space="preserve">A target device supporting HA GNSS shall support the </w:t>
            </w:r>
            <w:r w:rsidRPr="00D953A3">
              <w:rPr>
                <w:i/>
                <w:snapToGrid w:val="0"/>
              </w:rPr>
              <w:t>HorizontalAccuracyExt</w:t>
            </w:r>
            <w:r w:rsidRPr="00D953A3">
              <w:rPr>
                <w:snapToGrid w:val="0"/>
              </w:rPr>
              <w:t xml:space="preserve">, </w:t>
            </w:r>
            <w:r w:rsidRPr="00D953A3">
              <w:rPr>
                <w:i/>
                <w:snapToGrid w:val="0"/>
              </w:rPr>
              <w:t>VerticalAccuracyEx</w:t>
            </w:r>
            <w:r w:rsidRPr="00D953A3">
              <w:rPr>
                <w:snapToGrid w:val="0"/>
              </w:rPr>
              <w:t xml:space="preserve">, and </w:t>
            </w:r>
            <w:r w:rsidRPr="00D953A3">
              <w:rPr>
                <w:i/>
                <w:snapToGrid w:val="0"/>
              </w:rPr>
              <w:t>unit</w:t>
            </w:r>
            <w:r w:rsidRPr="00D953A3">
              <w:rPr>
                <w:snapToGrid w:val="0"/>
              </w:rPr>
              <w:t xml:space="preserve"> fields with enumerated value '</w:t>
            </w:r>
            <w:r w:rsidRPr="00D953A3">
              <w:rPr>
                <w:i/>
                <w:iCs/>
                <w:snapToGrid w:val="0"/>
              </w:rPr>
              <w:t>ten-seconds</w:t>
            </w:r>
            <w:r w:rsidRPr="00D953A3">
              <w:rPr>
                <w:snapToGrid w:val="0"/>
              </w:rPr>
              <w:t>'.</w:t>
            </w:r>
          </w:p>
          <w:p w14:paraId="61CF1C99" w14:textId="77777777" w:rsidR="00684B3A" w:rsidRPr="00D953A3" w:rsidRDefault="00684B3A" w:rsidP="00424522">
            <w:pPr>
              <w:pStyle w:val="TAL"/>
              <w:rPr>
                <w:noProof/>
              </w:rPr>
            </w:pPr>
            <w:r w:rsidRPr="00D953A3">
              <w:rPr>
                <w:snapToGrid w:val="0"/>
              </w:rPr>
              <w:t xml:space="preserve">A target device supporting NB-IoT access and HA GNSS shall support the </w:t>
            </w:r>
            <w:r w:rsidRPr="00D953A3">
              <w:rPr>
                <w:i/>
                <w:snapToGrid w:val="0"/>
              </w:rPr>
              <w:t>unitNB</w:t>
            </w:r>
            <w:r w:rsidRPr="00D953A3">
              <w:rPr>
                <w:snapToGrid w:val="0"/>
              </w:rPr>
              <w:t xml:space="preserve"> field.</w:t>
            </w:r>
          </w:p>
        </w:tc>
      </w:tr>
      <w:tr w:rsidR="00684B3A" w:rsidRPr="00D953A3" w14:paraId="1FB57C63" w14:textId="77777777" w:rsidTr="00424522">
        <w:trPr>
          <w:cantSplit/>
          <w:trHeight w:val="1519"/>
        </w:trPr>
        <w:tc>
          <w:tcPr>
            <w:tcW w:w="9639" w:type="dxa"/>
          </w:tcPr>
          <w:p w14:paraId="62112F51" w14:textId="77777777" w:rsidR="00684B3A" w:rsidRPr="00D953A3" w:rsidRDefault="00684B3A" w:rsidP="00424522">
            <w:pPr>
              <w:pStyle w:val="TAL"/>
              <w:keepNext w:val="0"/>
              <w:keepLines w:val="0"/>
              <w:rPr>
                <w:b/>
                <w:bCs/>
                <w:i/>
                <w:noProof/>
                <w:szCs w:val="18"/>
              </w:rPr>
            </w:pPr>
            <w:r w:rsidRPr="00D953A3">
              <w:rPr>
                <w:b/>
                <w:bCs/>
                <w:i/>
                <w:noProof/>
                <w:szCs w:val="18"/>
              </w:rPr>
              <w:t>environment</w:t>
            </w:r>
          </w:p>
          <w:p w14:paraId="485118BB" w14:textId="77777777" w:rsidR="00684B3A" w:rsidRPr="00D953A3" w:rsidRDefault="00684B3A" w:rsidP="00424522">
            <w:pPr>
              <w:pStyle w:val="TAL"/>
              <w:keepNext w:val="0"/>
              <w:keepLines w:val="0"/>
              <w:rPr>
                <w:bCs/>
                <w:noProof/>
                <w:szCs w:val="18"/>
              </w:rPr>
            </w:pPr>
            <w:r w:rsidRPr="00D953A3">
              <w:rPr>
                <w:bCs/>
                <w:noProof/>
                <w:szCs w:val="18"/>
              </w:rPr>
              <w:t>This field provides the target device with information about expected multipath and non line of sight (NLOS) in the current area. The following values are defined:</w:t>
            </w:r>
          </w:p>
          <w:p w14:paraId="6A2EA3C2" w14:textId="77777777" w:rsidR="00684B3A" w:rsidRPr="00D953A3" w:rsidRDefault="00684B3A" w:rsidP="00424522">
            <w:pPr>
              <w:pStyle w:val="B1"/>
              <w:spacing w:after="0"/>
              <w:rPr>
                <w:rFonts w:ascii="Arial" w:hAnsi="Arial" w:cs="Arial"/>
                <w:noProof/>
                <w:sz w:val="18"/>
                <w:szCs w:val="18"/>
              </w:rPr>
            </w:pPr>
            <w:r w:rsidRPr="00D953A3">
              <w:rPr>
                <w:rFonts w:ascii="Arial" w:hAnsi="Arial" w:cs="Arial"/>
                <w:noProof/>
                <w:sz w:val="18"/>
                <w:szCs w:val="18"/>
              </w:rPr>
              <w:t>-</w:t>
            </w:r>
            <w:r w:rsidRPr="00D953A3">
              <w:rPr>
                <w:rFonts w:ascii="Arial" w:hAnsi="Arial" w:cs="Arial"/>
                <w:noProof/>
                <w:sz w:val="18"/>
                <w:szCs w:val="18"/>
              </w:rPr>
              <w:tab/>
              <w:t>badArea:</w:t>
            </w:r>
            <w:r w:rsidRPr="00D953A3">
              <w:rPr>
                <w:rFonts w:ascii="Arial" w:hAnsi="Arial" w:cs="Arial"/>
                <w:sz w:val="18"/>
                <w:szCs w:val="18"/>
              </w:rPr>
              <w:tab/>
            </w:r>
            <w:r w:rsidRPr="00D953A3">
              <w:rPr>
                <w:rFonts w:ascii="Arial" w:hAnsi="Arial" w:cs="Arial"/>
                <w:noProof/>
                <w:sz w:val="18"/>
                <w:szCs w:val="18"/>
              </w:rPr>
              <w:t>possibly heavy multipath and NLOS conditions (e.g. bad urban or urban).</w:t>
            </w:r>
          </w:p>
          <w:p w14:paraId="1A4D43E9" w14:textId="77777777" w:rsidR="00684B3A" w:rsidRPr="00D953A3" w:rsidRDefault="00684B3A" w:rsidP="00424522">
            <w:pPr>
              <w:pStyle w:val="B1"/>
              <w:spacing w:after="0"/>
              <w:rPr>
                <w:rFonts w:ascii="Arial" w:hAnsi="Arial" w:cs="Arial"/>
                <w:noProof/>
                <w:sz w:val="18"/>
                <w:szCs w:val="18"/>
              </w:rPr>
            </w:pPr>
            <w:r w:rsidRPr="00D953A3">
              <w:rPr>
                <w:rFonts w:ascii="Arial" w:hAnsi="Arial" w:cs="Arial"/>
                <w:noProof/>
                <w:sz w:val="18"/>
                <w:szCs w:val="18"/>
              </w:rPr>
              <w:t>-</w:t>
            </w:r>
            <w:r w:rsidRPr="00D953A3">
              <w:rPr>
                <w:rFonts w:ascii="Arial" w:hAnsi="Arial" w:cs="Arial"/>
                <w:noProof/>
                <w:sz w:val="18"/>
                <w:szCs w:val="18"/>
              </w:rPr>
              <w:tab/>
              <w:t>notBadArea:</w:t>
            </w:r>
            <w:r w:rsidRPr="00D953A3">
              <w:rPr>
                <w:rFonts w:ascii="Arial" w:hAnsi="Arial" w:cs="Arial"/>
                <w:noProof/>
                <w:sz w:val="18"/>
                <w:szCs w:val="18"/>
              </w:rPr>
              <w:tab/>
              <w:t>no or light multipath and usually LOS conditions (e.g. suburban or rural).</w:t>
            </w:r>
          </w:p>
          <w:p w14:paraId="213313D8" w14:textId="77777777" w:rsidR="00684B3A" w:rsidRPr="00D953A3" w:rsidRDefault="00684B3A" w:rsidP="00424522">
            <w:pPr>
              <w:pStyle w:val="B1"/>
              <w:spacing w:after="0"/>
              <w:rPr>
                <w:rFonts w:ascii="Arial" w:hAnsi="Arial" w:cs="Arial"/>
                <w:noProof/>
                <w:sz w:val="18"/>
                <w:szCs w:val="18"/>
              </w:rPr>
            </w:pPr>
            <w:r w:rsidRPr="00D953A3">
              <w:rPr>
                <w:rFonts w:ascii="Arial" w:hAnsi="Arial" w:cs="Arial"/>
                <w:noProof/>
                <w:sz w:val="18"/>
                <w:szCs w:val="18"/>
              </w:rPr>
              <w:t>-</w:t>
            </w:r>
            <w:r w:rsidRPr="00D953A3">
              <w:rPr>
                <w:rFonts w:ascii="Arial" w:hAnsi="Arial" w:cs="Arial"/>
                <w:noProof/>
                <w:sz w:val="18"/>
                <w:szCs w:val="18"/>
              </w:rPr>
              <w:tab/>
              <w:t>mixedArea:</w:t>
            </w:r>
            <w:r w:rsidRPr="00D953A3">
              <w:rPr>
                <w:rFonts w:ascii="Arial" w:hAnsi="Arial" w:cs="Arial"/>
                <w:noProof/>
                <w:sz w:val="18"/>
                <w:szCs w:val="18"/>
              </w:rPr>
              <w:tab/>
              <w:t>environment that is mixed or not defined.</w:t>
            </w:r>
          </w:p>
          <w:p w14:paraId="1649444E" w14:textId="77777777" w:rsidR="00684B3A" w:rsidRDefault="00684B3A" w:rsidP="00424522">
            <w:pPr>
              <w:spacing w:after="0"/>
              <w:rPr>
                <w:ins w:id="24" w:author="CATT-Jianxiang" w:date="2022-08-09T11:18:00Z"/>
                <w:rFonts w:ascii="Arial" w:hAnsi="Arial"/>
                <w:bCs/>
                <w:noProof/>
                <w:sz w:val="18"/>
                <w:szCs w:val="18"/>
                <w:lang w:eastAsia="zh-CN"/>
              </w:rPr>
            </w:pPr>
            <w:r w:rsidRPr="00D953A3">
              <w:rPr>
                <w:rFonts w:ascii="Arial" w:hAnsi="Arial"/>
                <w:bCs/>
                <w:noProof/>
                <w:sz w:val="18"/>
                <w:szCs w:val="18"/>
              </w:rPr>
              <w:t>If this field is absent, a default value of 'mixedArea' applies.</w:t>
            </w:r>
          </w:p>
          <w:p w14:paraId="3F8D02E9" w14:textId="7D3772B3" w:rsidR="00684B3A" w:rsidRPr="00D953A3" w:rsidRDefault="00AF370E" w:rsidP="00AF370E">
            <w:pPr>
              <w:spacing w:after="0"/>
              <w:rPr>
                <w:rFonts w:ascii="Arial" w:hAnsi="Arial"/>
                <w:noProof/>
                <w:sz w:val="18"/>
                <w:szCs w:val="18"/>
                <w:lang w:eastAsia="zh-CN"/>
              </w:rPr>
            </w:pPr>
            <w:ins w:id="25" w:author="CATT-Jianxiang" w:date="2022-08-09T11:25:00Z">
              <w:r w:rsidRPr="00AF370E">
                <w:rPr>
                  <w:rFonts w:ascii="Arial" w:hAnsi="Arial"/>
                  <w:bCs/>
                  <w:noProof/>
                  <w:sz w:val="18"/>
                  <w:szCs w:val="18"/>
                  <w:lang w:eastAsia="zh-CN"/>
                </w:rPr>
                <w:t>Note: This field is for A-GNSS when A-GNSS and other positioning methods are required to UE.</w:t>
              </w:r>
            </w:ins>
          </w:p>
        </w:tc>
      </w:tr>
      <w:tr w:rsidR="00684B3A" w:rsidRPr="00D953A3" w14:paraId="7364CE57" w14:textId="77777777" w:rsidTr="00424522">
        <w:trPr>
          <w:cantSplit/>
        </w:trPr>
        <w:tc>
          <w:tcPr>
            <w:tcW w:w="9639" w:type="dxa"/>
          </w:tcPr>
          <w:p w14:paraId="1071B058" w14:textId="77777777" w:rsidR="00684B3A" w:rsidRPr="00D953A3" w:rsidRDefault="00684B3A" w:rsidP="00424522">
            <w:pPr>
              <w:pStyle w:val="TAL"/>
              <w:keepNext w:val="0"/>
              <w:keepLines w:val="0"/>
              <w:rPr>
                <w:b/>
                <w:bCs/>
                <w:i/>
                <w:noProof/>
              </w:rPr>
            </w:pPr>
            <w:r w:rsidRPr="00D953A3">
              <w:rPr>
                <w:b/>
                <w:bCs/>
                <w:i/>
                <w:noProof/>
              </w:rPr>
              <w:t>locationCoordinateTypes</w:t>
            </w:r>
          </w:p>
          <w:p w14:paraId="7486D34B" w14:textId="77777777" w:rsidR="00684B3A" w:rsidRPr="00D953A3" w:rsidRDefault="00684B3A" w:rsidP="00424522">
            <w:pPr>
              <w:pStyle w:val="TAL"/>
              <w:keepNext w:val="0"/>
              <w:keepLines w:val="0"/>
              <w:rPr>
                <w:bCs/>
                <w:noProof/>
              </w:rPr>
            </w:pPr>
            <w:r w:rsidRPr="00D953A3">
              <w:rPr>
                <w:bCs/>
                <w:noProof/>
              </w:rPr>
              <w:t>This field provides a list of the types of location estimate that the target device may return when a location estimate is obtained by the target.</w:t>
            </w:r>
          </w:p>
        </w:tc>
      </w:tr>
      <w:tr w:rsidR="00684B3A" w:rsidRPr="00D953A3" w14:paraId="4B7AFDFA" w14:textId="77777777" w:rsidTr="00424522">
        <w:trPr>
          <w:cantSplit/>
        </w:trPr>
        <w:tc>
          <w:tcPr>
            <w:tcW w:w="9639" w:type="dxa"/>
          </w:tcPr>
          <w:p w14:paraId="7D4CE799" w14:textId="77777777" w:rsidR="00684B3A" w:rsidRPr="00D953A3" w:rsidRDefault="00684B3A" w:rsidP="00424522">
            <w:pPr>
              <w:pStyle w:val="TAL"/>
              <w:keepNext w:val="0"/>
              <w:keepLines w:val="0"/>
              <w:rPr>
                <w:b/>
                <w:bCs/>
                <w:i/>
                <w:noProof/>
              </w:rPr>
            </w:pPr>
            <w:r w:rsidRPr="00D953A3">
              <w:rPr>
                <w:b/>
                <w:bCs/>
                <w:i/>
                <w:noProof/>
              </w:rPr>
              <w:t>velocityTypes</w:t>
            </w:r>
          </w:p>
          <w:p w14:paraId="0A5DCC80" w14:textId="77777777" w:rsidR="00684B3A" w:rsidRPr="00D953A3" w:rsidRDefault="00684B3A" w:rsidP="00424522">
            <w:pPr>
              <w:pStyle w:val="TAL"/>
              <w:keepNext w:val="0"/>
              <w:keepLines w:val="0"/>
              <w:rPr>
                <w:b/>
                <w:bCs/>
                <w:i/>
                <w:noProof/>
              </w:rPr>
            </w:pPr>
            <w:r w:rsidRPr="00D953A3">
              <w:rPr>
                <w:bCs/>
                <w:noProof/>
              </w:rPr>
              <w:t>This fields provides a list of the types of velocity estimate that the target device may return when a velocity estimate is obtained by the target.</w:t>
            </w:r>
          </w:p>
        </w:tc>
      </w:tr>
      <w:tr w:rsidR="00684B3A" w:rsidRPr="00D953A3" w14:paraId="682D3DCC" w14:textId="77777777" w:rsidTr="00424522">
        <w:trPr>
          <w:cantSplit/>
        </w:trPr>
        <w:tc>
          <w:tcPr>
            <w:tcW w:w="9639" w:type="dxa"/>
          </w:tcPr>
          <w:p w14:paraId="486E317E" w14:textId="77777777" w:rsidR="00684B3A" w:rsidRPr="00D953A3" w:rsidRDefault="00684B3A" w:rsidP="00424522">
            <w:pPr>
              <w:pStyle w:val="TAL"/>
              <w:keepNext w:val="0"/>
              <w:keepLines w:val="0"/>
              <w:rPr>
                <w:b/>
                <w:bCs/>
                <w:i/>
                <w:noProof/>
              </w:rPr>
            </w:pPr>
            <w:r w:rsidRPr="00D953A3">
              <w:rPr>
                <w:b/>
                <w:bCs/>
                <w:i/>
                <w:noProof/>
              </w:rPr>
              <w:t>messageSizeLimitNB</w:t>
            </w:r>
          </w:p>
          <w:p w14:paraId="466D882A" w14:textId="77777777" w:rsidR="00684B3A" w:rsidRPr="00D953A3" w:rsidRDefault="00684B3A" w:rsidP="00424522">
            <w:pPr>
              <w:pStyle w:val="TAL"/>
              <w:keepNext w:val="0"/>
              <w:keepLines w:val="0"/>
              <w:rPr>
                <w:bCs/>
                <w:noProof/>
              </w:rPr>
            </w:pPr>
            <w:r w:rsidRPr="00D953A3">
              <w:rPr>
                <w:bCs/>
                <w:noProof/>
              </w:rPr>
              <w:t>This field provides an octet limit on the amount of location information a target device can return.</w:t>
            </w:r>
          </w:p>
          <w:p w14:paraId="730D817B" w14:textId="77777777" w:rsidR="00684B3A" w:rsidRPr="00D953A3" w:rsidRDefault="00684B3A" w:rsidP="00424522">
            <w:pPr>
              <w:pStyle w:val="B1"/>
              <w:spacing w:after="0"/>
              <w:rPr>
                <w:rFonts w:ascii="Arial" w:hAnsi="Arial" w:cs="Arial"/>
                <w:noProof/>
                <w:sz w:val="18"/>
                <w:szCs w:val="18"/>
              </w:rPr>
            </w:pPr>
            <w:r w:rsidRPr="00D953A3">
              <w:rPr>
                <w:noProof/>
              </w:rPr>
              <w:t>-</w:t>
            </w:r>
            <w:r w:rsidRPr="00D953A3">
              <w:rPr>
                <w:rFonts w:ascii="Arial" w:hAnsi="Arial" w:cs="Arial"/>
                <w:noProof/>
                <w:sz w:val="18"/>
                <w:szCs w:val="18"/>
              </w:rPr>
              <w:tab/>
            </w:r>
            <w:r w:rsidRPr="00D953A3">
              <w:rPr>
                <w:rFonts w:ascii="Arial" w:hAnsi="Arial" w:cs="Arial"/>
                <w:b/>
                <w:i/>
                <w:noProof/>
                <w:sz w:val="18"/>
                <w:szCs w:val="18"/>
              </w:rPr>
              <w:t>measurementLimit</w:t>
            </w:r>
            <w:r w:rsidRPr="00D953A3">
              <w:rPr>
                <w:rFonts w:ascii="Arial" w:hAnsi="Arial" w:cs="Arial"/>
                <w:noProof/>
                <w:sz w:val="18"/>
                <w:szCs w:val="18"/>
              </w:rPr>
              <w:t xml:space="preserve"> indicates the maximum amount of location information the target device should return in response to the </w:t>
            </w:r>
            <w:r w:rsidRPr="00D953A3">
              <w:rPr>
                <w:rFonts w:ascii="Arial" w:hAnsi="Arial" w:cs="Arial"/>
                <w:i/>
                <w:noProof/>
                <w:sz w:val="18"/>
                <w:szCs w:val="18"/>
              </w:rPr>
              <w:t>RequestLocationInformation</w:t>
            </w:r>
            <w:r w:rsidRPr="00D953A3">
              <w:rPr>
                <w:rFonts w:ascii="Arial" w:hAnsi="Arial" w:cs="Arial"/>
                <w:noProof/>
                <w:sz w:val="18"/>
                <w:szCs w:val="18"/>
              </w:rPr>
              <w:t xml:space="preserve"> message received from the location server.</w:t>
            </w:r>
            <w:r w:rsidRPr="00D953A3">
              <w:rPr>
                <w:bCs/>
                <w:noProof/>
              </w:rPr>
              <w:br/>
            </w:r>
            <w:r w:rsidRPr="00D953A3">
              <w:rPr>
                <w:rFonts w:ascii="Arial" w:hAnsi="Arial"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sidRPr="00D953A3">
              <w:rPr>
                <w:rFonts w:ascii="Arial" w:hAnsi="Arial" w:cs="Arial"/>
                <w:i/>
                <w:noProof/>
                <w:sz w:val="18"/>
                <w:szCs w:val="18"/>
              </w:rPr>
              <w:t>measurementLimit</w:t>
            </w:r>
            <w:r w:rsidRPr="00D953A3">
              <w:rPr>
                <w:rFonts w:ascii="Arial" w:hAnsi="Arial" w:cs="Arial"/>
                <w:noProof/>
                <w:sz w:val="18"/>
                <w:szCs w:val="18"/>
              </w:rPr>
              <w:t xml:space="preserve"> times 100 octets.</w:t>
            </w:r>
          </w:p>
        </w:tc>
      </w:tr>
      <w:tr w:rsidR="00684B3A" w:rsidRPr="00D953A3" w14:paraId="74AD92CD" w14:textId="77777777" w:rsidTr="00424522">
        <w:trPr>
          <w:cantSplit/>
        </w:trPr>
        <w:tc>
          <w:tcPr>
            <w:tcW w:w="9639" w:type="dxa"/>
            <w:tcBorders>
              <w:top w:val="single" w:sz="4" w:space="0" w:color="808080"/>
              <w:left w:val="single" w:sz="4" w:space="0" w:color="808080"/>
              <w:bottom w:val="single" w:sz="4" w:space="0" w:color="808080"/>
              <w:right w:val="single" w:sz="4" w:space="0" w:color="808080"/>
            </w:tcBorders>
          </w:tcPr>
          <w:p w14:paraId="2AA8AD87" w14:textId="77777777" w:rsidR="00684B3A" w:rsidRPr="00D953A3" w:rsidRDefault="00684B3A" w:rsidP="00424522">
            <w:pPr>
              <w:pStyle w:val="TAL"/>
              <w:keepNext w:val="0"/>
              <w:keepLines w:val="0"/>
              <w:rPr>
                <w:b/>
                <w:bCs/>
                <w:i/>
                <w:noProof/>
              </w:rPr>
            </w:pPr>
            <w:r w:rsidRPr="00D953A3">
              <w:rPr>
                <w:b/>
                <w:bCs/>
                <w:i/>
                <w:noProof/>
              </w:rPr>
              <w:t>segmentationInfo</w:t>
            </w:r>
          </w:p>
          <w:p w14:paraId="2415D588" w14:textId="77777777" w:rsidR="00684B3A" w:rsidRPr="00D953A3" w:rsidRDefault="00684B3A" w:rsidP="00424522">
            <w:pPr>
              <w:pStyle w:val="TAL"/>
              <w:keepNext w:val="0"/>
              <w:keepLines w:val="0"/>
              <w:rPr>
                <w:bCs/>
                <w:noProof/>
              </w:rPr>
            </w:pPr>
            <w:r w:rsidRPr="00D953A3">
              <w:rPr>
                <w:bCs/>
                <w:noProof/>
              </w:rPr>
              <w:t xml:space="preserve">This field indicates whether this </w:t>
            </w:r>
            <w:r w:rsidRPr="00D953A3">
              <w:rPr>
                <w:bCs/>
                <w:i/>
                <w:noProof/>
              </w:rPr>
              <w:t>RequestLocationInformation</w:t>
            </w:r>
            <w:r w:rsidRPr="00D953A3">
              <w:rPr>
                <w:bCs/>
                <w:noProof/>
              </w:rPr>
              <w:t xml:space="preserve"> message is one of many segments, as specified in clause 4.3.5</w:t>
            </w:r>
          </w:p>
        </w:tc>
      </w:tr>
      <w:tr w:rsidR="00684B3A" w:rsidRPr="00D953A3" w14:paraId="3C78A5C0" w14:textId="77777777" w:rsidTr="00424522">
        <w:trPr>
          <w:cantSplit/>
        </w:trPr>
        <w:tc>
          <w:tcPr>
            <w:tcW w:w="9639" w:type="dxa"/>
            <w:tcBorders>
              <w:top w:val="single" w:sz="4" w:space="0" w:color="808080"/>
              <w:left w:val="single" w:sz="4" w:space="0" w:color="808080"/>
              <w:bottom w:val="single" w:sz="4" w:space="0" w:color="808080"/>
              <w:right w:val="single" w:sz="4" w:space="0" w:color="808080"/>
            </w:tcBorders>
          </w:tcPr>
          <w:p w14:paraId="41E5BEDB" w14:textId="77777777" w:rsidR="00684B3A" w:rsidRPr="00D953A3" w:rsidRDefault="00684B3A" w:rsidP="00424522">
            <w:pPr>
              <w:pStyle w:val="TAL"/>
              <w:keepNext w:val="0"/>
              <w:keepLines w:val="0"/>
              <w:rPr>
                <w:b/>
                <w:bCs/>
                <w:i/>
                <w:iCs/>
                <w:snapToGrid w:val="0"/>
              </w:rPr>
            </w:pPr>
            <w:r w:rsidRPr="00D953A3">
              <w:rPr>
                <w:b/>
                <w:bCs/>
                <w:i/>
                <w:iCs/>
                <w:snapToGrid w:val="0"/>
              </w:rPr>
              <w:t>scheduledLocationTime</w:t>
            </w:r>
          </w:p>
          <w:p w14:paraId="25D79F1E" w14:textId="77777777" w:rsidR="00684B3A" w:rsidRPr="00D953A3" w:rsidRDefault="00684B3A" w:rsidP="00424522">
            <w:pPr>
              <w:pStyle w:val="TAL"/>
              <w:keepNext w:val="0"/>
              <w:keepLines w:val="0"/>
              <w:rPr>
                <w:rFonts w:cs="Arial"/>
                <w:bCs/>
                <w:noProof/>
                <w:szCs w:val="18"/>
              </w:rPr>
            </w:pPr>
            <w:r w:rsidRPr="00D953A3">
              <w:rPr>
                <w:rFonts w:cs="Arial"/>
                <w:iCs/>
                <w:noProof/>
                <w:szCs w:val="18"/>
              </w:rPr>
              <w:t xml:space="preserve">This field indicates that the target device is requested to obtain location measurements or location estimate valid at the </w:t>
            </w:r>
            <w:r w:rsidRPr="00D953A3">
              <w:rPr>
                <w:rFonts w:cs="Arial"/>
                <w:i/>
                <w:iCs/>
                <w:snapToGrid w:val="0"/>
                <w:szCs w:val="18"/>
              </w:rPr>
              <w:t>scheduledLocationTime</w:t>
            </w:r>
            <w:r w:rsidRPr="00D953A3">
              <w:rPr>
                <w:rFonts w:cs="Arial"/>
                <w:snapToGrid w:val="0"/>
                <w:szCs w:val="18"/>
              </w:rPr>
              <w:t xml:space="preserve"> </w:t>
            </w:r>
            <w:r w:rsidRPr="00D953A3">
              <w:rPr>
                <w:rFonts w:cs="Arial"/>
                <w:i/>
                <w:iCs/>
                <w:snapToGrid w:val="0"/>
                <w:szCs w:val="18"/>
              </w:rPr>
              <w:t>T</w:t>
            </w:r>
            <w:r w:rsidRPr="00D953A3">
              <w:rPr>
                <w:rFonts w:cs="Arial"/>
                <w:snapToGrid w:val="0"/>
                <w:szCs w:val="18"/>
              </w:rPr>
              <w:t xml:space="preserve"> and comprises the following subfields:</w:t>
            </w:r>
          </w:p>
          <w:p w14:paraId="5C000748" w14:textId="77777777" w:rsidR="00684B3A" w:rsidRPr="00D953A3" w:rsidRDefault="00684B3A" w:rsidP="00424522">
            <w:pPr>
              <w:pStyle w:val="B1"/>
              <w:spacing w:after="0"/>
              <w:rPr>
                <w:rFonts w:ascii="Arial" w:hAnsi="Arial" w:cs="Arial"/>
                <w:snapToGrid w:val="0"/>
                <w:sz w:val="18"/>
                <w:szCs w:val="18"/>
              </w:rPr>
            </w:pPr>
            <w:r w:rsidRPr="00D953A3">
              <w:rPr>
                <w:rFonts w:ascii="Arial" w:hAnsi="Arial" w:cs="Arial"/>
                <w:noProof/>
                <w:sz w:val="18"/>
                <w:szCs w:val="18"/>
              </w:rPr>
              <w:t>-</w:t>
            </w:r>
            <w:r w:rsidRPr="00D953A3">
              <w:rPr>
                <w:rFonts w:ascii="Arial" w:hAnsi="Arial" w:cs="Arial"/>
                <w:snapToGrid w:val="0"/>
                <w:sz w:val="18"/>
                <w:szCs w:val="18"/>
              </w:rPr>
              <w:tab/>
            </w:r>
            <w:r w:rsidRPr="00D953A3">
              <w:rPr>
                <w:rFonts w:ascii="Arial" w:hAnsi="Arial" w:cs="Arial"/>
                <w:b/>
                <w:i/>
                <w:snapToGrid w:val="0"/>
                <w:sz w:val="18"/>
                <w:szCs w:val="18"/>
              </w:rPr>
              <w:t>utcTime</w:t>
            </w:r>
            <w:r w:rsidRPr="00D953A3">
              <w:rPr>
                <w:rFonts w:ascii="Arial" w:hAnsi="Arial" w:cs="Arial"/>
                <w:snapToGrid w:val="0"/>
                <w:sz w:val="18"/>
                <w:szCs w:val="18"/>
              </w:rPr>
              <w:t xml:space="preserve"> provides </w:t>
            </w:r>
            <w:r w:rsidRPr="00D953A3">
              <w:rPr>
                <w:rFonts w:ascii="Arial" w:hAnsi="Arial" w:cs="Arial"/>
                <w:i/>
                <w:iCs/>
                <w:snapToGrid w:val="0"/>
                <w:sz w:val="18"/>
                <w:szCs w:val="18"/>
              </w:rPr>
              <w:t>T</w:t>
            </w:r>
            <w:r w:rsidRPr="00D953A3">
              <w:rPr>
                <w:rFonts w:ascii="Arial" w:hAnsi="Arial" w:cs="Arial"/>
                <w:snapToGrid w:val="0"/>
                <w:sz w:val="18"/>
                <w:szCs w:val="18"/>
              </w:rPr>
              <w:t xml:space="preserve"> in UTC in the form of YYMMDDhhmmssZ.</w:t>
            </w:r>
          </w:p>
          <w:p w14:paraId="082436A4" w14:textId="77777777" w:rsidR="00684B3A" w:rsidRPr="00D953A3" w:rsidRDefault="00684B3A" w:rsidP="00424522">
            <w:pPr>
              <w:pStyle w:val="B1"/>
              <w:spacing w:after="0"/>
              <w:rPr>
                <w:rFonts w:ascii="Arial" w:hAnsi="Arial" w:cs="Arial"/>
                <w:snapToGrid w:val="0"/>
                <w:sz w:val="18"/>
                <w:szCs w:val="18"/>
              </w:rPr>
            </w:pPr>
            <w:r w:rsidRPr="00D953A3">
              <w:rPr>
                <w:rFonts w:ascii="Arial" w:hAnsi="Arial" w:cs="Arial"/>
                <w:noProof/>
                <w:sz w:val="18"/>
                <w:szCs w:val="18"/>
              </w:rPr>
              <w:t>-</w:t>
            </w:r>
            <w:r w:rsidRPr="00D953A3">
              <w:rPr>
                <w:rFonts w:ascii="Arial" w:hAnsi="Arial" w:cs="Arial"/>
                <w:snapToGrid w:val="0"/>
                <w:sz w:val="18"/>
                <w:szCs w:val="18"/>
              </w:rPr>
              <w:tab/>
            </w:r>
            <w:r w:rsidRPr="00D953A3">
              <w:rPr>
                <w:rFonts w:ascii="Arial" w:hAnsi="Arial" w:cs="Arial"/>
                <w:b/>
                <w:i/>
                <w:snapToGrid w:val="0"/>
                <w:sz w:val="18"/>
                <w:szCs w:val="18"/>
              </w:rPr>
              <w:t xml:space="preserve">gnssTime </w:t>
            </w:r>
            <w:r w:rsidRPr="00D953A3">
              <w:rPr>
                <w:rFonts w:ascii="Arial" w:hAnsi="Arial" w:cs="Arial"/>
                <w:snapToGrid w:val="0"/>
                <w:sz w:val="18"/>
                <w:szCs w:val="18"/>
              </w:rPr>
              <w:t xml:space="preserve">provides </w:t>
            </w:r>
            <w:r w:rsidRPr="00D953A3">
              <w:rPr>
                <w:rFonts w:ascii="Arial" w:hAnsi="Arial" w:cs="Arial"/>
                <w:i/>
                <w:iCs/>
                <w:snapToGrid w:val="0"/>
                <w:sz w:val="18"/>
                <w:szCs w:val="18"/>
              </w:rPr>
              <w:t xml:space="preserve">T </w:t>
            </w:r>
            <w:r w:rsidRPr="00D953A3">
              <w:rPr>
                <w:rFonts w:ascii="Arial" w:hAnsi="Arial" w:cs="Arial"/>
                <w:snapToGrid w:val="0"/>
                <w:sz w:val="18"/>
                <w:szCs w:val="18"/>
              </w:rPr>
              <w:t xml:space="preserve">in GNSS system time of the GNSS indicated by </w:t>
            </w:r>
            <w:r w:rsidRPr="00D953A3">
              <w:rPr>
                <w:rFonts w:ascii="Arial" w:hAnsi="Arial" w:cs="Arial"/>
                <w:i/>
                <w:iCs/>
                <w:snapToGrid w:val="0"/>
                <w:sz w:val="18"/>
                <w:szCs w:val="18"/>
              </w:rPr>
              <w:t>gnss-TimeID</w:t>
            </w:r>
            <w:r w:rsidRPr="00D953A3">
              <w:rPr>
                <w:rFonts w:ascii="Arial" w:hAnsi="Arial" w:cs="Arial"/>
                <w:snapToGrid w:val="0"/>
                <w:sz w:val="18"/>
                <w:szCs w:val="18"/>
              </w:rPr>
              <w:t>.</w:t>
            </w:r>
          </w:p>
          <w:p w14:paraId="7050F11D" w14:textId="77777777" w:rsidR="00684B3A" w:rsidRPr="00D953A3" w:rsidRDefault="00684B3A" w:rsidP="00424522">
            <w:pPr>
              <w:pStyle w:val="B2"/>
              <w:spacing w:after="0"/>
              <w:rPr>
                <w:rFonts w:ascii="Arial" w:hAnsi="Arial" w:cs="Arial"/>
                <w:snapToGrid w:val="0"/>
                <w:sz w:val="18"/>
                <w:szCs w:val="18"/>
              </w:rPr>
            </w:pPr>
            <w:r w:rsidRPr="00D953A3">
              <w:rPr>
                <w:rFonts w:ascii="Arial" w:hAnsi="Arial" w:cs="Arial"/>
                <w:noProof/>
                <w:sz w:val="18"/>
                <w:szCs w:val="18"/>
              </w:rPr>
              <w:t>-</w:t>
            </w:r>
            <w:r w:rsidRPr="00D953A3">
              <w:rPr>
                <w:rFonts w:ascii="Arial" w:hAnsi="Arial" w:cs="Arial"/>
                <w:snapToGrid w:val="0"/>
                <w:sz w:val="18"/>
                <w:szCs w:val="18"/>
              </w:rPr>
              <w:tab/>
            </w:r>
            <w:r w:rsidRPr="00D953A3">
              <w:rPr>
                <w:rFonts w:ascii="Arial" w:hAnsi="Arial" w:cs="Arial"/>
                <w:b/>
                <w:bCs/>
                <w:i/>
                <w:iCs/>
                <w:snapToGrid w:val="0"/>
                <w:sz w:val="18"/>
                <w:szCs w:val="18"/>
              </w:rPr>
              <w:t>gnss-TOD-msec</w:t>
            </w:r>
            <w:r w:rsidRPr="00D953A3">
              <w:rPr>
                <w:rFonts w:ascii="Arial" w:hAnsi="Arial" w:cs="Arial"/>
                <w:snapToGrid w:val="0"/>
                <w:sz w:val="18"/>
                <w:szCs w:val="18"/>
              </w:rPr>
              <w:t xml:space="preserve"> specifies the GNSS TOD in 1-milli-second resolution rounded down to the nearest millisecond unit.</w:t>
            </w:r>
          </w:p>
          <w:p w14:paraId="6C3EE6EF" w14:textId="77777777" w:rsidR="00684B3A" w:rsidRPr="00D953A3" w:rsidRDefault="00684B3A" w:rsidP="00424522">
            <w:pPr>
              <w:pStyle w:val="B1"/>
              <w:spacing w:after="0"/>
              <w:rPr>
                <w:rFonts w:ascii="Arial" w:hAnsi="Arial" w:cs="Arial"/>
                <w:snapToGrid w:val="0"/>
                <w:sz w:val="18"/>
                <w:szCs w:val="18"/>
              </w:rPr>
            </w:pPr>
            <w:r w:rsidRPr="00D953A3">
              <w:rPr>
                <w:rFonts w:ascii="Arial" w:hAnsi="Arial" w:cs="Arial"/>
                <w:noProof/>
                <w:sz w:val="18"/>
                <w:szCs w:val="18"/>
              </w:rPr>
              <w:t>-</w:t>
            </w:r>
            <w:r w:rsidRPr="00D953A3">
              <w:rPr>
                <w:rFonts w:ascii="Arial" w:hAnsi="Arial" w:cs="Arial"/>
                <w:snapToGrid w:val="0"/>
                <w:sz w:val="18"/>
                <w:szCs w:val="18"/>
              </w:rPr>
              <w:tab/>
            </w:r>
            <w:r w:rsidRPr="00D953A3">
              <w:rPr>
                <w:rFonts w:ascii="Arial" w:hAnsi="Arial" w:cs="Arial"/>
                <w:b/>
                <w:i/>
                <w:snapToGrid w:val="0"/>
                <w:sz w:val="18"/>
                <w:szCs w:val="18"/>
              </w:rPr>
              <w:t>networkTime</w:t>
            </w:r>
            <w:r w:rsidRPr="00D953A3">
              <w:rPr>
                <w:rFonts w:ascii="Arial" w:hAnsi="Arial" w:cs="Arial"/>
                <w:snapToGrid w:val="0"/>
                <w:sz w:val="18"/>
                <w:szCs w:val="18"/>
              </w:rPr>
              <w:t xml:space="preserve"> provides </w:t>
            </w:r>
            <w:r w:rsidRPr="00D953A3">
              <w:rPr>
                <w:rFonts w:ascii="Arial" w:hAnsi="Arial" w:cs="Arial"/>
                <w:i/>
                <w:iCs/>
                <w:snapToGrid w:val="0"/>
                <w:sz w:val="18"/>
                <w:szCs w:val="18"/>
              </w:rPr>
              <w:t>T</w:t>
            </w:r>
            <w:r w:rsidRPr="00D953A3">
              <w:rPr>
                <w:rFonts w:ascii="Arial" w:hAnsi="Arial" w:cs="Arial"/>
                <w:snapToGrid w:val="0"/>
                <w:sz w:val="18"/>
                <w:szCs w:val="18"/>
              </w:rPr>
              <w:t xml:space="preserve"> in E-UTRA or NR network time.</w:t>
            </w:r>
          </w:p>
          <w:p w14:paraId="442E5356" w14:textId="77777777" w:rsidR="00684B3A" w:rsidRPr="00D953A3" w:rsidRDefault="00684B3A" w:rsidP="00424522">
            <w:pPr>
              <w:pStyle w:val="B2"/>
              <w:spacing w:after="0"/>
              <w:rPr>
                <w:rFonts w:ascii="Arial" w:hAnsi="Arial" w:cs="Arial"/>
                <w:snapToGrid w:val="0"/>
                <w:sz w:val="18"/>
                <w:szCs w:val="18"/>
              </w:rPr>
            </w:pPr>
            <w:r w:rsidRPr="00D953A3">
              <w:rPr>
                <w:rFonts w:ascii="Arial" w:hAnsi="Arial" w:cs="Arial"/>
                <w:noProof/>
                <w:sz w:val="18"/>
                <w:szCs w:val="18"/>
              </w:rPr>
              <w:t>-</w:t>
            </w:r>
            <w:r w:rsidRPr="00D953A3">
              <w:rPr>
                <w:rFonts w:ascii="Arial" w:hAnsi="Arial" w:cs="Arial"/>
                <w:snapToGrid w:val="0"/>
                <w:sz w:val="18"/>
                <w:szCs w:val="18"/>
              </w:rPr>
              <w:tab/>
            </w:r>
            <w:r w:rsidRPr="00D953A3">
              <w:rPr>
                <w:rFonts w:ascii="Arial" w:hAnsi="Arial" w:cs="Arial"/>
                <w:b/>
                <w:bCs/>
                <w:i/>
                <w:iCs/>
                <w:snapToGrid w:val="0"/>
                <w:sz w:val="18"/>
                <w:szCs w:val="18"/>
              </w:rPr>
              <w:t>lte-PhysCellId, lte-ArfcnEUTRA, lte-CellGlobalId</w:t>
            </w:r>
            <w:r w:rsidRPr="00D953A3">
              <w:rPr>
                <w:rFonts w:ascii="Arial" w:hAnsi="Arial" w:cs="Arial"/>
                <w:snapToGrid w:val="0"/>
                <w:sz w:val="18"/>
                <w:szCs w:val="18"/>
              </w:rPr>
              <w:t xml:space="preserve"> identifies the reference cell (E-UTRA) that is used for the network time.</w:t>
            </w:r>
          </w:p>
          <w:p w14:paraId="403FF577" w14:textId="77777777" w:rsidR="00684B3A" w:rsidRPr="00D953A3" w:rsidRDefault="00684B3A" w:rsidP="00424522">
            <w:pPr>
              <w:pStyle w:val="B2"/>
              <w:spacing w:after="0"/>
              <w:rPr>
                <w:rFonts w:ascii="Arial" w:hAnsi="Arial" w:cs="Arial"/>
                <w:snapToGrid w:val="0"/>
                <w:sz w:val="18"/>
                <w:szCs w:val="18"/>
              </w:rPr>
            </w:pPr>
            <w:r w:rsidRPr="00D953A3">
              <w:rPr>
                <w:rFonts w:ascii="Arial" w:hAnsi="Arial" w:cs="Arial"/>
                <w:noProof/>
                <w:sz w:val="18"/>
                <w:szCs w:val="18"/>
              </w:rPr>
              <w:t>-</w:t>
            </w:r>
            <w:r w:rsidRPr="00D953A3">
              <w:rPr>
                <w:rFonts w:ascii="Arial" w:hAnsi="Arial" w:cs="Arial"/>
                <w:snapToGrid w:val="0"/>
                <w:sz w:val="18"/>
                <w:szCs w:val="18"/>
              </w:rPr>
              <w:tab/>
            </w:r>
            <w:r w:rsidRPr="00D953A3">
              <w:rPr>
                <w:rFonts w:ascii="Arial" w:hAnsi="Arial" w:cs="Arial"/>
                <w:b/>
                <w:bCs/>
                <w:i/>
                <w:iCs/>
                <w:snapToGrid w:val="0"/>
                <w:sz w:val="18"/>
                <w:szCs w:val="18"/>
              </w:rPr>
              <w:t>lte-systemFrameNumber</w:t>
            </w:r>
            <w:r w:rsidRPr="00D953A3">
              <w:rPr>
                <w:rFonts w:ascii="Arial" w:hAnsi="Arial" w:cs="Arial"/>
                <w:snapToGrid w:val="0"/>
                <w:sz w:val="18"/>
                <w:szCs w:val="18"/>
              </w:rPr>
              <w:t xml:space="preserve"> specifies the system frame number in E-UTRA.</w:t>
            </w:r>
          </w:p>
          <w:p w14:paraId="70B8AD4B" w14:textId="77777777" w:rsidR="00684B3A" w:rsidRPr="00D953A3" w:rsidRDefault="00684B3A" w:rsidP="00424522">
            <w:pPr>
              <w:pStyle w:val="B2"/>
              <w:spacing w:after="0"/>
              <w:rPr>
                <w:rFonts w:ascii="Arial" w:hAnsi="Arial" w:cs="Arial"/>
                <w:snapToGrid w:val="0"/>
                <w:sz w:val="18"/>
                <w:szCs w:val="18"/>
              </w:rPr>
            </w:pPr>
            <w:r w:rsidRPr="00D953A3">
              <w:rPr>
                <w:rFonts w:ascii="Arial" w:hAnsi="Arial" w:cs="Arial"/>
                <w:noProof/>
                <w:sz w:val="18"/>
                <w:szCs w:val="18"/>
              </w:rPr>
              <w:t>-</w:t>
            </w:r>
            <w:r w:rsidRPr="00D953A3">
              <w:rPr>
                <w:rFonts w:ascii="Arial" w:hAnsi="Arial" w:cs="Arial"/>
                <w:snapToGrid w:val="0"/>
                <w:sz w:val="18"/>
                <w:szCs w:val="18"/>
              </w:rPr>
              <w:tab/>
            </w:r>
            <w:r w:rsidRPr="00D953A3">
              <w:rPr>
                <w:rFonts w:ascii="Arial" w:hAnsi="Arial" w:cs="Arial"/>
                <w:b/>
                <w:bCs/>
                <w:i/>
                <w:iCs/>
                <w:snapToGrid w:val="0"/>
                <w:sz w:val="18"/>
                <w:szCs w:val="18"/>
              </w:rPr>
              <w:t>nr-PhysCellID</w:t>
            </w:r>
            <w:r w:rsidRPr="00D953A3">
              <w:rPr>
                <w:rFonts w:ascii="Arial" w:hAnsi="Arial" w:cs="Arial"/>
                <w:snapToGrid w:val="0"/>
                <w:sz w:val="18"/>
                <w:szCs w:val="18"/>
              </w:rPr>
              <w:t xml:space="preserve">, </w:t>
            </w:r>
            <w:r w:rsidRPr="00D953A3">
              <w:rPr>
                <w:rFonts w:ascii="Arial" w:hAnsi="Arial" w:cs="Arial"/>
                <w:b/>
                <w:bCs/>
                <w:i/>
                <w:iCs/>
                <w:snapToGrid w:val="0"/>
                <w:sz w:val="18"/>
                <w:szCs w:val="18"/>
              </w:rPr>
              <w:t>nr-ARFCN</w:t>
            </w:r>
            <w:r w:rsidRPr="00D953A3">
              <w:rPr>
                <w:rFonts w:ascii="Arial" w:hAnsi="Arial" w:cs="Arial"/>
                <w:snapToGrid w:val="0"/>
                <w:sz w:val="18"/>
                <w:szCs w:val="18"/>
              </w:rPr>
              <w:t xml:space="preserve"> , </w:t>
            </w:r>
            <w:r w:rsidRPr="00D953A3">
              <w:rPr>
                <w:rFonts w:ascii="Arial" w:hAnsi="Arial" w:cs="Arial"/>
                <w:b/>
                <w:bCs/>
                <w:i/>
                <w:iCs/>
                <w:snapToGrid w:val="0"/>
                <w:sz w:val="18"/>
                <w:szCs w:val="18"/>
              </w:rPr>
              <w:t>nr-CellGlobalID</w:t>
            </w:r>
            <w:r w:rsidRPr="00D953A3">
              <w:rPr>
                <w:rFonts w:ascii="Arial" w:hAnsi="Arial" w:cs="Arial"/>
                <w:snapToGrid w:val="0"/>
                <w:sz w:val="18"/>
                <w:szCs w:val="18"/>
              </w:rPr>
              <w:t xml:space="preserve"> identifies the reference cell (NR) that is used for the network time.</w:t>
            </w:r>
          </w:p>
          <w:p w14:paraId="77DD18FE" w14:textId="77777777" w:rsidR="00684B3A" w:rsidRPr="00D953A3" w:rsidRDefault="00684B3A" w:rsidP="00424522">
            <w:pPr>
              <w:pStyle w:val="B2"/>
              <w:spacing w:after="0"/>
              <w:rPr>
                <w:rFonts w:ascii="Arial" w:hAnsi="Arial" w:cs="Arial"/>
                <w:snapToGrid w:val="0"/>
                <w:sz w:val="18"/>
                <w:szCs w:val="18"/>
              </w:rPr>
            </w:pPr>
            <w:r w:rsidRPr="00D953A3">
              <w:rPr>
                <w:rFonts w:ascii="Arial" w:hAnsi="Arial" w:cs="Arial"/>
                <w:noProof/>
                <w:sz w:val="18"/>
                <w:szCs w:val="18"/>
              </w:rPr>
              <w:t>-</w:t>
            </w:r>
            <w:r w:rsidRPr="00D953A3">
              <w:rPr>
                <w:rFonts w:ascii="Arial" w:hAnsi="Arial" w:cs="Arial"/>
                <w:snapToGrid w:val="0"/>
                <w:sz w:val="18"/>
                <w:szCs w:val="18"/>
              </w:rPr>
              <w:tab/>
            </w:r>
            <w:r w:rsidRPr="00D953A3">
              <w:rPr>
                <w:rFonts w:ascii="Arial" w:hAnsi="Arial" w:cs="Arial"/>
                <w:b/>
                <w:bCs/>
                <w:i/>
                <w:iCs/>
                <w:snapToGrid w:val="0"/>
                <w:sz w:val="18"/>
                <w:szCs w:val="18"/>
              </w:rPr>
              <w:t>nr-SFN</w:t>
            </w:r>
            <w:r w:rsidRPr="00D953A3">
              <w:rPr>
                <w:rFonts w:ascii="Arial" w:hAnsi="Arial" w:cs="Arial"/>
                <w:snapToGrid w:val="0"/>
                <w:sz w:val="18"/>
                <w:szCs w:val="18"/>
              </w:rPr>
              <w:t xml:space="preserve"> specifies the system frame number in NR.</w:t>
            </w:r>
          </w:p>
          <w:p w14:paraId="7814C720" w14:textId="77777777" w:rsidR="00684B3A" w:rsidRPr="00D953A3" w:rsidRDefault="00684B3A" w:rsidP="00424522">
            <w:pPr>
              <w:pStyle w:val="B2"/>
              <w:spacing w:after="0"/>
              <w:rPr>
                <w:rFonts w:ascii="Arial" w:hAnsi="Arial" w:cs="Arial"/>
                <w:snapToGrid w:val="0"/>
                <w:sz w:val="18"/>
                <w:szCs w:val="18"/>
              </w:rPr>
            </w:pPr>
            <w:r w:rsidRPr="00D953A3">
              <w:rPr>
                <w:rFonts w:ascii="Arial" w:hAnsi="Arial" w:cs="Arial"/>
                <w:noProof/>
                <w:sz w:val="18"/>
                <w:szCs w:val="18"/>
              </w:rPr>
              <w:t>-</w:t>
            </w:r>
            <w:r w:rsidRPr="00D953A3">
              <w:rPr>
                <w:rFonts w:ascii="Arial" w:hAnsi="Arial" w:cs="Arial"/>
                <w:snapToGrid w:val="0"/>
                <w:sz w:val="18"/>
                <w:szCs w:val="18"/>
              </w:rPr>
              <w:tab/>
            </w:r>
            <w:r w:rsidRPr="00D953A3">
              <w:rPr>
                <w:rFonts w:ascii="Arial" w:hAnsi="Arial" w:cs="Arial"/>
                <w:b/>
                <w:bCs/>
                <w:i/>
                <w:iCs/>
                <w:snapToGrid w:val="0"/>
                <w:sz w:val="18"/>
                <w:szCs w:val="18"/>
              </w:rPr>
              <w:t>nr-Slot</w:t>
            </w:r>
            <w:r w:rsidRPr="00D953A3">
              <w:rPr>
                <w:rFonts w:ascii="Arial" w:hAnsi="Arial" w:cs="Arial"/>
                <w:snapToGrid w:val="0"/>
                <w:sz w:val="18"/>
                <w:szCs w:val="18"/>
              </w:rPr>
              <w:t xml:space="preserve"> specifies the slot number in NR for the indicated subcarrier spacing (SCS). The total NR network time is given by </w:t>
            </w:r>
            <w:r w:rsidRPr="00D953A3">
              <w:rPr>
                <w:rFonts w:ascii="Arial" w:hAnsi="Arial" w:cs="Arial"/>
                <w:i/>
                <w:iCs/>
                <w:snapToGrid w:val="0"/>
                <w:sz w:val="18"/>
                <w:szCs w:val="18"/>
              </w:rPr>
              <w:t>nr-SFN</w:t>
            </w:r>
            <w:r w:rsidRPr="00D953A3">
              <w:rPr>
                <w:rFonts w:ascii="Arial" w:hAnsi="Arial" w:cs="Arial"/>
                <w:snapToGrid w:val="0"/>
                <w:sz w:val="18"/>
                <w:szCs w:val="18"/>
              </w:rPr>
              <w:t xml:space="preserve"> + </w:t>
            </w:r>
            <w:r w:rsidRPr="00D953A3">
              <w:rPr>
                <w:rFonts w:ascii="Arial" w:hAnsi="Arial" w:cs="Arial"/>
                <w:i/>
                <w:iCs/>
                <w:snapToGrid w:val="0"/>
                <w:sz w:val="18"/>
                <w:szCs w:val="18"/>
              </w:rPr>
              <w:t>nr-Slot</w:t>
            </w:r>
            <w:r w:rsidRPr="00D953A3">
              <w:rPr>
                <w:rFonts w:ascii="Arial" w:hAnsi="Arial" w:cs="Arial"/>
                <w:snapToGrid w:val="0"/>
                <w:sz w:val="18"/>
                <w:szCs w:val="18"/>
              </w:rPr>
              <w:t>.</w:t>
            </w:r>
          </w:p>
          <w:p w14:paraId="50280465" w14:textId="77777777" w:rsidR="00684B3A" w:rsidRPr="00D953A3" w:rsidRDefault="00684B3A" w:rsidP="00424522">
            <w:pPr>
              <w:pStyle w:val="B1"/>
              <w:spacing w:after="0"/>
              <w:rPr>
                <w:rFonts w:ascii="Arial" w:hAnsi="Arial" w:cs="Arial"/>
                <w:noProof/>
                <w:sz w:val="18"/>
                <w:szCs w:val="18"/>
              </w:rPr>
            </w:pPr>
            <w:r w:rsidRPr="00D953A3">
              <w:rPr>
                <w:rFonts w:ascii="Arial" w:hAnsi="Arial" w:cs="Arial"/>
                <w:noProof/>
                <w:sz w:val="18"/>
                <w:szCs w:val="18"/>
              </w:rPr>
              <w:t>-</w:t>
            </w:r>
            <w:r w:rsidRPr="00D953A3">
              <w:rPr>
                <w:rFonts w:ascii="Arial" w:hAnsi="Arial" w:cs="Arial"/>
                <w:snapToGrid w:val="0"/>
                <w:sz w:val="18"/>
                <w:szCs w:val="18"/>
              </w:rPr>
              <w:tab/>
            </w:r>
            <w:r w:rsidRPr="00D953A3">
              <w:rPr>
                <w:rFonts w:ascii="Arial" w:hAnsi="Arial" w:cs="Arial"/>
                <w:b/>
                <w:i/>
                <w:snapToGrid w:val="0"/>
                <w:sz w:val="18"/>
                <w:szCs w:val="18"/>
              </w:rPr>
              <w:t>relativeTime</w:t>
            </w:r>
            <w:r w:rsidRPr="00D953A3">
              <w:rPr>
                <w:rFonts w:ascii="Arial" w:hAnsi="Arial" w:cs="Arial"/>
                <w:snapToGrid w:val="0"/>
                <w:sz w:val="18"/>
                <w:szCs w:val="18"/>
              </w:rPr>
              <w:t xml:space="preserve"> provides </w:t>
            </w:r>
            <w:r w:rsidRPr="00D953A3">
              <w:rPr>
                <w:rFonts w:ascii="Arial" w:hAnsi="Arial" w:cs="Arial"/>
                <w:i/>
                <w:iCs/>
                <w:snapToGrid w:val="0"/>
                <w:sz w:val="18"/>
                <w:szCs w:val="18"/>
              </w:rPr>
              <w:t>T</w:t>
            </w:r>
            <w:r w:rsidRPr="00D953A3">
              <w:rPr>
                <w:rFonts w:ascii="Arial" w:hAnsi="Arial" w:cs="Arial"/>
                <w:snapToGrid w:val="0"/>
                <w:sz w:val="18"/>
                <w:szCs w:val="18"/>
              </w:rPr>
              <w:t xml:space="preserve"> in seconds from current time, where current time is defined as the time the </w:t>
            </w:r>
            <w:r w:rsidRPr="00D953A3">
              <w:rPr>
                <w:rFonts w:ascii="Arial" w:hAnsi="Arial" w:cs="Arial"/>
                <w:i/>
                <w:iCs/>
                <w:snapToGrid w:val="0"/>
                <w:sz w:val="18"/>
                <w:szCs w:val="18"/>
              </w:rPr>
              <w:t>CommonIEsRequestLocationInformation</w:t>
            </w:r>
            <w:r w:rsidRPr="00D953A3">
              <w:rPr>
                <w:rFonts w:ascii="Arial" w:hAnsi="Arial" w:cs="Arial"/>
                <w:snapToGrid w:val="0"/>
                <w:sz w:val="18"/>
                <w:szCs w:val="18"/>
              </w:rPr>
              <w:t xml:space="preserve"> was received.</w:t>
            </w:r>
          </w:p>
          <w:p w14:paraId="2A3D7494" w14:textId="77777777" w:rsidR="00684B3A" w:rsidRPr="00D953A3" w:rsidRDefault="00684B3A" w:rsidP="00424522">
            <w:pPr>
              <w:pStyle w:val="TAN"/>
              <w:rPr>
                <w:snapToGrid w:val="0"/>
              </w:rPr>
            </w:pPr>
            <w:r w:rsidRPr="00D953A3">
              <w:rPr>
                <w:snapToGrid w:val="0"/>
              </w:rPr>
              <w:t>NOTE 1:</w:t>
            </w:r>
            <w:r w:rsidRPr="00D953A3">
              <w:rPr>
                <w:snapToGrid w:val="0"/>
              </w:rPr>
              <w:tab/>
              <w:t>A location estimate returned to an LCS Client, AF or UE for a scheduled location time can be treated by the LCS Client, AF or UE as an estimate of the location of the UE at the scheduled location time (see TS 23.273 [42]).</w:t>
            </w:r>
          </w:p>
          <w:p w14:paraId="12AE1C19" w14:textId="77777777" w:rsidR="00684B3A" w:rsidRPr="00D953A3" w:rsidRDefault="00684B3A" w:rsidP="00424522">
            <w:pPr>
              <w:pStyle w:val="TAN"/>
              <w:rPr>
                <w:b/>
                <w:bCs/>
                <w:i/>
                <w:noProof/>
              </w:rPr>
            </w:pPr>
            <w:r w:rsidRPr="00D953A3">
              <w:rPr>
                <w:snapToGrid w:val="0"/>
              </w:rPr>
              <w:t>NOTE 2:</w:t>
            </w:r>
            <w:r w:rsidRPr="00D953A3">
              <w:rPr>
                <w:snapToGrid w:val="0"/>
              </w:rPr>
              <w:tab/>
              <w:t xml:space="preserve">If this field is present, at least one of </w:t>
            </w:r>
            <w:r w:rsidRPr="00D953A3">
              <w:rPr>
                <w:i/>
                <w:iCs/>
                <w:snapToGrid w:val="0"/>
              </w:rPr>
              <w:t>utcTime</w:t>
            </w:r>
            <w:r w:rsidRPr="00D953A3">
              <w:rPr>
                <w:snapToGrid w:val="0"/>
              </w:rPr>
              <w:t xml:space="preserve">, </w:t>
            </w:r>
            <w:r w:rsidRPr="00D953A3">
              <w:rPr>
                <w:i/>
                <w:iCs/>
                <w:snapToGrid w:val="0"/>
              </w:rPr>
              <w:t>gnssTime</w:t>
            </w:r>
            <w:r w:rsidRPr="00D953A3">
              <w:rPr>
                <w:snapToGrid w:val="0"/>
              </w:rPr>
              <w:t xml:space="preserve">, </w:t>
            </w:r>
            <w:r w:rsidRPr="00D953A3">
              <w:rPr>
                <w:i/>
                <w:iCs/>
                <w:snapToGrid w:val="0"/>
              </w:rPr>
              <w:t>networkTime,</w:t>
            </w:r>
            <w:r w:rsidRPr="00D953A3">
              <w:rPr>
                <w:snapToGrid w:val="0"/>
              </w:rPr>
              <w:t xml:space="preserve"> or </w:t>
            </w:r>
            <w:r w:rsidRPr="00D953A3">
              <w:rPr>
                <w:i/>
                <w:iCs/>
                <w:snapToGrid w:val="0"/>
              </w:rPr>
              <w:t>relativeTime</w:t>
            </w:r>
            <w:r w:rsidRPr="00D953A3">
              <w:rPr>
                <w:snapToGrid w:val="0"/>
              </w:rPr>
              <w:t xml:space="preserve"> shall be present.</w:t>
            </w:r>
          </w:p>
        </w:tc>
      </w:tr>
      <w:tr w:rsidR="00684B3A" w:rsidRPr="00D953A3" w:rsidDel="008B3725" w14:paraId="60E31FEF" w14:textId="77777777" w:rsidTr="00424522">
        <w:trPr>
          <w:cantSplit/>
        </w:trPr>
        <w:tc>
          <w:tcPr>
            <w:tcW w:w="9639" w:type="dxa"/>
            <w:tcBorders>
              <w:top w:val="single" w:sz="4" w:space="0" w:color="808080"/>
              <w:left w:val="single" w:sz="4" w:space="0" w:color="808080"/>
              <w:bottom w:val="single" w:sz="4" w:space="0" w:color="808080"/>
              <w:right w:val="single" w:sz="4" w:space="0" w:color="808080"/>
            </w:tcBorders>
          </w:tcPr>
          <w:p w14:paraId="7B7B9934" w14:textId="77777777" w:rsidR="00684B3A" w:rsidRPr="00D953A3" w:rsidRDefault="00684B3A" w:rsidP="00424522">
            <w:pPr>
              <w:pStyle w:val="TAL"/>
              <w:keepNext w:val="0"/>
              <w:keepLines w:val="0"/>
              <w:rPr>
                <w:rFonts w:cs="Arial"/>
                <w:noProof/>
                <w:szCs w:val="18"/>
              </w:rPr>
            </w:pPr>
            <w:r w:rsidRPr="00D953A3">
              <w:rPr>
                <w:rFonts w:cs="Arial"/>
                <w:b/>
                <w:i/>
                <w:noProof/>
                <w:szCs w:val="18"/>
              </w:rPr>
              <w:t>targetIntegrityRisk</w:t>
            </w:r>
          </w:p>
          <w:p w14:paraId="4FB153A7" w14:textId="77777777" w:rsidR="00684B3A" w:rsidRPr="00D953A3" w:rsidDel="008B3725" w:rsidRDefault="00684B3A" w:rsidP="00424522">
            <w:pPr>
              <w:pStyle w:val="TAL"/>
              <w:keepNext w:val="0"/>
              <w:keepLines w:val="0"/>
              <w:rPr>
                <w:b/>
                <w:bCs/>
                <w:i/>
                <w:iCs/>
                <w:snapToGrid w:val="0"/>
              </w:rPr>
            </w:pPr>
            <w:r w:rsidRPr="00D953A3">
              <w:rPr>
                <w:rFonts w:cs="Arial"/>
                <w:noProof/>
                <w:szCs w:val="18"/>
              </w:rPr>
              <w:t xml:space="preserve">This field indicates the TIR for which the PL is requested. The TIR is calculated by </w:t>
            </w:r>
            <w:r w:rsidRPr="00D953A3">
              <w:rPr>
                <w:rFonts w:cs="Arial"/>
                <w:i/>
                <w:szCs w:val="18"/>
              </w:rPr>
              <w:t>P</w:t>
            </w:r>
            <w:r w:rsidRPr="00D953A3">
              <w:rPr>
                <w:rFonts w:cs="Arial"/>
                <w:szCs w:val="18"/>
              </w:rPr>
              <w:t>=10</w:t>
            </w:r>
            <w:r w:rsidRPr="00D953A3">
              <w:rPr>
                <w:rFonts w:cs="Arial"/>
                <w:szCs w:val="18"/>
                <w:vertAlign w:val="superscript"/>
              </w:rPr>
              <w:t>-0.1</w:t>
            </w:r>
            <w:r w:rsidRPr="00D953A3">
              <w:rPr>
                <w:rFonts w:cs="Arial"/>
                <w:i/>
                <w:szCs w:val="18"/>
                <w:vertAlign w:val="superscript"/>
              </w:rPr>
              <w:t>n</w:t>
            </w:r>
            <w:r w:rsidRPr="00D953A3">
              <w:rPr>
                <w:rFonts w:cs="Arial"/>
                <w:szCs w:val="18"/>
              </w:rPr>
              <w:t xml:space="preserve"> [hour</w:t>
            </w:r>
            <w:r w:rsidRPr="00D953A3">
              <w:rPr>
                <w:rFonts w:cs="Arial"/>
                <w:szCs w:val="18"/>
                <w:vertAlign w:val="superscript"/>
              </w:rPr>
              <w:t>-1</w:t>
            </w:r>
            <w:r w:rsidRPr="00D953A3">
              <w:rPr>
                <w:rFonts w:cs="Arial"/>
                <w:szCs w:val="18"/>
              </w:rPr>
              <w:t xml:space="preserve">] </w:t>
            </w:r>
            <w:r w:rsidRPr="00D953A3">
              <w:rPr>
                <w:rFonts w:cs="Arial"/>
                <w:noProof/>
                <w:szCs w:val="18"/>
              </w:rPr>
              <w:t xml:space="preserve">where </w:t>
            </w:r>
            <w:r w:rsidRPr="00D953A3">
              <w:rPr>
                <w:rFonts w:cs="Arial"/>
                <w:i/>
                <w:noProof/>
                <w:szCs w:val="18"/>
              </w:rPr>
              <w:t>n</w:t>
            </w:r>
            <w:r w:rsidRPr="00D953A3">
              <w:rPr>
                <w:rFonts w:cs="Arial"/>
                <w:noProof/>
                <w:szCs w:val="18"/>
              </w:rPr>
              <w:t xml:space="preserve"> is the value of </w:t>
            </w:r>
            <w:r w:rsidRPr="00D953A3">
              <w:rPr>
                <w:rFonts w:cs="Arial"/>
                <w:i/>
                <w:noProof/>
                <w:szCs w:val="18"/>
              </w:rPr>
              <w:t>targetIntegrityRisk</w:t>
            </w:r>
            <w:r w:rsidRPr="00D953A3">
              <w:rPr>
                <w:rFonts w:cs="Arial"/>
                <w:noProof/>
                <w:szCs w:val="18"/>
              </w:rPr>
              <w:t xml:space="preserve"> and the range is 10</w:t>
            </w:r>
            <w:r w:rsidRPr="00D953A3">
              <w:rPr>
                <w:rFonts w:cs="Arial"/>
                <w:noProof/>
                <w:szCs w:val="18"/>
                <w:vertAlign w:val="superscript"/>
              </w:rPr>
              <w:t>-1</w:t>
            </w:r>
            <w:r w:rsidRPr="00D953A3">
              <w:rPr>
                <w:rFonts w:cs="Arial"/>
                <w:noProof/>
                <w:szCs w:val="18"/>
              </w:rPr>
              <w:t xml:space="preserve"> to 10</w:t>
            </w:r>
            <w:r w:rsidRPr="00D953A3">
              <w:rPr>
                <w:rFonts w:cs="Arial"/>
                <w:noProof/>
                <w:szCs w:val="18"/>
                <w:vertAlign w:val="superscript"/>
              </w:rPr>
              <w:t xml:space="preserve">-9 </w:t>
            </w:r>
            <w:r w:rsidRPr="00D953A3">
              <w:rPr>
                <w:rFonts w:cs="Arial"/>
                <w:noProof/>
                <w:szCs w:val="18"/>
              </w:rPr>
              <w:t>per hour.</w:t>
            </w:r>
          </w:p>
        </w:tc>
      </w:tr>
    </w:tbl>
    <w:p w14:paraId="044CEDBE" w14:textId="77777777" w:rsidR="00684B3A" w:rsidRPr="00D953A3" w:rsidRDefault="00684B3A" w:rsidP="00684B3A"/>
    <w:p w14:paraId="1AC72835" w14:textId="77777777" w:rsidR="000D7BE9" w:rsidRDefault="000D7BE9" w:rsidP="00686391">
      <w:pPr>
        <w:rPr>
          <w:lang w:eastAsia="zh-CN"/>
        </w:rPr>
      </w:pPr>
    </w:p>
    <w:p w14:paraId="27C3D5DE" w14:textId="7166B90B" w:rsidR="000C7926" w:rsidRDefault="000C7926" w:rsidP="000C7926">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t>THE NEXT</w:t>
      </w:r>
      <w:r>
        <w:rPr>
          <w:rFonts w:ascii="Times New Roman" w:hAnsi="Times New Roman" w:cs="Times New Roman"/>
          <w:lang w:val="en-US"/>
        </w:rPr>
        <w:t xml:space="preserve"> OF CHANGE</w:t>
      </w:r>
    </w:p>
    <w:p w14:paraId="2FCA9B36" w14:textId="77777777" w:rsidR="00B12F69" w:rsidRPr="00D953A3" w:rsidRDefault="00B12F69" w:rsidP="00B12F69">
      <w:pPr>
        <w:pStyle w:val="3"/>
      </w:pPr>
      <w:bookmarkStart w:id="26" w:name="_Toc109215680"/>
      <w:bookmarkStart w:id="27" w:name="_Toc37681168"/>
      <w:bookmarkStart w:id="28" w:name="_Toc46486740"/>
      <w:bookmarkStart w:id="29" w:name="_Toc52547085"/>
      <w:bookmarkStart w:id="30" w:name="_Toc52547615"/>
      <w:bookmarkStart w:id="31" w:name="_Toc52548145"/>
      <w:bookmarkStart w:id="32" w:name="_Toc52548675"/>
      <w:bookmarkStart w:id="33" w:name="_Toc100880437"/>
      <w:r w:rsidRPr="00D953A3">
        <w:t>6.5.8</w:t>
      </w:r>
      <w:r w:rsidRPr="00D953A3">
        <w:tab/>
        <w:t>NR UL Positioning</w:t>
      </w:r>
      <w:bookmarkEnd w:id="26"/>
    </w:p>
    <w:p w14:paraId="0AB139DE" w14:textId="77777777" w:rsidR="00B12F69" w:rsidRPr="00D953A3" w:rsidRDefault="00B12F69" w:rsidP="00B12F69">
      <w:pPr>
        <w:pStyle w:val="4"/>
      </w:pPr>
      <w:bookmarkStart w:id="34" w:name="_Toc109215681"/>
      <w:r w:rsidRPr="00D953A3">
        <w:t>6.5.8.1</w:t>
      </w:r>
      <w:r w:rsidRPr="00D953A3">
        <w:tab/>
        <w:t>NR UL Capability Information</w:t>
      </w:r>
      <w:bookmarkEnd w:id="34"/>
    </w:p>
    <w:p w14:paraId="4C05A58E" w14:textId="77777777" w:rsidR="00B12F69" w:rsidRPr="00D953A3" w:rsidRDefault="00B12F69" w:rsidP="00B12F69">
      <w:pPr>
        <w:pStyle w:val="4"/>
        <w:rPr>
          <w:i/>
          <w:iCs/>
          <w:noProof/>
        </w:rPr>
      </w:pPr>
      <w:bookmarkStart w:id="35" w:name="_Toc109215682"/>
      <w:r w:rsidRPr="00D953A3">
        <w:rPr>
          <w:i/>
          <w:iCs/>
        </w:rPr>
        <w:t>–</w:t>
      </w:r>
      <w:r w:rsidRPr="00D953A3">
        <w:rPr>
          <w:i/>
          <w:iCs/>
        </w:rPr>
        <w:tab/>
        <w:t>NR-UL-Provide</w:t>
      </w:r>
      <w:r w:rsidRPr="00D953A3">
        <w:rPr>
          <w:i/>
          <w:iCs/>
          <w:noProof/>
        </w:rPr>
        <w:t>Capabilities</w:t>
      </w:r>
      <w:bookmarkEnd w:id="35"/>
    </w:p>
    <w:p w14:paraId="0FAD235D" w14:textId="5320C864" w:rsidR="00B12F69" w:rsidRPr="00D953A3" w:rsidRDefault="00B12F69" w:rsidP="00B12F69">
      <w:pPr>
        <w:keepLines/>
      </w:pPr>
      <w:r w:rsidRPr="00D953A3">
        <w:t xml:space="preserve">The IE </w:t>
      </w:r>
      <w:r w:rsidRPr="00D953A3">
        <w:rPr>
          <w:i/>
          <w:iCs/>
        </w:rPr>
        <w:t>NR-</w:t>
      </w:r>
      <w:r w:rsidRPr="00D953A3">
        <w:rPr>
          <w:i/>
        </w:rPr>
        <w:t xml:space="preserve">UL-ProvideCapabilities </w:t>
      </w:r>
      <w:r w:rsidRPr="00D953A3">
        <w:rPr>
          <w:noProof/>
        </w:rPr>
        <w:t>is</w:t>
      </w:r>
      <w:r w:rsidRPr="00D953A3">
        <w:t xml:space="preserve"> used by the target device to indicate its capability to support </w:t>
      </w:r>
      <w:del w:id="36" w:author="CATT-Jianxiang" w:date="2022-08-09T11:20:00Z">
        <w:r w:rsidRPr="00D953A3" w:rsidDel="00B12F69">
          <w:delText>UL-PRS</w:delText>
        </w:r>
        <w:r w:rsidRPr="00B12F69" w:rsidDel="00B12F69">
          <w:delText xml:space="preserve"> </w:delText>
        </w:r>
      </w:del>
      <w:ins w:id="37" w:author="CATT-Jianxiang" w:date="2022-08-09T11:20:00Z">
        <w:r>
          <w:rPr>
            <w:rFonts w:hint="eastAsia"/>
            <w:lang w:eastAsia="zh-CN"/>
          </w:rPr>
          <w:t>UL SRS</w:t>
        </w:r>
        <w:r w:rsidRPr="001823A7">
          <w:rPr>
            <w:rFonts w:cs="Arial"/>
            <w:bCs/>
            <w:iCs/>
            <w:szCs w:val="18"/>
            <w:lang w:eastAsia="ja-JP"/>
          </w:rPr>
          <w:t xml:space="preserve"> </w:t>
        </w:r>
        <w:r w:rsidRPr="00B76FD0">
          <w:rPr>
            <w:rFonts w:cs="Arial"/>
            <w:bCs/>
            <w:iCs/>
            <w:szCs w:val="18"/>
            <w:lang w:eastAsia="ja-JP"/>
          </w:rPr>
          <w:t>for positioning</w:t>
        </w:r>
        <w:r w:rsidRPr="00D953A3">
          <w:t xml:space="preserve"> </w:t>
        </w:r>
      </w:ins>
      <w:r w:rsidRPr="00D953A3">
        <w:t xml:space="preserve">and to provide its </w:t>
      </w:r>
      <w:del w:id="38" w:author="CATT-Jianxiang" w:date="2022-08-09T11:20:00Z">
        <w:r w:rsidRPr="00D953A3" w:rsidDel="00B12F69">
          <w:delText xml:space="preserve">UL-PRS </w:delText>
        </w:r>
      </w:del>
      <w:ins w:id="39" w:author="CATT-Jianxiang" w:date="2022-08-09T11:20:00Z">
        <w:r>
          <w:rPr>
            <w:rFonts w:hint="eastAsia"/>
            <w:lang w:eastAsia="zh-CN"/>
          </w:rPr>
          <w:t>UL SRS</w:t>
        </w:r>
        <w:r w:rsidRPr="001823A7">
          <w:rPr>
            <w:rFonts w:cs="Arial"/>
            <w:bCs/>
            <w:iCs/>
            <w:szCs w:val="18"/>
            <w:lang w:eastAsia="ja-JP"/>
          </w:rPr>
          <w:t xml:space="preserve"> </w:t>
        </w:r>
        <w:r w:rsidRPr="00B76FD0">
          <w:rPr>
            <w:rFonts w:cs="Arial"/>
            <w:bCs/>
            <w:iCs/>
            <w:szCs w:val="18"/>
            <w:lang w:eastAsia="ja-JP"/>
          </w:rPr>
          <w:t>for positioning</w:t>
        </w:r>
        <w:r w:rsidRPr="00D953A3">
          <w:t xml:space="preserve"> </w:t>
        </w:r>
      </w:ins>
      <w:r w:rsidRPr="00D953A3">
        <w:t>capabilities to the location server.</w:t>
      </w:r>
    </w:p>
    <w:p w14:paraId="0032540C" w14:textId="77777777" w:rsidR="00B12F69" w:rsidRPr="00D953A3" w:rsidRDefault="00B12F69" w:rsidP="00B12F69">
      <w:pPr>
        <w:pStyle w:val="PL"/>
        <w:shd w:val="clear" w:color="auto" w:fill="E6E6E6"/>
      </w:pPr>
      <w:r w:rsidRPr="00D953A3">
        <w:t>-- ASN1START</w:t>
      </w:r>
    </w:p>
    <w:p w14:paraId="25CEF8BF" w14:textId="77777777" w:rsidR="00B12F69" w:rsidRPr="00D953A3" w:rsidRDefault="00B12F69" w:rsidP="00B12F69">
      <w:pPr>
        <w:pStyle w:val="PL"/>
        <w:shd w:val="clear" w:color="auto" w:fill="E6E6E6"/>
        <w:rPr>
          <w:snapToGrid w:val="0"/>
        </w:rPr>
      </w:pPr>
    </w:p>
    <w:p w14:paraId="10298D8F" w14:textId="77777777" w:rsidR="00B12F69" w:rsidRPr="00D953A3" w:rsidRDefault="00B12F69" w:rsidP="00B12F69">
      <w:pPr>
        <w:pStyle w:val="PL"/>
        <w:shd w:val="clear" w:color="auto" w:fill="E6E6E6"/>
      </w:pPr>
      <w:r w:rsidRPr="00D953A3">
        <w:t>NR-UL-ProvideCapabilities-r16 ::= SEQUENCE {</w:t>
      </w:r>
    </w:p>
    <w:p w14:paraId="25286478" w14:textId="77777777" w:rsidR="00B12F69" w:rsidRPr="00D953A3" w:rsidRDefault="00B12F69" w:rsidP="00B12F69">
      <w:pPr>
        <w:pStyle w:val="PL"/>
        <w:shd w:val="clear" w:color="auto" w:fill="E6E6E6"/>
      </w:pPr>
      <w:r w:rsidRPr="00D953A3">
        <w:tab/>
        <w:t>nr-UL-SRS-Capability-r16</w:t>
      </w:r>
      <w:r w:rsidRPr="00D953A3">
        <w:tab/>
      </w:r>
      <w:r w:rsidRPr="00D953A3">
        <w:tab/>
        <w:t>NR-UL-SRS-Capability-r16,</w:t>
      </w:r>
    </w:p>
    <w:p w14:paraId="19A307F1" w14:textId="77777777" w:rsidR="00B12F69" w:rsidRPr="00D953A3" w:rsidRDefault="00B12F69" w:rsidP="00B12F69">
      <w:pPr>
        <w:pStyle w:val="PL"/>
        <w:shd w:val="clear" w:color="auto" w:fill="E6E6E6"/>
      </w:pPr>
      <w:r w:rsidRPr="00D953A3">
        <w:tab/>
        <w:t>...,</w:t>
      </w:r>
    </w:p>
    <w:p w14:paraId="1E7472CF" w14:textId="77777777" w:rsidR="00B12F69" w:rsidRPr="00D953A3" w:rsidRDefault="00B12F69" w:rsidP="00B12F69">
      <w:pPr>
        <w:pStyle w:val="PL"/>
        <w:shd w:val="clear" w:color="auto" w:fill="E6E6E6"/>
      </w:pPr>
      <w:r w:rsidRPr="00D953A3">
        <w:tab/>
        <w:t>[[</w:t>
      </w:r>
    </w:p>
    <w:p w14:paraId="746522E6" w14:textId="77777777" w:rsidR="00B12F69" w:rsidRPr="00D953A3" w:rsidRDefault="00B12F69" w:rsidP="00B12F69">
      <w:pPr>
        <w:pStyle w:val="PL"/>
        <w:shd w:val="clear" w:color="auto" w:fill="E6E6E6"/>
      </w:pPr>
      <w:r w:rsidRPr="00D953A3">
        <w:tab/>
        <w:t>nr-UE-TEG-Capability-r17</w:t>
      </w:r>
      <w:r w:rsidRPr="00D953A3">
        <w:tab/>
      </w:r>
      <w:r w:rsidRPr="00D953A3">
        <w:tab/>
        <w:t>NR-UE-TEG-Capability-r17</w:t>
      </w:r>
      <w:r w:rsidRPr="00D953A3">
        <w:tab/>
      </w:r>
      <w:r w:rsidRPr="00D953A3">
        <w:tab/>
      </w:r>
      <w:r w:rsidRPr="00D953A3">
        <w:tab/>
      </w:r>
      <w:r w:rsidRPr="00D953A3">
        <w:tab/>
      </w:r>
      <w:r w:rsidRPr="00D953A3">
        <w:tab/>
        <w:t>OPTIONAL</w:t>
      </w:r>
    </w:p>
    <w:p w14:paraId="66F8B821" w14:textId="77777777" w:rsidR="00B12F69" w:rsidRPr="00D953A3" w:rsidRDefault="00B12F69" w:rsidP="00B12F69">
      <w:pPr>
        <w:pStyle w:val="PL"/>
        <w:shd w:val="clear" w:color="auto" w:fill="E6E6E6"/>
      </w:pPr>
      <w:r w:rsidRPr="00D953A3">
        <w:tab/>
        <w:t>]]</w:t>
      </w:r>
    </w:p>
    <w:p w14:paraId="6EBCBD73" w14:textId="77777777" w:rsidR="00B12F69" w:rsidRPr="00D953A3" w:rsidRDefault="00B12F69" w:rsidP="00B12F69">
      <w:pPr>
        <w:pStyle w:val="PL"/>
        <w:shd w:val="clear" w:color="auto" w:fill="E6E6E6"/>
      </w:pPr>
      <w:r w:rsidRPr="00D953A3">
        <w:t>}</w:t>
      </w:r>
    </w:p>
    <w:p w14:paraId="59BCE175" w14:textId="77777777" w:rsidR="00B12F69" w:rsidRPr="00D953A3" w:rsidRDefault="00B12F69" w:rsidP="00B12F69">
      <w:pPr>
        <w:pStyle w:val="PL"/>
        <w:shd w:val="clear" w:color="auto" w:fill="E6E6E6"/>
      </w:pPr>
    </w:p>
    <w:p w14:paraId="3E2228EF" w14:textId="77777777" w:rsidR="00B12F69" w:rsidRPr="00D953A3" w:rsidRDefault="00B12F69" w:rsidP="00B12F69">
      <w:pPr>
        <w:pStyle w:val="PL"/>
        <w:shd w:val="clear" w:color="auto" w:fill="E6E6E6"/>
      </w:pPr>
      <w:r w:rsidRPr="00D953A3">
        <w:t>-- ASN1STOP</w:t>
      </w:r>
    </w:p>
    <w:p w14:paraId="3F893416" w14:textId="77777777" w:rsidR="00B12F69" w:rsidRPr="00D953A3" w:rsidRDefault="00B12F69" w:rsidP="00B12F69"/>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526"/>
      </w:tblGrid>
      <w:tr w:rsidR="00B12F69" w:rsidRPr="00D953A3" w14:paraId="5104B246" w14:textId="77777777" w:rsidTr="00424522">
        <w:trPr>
          <w:cantSplit/>
          <w:tblHeader/>
        </w:trPr>
        <w:tc>
          <w:tcPr>
            <w:tcW w:w="9526" w:type="dxa"/>
          </w:tcPr>
          <w:p w14:paraId="0DA012FA" w14:textId="77777777" w:rsidR="00B12F69" w:rsidRPr="00D953A3" w:rsidRDefault="00B12F69" w:rsidP="00424522">
            <w:pPr>
              <w:pStyle w:val="TAH"/>
            </w:pPr>
            <w:r w:rsidRPr="00D953A3">
              <w:rPr>
                <w:bCs/>
                <w:i/>
                <w:iCs/>
              </w:rPr>
              <w:t>NR-UL-ProvideCapabilities</w:t>
            </w:r>
            <w:r w:rsidRPr="00D953A3">
              <w:t xml:space="preserve"> field descriptions</w:t>
            </w:r>
          </w:p>
        </w:tc>
      </w:tr>
      <w:tr w:rsidR="00B12F69" w:rsidRPr="00D953A3" w14:paraId="69B7AB9C" w14:textId="77777777" w:rsidTr="00424522">
        <w:trPr>
          <w:cantSplit/>
        </w:trPr>
        <w:tc>
          <w:tcPr>
            <w:tcW w:w="9526" w:type="dxa"/>
          </w:tcPr>
          <w:p w14:paraId="3C37FCC6" w14:textId="77777777" w:rsidR="00B12F69" w:rsidRPr="00D953A3" w:rsidRDefault="00B12F69" w:rsidP="00424522">
            <w:pPr>
              <w:pStyle w:val="TAL"/>
              <w:keepNext w:val="0"/>
              <w:keepLines w:val="0"/>
              <w:widowControl w:val="0"/>
              <w:rPr>
                <w:b/>
                <w:bCs/>
                <w:i/>
                <w:iCs/>
                <w:snapToGrid w:val="0"/>
              </w:rPr>
            </w:pPr>
            <w:r w:rsidRPr="00D953A3">
              <w:rPr>
                <w:b/>
                <w:bCs/>
                <w:i/>
                <w:iCs/>
                <w:snapToGrid w:val="0"/>
              </w:rPr>
              <w:t>nr-UE-TEG-Capability</w:t>
            </w:r>
          </w:p>
          <w:p w14:paraId="4AE90D7F" w14:textId="77777777" w:rsidR="00B12F69" w:rsidRPr="00D953A3" w:rsidRDefault="00B12F69" w:rsidP="00424522">
            <w:pPr>
              <w:pStyle w:val="TAL"/>
            </w:pPr>
            <w:r w:rsidRPr="00D953A3">
              <w:rPr>
                <w:snapToGrid w:val="0"/>
              </w:rPr>
              <w:t>Indicates the UE TEG capability.</w:t>
            </w:r>
          </w:p>
        </w:tc>
      </w:tr>
    </w:tbl>
    <w:p w14:paraId="463F5DC8" w14:textId="77777777" w:rsidR="00B12F69" w:rsidRPr="00D953A3" w:rsidRDefault="00B12F69" w:rsidP="00B12F69"/>
    <w:p w14:paraId="07FDA0E5" w14:textId="77777777" w:rsidR="00B12F69" w:rsidRPr="00D953A3" w:rsidRDefault="00B12F69" w:rsidP="00B12F69">
      <w:pPr>
        <w:pStyle w:val="4"/>
      </w:pPr>
      <w:bookmarkStart w:id="40" w:name="_Toc109215683"/>
      <w:r w:rsidRPr="00D953A3">
        <w:t>6.5.8.2</w:t>
      </w:r>
      <w:r w:rsidRPr="00D953A3">
        <w:tab/>
        <w:t>NR UL Capability Information Request</w:t>
      </w:r>
      <w:bookmarkEnd w:id="40"/>
    </w:p>
    <w:p w14:paraId="28121F80" w14:textId="77777777" w:rsidR="00B12F69" w:rsidRPr="00D953A3" w:rsidRDefault="00B12F69" w:rsidP="00B12F69">
      <w:pPr>
        <w:pStyle w:val="4"/>
        <w:rPr>
          <w:i/>
          <w:iCs/>
          <w:noProof/>
        </w:rPr>
      </w:pPr>
      <w:bookmarkStart w:id="41" w:name="_Toc109215684"/>
      <w:r w:rsidRPr="00D953A3">
        <w:rPr>
          <w:i/>
          <w:iCs/>
        </w:rPr>
        <w:t>–</w:t>
      </w:r>
      <w:r w:rsidRPr="00D953A3">
        <w:rPr>
          <w:i/>
          <w:iCs/>
        </w:rPr>
        <w:tab/>
        <w:t>NR-UL-Request</w:t>
      </w:r>
      <w:r w:rsidRPr="00D953A3">
        <w:rPr>
          <w:i/>
          <w:iCs/>
          <w:noProof/>
        </w:rPr>
        <w:t>Capabilities</w:t>
      </w:r>
      <w:bookmarkEnd w:id="41"/>
    </w:p>
    <w:p w14:paraId="5A4F2EB7" w14:textId="13C1FE6F" w:rsidR="00B12F69" w:rsidRPr="00D953A3" w:rsidRDefault="00B12F69" w:rsidP="00B12F69">
      <w:pPr>
        <w:keepLines/>
      </w:pPr>
      <w:r w:rsidRPr="00D953A3">
        <w:t xml:space="preserve">The IE </w:t>
      </w:r>
      <w:r w:rsidRPr="00D953A3">
        <w:rPr>
          <w:i/>
          <w:iCs/>
        </w:rPr>
        <w:t>NR-</w:t>
      </w:r>
      <w:r w:rsidRPr="00D953A3">
        <w:rPr>
          <w:i/>
        </w:rPr>
        <w:t xml:space="preserve">UL-RequestCapabilities </w:t>
      </w:r>
      <w:r w:rsidRPr="00D953A3">
        <w:rPr>
          <w:noProof/>
        </w:rPr>
        <w:t>is</w:t>
      </w:r>
      <w:r w:rsidRPr="00D953A3">
        <w:t xml:space="preserve"> used by the location server to request the capability of the target device to support </w:t>
      </w:r>
      <w:del w:id="42" w:author="CATT-Jianxiang" w:date="2022-08-09T11:20:00Z">
        <w:r w:rsidRPr="00D953A3" w:rsidDel="00B12F69">
          <w:delText>UL-PRS</w:delText>
        </w:r>
      </w:del>
      <w:ins w:id="43" w:author="CATT-Jianxiang" w:date="2022-08-09T11:20:00Z">
        <w:r w:rsidRPr="00B12F69">
          <w:rPr>
            <w:rFonts w:hint="eastAsia"/>
            <w:lang w:eastAsia="zh-CN"/>
          </w:rPr>
          <w:t xml:space="preserve"> </w:t>
        </w:r>
        <w:r>
          <w:rPr>
            <w:rFonts w:hint="eastAsia"/>
            <w:lang w:eastAsia="zh-CN"/>
          </w:rPr>
          <w:t>UL SRS</w:t>
        </w:r>
        <w:r w:rsidRPr="001823A7">
          <w:rPr>
            <w:rFonts w:cs="Arial"/>
            <w:bCs/>
            <w:iCs/>
            <w:szCs w:val="18"/>
            <w:lang w:eastAsia="ja-JP"/>
          </w:rPr>
          <w:t xml:space="preserve"> </w:t>
        </w:r>
        <w:r w:rsidRPr="00B76FD0">
          <w:rPr>
            <w:rFonts w:cs="Arial"/>
            <w:bCs/>
            <w:iCs/>
            <w:szCs w:val="18"/>
            <w:lang w:eastAsia="ja-JP"/>
          </w:rPr>
          <w:t>for positioning</w:t>
        </w:r>
      </w:ins>
      <w:r w:rsidRPr="00D953A3">
        <w:t xml:space="preserve"> and to request </w:t>
      </w:r>
      <w:del w:id="44" w:author="CATT-Jianxiang" w:date="2022-08-09T11:21:00Z">
        <w:r w:rsidRPr="00D953A3" w:rsidDel="00B12F69">
          <w:delText xml:space="preserve">UL-PRS </w:delText>
        </w:r>
      </w:del>
      <w:ins w:id="45" w:author="CATT-Jianxiang" w:date="2022-08-09T11:20:00Z">
        <w:r>
          <w:rPr>
            <w:rFonts w:hint="eastAsia"/>
            <w:lang w:eastAsia="zh-CN"/>
          </w:rPr>
          <w:t>UL SRS</w:t>
        </w:r>
        <w:r w:rsidRPr="001823A7">
          <w:rPr>
            <w:rFonts w:cs="Arial"/>
            <w:bCs/>
            <w:iCs/>
            <w:szCs w:val="18"/>
            <w:lang w:eastAsia="ja-JP"/>
          </w:rPr>
          <w:t xml:space="preserve"> </w:t>
        </w:r>
        <w:r w:rsidRPr="00B76FD0">
          <w:rPr>
            <w:rFonts w:cs="Arial"/>
            <w:bCs/>
            <w:iCs/>
            <w:szCs w:val="18"/>
            <w:lang w:eastAsia="ja-JP"/>
          </w:rPr>
          <w:t>for positioning</w:t>
        </w:r>
        <w:r w:rsidRPr="00D953A3">
          <w:t xml:space="preserve"> </w:t>
        </w:r>
      </w:ins>
      <w:r w:rsidRPr="00D953A3">
        <w:t>capabilities from a target device.</w:t>
      </w:r>
    </w:p>
    <w:p w14:paraId="2AC00BAE" w14:textId="77777777" w:rsidR="00B12F69" w:rsidRPr="00D953A3" w:rsidRDefault="00B12F69" w:rsidP="00B12F69">
      <w:pPr>
        <w:pStyle w:val="PL"/>
        <w:shd w:val="clear" w:color="auto" w:fill="E6E6E6"/>
      </w:pPr>
      <w:r w:rsidRPr="00D953A3">
        <w:t>-- ASN1START</w:t>
      </w:r>
    </w:p>
    <w:p w14:paraId="248CECF3" w14:textId="77777777" w:rsidR="00B12F69" w:rsidRPr="00D953A3" w:rsidRDefault="00B12F69" w:rsidP="00B12F69">
      <w:pPr>
        <w:pStyle w:val="PL"/>
        <w:shd w:val="clear" w:color="auto" w:fill="E6E6E6"/>
        <w:rPr>
          <w:snapToGrid w:val="0"/>
        </w:rPr>
      </w:pPr>
    </w:p>
    <w:p w14:paraId="4D6AFED8" w14:textId="77777777" w:rsidR="00B12F69" w:rsidRPr="00D953A3" w:rsidRDefault="00B12F69" w:rsidP="00B12F69">
      <w:pPr>
        <w:pStyle w:val="PL"/>
        <w:shd w:val="clear" w:color="auto" w:fill="E6E6E6"/>
      </w:pPr>
      <w:r w:rsidRPr="00D953A3">
        <w:t>NR-UL-RequestCapabilities-r16 ::= SEQUENCE {</w:t>
      </w:r>
    </w:p>
    <w:p w14:paraId="1CBF72C5" w14:textId="77777777" w:rsidR="00B12F69" w:rsidRPr="00D953A3" w:rsidRDefault="00B12F69" w:rsidP="00B12F69">
      <w:pPr>
        <w:pStyle w:val="PL"/>
        <w:shd w:val="clear" w:color="auto" w:fill="E6E6E6"/>
      </w:pPr>
      <w:r w:rsidRPr="00D953A3">
        <w:tab/>
        <w:t>...</w:t>
      </w:r>
    </w:p>
    <w:p w14:paraId="77A2C249" w14:textId="77777777" w:rsidR="00B12F69" w:rsidRPr="00D953A3" w:rsidRDefault="00B12F69" w:rsidP="00B12F69">
      <w:pPr>
        <w:pStyle w:val="PL"/>
        <w:shd w:val="clear" w:color="auto" w:fill="E6E6E6"/>
      </w:pPr>
      <w:r w:rsidRPr="00D953A3">
        <w:t>}</w:t>
      </w:r>
    </w:p>
    <w:p w14:paraId="3A0458BD" w14:textId="77777777" w:rsidR="00B12F69" w:rsidRPr="00D953A3" w:rsidRDefault="00B12F69" w:rsidP="00B12F69">
      <w:pPr>
        <w:pStyle w:val="PL"/>
        <w:shd w:val="clear" w:color="auto" w:fill="E6E6E6"/>
      </w:pPr>
      <w:r w:rsidRPr="00D953A3">
        <w:t>-- ASN1STOP</w:t>
      </w:r>
    </w:p>
    <w:bookmarkEnd w:id="27"/>
    <w:bookmarkEnd w:id="28"/>
    <w:bookmarkEnd w:id="29"/>
    <w:bookmarkEnd w:id="30"/>
    <w:bookmarkEnd w:id="31"/>
    <w:bookmarkEnd w:id="32"/>
    <w:bookmarkEnd w:id="33"/>
    <w:p w14:paraId="7838DC32" w14:textId="77777777" w:rsidR="001823A7" w:rsidRPr="000C7926" w:rsidRDefault="001823A7" w:rsidP="00D91017">
      <w:pPr>
        <w:rPr>
          <w:lang w:eastAsia="zh-CN"/>
        </w:rPr>
      </w:pPr>
    </w:p>
    <w:bookmarkEnd w:id="2"/>
    <w:bookmarkEnd w:id="3"/>
    <w:bookmarkEnd w:id="4"/>
    <w:bookmarkEnd w:id="5"/>
    <w:bookmarkEnd w:id="6"/>
    <w:bookmarkEnd w:id="7"/>
    <w:bookmarkEnd w:id="8"/>
    <w:bookmarkEnd w:id="16"/>
    <w:p w14:paraId="33BBC270" w14:textId="77777777" w:rsidR="00BC66DE" w:rsidRDefault="00BC66DE" w:rsidP="00BC66DE">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p w14:paraId="32DF1880" w14:textId="77777777" w:rsidR="00BC66DE" w:rsidRDefault="00BC66DE">
      <w:pPr>
        <w:rPr>
          <w:noProof/>
          <w:lang w:eastAsia="zh-CN"/>
        </w:rPr>
      </w:pPr>
    </w:p>
    <w:sectPr w:rsidR="00BC66D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B96792A" w15:done="0"/>
  <w15:commentEx w15:paraId="36793CD0" w15:done="0"/>
  <w15:commentEx w15:paraId="05313BFB" w15:done="0"/>
  <w15:commentEx w15:paraId="053C78A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96792A" w16cid:durableId="269A6971"/>
  <w16cid:commentId w16cid:paraId="36793CD0" w16cid:durableId="269A69B8"/>
  <w16cid:commentId w16cid:paraId="05313BFB" w16cid:durableId="269A69D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CF1F3E" w14:textId="77777777" w:rsidR="002348E3" w:rsidRDefault="002348E3">
      <w:r>
        <w:separator/>
      </w:r>
    </w:p>
  </w:endnote>
  <w:endnote w:type="continuationSeparator" w:id="0">
    <w:p w14:paraId="05DE8790" w14:textId="77777777" w:rsidR="002348E3" w:rsidRDefault="00234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952278" w14:textId="77777777" w:rsidR="002348E3" w:rsidRDefault="002348E3">
      <w:r>
        <w:separator/>
      </w:r>
    </w:p>
  </w:footnote>
  <w:footnote w:type="continuationSeparator" w:id="0">
    <w:p w14:paraId="7B78F4F2" w14:textId="77777777" w:rsidR="002348E3" w:rsidRDefault="002348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C60F4" w:rsidRDefault="002C60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C60F4" w:rsidRDefault="002C60F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C60F4" w:rsidRDefault="002C60F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C60F4" w:rsidRDefault="002C60F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nsid w:val="3FC53986"/>
    <w:multiLevelType w:val="hybridMultilevel"/>
    <w:tmpl w:val="2340D8BE"/>
    <w:lvl w:ilvl="0" w:tplc="78223CE4">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4532DC2"/>
    <w:multiLevelType w:val="hybridMultilevel"/>
    <w:tmpl w:val="B3EE478A"/>
    <w:lvl w:ilvl="0" w:tplc="E3D4C8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nsid w:val="56C92E29"/>
    <w:multiLevelType w:val="hybridMultilevel"/>
    <w:tmpl w:val="5A8040D6"/>
    <w:lvl w:ilvl="0" w:tplc="78223CE4">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20"/>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2"/>
  </w:num>
  <w:num w:numId="18">
    <w:abstractNumId w:val="10"/>
  </w:num>
  <w:num w:numId="19">
    <w:abstractNumId w:val="24"/>
  </w:num>
  <w:num w:numId="20">
    <w:abstractNumId w:val="12"/>
  </w:num>
  <w:num w:numId="21">
    <w:abstractNumId w:val="8"/>
  </w:num>
  <w:num w:numId="22">
    <w:abstractNumId w:val="23"/>
  </w:num>
  <w:num w:numId="23">
    <w:abstractNumId w:val="13"/>
  </w:num>
  <w:num w:numId="24">
    <w:abstractNumId w:val="16"/>
  </w:num>
  <w:num w:numId="25">
    <w:abstractNumId w:val="11"/>
  </w:num>
  <w:num w:numId="26">
    <w:abstractNumId w:val="14"/>
  </w:num>
  <w:num w:numId="27">
    <w:abstractNumId w:val="19"/>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GuoYinghao">
    <w15:presenceInfo w15:providerId="None" w15:userId="(Huawei) Guo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C94"/>
    <w:rsid w:val="00057177"/>
    <w:rsid w:val="000A622A"/>
    <w:rsid w:val="000A6394"/>
    <w:rsid w:val="000B7FED"/>
    <w:rsid w:val="000C038A"/>
    <w:rsid w:val="000C6598"/>
    <w:rsid w:val="000C7926"/>
    <w:rsid w:val="000D248B"/>
    <w:rsid w:val="000D44B3"/>
    <w:rsid w:val="000D7BE9"/>
    <w:rsid w:val="0013212D"/>
    <w:rsid w:val="00145D43"/>
    <w:rsid w:val="001473B6"/>
    <w:rsid w:val="001718EC"/>
    <w:rsid w:val="001751EA"/>
    <w:rsid w:val="001823A7"/>
    <w:rsid w:val="001919BF"/>
    <w:rsid w:val="00192C46"/>
    <w:rsid w:val="001936F6"/>
    <w:rsid w:val="00195663"/>
    <w:rsid w:val="001A08B3"/>
    <w:rsid w:val="001A7B60"/>
    <w:rsid w:val="001B52F0"/>
    <w:rsid w:val="001B7A65"/>
    <w:rsid w:val="001E41F3"/>
    <w:rsid w:val="001F2F4E"/>
    <w:rsid w:val="002348E3"/>
    <w:rsid w:val="0026004D"/>
    <w:rsid w:val="002640DD"/>
    <w:rsid w:val="00275D12"/>
    <w:rsid w:val="00277205"/>
    <w:rsid w:val="00284FEB"/>
    <w:rsid w:val="002860C4"/>
    <w:rsid w:val="0028691B"/>
    <w:rsid w:val="002A0B9F"/>
    <w:rsid w:val="002B5741"/>
    <w:rsid w:val="002C58EC"/>
    <w:rsid w:val="002C60F4"/>
    <w:rsid w:val="002D64F7"/>
    <w:rsid w:val="002E0951"/>
    <w:rsid w:val="002E472E"/>
    <w:rsid w:val="00305409"/>
    <w:rsid w:val="003105C7"/>
    <w:rsid w:val="00320675"/>
    <w:rsid w:val="003233AA"/>
    <w:rsid w:val="00341290"/>
    <w:rsid w:val="003609EF"/>
    <w:rsid w:val="0036231A"/>
    <w:rsid w:val="00374DD4"/>
    <w:rsid w:val="00382E59"/>
    <w:rsid w:val="00391C6E"/>
    <w:rsid w:val="003A710E"/>
    <w:rsid w:val="003B1201"/>
    <w:rsid w:val="003B2431"/>
    <w:rsid w:val="003E07BE"/>
    <w:rsid w:val="003E1A36"/>
    <w:rsid w:val="00402907"/>
    <w:rsid w:val="00410371"/>
    <w:rsid w:val="004242F1"/>
    <w:rsid w:val="0046313A"/>
    <w:rsid w:val="0047043B"/>
    <w:rsid w:val="00495B9E"/>
    <w:rsid w:val="004B39CC"/>
    <w:rsid w:val="004B75B7"/>
    <w:rsid w:val="004C7989"/>
    <w:rsid w:val="004D1971"/>
    <w:rsid w:val="004F5AC2"/>
    <w:rsid w:val="005069E2"/>
    <w:rsid w:val="005141D9"/>
    <w:rsid w:val="0051580D"/>
    <w:rsid w:val="005245BB"/>
    <w:rsid w:val="005302B4"/>
    <w:rsid w:val="00547111"/>
    <w:rsid w:val="00582440"/>
    <w:rsid w:val="00592D74"/>
    <w:rsid w:val="005A2444"/>
    <w:rsid w:val="005A596E"/>
    <w:rsid w:val="005B65CF"/>
    <w:rsid w:val="005C03F3"/>
    <w:rsid w:val="005C4559"/>
    <w:rsid w:val="005D734F"/>
    <w:rsid w:val="005E07DD"/>
    <w:rsid w:val="005E2C44"/>
    <w:rsid w:val="005E61AB"/>
    <w:rsid w:val="00606D07"/>
    <w:rsid w:val="00613563"/>
    <w:rsid w:val="00621188"/>
    <w:rsid w:val="006257ED"/>
    <w:rsid w:val="00653DE4"/>
    <w:rsid w:val="00665C47"/>
    <w:rsid w:val="00683E29"/>
    <w:rsid w:val="00684B3A"/>
    <w:rsid w:val="00686391"/>
    <w:rsid w:val="00695808"/>
    <w:rsid w:val="006A4F7E"/>
    <w:rsid w:val="006A5286"/>
    <w:rsid w:val="006A67D2"/>
    <w:rsid w:val="006B46FB"/>
    <w:rsid w:val="006C28E8"/>
    <w:rsid w:val="006D314E"/>
    <w:rsid w:val="006E21FB"/>
    <w:rsid w:val="007222C1"/>
    <w:rsid w:val="00787C31"/>
    <w:rsid w:val="00792342"/>
    <w:rsid w:val="007977A8"/>
    <w:rsid w:val="007A20A4"/>
    <w:rsid w:val="007A3431"/>
    <w:rsid w:val="007B512A"/>
    <w:rsid w:val="007C2097"/>
    <w:rsid w:val="007D6A07"/>
    <w:rsid w:val="007F7259"/>
    <w:rsid w:val="008040A8"/>
    <w:rsid w:val="0080427E"/>
    <w:rsid w:val="008279FA"/>
    <w:rsid w:val="008626E7"/>
    <w:rsid w:val="00870EE7"/>
    <w:rsid w:val="008863B9"/>
    <w:rsid w:val="008A37EB"/>
    <w:rsid w:val="008A45A6"/>
    <w:rsid w:val="008D3CCC"/>
    <w:rsid w:val="008D520A"/>
    <w:rsid w:val="008F3789"/>
    <w:rsid w:val="008F686C"/>
    <w:rsid w:val="009148DE"/>
    <w:rsid w:val="00931BFD"/>
    <w:rsid w:val="00941E30"/>
    <w:rsid w:val="00952550"/>
    <w:rsid w:val="009558DE"/>
    <w:rsid w:val="00967657"/>
    <w:rsid w:val="00973763"/>
    <w:rsid w:val="009777D9"/>
    <w:rsid w:val="00991B88"/>
    <w:rsid w:val="0099359C"/>
    <w:rsid w:val="00997978"/>
    <w:rsid w:val="009A5753"/>
    <w:rsid w:val="009A579D"/>
    <w:rsid w:val="009C70FC"/>
    <w:rsid w:val="009E3297"/>
    <w:rsid w:val="009F1305"/>
    <w:rsid w:val="009F5E33"/>
    <w:rsid w:val="009F734F"/>
    <w:rsid w:val="00A17B9C"/>
    <w:rsid w:val="00A246B6"/>
    <w:rsid w:val="00A47E70"/>
    <w:rsid w:val="00A50CF0"/>
    <w:rsid w:val="00A7671C"/>
    <w:rsid w:val="00AA2CBC"/>
    <w:rsid w:val="00AB4D33"/>
    <w:rsid w:val="00AC5820"/>
    <w:rsid w:val="00AD1CD8"/>
    <w:rsid w:val="00AD5C92"/>
    <w:rsid w:val="00AE2972"/>
    <w:rsid w:val="00AF370E"/>
    <w:rsid w:val="00B07A1B"/>
    <w:rsid w:val="00B12A64"/>
    <w:rsid w:val="00B12F69"/>
    <w:rsid w:val="00B136D7"/>
    <w:rsid w:val="00B258BB"/>
    <w:rsid w:val="00B67B97"/>
    <w:rsid w:val="00B71865"/>
    <w:rsid w:val="00B83416"/>
    <w:rsid w:val="00B85CE9"/>
    <w:rsid w:val="00B911D6"/>
    <w:rsid w:val="00B968C8"/>
    <w:rsid w:val="00BA3EC5"/>
    <w:rsid w:val="00BA51D9"/>
    <w:rsid w:val="00BB20D9"/>
    <w:rsid w:val="00BB35CC"/>
    <w:rsid w:val="00BB4156"/>
    <w:rsid w:val="00BB4F1E"/>
    <w:rsid w:val="00BB5DFC"/>
    <w:rsid w:val="00BC66DE"/>
    <w:rsid w:val="00BD279D"/>
    <w:rsid w:val="00BD6BB8"/>
    <w:rsid w:val="00C46B3F"/>
    <w:rsid w:val="00C64BC3"/>
    <w:rsid w:val="00C65683"/>
    <w:rsid w:val="00C66BA2"/>
    <w:rsid w:val="00C72A98"/>
    <w:rsid w:val="00C870F6"/>
    <w:rsid w:val="00C95985"/>
    <w:rsid w:val="00CA4462"/>
    <w:rsid w:val="00CC5026"/>
    <w:rsid w:val="00CC68D0"/>
    <w:rsid w:val="00D03F9A"/>
    <w:rsid w:val="00D052E8"/>
    <w:rsid w:val="00D06D51"/>
    <w:rsid w:val="00D22F44"/>
    <w:rsid w:val="00D24991"/>
    <w:rsid w:val="00D50255"/>
    <w:rsid w:val="00D6302D"/>
    <w:rsid w:val="00D66520"/>
    <w:rsid w:val="00D6703A"/>
    <w:rsid w:val="00D70DA6"/>
    <w:rsid w:val="00D84AE9"/>
    <w:rsid w:val="00D86BE3"/>
    <w:rsid w:val="00D91017"/>
    <w:rsid w:val="00D9186A"/>
    <w:rsid w:val="00DA42C1"/>
    <w:rsid w:val="00DB0A4E"/>
    <w:rsid w:val="00DC13AA"/>
    <w:rsid w:val="00DD12C8"/>
    <w:rsid w:val="00DD38BF"/>
    <w:rsid w:val="00DE3164"/>
    <w:rsid w:val="00DE34CF"/>
    <w:rsid w:val="00DE7AEC"/>
    <w:rsid w:val="00DF1D95"/>
    <w:rsid w:val="00E139B7"/>
    <w:rsid w:val="00E13F3D"/>
    <w:rsid w:val="00E34898"/>
    <w:rsid w:val="00E40A49"/>
    <w:rsid w:val="00E67619"/>
    <w:rsid w:val="00E779E9"/>
    <w:rsid w:val="00EA02DC"/>
    <w:rsid w:val="00EA34F1"/>
    <w:rsid w:val="00EB09B7"/>
    <w:rsid w:val="00ED0116"/>
    <w:rsid w:val="00EE74D3"/>
    <w:rsid w:val="00EE7D7C"/>
    <w:rsid w:val="00F002AB"/>
    <w:rsid w:val="00F1126A"/>
    <w:rsid w:val="00F159F9"/>
    <w:rsid w:val="00F20C01"/>
    <w:rsid w:val="00F25D98"/>
    <w:rsid w:val="00F300FB"/>
    <w:rsid w:val="00F43B19"/>
    <w:rsid w:val="00F453D0"/>
    <w:rsid w:val="00F47A65"/>
    <w:rsid w:val="00F70417"/>
    <w:rsid w:val="00FB46F8"/>
    <w:rsid w:val="00FB6386"/>
    <w:rsid w:val="00FC1699"/>
    <w:rsid w:val="00FE49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qFormat="1"/>
    <w:lsdException w:name="annotation subject" w:qFormat="1"/>
    <w:lsdException w:name="Balloon Text"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6A67D2"/>
    <w:rPr>
      <w:rFonts w:ascii="Arial" w:hAnsi="Arial"/>
      <w:lang w:val="en-GB" w:eastAsia="en-US"/>
    </w:rPr>
  </w:style>
  <w:style w:type="character" w:customStyle="1" w:styleId="PLChar">
    <w:name w:val="PL Char"/>
    <w:link w:val="PL"/>
    <w:qFormat/>
    <w:rsid w:val="000D248B"/>
    <w:rPr>
      <w:rFonts w:ascii="Courier New" w:hAnsi="Courier New"/>
      <w:noProof/>
      <w:sz w:val="16"/>
      <w:lang w:val="en-GB" w:eastAsia="en-US"/>
    </w:rPr>
  </w:style>
  <w:style w:type="character" w:customStyle="1" w:styleId="TALCar">
    <w:name w:val="TAL Car"/>
    <w:link w:val="TAL"/>
    <w:qFormat/>
    <w:rsid w:val="000D248B"/>
    <w:rPr>
      <w:rFonts w:ascii="Arial" w:hAnsi="Arial"/>
      <w:sz w:val="18"/>
      <w:lang w:val="en-GB" w:eastAsia="en-US"/>
    </w:rPr>
  </w:style>
  <w:style w:type="character" w:customStyle="1" w:styleId="TAHCar">
    <w:name w:val="TAH Car"/>
    <w:link w:val="TAH"/>
    <w:qFormat/>
    <w:locked/>
    <w:rsid w:val="000D248B"/>
    <w:rPr>
      <w:rFonts w:ascii="Arial" w:hAnsi="Arial"/>
      <w:b/>
      <w:sz w:val="18"/>
      <w:lang w:val="en-GB" w:eastAsia="en-US"/>
    </w:rPr>
  </w:style>
  <w:style w:type="character" w:customStyle="1" w:styleId="B1Char1">
    <w:name w:val="B1 Char1"/>
    <w:link w:val="B1"/>
    <w:qFormat/>
    <w:rsid w:val="000D248B"/>
    <w:rPr>
      <w:rFonts w:ascii="Times New Roman" w:hAnsi="Times New Roman"/>
      <w:lang w:val="en-GB" w:eastAsia="en-US"/>
    </w:rPr>
  </w:style>
  <w:style w:type="character" w:customStyle="1" w:styleId="THChar">
    <w:name w:val="TH Char"/>
    <w:link w:val="TH"/>
    <w:qFormat/>
    <w:rsid w:val="000D248B"/>
    <w:rPr>
      <w:rFonts w:ascii="Arial" w:hAnsi="Arial"/>
      <w:b/>
      <w:lang w:val="en-GB" w:eastAsia="en-US"/>
    </w:rPr>
  </w:style>
  <w:style w:type="table" w:styleId="af1">
    <w:name w:val="Table Grid"/>
    <w:basedOn w:val="a1"/>
    <w:rsid w:val="000D24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无列表1"/>
    <w:next w:val="a2"/>
    <w:uiPriority w:val="99"/>
    <w:semiHidden/>
    <w:unhideWhenUsed/>
    <w:rsid w:val="00B85CE9"/>
  </w:style>
  <w:style w:type="character" w:customStyle="1" w:styleId="1Char">
    <w:name w:val="标题 1 Char"/>
    <w:link w:val="1"/>
    <w:rsid w:val="00B85CE9"/>
    <w:rPr>
      <w:rFonts w:ascii="Arial" w:hAnsi="Arial"/>
      <w:sz w:val="36"/>
      <w:lang w:val="en-GB" w:eastAsia="en-US"/>
    </w:rPr>
  </w:style>
  <w:style w:type="character" w:customStyle="1" w:styleId="2Char">
    <w:name w:val="标题 2 Char"/>
    <w:link w:val="2"/>
    <w:rsid w:val="00B85CE9"/>
    <w:rPr>
      <w:rFonts w:ascii="Arial" w:hAnsi="Arial"/>
      <w:sz w:val="32"/>
      <w:lang w:val="en-GB" w:eastAsia="en-US"/>
    </w:rPr>
  </w:style>
  <w:style w:type="character" w:customStyle="1" w:styleId="3Char">
    <w:name w:val="标题 3 Char"/>
    <w:link w:val="3"/>
    <w:qFormat/>
    <w:rsid w:val="00B85C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B85CE9"/>
    <w:rPr>
      <w:rFonts w:ascii="Arial" w:hAnsi="Arial"/>
      <w:sz w:val="24"/>
      <w:lang w:val="en-GB" w:eastAsia="en-US"/>
    </w:rPr>
  </w:style>
  <w:style w:type="character" w:customStyle="1" w:styleId="5Char">
    <w:name w:val="标题 5 Char"/>
    <w:link w:val="5"/>
    <w:qFormat/>
    <w:rsid w:val="00B85CE9"/>
    <w:rPr>
      <w:rFonts w:ascii="Arial" w:hAnsi="Arial"/>
      <w:sz w:val="22"/>
      <w:lang w:val="en-GB" w:eastAsia="en-US"/>
    </w:rPr>
  </w:style>
  <w:style w:type="character" w:customStyle="1" w:styleId="6Char">
    <w:name w:val="标题 6 Char"/>
    <w:link w:val="6"/>
    <w:qFormat/>
    <w:rsid w:val="00B85CE9"/>
    <w:rPr>
      <w:rFonts w:ascii="Arial" w:hAnsi="Arial"/>
      <w:lang w:val="en-GB" w:eastAsia="en-US"/>
    </w:rPr>
  </w:style>
  <w:style w:type="character" w:customStyle="1" w:styleId="7Char">
    <w:name w:val="标题 7 Char"/>
    <w:link w:val="7"/>
    <w:rsid w:val="00B85CE9"/>
    <w:rPr>
      <w:rFonts w:ascii="Arial" w:hAnsi="Arial"/>
      <w:lang w:val="en-GB" w:eastAsia="en-US"/>
    </w:rPr>
  </w:style>
  <w:style w:type="character" w:customStyle="1" w:styleId="8Char">
    <w:name w:val="标题 8 Char"/>
    <w:link w:val="8"/>
    <w:rsid w:val="00B85CE9"/>
    <w:rPr>
      <w:rFonts w:ascii="Arial" w:hAnsi="Arial"/>
      <w:sz w:val="36"/>
      <w:lang w:val="en-GB" w:eastAsia="en-US"/>
    </w:rPr>
  </w:style>
  <w:style w:type="character" w:customStyle="1" w:styleId="9Char">
    <w:name w:val="标题 9 Char"/>
    <w:link w:val="9"/>
    <w:rsid w:val="00B85C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B85CE9"/>
    <w:rPr>
      <w:rFonts w:ascii="Arial" w:hAnsi="Arial"/>
      <w:b/>
      <w:noProof/>
      <w:sz w:val="18"/>
      <w:lang w:val="en-GB" w:eastAsia="en-US"/>
    </w:rPr>
  </w:style>
  <w:style w:type="character" w:customStyle="1" w:styleId="Char1">
    <w:name w:val="页脚 Char"/>
    <w:link w:val="a9"/>
    <w:rsid w:val="00B85CE9"/>
    <w:rPr>
      <w:rFonts w:ascii="Arial" w:hAnsi="Arial"/>
      <w:b/>
      <w:i/>
      <w:noProof/>
      <w:sz w:val="18"/>
      <w:lang w:val="en-GB" w:eastAsia="en-US"/>
    </w:rPr>
  </w:style>
  <w:style w:type="character" w:customStyle="1" w:styleId="NOChar">
    <w:name w:val="NO Char"/>
    <w:link w:val="NO"/>
    <w:qFormat/>
    <w:rsid w:val="00B85CE9"/>
    <w:rPr>
      <w:rFonts w:ascii="Times New Roman" w:hAnsi="Times New Roman"/>
      <w:lang w:val="en-GB" w:eastAsia="en-US"/>
    </w:rPr>
  </w:style>
  <w:style w:type="character" w:customStyle="1" w:styleId="TACChar">
    <w:name w:val="TAC Char"/>
    <w:link w:val="TAC"/>
    <w:qFormat/>
    <w:locked/>
    <w:rsid w:val="00B85CE9"/>
    <w:rPr>
      <w:rFonts w:ascii="Arial" w:hAnsi="Arial"/>
      <w:sz w:val="18"/>
      <w:lang w:val="en-GB" w:eastAsia="en-US"/>
    </w:rPr>
  </w:style>
  <w:style w:type="character" w:customStyle="1" w:styleId="EditorsNoteChar">
    <w:name w:val="Editor's Note Char"/>
    <w:aliases w:val="EN Char"/>
    <w:link w:val="EditorsNote"/>
    <w:qFormat/>
    <w:rsid w:val="00B85CE9"/>
    <w:rPr>
      <w:rFonts w:ascii="Times New Roman" w:hAnsi="Times New Roman"/>
      <w:color w:val="FF0000"/>
      <w:lang w:val="en-GB" w:eastAsia="en-US"/>
    </w:rPr>
  </w:style>
  <w:style w:type="character" w:customStyle="1" w:styleId="TFChar">
    <w:name w:val="TF Char"/>
    <w:link w:val="TF"/>
    <w:qFormat/>
    <w:rsid w:val="00B85CE9"/>
    <w:rPr>
      <w:rFonts w:ascii="Arial" w:hAnsi="Arial"/>
      <w:b/>
      <w:lang w:val="en-GB" w:eastAsia="en-US"/>
    </w:rPr>
  </w:style>
  <w:style w:type="character" w:customStyle="1" w:styleId="B2Char">
    <w:name w:val="B2 Char"/>
    <w:link w:val="B2"/>
    <w:qFormat/>
    <w:rsid w:val="00B85CE9"/>
    <w:rPr>
      <w:rFonts w:ascii="Times New Roman" w:hAnsi="Times New Roman"/>
      <w:lang w:val="en-GB" w:eastAsia="en-US"/>
    </w:rPr>
  </w:style>
  <w:style w:type="character" w:customStyle="1" w:styleId="B3Char2">
    <w:name w:val="B3 Char2"/>
    <w:link w:val="B3"/>
    <w:qFormat/>
    <w:rsid w:val="00B85CE9"/>
    <w:rPr>
      <w:rFonts w:ascii="Times New Roman" w:hAnsi="Times New Roman"/>
      <w:lang w:val="en-GB" w:eastAsia="en-US"/>
    </w:rPr>
  </w:style>
  <w:style w:type="character" w:customStyle="1" w:styleId="B4Char">
    <w:name w:val="B4 Char"/>
    <w:link w:val="B4"/>
    <w:qFormat/>
    <w:rsid w:val="00B85CE9"/>
    <w:rPr>
      <w:rFonts w:ascii="Times New Roman" w:hAnsi="Times New Roman"/>
      <w:lang w:val="en-GB" w:eastAsia="en-US"/>
    </w:rPr>
  </w:style>
  <w:style w:type="character" w:customStyle="1" w:styleId="B5Char">
    <w:name w:val="B5 Char"/>
    <w:link w:val="B5"/>
    <w:qFormat/>
    <w:rsid w:val="00B85CE9"/>
    <w:rPr>
      <w:rFonts w:ascii="Times New Roman" w:hAnsi="Times New Roman"/>
      <w:lang w:val="en-GB" w:eastAsia="en-US"/>
    </w:rPr>
  </w:style>
  <w:style w:type="character" w:customStyle="1" w:styleId="Char0">
    <w:name w:val="脚注文本 Char"/>
    <w:link w:val="a6"/>
    <w:rsid w:val="00B85CE9"/>
    <w:rPr>
      <w:rFonts w:ascii="Times New Roman" w:hAnsi="Times New Roman"/>
      <w:sz w:val="16"/>
      <w:lang w:val="en-GB" w:eastAsia="en-US"/>
    </w:rPr>
  </w:style>
  <w:style w:type="paragraph" w:customStyle="1" w:styleId="B6">
    <w:name w:val="B6"/>
    <w:basedOn w:val="B5"/>
    <w:link w:val="B6Char"/>
    <w:qFormat/>
    <w:rsid w:val="00B85CE9"/>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85CE9"/>
    <w:rPr>
      <w:rFonts w:ascii="Times New Roman" w:eastAsia="Times New Roman" w:hAnsi="Times New Roman"/>
      <w:lang w:val="en-US" w:eastAsia="ja-JP"/>
    </w:rPr>
  </w:style>
  <w:style w:type="paragraph" w:customStyle="1" w:styleId="B7">
    <w:name w:val="B7"/>
    <w:basedOn w:val="B6"/>
    <w:link w:val="B7Char"/>
    <w:qFormat/>
    <w:rsid w:val="00B85CE9"/>
    <w:pPr>
      <w:ind w:left="2269"/>
    </w:pPr>
  </w:style>
  <w:style w:type="character" w:customStyle="1" w:styleId="B7Char">
    <w:name w:val="B7 Char"/>
    <w:link w:val="B7"/>
    <w:qFormat/>
    <w:rsid w:val="00B85CE9"/>
    <w:rPr>
      <w:rFonts w:ascii="Times New Roman" w:eastAsia="Times New Roman" w:hAnsi="Times New Roman"/>
      <w:lang w:val="en-US" w:eastAsia="ja-JP"/>
    </w:rPr>
  </w:style>
  <w:style w:type="paragraph" w:styleId="af2">
    <w:name w:val="Revision"/>
    <w:hidden/>
    <w:uiPriority w:val="99"/>
    <w:semiHidden/>
    <w:qFormat/>
    <w:rsid w:val="00B85CE9"/>
    <w:rPr>
      <w:rFonts w:ascii="Times New Roman" w:eastAsia="Batang" w:hAnsi="Times New Roman"/>
      <w:lang w:val="en-GB" w:eastAsia="en-US"/>
    </w:rPr>
  </w:style>
  <w:style w:type="paragraph" w:customStyle="1" w:styleId="B8">
    <w:name w:val="B8"/>
    <w:basedOn w:val="B7"/>
    <w:qFormat/>
    <w:rsid w:val="00B85CE9"/>
    <w:pPr>
      <w:ind w:left="2552"/>
    </w:pPr>
  </w:style>
  <w:style w:type="paragraph" w:customStyle="1" w:styleId="Revision1">
    <w:name w:val="Revision1"/>
    <w:hidden/>
    <w:uiPriority w:val="99"/>
    <w:semiHidden/>
    <w:qFormat/>
    <w:rsid w:val="00B85CE9"/>
    <w:pPr>
      <w:spacing w:after="160" w:line="259" w:lineRule="auto"/>
    </w:pPr>
    <w:rPr>
      <w:rFonts w:ascii="Times New Roman" w:eastAsia="MS Mincho" w:hAnsi="Times New Roman"/>
      <w:lang w:val="en-GB" w:eastAsia="en-US"/>
    </w:rPr>
  </w:style>
  <w:style w:type="paragraph" w:customStyle="1" w:styleId="B9">
    <w:name w:val="B9"/>
    <w:basedOn w:val="B8"/>
    <w:qFormat/>
    <w:rsid w:val="00B85CE9"/>
    <w:pPr>
      <w:ind w:left="2836"/>
    </w:pPr>
  </w:style>
  <w:style w:type="paragraph" w:customStyle="1" w:styleId="B10">
    <w:name w:val="B10"/>
    <w:basedOn w:val="B5"/>
    <w:link w:val="B10Char"/>
    <w:qFormat/>
    <w:rsid w:val="00B85C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85CE9"/>
    <w:rPr>
      <w:rFonts w:ascii="Times New Roman" w:eastAsia="Times New Roman" w:hAnsi="Times New Roman"/>
      <w:lang w:val="en-GB" w:eastAsia="ja-JP"/>
    </w:rPr>
  </w:style>
  <w:style w:type="character" w:customStyle="1" w:styleId="EXChar">
    <w:name w:val="EX Char"/>
    <w:link w:val="EX"/>
    <w:qFormat/>
    <w:locked/>
    <w:rsid w:val="00B85CE9"/>
    <w:rPr>
      <w:rFonts w:ascii="Times New Roman" w:hAnsi="Times New Roman"/>
      <w:lang w:val="en-GB" w:eastAsia="en-US"/>
    </w:rPr>
  </w:style>
  <w:style w:type="character" w:customStyle="1" w:styleId="Char3">
    <w:name w:val="批注框文本 Char"/>
    <w:basedOn w:val="a0"/>
    <w:link w:val="ae"/>
    <w:semiHidden/>
    <w:rsid w:val="00B85CE9"/>
    <w:rPr>
      <w:rFonts w:ascii="Tahoma" w:hAnsi="Tahoma" w:cs="Tahoma"/>
      <w:sz w:val="16"/>
      <w:szCs w:val="16"/>
      <w:lang w:val="en-GB" w:eastAsia="en-US"/>
    </w:rPr>
  </w:style>
  <w:style w:type="character" w:customStyle="1" w:styleId="Char2">
    <w:name w:val="批注文字 Char"/>
    <w:basedOn w:val="a0"/>
    <w:link w:val="ac"/>
    <w:uiPriority w:val="99"/>
    <w:qFormat/>
    <w:rsid w:val="00B85CE9"/>
    <w:rPr>
      <w:rFonts w:ascii="Times New Roman" w:hAnsi="Times New Roman"/>
      <w:lang w:val="en-GB" w:eastAsia="en-US"/>
    </w:rPr>
  </w:style>
  <w:style w:type="character" w:customStyle="1" w:styleId="Char4">
    <w:name w:val="批注主题 Char"/>
    <w:basedOn w:val="Char2"/>
    <w:link w:val="af"/>
    <w:rsid w:val="00B85CE9"/>
    <w:rPr>
      <w:rFonts w:ascii="Times New Roman" w:hAnsi="Times New Roman"/>
      <w:b/>
      <w:bCs/>
      <w:lang w:val="en-GB" w:eastAsia="en-US"/>
    </w:rPr>
  </w:style>
  <w:style w:type="paragraph" w:styleId="af3">
    <w:name w:val="List Paragraph"/>
    <w:basedOn w:val="a"/>
    <w:uiPriority w:val="34"/>
    <w:qFormat/>
    <w:rsid w:val="00B85C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B85CE9"/>
    <w:rPr>
      <w:rFonts w:ascii="Times New Roman" w:hAnsi="Times New Roman"/>
      <w:lang w:val="en-GB" w:eastAsia="en-US"/>
    </w:rPr>
  </w:style>
  <w:style w:type="character" w:customStyle="1" w:styleId="B1Char">
    <w:name w:val="B1 Char"/>
    <w:rsid w:val="00B85CE9"/>
    <w:rPr>
      <w:rFonts w:ascii="Times New Roman" w:hAnsi="Times New Roman"/>
      <w:lang w:val="en-GB" w:eastAsia="en-US"/>
    </w:rPr>
  </w:style>
  <w:style w:type="table" w:customStyle="1" w:styleId="13">
    <w:name w:val="网格型1"/>
    <w:basedOn w:val="a1"/>
    <w:next w:val="af1"/>
    <w:uiPriority w:val="39"/>
    <w:qFormat/>
    <w:rsid w:val="00B85CE9"/>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nhideWhenUsed/>
    <w:qFormat/>
    <w:rsid w:val="00B85C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B85CE9"/>
    <w:rPr>
      <w:i/>
      <w:iCs/>
    </w:rPr>
  </w:style>
  <w:style w:type="character" w:customStyle="1" w:styleId="normaltextrun">
    <w:name w:val="normaltextrun"/>
    <w:basedOn w:val="a0"/>
    <w:rsid w:val="00B85CE9"/>
  </w:style>
  <w:style w:type="character" w:customStyle="1" w:styleId="CharChar3">
    <w:name w:val="Char Char3"/>
    <w:rsid w:val="00B85CE9"/>
    <w:rPr>
      <w:rFonts w:ascii="Courier New" w:hAnsi="Courier New"/>
      <w:lang w:val="nb-NO"/>
    </w:rPr>
  </w:style>
  <w:style w:type="character" w:customStyle="1" w:styleId="fontstyle01">
    <w:name w:val="fontstyle01"/>
    <w:basedOn w:val="a0"/>
    <w:rsid w:val="00B85CE9"/>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B85CE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85CE9"/>
    <w:rPr>
      <w:rFonts w:ascii="Arial" w:eastAsia="MS Mincho" w:hAnsi="Arial"/>
      <w:sz w:val="24"/>
      <w:szCs w:val="24"/>
      <w:lang w:val="en-GB" w:eastAsia="en-US"/>
    </w:rPr>
  </w:style>
  <w:style w:type="paragraph" w:styleId="af6">
    <w:name w:val="Body Text"/>
    <w:basedOn w:val="a"/>
    <w:link w:val="Char5"/>
    <w:qFormat/>
    <w:rsid w:val="00B85CE9"/>
    <w:pPr>
      <w:overflowPunct w:val="0"/>
      <w:autoSpaceDE w:val="0"/>
      <w:autoSpaceDN w:val="0"/>
      <w:adjustRightInd w:val="0"/>
      <w:spacing w:after="120"/>
      <w:textAlignment w:val="baseline"/>
    </w:pPr>
    <w:rPr>
      <w:rFonts w:eastAsia="Times New Roman"/>
      <w:lang w:eastAsia="ja-JP"/>
    </w:rPr>
  </w:style>
  <w:style w:type="character" w:customStyle="1" w:styleId="Char5">
    <w:name w:val="正文文本 Char"/>
    <w:basedOn w:val="a0"/>
    <w:link w:val="af6"/>
    <w:rsid w:val="00B85CE9"/>
    <w:rPr>
      <w:rFonts w:ascii="Times New Roman" w:eastAsia="Times New Roman" w:hAnsi="Times New Roman"/>
      <w:lang w:val="en-GB" w:eastAsia="ja-JP"/>
    </w:rPr>
  </w:style>
  <w:style w:type="character" w:customStyle="1" w:styleId="TALChar">
    <w:name w:val="TAL Char"/>
    <w:qFormat/>
    <w:locked/>
    <w:rsid w:val="00B85CE9"/>
    <w:rPr>
      <w:rFonts w:ascii="Arial" w:hAnsi="Arial"/>
      <w:sz w:val="18"/>
      <w:lang w:val="en-GB" w:eastAsia="en-US"/>
    </w:rPr>
  </w:style>
  <w:style w:type="paragraph" w:customStyle="1" w:styleId="Note-Boxed">
    <w:name w:val="Note - Boxed"/>
    <w:basedOn w:val="a"/>
    <w:next w:val="a"/>
    <w:qFormat/>
    <w:rsid w:val="005C455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TANChar">
    <w:name w:val="TAN Char"/>
    <w:link w:val="TAN"/>
    <w:locked/>
    <w:rsid w:val="0013212D"/>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qFormat="1"/>
    <w:lsdException w:name="annotation subject" w:qFormat="1"/>
    <w:lsdException w:name="Balloon Text"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6A67D2"/>
    <w:rPr>
      <w:rFonts w:ascii="Arial" w:hAnsi="Arial"/>
      <w:lang w:val="en-GB" w:eastAsia="en-US"/>
    </w:rPr>
  </w:style>
  <w:style w:type="character" w:customStyle="1" w:styleId="PLChar">
    <w:name w:val="PL Char"/>
    <w:link w:val="PL"/>
    <w:qFormat/>
    <w:rsid w:val="000D248B"/>
    <w:rPr>
      <w:rFonts w:ascii="Courier New" w:hAnsi="Courier New"/>
      <w:noProof/>
      <w:sz w:val="16"/>
      <w:lang w:val="en-GB" w:eastAsia="en-US"/>
    </w:rPr>
  </w:style>
  <w:style w:type="character" w:customStyle="1" w:styleId="TALCar">
    <w:name w:val="TAL Car"/>
    <w:link w:val="TAL"/>
    <w:qFormat/>
    <w:rsid w:val="000D248B"/>
    <w:rPr>
      <w:rFonts w:ascii="Arial" w:hAnsi="Arial"/>
      <w:sz w:val="18"/>
      <w:lang w:val="en-GB" w:eastAsia="en-US"/>
    </w:rPr>
  </w:style>
  <w:style w:type="character" w:customStyle="1" w:styleId="TAHCar">
    <w:name w:val="TAH Car"/>
    <w:link w:val="TAH"/>
    <w:qFormat/>
    <w:locked/>
    <w:rsid w:val="000D248B"/>
    <w:rPr>
      <w:rFonts w:ascii="Arial" w:hAnsi="Arial"/>
      <w:b/>
      <w:sz w:val="18"/>
      <w:lang w:val="en-GB" w:eastAsia="en-US"/>
    </w:rPr>
  </w:style>
  <w:style w:type="character" w:customStyle="1" w:styleId="B1Char1">
    <w:name w:val="B1 Char1"/>
    <w:link w:val="B1"/>
    <w:qFormat/>
    <w:rsid w:val="000D248B"/>
    <w:rPr>
      <w:rFonts w:ascii="Times New Roman" w:hAnsi="Times New Roman"/>
      <w:lang w:val="en-GB" w:eastAsia="en-US"/>
    </w:rPr>
  </w:style>
  <w:style w:type="character" w:customStyle="1" w:styleId="THChar">
    <w:name w:val="TH Char"/>
    <w:link w:val="TH"/>
    <w:qFormat/>
    <w:rsid w:val="000D248B"/>
    <w:rPr>
      <w:rFonts w:ascii="Arial" w:hAnsi="Arial"/>
      <w:b/>
      <w:lang w:val="en-GB" w:eastAsia="en-US"/>
    </w:rPr>
  </w:style>
  <w:style w:type="table" w:styleId="af1">
    <w:name w:val="Table Grid"/>
    <w:basedOn w:val="a1"/>
    <w:rsid w:val="000D24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无列表1"/>
    <w:next w:val="a2"/>
    <w:uiPriority w:val="99"/>
    <w:semiHidden/>
    <w:unhideWhenUsed/>
    <w:rsid w:val="00B85CE9"/>
  </w:style>
  <w:style w:type="character" w:customStyle="1" w:styleId="1Char">
    <w:name w:val="标题 1 Char"/>
    <w:link w:val="1"/>
    <w:rsid w:val="00B85CE9"/>
    <w:rPr>
      <w:rFonts w:ascii="Arial" w:hAnsi="Arial"/>
      <w:sz w:val="36"/>
      <w:lang w:val="en-GB" w:eastAsia="en-US"/>
    </w:rPr>
  </w:style>
  <w:style w:type="character" w:customStyle="1" w:styleId="2Char">
    <w:name w:val="标题 2 Char"/>
    <w:link w:val="2"/>
    <w:rsid w:val="00B85CE9"/>
    <w:rPr>
      <w:rFonts w:ascii="Arial" w:hAnsi="Arial"/>
      <w:sz w:val="32"/>
      <w:lang w:val="en-GB" w:eastAsia="en-US"/>
    </w:rPr>
  </w:style>
  <w:style w:type="character" w:customStyle="1" w:styleId="3Char">
    <w:name w:val="标题 3 Char"/>
    <w:link w:val="3"/>
    <w:qFormat/>
    <w:rsid w:val="00B85C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B85CE9"/>
    <w:rPr>
      <w:rFonts w:ascii="Arial" w:hAnsi="Arial"/>
      <w:sz w:val="24"/>
      <w:lang w:val="en-GB" w:eastAsia="en-US"/>
    </w:rPr>
  </w:style>
  <w:style w:type="character" w:customStyle="1" w:styleId="5Char">
    <w:name w:val="标题 5 Char"/>
    <w:link w:val="5"/>
    <w:qFormat/>
    <w:rsid w:val="00B85CE9"/>
    <w:rPr>
      <w:rFonts w:ascii="Arial" w:hAnsi="Arial"/>
      <w:sz w:val="22"/>
      <w:lang w:val="en-GB" w:eastAsia="en-US"/>
    </w:rPr>
  </w:style>
  <w:style w:type="character" w:customStyle="1" w:styleId="6Char">
    <w:name w:val="标题 6 Char"/>
    <w:link w:val="6"/>
    <w:qFormat/>
    <w:rsid w:val="00B85CE9"/>
    <w:rPr>
      <w:rFonts w:ascii="Arial" w:hAnsi="Arial"/>
      <w:lang w:val="en-GB" w:eastAsia="en-US"/>
    </w:rPr>
  </w:style>
  <w:style w:type="character" w:customStyle="1" w:styleId="7Char">
    <w:name w:val="标题 7 Char"/>
    <w:link w:val="7"/>
    <w:rsid w:val="00B85CE9"/>
    <w:rPr>
      <w:rFonts w:ascii="Arial" w:hAnsi="Arial"/>
      <w:lang w:val="en-GB" w:eastAsia="en-US"/>
    </w:rPr>
  </w:style>
  <w:style w:type="character" w:customStyle="1" w:styleId="8Char">
    <w:name w:val="标题 8 Char"/>
    <w:link w:val="8"/>
    <w:rsid w:val="00B85CE9"/>
    <w:rPr>
      <w:rFonts w:ascii="Arial" w:hAnsi="Arial"/>
      <w:sz w:val="36"/>
      <w:lang w:val="en-GB" w:eastAsia="en-US"/>
    </w:rPr>
  </w:style>
  <w:style w:type="character" w:customStyle="1" w:styleId="9Char">
    <w:name w:val="标题 9 Char"/>
    <w:link w:val="9"/>
    <w:rsid w:val="00B85C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B85CE9"/>
    <w:rPr>
      <w:rFonts w:ascii="Arial" w:hAnsi="Arial"/>
      <w:b/>
      <w:noProof/>
      <w:sz w:val="18"/>
      <w:lang w:val="en-GB" w:eastAsia="en-US"/>
    </w:rPr>
  </w:style>
  <w:style w:type="character" w:customStyle="1" w:styleId="Char1">
    <w:name w:val="页脚 Char"/>
    <w:link w:val="a9"/>
    <w:rsid w:val="00B85CE9"/>
    <w:rPr>
      <w:rFonts w:ascii="Arial" w:hAnsi="Arial"/>
      <w:b/>
      <w:i/>
      <w:noProof/>
      <w:sz w:val="18"/>
      <w:lang w:val="en-GB" w:eastAsia="en-US"/>
    </w:rPr>
  </w:style>
  <w:style w:type="character" w:customStyle="1" w:styleId="NOChar">
    <w:name w:val="NO Char"/>
    <w:link w:val="NO"/>
    <w:qFormat/>
    <w:rsid w:val="00B85CE9"/>
    <w:rPr>
      <w:rFonts w:ascii="Times New Roman" w:hAnsi="Times New Roman"/>
      <w:lang w:val="en-GB" w:eastAsia="en-US"/>
    </w:rPr>
  </w:style>
  <w:style w:type="character" w:customStyle="1" w:styleId="TACChar">
    <w:name w:val="TAC Char"/>
    <w:link w:val="TAC"/>
    <w:qFormat/>
    <w:locked/>
    <w:rsid w:val="00B85CE9"/>
    <w:rPr>
      <w:rFonts w:ascii="Arial" w:hAnsi="Arial"/>
      <w:sz w:val="18"/>
      <w:lang w:val="en-GB" w:eastAsia="en-US"/>
    </w:rPr>
  </w:style>
  <w:style w:type="character" w:customStyle="1" w:styleId="EditorsNoteChar">
    <w:name w:val="Editor's Note Char"/>
    <w:aliases w:val="EN Char"/>
    <w:link w:val="EditorsNote"/>
    <w:qFormat/>
    <w:rsid w:val="00B85CE9"/>
    <w:rPr>
      <w:rFonts w:ascii="Times New Roman" w:hAnsi="Times New Roman"/>
      <w:color w:val="FF0000"/>
      <w:lang w:val="en-GB" w:eastAsia="en-US"/>
    </w:rPr>
  </w:style>
  <w:style w:type="character" w:customStyle="1" w:styleId="TFChar">
    <w:name w:val="TF Char"/>
    <w:link w:val="TF"/>
    <w:qFormat/>
    <w:rsid w:val="00B85CE9"/>
    <w:rPr>
      <w:rFonts w:ascii="Arial" w:hAnsi="Arial"/>
      <w:b/>
      <w:lang w:val="en-GB" w:eastAsia="en-US"/>
    </w:rPr>
  </w:style>
  <w:style w:type="character" w:customStyle="1" w:styleId="B2Char">
    <w:name w:val="B2 Char"/>
    <w:link w:val="B2"/>
    <w:qFormat/>
    <w:rsid w:val="00B85CE9"/>
    <w:rPr>
      <w:rFonts w:ascii="Times New Roman" w:hAnsi="Times New Roman"/>
      <w:lang w:val="en-GB" w:eastAsia="en-US"/>
    </w:rPr>
  </w:style>
  <w:style w:type="character" w:customStyle="1" w:styleId="B3Char2">
    <w:name w:val="B3 Char2"/>
    <w:link w:val="B3"/>
    <w:qFormat/>
    <w:rsid w:val="00B85CE9"/>
    <w:rPr>
      <w:rFonts w:ascii="Times New Roman" w:hAnsi="Times New Roman"/>
      <w:lang w:val="en-GB" w:eastAsia="en-US"/>
    </w:rPr>
  </w:style>
  <w:style w:type="character" w:customStyle="1" w:styleId="B4Char">
    <w:name w:val="B4 Char"/>
    <w:link w:val="B4"/>
    <w:qFormat/>
    <w:rsid w:val="00B85CE9"/>
    <w:rPr>
      <w:rFonts w:ascii="Times New Roman" w:hAnsi="Times New Roman"/>
      <w:lang w:val="en-GB" w:eastAsia="en-US"/>
    </w:rPr>
  </w:style>
  <w:style w:type="character" w:customStyle="1" w:styleId="B5Char">
    <w:name w:val="B5 Char"/>
    <w:link w:val="B5"/>
    <w:qFormat/>
    <w:rsid w:val="00B85CE9"/>
    <w:rPr>
      <w:rFonts w:ascii="Times New Roman" w:hAnsi="Times New Roman"/>
      <w:lang w:val="en-GB" w:eastAsia="en-US"/>
    </w:rPr>
  </w:style>
  <w:style w:type="character" w:customStyle="1" w:styleId="Char0">
    <w:name w:val="脚注文本 Char"/>
    <w:link w:val="a6"/>
    <w:rsid w:val="00B85CE9"/>
    <w:rPr>
      <w:rFonts w:ascii="Times New Roman" w:hAnsi="Times New Roman"/>
      <w:sz w:val="16"/>
      <w:lang w:val="en-GB" w:eastAsia="en-US"/>
    </w:rPr>
  </w:style>
  <w:style w:type="paragraph" w:customStyle="1" w:styleId="B6">
    <w:name w:val="B6"/>
    <w:basedOn w:val="B5"/>
    <w:link w:val="B6Char"/>
    <w:qFormat/>
    <w:rsid w:val="00B85CE9"/>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85CE9"/>
    <w:rPr>
      <w:rFonts w:ascii="Times New Roman" w:eastAsia="Times New Roman" w:hAnsi="Times New Roman"/>
      <w:lang w:val="en-US" w:eastAsia="ja-JP"/>
    </w:rPr>
  </w:style>
  <w:style w:type="paragraph" w:customStyle="1" w:styleId="B7">
    <w:name w:val="B7"/>
    <w:basedOn w:val="B6"/>
    <w:link w:val="B7Char"/>
    <w:qFormat/>
    <w:rsid w:val="00B85CE9"/>
    <w:pPr>
      <w:ind w:left="2269"/>
    </w:pPr>
  </w:style>
  <w:style w:type="character" w:customStyle="1" w:styleId="B7Char">
    <w:name w:val="B7 Char"/>
    <w:link w:val="B7"/>
    <w:qFormat/>
    <w:rsid w:val="00B85CE9"/>
    <w:rPr>
      <w:rFonts w:ascii="Times New Roman" w:eastAsia="Times New Roman" w:hAnsi="Times New Roman"/>
      <w:lang w:val="en-US" w:eastAsia="ja-JP"/>
    </w:rPr>
  </w:style>
  <w:style w:type="paragraph" w:styleId="af2">
    <w:name w:val="Revision"/>
    <w:hidden/>
    <w:uiPriority w:val="99"/>
    <w:semiHidden/>
    <w:qFormat/>
    <w:rsid w:val="00B85CE9"/>
    <w:rPr>
      <w:rFonts w:ascii="Times New Roman" w:eastAsia="Batang" w:hAnsi="Times New Roman"/>
      <w:lang w:val="en-GB" w:eastAsia="en-US"/>
    </w:rPr>
  </w:style>
  <w:style w:type="paragraph" w:customStyle="1" w:styleId="B8">
    <w:name w:val="B8"/>
    <w:basedOn w:val="B7"/>
    <w:qFormat/>
    <w:rsid w:val="00B85CE9"/>
    <w:pPr>
      <w:ind w:left="2552"/>
    </w:pPr>
  </w:style>
  <w:style w:type="paragraph" w:customStyle="1" w:styleId="Revision1">
    <w:name w:val="Revision1"/>
    <w:hidden/>
    <w:uiPriority w:val="99"/>
    <w:semiHidden/>
    <w:qFormat/>
    <w:rsid w:val="00B85CE9"/>
    <w:pPr>
      <w:spacing w:after="160" w:line="259" w:lineRule="auto"/>
    </w:pPr>
    <w:rPr>
      <w:rFonts w:ascii="Times New Roman" w:eastAsia="MS Mincho" w:hAnsi="Times New Roman"/>
      <w:lang w:val="en-GB" w:eastAsia="en-US"/>
    </w:rPr>
  </w:style>
  <w:style w:type="paragraph" w:customStyle="1" w:styleId="B9">
    <w:name w:val="B9"/>
    <w:basedOn w:val="B8"/>
    <w:qFormat/>
    <w:rsid w:val="00B85CE9"/>
    <w:pPr>
      <w:ind w:left="2836"/>
    </w:pPr>
  </w:style>
  <w:style w:type="paragraph" w:customStyle="1" w:styleId="B10">
    <w:name w:val="B10"/>
    <w:basedOn w:val="B5"/>
    <w:link w:val="B10Char"/>
    <w:qFormat/>
    <w:rsid w:val="00B85C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85CE9"/>
    <w:rPr>
      <w:rFonts w:ascii="Times New Roman" w:eastAsia="Times New Roman" w:hAnsi="Times New Roman"/>
      <w:lang w:val="en-GB" w:eastAsia="ja-JP"/>
    </w:rPr>
  </w:style>
  <w:style w:type="character" w:customStyle="1" w:styleId="EXChar">
    <w:name w:val="EX Char"/>
    <w:link w:val="EX"/>
    <w:qFormat/>
    <w:locked/>
    <w:rsid w:val="00B85CE9"/>
    <w:rPr>
      <w:rFonts w:ascii="Times New Roman" w:hAnsi="Times New Roman"/>
      <w:lang w:val="en-GB" w:eastAsia="en-US"/>
    </w:rPr>
  </w:style>
  <w:style w:type="character" w:customStyle="1" w:styleId="Char3">
    <w:name w:val="批注框文本 Char"/>
    <w:basedOn w:val="a0"/>
    <w:link w:val="ae"/>
    <w:semiHidden/>
    <w:rsid w:val="00B85CE9"/>
    <w:rPr>
      <w:rFonts w:ascii="Tahoma" w:hAnsi="Tahoma" w:cs="Tahoma"/>
      <w:sz w:val="16"/>
      <w:szCs w:val="16"/>
      <w:lang w:val="en-GB" w:eastAsia="en-US"/>
    </w:rPr>
  </w:style>
  <w:style w:type="character" w:customStyle="1" w:styleId="Char2">
    <w:name w:val="批注文字 Char"/>
    <w:basedOn w:val="a0"/>
    <w:link w:val="ac"/>
    <w:uiPriority w:val="99"/>
    <w:qFormat/>
    <w:rsid w:val="00B85CE9"/>
    <w:rPr>
      <w:rFonts w:ascii="Times New Roman" w:hAnsi="Times New Roman"/>
      <w:lang w:val="en-GB" w:eastAsia="en-US"/>
    </w:rPr>
  </w:style>
  <w:style w:type="character" w:customStyle="1" w:styleId="Char4">
    <w:name w:val="批注主题 Char"/>
    <w:basedOn w:val="Char2"/>
    <w:link w:val="af"/>
    <w:rsid w:val="00B85CE9"/>
    <w:rPr>
      <w:rFonts w:ascii="Times New Roman" w:hAnsi="Times New Roman"/>
      <w:b/>
      <w:bCs/>
      <w:lang w:val="en-GB" w:eastAsia="en-US"/>
    </w:rPr>
  </w:style>
  <w:style w:type="paragraph" w:styleId="af3">
    <w:name w:val="List Paragraph"/>
    <w:basedOn w:val="a"/>
    <w:uiPriority w:val="34"/>
    <w:qFormat/>
    <w:rsid w:val="00B85C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B85CE9"/>
    <w:rPr>
      <w:rFonts w:ascii="Times New Roman" w:hAnsi="Times New Roman"/>
      <w:lang w:val="en-GB" w:eastAsia="en-US"/>
    </w:rPr>
  </w:style>
  <w:style w:type="character" w:customStyle="1" w:styleId="B1Char">
    <w:name w:val="B1 Char"/>
    <w:rsid w:val="00B85CE9"/>
    <w:rPr>
      <w:rFonts w:ascii="Times New Roman" w:hAnsi="Times New Roman"/>
      <w:lang w:val="en-GB" w:eastAsia="en-US"/>
    </w:rPr>
  </w:style>
  <w:style w:type="table" w:customStyle="1" w:styleId="13">
    <w:name w:val="网格型1"/>
    <w:basedOn w:val="a1"/>
    <w:next w:val="af1"/>
    <w:uiPriority w:val="39"/>
    <w:qFormat/>
    <w:rsid w:val="00B85CE9"/>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nhideWhenUsed/>
    <w:qFormat/>
    <w:rsid w:val="00B85C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B85CE9"/>
    <w:rPr>
      <w:i/>
      <w:iCs/>
    </w:rPr>
  </w:style>
  <w:style w:type="character" w:customStyle="1" w:styleId="normaltextrun">
    <w:name w:val="normaltextrun"/>
    <w:basedOn w:val="a0"/>
    <w:rsid w:val="00B85CE9"/>
  </w:style>
  <w:style w:type="character" w:customStyle="1" w:styleId="CharChar3">
    <w:name w:val="Char Char3"/>
    <w:rsid w:val="00B85CE9"/>
    <w:rPr>
      <w:rFonts w:ascii="Courier New" w:hAnsi="Courier New"/>
      <w:lang w:val="nb-NO"/>
    </w:rPr>
  </w:style>
  <w:style w:type="character" w:customStyle="1" w:styleId="fontstyle01">
    <w:name w:val="fontstyle01"/>
    <w:basedOn w:val="a0"/>
    <w:rsid w:val="00B85CE9"/>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B85CE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85CE9"/>
    <w:rPr>
      <w:rFonts w:ascii="Arial" w:eastAsia="MS Mincho" w:hAnsi="Arial"/>
      <w:sz w:val="24"/>
      <w:szCs w:val="24"/>
      <w:lang w:val="en-GB" w:eastAsia="en-US"/>
    </w:rPr>
  </w:style>
  <w:style w:type="paragraph" w:styleId="af6">
    <w:name w:val="Body Text"/>
    <w:basedOn w:val="a"/>
    <w:link w:val="Char5"/>
    <w:qFormat/>
    <w:rsid w:val="00B85CE9"/>
    <w:pPr>
      <w:overflowPunct w:val="0"/>
      <w:autoSpaceDE w:val="0"/>
      <w:autoSpaceDN w:val="0"/>
      <w:adjustRightInd w:val="0"/>
      <w:spacing w:after="120"/>
      <w:textAlignment w:val="baseline"/>
    </w:pPr>
    <w:rPr>
      <w:rFonts w:eastAsia="Times New Roman"/>
      <w:lang w:eastAsia="ja-JP"/>
    </w:rPr>
  </w:style>
  <w:style w:type="character" w:customStyle="1" w:styleId="Char5">
    <w:name w:val="正文文本 Char"/>
    <w:basedOn w:val="a0"/>
    <w:link w:val="af6"/>
    <w:rsid w:val="00B85CE9"/>
    <w:rPr>
      <w:rFonts w:ascii="Times New Roman" w:eastAsia="Times New Roman" w:hAnsi="Times New Roman"/>
      <w:lang w:val="en-GB" w:eastAsia="ja-JP"/>
    </w:rPr>
  </w:style>
  <w:style w:type="character" w:customStyle="1" w:styleId="TALChar">
    <w:name w:val="TAL Char"/>
    <w:qFormat/>
    <w:locked/>
    <w:rsid w:val="00B85CE9"/>
    <w:rPr>
      <w:rFonts w:ascii="Arial" w:hAnsi="Arial"/>
      <w:sz w:val="18"/>
      <w:lang w:val="en-GB" w:eastAsia="en-US"/>
    </w:rPr>
  </w:style>
  <w:style w:type="paragraph" w:customStyle="1" w:styleId="Note-Boxed">
    <w:name w:val="Note - Boxed"/>
    <w:basedOn w:val="a"/>
    <w:next w:val="a"/>
    <w:qFormat/>
    <w:rsid w:val="005C455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TANChar">
    <w:name w:val="TAN Char"/>
    <w:link w:val="TAN"/>
    <w:locked/>
    <w:rsid w:val="0013212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4FC02-6B5B-4CD2-9EA1-86A878F73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3545</Words>
  <Characters>20211</Characters>
  <Application>Microsoft Office Word</Application>
  <DocSecurity>0</DocSecurity>
  <Lines>168</Lines>
  <Paragraphs>47</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Electronic, Aug 17th – 26th 2022 </vt:lpstr>
      <vt:lpstr>        6.4.2	Common Positioning</vt:lpstr>
      <vt:lpstr>        6.5.8	NR UL Positioning</vt:lpstr>
      <vt:lpstr>MTG_TITLE</vt:lpstr>
    </vt:vector>
  </TitlesOfParts>
  <Company>3GPP Support Team</Company>
  <LinksUpToDate>false</LinksUpToDate>
  <CharactersWithSpaces>23709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CATT-Jianxiang</cp:lastModifiedBy>
  <cp:revision>20</cp:revision>
  <cp:lastPrinted>1900-12-31T16:00:00Z</cp:lastPrinted>
  <dcterms:created xsi:type="dcterms:W3CDTF">2022-08-09T03:16:00Z</dcterms:created>
  <dcterms:modified xsi:type="dcterms:W3CDTF">2022-08-10T05:22:00Z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(2)Q7ngEHR6W3tu49GHADJvBYMvpwaHMqC7Qm/uiOXwAZS9/G6uvOoS0r2iCpomBH62bZUpb367
WPJKnQC6FCFxaBTsVd3zbNG0tyKpDzNRPRkS0XfYZEPlTIY/W+arkiZtm5TJKovaCY3LDT7A
PIcEdLbU2aV2XbIMVscpilVCVuhEQbkp2+t1BT4UAz1pZVXd1inkjRHZEXFw344Yx7f9SXQb
zj5GYHOLQBTnhSLU1Z</vt:lpwstr>
  </property>
  <property fmtid="{D5CDD505-2E9C-101B-9397-08002B2CF9AE}" pid="22" name="_2015_ms_pID_7253431">
    <vt:lpwstr>Cwp6mBfrE7UUUzPO4iUA+FuMSMSrnupObI9adhOVDObrSJ+Nt74ojq
xSJe9RHEjgnGyFcBDlmgMG0A1yTHrEuh/h7fBRA1fkf96yiu9RCHU6aw6pNerHyTs5MozBWo
LV50Y8Mq+H9PhnYr3JAFeqyqIqZdWVyS16ZUj857h1wjgONMO1NmwvfUoecXVk7RYz/zhI8s
OLxfT2H9LB7FKV1s</vt:lpwstr>
  </property>
</Properties>
</file>