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BC7AD4"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r w:rsidR="000978F8">
        <w:fldChar w:fldCharType="begin"/>
      </w:r>
      <w:r w:rsidR="000978F8">
        <w:instrText xml:space="preserve"> DOCPROPERTY  MtgSeq  \* MERGEFORMAT </w:instrText>
      </w:r>
      <w:r w:rsidR="000978F8">
        <w:fldChar w:fldCharType="separate"/>
      </w:r>
      <w:r w:rsidR="00EB09B7" w:rsidRPr="00EB09B7">
        <w:rPr>
          <w:b/>
          <w:noProof/>
          <w:sz w:val="24"/>
        </w:rPr>
        <w:t xml:space="preserve"> </w:t>
      </w:r>
      <w:r w:rsidR="00FE49F0">
        <w:rPr>
          <w:rFonts w:hint="eastAsia"/>
          <w:b/>
          <w:noProof/>
          <w:sz w:val="24"/>
          <w:lang w:eastAsia="zh-CN"/>
        </w:rPr>
        <w:t>11</w:t>
      </w:r>
      <w:r w:rsidR="002E0951">
        <w:rPr>
          <w:rFonts w:hint="eastAsia"/>
          <w:b/>
          <w:noProof/>
          <w:sz w:val="24"/>
          <w:lang w:eastAsia="zh-CN"/>
        </w:rPr>
        <w:t>9</w:t>
      </w:r>
      <w:r w:rsidR="00FE49F0">
        <w:rPr>
          <w:rFonts w:hint="eastAsia"/>
          <w:b/>
          <w:noProof/>
          <w:sz w:val="24"/>
          <w:lang w:eastAsia="zh-CN"/>
        </w:rPr>
        <w:t>-e</w:t>
      </w:r>
      <w:r w:rsidR="000978F8">
        <w:rPr>
          <w:b/>
          <w:noProof/>
          <w:sz w:val="24"/>
          <w:lang w:eastAsia="zh-CN"/>
        </w:rPr>
        <w:fldChar w:fldCharType="end"/>
      </w:r>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FE49F0">
        <w:rPr>
          <w:b/>
          <w:i/>
          <w:noProof/>
          <w:sz w:val="28"/>
        </w:rPr>
        <w:t>R2-22</w:t>
      </w:r>
      <w:r w:rsidR="00DC13AA">
        <w:rPr>
          <w:rFonts w:hint="eastAsia"/>
          <w:b/>
          <w:i/>
          <w:noProof/>
          <w:sz w:val="28"/>
          <w:lang w:eastAsia="zh-CN"/>
        </w:rPr>
        <w:t>0</w:t>
      </w:r>
      <w:r w:rsidR="00AB4D33">
        <w:rPr>
          <w:rFonts w:hint="eastAsia"/>
          <w:b/>
          <w:i/>
          <w:noProof/>
          <w:sz w:val="28"/>
          <w:lang w:eastAsia="zh-CN"/>
        </w:rPr>
        <w:t>7102</w:t>
      </w:r>
      <w:r w:rsidR="00FE49F0">
        <w:t xml:space="preserve"> </w:t>
      </w:r>
    </w:p>
    <w:p w14:paraId="7CB45193" w14:textId="6C287682" w:rsidR="001E41F3" w:rsidRDefault="00FE49F0" w:rsidP="005E2C44">
      <w:pPr>
        <w:pStyle w:val="CRCoverPage"/>
        <w:outlineLvl w:val="0"/>
        <w:rPr>
          <w:b/>
          <w:noProof/>
          <w:sz w:val="24"/>
        </w:rPr>
      </w:pPr>
      <w:r w:rsidRPr="007C6596">
        <w:rPr>
          <w:rFonts w:eastAsia="宋体"/>
          <w:b/>
          <w:noProof/>
          <w:sz w:val="24"/>
          <w:lang w:val="de-DE"/>
        </w:rPr>
        <w:t>Electronic</w:t>
      </w:r>
      <w:r w:rsidR="001E41F3">
        <w:rPr>
          <w:b/>
          <w:noProof/>
          <w:sz w:val="24"/>
        </w:rPr>
        <w:t xml:space="preserve">, </w:t>
      </w:r>
      <w:r w:rsidR="002E0951">
        <w:rPr>
          <w:rFonts w:eastAsia="宋体" w:hint="eastAsia"/>
          <w:b/>
          <w:noProof/>
          <w:sz w:val="24"/>
          <w:lang w:val="de-DE" w:eastAsia="zh-CN"/>
        </w:rPr>
        <w:t>Aug</w:t>
      </w:r>
      <w:r w:rsidR="002E0951">
        <w:rPr>
          <w:rFonts w:eastAsia="宋体"/>
          <w:b/>
          <w:noProof/>
          <w:sz w:val="24"/>
          <w:lang w:val="de-DE"/>
        </w:rPr>
        <w:t xml:space="preserve"> </w:t>
      </w:r>
      <w:r w:rsidR="002E0951">
        <w:rPr>
          <w:rFonts w:eastAsia="宋体" w:hint="eastAsia"/>
          <w:b/>
          <w:noProof/>
          <w:sz w:val="24"/>
          <w:lang w:val="de-DE" w:eastAsia="zh-CN"/>
        </w:rPr>
        <w:t>17</w:t>
      </w:r>
      <w:r>
        <w:rPr>
          <w:rFonts w:eastAsia="宋体"/>
          <w:b/>
          <w:noProof/>
          <w:sz w:val="24"/>
          <w:lang w:val="de-DE"/>
        </w:rPr>
        <w:t xml:space="preserve">th </w:t>
      </w:r>
      <w:r w:rsidRPr="00E61F91">
        <w:rPr>
          <w:rFonts w:eastAsia="宋体"/>
          <w:b/>
          <w:noProof/>
          <w:sz w:val="24"/>
          <w:lang w:val="de-DE"/>
        </w:rPr>
        <w:t xml:space="preserve">– </w:t>
      </w:r>
      <w:r w:rsidR="002E0951">
        <w:rPr>
          <w:rFonts w:eastAsia="宋体"/>
          <w:b/>
          <w:noProof/>
          <w:sz w:val="24"/>
          <w:lang w:val="de-DE"/>
        </w:rPr>
        <w:t>2</w:t>
      </w:r>
      <w:r w:rsidR="002E0951">
        <w:rPr>
          <w:rFonts w:eastAsia="宋体" w:hint="eastAsia"/>
          <w:b/>
          <w:noProof/>
          <w:sz w:val="24"/>
          <w:lang w:val="de-DE" w:eastAsia="zh-CN"/>
        </w:rPr>
        <w:t>6</w:t>
      </w:r>
      <w:r>
        <w:rPr>
          <w:rFonts w:eastAsia="宋体"/>
          <w:b/>
          <w:noProof/>
          <w:sz w:val="24"/>
          <w:lang w:val="de-DE"/>
        </w:rPr>
        <w:t>th 2</w:t>
      </w:r>
      <w:r w:rsidRPr="00E61F91">
        <w:rPr>
          <w:rFonts w:eastAsia="宋体"/>
          <w:b/>
          <w:noProof/>
          <w:sz w:val="24"/>
          <w:lang w:val="de-DE"/>
        </w:rPr>
        <w:t>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0978F8" w:rsidP="00DD38BF">
            <w:pPr>
              <w:pStyle w:val="CRCoverPage"/>
              <w:spacing w:after="0"/>
              <w:jc w:val="right"/>
              <w:rPr>
                <w:b/>
                <w:noProof/>
                <w:sz w:val="28"/>
              </w:rPr>
            </w:pPr>
            <w:r>
              <w:fldChar w:fldCharType="begin"/>
            </w:r>
            <w:r>
              <w:instrText xml:space="preserve"> DOCPROPERTY  Spec#  \* MERGEFORMAT </w:instrText>
            </w:r>
            <w:r>
              <w:fldChar w:fldCharType="separate"/>
            </w:r>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01F2F" w:rsidR="001E41F3" w:rsidRPr="00410371" w:rsidRDefault="000978F8" w:rsidP="00AB4D33">
            <w:pPr>
              <w:pStyle w:val="CRCoverPage"/>
              <w:spacing w:after="0"/>
              <w:rPr>
                <w:noProof/>
                <w:lang w:eastAsia="zh-CN"/>
              </w:rPr>
            </w:pPr>
            <w:r>
              <w:fldChar w:fldCharType="begin"/>
            </w:r>
            <w:r>
              <w:instrText xml:space="preserve"> DOCPROPERTY  Cr#  \* MERGEFORMAT </w:instrText>
            </w:r>
            <w:r>
              <w:fldChar w:fldCharType="separate"/>
            </w:r>
            <w:r w:rsidR="007222C1">
              <w:rPr>
                <w:rFonts w:hint="eastAsia"/>
                <w:b/>
                <w:noProof/>
                <w:sz w:val="28"/>
                <w:lang w:eastAsia="zh-CN"/>
              </w:rPr>
              <w:t>035</w:t>
            </w:r>
            <w:r>
              <w:rPr>
                <w:b/>
                <w:noProof/>
                <w:sz w:val="28"/>
                <w:lang w:eastAsia="zh-CN"/>
              </w:rPr>
              <w:fldChar w:fldCharType="end"/>
            </w:r>
            <w:r w:rsidR="00AB4D33">
              <w:rPr>
                <w:rFonts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6362F" w:rsidR="001E41F3" w:rsidRPr="00410371" w:rsidRDefault="000978F8" w:rsidP="00FE49F0">
            <w:pPr>
              <w:pStyle w:val="CRCoverPage"/>
              <w:spacing w:after="0"/>
              <w:jc w:val="center"/>
              <w:rPr>
                <w:b/>
                <w:noProof/>
                <w:lang w:eastAsia="zh-CN"/>
              </w:rPr>
            </w:pPr>
            <w:r>
              <w:fldChar w:fldCharType="begin"/>
            </w:r>
            <w:r>
              <w:instrText xml:space="preserve"> DOCPROPERTY  Revision  \* MERGEFORMAT </w:instrText>
            </w:r>
            <w:r>
              <w:fldChar w:fldCharType="separate"/>
            </w:r>
            <w:r w:rsidR="00FE49F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81297" w:rsidR="001E41F3" w:rsidRPr="00410371" w:rsidRDefault="000978F8" w:rsidP="002E0951">
            <w:pPr>
              <w:pStyle w:val="CRCoverPage"/>
              <w:spacing w:after="0"/>
              <w:jc w:val="center"/>
              <w:rPr>
                <w:noProof/>
                <w:sz w:val="28"/>
              </w:rPr>
            </w:pPr>
            <w:r>
              <w:fldChar w:fldCharType="begin"/>
            </w:r>
            <w:r>
              <w:instrText xml:space="preserve"> DOCPROPERTY  Version  \* MERGEFORMAT </w:instrText>
            </w:r>
            <w:r>
              <w:fldChar w:fldCharType="separate"/>
            </w:r>
            <w:r w:rsidR="00FE49F0">
              <w:rPr>
                <w:rFonts w:hint="eastAsia"/>
                <w:b/>
                <w:noProof/>
                <w:sz w:val="28"/>
                <w:lang w:eastAsia="zh-CN"/>
              </w:rPr>
              <w:t>17.</w:t>
            </w:r>
            <w:r w:rsidR="002E0951">
              <w:rPr>
                <w:rFonts w:hint="eastAsia"/>
                <w:b/>
                <w:noProof/>
                <w:sz w:val="28"/>
                <w:lang w:eastAsia="zh-CN"/>
              </w:rPr>
              <w:t>1</w:t>
            </w:r>
            <w:r w:rsidR="00FE49F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B6A5F" w:rsidR="001E41F3" w:rsidRDefault="00AB4D33" w:rsidP="002E0951">
            <w:pPr>
              <w:pStyle w:val="CRCoverPage"/>
              <w:spacing w:after="0"/>
              <w:rPr>
                <w:noProof/>
                <w:lang w:eastAsia="zh-CN"/>
              </w:rPr>
            </w:pPr>
            <w:r w:rsidRPr="00AB4D33">
              <w:t>Corrections on the accuracy enhancements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EDA89" w:rsidR="001E41F3" w:rsidRDefault="00FE49F0">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B7C56" w:rsidR="001E41F3" w:rsidRDefault="00FE49F0" w:rsidP="00FE49F0">
            <w:pPr>
              <w:pStyle w:val="CRCoverPage"/>
              <w:spacing w:after="0"/>
              <w:ind w:left="100"/>
              <w:rPr>
                <w:noProof/>
              </w:rPr>
            </w:pPr>
            <w:r>
              <w:t xml:space="preserve">NR_pos_enh-Core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E402" w:rsidR="001E41F3" w:rsidRDefault="00FE49F0" w:rsidP="002E0951">
            <w:pPr>
              <w:pStyle w:val="CRCoverPage"/>
              <w:spacing w:after="0"/>
              <w:ind w:left="100"/>
              <w:rPr>
                <w:noProof/>
                <w:lang w:eastAsia="zh-CN"/>
              </w:rPr>
            </w:pPr>
            <w:r>
              <w:t>2022-0</w:t>
            </w:r>
            <w:r w:rsidR="002E0951">
              <w:rPr>
                <w:rFonts w:hint="eastAsia"/>
                <w:lang w:eastAsia="zh-CN"/>
              </w:rPr>
              <w:t>8</w:t>
            </w:r>
            <w:r>
              <w:t>-</w:t>
            </w:r>
            <w:r w:rsidR="002E0951">
              <w:rPr>
                <w:rFonts w:hint="eastAsia"/>
                <w:lang w:eastAsia="zh-CN"/>
              </w:rPr>
              <w:t>0</w:t>
            </w:r>
            <w:r w:rsidR="00AB4D3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B04D1" w:rsidR="001E41F3" w:rsidRDefault="00FE49F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813E8" w:rsidR="001E41F3" w:rsidRDefault="000978F8" w:rsidP="00FE49F0">
            <w:pPr>
              <w:pStyle w:val="CRCoverPage"/>
              <w:spacing w:after="0"/>
              <w:ind w:left="100"/>
              <w:rPr>
                <w:noProof/>
              </w:rPr>
            </w:pPr>
            <w:r>
              <w:fldChar w:fldCharType="begin"/>
            </w:r>
            <w:r>
              <w:instrText xml:space="preserve"> DOCPROPERTY  Release  \* MERGEFORMAT </w:instrText>
            </w:r>
            <w:r>
              <w:fldChar w:fldCharType="separate"/>
            </w:r>
            <w:r w:rsidR="00FE49F0" w:rsidRPr="00FE49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F0F2D" w14:textId="098BC42E" w:rsidR="00EE74D3" w:rsidRDefault="0056462A" w:rsidP="0056462A">
            <w:pPr>
              <w:pStyle w:val="CRCoverPage"/>
              <w:spacing w:after="0"/>
              <w:rPr>
                <w:noProof/>
                <w:lang w:eastAsia="zh-CN"/>
              </w:rPr>
            </w:pPr>
            <w:r>
              <w:rPr>
                <w:rFonts w:hint="eastAsia"/>
                <w:noProof/>
                <w:lang w:eastAsia="zh-CN"/>
              </w:rPr>
              <w:t xml:space="preserve">1/ </w:t>
            </w:r>
            <w:r w:rsidR="00D91017">
              <w:rPr>
                <w:noProof/>
                <w:lang w:eastAsia="zh-CN"/>
              </w:rPr>
              <w:t>RSTD or UE Rx – Tx time difference should be associated</w:t>
            </w:r>
            <w:r w:rsidR="00FB46F8" w:rsidRPr="00D953A3">
              <w:rPr>
                <w:i/>
              </w:rPr>
              <w:t xml:space="preserve"> </w:t>
            </w:r>
            <w:r w:rsidR="00FB46F8">
              <w:rPr>
                <w:rFonts w:hint="eastAsia"/>
                <w:i/>
                <w:lang w:eastAsia="zh-CN"/>
              </w:rPr>
              <w:t xml:space="preserve">in </w:t>
            </w:r>
            <w:r w:rsidR="00FB46F8" w:rsidRPr="00D953A3">
              <w:rPr>
                <w:i/>
              </w:rPr>
              <w:t>NR-AdditionalPathList</w:t>
            </w:r>
            <w:r w:rsidR="00D91017">
              <w:rPr>
                <w:rFonts w:hint="eastAsia"/>
                <w:noProof/>
                <w:lang w:eastAsia="zh-CN"/>
              </w:rPr>
              <w:t xml:space="preserve">, </w:t>
            </w:r>
            <w:r w:rsidR="00FB46F8">
              <w:rPr>
                <w:rFonts w:hint="eastAsia"/>
                <w:noProof/>
                <w:lang w:eastAsia="zh-CN"/>
              </w:rPr>
              <w:t xml:space="preserve">instead of the TOA measurement, </w:t>
            </w:r>
            <w:r w:rsidR="00D91017">
              <w:rPr>
                <w:rFonts w:hint="eastAsia"/>
                <w:noProof/>
                <w:lang w:eastAsia="zh-CN"/>
              </w:rPr>
              <w:t>a</w:t>
            </w:r>
            <w:r w:rsidR="00D91017">
              <w:rPr>
                <w:noProof/>
                <w:lang w:eastAsia="zh-CN"/>
              </w:rPr>
              <w:t>ccording to TS38.214</w:t>
            </w:r>
            <w:r w:rsidR="00D91017">
              <w:rPr>
                <w:rFonts w:hint="eastAsia"/>
                <w:noProof/>
                <w:lang w:eastAsia="zh-CN"/>
              </w:rPr>
              <w:t>:</w:t>
            </w:r>
          </w:p>
          <w:p w14:paraId="180433E3" w14:textId="77777777" w:rsidR="00BB20D9" w:rsidRDefault="00D91017" w:rsidP="00EE74D3">
            <w:pPr>
              <w:pStyle w:val="CRCoverPage"/>
              <w:spacing w:after="0"/>
              <w:ind w:left="460"/>
              <w:rPr>
                <w:noProof/>
                <w:lang w:eastAsia="zh-CN"/>
              </w:rPr>
            </w:pPr>
            <w:r>
              <w:rPr>
                <w:noProof/>
                <w:lang w:eastAsia="zh-CN"/>
              </w:rPr>
              <w:t>The UE may be configured to measure and report via higher layer parameter [AdditionalPath-relativeTiming-Request], subject to UE capability, the timing and the quality metrics of up to 8 additional detected paths, that are associated with each RSTD or UE Rx – Tx time difference. The timing of each additional path is reported relative to the path timing used for determining nr-RSTD or nr-UE-RxTxTimeDiff.</w:t>
            </w:r>
          </w:p>
          <w:p w14:paraId="708AA7DE" w14:textId="51F1CD16" w:rsidR="00EE74D3" w:rsidRDefault="0056462A" w:rsidP="0056462A">
            <w:pPr>
              <w:pStyle w:val="CRCoverPage"/>
              <w:spacing w:after="0"/>
              <w:rPr>
                <w:noProof/>
                <w:lang w:eastAsia="zh-CN"/>
              </w:rPr>
            </w:pPr>
            <w:r>
              <w:rPr>
                <w:rFonts w:hint="eastAsia"/>
                <w:noProof/>
                <w:lang w:eastAsia="zh-CN"/>
              </w:rPr>
              <w:t xml:space="preserve">2/ </w:t>
            </w:r>
            <w:r w:rsidR="00EE74D3">
              <w:rPr>
                <w:noProof/>
                <w:lang w:eastAsia="zh-CN"/>
              </w:rPr>
              <w:t>D</w:t>
            </w:r>
            <w:r w:rsidR="00EE74D3">
              <w:rPr>
                <w:rFonts w:hint="eastAsia"/>
                <w:noProof/>
                <w:lang w:eastAsia="zh-CN"/>
              </w:rPr>
              <w:t xml:space="preserve">elete the code </w:t>
            </w:r>
            <w:r w:rsidR="00EE74D3">
              <w:rPr>
                <w:noProof/>
                <w:lang w:eastAsia="zh-CN"/>
              </w:rPr>
              <w:t>“</w:t>
            </w:r>
            <w:r w:rsidR="00EE74D3">
              <w:rPr>
                <w:rFonts w:hint="eastAsia"/>
                <w:noProof/>
                <w:lang w:eastAsia="zh-CN"/>
              </w:rPr>
              <w:t>Need OP</w:t>
            </w:r>
            <w:r w:rsidR="00EE74D3">
              <w:rPr>
                <w:noProof/>
                <w:lang w:eastAsia="zh-CN"/>
              </w:rPr>
              <w:t>”</w:t>
            </w:r>
            <w:r w:rsidR="00EE74D3">
              <w:rPr>
                <w:rFonts w:hint="eastAsia"/>
                <w:noProof/>
                <w:lang w:eastAsia="zh-CN"/>
              </w:rPr>
              <w:t xml:space="preserve"> in </w:t>
            </w:r>
            <w:r w:rsidR="00EE74D3" w:rsidRPr="00EE74D3">
              <w:rPr>
                <w:i/>
                <w:snapToGrid w:val="0"/>
              </w:rPr>
              <w:t>NR-SRS-TxTEG-Element-r17</w:t>
            </w:r>
            <w:r w:rsidR="00EE74D3">
              <w:rPr>
                <w:rFonts w:hint="eastAsia"/>
                <w:noProof/>
                <w:lang w:eastAsia="zh-CN"/>
              </w:rPr>
              <w:t xml:space="preserve"> because this code is not required in UL message. </w:t>
            </w:r>
          </w:p>
        </w:tc>
      </w:tr>
      <w:tr w:rsidR="001E41F3" w14:paraId="4CA74D09" w14:textId="77777777" w:rsidTr="00547111">
        <w:tc>
          <w:tcPr>
            <w:tcW w:w="2694" w:type="dxa"/>
            <w:gridSpan w:val="2"/>
            <w:tcBorders>
              <w:left w:val="single" w:sz="4" w:space="0" w:color="auto"/>
            </w:tcBorders>
          </w:tcPr>
          <w:p w14:paraId="2D0866D6" w14:textId="36E7A1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57BF7" w14:textId="77777777" w:rsidR="00364A8C" w:rsidRDefault="00364A8C" w:rsidP="00CA4462">
            <w:pPr>
              <w:pStyle w:val="CRCoverPage"/>
              <w:spacing w:after="0"/>
              <w:ind w:left="100"/>
              <w:rPr>
                <w:rFonts w:hint="eastAsia"/>
                <w:noProof/>
                <w:lang w:eastAsia="zh-CN"/>
              </w:rPr>
            </w:pPr>
            <w:r>
              <w:rPr>
                <w:rFonts w:hint="eastAsia"/>
                <w:iCs/>
                <w:noProof/>
                <w:lang w:eastAsia="zh-CN"/>
              </w:rPr>
              <w:t xml:space="preserve">1/ </w:t>
            </w:r>
            <w:r w:rsidR="00195663" w:rsidRPr="00195663">
              <w:rPr>
                <w:iCs/>
                <w:noProof/>
                <w:lang w:eastAsia="zh-CN"/>
              </w:rPr>
              <w:t>T</w:t>
            </w:r>
            <w:r w:rsidR="00195663" w:rsidRPr="00195663">
              <w:rPr>
                <w:rFonts w:hint="eastAsia"/>
                <w:iCs/>
                <w:noProof/>
                <w:lang w:eastAsia="zh-CN"/>
              </w:rPr>
              <w:t>he</w:t>
            </w:r>
            <w:r w:rsidR="00195663">
              <w:rPr>
                <w:rFonts w:hint="eastAsia"/>
                <w:i/>
                <w:iCs/>
                <w:noProof/>
                <w:lang w:eastAsia="zh-CN"/>
              </w:rPr>
              <w:t xml:space="preserve"> </w:t>
            </w:r>
            <w:r w:rsidR="00195663" w:rsidRPr="00195663">
              <w:rPr>
                <w:rFonts w:hint="eastAsia"/>
                <w:iCs/>
                <w:noProof/>
                <w:lang w:eastAsia="zh-CN"/>
              </w:rPr>
              <w:t>description</w:t>
            </w:r>
            <w:r w:rsidR="00195663">
              <w:rPr>
                <w:rFonts w:hint="eastAsia"/>
                <w:i/>
                <w:iCs/>
                <w:noProof/>
                <w:lang w:eastAsia="zh-CN"/>
              </w:rPr>
              <w:t xml:space="preserve"> </w:t>
            </w:r>
            <w:r w:rsidR="00195663" w:rsidRPr="00195663">
              <w:rPr>
                <w:rFonts w:hint="eastAsia"/>
                <w:iCs/>
                <w:noProof/>
                <w:lang w:eastAsia="zh-CN"/>
              </w:rPr>
              <w:t>of</w:t>
            </w:r>
            <w:r w:rsidR="00195663">
              <w:rPr>
                <w:rFonts w:hint="eastAsia"/>
                <w:i/>
                <w:iCs/>
                <w:noProof/>
                <w:lang w:eastAsia="zh-CN"/>
              </w:rPr>
              <w:t xml:space="preserve"> </w:t>
            </w:r>
            <w:r w:rsidR="00195663" w:rsidRPr="00D953A3">
              <w:rPr>
                <w:i/>
                <w:iCs/>
                <w:noProof/>
              </w:rPr>
              <w:t>NR-AdditionalPathList</w:t>
            </w:r>
            <w:r w:rsidR="00195663">
              <w:rPr>
                <w:rFonts w:hint="eastAsia"/>
                <w:i/>
                <w:iCs/>
                <w:noProof/>
                <w:lang w:eastAsia="zh-CN"/>
              </w:rPr>
              <w:t xml:space="preserve"> </w:t>
            </w:r>
            <w:r w:rsidR="00195663">
              <w:rPr>
                <w:rFonts w:hint="eastAsia"/>
                <w:iCs/>
                <w:noProof/>
                <w:lang w:eastAsia="zh-CN"/>
              </w:rPr>
              <w:t xml:space="preserve">is updated as </w:t>
            </w:r>
            <w:r w:rsidR="00195663">
              <w:rPr>
                <w:noProof/>
                <w:lang w:eastAsia="zh-CN"/>
              </w:rPr>
              <w:t>RSTD or UE Rx – Tx time difference</w:t>
            </w:r>
            <w:r w:rsidR="00195663">
              <w:rPr>
                <w:rFonts w:hint="eastAsia"/>
                <w:noProof/>
                <w:lang w:eastAsia="zh-CN"/>
              </w:rPr>
              <w:t xml:space="preserve">, instead of TOA measurement, to align </w:t>
            </w:r>
            <w:r w:rsidR="00195663">
              <w:rPr>
                <w:noProof/>
                <w:lang w:eastAsia="zh-CN"/>
              </w:rPr>
              <w:t>with</w:t>
            </w:r>
            <w:r w:rsidR="00195663">
              <w:rPr>
                <w:rFonts w:hint="eastAsia"/>
                <w:noProof/>
                <w:lang w:eastAsia="zh-CN"/>
              </w:rPr>
              <w:t xml:space="preserve"> TS 38.214.</w:t>
            </w:r>
            <w:r w:rsidR="00EE74D3">
              <w:rPr>
                <w:rFonts w:hint="eastAsia"/>
                <w:noProof/>
                <w:lang w:eastAsia="zh-CN"/>
              </w:rPr>
              <w:t xml:space="preserve"> </w:t>
            </w:r>
          </w:p>
          <w:p w14:paraId="3B76B796" w14:textId="1621915E" w:rsidR="006A5286" w:rsidRPr="00EE74D3" w:rsidRDefault="00364A8C" w:rsidP="00CA4462">
            <w:pPr>
              <w:pStyle w:val="CRCoverPage"/>
              <w:spacing w:after="0"/>
              <w:ind w:left="100"/>
              <w:rPr>
                <w:noProof/>
                <w:lang w:eastAsia="zh-CN"/>
              </w:rPr>
            </w:pPr>
            <w:r>
              <w:rPr>
                <w:rFonts w:hint="eastAsia"/>
                <w:noProof/>
                <w:lang w:eastAsia="zh-CN"/>
              </w:rPr>
              <w:t>2/</w:t>
            </w:r>
            <w:r w:rsidR="00EE74D3">
              <w:rPr>
                <w:rFonts w:hint="eastAsia"/>
                <w:noProof/>
                <w:lang w:eastAsia="zh-CN"/>
              </w:rPr>
              <w:t xml:space="preserve"> delete the </w:t>
            </w:r>
            <w:r w:rsidR="00EE74D3">
              <w:rPr>
                <w:noProof/>
                <w:lang w:eastAsia="zh-CN"/>
              </w:rPr>
              <w:t>“</w:t>
            </w:r>
            <w:r w:rsidR="00EE74D3">
              <w:rPr>
                <w:rFonts w:hint="eastAsia"/>
                <w:noProof/>
                <w:lang w:eastAsia="zh-CN"/>
              </w:rPr>
              <w:t>Need OP</w:t>
            </w:r>
            <w:r w:rsidR="00EE74D3">
              <w:rPr>
                <w:noProof/>
                <w:lang w:eastAsia="zh-CN"/>
              </w:rPr>
              <w:t>”</w:t>
            </w:r>
            <w:r w:rsidR="00EE74D3">
              <w:rPr>
                <w:rFonts w:hint="eastAsia"/>
                <w:noProof/>
                <w:lang w:eastAsia="zh-CN"/>
              </w:rPr>
              <w:t xml:space="preserve"> in UL IE </w:t>
            </w:r>
            <w:r w:rsidR="00EE74D3" w:rsidRPr="00EE74D3">
              <w:rPr>
                <w:i/>
                <w:snapToGrid w:val="0"/>
              </w:rPr>
              <w:t>NR-SRS-TxTEG-Element-r17</w:t>
            </w:r>
            <w:r w:rsidR="00EE74D3" w:rsidRPr="00EE74D3">
              <w:rPr>
                <w:rFonts w:hint="eastAsia"/>
                <w:snapToGrid w:val="0"/>
                <w:lang w:eastAsia="zh-CN"/>
              </w:rPr>
              <w:t>.</w:t>
            </w:r>
          </w:p>
          <w:p w14:paraId="1997D9BB" w14:textId="77777777" w:rsidR="003B2431" w:rsidRPr="00195663" w:rsidRDefault="003B2431" w:rsidP="00CA4462">
            <w:pPr>
              <w:pStyle w:val="CRCoverPage"/>
              <w:spacing w:after="0"/>
              <w:ind w:left="100"/>
              <w:rPr>
                <w:rFonts w:eastAsia="等线"/>
                <w:noProof/>
                <w:lang w:eastAsia="zh-CN"/>
              </w:rPr>
            </w:pPr>
          </w:p>
          <w:p w14:paraId="4F36E649" w14:textId="77777777" w:rsidR="006A5286" w:rsidRDefault="006A5286" w:rsidP="006A5286">
            <w:pPr>
              <w:pStyle w:val="CRCoverPage"/>
              <w:spacing w:after="0"/>
              <w:ind w:left="100"/>
              <w:rPr>
                <w:lang w:eastAsia="zh-CN"/>
              </w:rPr>
            </w:pPr>
            <w:r>
              <w:rPr>
                <w:b/>
              </w:rPr>
              <w:t>Impact analysis</w:t>
            </w:r>
          </w:p>
          <w:p w14:paraId="082D4DCC" w14:textId="77777777" w:rsidR="006A5286" w:rsidRDefault="006A5286" w:rsidP="006A5286">
            <w:pPr>
              <w:pStyle w:val="CRCoverPage"/>
              <w:spacing w:after="0"/>
              <w:ind w:left="100"/>
              <w:rPr>
                <w:lang w:eastAsia="zh-CN"/>
              </w:rPr>
            </w:pPr>
            <w:r>
              <w:rPr>
                <w:u w:val="single"/>
                <w:lang w:eastAsia="zh-CN"/>
              </w:rPr>
              <w:t>Impacted 5G architecture options:</w:t>
            </w:r>
          </w:p>
          <w:p w14:paraId="4D0E4554" w14:textId="77777777" w:rsidR="006A5286" w:rsidRDefault="006A5286" w:rsidP="006A5286">
            <w:pPr>
              <w:pStyle w:val="CRCoverPage"/>
              <w:spacing w:after="0"/>
              <w:ind w:left="100"/>
              <w:rPr>
                <w:b/>
                <w:lang w:eastAsia="zh-CN"/>
              </w:rPr>
            </w:pPr>
            <w:r>
              <w:rPr>
                <w:lang w:eastAsia="zh-CN"/>
              </w:rPr>
              <w:t>SA/NSA</w:t>
            </w:r>
          </w:p>
          <w:p w14:paraId="37868687" w14:textId="77777777" w:rsidR="006A5286" w:rsidRDefault="006A5286" w:rsidP="006A5286">
            <w:pPr>
              <w:pStyle w:val="CRCoverPage"/>
              <w:spacing w:after="0"/>
              <w:rPr>
                <w:u w:val="single"/>
              </w:rPr>
            </w:pPr>
          </w:p>
          <w:p w14:paraId="3EE3A8CF" w14:textId="77777777" w:rsidR="006A5286" w:rsidRDefault="006A5286" w:rsidP="006A5286">
            <w:pPr>
              <w:pStyle w:val="CRCoverPage"/>
              <w:spacing w:after="0"/>
              <w:ind w:left="100"/>
              <w:rPr>
                <w:b/>
                <w:lang w:eastAsia="zh-CN"/>
              </w:rPr>
            </w:pPr>
            <w:r>
              <w:rPr>
                <w:u w:val="single"/>
              </w:rPr>
              <w:t>Impacted functionality</w:t>
            </w:r>
            <w:r>
              <w:t>:</w:t>
            </w:r>
          </w:p>
          <w:p w14:paraId="3ECFD6C7" w14:textId="77777777" w:rsidR="006A5286" w:rsidRDefault="006A5286" w:rsidP="006A5286">
            <w:pPr>
              <w:pStyle w:val="CRCoverPage"/>
              <w:spacing w:after="0"/>
              <w:ind w:left="100"/>
              <w:rPr>
                <w:b/>
                <w:lang w:eastAsia="zh-CN"/>
              </w:rPr>
            </w:pPr>
            <w:r>
              <w:rPr>
                <w:rFonts w:hint="eastAsia"/>
                <w:lang w:eastAsia="zh-CN"/>
              </w:rPr>
              <w:t>P</w:t>
            </w:r>
            <w:r>
              <w:rPr>
                <w:lang w:eastAsia="zh-CN"/>
              </w:rPr>
              <w:t>ositioning</w:t>
            </w:r>
          </w:p>
          <w:p w14:paraId="466F785E" w14:textId="77777777" w:rsidR="006A5286" w:rsidRDefault="006A5286" w:rsidP="006A5286">
            <w:pPr>
              <w:pStyle w:val="CRCoverPage"/>
              <w:spacing w:after="0"/>
              <w:rPr>
                <w:lang w:eastAsia="zh-CN"/>
              </w:rPr>
            </w:pPr>
          </w:p>
          <w:p w14:paraId="3D699374" w14:textId="77777777" w:rsidR="006A5286" w:rsidRDefault="006A5286" w:rsidP="006A5286">
            <w:pPr>
              <w:pStyle w:val="CRCoverPage"/>
              <w:spacing w:after="0"/>
              <w:ind w:left="100"/>
              <w:rPr>
                <w:lang w:eastAsia="zh-CN"/>
              </w:rPr>
            </w:pPr>
            <w:r>
              <w:rPr>
                <w:u w:val="single"/>
              </w:rPr>
              <w:t xml:space="preserve">Inter-operability: </w:t>
            </w:r>
          </w:p>
          <w:p w14:paraId="164A92CC" w14:textId="232D3162" w:rsidR="006A5286" w:rsidRPr="00EA34F1" w:rsidRDefault="006A5286" w:rsidP="00EA34F1">
            <w:pPr>
              <w:pStyle w:val="CRCoverPage"/>
              <w:spacing w:after="0"/>
              <w:ind w:left="100"/>
              <w:rPr>
                <w:bCs/>
              </w:rPr>
            </w:pPr>
            <w:r w:rsidRPr="00EA34F1">
              <w:rPr>
                <w:bCs/>
              </w:rPr>
              <w:t>If the UE implement the CR and the LMF does not, there is</w:t>
            </w:r>
            <w:r w:rsidR="003B2431">
              <w:rPr>
                <w:rFonts w:hint="eastAsia"/>
                <w:bCs/>
                <w:lang w:eastAsia="zh-CN"/>
              </w:rPr>
              <w:t xml:space="preserve"> no</w:t>
            </w:r>
            <w:r w:rsidRPr="00EA34F1">
              <w:rPr>
                <w:bCs/>
              </w:rPr>
              <w:t xml:space="preserve"> interoperability issue. </w:t>
            </w:r>
          </w:p>
          <w:p w14:paraId="39543C57" w14:textId="77777777" w:rsidR="00967657" w:rsidRDefault="00967657" w:rsidP="00EA34F1">
            <w:pPr>
              <w:pStyle w:val="CRCoverPage"/>
              <w:spacing w:after="0"/>
              <w:ind w:left="100"/>
              <w:rPr>
                <w:bCs/>
                <w:lang w:eastAsia="zh-CN"/>
              </w:rPr>
            </w:pPr>
          </w:p>
          <w:p w14:paraId="31C656EC" w14:textId="0FE73ABC" w:rsidR="006A5286" w:rsidRPr="006A67D2" w:rsidRDefault="006A5286" w:rsidP="003B2431">
            <w:pPr>
              <w:pStyle w:val="CRCoverPage"/>
              <w:spacing w:after="0"/>
              <w:ind w:left="100"/>
              <w:rPr>
                <w:rFonts w:eastAsia="等线"/>
                <w:noProof/>
                <w:lang w:eastAsia="zh-CN"/>
              </w:rPr>
            </w:pPr>
            <w:r w:rsidRPr="00EA34F1">
              <w:rPr>
                <w:bCs/>
              </w:rPr>
              <w:t xml:space="preserve">If the LMF implement the CR and the UE does not, there is </w:t>
            </w:r>
            <w:r w:rsidR="003B2431">
              <w:rPr>
                <w:rFonts w:hint="eastAsia"/>
                <w:bCs/>
                <w:lang w:eastAsia="zh-CN"/>
              </w:rPr>
              <w:t xml:space="preserve">no </w:t>
            </w:r>
            <w:r w:rsidRPr="00EA34F1">
              <w:rPr>
                <w:bCs/>
              </w:rPr>
              <w:t>interoperability issue</w:t>
            </w:r>
            <w:r w:rsidRPr="00EA34F1">
              <w:rPr>
                <w:rFonts w:hint="eastAsia"/>
                <w:bCs/>
              </w:rPr>
              <w: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5E0D2" w:rsidR="001E41F3" w:rsidRDefault="006D314E" w:rsidP="006D314E">
            <w:pPr>
              <w:pStyle w:val="CRCoverPage"/>
              <w:spacing w:after="0"/>
              <w:ind w:left="100"/>
              <w:rPr>
                <w:noProof/>
                <w:lang w:eastAsia="zh-CN"/>
              </w:rPr>
            </w:pPr>
            <w:r>
              <w:rPr>
                <w:bCs/>
                <w:lang w:eastAsia="zh-CN"/>
              </w:rPr>
              <w:t>T</w:t>
            </w:r>
            <w:r>
              <w:rPr>
                <w:rFonts w:hint="eastAsia"/>
                <w:bCs/>
                <w:lang w:eastAsia="zh-CN"/>
              </w:rPr>
              <w:t xml:space="preserve">he associated measurement </w:t>
            </w:r>
            <w:r w:rsidRPr="006D314E">
              <w:rPr>
                <w:rFonts w:hint="eastAsia"/>
                <w:lang w:eastAsia="zh-CN"/>
              </w:rPr>
              <w:t>in</w:t>
            </w:r>
            <w:r>
              <w:rPr>
                <w:rFonts w:hint="eastAsia"/>
                <w:i/>
                <w:lang w:eastAsia="zh-CN"/>
              </w:rPr>
              <w:t xml:space="preserve"> </w:t>
            </w:r>
            <w:r w:rsidRPr="00D953A3">
              <w:rPr>
                <w:i/>
              </w:rPr>
              <w:t>NR-AdditionalPathList</w:t>
            </w:r>
            <w:r>
              <w:rPr>
                <w:rFonts w:hint="eastAsia"/>
                <w:noProof/>
                <w:lang w:eastAsia="zh-CN"/>
              </w:rPr>
              <w:t xml:space="preserve"> is not correct and doesn</w:t>
            </w:r>
            <w:r>
              <w:rPr>
                <w:noProof/>
                <w:lang w:eastAsia="zh-CN"/>
              </w:rPr>
              <w:t>’</w:t>
            </w:r>
            <w:r>
              <w:rPr>
                <w:rFonts w:hint="eastAsia"/>
                <w:noProof/>
                <w:lang w:eastAsia="zh-CN"/>
              </w:rPr>
              <w:t>t align with TS 38.214.</w:t>
            </w:r>
            <w:r w:rsidR="003B1201">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529D9" w:rsidR="001E41F3" w:rsidRDefault="00673603">
            <w:pPr>
              <w:pStyle w:val="CRCoverPage"/>
              <w:spacing w:after="0"/>
              <w:ind w:left="100"/>
              <w:rPr>
                <w:noProof/>
                <w:lang w:eastAsia="zh-CN"/>
              </w:rPr>
            </w:pPr>
            <w:r>
              <w:rPr>
                <w:rFonts w:hint="eastAsia"/>
                <w:noProof/>
                <w:lang w:eastAsia="zh-CN"/>
              </w:rPr>
              <w:t>6.4.3, 6.5.12.4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BDB20C8" w14:textId="77777777" w:rsidR="00686391" w:rsidRDefault="00686391" w:rsidP="00686391">
      <w:pPr>
        <w:pStyle w:val="3"/>
        <w:rPr>
          <w:lang w:eastAsia="zh-CN"/>
        </w:rPr>
      </w:pPr>
      <w:bookmarkStart w:id="9" w:name="_Toc27765178"/>
      <w:bookmarkStart w:id="10" w:name="_Toc37680845"/>
      <w:bookmarkStart w:id="11" w:name="_Toc46486416"/>
      <w:bookmarkStart w:id="12" w:name="_Toc52546761"/>
      <w:bookmarkStart w:id="13" w:name="_Toc52547291"/>
      <w:bookmarkStart w:id="14" w:name="_Toc52547821"/>
      <w:bookmarkStart w:id="15" w:name="_Toc52548351"/>
      <w:bookmarkStart w:id="16" w:name="_Toc109215333"/>
      <w:bookmarkStart w:id="17" w:name="_Toc109215352"/>
      <w:r w:rsidRPr="00D953A3">
        <w:t>6.4.3</w:t>
      </w:r>
      <w:r w:rsidRPr="00D953A3">
        <w:tab/>
        <w:t>Common NR Positioning</w:t>
      </w:r>
      <w:bookmarkEnd w:id="9"/>
      <w:r w:rsidRPr="00D953A3">
        <w:t xml:space="preserve"> Information Elements</w:t>
      </w:r>
      <w:bookmarkEnd w:id="10"/>
      <w:bookmarkEnd w:id="11"/>
      <w:bookmarkEnd w:id="12"/>
      <w:bookmarkEnd w:id="13"/>
      <w:bookmarkEnd w:id="14"/>
      <w:bookmarkEnd w:id="15"/>
      <w:bookmarkEnd w:id="16"/>
    </w:p>
    <w:p w14:paraId="20858228" w14:textId="431ED65C" w:rsidR="00686391" w:rsidRDefault="00686391" w:rsidP="00686391">
      <w:pPr>
        <w:rPr>
          <w:lang w:eastAsia="zh-CN"/>
        </w:rPr>
      </w:pPr>
      <w:r>
        <w:rPr>
          <w:lang w:eastAsia="zh-CN"/>
        </w:rPr>
        <w:t>………</w:t>
      </w:r>
      <w:r>
        <w:rPr>
          <w:rFonts w:hint="eastAsia"/>
          <w:lang w:eastAsia="zh-CN"/>
        </w:rPr>
        <w:t xml:space="preserve"> no change </w:t>
      </w:r>
      <w:r>
        <w:rPr>
          <w:lang w:eastAsia="zh-CN"/>
        </w:rPr>
        <w:t>………………</w:t>
      </w:r>
    </w:p>
    <w:p w14:paraId="653EBB75" w14:textId="77777777" w:rsidR="00D91017" w:rsidRPr="00D953A3" w:rsidRDefault="00D91017" w:rsidP="00D91017">
      <w:pPr>
        <w:pStyle w:val="4"/>
        <w:rPr>
          <w:rFonts w:eastAsia="MS Mincho"/>
        </w:rPr>
      </w:pPr>
      <w:bookmarkStart w:id="18" w:name="_Toc46486418"/>
      <w:bookmarkStart w:id="19" w:name="_Toc52546763"/>
      <w:bookmarkStart w:id="20" w:name="_Toc52547293"/>
      <w:bookmarkStart w:id="21" w:name="_Toc52547823"/>
      <w:bookmarkStart w:id="22" w:name="_Toc52548353"/>
      <w:bookmarkStart w:id="23" w:name="_Toc109215342"/>
      <w:r w:rsidRPr="00D953A3">
        <w:rPr>
          <w:i/>
          <w:iCs/>
        </w:rPr>
        <w:t>–</w:t>
      </w:r>
      <w:r w:rsidRPr="00D953A3">
        <w:rPr>
          <w:i/>
          <w:iCs/>
        </w:rPr>
        <w:tab/>
      </w:r>
      <w:r w:rsidRPr="00D953A3">
        <w:rPr>
          <w:i/>
          <w:iCs/>
          <w:noProof/>
        </w:rPr>
        <w:t>NR-AdditionalPathList</w:t>
      </w:r>
      <w:bookmarkEnd w:id="18"/>
      <w:bookmarkEnd w:id="19"/>
      <w:bookmarkEnd w:id="20"/>
      <w:bookmarkEnd w:id="21"/>
      <w:bookmarkEnd w:id="22"/>
      <w:bookmarkEnd w:id="23"/>
    </w:p>
    <w:p w14:paraId="32AA699F" w14:textId="48C5DB34" w:rsidR="00D91017" w:rsidRPr="00D953A3" w:rsidRDefault="00D91017" w:rsidP="00D91017">
      <w:pPr>
        <w:keepLines/>
        <w:rPr>
          <w:strike/>
        </w:rPr>
      </w:pPr>
      <w:r w:rsidRPr="00D953A3">
        <w:t xml:space="preserve">The IE </w:t>
      </w:r>
      <w:r w:rsidRPr="00D953A3">
        <w:rPr>
          <w:i/>
        </w:rPr>
        <w:t xml:space="preserve">NR-AdditionalPathList </w:t>
      </w:r>
      <w:r w:rsidRPr="00D953A3">
        <w:t xml:space="preserve">is used by the target device to provide information about additional paths in association </w:t>
      </w:r>
      <w:ins w:id="24" w:author="CATT-Jianxiang" w:date="2022-08-08T17:32:00Z">
        <w:r w:rsidRPr="00D91017">
          <w:t xml:space="preserve">with each RSTD or UE Rx – Tx time difference </w:t>
        </w:r>
      </w:ins>
      <w:del w:id="25" w:author="CATT-Jianxiang" w:date="2022-08-08T17:32:00Z">
        <w:r w:rsidRPr="00D953A3" w:rsidDel="00D91017">
          <w:delText>to the TOA</w:delText>
        </w:r>
      </w:del>
      <w:r w:rsidRPr="00D953A3">
        <w:t xml:space="preserve"> measurements associated to NR positioning in the form of a relative time difference and a quality value. The additional path </w:t>
      </w:r>
      <w:r w:rsidRPr="00D953A3">
        <w:rPr>
          <w:i/>
        </w:rPr>
        <w:t>nr-RelativeTimeDifference</w:t>
      </w:r>
      <w:r w:rsidRPr="00D953A3">
        <w:t xml:space="preserve"> is the detected path timing relative to the detected path timing used for the TOA value, and each additional path can be associated with a quality value </w:t>
      </w:r>
      <w:r w:rsidRPr="00D953A3">
        <w:rPr>
          <w:i/>
        </w:rPr>
        <w:t>nr-PathQuality.</w:t>
      </w:r>
    </w:p>
    <w:p w14:paraId="4EA2C4BD" w14:textId="77777777" w:rsidR="00D91017" w:rsidRPr="00D953A3" w:rsidRDefault="00D91017" w:rsidP="00D91017">
      <w:pPr>
        <w:pStyle w:val="PL"/>
        <w:shd w:val="clear" w:color="auto" w:fill="E6E6E6"/>
      </w:pPr>
      <w:r w:rsidRPr="00D953A3">
        <w:t>-- ASN1START</w:t>
      </w:r>
    </w:p>
    <w:p w14:paraId="5562678B" w14:textId="77777777" w:rsidR="00D91017" w:rsidRPr="00D953A3" w:rsidRDefault="00D91017" w:rsidP="00D91017">
      <w:pPr>
        <w:pStyle w:val="PL"/>
        <w:shd w:val="clear" w:color="auto" w:fill="E6E6E6"/>
      </w:pPr>
    </w:p>
    <w:p w14:paraId="3B2B1404" w14:textId="77777777" w:rsidR="00D91017" w:rsidRPr="00D953A3" w:rsidRDefault="00D91017" w:rsidP="00D91017">
      <w:pPr>
        <w:pStyle w:val="PL"/>
        <w:shd w:val="clear" w:color="auto" w:fill="E6E6E6"/>
        <w:rPr>
          <w:snapToGrid w:val="0"/>
        </w:rPr>
      </w:pPr>
      <w:r w:rsidRPr="00D953A3">
        <w:rPr>
          <w:snapToGrid w:val="0"/>
        </w:rPr>
        <w:t>NR-AdditionalPathList-r16 ::= SEQUENCE (SIZE(1..2)) OF NR-AdditionalPath-r16</w:t>
      </w:r>
    </w:p>
    <w:p w14:paraId="7EABB318" w14:textId="77777777" w:rsidR="00D91017" w:rsidRPr="00D953A3" w:rsidRDefault="00D91017" w:rsidP="00D91017">
      <w:pPr>
        <w:pStyle w:val="PL"/>
        <w:shd w:val="clear" w:color="auto" w:fill="E6E6E6"/>
      </w:pPr>
    </w:p>
    <w:p w14:paraId="1C02912A" w14:textId="77777777" w:rsidR="00D91017" w:rsidRPr="00D953A3" w:rsidRDefault="00D91017" w:rsidP="00D91017">
      <w:pPr>
        <w:pStyle w:val="PL"/>
        <w:shd w:val="clear" w:color="auto" w:fill="E6E6E6"/>
        <w:rPr>
          <w:snapToGrid w:val="0"/>
        </w:rPr>
      </w:pPr>
      <w:r w:rsidRPr="00D953A3">
        <w:rPr>
          <w:snapToGrid w:val="0"/>
        </w:rPr>
        <w:t>NR-AdditionalPathListExt-r17 ::= SEQUENCE (SIZE(1..8)) OF NR-AdditionalPath-r16</w:t>
      </w:r>
    </w:p>
    <w:p w14:paraId="2987ABE3" w14:textId="77777777" w:rsidR="00D91017" w:rsidRPr="00D953A3" w:rsidRDefault="00D91017" w:rsidP="00D91017">
      <w:pPr>
        <w:pStyle w:val="PL"/>
        <w:shd w:val="clear" w:color="auto" w:fill="E6E6E6"/>
      </w:pPr>
    </w:p>
    <w:p w14:paraId="54D9DCB6" w14:textId="77777777" w:rsidR="00D91017" w:rsidRPr="00D953A3" w:rsidRDefault="00D91017" w:rsidP="00D91017">
      <w:pPr>
        <w:pStyle w:val="PL"/>
        <w:shd w:val="clear" w:color="auto" w:fill="E6E6E6"/>
      </w:pPr>
      <w:r w:rsidRPr="00D953A3">
        <w:t>NR-AdditionalPath-r16 ::= SEQUENCE {</w:t>
      </w:r>
    </w:p>
    <w:p w14:paraId="44F50344" w14:textId="77777777" w:rsidR="00D91017" w:rsidRPr="00D953A3" w:rsidRDefault="00D91017" w:rsidP="00D91017">
      <w:pPr>
        <w:pStyle w:val="PL"/>
        <w:keepNext/>
        <w:keepLines/>
        <w:shd w:val="clear" w:color="auto" w:fill="E6E6E6"/>
      </w:pPr>
      <w:r w:rsidRPr="00D953A3">
        <w:tab/>
        <w:t>nr-RelativeTimeDifference-r16</w:t>
      </w:r>
      <w:r w:rsidRPr="00D953A3">
        <w:tab/>
        <w:t>CHOICE {</w:t>
      </w:r>
    </w:p>
    <w:p w14:paraId="068B16AE"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k0-r16</w:t>
      </w:r>
      <w:r w:rsidRPr="00D953A3">
        <w:tab/>
      </w:r>
      <w:r w:rsidRPr="00D953A3">
        <w:tab/>
      </w:r>
      <w:r w:rsidRPr="00D953A3">
        <w:tab/>
      </w:r>
      <w:r w:rsidRPr="00D953A3">
        <w:tab/>
      </w:r>
      <w:r w:rsidRPr="00D953A3">
        <w:tab/>
        <w:t>INTEGER(0..16351),</w:t>
      </w:r>
    </w:p>
    <w:p w14:paraId="20F1D5EC"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k1-r16</w:t>
      </w:r>
      <w:r w:rsidRPr="00D953A3">
        <w:tab/>
      </w:r>
      <w:r w:rsidRPr="00D953A3">
        <w:tab/>
      </w:r>
      <w:r w:rsidRPr="00D953A3">
        <w:tab/>
      </w:r>
      <w:r w:rsidRPr="00D953A3">
        <w:tab/>
      </w:r>
      <w:r w:rsidRPr="00D953A3">
        <w:tab/>
        <w:t>INTEGER(0..8176),</w:t>
      </w:r>
    </w:p>
    <w:p w14:paraId="78A887DC"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k2-r16</w:t>
      </w:r>
      <w:r w:rsidRPr="00D953A3">
        <w:tab/>
      </w:r>
      <w:r w:rsidRPr="00D953A3">
        <w:tab/>
      </w:r>
      <w:r w:rsidRPr="00D953A3">
        <w:tab/>
      </w:r>
      <w:r w:rsidRPr="00D953A3">
        <w:tab/>
      </w:r>
      <w:r w:rsidRPr="00D953A3">
        <w:tab/>
        <w:t>INTEGER(0..4088),</w:t>
      </w:r>
    </w:p>
    <w:p w14:paraId="74710DE9"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k3-r16</w:t>
      </w:r>
      <w:r w:rsidRPr="00D953A3">
        <w:tab/>
      </w:r>
      <w:r w:rsidRPr="00D953A3">
        <w:tab/>
      </w:r>
      <w:r w:rsidRPr="00D953A3">
        <w:tab/>
      </w:r>
      <w:r w:rsidRPr="00D953A3">
        <w:tab/>
      </w:r>
      <w:r w:rsidRPr="00D953A3">
        <w:tab/>
        <w:t>INTEGER(0..2044),</w:t>
      </w:r>
    </w:p>
    <w:p w14:paraId="302FA1C0"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k4-r16</w:t>
      </w:r>
      <w:r w:rsidRPr="00D953A3">
        <w:tab/>
      </w:r>
      <w:r w:rsidRPr="00D953A3">
        <w:tab/>
      </w:r>
      <w:r w:rsidRPr="00D953A3">
        <w:tab/>
      </w:r>
      <w:r w:rsidRPr="00D953A3">
        <w:tab/>
      </w:r>
      <w:r w:rsidRPr="00D953A3">
        <w:tab/>
        <w:t>INTEGER(0..1022),</w:t>
      </w:r>
    </w:p>
    <w:p w14:paraId="2E5D1134"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k5-r16</w:t>
      </w:r>
      <w:r w:rsidRPr="00D953A3">
        <w:tab/>
      </w:r>
      <w:r w:rsidRPr="00D953A3">
        <w:tab/>
      </w:r>
      <w:r w:rsidRPr="00D953A3">
        <w:tab/>
      </w:r>
      <w:r w:rsidRPr="00D953A3">
        <w:tab/>
      </w:r>
      <w:r w:rsidRPr="00D953A3">
        <w:tab/>
        <w:t>INTEGER(0..511),</w:t>
      </w:r>
    </w:p>
    <w:p w14:paraId="4369B22F" w14:textId="77777777" w:rsidR="00D91017" w:rsidRPr="00D953A3" w:rsidRDefault="00D91017" w:rsidP="00D91017">
      <w:pPr>
        <w:pStyle w:val="PL"/>
        <w:keepNext/>
        <w:keepLines/>
        <w:shd w:val="clear" w:color="auto" w:fill="E6E6E6"/>
      </w:pPr>
      <w:r w:rsidRPr="00D953A3">
        <w:tab/>
      </w:r>
      <w:r w:rsidRPr="00D953A3">
        <w:tab/>
      </w:r>
      <w:r w:rsidRPr="00D953A3">
        <w:tab/>
      </w:r>
      <w:r w:rsidRPr="00D953A3">
        <w:tab/>
        <w:t>...</w:t>
      </w:r>
    </w:p>
    <w:p w14:paraId="48E59B0D" w14:textId="77777777" w:rsidR="00D91017" w:rsidRPr="00D953A3" w:rsidRDefault="00D91017" w:rsidP="00D91017">
      <w:pPr>
        <w:pStyle w:val="PL"/>
        <w:keepNext/>
        <w:keepLines/>
        <w:shd w:val="clear" w:color="auto" w:fill="E6E6E6"/>
      </w:pPr>
      <w:r w:rsidRPr="00D953A3">
        <w:tab/>
        <w:t>},</w:t>
      </w:r>
    </w:p>
    <w:p w14:paraId="2B7A23BB" w14:textId="77777777" w:rsidR="00D91017" w:rsidRPr="00D953A3" w:rsidRDefault="00D91017" w:rsidP="00D91017">
      <w:pPr>
        <w:pStyle w:val="PL"/>
        <w:shd w:val="clear" w:color="auto" w:fill="E6E6E6"/>
      </w:pPr>
      <w:r w:rsidRPr="00D953A3">
        <w:tab/>
        <w:t>nr-PathQuality-r16</w:t>
      </w:r>
      <w:r w:rsidRPr="00D953A3">
        <w:tab/>
      </w:r>
      <w:r w:rsidRPr="00D953A3">
        <w:tab/>
      </w:r>
      <w:r w:rsidRPr="00D953A3">
        <w:tab/>
      </w:r>
      <w:r w:rsidRPr="00D953A3">
        <w:tab/>
      </w:r>
      <w:r w:rsidRPr="00D953A3">
        <w:rPr>
          <w:snapToGrid w:val="0"/>
        </w:rPr>
        <w:t>NR-TimingQuality-r16</w:t>
      </w:r>
      <w:r w:rsidRPr="00D953A3">
        <w:tab/>
      </w:r>
      <w:r w:rsidRPr="00D953A3">
        <w:tab/>
      </w:r>
      <w:r w:rsidRPr="00D953A3">
        <w:tab/>
      </w:r>
      <w:r w:rsidRPr="00D953A3">
        <w:tab/>
      </w:r>
      <w:r w:rsidRPr="00D953A3">
        <w:tab/>
        <w:t>OPTIONAL,</w:t>
      </w:r>
    </w:p>
    <w:p w14:paraId="07B986E4" w14:textId="77777777" w:rsidR="00D91017" w:rsidRPr="00D953A3" w:rsidRDefault="00D91017" w:rsidP="00D91017">
      <w:pPr>
        <w:pStyle w:val="PL"/>
        <w:shd w:val="clear" w:color="auto" w:fill="E6E6E6"/>
      </w:pPr>
      <w:r w:rsidRPr="00D953A3">
        <w:tab/>
        <w:t>...,</w:t>
      </w:r>
    </w:p>
    <w:p w14:paraId="73789704" w14:textId="77777777" w:rsidR="00D91017" w:rsidRPr="00D953A3" w:rsidRDefault="00D91017" w:rsidP="00D91017">
      <w:pPr>
        <w:pStyle w:val="PL"/>
        <w:shd w:val="clear" w:color="auto" w:fill="E6E6E6"/>
      </w:pPr>
      <w:r w:rsidRPr="00D953A3">
        <w:tab/>
        <w:t>[[</w:t>
      </w:r>
    </w:p>
    <w:p w14:paraId="74466B83" w14:textId="77777777" w:rsidR="00D91017" w:rsidRPr="00D953A3" w:rsidRDefault="00D91017" w:rsidP="00D91017">
      <w:pPr>
        <w:pStyle w:val="PL"/>
        <w:shd w:val="clear" w:color="auto" w:fill="E6E6E6"/>
      </w:pPr>
      <w:r w:rsidRPr="00D953A3">
        <w:tab/>
      </w:r>
      <w:r w:rsidRPr="00D953A3">
        <w:rPr>
          <w:snapToGrid w:val="0"/>
        </w:rPr>
        <w:t>nr-DL-PRS-RSRPP</w:t>
      </w:r>
      <w:r w:rsidRPr="00D953A3">
        <w:t>-r17</w:t>
      </w:r>
      <w:r w:rsidRPr="00D953A3">
        <w:tab/>
      </w:r>
      <w:r w:rsidRPr="00D953A3">
        <w:tab/>
      </w:r>
      <w:r w:rsidRPr="00D953A3">
        <w:tab/>
      </w:r>
      <w:r w:rsidRPr="00D953A3">
        <w:tab/>
        <w:t>INTEGER (0..126)</w:t>
      </w:r>
      <w:r w:rsidRPr="00D953A3">
        <w:tab/>
      </w:r>
      <w:r w:rsidRPr="00D953A3">
        <w:tab/>
      </w:r>
      <w:r w:rsidRPr="00D953A3">
        <w:tab/>
      </w:r>
      <w:r w:rsidRPr="00D953A3">
        <w:tab/>
      </w:r>
      <w:r w:rsidRPr="00D953A3">
        <w:tab/>
      </w:r>
      <w:r w:rsidRPr="00D953A3">
        <w:tab/>
        <w:t>OPTIONAL</w:t>
      </w:r>
    </w:p>
    <w:p w14:paraId="4C97728E" w14:textId="77777777" w:rsidR="00D91017" w:rsidRPr="00D953A3" w:rsidRDefault="00D91017" w:rsidP="00D91017">
      <w:pPr>
        <w:pStyle w:val="PL"/>
        <w:shd w:val="clear" w:color="auto" w:fill="E6E6E6"/>
      </w:pPr>
      <w:r w:rsidRPr="00D953A3">
        <w:tab/>
        <w:t>]]</w:t>
      </w:r>
    </w:p>
    <w:p w14:paraId="69129610" w14:textId="77777777" w:rsidR="00D91017" w:rsidRPr="00D953A3" w:rsidRDefault="00D91017" w:rsidP="00D91017">
      <w:pPr>
        <w:pStyle w:val="PL"/>
        <w:shd w:val="clear" w:color="auto" w:fill="E6E6E6"/>
      </w:pPr>
      <w:r w:rsidRPr="00D953A3">
        <w:t>}</w:t>
      </w:r>
    </w:p>
    <w:p w14:paraId="0913D3E9" w14:textId="77777777" w:rsidR="00D91017" w:rsidRPr="00D953A3" w:rsidRDefault="00D91017" w:rsidP="00D91017">
      <w:pPr>
        <w:pStyle w:val="PL"/>
        <w:shd w:val="pct10" w:color="auto" w:fill="auto"/>
        <w:rPr>
          <w:lang w:eastAsia="ko-KR"/>
        </w:rPr>
      </w:pPr>
    </w:p>
    <w:p w14:paraId="58B53AEE" w14:textId="77777777" w:rsidR="00D91017" w:rsidRPr="00D953A3" w:rsidRDefault="00D91017" w:rsidP="00D91017">
      <w:pPr>
        <w:pStyle w:val="PL"/>
        <w:shd w:val="pct10" w:color="auto" w:fill="auto"/>
        <w:rPr>
          <w:lang w:eastAsia="ko-KR"/>
        </w:rPr>
      </w:pPr>
      <w:r w:rsidRPr="00D953A3">
        <w:rPr>
          <w:lang w:eastAsia="ko-KR"/>
        </w:rPr>
        <w:t>-- ASN1STOP</w:t>
      </w:r>
    </w:p>
    <w:p w14:paraId="3BA29986" w14:textId="77777777" w:rsidR="00D91017" w:rsidRPr="00D953A3" w:rsidRDefault="00D91017" w:rsidP="00D91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017" w:rsidRPr="00D953A3" w14:paraId="5BBA31A1" w14:textId="77777777" w:rsidTr="00E9253A">
        <w:trPr>
          <w:cantSplit/>
          <w:tblHeader/>
        </w:trPr>
        <w:tc>
          <w:tcPr>
            <w:tcW w:w="9639" w:type="dxa"/>
          </w:tcPr>
          <w:p w14:paraId="67E87415" w14:textId="77777777" w:rsidR="00D91017" w:rsidRPr="00D953A3" w:rsidRDefault="00D91017" w:rsidP="00E9253A">
            <w:pPr>
              <w:pStyle w:val="TAH"/>
              <w:keepNext w:val="0"/>
              <w:keepLines w:val="0"/>
              <w:widowControl w:val="0"/>
            </w:pPr>
            <w:r w:rsidRPr="00D953A3">
              <w:rPr>
                <w:i/>
                <w:noProof/>
              </w:rPr>
              <w:t>NR-AdditionalPathList</w:t>
            </w:r>
            <w:r w:rsidRPr="00D953A3">
              <w:rPr>
                <w:iCs/>
                <w:noProof/>
              </w:rPr>
              <w:t xml:space="preserve"> field descriptions</w:t>
            </w:r>
          </w:p>
        </w:tc>
      </w:tr>
      <w:tr w:rsidR="00D91017" w:rsidRPr="00D953A3" w14:paraId="57C4E344" w14:textId="77777777" w:rsidTr="00E9253A">
        <w:trPr>
          <w:cantSplit/>
        </w:trPr>
        <w:tc>
          <w:tcPr>
            <w:tcW w:w="9639" w:type="dxa"/>
          </w:tcPr>
          <w:p w14:paraId="110ECBD4" w14:textId="77777777" w:rsidR="00D91017" w:rsidRPr="00D953A3" w:rsidRDefault="00D91017" w:rsidP="00E9253A">
            <w:pPr>
              <w:pStyle w:val="TAL"/>
              <w:keepNext w:val="0"/>
              <w:keepLines w:val="0"/>
              <w:widowControl w:val="0"/>
              <w:rPr>
                <w:b/>
                <w:i/>
                <w:noProof/>
              </w:rPr>
            </w:pPr>
            <w:r w:rsidRPr="00D953A3">
              <w:rPr>
                <w:b/>
                <w:i/>
                <w:noProof/>
              </w:rPr>
              <w:t>nr-RelativeTimeDifference</w:t>
            </w:r>
          </w:p>
          <w:p w14:paraId="7FAE2B6D" w14:textId="77777777" w:rsidR="00D91017" w:rsidRPr="00D953A3" w:rsidRDefault="00D91017" w:rsidP="00E9253A">
            <w:pPr>
              <w:pStyle w:val="TAL"/>
              <w:keepNext w:val="0"/>
              <w:keepLines w:val="0"/>
              <w:widowControl w:val="0"/>
            </w:pPr>
            <w:r w:rsidRPr="00D953A3">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D91017" w:rsidRPr="00D953A3" w14:paraId="37C2460C" w14:textId="77777777" w:rsidTr="00E9253A">
        <w:trPr>
          <w:cantSplit/>
        </w:trPr>
        <w:tc>
          <w:tcPr>
            <w:tcW w:w="9639" w:type="dxa"/>
          </w:tcPr>
          <w:p w14:paraId="374F8C7C" w14:textId="77777777" w:rsidR="00D91017" w:rsidRPr="00D953A3" w:rsidRDefault="00D91017" w:rsidP="00E9253A">
            <w:pPr>
              <w:pStyle w:val="TAL"/>
              <w:keepNext w:val="0"/>
              <w:keepLines w:val="0"/>
              <w:widowControl w:val="0"/>
              <w:rPr>
                <w:b/>
                <w:i/>
                <w:noProof/>
              </w:rPr>
            </w:pPr>
            <w:r w:rsidRPr="00D953A3">
              <w:rPr>
                <w:b/>
                <w:i/>
                <w:noProof/>
              </w:rPr>
              <w:t>nr-PathQuality</w:t>
            </w:r>
          </w:p>
          <w:p w14:paraId="01CD304A" w14:textId="77777777" w:rsidR="00D91017" w:rsidRPr="00D953A3" w:rsidRDefault="00D91017" w:rsidP="00E9253A">
            <w:pPr>
              <w:pStyle w:val="TAL"/>
              <w:keepNext w:val="0"/>
              <w:keepLines w:val="0"/>
              <w:widowControl w:val="0"/>
              <w:rPr>
                <w:b/>
                <w:i/>
                <w:noProof/>
              </w:rPr>
            </w:pPr>
            <w:r w:rsidRPr="00D953A3">
              <w:t>This field specifies the target device′s best estimate of the quality of the detected timing of the additional path.</w:t>
            </w:r>
          </w:p>
        </w:tc>
      </w:tr>
      <w:tr w:rsidR="00D91017" w:rsidRPr="00D953A3" w14:paraId="1A579754" w14:textId="77777777" w:rsidTr="00E9253A">
        <w:trPr>
          <w:cantSplit/>
        </w:trPr>
        <w:tc>
          <w:tcPr>
            <w:tcW w:w="9639" w:type="dxa"/>
          </w:tcPr>
          <w:p w14:paraId="330618EC" w14:textId="77777777" w:rsidR="00D91017" w:rsidRPr="00D953A3" w:rsidRDefault="00D91017" w:rsidP="00E9253A">
            <w:pPr>
              <w:pStyle w:val="TAL"/>
              <w:keepNext w:val="0"/>
              <w:keepLines w:val="0"/>
              <w:widowControl w:val="0"/>
              <w:rPr>
                <w:b/>
                <w:i/>
                <w:noProof/>
              </w:rPr>
            </w:pPr>
            <w:r w:rsidRPr="00D953A3">
              <w:rPr>
                <w:b/>
                <w:i/>
                <w:noProof/>
              </w:rPr>
              <w:t>nr-DL-PRS-RSRPP</w:t>
            </w:r>
          </w:p>
          <w:p w14:paraId="0BF6E90F" w14:textId="77777777" w:rsidR="00D91017" w:rsidRPr="00D953A3" w:rsidRDefault="00D91017" w:rsidP="00E9253A">
            <w:pPr>
              <w:pStyle w:val="TAL"/>
              <w:keepNext w:val="0"/>
              <w:keepLines w:val="0"/>
              <w:widowControl w:val="0"/>
              <w:rPr>
                <w:b/>
                <w:i/>
                <w:noProof/>
              </w:rPr>
            </w:pPr>
            <w:r w:rsidRPr="00D953A3">
              <w:rPr>
                <w:bCs/>
                <w:iCs/>
                <w:noProof/>
              </w:rPr>
              <w:t xml:space="preserve">This field specifies the DL PRS reference signal received path power (DL PRS-RSRPP) of the </w:t>
            </w:r>
            <w:r w:rsidRPr="00D953A3">
              <w:rPr>
                <w:bCs/>
                <w:i/>
                <w:noProof/>
              </w:rPr>
              <w:t>NR-AdditionalPath</w:t>
            </w:r>
            <w:r w:rsidRPr="00D953A3">
              <w:rPr>
                <w:bCs/>
                <w:iCs/>
                <w:noProof/>
              </w:rPr>
              <w:t xml:space="preserve"> reported</w:t>
            </w:r>
            <w:r w:rsidRPr="00D953A3">
              <w:t>, as defined in TS 38.215 [36]</w:t>
            </w:r>
            <w:r w:rsidRPr="00D953A3">
              <w:rPr>
                <w:noProof/>
              </w:rPr>
              <w:t>. The mapping of the quantity is defined as in TS 38.133 [46].</w:t>
            </w:r>
          </w:p>
        </w:tc>
      </w:tr>
    </w:tbl>
    <w:p w14:paraId="2D5531CE" w14:textId="77777777" w:rsidR="00D91017" w:rsidRDefault="00D91017" w:rsidP="00D91017">
      <w:pPr>
        <w:rPr>
          <w:lang w:eastAsia="zh-CN"/>
        </w:rPr>
      </w:pPr>
    </w:p>
    <w:p w14:paraId="27C3D5DE" w14:textId="7166B90B" w:rsidR="000C7926" w:rsidRDefault="000C7926" w:rsidP="000C792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THE NEXT</w:t>
      </w:r>
      <w:r>
        <w:rPr>
          <w:rFonts w:ascii="Times New Roman" w:hAnsi="Times New Roman" w:cs="Times New Roman"/>
          <w:lang w:val="en-US"/>
        </w:rPr>
        <w:t xml:space="preserve"> OF CHANGE</w:t>
      </w:r>
    </w:p>
    <w:p w14:paraId="0A7BC946" w14:textId="77777777" w:rsidR="00787C31" w:rsidRPr="00D953A3" w:rsidRDefault="00787C31" w:rsidP="00787C31">
      <w:pPr>
        <w:pStyle w:val="4"/>
      </w:pPr>
      <w:bookmarkStart w:id="26" w:name="_Toc109215751"/>
      <w:r w:rsidRPr="00D953A3">
        <w:t>6.5.12.4</w:t>
      </w:r>
      <w:r w:rsidRPr="00D953A3">
        <w:tab/>
        <w:t>NR Multi-RTT Location Information Elements</w:t>
      </w:r>
      <w:bookmarkEnd w:id="26"/>
    </w:p>
    <w:p w14:paraId="49E52E7D" w14:textId="77777777" w:rsidR="00787C31" w:rsidRPr="00D953A3" w:rsidRDefault="00787C31" w:rsidP="00787C31">
      <w:pPr>
        <w:pStyle w:val="4"/>
        <w:rPr>
          <w:i/>
        </w:rPr>
      </w:pPr>
      <w:bookmarkStart w:id="27" w:name="_Toc37681236"/>
      <w:bookmarkStart w:id="28" w:name="_Toc46486810"/>
      <w:bookmarkStart w:id="29" w:name="_Toc52547155"/>
      <w:bookmarkStart w:id="30" w:name="_Toc52547685"/>
      <w:bookmarkStart w:id="31" w:name="_Toc52548215"/>
      <w:bookmarkStart w:id="32" w:name="_Toc52548745"/>
      <w:bookmarkStart w:id="33" w:name="_Toc109215752"/>
      <w:r w:rsidRPr="00D953A3">
        <w:t>–</w:t>
      </w:r>
      <w:r w:rsidRPr="00D953A3">
        <w:tab/>
      </w:r>
      <w:r w:rsidRPr="00D953A3">
        <w:rPr>
          <w:i/>
        </w:rPr>
        <w:t>NR-Multi-RTT-SignalMeasurementInformation</w:t>
      </w:r>
      <w:bookmarkEnd w:id="27"/>
      <w:bookmarkEnd w:id="28"/>
      <w:bookmarkEnd w:id="29"/>
      <w:bookmarkEnd w:id="30"/>
      <w:bookmarkEnd w:id="31"/>
      <w:bookmarkEnd w:id="32"/>
      <w:bookmarkEnd w:id="33"/>
    </w:p>
    <w:p w14:paraId="783543C1" w14:textId="77777777" w:rsidR="00787C31" w:rsidRPr="00D953A3" w:rsidRDefault="00787C31" w:rsidP="00787C31">
      <w:pPr>
        <w:keepLines/>
        <w:rPr>
          <w:lang w:eastAsia="ja-JP"/>
        </w:rPr>
      </w:pPr>
      <w:r w:rsidRPr="00D953A3">
        <w:t xml:space="preserve">The IE </w:t>
      </w:r>
      <w:r w:rsidRPr="00D953A3">
        <w:rPr>
          <w:i/>
        </w:rPr>
        <w:t>NR-Multi-RTT-SignalMeasurementInformation</w:t>
      </w:r>
      <w:r w:rsidRPr="00D953A3">
        <w:rPr>
          <w:noProof/>
        </w:rPr>
        <w:t xml:space="preserve"> is</w:t>
      </w:r>
      <w:r w:rsidRPr="00D953A3">
        <w:t xml:space="preserve"> used by the target device to provide NR Multi-RTT measurements to the location server.</w:t>
      </w:r>
    </w:p>
    <w:p w14:paraId="2E7534DB" w14:textId="77777777" w:rsidR="00787C31" w:rsidRPr="00D953A3" w:rsidRDefault="00787C31" w:rsidP="00787C31">
      <w:pPr>
        <w:pStyle w:val="PL"/>
        <w:shd w:val="clear" w:color="auto" w:fill="E6E6E6"/>
      </w:pPr>
      <w:r w:rsidRPr="00D953A3">
        <w:t>-- ASN1START</w:t>
      </w:r>
    </w:p>
    <w:p w14:paraId="6179850E" w14:textId="77777777" w:rsidR="00787C31" w:rsidRPr="00D953A3" w:rsidRDefault="00787C31" w:rsidP="00787C31">
      <w:pPr>
        <w:pStyle w:val="PL"/>
        <w:shd w:val="clear" w:color="auto" w:fill="E6E6E6"/>
        <w:rPr>
          <w:snapToGrid w:val="0"/>
        </w:rPr>
      </w:pPr>
    </w:p>
    <w:p w14:paraId="0DF25F94" w14:textId="77777777" w:rsidR="00787C31" w:rsidRPr="00D953A3" w:rsidRDefault="00787C31" w:rsidP="00787C31">
      <w:pPr>
        <w:pStyle w:val="PL"/>
        <w:shd w:val="clear" w:color="auto" w:fill="E6E6E6"/>
        <w:rPr>
          <w:snapToGrid w:val="0"/>
        </w:rPr>
      </w:pPr>
      <w:r w:rsidRPr="00D953A3">
        <w:rPr>
          <w:snapToGrid w:val="0"/>
        </w:rPr>
        <w:t>NR-Multi-RTT-SignalMeasurementInformation-r16 ::= SEQUENCE {</w:t>
      </w:r>
    </w:p>
    <w:p w14:paraId="26495D0D" w14:textId="77777777" w:rsidR="00787C31" w:rsidRPr="00D953A3" w:rsidRDefault="00787C31" w:rsidP="00787C31">
      <w:pPr>
        <w:pStyle w:val="PL"/>
        <w:shd w:val="clear" w:color="auto" w:fill="E6E6E6"/>
        <w:rPr>
          <w:snapToGrid w:val="0"/>
        </w:rPr>
      </w:pPr>
      <w:r w:rsidRPr="00D953A3">
        <w:rPr>
          <w:snapToGrid w:val="0"/>
        </w:rPr>
        <w:tab/>
        <w:t>nr-Multi-RTT-MeasList-r16</w:t>
      </w:r>
      <w:r w:rsidRPr="00D953A3">
        <w:rPr>
          <w:snapToGrid w:val="0"/>
        </w:rPr>
        <w:tab/>
      </w:r>
      <w:r w:rsidRPr="00D953A3">
        <w:rPr>
          <w:snapToGrid w:val="0"/>
        </w:rPr>
        <w:tab/>
        <w:t>NR-Multi-RTT-MeasList-r16,</w:t>
      </w:r>
    </w:p>
    <w:p w14:paraId="67837C9C" w14:textId="77777777" w:rsidR="00787C31" w:rsidRPr="00D953A3" w:rsidRDefault="00787C31" w:rsidP="00787C31">
      <w:pPr>
        <w:pStyle w:val="PL"/>
        <w:shd w:val="clear" w:color="auto" w:fill="E6E6E6"/>
        <w:rPr>
          <w:snapToGrid w:val="0"/>
        </w:rPr>
      </w:pPr>
      <w:r w:rsidRPr="00D953A3">
        <w:rPr>
          <w:snapToGrid w:val="0"/>
        </w:rPr>
        <w:tab/>
      </w:r>
      <w:bookmarkStart w:id="34" w:name="_Hlk42710993"/>
      <w:r w:rsidRPr="00D953A3">
        <w:rPr>
          <w:snapToGrid w:val="0"/>
        </w:rPr>
        <w:t>nr-NTA-Offset</w:t>
      </w:r>
      <w:bookmarkEnd w:id="34"/>
      <w:r w:rsidRPr="00D953A3">
        <w:rPr>
          <w:snapToGrid w:val="0"/>
        </w:rPr>
        <w:t>-r16</w:t>
      </w:r>
      <w:r w:rsidRPr="00D953A3">
        <w:rPr>
          <w:snapToGrid w:val="0"/>
        </w:rPr>
        <w:tab/>
      </w:r>
      <w:r w:rsidRPr="00D953A3">
        <w:rPr>
          <w:snapToGrid w:val="0"/>
        </w:rPr>
        <w:tab/>
      </w:r>
      <w:r w:rsidRPr="00D953A3">
        <w:rPr>
          <w:snapToGrid w:val="0"/>
        </w:rPr>
        <w:tab/>
      </w:r>
      <w:r w:rsidRPr="00D953A3">
        <w:rPr>
          <w:snapToGrid w:val="0"/>
        </w:rPr>
        <w:tab/>
        <w:t>ENUMERATED { nTA1, nTA2, nTA3, nTA4, ... }</w:t>
      </w:r>
      <w:r w:rsidRPr="00D953A3">
        <w:rPr>
          <w:snapToGrid w:val="0"/>
        </w:rPr>
        <w:tab/>
      </w:r>
      <w:r w:rsidRPr="00D953A3">
        <w:rPr>
          <w:snapToGrid w:val="0"/>
        </w:rPr>
        <w:tab/>
        <w:t>OPTIONAL,</w:t>
      </w:r>
    </w:p>
    <w:p w14:paraId="3A50520D" w14:textId="77777777" w:rsidR="00787C31" w:rsidRPr="00D953A3" w:rsidRDefault="00787C31" w:rsidP="00787C31">
      <w:pPr>
        <w:pStyle w:val="PL"/>
        <w:shd w:val="clear" w:color="auto" w:fill="E6E6E6"/>
        <w:rPr>
          <w:snapToGrid w:val="0"/>
        </w:rPr>
      </w:pPr>
      <w:r w:rsidRPr="00D953A3">
        <w:rPr>
          <w:snapToGrid w:val="0"/>
        </w:rPr>
        <w:tab/>
        <w:t>...,</w:t>
      </w:r>
    </w:p>
    <w:p w14:paraId="36688D59" w14:textId="77777777" w:rsidR="00787C31" w:rsidRPr="00D953A3" w:rsidRDefault="00787C31" w:rsidP="00787C31">
      <w:pPr>
        <w:pStyle w:val="PL"/>
        <w:shd w:val="clear" w:color="auto" w:fill="E6E6E6"/>
        <w:rPr>
          <w:snapToGrid w:val="0"/>
        </w:rPr>
      </w:pPr>
      <w:r w:rsidRPr="00D953A3">
        <w:rPr>
          <w:snapToGrid w:val="0"/>
        </w:rPr>
        <w:tab/>
        <w:t>[[</w:t>
      </w:r>
    </w:p>
    <w:p w14:paraId="640353E4" w14:textId="77777777" w:rsidR="00787C31" w:rsidRPr="00D953A3" w:rsidRDefault="00787C31" w:rsidP="00787C31">
      <w:pPr>
        <w:pStyle w:val="PL"/>
        <w:shd w:val="clear" w:color="auto" w:fill="E6E6E6"/>
        <w:rPr>
          <w:snapToGrid w:val="0"/>
        </w:rPr>
      </w:pPr>
      <w:r w:rsidRPr="00D953A3">
        <w:rPr>
          <w:snapToGrid w:val="0"/>
        </w:rPr>
        <w:tab/>
        <w:t>nr-SRS-TxTEG-Set-r17</w:t>
      </w:r>
      <w:r w:rsidRPr="00D953A3">
        <w:rPr>
          <w:snapToGrid w:val="0"/>
        </w:rPr>
        <w:tab/>
      </w:r>
      <w:r w:rsidRPr="00D953A3">
        <w:rPr>
          <w:snapToGrid w:val="0"/>
        </w:rPr>
        <w:tab/>
      </w:r>
      <w:r w:rsidRPr="00D953A3">
        <w:rPr>
          <w:snapToGrid w:val="0"/>
        </w:rPr>
        <w:tab/>
        <w:t>SEQUENCE (SIZE(1..maxTxTEG-Sets-r17)) OF</w:t>
      </w:r>
    </w:p>
    <w:p w14:paraId="6EB63362"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NR-SRS-TxTEG-Element-r17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5EDE2379"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 -- Cond Case2-3</w:t>
      </w:r>
    </w:p>
    <w:p w14:paraId="0B03AFF4" w14:textId="77777777" w:rsidR="00787C31" w:rsidRPr="00D953A3" w:rsidRDefault="00787C31" w:rsidP="00787C31">
      <w:pPr>
        <w:pStyle w:val="PL"/>
        <w:shd w:val="clear" w:color="auto" w:fill="E6E6E6"/>
        <w:rPr>
          <w:snapToGrid w:val="0"/>
        </w:rPr>
      </w:pPr>
      <w:r w:rsidRPr="00D953A3">
        <w:rPr>
          <w:snapToGrid w:val="0"/>
        </w:rPr>
        <w:tab/>
        <w:t>]]</w:t>
      </w:r>
    </w:p>
    <w:p w14:paraId="2781D2B3" w14:textId="77777777" w:rsidR="00787C31" w:rsidRPr="00D953A3" w:rsidRDefault="00787C31" w:rsidP="00787C31">
      <w:pPr>
        <w:pStyle w:val="PL"/>
        <w:shd w:val="clear" w:color="auto" w:fill="E6E6E6"/>
        <w:rPr>
          <w:snapToGrid w:val="0"/>
        </w:rPr>
      </w:pPr>
      <w:r w:rsidRPr="00D953A3">
        <w:rPr>
          <w:snapToGrid w:val="0"/>
        </w:rPr>
        <w:t>}</w:t>
      </w:r>
    </w:p>
    <w:p w14:paraId="3A7CD333" w14:textId="77777777" w:rsidR="00787C31" w:rsidRPr="00D953A3" w:rsidRDefault="00787C31" w:rsidP="00787C31">
      <w:pPr>
        <w:pStyle w:val="PL"/>
        <w:shd w:val="clear" w:color="auto" w:fill="E6E6E6"/>
        <w:rPr>
          <w:snapToGrid w:val="0"/>
        </w:rPr>
      </w:pPr>
    </w:p>
    <w:p w14:paraId="61BF31E1" w14:textId="77777777" w:rsidR="00787C31" w:rsidRPr="00D953A3" w:rsidRDefault="00787C31" w:rsidP="00787C31">
      <w:pPr>
        <w:pStyle w:val="PL"/>
        <w:shd w:val="clear" w:color="auto" w:fill="E6E6E6"/>
        <w:rPr>
          <w:snapToGrid w:val="0"/>
        </w:rPr>
      </w:pPr>
      <w:r w:rsidRPr="00D953A3">
        <w:rPr>
          <w:snapToGrid w:val="0"/>
        </w:rPr>
        <w:t>NR-Multi-RTT-MeasList-r16 ::= SEQUENCE (SIZE(1..</w:t>
      </w:r>
      <w:r w:rsidRPr="00D953A3">
        <w:t>nrMaxTRPs-r16</w:t>
      </w:r>
      <w:r w:rsidRPr="00D953A3">
        <w:rPr>
          <w:snapToGrid w:val="0"/>
        </w:rPr>
        <w:t>)) OF NR-Multi-RTT-MeasElement-r16</w:t>
      </w:r>
    </w:p>
    <w:p w14:paraId="7EE96338" w14:textId="77777777" w:rsidR="00787C31" w:rsidRPr="00D953A3" w:rsidRDefault="00787C31" w:rsidP="00787C31">
      <w:pPr>
        <w:pStyle w:val="PL"/>
        <w:shd w:val="clear" w:color="auto" w:fill="E6E6E6"/>
        <w:rPr>
          <w:snapToGrid w:val="0"/>
        </w:rPr>
      </w:pPr>
    </w:p>
    <w:p w14:paraId="5A905D6B" w14:textId="77777777" w:rsidR="00787C31" w:rsidRPr="00D953A3" w:rsidRDefault="00787C31" w:rsidP="00787C31">
      <w:pPr>
        <w:pStyle w:val="PL"/>
        <w:shd w:val="clear" w:color="auto" w:fill="E6E6E6"/>
        <w:rPr>
          <w:snapToGrid w:val="0"/>
        </w:rPr>
      </w:pPr>
      <w:r w:rsidRPr="00D953A3">
        <w:rPr>
          <w:snapToGrid w:val="0"/>
        </w:rPr>
        <w:t>NR-Multi-RTT-MeasElement-r16 ::= SEQUENCE {</w:t>
      </w:r>
    </w:p>
    <w:p w14:paraId="6F5CB84C" w14:textId="77777777" w:rsidR="00787C31" w:rsidRPr="00D953A3" w:rsidRDefault="00787C31" w:rsidP="00787C31">
      <w:pPr>
        <w:pStyle w:val="PL"/>
        <w:shd w:val="clear" w:color="auto" w:fill="E6E6E6"/>
        <w:rPr>
          <w:snapToGrid w:val="0"/>
          <w:lang w:eastAsia="ja-JP"/>
        </w:rPr>
      </w:pPr>
      <w:r w:rsidRPr="00D953A3">
        <w:rPr>
          <w:snapToGrid w:val="0"/>
        </w:rPr>
        <w:tab/>
        <w:t>dl-PRS-ID-r16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(0..255),</w:t>
      </w:r>
    </w:p>
    <w:p w14:paraId="53172110" w14:textId="77777777" w:rsidR="00787C31" w:rsidRPr="00D953A3" w:rsidRDefault="00787C31" w:rsidP="00787C31">
      <w:pPr>
        <w:pStyle w:val="PL"/>
        <w:shd w:val="clear" w:color="auto" w:fill="E6E6E6"/>
        <w:rPr>
          <w:snapToGrid w:val="0"/>
        </w:rPr>
      </w:pPr>
      <w:r w:rsidRPr="00D953A3">
        <w:rPr>
          <w:snapToGrid w:val="0"/>
        </w:rPr>
        <w:tab/>
        <w:t>nr-PhysCellID-r16</w:t>
      </w:r>
      <w:r w:rsidRPr="00D953A3">
        <w:rPr>
          <w:snapToGrid w:val="0"/>
        </w:rPr>
        <w:tab/>
      </w:r>
      <w:r w:rsidRPr="00D953A3">
        <w:rPr>
          <w:snapToGrid w:val="0"/>
        </w:rPr>
        <w:tab/>
      </w:r>
      <w:r w:rsidRPr="00D953A3">
        <w:rPr>
          <w:snapToGrid w:val="0"/>
        </w:rPr>
        <w:tab/>
      </w:r>
      <w:r w:rsidRPr="00D953A3">
        <w:rPr>
          <w:snapToGrid w:val="0"/>
        </w:rPr>
        <w:tab/>
        <w:t>NR-PhysCellID-r16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395C3A68" w14:textId="77777777" w:rsidR="00787C31" w:rsidRPr="00D953A3" w:rsidRDefault="00787C31" w:rsidP="00787C31">
      <w:pPr>
        <w:pStyle w:val="PL"/>
        <w:shd w:val="clear" w:color="auto" w:fill="E6E6E6"/>
        <w:rPr>
          <w:snapToGrid w:val="0"/>
        </w:rPr>
      </w:pPr>
      <w:r w:rsidRPr="00D953A3">
        <w:rPr>
          <w:snapToGrid w:val="0"/>
        </w:rPr>
        <w:tab/>
        <w:t>nr-CellGlobalID-r16</w:t>
      </w:r>
      <w:r w:rsidRPr="00D953A3">
        <w:rPr>
          <w:snapToGrid w:val="0"/>
        </w:rPr>
        <w:tab/>
      </w:r>
      <w:r w:rsidRPr="00D953A3">
        <w:rPr>
          <w:snapToGrid w:val="0"/>
        </w:rPr>
        <w:tab/>
      </w:r>
      <w:r w:rsidRPr="00D953A3">
        <w:rPr>
          <w:snapToGrid w:val="0"/>
        </w:rPr>
        <w:tab/>
      </w:r>
      <w:r w:rsidRPr="00D953A3">
        <w:rPr>
          <w:snapToGrid w:val="0"/>
        </w:rPr>
        <w:tab/>
        <w:t>NCGI-r15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22396839" w14:textId="77777777" w:rsidR="00787C31" w:rsidRPr="00D953A3" w:rsidRDefault="00787C31" w:rsidP="00787C31">
      <w:pPr>
        <w:pStyle w:val="PL"/>
        <w:shd w:val="clear" w:color="auto" w:fill="E6E6E6"/>
      </w:pPr>
      <w:r w:rsidRPr="00D953A3">
        <w:rPr>
          <w:snapToGrid w:val="0"/>
        </w:rPr>
        <w:tab/>
      </w:r>
      <w:r w:rsidRPr="00D953A3">
        <w:t>nr-ARFCN</w:t>
      </w:r>
      <w:r w:rsidRPr="00D953A3">
        <w:rPr>
          <w:snapToGrid w:val="0"/>
        </w:rPr>
        <w:t>-r16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ARFCN-ValueNR-r15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0F600E47" w14:textId="77777777" w:rsidR="00787C31" w:rsidRPr="00D953A3" w:rsidRDefault="00787C31" w:rsidP="00787C31">
      <w:pPr>
        <w:pStyle w:val="PL"/>
        <w:shd w:val="clear" w:color="auto" w:fill="E6E6E6"/>
        <w:rPr>
          <w:snapToGrid w:val="0"/>
        </w:rPr>
      </w:pPr>
      <w:r w:rsidRPr="00D953A3">
        <w:rPr>
          <w:snapToGrid w:val="0"/>
        </w:rPr>
        <w:tab/>
        <w:t>nr-DL-PRS-ResourceID-r16</w:t>
      </w:r>
      <w:r w:rsidRPr="00D953A3">
        <w:rPr>
          <w:snapToGrid w:val="0"/>
        </w:rPr>
        <w:tab/>
      </w:r>
      <w:r w:rsidRPr="00D953A3">
        <w:rPr>
          <w:snapToGrid w:val="0"/>
        </w:rPr>
        <w:tab/>
        <w:t>NR-DL-PRS-ResourceID-r16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3107CC7" w14:textId="77777777" w:rsidR="00787C31" w:rsidRPr="00D953A3" w:rsidRDefault="00787C31" w:rsidP="00787C31">
      <w:pPr>
        <w:pStyle w:val="PL"/>
        <w:shd w:val="clear" w:color="auto" w:fill="E6E6E6"/>
      </w:pPr>
      <w:r w:rsidRPr="00D953A3">
        <w:tab/>
        <w:t>nr-DL-PRS-ResourceSetID-r16</w:t>
      </w:r>
      <w:r w:rsidRPr="00D953A3">
        <w:tab/>
      </w:r>
      <w:r w:rsidRPr="00D953A3">
        <w:tab/>
        <w:t xml:space="preserve">NR-DL-PRS-ResourceSetID-r16 </w:t>
      </w:r>
      <w:r w:rsidRPr="00D953A3">
        <w:tab/>
      </w:r>
      <w:r w:rsidRPr="00D953A3">
        <w:tab/>
      </w:r>
      <w:r w:rsidRPr="00D953A3">
        <w:tab/>
      </w:r>
      <w:r w:rsidRPr="00D953A3">
        <w:tab/>
      </w:r>
      <w:r w:rsidRPr="00D953A3">
        <w:tab/>
        <w:t>OPTIONAL,</w:t>
      </w:r>
    </w:p>
    <w:p w14:paraId="5A8FC6F7" w14:textId="77777777" w:rsidR="00787C31" w:rsidRPr="00D953A3" w:rsidRDefault="00787C31" w:rsidP="00787C31">
      <w:pPr>
        <w:pStyle w:val="PL"/>
        <w:shd w:val="clear" w:color="auto" w:fill="E6E6E6"/>
      </w:pPr>
      <w:r w:rsidRPr="00D953A3">
        <w:rPr>
          <w:snapToGrid w:val="0"/>
        </w:rPr>
        <w:tab/>
        <w:t>nr-UE</w:t>
      </w:r>
      <w:r w:rsidRPr="00D953A3">
        <w:t>-RxTxTimeDiff-r16</w:t>
      </w:r>
      <w:r w:rsidRPr="00D953A3">
        <w:tab/>
      </w:r>
      <w:r w:rsidRPr="00D953A3">
        <w:tab/>
      </w:r>
      <w:r w:rsidRPr="00D953A3">
        <w:tab/>
        <w:t>CHOICE {</w:t>
      </w:r>
    </w:p>
    <w:p w14:paraId="58D0E87E" w14:textId="77777777" w:rsidR="00787C31" w:rsidRPr="00D953A3" w:rsidRDefault="00787C31" w:rsidP="00787C31">
      <w:pPr>
        <w:pStyle w:val="PL"/>
        <w:widowControl w:val="0"/>
        <w:shd w:val="clear" w:color="auto" w:fill="E6E6E6"/>
      </w:pPr>
      <w:r w:rsidRPr="00D953A3">
        <w:tab/>
      </w:r>
      <w:r w:rsidRPr="00D953A3">
        <w:tab/>
      </w:r>
      <w:r w:rsidRPr="00D953A3">
        <w:tab/>
        <w:t>k0-r16</w:t>
      </w:r>
      <w:r w:rsidRPr="00D953A3">
        <w:tab/>
      </w:r>
      <w:r w:rsidRPr="00D953A3">
        <w:tab/>
      </w:r>
      <w:r w:rsidRPr="00D953A3">
        <w:tab/>
      </w:r>
      <w:r w:rsidRPr="00D953A3">
        <w:tab/>
      </w:r>
      <w:r w:rsidRPr="00D953A3">
        <w:tab/>
      </w:r>
      <w:r w:rsidRPr="00D953A3">
        <w:tab/>
        <w:t>INTEGER (0..1970049),</w:t>
      </w:r>
    </w:p>
    <w:p w14:paraId="6173FFCA" w14:textId="77777777" w:rsidR="00787C31" w:rsidRPr="00D953A3" w:rsidRDefault="00787C31" w:rsidP="00787C31">
      <w:pPr>
        <w:pStyle w:val="PL"/>
        <w:widowControl w:val="0"/>
        <w:shd w:val="clear" w:color="auto" w:fill="E6E6E6"/>
      </w:pPr>
      <w:r w:rsidRPr="00D953A3">
        <w:tab/>
      </w:r>
      <w:r w:rsidRPr="00D953A3">
        <w:tab/>
      </w:r>
      <w:r w:rsidRPr="00D953A3">
        <w:tab/>
        <w:t>k1-r16</w:t>
      </w:r>
      <w:r w:rsidRPr="00D953A3">
        <w:tab/>
      </w:r>
      <w:r w:rsidRPr="00D953A3">
        <w:tab/>
      </w:r>
      <w:r w:rsidRPr="00D953A3">
        <w:tab/>
      </w:r>
      <w:r w:rsidRPr="00D953A3">
        <w:tab/>
      </w:r>
      <w:r w:rsidRPr="00D953A3">
        <w:tab/>
      </w:r>
      <w:r w:rsidRPr="00D953A3">
        <w:tab/>
        <w:t>INTEGER (0..985025),</w:t>
      </w:r>
    </w:p>
    <w:p w14:paraId="3A28D64E" w14:textId="77777777" w:rsidR="00787C31" w:rsidRPr="00D953A3" w:rsidRDefault="00787C31" w:rsidP="00787C31">
      <w:pPr>
        <w:pStyle w:val="PL"/>
        <w:widowControl w:val="0"/>
        <w:shd w:val="clear" w:color="auto" w:fill="E6E6E6"/>
      </w:pPr>
      <w:r w:rsidRPr="00D953A3">
        <w:tab/>
      </w:r>
      <w:r w:rsidRPr="00D953A3">
        <w:tab/>
      </w:r>
      <w:r w:rsidRPr="00D953A3">
        <w:tab/>
        <w:t>k2-r16</w:t>
      </w:r>
      <w:r w:rsidRPr="00D953A3">
        <w:tab/>
      </w:r>
      <w:r w:rsidRPr="00D953A3">
        <w:tab/>
      </w:r>
      <w:r w:rsidRPr="00D953A3">
        <w:tab/>
      </w:r>
      <w:r w:rsidRPr="00D953A3">
        <w:tab/>
      </w:r>
      <w:r w:rsidRPr="00D953A3">
        <w:tab/>
      </w:r>
      <w:r w:rsidRPr="00D953A3">
        <w:tab/>
        <w:t>INTEGER (0..</w:t>
      </w:r>
      <w:r w:rsidRPr="00D953A3">
        <w:rPr>
          <w:bCs/>
        </w:rPr>
        <w:t>492513</w:t>
      </w:r>
      <w:r w:rsidRPr="00D953A3">
        <w:t>),</w:t>
      </w:r>
    </w:p>
    <w:p w14:paraId="4BB233B8" w14:textId="77777777" w:rsidR="00787C31" w:rsidRPr="00D953A3" w:rsidRDefault="00787C31" w:rsidP="00787C31">
      <w:pPr>
        <w:pStyle w:val="PL"/>
        <w:widowControl w:val="0"/>
        <w:shd w:val="clear" w:color="auto" w:fill="E6E6E6"/>
      </w:pPr>
      <w:r w:rsidRPr="00D953A3">
        <w:tab/>
      </w:r>
      <w:r w:rsidRPr="00D953A3">
        <w:tab/>
      </w:r>
      <w:r w:rsidRPr="00D953A3">
        <w:tab/>
        <w:t>k3-r16</w:t>
      </w:r>
      <w:r w:rsidRPr="00D953A3">
        <w:tab/>
      </w:r>
      <w:r w:rsidRPr="00D953A3">
        <w:tab/>
      </w:r>
      <w:r w:rsidRPr="00D953A3">
        <w:tab/>
      </w:r>
      <w:r w:rsidRPr="00D953A3">
        <w:tab/>
      </w:r>
      <w:r w:rsidRPr="00D953A3">
        <w:tab/>
      </w:r>
      <w:r w:rsidRPr="00D953A3">
        <w:tab/>
        <w:t>INTEGER (0..246257),</w:t>
      </w:r>
    </w:p>
    <w:p w14:paraId="0E76FB54" w14:textId="77777777" w:rsidR="00787C31" w:rsidRPr="00D953A3" w:rsidRDefault="00787C31" w:rsidP="00787C31">
      <w:pPr>
        <w:pStyle w:val="PL"/>
        <w:widowControl w:val="0"/>
        <w:shd w:val="clear" w:color="auto" w:fill="E6E6E6"/>
      </w:pPr>
      <w:r w:rsidRPr="00D953A3">
        <w:tab/>
      </w:r>
      <w:r w:rsidRPr="00D953A3">
        <w:tab/>
      </w:r>
      <w:r w:rsidRPr="00D953A3">
        <w:tab/>
        <w:t>k4-r16</w:t>
      </w:r>
      <w:r w:rsidRPr="00D953A3">
        <w:tab/>
      </w:r>
      <w:r w:rsidRPr="00D953A3">
        <w:tab/>
      </w:r>
      <w:r w:rsidRPr="00D953A3">
        <w:tab/>
      </w:r>
      <w:r w:rsidRPr="00D953A3">
        <w:tab/>
      </w:r>
      <w:r w:rsidRPr="00D953A3">
        <w:tab/>
      </w:r>
      <w:r w:rsidRPr="00D953A3">
        <w:tab/>
        <w:t>INTEGER (0..123129),</w:t>
      </w:r>
    </w:p>
    <w:p w14:paraId="0594850F" w14:textId="77777777" w:rsidR="00787C31" w:rsidRPr="00D953A3" w:rsidRDefault="00787C31" w:rsidP="00787C31">
      <w:pPr>
        <w:pStyle w:val="PL"/>
        <w:widowControl w:val="0"/>
        <w:shd w:val="clear" w:color="auto" w:fill="E6E6E6"/>
      </w:pPr>
      <w:r w:rsidRPr="00D953A3">
        <w:tab/>
      </w:r>
      <w:r w:rsidRPr="00D953A3">
        <w:tab/>
      </w:r>
      <w:r w:rsidRPr="00D953A3">
        <w:tab/>
        <w:t>k5-r16</w:t>
      </w:r>
      <w:r w:rsidRPr="00D953A3">
        <w:tab/>
      </w:r>
      <w:r w:rsidRPr="00D953A3">
        <w:tab/>
      </w:r>
      <w:r w:rsidRPr="00D953A3">
        <w:tab/>
      </w:r>
      <w:r w:rsidRPr="00D953A3">
        <w:tab/>
      </w:r>
      <w:r w:rsidRPr="00D953A3">
        <w:tab/>
      </w:r>
      <w:r w:rsidRPr="00D953A3">
        <w:tab/>
        <w:t>INTEGER (0..61565),</w:t>
      </w:r>
    </w:p>
    <w:p w14:paraId="2DC14520" w14:textId="77777777" w:rsidR="00787C31" w:rsidRPr="00D953A3" w:rsidRDefault="00787C31" w:rsidP="00787C31">
      <w:pPr>
        <w:pStyle w:val="PL"/>
        <w:widowControl w:val="0"/>
        <w:shd w:val="clear" w:color="auto" w:fill="E6E6E6"/>
      </w:pPr>
      <w:r w:rsidRPr="00D953A3">
        <w:tab/>
      </w:r>
      <w:r w:rsidRPr="00D953A3">
        <w:tab/>
      </w:r>
      <w:r w:rsidRPr="00D953A3">
        <w:tab/>
        <w:t>...</w:t>
      </w:r>
    </w:p>
    <w:p w14:paraId="6A85AAB3" w14:textId="77777777" w:rsidR="00787C31" w:rsidRPr="00D953A3" w:rsidRDefault="00787C31" w:rsidP="00787C31">
      <w:pPr>
        <w:pStyle w:val="PL"/>
        <w:widowControl w:val="0"/>
        <w:shd w:val="clear" w:color="auto" w:fill="E6E6E6"/>
      </w:pPr>
      <w:r w:rsidRPr="00D953A3">
        <w:tab/>
        <w:t>},</w:t>
      </w:r>
    </w:p>
    <w:p w14:paraId="24F27935" w14:textId="77777777" w:rsidR="00787C31" w:rsidRPr="00D953A3" w:rsidRDefault="00787C31" w:rsidP="00787C31">
      <w:pPr>
        <w:pStyle w:val="PL"/>
        <w:shd w:val="clear" w:color="auto" w:fill="E6E6E6"/>
      </w:pPr>
      <w:r w:rsidRPr="00D953A3">
        <w:tab/>
        <w:t>nr-AdditionalPathList-r16</w:t>
      </w:r>
      <w:r w:rsidRPr="00D953A3">
        <w:tab/>
      </w:r>
      <w:r w:rsidRPr="00D953A3">
        <w:tab/>
        <w:t>NR-AdditionalPathList-r16</w:t>
      </w:r>
      <w:r w:rsidRPr="00D953A3">
        <w:tab/>
      </w:r>
      <w:r w:rsidRPr="00D953A3">
        <w:tab/>
      </w:r>
      <w:r w:rsidRPr="00D953A3">
        <w:tab/>
      </w:r>
      <w:r w:rsidRPr="00D953A3">
        <w:tab/>
      </w:r>
      <w:r w:rsidRPr="00D953A3">
        <w:tab/>
      </w:r>
      <w:r w:rsidRPr="00D953A3">
        <w:tab/>
        <w:t>OPTIONAL,</w:t>
      </w:r>
    </w:p>
    <w:p w14:paraId="0520BA7A" w14:textId="77777777" w:rsidR="00787C31" w:rsidRPr="00D953A3" w:rsidRDefault="00787C31" w:rsidP="00787C31">
      <w:pPr>
        <w:pStyle w:val="PL"/>
        <w:shd w:val="clear" w:color="auto" w:fill="E6E6E6"/>
        <w:rPr>
          <w:snapToGrid w:val="0"/>
        </w:rPr>
      </w:pPr>
      <w:r w:rsidRPr="00D953A3">
        <w:rPr>
          <w:snapToGrid w:val="0"/>
        </w:rPr>
        <w:tab/>
        <w:t>nr-TimeStamp-r16</w:t>
      </w:r>
      <w:r w:rsidRPr="00D953A3">
        <w:rPr>
          <w:snapToGrid w:val="0"/>
        </w:rPr>
        <w:tab/>
      </w:r>
      <w:r w:rsidRPr="00D953A3">
        <w:rPr>
          <w:snapToGrid w:val="0"/>
        </w:rPr>
        <w:tab/>
      </w:r>
      <w:r w:rsidRPr="00D953A3">
        <w:rPr>
          <w:snapToGrid w:val="0"/>
        </w:rPr>
        <w:tab/>
      </w:r>
      <w:r w:rsidRPr="00D953A3">
        <w:rPr>
          <w:snapToGrid w:val="0"/>
        </w:rPr>
        <w:tab/>
        <w:t>NR-TimeStamp-r16,</w:t>
      </w:r>
    </w:p>
    <w:p w14:paraId="539E9417" w14:textId="77777777" w:rsidR="00787C31" w:rsidRPr="00D953A3" w:rsidRDefault="00787C31" w:rsidP="00787C31">
      <w:pPr>
        <w:pStyle w:val="PL"/>
        <w:shd w:val="clear" w:color="auto" w:fill="E6E6E6"/>
        <w:rPr>
          <w:snapToGrid w:val="0"/>
        </w:rPr>
      </w:pPr>
      <w:r w:rsidRPr="00D953A3">
        <w:rPr>
          <w:snapToGrid w:val="0"/>
        </w:rPr>
        <w:tab/>
        <w:t>nr-TimingQuality-r16</w:t>
      </w:r>
      <w:r w:rsidRPr="00D953A3">
        <w:rPr>
          <w:snapToGrid w:val="0"/>
        </w:rPr>
        <w:tab/>
      </w:r>
      <w:r w:rsidRPr="00D953A3">
        <w:rPr>
          <w:snapToGrid w:val="0"/>
        </w:rPr>
        <w:tab/>
      </w:r>
      <w:r w:rsidRPr="00D953A3">
        <w:rPr>
          <w:snapToGrid w:val="0"/>
        </w:rPr>
        <w:tab/>
        <w:t>NR-TimingQuality-r16,</w:t>
      </w:r>
    </w:p>
    <w:p w14:paraId="05A411EC" w14:textId="77777777" w:rsidR="00787C31" w:rsidRPr="00D953A3" w:rsidRDefault="00787C31" w:rsidP="00787C31">
      <w:pPr>
        <w:pStyle w:val="PL"/>
        <w:shd w:val="clear" w:color="auto" w:fill="E6E6E6"/>
      </w:pPr>
      <w:r w:rsidRPr="00D953A3">
        <w:rPr>
          <w:snapToGrid w:val="0"/>
        </w:rPr>
        <w:tab/>
        <w:t>nr-DL-PRS-RSRP</w:t>
      </w:r>
      <w:r w:rsidRPr="00D953A3">
        <w:t>-Result-r16</w:t>
      </w:r>
      <w:r w:rsidRPr="00D953A3">
        <w:tab/>
      </w:r>
      <w:r w:rsidRPr="00D953A3">
        <w:tab/>
        <w:t>INTEGER (0..126)</w:t>
      </w:r>
      <w:r w:rsidRPr="00D953A3">
        <w:tab/>
      </w:r>
      <w:r w:rsidRPr="00D953A3">
        <w:tab/>
      </w:r>
      <w:r w:rsidRPr="00D953A3">
        <w:tab/>
      </w:r>
      <w:r w:rsidRPr="00D953A3">
        <w:tab/>
      </w:r>
      <w:r w:rsidRPr="00D953A3">
        <w:tab/>
      </w:r>
      <w:r w:rsidRPr="00D953A3">
        <w:tab/>
      </w:r>
      <w:r w:rsidRPr="00D953A3">
        <w:tab/>
      </w:r>
      <w:r w:rsidRPr="00D953A3">
        <w:tab/>
        <w:t>OPTIONAL,</w:t>
      </w:r>
    </w:p>
    <w:p w14:paraId="02503CDE" w14:textId="77777777" w:rsidR="00787C31" w:rsidRPr="00D953A3" w:rsidRDefault="00787C31" w:rsidP="00787C31">
      <w:pPr>
        <w:pStyle w:val="PL"/>
        <w:shd w:val="clear" w:color="auto" w:fill="E6E6E6"/>
      </w:pPr>
      <w:r w:rsidRPr="00D953A3">
        <w:tab/>
        <w:t>nr-Multi-RTT-AdditionalMeasurements-r16</w:t>
      </w:r>
    </w:p>
    <w:p w14:paraId="5B3BB19E" w14:textId="77777777" w:rsidR="00787C31" w:rsidRPr="00D953A3" w:rsidRDefault="00787C31" w:rsidP="00787C31">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t>NR-Multi-RTT-AdditionalMeasurements-r16</w:t>
      </w:r>
      <w:r w:rsidRPr="00D953A3">
        <w:tab/>
      </w:r>
      <w:r w:rsidRPr="00D953A3">
        <w:tab/>
      </w:r>
      <w:r w:rsidRPr="00D953A3">
        <w:tab/>
        <w:t>OPTIONAL,</w:t>
      </w:r>
    </w:p>
    <w:p w14:paraId="1C19D13F" w14:textId="77777777" w:rsidR="00787C31" w:rsidRPr="00D953A3" w:rsidRDefault="00787C31" w:rsidP="00787C31">
      <w:pPr>
        <w:pStyle w:val="PL"/>
        <w:shd w:val="clear" w:color="auto" w:fill="E6E6E6"/>
        <w:rPr>
          <w:snapToGrid w:val="0"/>
        </w:rPr>
      </w:pPr>
      <w:r w:rsidRPr="00D953A3">
        <w:rPr>
          <w:snapToGrid w:val="0"/>
        </w:rPr>
        <w:tab/>
        <w:t>...,</w:t>
      </w:r>
    </w:p>
    <w:p w14:paraId="257D1603" w14:textId="77777777" w:rsidR="00787C31" w:rsidRPr="00D953A3" w:rsidRDefault="00787C31" w:rsidP="00787C31">
      <w:pPr>
        <w:pStyle w:val="PL"/>
        <w:shd w:val="clear" w:color="auto" w:fill="E6E6E6"/>
        <w:rPr>
          <w:snapToGrid w:val="0"/>
        </w:rPr>
      </w:pPr>
      <w:r w:rsidRPr="00D953A3">
        <w:rPr>
          <w:snapToGrid w:val="0"/>
        </w:rPr>
        <w:tab/>
        <w:t>[[</w:t>
      </w:r>
    </w:p>
    <w:p w14:paraId="4AC22670" w14:textId="77777777" w:rsidR="00787C31" w:rsidRPr="00D953A3" w:rsidRDefault="00787C31" w:rsidP="00787C31">
      <w:pPr>
        <w:pStyle w:val="PL"/>
        <w:shd w:val="clear" w:color="auto" w:fill="E6E6E6"/>
        <w:rPr>
          <w:snapToGrid w:val="0"/>
        </w:rPr>
      </w:pPr>
      <w:r w:rsidRPr="00D953A3">
        <w:rPr>
          <w:snapToGrid w:val="0"/>
        </w:rPr>
        <w:tab/>
        <w:t>nr-UE-RxTx-TEG-Info-r17</w:t>
      </w:r>
      <w:r w:rsidRPr="00D953A3">
        <w:rPr>
          <w:snapToGrid w:val="0"/>
        </w:rPr>
        <w:tab/>
      </w:r>
      <w:r w:rsidRPr="00D953A3">
        <w:rPr>
          <w:snapToGrid w:val="0"/>
        </w:rPr>
        <w:tab/>
      </w:r>
      <w:r w:rsidRPr="00D953A3">
        <w:rPr>
          <w:snapToGrid w:val="0"/>
        </w:rPr>
        <w:tab/>
      </w:r>
      <w:r w:rsidRPr="00D953A3">
        <w:rPr>
          <w:snapToGrid w:val="0"/>
        </w:rPr>
        <w:tab/>
        <w:t>NR-UE-RxTx-TEG-Info-r17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15497D1E" w14:textId="77777777" w:rsidR="00787C31" w:rsidRPr="00D953A3" w:rsidRDefault="00787C31" w:rsidP="00787C31">
      <w:pPr>
        <w:pStyle w:val="PL"/>
        <w:shd w:val="clear" w:color="auto" w:fill="E6E6E6"/>
        <w:rPr>
          <w:snapToGrid w:val="0"/>
        </w:rPr>
      </w:pPr>
      <w:r w:rsidRPr="00D953A3">
        <w:rPr>
          <w:snapToGrid w:val="0"/>
        </w:rPr>
        <w:tab/>
        <w:t>nr-DL-PRS-FirstPathRSRP</w:t>
      </w:r>
      <w:r w:rsidRPr="00D953A3">
        <w:t>-Result-r17</w:t>
      </w:r>
      <w:r w:rsidRPr="00D953A3">
        <w:tab/>
        <w:t>INTEGER (0..126)</w:t>
      </w:r>
      <w:r w:rsidRPr="00D953A3">
        <w:tab/>
      </w:r>
      <w:r w:rsidRPr="00D953A3">
        <w:tab/>
      </w:r>
      <w:r w:rsidRPr="00D953A3">
        <w:tab/>
      </w:r>
      <w:r w:rsidRPr="00D953A3">
        <w:tab/>
      </w:r>
      <w:r w:rsidRPr="00D953A3">
        <w:tab/>
      </w:r>
      <w:r w:rsidRPr="00D953A3">
        <w:tab/>
      </w:r>
      <w:r w:rsidRPr="00D953A3">
        <w:tab/>
        <w:t>OPTIONAL,</w:t>
      </w:r>
    </w:p>
    <w:p w14:paraId="3F51A6FD" w14:textId="77777777" w:rsidR="00787C31" w:rsidRPr="00D953A3" w:rsidRDefault="00787C31" w:rsidP="00787C31">
      <w:pPr>
        <w:pStyle w:val="PL"/>
        <w:shd w:val="clear" w:color="auto" w:fill="E6E6E6"/>
      </w:pPr>
      <w:r w:rsidRPr="00D953A3">
        <w:rPr>
          <w:snapToGrid w:val="0"/>
        </w:rPr>
        <w:tab/>
        <w:t>nr-</w:t>
      </w:r>
      <w:r w:rsidRPr="00D953A3">
        <w:t>los-nlos-Indicator-r17</w:t>
      </w:r>
      <w:r w:rsidRPr="00D953A3">
        <w:tab/>
      </w:r>
      <w:r w:rsidRPr="00D953A3">
        <w:tab/>
      </w:r>
      <w:r w:rsidRPr="00D953A3">
        <w:tab/>
        <w:t>CHOICE {</w:t>
      </w:r>
    </w:p>
    <w:p w14:paraId="3A800F81" w14:textId="77777777" w:rsidR="00787C31" w:rsidRPr="00D953A3" w:rsidRDefault="00787C31" w:rsidP="00787C31">
      <w:pPr>
        <w:pStyle w:val="PL"/>
        <w:shd w:val="clear" w:color="auto" w:fill="E6E6E6"/>
      </w:pPr>
      <w:r w:rsidRPr="00D953A3">
        <w:tab/>
      </w:r>
      <w:r w:rsidRPr="00D953A3">
        <w:tab/>
      </w:r>
      <w:r w:rsidRPr="00D953A3">
        <w:tab/>
      </w:r>
      <w:r w:rsidRPr="00D953A3">
        <w:tab/>
        <w:t>perTRP-r17</w:t>
      </w:r>
      <w:r w:rsidRPr="00D953A3">
        <w:tab/>
      </w:r>
      <w:r w:rsidRPr="00D953A3">
        <w:tab/>
      </w:r>
      <w:r w:rsidRPr="00D953A3">
        <w:tab/>
      </w:r>
      <w:r w:rsidRPr="00D953A3">
        <w:tab/>
      </w:r>
      <w:r w:rsidRPr="00D953A3">
        <w:tab/>
        <w:t>LOS-NLOS-Indicator-r17,</w:t>
      </w:r>
    </w:p>
    <w:p w14:paraId="5DDF884D" w14:textId="77777777" w:rsidR="00787C31" w:rsidRPr="00D953A3" w:rsidRDefault="00787C31" w:rsidP="00787C31">
      <w:pPr>
        <w:pStyle w:val="PL"/>
        <w:shd w:val="clear" w:color="auto" w:fill="E6E6E6"/>
      </w:pPr>
      <w:r w:rsidRPr="00D953A3">
        <w:tab/>
      </w:r>
      <w:r w:rsidRPr="00D953A3">
        <w:tab/>
      </w:r>
      <w:r w:rsidRPr="00D953A3">
        <w:tab/>
      </w:r>
      <w:r w:rsidRPr="00D953A3">
        <w:tab/>
        <w:t>perResource-r17</w:t>
      </w:r>
      <w:r w:rsidRPr="00D953A3">
        <w:tab/>
      </w:r>
      <w:r w:rsidRPr="00D953A3">
        <w:tab/>
      </w:r>
      <w:r w:rsidRPr="00D953A3">
        <w:tab/>
      </w:r>
      <w:r w:rsidRPr="00D953A3">
        <w:tab/>
        <w:t>LOS-NLOS-Indicator-r17</w:t>
      </w:r>
    </w:p>
    <w:p w14:paraId="637CD3E7" w14:textId="77777777" w:rsidR="00787C31" w:rsidRPr="00D953A3" w:rsidRDefault="00787C31" w:rsidP="00787C31">
      <w:pPr>
        <w:pStyle w:val="PL"/>
        <w:shd w:val="clear" w:color="auto" w:fill="E6E6E6"/>
      </w:pP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6DA2E44" w14:textId="77777777" w:rsidR="00787C31" w:rsidRPr="00D953A3" w:rsidRDefault="00787C31" w:rsidP="00787C31">
      <w:pPr>
        <w:pStyle w:val="PL"/>
        <w:shd w:val="clear" w:color="auto" w:fill="E6E6E6"/>
        <w:rPr>
          <w:snapToGrid w:val="0"/>
        </w:rPr>
      </w:pPr>
      <w:r w:rsidRPr="00D953A3">
        <w:tab/>
      </w:r>
      <w:r w:rsidRPr="00D953A3">
        <w:rPr>
          <w:snapToGrid w:val="0"/>
        </w:rPr>
        <w:t>nr-AdditionalPathListExt-r17</w:t>
      </w:r>
      <w:r w:rsidRPr="00D953A3">
        <w:rPr>
          <w:snapToGrid w:val="0"/>
        </w:rPr>
        <w:tab/>
      </w:r>
      <w:r w:rsidRPr="00D953A3">
        <w:rPr>
          <w:snapToGrid w:val="0"/>
        </w:rPr>
        <w:tab/>
        <w:t>NR-AdditionalPathListExt-r17</w:t>
      </w:r>
      <w:r w:rsidRPr="00D953A3">
        <w:rPr>
          <w:snapToGrid w:val="0"/>
        </w:rPr>
        <w:tab/>
      </w:r>
      <w:r w:rsidRPr="00D953A3">
        <w:rPr>
          <w:snapToGrid w:val="0"/>
        </w:rPr>
        <w:tab/>
      </w:r>
      <w:r w:rsidRPr="00D953A3">
        <w:rPr>
          <w:snapToGrid w:val="0"/>
        </w:rPr>
        <w:tab/>
      </w:r>
      <w:r w:rsidRPr="00D953A3">
        <w:rPr>
          <w:snapToGrid w:val="0"/>
        </w:rPr>
        <w:tab/>
        <w:t>OPTIONAL,</w:t>
      </w:r>
    </w:p>
    <w:p w14:paraId="3B2DCF61" w14:textId="77777777" w:rsidR="00787C31" w:rsidRPr="00D953A3" w:rsidRDefault="00787C31" w:rsidP="00787C31">
      <w:pPr>
        <w:pStyle w:val="PL"/>
        <w:shd w:val="clear" w:color="auto" w:fill="E6E6E6"/>
      </w:pPr>
      <w:r w:rsidRPr="00D953A3">
        <w:tab/>
        <w:t>nr-Multi-RTT-AdditionalMeasurementsExt-r17</w:t>
      </w:r>
    </w:p>
    <w:p w14:paraId="67798C8F" w14:textId="77777777" w:rsidR="00787C31" w:rsidRPr="00D953A3" w:rsidRDefault="00787C31" w:rsidP="00787C31">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NR-Multi-RTT-AdditionalMeasurementsExt-r17</w:t>
      </w:r>
      <w:r w:rsidRPr="00D953A3">
        <w:tab/>
        <w:t>OPTIONAL</w:t>
      </w:r>
    </w:p>
    <w:p w14:paraId="3D123F5D" w14:textId="77777777" w:rsidR="00787C31" w:rsidRPr="00D953A3" w:rsidRDefault="00787C31" w:rsidP="00787C31">
      <w:pPr>
        <w:pStyle w:val="PL"/>
        <w:shd w:val="clear" w:color="auto" w:fill="E6E6E6"/>
        <w:rPr>
          <w:snapToGrid w:val="0"/>
        </w:rPr>
      </w:pPr>
      <w:r w:rsidRPr="00D953A3">
        <w:rPr>
          <w:snapToGrid w:val="0"/>
        </w:rPr>
        <w:tab/>
        <w:t>]]</w:t>
      </w:r>
    </w:p>
    <w:p w14:paraId="00159E78" w14:textId="77777777" w:rsidR="00787C31" w:rsidRPr="00D953A3" w:rsidRDefault="00787C31" w:rsidP="00787C31">
      <w:pPr>
        <w:pStyle w:val="PL"/>
        <w:shd w:val="clear" w:color="auto" w:fill="E6E6E6"/>
        <w:rPr>
          <w:snapToGrid w:val="0"/>
        </w:rPr>
      </w:pPr>
      <w:r w:rsidRPr="00D953A3">
        <w:rPr>
          <w:snapToGrid w:val="0"/>
        </w:rPr>
        <w:t>}</w:t>
      </w:r>
    </w:p>
    <w:p w14:paraId="586D003D" w14:textId="77777777" w:rsidR="00787C31" w:rsidRPr="00D953A3" w:rsidRDefault="00787C31" w:rsidP="00787C31">
      <w:pPr>
        <w:pStyle w:val="PL"/>
        <w:shd w:val="clear" w:color="auto" w:fill="E6E6E6"/>
      </w:pPr>
    </w:p>
    <w:p w14:paraId="68AF092A" w14:textId="77777777" w:rsidR="00787C31" w:rsidRPr="00D953A3" w:rsidRDefault="00787C31" w:rsidP="00787C31">
      <w:pPr>
        <w:pStyle w:val="PL"/>
        <w:shd w:val="clear" w:color="auto" w:fill="E6E6E6"/>
        <w:rPr>
          <w:snapToGrid w:val="0"/>
        </w:rPr>
      </w:pPr>
      <w:r w:rsidRPr="00D953A3">
        <w:t xml:space="preserve">NR-Multi-RTT-AdditionalMeasurements-r16 ::= SEQUENCE </w:t>
      </w:r>
      <w:r w:rsidRPr="00D953A3">
        <w:rPr>
          <w:snapToGrid w:val="0"/>
        </w:rPr>
        <w:t>(SIZE (1..3)) OF</w:t>
      </w:r>
    </w:p>
    <w:p w14:paraId="1DFF720B" w14:textId="77777777" w:rsidR="00787C31" w:rsidRPr="00D953A3" w:rsidRDefault="00787C31" w:rsidP="00787C31">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t>NR-Multi-RTT-AdditionalMeasurementElement-r16</w:t>
      </w:r>
    </w:p>
    <w:p w14:paraId="6BC6C50B" w14:textId="77777777" w:rsidR="00787C31" w:rsidRPr="00D953A3" w:rsidRDefault="00787C31" w:rsidP="00787C31">
      <w:pPr>
        <w:pStyle w:val="PL"/>
        <w:shd w:val="clear" w:color="auto" w:fill="E6E6E6"/>
      </w:pPr>
    </w:p>
    <w:p w14:paraId="438227EA" w14:textId="77777777" w:rsidR="00787C31" w:rsidRPr="00D953A3" w:rsidRDefault="00787C31" w:rsidP="00787C31">
      <w:pPr>
        <w:pStyle w:val="PL"/>
        <w:shd w:val="clear" w:color="auto" w:fill="E6E6E6"/>
        <w:rPr>
          <w:snapToGrid w:val="0"/>
        </w:rPr>
      </w:pPr>
      <w:r w:rsidRPr="00D953A3">
        <w:t xml:space="preserve">NR-Multi-RTT-AdditionalMeasurementsExt-r17 ::= SEQUENCE </w:t>
      </w:r>
      <w:r w:rsidRPr="00D953A3">
        <w:rPr>
          <w:snapToGrid w:val="0"/>
        </w:rPr>
        <w:t>(SIZE (1..maxAddMeasRTT-r17)) OF</w:t>
      </w:r>
    </w:p>
    <w:p w14:paraId="73420BA7" w14:textId="77777777" w:rsidR="00787C31" w:rsidRPr="00D953A3" w:rsidRDefault="00787C31" w:rsidP="00787C31">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t>NR-Multi-RTT-AdditionalMeasurementElement-r16</w:t>
      </w:r>
    </w:p>
    <w:p w14:paraId="47C60918" w14:textId="77777777" w:rsidR="00787C31" w:rsidRPr="00D953A3" w:rsidRDefault="00787C31" w:rsidP="00787C31">
      <w:pPr>
        <w:pStyle w:val="PL"/>
        <w:shd w:val="clear" w:color="auto" w:fill="E6E6E6"/>
        <w:rPr>
          <w:snapToGrid w:val="0"/>
        </w:rPr>
      </w:pPr>
    </w:p>
    <w:p w14:paraId="1357A820" w14:textId="77777777" w:rsidR="00787C31" w:rsidRPr="00D953A3" w:rsidRDefault="00787C31" w:rsidP="00787C31">
      <w:pPr>
        <w:pStyle w:val="PL"/>
        <w:shd w:val="clear" w:color="auto" w:fill="E6E6E6"/>
        <w:rPr>
          <w:snapToGrid w:val="0"/>
        </w:rPr>
      </w:pPr>
      <w:r w:rsidRPr="00D953A3">
        <w:rPr>
          <w:snapToGrid w:val="0"/>
        </w:rPr>
        <w:t>NR-Multi-RTT-Additional</w:t>
      </w:r>
      <w:r w:rsidRPr="00D953A3">
        <w:t>MeasurementElement</w:t>
      </w:r>
      <w:r w:rsidRPr="00D953A3">
        <w:rPr>
          <w:snapToGrid w:val="0"/>
        </w:rPr>
        <w:t>-r16 ::= SEQUENCE {</w:t>
      </w:r>
    </w:p>
    <w:p w14:paraId="24D99544" w14:textId="77777777" w:rsidR="00787C31" w:rsidRPr="00D953A3" w:rsidRDefault="00787C31" w:rsidP="00787C31">
      <w:pPr>
        <w:pStyle w:val="PL"/>
        <w:shd w:val="clear" w:color="auto" w:fill="E6E6E6"/>
        <w:rPr>
          <w:snapToGrid w:val="0"/>
        </w:rPr>
      </w:pPr>
      <w:r w:rsidRPr="00D953A3">
        <w:rPr>
          <w:snapToGrid w:val="0"/>
        </w:rPr>
        <w:tab/>
        <w:t>nr-DL-PRS-ResourceID-r16</w:t>
      </w:r>
      <w:r w:rsidRPr="00D953A3">
        <w:rPr>
          <w:snapToGrid w:val="0"/>
        </w:rPr>
        <w:tab/>
      </w:r>
      <w:r w:rsidRPr="00D953A3">
        <w:rPr>
          <w:snapToGrid w:val="0"/>
        </w:rPr>
        <w:tab/>
      </w:r>
      <w:r w:rsidRPr="00D953A3">
        <w:rPr>
          <w:snapToGrid w:val="0"/>
        </w:rPr>
        <w:tab/>
        <w:t>NR-DL-PRS-ResourceID-r16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A4009AD" w14:textId="77777777" w:rsidR="00787C31" w:rsidRPr="00D953A3" w:rsidRDefault="00787C31" w:rsidP="00787C31">
      <w:pPr>
        <w:pStyle w:val="PL"/>
        <w:shd w:val="clear" w:color="auto" w:fill="E6E6E6"/>
      </w:pPr>
      <w:r w:rsidRPr="00D953A3">
        <w:tab/>
        <w:t>nr-DL-PRS-ResourceSetID-r16</w:t>
      </w:r>
      <w:r w:rsidRPr="00D953A3">
        <w:tab/>
      </w:r>
      <w:r w:rsidRPr="00D953A3">
        <w:tab/>
      </w:r>
      <w:r w:rsidRPr="00D953A3">
        <w:tab/>
        <w:t xml:space="preserve">NR-DL-PRS-ResourceSetID-r16 </w:t>
      </w:r>
      <w:r w:rsidRPr="00D953A3">
        <w:tab/>
      </w:r>
      <w:r w:rsidRPr="00D953A3">
        <w:tab/>
      </w:r>
      <w:r w:rsidRPr="00D953A3">
        <w:tab/>
      </w:r>
      <w:r w:rsidRPr="00D953A3">
        <w:tab/>
        <w:t>OPTIONAL,</w:t>
      </w:r>
    </w:p>
    <w:p w14:paraId="15BFFFA0" w14:textId="77777777" w:rsidR="00787C31" w:rsidRPr="00D953A3" w:rsidRDefault="00787C31" w:rsidP="00787C31">
      <w:pPr>
        <w:pStyle w:val="PL"/>
        <w:shd w:val="clear" w:color="auto" w:fill="E6E6E6"/>
      </w:pPr>
      <w:r w:rsidRPr="00D953A3">
        <w:rPr>
          <w:snapToGrid w:val="0"/>
        </w:rPr>
        <w:tab/>
        <w:t>nr-DL-PRS-RSRP</w:t>
      </w:r>
      <w:r w:rsidRPr="00D953A3">
        <w:t>-ResultDiff-r16</w:t>
      </w:r>
      <w:r w:rsidRPr="00D953A3">
        <w:tab/>
      </w:r>
      <w:r w:rsidRPr="00D953A3">
        <w:tab/>
        <w:t>INTEGER (0..61)</w:t>
      </w:r>
      <w:r w:rsidRPr="00D953A3">
        <w:tab/>
      </w:r>
      <w:r w:rsidRPr="00D953A3">
        <w:tab/>
      </w:r>
      <w:r w:rsidRPr="00D953A3">
        <w:tab/>
      </w:r>
      <w:r w:rsidRPr="00D953A3">
        <w:tab/>
      </w:r>
      <w:r w:rsidRPr="00D953A3">
        <w:tab/>
      </w:r>
      <w:r w:rsidRPr="00D953A3">
        <w:tab/>
      </w:r>
      <w:r w:rsidRPr="00D953A3">
        <w:tab/>
      </w:r>
      <w:r w:rsidRPr="00D953A3">
        <w:tab/>
        <w:t>OPTIONAL,</w:t>
      </w:r>
    </w:p>
    <w:p w14:paraId="01BE656F" w14:textId="77777777" w:rsidR="00787C31" w:rsidRPr="00D953A3" w:rsidRDefault="00787C31" w:rsidP="00787C31">
      <w:pPr>
        <w:pStyle w:val="PL"/>
        <w:shd w:val="clear" w:color="auto" w:fill="E6E6E6"/>
      </w:pPr>
      <w:r w:rsidRPr="00D953A3">
        <w:rPr>
          <w:snapToGrid w:val="0"/>
        </w:rPr>
        <w:tab/>
        <w:t>nr-UE</w:t>
      </w:r>
      <w:r w:rsidRPr="00D953A3">
        <w:t>-RxTxTimeDiffAdditional-r16</w:t>
      </w:r>
      <w:r w:rsidRPr="00D953A3">
        <w:tab/>
        <w:t>CHOICE {</w:t>
      </w:r>
    </w:p>
    <w:p w14:paraId="004611AB" w14:textId="77777777" w:rsidR="00787C31" w:rsidRPr="00D953A3" w:rsidRDefault="00787C31" w:rsidP="00787C31">
      <w:pPr>
        <w:pStyle w:val="PL"/>
        <w:widowControl w:val="0"/>
        <w:shd w:val="clear" w:color="auto" w:fill="E6E6E6"/>
      </w:pPr>
      <w:r w:rsidRPr="00D953A3">
        <w:tab/>
      </w:r>
      <w:r w:rsidRPr="00D953A3">
        <w:tab/>
      </w:r>
      <w:r w:rsidRPr="00D953A3">
        <w:tab/>
        <w:t>k0-r16</w:t>
      </w:r>
      <w:r w:rsidRPr="00D953A3">
        <w:tab/>
      </w:r>
      <w:r w:rsidRPr="00D953A3">
        <w:tab/>
      </w:r>
      <w:r w:rsidRPr="00D953A3">
        <w:tab/>
      </w:r>
      <w:r w:rsidRPr="00D953A3">
        <w:tab/>
      </w:r>
      <w:r w:rsidRPr="00D953A3">
        <w:tab/>
      </w:r>
      <w:r w:rsidRPr="00D953A3">
        <w:tab/>
      </w:r>
      <w:r w:rsidRPr="00D953A3">
        <w:tab/>
        <w:t>INTEGER (0..8191),</w:t>
      </w:r>
    </w:p>
    <w:p w14:paraId="1B208566" w14:textId="77777777" w:rsidR="00787C31" w:rsidRPr="00D953A3" w:rsidRDefault="00787C31" w:rsidP="00787C31">
      <w:pPr>
        <w:pStyle w:val="PL"/>
        <w:widowControl w:val="0"/>
        <w:shd w:val="clear" w:color="auto" w:fill="E6E6E6"/>
      </w:pPr>
      <w:r w:rsidRPr="00D953A3">
        <w:tab/>
      </w:r>
      <w:r w:rsidRPr="00D953A3">
        <w:tab/>
      </w:r>
      <w:r w:rsidRPr="00D953A3">
        <w:tab/>
        <w:t>k1-r16</w:t>
      </w:r>
      <w:r w:rsidRPr="00D953A3">
        <w:tab/>
      </w:r>
      <w:r w:rsidRPr="00D953A3">
        <w:tab/>
      </w:r>
      <w:r w:rsidRPr="00D953A3">
        <w:tab/>
      </w:r>
      <w:r w:rsidRPr="00D953A3">
        <w:tab/>
      </w:r>
      <w:r w:rsidRPr="00D953A3">
        <w:tab/>
      </w:r>
      <w:r w:rsidRPr="00D953A3">
        <w:tab/>
      </w:r>
      <w:r w:rsidRPr="00D953A3">
        <w:tab/>
        <w:t>INTEGER (0..4095),</w:t>
      </w:r>
    </w:p>
    <w:p w14:paraId="49AA4DF9" w14:textId="77777777" w:rsidR="00787C31" w:rsidRPr="00D953A3" w:rsidRDefault="00787C31" w:rsidP="00787C31">
      <w:pPr>
        <w:pStyle w:val="PL"/>
        <w:widowControl w:val="0"/>
        <w:shd w:val="clear" w:color="auto" w:fill="E6E6E6"/>
      </w:pPr>
      <w:r w:rsidRPr="00D953A3">
        <w:tab/>
      </w:r>
      <w:r w:rsidRPr="00D953A3">
        <w:tab/>
      </w:r>
      <w:r w:rsidRPr="00D953A3">
        <w:tab/>
        <w:t>k2-r16</w:t>
      </w:r>
      <w:r w:rsidRPr="00D953A3">
        <w:tab/>
      </w:r>
      <w:r w:rsidRPr="00D953A3">
        <w:tab/>
      </w:r>
      <w:r w:rsidRPr="00D953A3">
        <w:tab/>
      </w:r>
      <w:r w:rsidRPr="00D953A3">
        <w:tab/>
      </w:r>
      <w:r w:rsidRPr="00D953A3">
        <w:tab/>
      </w:r>
      <w:r w:rsidRPr="00D953A3">
        <w:tab/>
      </w:r>
      <w:r w:rsidRPr="00D953A3">
        <w:tab/>
        <w:t>INTEGER (0..</w:t>
      </w:r>
      <w:r w:rsidRPr="00D953A3">
        <w:rPr>
          <w:bCs/>
        </w:rPr>
        <w:t>2047</w:t>
      </w:r>
      <w:r w:rsidRPr="00D953A3">
        <w:t>),</w:t>
      </w:r>
    </w:p>
    <w:p w14:paraId="257E34AE" w14:textId="77777777" w:rsidR="00787C31" w:rsidRPr="00D953A3" w:rsidRDefault="00787C31" w:rsidP="00787C31">
      <w:pPr>
        <w:pStyle w:val="PL"/>
        <w:widowControl w:val="0"/>
        <w:shd w:val="clear" w:color="auto" w:fill="E6E6E6"/>
      </w:pPr>
      <w:r w:rsidRPr="00D953A3">
        <w:tab/>
      </w:r>
      <w:r w:rsidRPr="00D953A3">
        <w:tab/>
      </w:r>
      <w:r w:rsidRPr="00D953A3">
        <w:tab/>
        <w:t>k3-r16</w:t>
      </w:r>
      <w:r w:rsidRPr="00D953A3">
        <w:tab/>
      </w:r>
      <w:r w:rsidRPr="00D953A3">
        <w:tab/>
      </w:r>
      <w:r w:rsidRPr="00D953A3">
        <w:tab/>
      </w:r>
      <w:r w:rsidRPr="00D953A3">
        <w:tab/>
      </w:r>
      <w:r w:rsidRPr="00D953A3">
        <w:tab/>
      </w:r>
      <w:r w:rsidRPr="00D953A3">
        <w:tab/>
      </w:r>
      <w:r w:rsidRPr="00D953A3">
        <w:tab/>
        <w:t>INTEGER (0..1023),</w:t>
      </w:r>
    </w:p>
    <w:p w14:paraId="75B7CE46" w14:textId="77777777" w:rsidR="00787C31" w:rsidRPr="00D953A3" w:rsidRDefault="00787C31" w:rsidP="00787C31">
      <w:pPr>
        <w:pStyle w:val="PL"/>
        <w:widowControl w:val="0"/>
        <w:shd w:val="clear" w:color="auto" w:fill="E6E6E6"/>
      </w:pPr>
      <w:r w:rsidRPr="00D953A3">
        <w:tab/>
      </w:r>
      <w:r w:rsidRPr="00D953A3">
        <w:tab/>
      </w:r>
      <w:r w:rsidRPr="00D953A3">
        <w:tab/>
        <w:t>k4-r16</w:t>
      </w:r>
      <w:r w:rsidRPr="00D953A3">
        <w:tab/>
      </w:r>
      <w:r w:rsidRPr="00D953A3">
        <w:tab/>
      </w:r>
      <w:r w:rsidRPr="00D953A3">
        <w:tab/>
      </w:r>
      <w:r w:rsidRPr="00D953A3">
        <w:tab/>
      </w:r>
      <w:r w:rsidRPr="00D953A3">
        <w:tab/>
      </w:r>
      <w:r w:rsidRPr="00D953A3">
        <w:tab/>
      </w:r>
      <w:r w:rsidRPr="00D953A3">
        <w:tab/>
        <w:t>INTEGER (0..511),</w:t>
      </w:r>
    </w:p>
    <w:p w14:paraId="2771562E" w14:textId="77777777" w:rsidR="00787C31" w:rsidRPr="00D953A3" w:rsidRDefault="00787C31" w:rsidP="00787C31">
      <w:pPr>
        <w:pStyle w:val="PL"/>
        <w:widowControl w:val="0"/>
        <w:shd w:val="clear" w:color="auto" w:fill="E6E6E6"/>
      </w:pPr>
      <w:r w:rsidRPr="00D953A3">
        <w:tab/>
      </w:r>
      <w:r w:rsidRPr="00D953A3">
        <w:tab/>
      </w:r>
      <w:r w:rsidRPr="00D953A3">
        <w:tab/>
        <w:t>k5-r16</w:t>
      </w:r>
      <w:r w:rsidRPr="00D953A3">
        <w:tab/>
      </w:r>
      <w:r w:rsidRPr="00D953A3">
        <w:tab/>
      </w:r>
      <w:r w:rsidRPr="00D953A3">
        <w:tab/>
      </w:r>
      <w:r w:rsidRPr="00D953A3">
        <w:tab/>
      </w:r>
      <w:r w:rsidRPr="00D953A3">
        <w:tab/>
      </w:r>
      <w:r w:rsidRPr="00D953A3">
        <w:tab/>
      </w:r>
      <w:r w:rsidRPr="00D953A3">
        <w:tab/>
        <w:t>INTEGER (0..255),</w:t>
      </w:r>
    </w:p>
    <w:p w14:paraId="4203FB34" w14:textId="77777777" w:rsidR="00787C31" w:rsidRPr="00D953A3" w:rsidRDefault="00787C31" w:rsidP="00787C31">
      <w:pPr>
        <w:pStyle w:val="PL"/>
        <w:widowControl w:val="0"/>
        <w:shd w:val="clear" w:color="auto" w:fill="E6E6E6"/>
      </w:pPr>
      <w:r w:rsidRPr="00D953A3">
        <w:tab/>
      </w:r>
      <w:r w:rsidRPr="00D953A3">
        <w:tab/>
      </w:r>
      <w:r w:rsidRPr="00D953A3">
        <w:tab/>
        <w:t>...</w:t>
      </w:r>
    </w:p>
    <w:p w14:paraId="2DC8C139" w14:textId="77777777" w:rsidR="00787C31" w:rsidRPr="00D953A3" w:rsidRDefault="00787C31" w:rsidP="00787C31">
      <w:pPr>
        <w:pStyle w:val="PL"/>
        <w:widowControl w:val="0"/>
        <w:shd w:val="clear" w:color="auto" w:fill="E6E6E6"/>
      </w:pPr>
      <w:r w:rsidRPr="00D953A3">
        <w:tab/>
        <w:t>},</w:t>
      </w:r>
    </w:p>
    <w:p w14:paraId="09A97E8D" w14:textId="77777777" w:rsidR="00787C31" w:rsidRPr="00D953A3" w:rsidRDefault="00787C31" w:rsidP="00787C31">
      <w:pPr>
        <w:pStyle w:val="PL"/>
        <w:shd w:val="clear" w:color="auto" w:fill="E6E6E6"/>
        <w:rPr>
          <w:snapToGrid w:val="0"/>
        </w:rPr>
      </w:pPr>
      <w:r w:rsidRPr="00D953A3">
        <w:rPr>
          <w:snapToGrid w:val="0"/>
        </w:rPr>
        <w:tab/>
        <w:t>nr-TimingQuality-r16</w:t>
      </w:r>
      <w:r w:rsidRPr="00D953A3">
        <w:rPr>
          <w:snapToGrid w:val="0"/>
        </w:rPr>
        <w:tab/>
      </w:r>
      <w:r w:rsidRPr="00D953A3">
        <w:rPr>
          <w:snapToGrid w:val="0"/>
        </w:rPr>
        <w:tab/>
      </w:r>
      <w:r w:rsidRPr="00D953A3">
        <w:rPr>
          <w:snapToGrid w:val="0"/>
        </w:rPr>
        <w:tab/>
      </w:r>
      <w:r w:rsidRPr="00D953A3">
        <w:rPr>
          <w:snapToGrid w:val="0"/>
        </w:rPr>
        <w:tab/>
        <w:t>NR-TimingQuality-r16,</w:t>
      </w:r>
    </w:p>
    <w:p w14:paraId="4668AEB4" w14:textId="77777777" w:rsidR="00787C31" w:rsidRPr="00D953A3" w:rsidRDefault="00787C31" w:rsidP="00787C31">
      <w:pPr>
        <w:pStyle w:val="PL"/>
        <w:shd w:val="clear" w:color="auto" w:fill="E6E6E6"/>
      </w:pPr>
      <w:r w:rsidRPr="00D953A3">
        <w:tab/>
        <w:t>nr-AdditionalPathList-r16</w:t>
      </w:r>
      <w:r w:rsidRPr="00D953A3">
        <w:tab/>
      </w:r>
      <w:r w:rsidRPr="00D953A3">
        <w:tab/>
      </w:r>
      <w:r w:rsidRPr="00D953A3">
        <w:tab/>
        <w:t>NR-AdditionalPathList-r16</w:t>
      </w:r>
      <w:r w:rsidRPr="00D953A3">
        <w:tab/>
      </w:r>
      <w:r w:rsidRPr="00D953A3">
        <w:tab/>
      </w:r>
      <w:r w:rsidRPr="00D953A3">
        <w:tab/>
      </w:r>
      <w:r w:rsidRPr="00D953A3">
        <w:tab/>
      </w:r>
      <w:r w:rsidRPr="00D953A3">
        <w:tab/>
        <w:t>OPTIONAL,</w:t>
      </w:r>
    </w:p>
    <w:p w14:paraId="3903142C" w14:textId="77777777" w:rsidR="00787C31" w:rsidRPr="00D953A3" w:rsidRDefault="00787C31" w:rsidP="00787C31">
      <w:pPr>
        <w:pStyle w:val="PL"/>
        <w:shd w:val="clear" w:color="auto" w:fill="E6E6E6"/>
        <w:rPr>
          <w:snapToGrid w:val="0"/>
        </w:rPr>
      </w:pPr>
      <w:r w:rsidRPr="00D953A3">
        <w:rPr>
          <w:snapToGrid w:val="0"/>
        </w:rPr>
        <w:tab/>
        <w:t>nr-TimeStamp-r16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NR-TimeStamp-r16,</w:t>
      </w:r>
    </w:p>
    <w:p w14:paraId="46299B39" w14:textId="77777777" w:rsidR="00787C31" w:rsidRPr="00D953A3" w:rsidRDefault="00787C31" w:rsidP="00787C31">
      <w:pPr>
        <w:pStyle w:val="PL"/>
        <w:shd w:val="clear" w:color="auto" w:fill="E6E6E6"/>
        <w:rPr>
          <w:snapToGrid w:val="0"/>
        </w:rPr>
      </w:pPr>
      <w:r w:rsidRPr="00D953A3">
        <w:rPr>
          <w:snapToGrid w:val="0"/>
        </w:rPr>
        <w:tab/>
        <w:t>...,</w:t>
      </w:r>
    </w:p>
    <w:p w14:paraId="4534BF3C" w14:textId="77777777" w:rsidR="00787C31" w:rsidRPr="00D953A3" w:rsidRDefault="00787C31" w:rsidP="00787C31">
      <w:pPr>
        <w:pStyle w:val="PL"/>
        <w:shd w:val="clear" w:color="auto" w:fill="E6E6E6"/>
        <w:rPr>
          <w:snapToGrid w:val="0"/>
        </w:rPr>
      </w:pPr>
      <w:r w:rsidRPr="00D953A3">
        <w:rPr>
          <w:snapToGrid w:val="0"/>
        </w:rPr>
        <w:tab/>
        <w:t>[[</w:t>
      </w:r>
    </w:p>
    <w:p w14:paraId="13993F5C" w14:textId="77777777" w:rsidR="00787C31" w:rsidRPr="00D953A3" w:rsidRDefault="00787C31" w:rsidP="00787C31">
      <w:pPr>
        <w:pStyle w:val="PL"/>
        <w:shd w:val="clear" w:color="auto" w:fill="E6E6E6"/>
        <w:rPr>
          <w:snapToGrid w:val="0"/>
        </w:rPr>
      </w:pPr>
      <w:r w:rsidRPr="00D953A3">
        <w:rPr>
          <w:snapToGrid w:val="0"/>
        </w:rPr>
        <w:tab/>
        <w:t>nr-UE-RxTx-TEG-Info-r17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NR-UE-RxTx-TEG-Info-r17</w:t>
      </w:r>
      <w:r w:rsidRPr="00D953A3">
        <w:rPr>
          <w:snapToGrid w:val="0"/>
        </w:rPr>
        <w:tab/>
      </w:r>
      <w:r w:rsidRPr="00D953A3">
        <w:rPr>
          <w:snapToGrid w:val="0"/>
        </w:rPr>
        <w:tab/>
      </w:r>
      <w:r w:rsidRPr="00D953A3">
        <w:rPr>
          <w:snapToGrid w:val="0"/>
        </w:rPr>
        <w:tab/>
        <w:t>OPTIONAL,</w:t>
      </w:r>
    </w:p>
    <w:p w14:paraId="792068BC" w14:textId="77777777" w:rsidR="00787C31" w:rsidRPr="00D953A3" w:rsidRDefault="00787C31" w:rsidP="00787C31">
      <w:pPr>
        <w:pStyle w:val="PL"/>
        <w:shd w:val="clear" w:color="auto" w:fill="E6E6E6"/>
        <w:rPr>
          <w:snapToGrid w:val="0"/>
        </w:rPr>
      </w:pPr>
      <w:r w:rsidRPr="00D953A3">
        <w:rPr>
          <w:snapToGrid w:val="0"/>
        </w:rPr>
        <w:tab/>
        <w:t>nr-DL-PRS-FirstPathRSRP-ResultDiff-r17</w:t>
      </w:r>
      <w:r w:rsidRPr="00D953A3">
        <w:rPr>
          <w:snapToGrid w:val="0"/>
        </w:rPr>
        <w:tab/>
        <w:t>INTEGER (0..61)</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B5EFCF7" w14:textId="77777777" w:rsidR="00787C31" w:rsidRPr="00D953A3" w:rsidRDefault="00787C31" w:rsidP="00787C31">
      <w:pPr>
        <w:pStyle w:val="PL"/>
        <w:shd w:val="clear" w:color="auto" w:fill="E6E6E6"/>
        <w:rPr>
          <w:snapToGrid w:val="0"/>
        </w:rPr>
      </w:pPr>
      <w:r w:rsidRPr="00D953A3">
        <w:rPr>
          <w:snapToGrid w:val="0"/>
        </w:rPr>
        <w:tab/>
        <w:t>nr-los-nlos-IndicatorPerResource-r17</w:t>
      </w:r>
      <w:r w:rsidRPr="00D953A3">
        <w:rPr>
          <w:snapToGrid w:val="0"/>
        </w:rPr>
        <w:tab/>
        <w:t>LOS-NLOS-Indicator-r17</w:t>
      </w:r>
      <w:r w:rsidRPr="00D953A3">
        <w:rPr>
          <w:snapToGrid w:val="0"/>
        </w:rPr>
        <w:tab/>
      </w:r>
      <w:r w:rsidRPr="00D953A3">
        <w:rPr>
          <w:snapToGrid w:val="0"/>
        </w:rPr>
        <w:tab/>
      </w:r>
      <w:r w:rsidRPr="00D953A3">
        <w:rPr>
          <w:snapToGrid w:val="0"/>
        </w:rPr>
        <w:tab/>
        <w:t>OPTIONAL,</w:t>
      </w:r>
    </w:p>
    <w:p w14:paraId="361B758F" w14:textId="77777777" w:rsidR="00787C31" w:rsidRPr="00D953A3" w:rsidRDefault="00787C31" w:rsidP="00787C31">
      <w:pPr>
        <w:pStyle w:val="PL"/>
        <w:shd w:val="clear" w:color="auto" w:fill="E6E6E6"/>
        <w:rPr>
          <w:snapToGrid w:val="0"/>
        </w:rPr>
      </w:pPr>
      <w:r w:rsidRPr="00D953A3">
        <w:rPr>
          <w:snapToGrid w:val="0"/>
        </w:rPr>
        <w:tab/>
        <w:t>nr-AdditionalPathListExt-r17</w:t>
      </w:r>
      <w:r w:rsidRPr="00D953A3">
        <w:rPr>
          <w:snapToGrid w:val="0"/>
        </w:rPr>
        <w:tab/>
      </w:r>
      <w:r w:rsidRPr="00D953A3">
        <w:rPr>
          <w:snapToGrid w:val="0"/>
        </w:rPr>
        <w:tab/>
      </w:r>
      <w:r w:rsidRPr="00D953A3">
        <w:rPr>
          <w:snapToGrid w:val="0"/>
        </w:rPr>
        <w:tab/>
        <w:t>NR-AdditionalPathListExt-r17</w:t>
      </w:r>
      <w:r w:rsidRPr="00D953A3">
        <w:rPr>
          <w:snapToGrid w:val="0"/>
        </w:rPr>
        <w:tab/>
        <w:t>OPTIONAL</w:t>
      </w:r>
    </w:p>
    <w:p w14:paraId="5679C318" w14:textId="77777777" w:rsidR="00787C31" w:rsidRPr="00D953A3" w:rsidRDefault="00787C31" w:rsidP="00787C31">
      <w:pPr>
        <w:pStyle w:val="PL"/>
        <w:shd w:val="clear" w:color="auto" w:fill="E6E6E6"/>
        <w:rPr>
          <w:snapToGrid w:val="0"/>
        </w:rPr>
      </w:pPr>
      <w:r w:rsidRPr="00D953A3">
        <w:rPr>
          <w:snapToGrid w:val="0"/>
        </w:rPr>
        <w:tab/>
        <w:t>]]</w:t>
      </w:r>
    </w:p>
    <w:p w14:paraId="183E48E3" w14:textId="77777777" w:rsidR="00787C31" w:rsidRPr="00D953A3" w:rsidRDefault="00787C31" w:rsidP="00787C31">
      <w:pPr>
        <w:pStyle w:val="PL"/>
        <w:shd w:val="clear" w:color="auto" w:fill="E6E6E6"/>
        <w:rPr>
          <w:snapToGrid w:val="0"/>
        </w:rPr>
      </w:pPr>
      <w:r w:rsidRPr="00D953A3">
        <w:rPr>
          <w:snapToGrid w:val="0"/>
        </w:rPr>
        <w:t>}</w:t>
      </w:r>
    </w:p>
    <w:p w14:paraId="287EE5C9" w14:textId="77777777" w:rsidR="00787C31" w:rsidRPr="00D953A3" w:rsidRDefault="00787C31" w:rsidP="00787C31">
      <w:pPr>
        <w:pStyle w:val="PL"/>
        <w:shd w:val="clear" w:color="auto" w:fill="E6E6E6"/>
        <w:rPr>
          <w:snapToGrid w:val="0"/>
        </w:rPr>
      </w:pPr>
    </w:p>
    <w:p w14:paraId="27422823" w14:textId="77777777" w:rsidR="00787C31" w:rsidRPr="00D953A3" w:rsidRDefault="00787C31" w:rsidP="00787C31">
      <w:pPr>
        <w:pStyle w:val="PL"/>
        <w:shd w:val="clear" w:color="auto" w:fill="E6E6E6"/>
        <w:rPr>
          <w:snapToGrid w:val="0"/>
        </w:rPr>
      </w:pPr>
      <w:r w:rsidRPr="00D953A3">
        <w:rPr>
          <w:snapToGrid w:val="0"/>
        </w:rPr>
        <w:t>NR-SRS-TxTEG-Element-r17 ::= SEQUENCE {</w:t>
      </w:r>
    </w:p>
    <w:p w14:paraId="300A9192" w14:textId="248D91DB" w:rsidR="00787C31" w:rsidRPr="00D953A3" w:rsidRDefault="00787C31" w:rsidP="00787C31">
      <w:pPr>
        <w:pStyle w:val="PL"/>
        <w:shd w:val="clear" w:color="auto" w:fill="E6E6E6"/>
        <w:rPr>
          <w:snapToGrid w:val="0"/>
        </w:rPr>
      </w:pPr>
      <w:r w:rsidRPr="00D953A3">
        <w:rPr>
          <w:snapToGrid w:val="0"/>
        </w:rPr>
        <w:tab/>
        <w:t>nr-TimeStamp-r17</w:t>
      </w:r>
      <w:r w:rsidRPr="00D953A3">
        <w:rPr>
          <w:snapToGrid w:val="0"/>
        </w:rPr>
        <w:tab/>
      </w:r>
      <w:r w:rsidRPr="00D953A3">
        <w:rPr>
          <w:snapToGrid w:val="0"/>
        </w:rPr>
        <w:tab/>
      </w:r>
      <w:r w:rsidRPr="00D953A3">
        <w:rPr>
          <w:snapToGrid w:val="0"/>
        </w:rPr>
        <w:tab/>
        <w:t>NR-TimeStamp-r16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r>
      <w:del w:id="35" w:author="CATT-Jianxiang" w:date="2022-08-09T10:06:00Z">
        <w:r w:rsidRPr="00D953A3" w:rsidDel="00787C31">
          <w:rPr>
            <w:snapToGrid w:val="0"/>
          </w:rPr>
          <w:delText>-- Need OP</w:delText>
        </w:r>
      </w:del>
    </w:p>
    <w:p w14:paraId="207F5320" w14:textId="77777777" w:rsidR="00787C31" w:rsidRPr="00D953A3" w:rsidRDefault="00787C31" w:rsidP="00787C31">
      <w:pPr>
        <w:pStyle w:val="PL"/>
        <w:shd w:val="clear" w:color="auto" w:fill="E6E6E6"/>
        <w:rPr>
          <w:snapToGrid w:val="0"/>
        </w:rPr>
      </w:pPr>
      <w:r w:rsidRPr="00D953A3">
        <w:rPr>
          <w:snapToGrid w:val="0"/>
        </w:rPr>
        <w:tab/>
        <w:t>nr-UE-Tx-TEG-ID-r17</w:t>
      </w:r>
      <w:r w:rsidRPr="00D953A3">
        <w:rPr>
          <w:snapToGrid w:val="0"/>
        </w:rPr>
        <w:tab/>
      </w:r>
      <w:r w:rsidRPr="00D953A3">
        <w:rPr>
          <w:snapToGrid w:val="0"/>
        </w:rPr>
        <w:tab/>
      </w:r>
      <w:r w:rsidRPr="00D953A3">
        <w:rPr>
          <w:snapToGrid w:val="0"/>
        </w:rPr>
        <w:tab/>
        <w:t>INTEGER (0..maxNumOfTxTEGs-1-r17),</w:t>
      </w:r>
    </w:p>
    <w:p w14:paraId="4FA4B83C" w14:textId="77777777" w:rsidR="00787C31" w:rsidRPr="00D953A3" w:rsidRDefault="00787C31" w:rsidP="00787C31">
      <w:pPr>
        <w:pStyle w:val="PL"/>
        <w:shd w:val="clear" w:color="auto" w:fill="E6E6E6"/>
        <w:rPr>
          <w:snapToGrid w:val="0"/>
        </w:rPr>
      </w:pPr>
      <w:r w:rsidRPr="00D953A3">
        <w:rPr>
          <w:snapToGrid w:val="0"/>
        </w:rPr>
        <w:tab/>
        <w:t>carrierFreq-r17</w:t>
      </w:r>
      <w:r w:rsidRPr="00D953A3">
        <w:rPr>
          <w:snapToGrid w:val="0"/>
        </w:rPr>
        <w:tab/>
      </w:r>
      <w:r w:rsidRPr="00D953A3">
        <w:rPr>
          <w:snapToGrid w:val="0"/>
        </w:rPr>
        <w:tab/>
      </w:r>
      <w:r w:rsidRPr="00D953A3">
        <w:rPr>
          <w:snapToGrid w:val="0"/>
        </w:rPr>
        <w:tab/>
      </w:r>
      <w:r w:rsidRPr="00D953A3">
        <w:rPr>
          <w:snapToGrid w:val="0"/>
        </w:rPr>
        <w:tab/>
        <w:t>SEQUENCE {</w:t>
      </w:r>
    </w:p>
    <w:p w14:paraId="7D3CA5D1"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absoluteFrequencyPointA-r17</w:t>
      </w:r>
      <w:r w:rsidRPr="00D953A3">
        <w:rPr>
          <w:snapToGrid w:val="0"/>
        </w:rPr>
        <w:tab/>
      </w:r>
      <w:r w:rsidRPr="00D953A3">
        <w:rPr>
          <w:snapToGrid w:val="0"/>
        </w:rPr>
        <w:tab/>
        <w:t>ARFCN-ValueNR-r15,</w:t>
      </w:r>
    </w:p>
    <w:p w14:paraId="1AB242D5"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offsetToPointA-r17</w:t>
      </w:r>
      <w:r w:rsidRPr="00D953A3">
        <w:rPr>
          <w:snapToGrid w:val="0"/>
        </w:rPr>
        <w:tab/>
      </w:r>
      <w:r w:rsidRPr="00D953A3">
        <w:rPr>
          <w:snapToGrid w:val="0"/>
        </w:rPr>
        <w:tab/>
      </w:r>
      <w:r w:rsidRPr="00D953A3">
        <w:rPr>
          <w:snapToGrid w:val="0"/>
        </w:rPr>
        <w:tab/>
      </w:r>
      <w:r w:rsidRPr="00D953A3">
        <w:rPr>
          <w:snapToGrid w:val="0"/>
        </w:rPr>
        <w:tab/>
        <w:t>INTEGER (0..2199)</w:t>
      </w:r>
    </w:p>
    <w:p w14:paraId="43BA9B41"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8E2D717" w14:textId="77777777" w:rsidR="00787C31" w:rsidRPr="00D953A3" w:rsidRDefault="00787C31" w:rsidP="00787C31">
      <w:pPr>
        <w:pStyle w:val="PL"/>
        <w:shd w:val="clear" w:color="auto" w:fill="E6E6E6"/>
        <w:rPr>
          <w:snapToGrid w:val="0"/>
        </w:rPr>
      </w:pPr>
      <w:r w:rsidRPr="00D953A3">
        <w:rPr>
          <w:snapToGrid w:val="0"/>
        </w:rPr>
        <w:tab/>
        <w:t>srs-PosResourceList-r17</w:t>
      </w:r>
      <w:r w:rsidRPr="00D953A3">
        <w:rPr>
          <w:snapToGrid w:val="0"/>
        </w:rPr>
        <w:tab/>
      </w:r>
      <w:r w:rsidRPr="00D953A3">
        <w:rPr>
          <w:snapToGrid w:val="0"/>
        </w:rPr>
        <w:tab/>
        <w:t>SEQUENCE (SIZE (1..maxNumOfSRS-PosResources-r17)) OF</w:t>
      </w:r>
    </w:p>
    <w:p w14:paraId="61627C53"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t>INTEGER (0..maxNumOfSRS-PosResources-1-r17)</w:t>
      </w:r>
      <w:r w:rsidRPr="00D953A3">
        <w:rPr>
          <w:snapToGrid w:val="0"/>
        </w:rPr>
        <w:t>,</w:t>
      </w:r>
    </w:p>
    <w:p w14:paraId="1A48565E" w14:textId="77777777" w:rsidR="00787C31" w:rsidRPr="00D953A3" w:rsidRDefault="00787C31" w:rsidP="00787C31">
      <w:pPr>
        <w:pStyle w:val="PL"/>
        <w:shd w:val="clear" w:color="auto" w:fill="E6E6E6"/>
        <w:rPr>
          <w:snapToGrid w:val="0"/>
        </w:rPr>
      </w:pPr>
      <w:r w:rsidRPr="00D953A3">
        <w:rPr>
          <w:snapToGrid w:val="0"/>
        </w:rPr>
        <w:tab/>
        <w:t>...</w:t>
      </w:r>
    </w:p>
    <w:p w14:paraId="6426224C" w14:textId="77777777" w:rsidR="00787C31" w:rsidRPr="00D953A3" w:rsidRDefault="00787C31" w:rsidP="00787C31">
      <w:pPr>
        <w:pStyle w:val="PL"/>
        <w:shd w:val="clear" w:color="auto" w:fill="E6E6E6"/>
        <w:rPr>
          <w:snapToGrid w:val="0"/>
        </w:rPr>
      </w:pPr>
      <w:r w:rsidRPr="00D953A3">
        <w:rPr>
          <w:snapToGrid w:val="0"/>
        </w:rPr>
        <w:t>}</w:t>
      </w:r>
    </w:p>
    <w:p w14:paraId="25FEA8C2" w14:textId="77777777" w:rsidR="00787C31" w:rsidRPr="00D953A3" w:rsidRDefault="00787C31" w:rsidP="00787C31">
      <w:pPr>
        <w:pStyle w:val="PL"/>
        <w:shd w:val="clear" w:color="auto" w:fill="E6E6E6"/>
        <w:rPr>
          <w:snapToGrid w:val="0"/>
        </w:rPr>
      </w:pPr>
    </w:p>
    <w:p w14:paraId="359CEA93" w14:textId="77777777" w:rsidR="00787C31" w:rsidRPr="00D953A3" w:rsidRDefault="00787C31" w:rsidP="00787C31">
      <w:pPr>
        <w:pStyle w:val="PL"/>
        <w:shd w:val="clear" w:color="auto" w:fill="E6E6E6"/>
        <w:rPr>
          <w:snapToGrid w:val="0"/>
        </w:rPr>
      </w:pPr>
      <w:r w:rsidRPr="00D953A3">
        <w:rPr>
          <w:snapToGrid w:val="0"/>
        </w:rPr>
        <w:t>NR-UE-RxTx-TEG-Info-r17 ::= CHOICE {</w:t>
      </w:r>
    </w:p>
    <w:p w14:paraId="5FDFE9E9" w14:textId="77777777" w:rsidR="00787C31" w:rsidRPr="00D953A3" w:rsidRDefault="00787C31" w:rsidP="00787C31">
      <w:pPr>
        <w:pStyle w:val="PL"/>
        <w:shd w:val="clear" w:color="auto" w:fill="E6E6E6"/>
        <w:rPr>
          <w:snapToGrid w:val="0"/>
        </w:rPr>
      </w:pPr>
      <w:r w:rsidRPr="00D953A3">
        <w:rPr>
          <w:snapToGrid w:val="0"/>
        </w:rPr>
        <w:tab/>
        <w:t>case1-r17</w:t>
      </w:r>
      <w:r w:rsidRPr="00D953A3">
        <w:rPr>
          <w:snapToGrid w:val="0"/>
        </w:rPr>
        <w:tab/>
      </w:r>
      <w:r w:rsidRPr="00D953A3">
        <w:rPr>
          <w:snapToGrid w:val="0"/>
        </w:rPr>
        <w:tab/>
      </w:r>
      <w:r w:rsidRPr="00D953A3">
        <w:rPr>
          <w:snapToGrid w:val="0"/>
        </w:rPr>
        <w:tab/>
      </w:r>
      <w:r w:rsidRPr="00D953A3">
        <w:rPr>
          <w:snapToGrid w:val="0"/>
        </w:rPr>
        <w:tab/>
        <w:t>SEQUENCE {</w:t>
      </w:r>
    </w:p>
    <w:p w14:paraId="2C1D67B0"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nr-UE-RxTx-TEG-ID-r17</w:t>
      </w:r>
      <w:r w:rsidRPr="00D953A3">
        <w:rPr>
          <w:snapToGrid w:val="0"/>
        </w:rPr>
        <w:tab/>
        <w:t>INTEGER (0..maxNumOfRxTxTEGs-1-r17)</w:t>
      </w:r>
    </w:p>
    <w:p w14:paraId="7F1F8ED2"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78B6FDDB" w14:textId="77777777" w:rsidR="00787C31" w:rsidRPr="00D953A3" w:rsidRDefault="00787C31" w:rsidP="00787C31">
      <w:pPr>
        <w:pStyle w:val="PL"/>
        <w:shd w:val="clear" w:color="auto" w:fill="E6E6E6"/>
        <w:rPr>
          <w:snapToGrid w:val="0"/>
        </w:rPr>
      </w:pPr>
      <w:r w:rsidRPr="00D953A3">
        <w:rPr>
          <w:snapToGrid w:val="0"/>
        </w:rPr>
        <w:tab/>
        <w:t>case2-r17</w:t>
      </w:r>
      <w:r w:rsidRPr="00D953A3">
        <w:rPr>
          <w:snapToGrid w:val="0"/>
        </w:rPr>
        <w:tab/>
      </w:r>
      <w:r w:rsidRPr="00D953A3">
        <w:rPr>
          <w:snapToGrid w:val="0"/>
        </w:rPr>
        <w:tab/>
      </w:r>
      <w:r w:rsidRPr="00D953A3">
        <w:rPr>
          <w:snapToGrid w:val="0"/>
        </w:rPr>
        <w:tab/>
      </w:r>
      <w:r w:rsidRPr="00D953A3">
        <w:rPr>
          <w:snapToGrid w:val="0"/>
        </w:rPr>
        <w:tab/>
        <w:t>SEQUENCE {</w:t>
      </w:r>
    </w:p>
    <w:p w14:paraId="1F35A63C"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nr-UE-RxTx-TEG-ID-r17</w:t>
      </w:r>
      <w:r w:rsidRPr="00D953A3">
        <w:rPr>
          <w:snapToGrid w:val="0"/>
        </w:rPr>
        <w:tab/>
        <w:t>INTEGER (0..maxNumOfRxTxTEGs-1-r17),</w:t>
      </w:r>
    </w:p>
    <w:p w14:paraId="68370005"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nr-UE-Tx-TEG-Index-r17</w:t>
      </w:r>
      <w:r w:rsidRPr="00D953A3">
        <w:rPr>
          <w:snapToGrid w:val="0"/>
        </w:rPr>
        <w:tab/>
        <w:t>INTEGER (1..maxTxTEG-Sets-r17)</w:t>
      </w:r>
    </w:p>
    <w:p w14:paraId="2108B0CF"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6573CBBD" w14:textId="77777777" w:rsidR="00787C31" w:rsidRPr="00D953A3" w:rsidRDefault="00787C31" w:rsidP="00787C31">
      <w:pPr>
        <w:pStyle w:val="PL"/>
        <w:shd w:val="clear" w:color="auto" w:fill="E6E6E6"/>
        <w:rPr>
          <w:snapToGrid w:val="0"/>
        </w:rPr>
      </w:pPr>
      <w:r w:rsidRPr="00D953A3">
        <w:rPr>
          <w:snapToGrid w:val="0"/>
        </w:rPr>
        <w:tab/>
        <w:t>case3-r17</w:t>
      </w:r>
      <w:r w:rsidRPr="00D953A3">
        <w:rPr>
          <w:snapToGrid w:val="0"/>
        </w:rPr>
        <w:tab/>
      </w:r>
      <w:r w:rsidRPr="00D953A3">
        <w:rPr>
          <w:snapToGrid w:val="0"/>
        </w:rPr>
        <w:tab/>
      </w:r>
      <w:r w:rsidRPr="00D953A3">
        <w:rPr>
          <w:snapToGrid w:val="0"/>
        </w:rPr>
        <w:tab/>
      </w:r>
      <w:r w:rsidRPr="00D953A3">
        <w:rPr>
          <w:snapToGrid w:val="0"/>
        </w:rPr>
        <w:tab/>
        <w:t>SEQUENCE {</w:t>
      </w:r>
    </w:p>
    <w:p w14:paraId="265C09FF"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nr-UE-Rx-TEG-ID-r17</w:t>
      </w:r>
      <w:r w:rsidRPr="00D953A3">
        <w:rPr>
          <w:snapToGrid w:val="0"/>
        </w:rPr>
        <w:tab/>
      </w:r>
      <w:r w:rsidRPr="00D953A3">
        <w:rPr>
          <w:snapToGrid w:val="0"/>
        </w:rPr>
        <w:tab/>
        <w:t>INTEGER (0..maxNumOfRxTEGs-1-r17),</w:t>
      </w:r>
    </w:p>
    <w:p w14:paraId="33F84A8A"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nr-UE-Tx-TEG-Index-r17</w:t>
      </w:r>
      <w:r w:rsidRPr="00D953A3">
        <w:rPr>
          <w:snapToGrid w:val="0"/>
        </w:rPr>
        <w:tab/>
        <w:t>INTEGER (1..maxTxTEG-Sets-r17)</w:t>
      </w:r>
    </w:p>
    <w:p w14:paraId="57504DDF" w14:textId="77777777" w:rsidR="00787C31" w:rsidRPr="00D953A3" w:rsidRDefault="00787C31" w:rsidP="00787C31">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EC857A0" w14:textId="77777777" w:rsidR="00787C31" w:rsidRPr="00D953A3" w:rsidRDefault="00787C31" w:rsidP="00787C31">
      <w:pPr>
        <w:pStyle w:val="PL"/>
        <w:shd w:val="clear" w:color="auto" w:fill="E6E6E6"/>
        <w:rPr>
          <w:snapToGrid w:val="0"/>
        </w:rPr>
      </w:pPr>
      <w:r w:rsidRPr="00D953A3">
        <w:rPr>
          <w:snapToGrid w:val="0"/>
        </w:rPr>
        <w:tab/>
        <w:t>...</w:t>
      </w:r>
    </w:p>
    <w:p w14:paraId="26D67962" w14:textId="77777777" w:rsidR="00787C31" w:rsidRPr="00D953A3" w:rsidRDefault="00787C31" w:rsidP="00787C31">
      <w:pPr>
        <w:pStyle w:val="PL"/>
        <w:shd w:val="clear" w:color="auto" w:fill="E6E6E6"/>
        <w:rPr>
          <w:snapToGrid w:val="0"/>
        </w:rPr>
      </w:pPr>
      <w:r w:rsidRPr="00D953A3">
        <w:rPr>
          <w:snapToGrid w:val="0"/>
        </w:rPr>
        <w:t>}</w:t>
      </w:r>
    </w:p>
    <w:p w14:paraId="0CFB596E" w14:textId="77777777" w:rsidR="00787C31" w:rsidRPr="00D953A3" w:rsidRDefault="00787C31" w:rsidP="00787C31">
      <w:pPr>
        <w:pStyle w:val="PL"/>
        <w:shd w:val="clear" w:color="auto" w:fill="E6E6E6"/>
      </w:pPr>
    </w:p>
    <w:p w14:paraId="21A2869D" w14:textId="77777777" w:rsidR="00787C31" w:rsidRPr="00D953A3" w:rsidRDefault="00787C31" w:rsidP="00787C31">
      <w:pPr>
        <w:pStyle w:val="PL"/>
        <w:shd w:val="clear" w:color="auto" w:fill="E6E6E6"/>
      </w:pPr>
      <w:r w:rsidRPr="00D953A3">
        <w:t>-- ASN1STOP</w:t>
      </w:r>
    </w:p>
    <w:p w14:paraId="7312EA9B" w14:textId="77777777" w:rsidR="00787C31" w:rsidRPr="00D953A3" w:rsidRDefault="00787C31" w:rsidP="00787C3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7C31" w:rsidRPr="00D953A3" w14:paraId="7F83E3D5" w14:textId="77777777" w:rsidTr="00424522">
        <w:trPr>
          <w:cantSplit/>
          <w:tblHeader/>
        </w:trPr>
        <w:tc>
          <w:tcPr>
            <w:tcW w:w="2268" w:type="dxa"/>
          </w:tcPr>
          <w:p w14:paraId="37BF37A4" w14:textId="77777777" w:rsidR="00787C31" w:rsidRPr="00D953A3" w:rsidRDefault="00787C31" w:rsidP="00424522">
            <w:pPr>
              <w:pStyle w:val="TAH"/>
            </w:pPr>
            <w:r w:rsidRPr="00D953A3">
              <w:t>Conditional presence</w:t>
            </w:r>
          </w:p>
        </w:tc>
        <w:tc>
          <w:tcPr>
            <w:tcW w:w="7371" w:type="dxa"/>
          </w:tcPr>
          <w:p w14:paraId="3DC667AB" w14:textId="77777777" w:rsidR="00787C31" w:rsidRPr="00D953A3" w:rsidRDefault="00787C31" w:rsidP="00424522">
            <w:pPr>
              <w:pStyle w:val="TAH"/>
            </w:pPr>
            <w:r w:rsidRPr="00D953A3">
              <w:t>Explanation</w:t>
            </w:r>
          </w:p>
        </w:tc>
      </w:tr>
      <w:tr w:rsidR="00787C31" w:rsidRPr="00D953A3" w14:paraId="6BED113C" w14:textId="77777777" w:rsidTr="00424522">
        <w:trPr>
          <w:cantSplit/>
        </w:trPr>
        <w:tc>
          <w:tcPr>
            <w:tcW w:w="2268" w:type="dxa"/>
          </w:tcPr>
          <w:p w14:paraId="01C864FC" w14:textId="77777777" w:rsidR="00787C31" w:rsidRPr="00D953A3" w:rsidRDefault="00787C31" w:rsidP="00424522">
            <w:pPr>
              <w:pStyle w:val="TAL"/>
              <w:rPr>
                <w:i/>
                <w:noProof/>
              </w:rPr>
            </w:pPr>
            <w:r w:rsidRPr="00D953A3">
              <w:rPr>
                <w:i/>
                <w:noProof/>
              </w:rPr>
              <w:t>Case2-3</w:t>
            </w:r>
          </w:p>
        </w:tc>
        <w:tc>
          <w:tcPr>
            <w:tcW w:w="7371" w:type="dxa"/>
          </w:tcPr>
          <w:p w14:paraId="7FD6BBBC" w14:textId="77777777" w:rsidR="00787C31" w:rsidRPr="00D953A3" w:rsidRDefault="00787C31" w:rsidP="00424522">
            <w:pPr>
              <w:pStyle w:val="TAL"/>
            </w:pPr>
            <w:r w:rsidRPr="00D953A3">
              <w:t xml:space="preserve">The field is mandatory present if the IE </w:t>
            </w:r>
            <w:r w:rsidRPr="00D953A3">
              <w:rPr>
                <w:i/>
                <w:iCs/>
                <w:snapToGrid w:val="0"/>
              </w:rPr>
              <w:t>NR-UE-RxTx-TEG-Info</w:t>
            </w:r>
            <w:r w:rsidRPr="00D953A3">
              <w:rPr>
                <w:snapToGrid w:val="0"/>
              </w:rPr>
              <w:t xml:space="preserve"> is provided for choice's </w:t>
            </w:r>
            <w:r w:rsidRPr="00D953A3">
              <w:rPr>
                <w:i/>
                <w:iCs/>
                <w:snapToGrid w:val="0"/>
              </w:rPr>
              <w:t xml:space="preserve">case2 </w:t>
            </w:r>
            <w:r w:rsidRPr="00D953A3">
              <w:rPr>
                <w:snapToGrid w:val="0"/>
              </w:rPr>
              <w:t xml:space="preserve">and </w:t>
            </w:r>
            <w:r w:rsidRPr="00D953A3">
              <w:rPr>
                <w:i/>
                <w:iCs/>
                <w:snapToGrid w:val="0"/>
              </w:rPr>
              <w:t>case3</w:t>
            </w:r>
            <w:r w:rsidRPr="00D953A3">
              <w:rPr>
                <w:snapToGrid w:val="0"/>
              </w:rPr>
              <w:t>. Otherwise it is not present.</w:t>
            </w:r>
          </w:p>
        </w:tc>
      </w:tr>
    </w:tbl>
    <w:p w14:paraId="00BB17D2" w14:textId="77777777" w:rsidR="00787C31" w:rsidRPr="00D953A3" w:rsidRDefault="00787C31" w:rsidP="00787C31"/>
    <w:p w14:paraId="54136605" w14:textId="77777777" w:rsidR="000C7926" w:rsidRPr="000C7926" w:rsidRDefault="000C7926" w:rsidP="00D91017">
      <w:pPr>
        <w:rPr>
          <w:lang w:eastAsia="zh-CN"/>
        </w:rPr>
      </w:pPr>
    </w:p>
    <w:bookmarkEnd w:id="2"/>
    <w:bookmarkEnd w:id="3"/>
    <w:bookmarkEnd w:id="4"/>
    <w:bookmarkEnd w:id="5"/>
    <w:bookmarkEnd w:id="6"/>
    <w:bookmarkEnd w:id="7"/>
    <w:bookmarkEnd w:id="8"/>
    <w:bookmarkEnd w:id="17"/>
    <w:p w14:paraId="33BBC270" w14:textId="77777777" w:rsidR="00BC66DE" w:rsidRDefault="00BC66DE" w:rsidP="00BC66D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32DF1880" w14:textId="77777777" w:rsidR="00BC66DE" w:rsidRDefault="00BC66DE">
      <w:pPr>
        <w:rPr>
          <w:noProof/>
          <w:lang w:eastAsia="zh-CN"/>
        </w:rPr>
      </w:pPr>
    </w:p>
    <w:sectPr w:rsidR="00BC66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96792A" w15:done="0"/>
  <w15:commentEx w15:paraId="36793CD0" w15:done="0"/>
  <w15:commentEx w15:paraId="05313BFB" w15:done="0"/>
  <w15:commentEx w15:paraId="053C78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6792A" w16cid:durableId="269A6971"/>
  <w16cid:commentId w16cid:paraId="36793CD0" w16cid:durableId="269A69B8"/>
  <w16cid:commentId w16cid:paraId="05313BFB" w16cid:durableId="269A69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08E59" w14:textId="77777777" w:rsidR="000978F8" w:rsidRDefault="000978F8">
      <w:r>
        <w:separator/>
      </w:r>
    </w:p>
  </w:endnote>
  <w:endnote w:type="continuationSeparator" w:id="0">
    <w:p w14:paraId="08307CE8" w14:textId="77777777" w:rsidR="000978F8" w:rsidRDefault="0009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989F1" w14:textId="77777777" w:rsidR="000978F8" w:rsidRDefault="000978F8">
      <w:r>
        <w:separator/>
      </w:r>
    </w:p>
  </w:footnote>
  <w:footnote w:type="continuationSeparator" w:id="0">
    <w:p w14:paraId="1829BFC4" w14:textId="77777777" w:rsidR="000978F8" w:rsidRDefault="0009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C60F4" w:rsidRDefault="002C6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C60F4" w:rsidRDefault="002C6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C60F4" w:rsidRDefault="002C6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C60F4" w:rsidRDefault="002C6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3FC53986"/>
    <w:multiLevelType w:val="hybridMultilevel"/>
    <w:tmpl w:val="2340D8BE"/>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532DC2"/>
    <w:multiLevelType w:val="hybridMultilevel"/>
    <w:tmpl w:val="B3EE478A"/>
    <w:lvl w:ilvl="0" w:tplc="E3D4C8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6C92E29"/>
    <w:multiLevelType w:val="hybridMultilevel"/>
    <w:tmpl w:val="5A8040D6"/>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2"/>
  </w:num>
  <w:num w:numId="21">
    <w:abstractNumId w:val="8"/>
  </w:num>
  <w:num w:numId="22">
    <w:abstractNumId w:val="23"/>
  </w:num>
  <w:num w:numId="23">
    <w:abstractNumId w:val="13"/>
  </w:num>
  <w:num w:numId="24">
    <w:abstractNumId w:val="16"/>
  </w:num>
  <w:num w:numId="25">
    <w:abstractNumId w:val="11"/>
  </w:num>
  <w:num w:numId="26">
    <w:abstractNumId w:val="14"/>
  </w:num>
  <w:num w:numId="27">
    <w:abstractNumId w:val="19"/>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94"/>
    <w:rsid w:val="00057177"/>
    <w:rsid w:val="000978F8"/>
    <w:rsid w:val="000A6394"/>
    <w:rsid w:val="000B7FED"/>
    <w:rsid w:val="000C038A"/>
    <w:rsid w:val="000C6598"/>
    <w:rsid w:val="000C7926"/>
    <w:rsid w:val="000D248B"/>
    <w:rsid w:val="000D44B3"/>
    <w:rsid w:val="0013212D"/>
    <w:rsid w:val="00145D43"/>
    <w:rsid w:val="001473B6"/>
    <w:rsid w:val="001718EC"/>
    <w:rsid w:val="001919BF"/>
    <w:rsid w:val="00192C46"/>
    <w:rsid w:val="001936F6"/>
    <w:rsid w:val="00195663"/>
    <w:rsid w:val="001A08B3"/>
    <w:rsid w:val="001A7B60"/>
    <w:rsid w:val="001B52F0"/>
    <w:rsid w:val="001B7A65"/>
    <w:rsid w:val="001E41F3"/>
    <w:rsid w:val="001F2F4E"/>
    <w:rsid w:val="0026004D"/>
    <w:rsid w:val="002640DD"/>
    <w:rsid w:val="00275D12"/>
    <w:rsid w:val="00277205"/>
    <w:rsid w:val="00284FEB"/>
    <w:rsid w:val="002860C4"/>
    <w:rsid w:val="002A0B9F"/>
    <w:rsid w:val="002B5741"/>
    <w:rsid w:val="002C60F4"/>
    <w:rsid w:val="002D64F7"/>
    <w:rsid w:val="002E0951"/>
    <w:rsid w:val="002E472E"/>
    <w:rsid w:val="00305409"/>
    <w:rsid w:val="003105C7"/>
    <w:rsid w:val="00320675"/>
    <w:rsid w:val="003609EF"/>
    <w:rsid w:val="0036231A"/>
    <w:rsid w:val="00364A8C"/>
    <w:rsid w:val="00374DD4"/>
    <w:rsid w:val="00382E59"/>
    <w:rsid w:val="003A710E"/>
    <w:rsid w:val="003B1201"/>
    <w:rsid w:val="003B2431"/>
    <w:rsid w:val="003E07BE"/>
    <w:rsid w:val="003E1A36"/>
    <w:rsid w:val="00402907"/>
    <w:rsid w:val="00410371"/>
    <w:rsid w:val="004242F1"/>
    <w:rsid w:val="0046313A"/>
    <w:rsid w:val="0047043B"/>
    <w:rsid w:val="00495B9E"/>
    <w:rsid w:val="004B39CC"/>
    <w:rsid w:val="004B75B7"/>
    <w:rsid w:val="004D1971"/>
    <w:rsid w:val="004F5AC2"/>
    <w:rsid w:val="005069E2"/>
    <w:rsid w:val="005141D9"/>
    <w:rsid w:val="0051580D"/>
    <w:rsid w:val="005245BB"/>
    <w:rsid w:val="00547111"/>
    <w:rsid w:val="0056462A"/>
    <w:rsid w:val="00592D74"/>
    <w:rsid w:val="005A596E"/>
    <w:rsid w:val="005B65CF"/>
    <w:rsid w:val="005C03F3"/>
    <w:rsid w:val="005C4559"/>
    <w:rsid w:val="005E2C44"/>
    <w:rsid w:val="005E61AB"/>
    <w:rsid w:val="00606D07"/>
    <w:rsid w:val="00613563"/>
    <w:rsid w:val="00621188"/>
    <w:rsid w:val="006257ED"/>
    <w:rsid w:val="00653DE4"/>
    <w:rsid w:val="00665C47"/>
    <w:rsid w:val="00673603"/>
    <w:rsid w:val="00686391"/>
    <w:rsid w:val="00695808"/>
    <w:rsid w:val="006A4F7E"/>
    <w:rsid w:val="006A5286"/>
    <w:rsid w:val="006A67D2"/>
    <w:rsid w:val="006B46FB"/>
    <w:rsid w:val="006D314E"/>
    <w:rsid w:val="006E21FB"/>
    <w:rsid w:val="007222C1"/>
    <w:rsid w:val="00787C31"/>
    <w:rsid w:val="00792342"/>
    <w:rsid w:val="007977A8"/>
    <w:rsid w:val="007A20A4"/>
    <w:rsid w:val="007B512A"/>
    <w:rsid w:val="007C2097"/>
    <w:rsid w:val="007D6A07"/>
    <w:rsid w:val="007F7259"/>
    <w:rsid w:val="008040A8"/>
    <w:rsid w:val="008279FA"/>
    <w:rsid w:val="008626E7"/>
    <w:rsid w:val="00870EE7"/>
    <w:rsid w:val="008863B9"/>
    <w:rsid w:val="008A37EB"/>
    <w:rsid w:val="008A45A6"/>
    <w:rsid w:val="008D3CCC"/>
    <w:rsid w:val="008F3789"/>
    <w:rsid w:val="008F686C"/>
    <w:rsid w:val="009148DE"/>
    <w:rsid w:val="00941E30"/>
    <w:rsid w:val="00952550"/>
    <w:rsid w:val="00967657"/>
    <w:rsid w:val="00973763"/>
    <w:rsid w:val="009777D9"/>
    <w:rsid w:val="00991B88"/>
    <w:rsid w:val="0099359C"/>
    <w:rsid w:val="009A5753"/>
    <w:rsid w:val="009A579D"/>
    <w:rsid w:val="009C70FC"/>
    <w:rsid w:val="009E3297"/>
    <w:rsid w:val="009F1305"/>
    <w:rsid w:val="009F734F"/>
    <w:rsid w:val="00A17B9C"/>
    <w:rsid w:val="00A246B6"/>
    <w:rsid w:val="00A47E70"/>
    <w:rsid w:val="00A50CF0"/>
    <w:rsid w:val="00A7671C"/>
    <w:rsid w:val="00AA2CBC"/>
    <w:rsid w:val="00AB4D33"/>
    <w:rsid w:val="00AC5820"/>
    <w:rsid w:val="00AD1CD8"/>
    <w:rsid w:val="00AE2972"/>
    <w:rsid w:val="00B07A1B"/>
    <w:rsid w:val="00B12A64"/>
    <w:rsid w:val="00B136D7"/>
    <w:rsid w:val="00B258BB"/>
    <w:rsid w:val="00B67B97"/>
    <w:rsid w:val="00B71865"/>
    <w:rsid w:val="00B85CE9"/>
    <w:rsid w:val="00B911D6"/>
    <w:rsid w:val="00B968C8"/>
    <w:rsid w:val="00BA3EC5"/>
    <w:rsid w:val="00BA51D9"/>
    <w:rsid w:val="00BB20D9"/>
    <w:rsid w:val="00BB35CC"/>
    <w:rsid w:val="00BB4F1E"/>
    <w:rsid w:val="00BB5DFC"/>
    <w:rsid w:val="00BC66DE"/>
    <w:rsid w:val="00BD279D"/>
    <w:rsid w:val="00BD6BB8"/>
    <w:rsid w:val="00C46B3F"/>
    <w:rsid w:val="00C66BA2"/>
    <w:rsid w:val="00C72A98"/>
    <w:rsid w:val="00C870F6"/>
    <w:rsid w:val="00C95985"/>
    <w:rsid w:val="00CA4462"/>
    <w:rsid w:val="00CC5026"/>
    <w:rsid w:val="00CC68D0"/>
    <w:rsid w:val="00D03F9A"/>
    <w:rsid w:val="00D06D51"/>
    <w:rsid w:val="00D22F44"/>
    <w:rsid w:val="00D24991"/>
    <w:rsid w:val="00D50255"/>
    <w:rsid w:val="00D6302D"/>
    <w:rsid w:val="00D66520"/>
    <w:rsid w:val="00D6703A"/>
    <w:rsid w:val="00D70DA6"/>
    <w:rsid w:val="00D84AE9"/>
    <w:rsid w:val="00D86BE3"/>
    <w:rsid w:val="00D91017"/>
    <w:rsid w:val="00DA42C1"/>
    <w:rsid w:val="00DB0A4E"/>
    <w:rsid w:val="00DC13AA"/>
    <w:rsid w:val="00DD12C8"/>
    <w:rsid w:val="00DD38BF"/>
    <w:rsid w:val="00DE3164"/>
    <w:rsid w:val="00DE34CF"/>
    <w:rsid w:val="00E13F3D"/>
    <w:rsid w:val="00E34898"/>
    <w:rsid w:val="00E40A49"/>
    <w:rsid w:val="00E67619"/>
    <w:rsid w:val="00E779E9"/>
    <w:rsid w:val="00EA02DC"/>
    <w:rsid w:val="00EA34F1"/>
    <w:rsid w:val="00EB09B7"/>
    <w:rsid w:val="00ED0116"/>
    <w:rsid w:val="00EE74D3"/>
    <w:rsid w:val="00EE7D7C"/>
    <w:rsid w:val="00F002AB"/>
    <w:rsid w:val="00F25D98"/>
    <w:rsid w:val="00F300FB"/>
    <w:rsid w:val="00F43B19"/>
    <w:rsid w:val="00F453D0"/>
    <w:rsid w:val="00F47A65"/>
    <w:rsid w:val="00FB46F8"/>
    <w:rsid w:val="00FB6386"/>
    <w:rsid w:val="00FE4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CB863-FDE4-461B-AFDB-AA2EF8B0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54</cp:revision>
  <cp:lastPrinted>1900-12-31T16:00:00Z</cp:lastPrinted>
  <dcterms:created xsi:type="dcterms:W3CDTF">2022-08-04T07:16:00Z</dcterms:created>
  <dcterms:modified xsi:type="dcterms:W3CDTF">2022-08-09T08:03:00Z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(2)Q7ngEHR6W3tu49GHADJvBYMvpwaHMqC7Qm/uiOXwAZS9/G6uvOoS0r2iCpomBH62bZUpb367
WPJKnQC6FCFxaBTsVd3zbNG0tyKpDzNRPRkS0XfYZEPlTIY/W+arkiZtm5TJKovaCY3LDT7A
PIcEdLbU2aV2XbIMVscpilVCVuhEQbkp2+t1BT4UAz1pZVXd1inkjRHZEXFw344Yx7f9SXQb
zj5GYHOLQBTnhSLU1Z</vt:lpwstr>
  </property>
  <property fmtid="{D5CDD505-2E9C-101B-9397-08002B2CF9AE}" pid="22" name="_2015_ms_pID_7253431">
    <vt:lpwstr>Cwp6mBfrE7UUUzPO4iUA+FuMSMSrnupObI9adhOVDObrSJ+Nt74ojq
xSJe9RHEjgnGyFcBDlmgMG0A1yTHrEuh/h7fBRA1fkf96yiu9RCHU6aw6pNerHyTs5MozBWo
LV50Y8Mq+H9PhnYr3JAFeqyqIqZdWVyS16ZUj857h1wjgONMO1NmwvfUoecXVk7RYz/zhI8s
OLxfT2H9LB7FKV1s</vt:lpwstr>
  </property>
</Properties>
</file>