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6001D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49F0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68BE">
        <w:fldChar w:fldCharType="begin"/>
      </w:r>
      <w:r w:rsidR="002668BE">
        <w:instrText xml:space="preserve"> DOCPROPERTY  MtgSeq  \* MERGEFORMAT </w:instrText>
      </w:r>
      <w:r w:rsidR="002668B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E49F0">
        <w:rPr>
          <w:rFonts w:hint="eastAsia"/>
          <w:b/>
          <w:noProof/>
          <w:sz w:val="24"/>
          <w:lang w:eastAsia="zh-CN"/>
        </w:rPr>
        <w:t>11</w:t>
      </w:r>
      <w:r w:rsidR="002E0951">
        <w:rPr>
          <w:rFonts w:hint="eastAsia"/>
          <w:b/>
          <w:noProof/>
          <w:sz w:val="24"/>
          <w:lang w:eastAsia="zh-CN"/>
        </w:rPr>
        <w:t>9</w:t>
      </w:r>
      <w:r w:rsidR="00FE49F0">
        <w:rPr>
          <w:rFonts w:hint="eastAsia"/>
          <w:b/>
          <w:noProof/>
          <w:sz w:val="24"/>
          <w:lang w:eastAsia="zh-CN"/>
        </w:rPr>
        <w:t>-e</w:t>
      </w:r>
      <w:r w:rsidR="002668BE">
        <w:rPr>
          <w:b/>
          <w:noProof/>
          <w:sz w:val="24"/>
          <w:lang w:eastAsia="zh-CN"/>
        </w:rPr>
        <w:fldChar w:fldCharType="end"/>
      </w:r>
      <w:r w:rsidR="006A67D2">
        <w:fldChar w:fldCharType="begin"/>
      </w:r>
      <w:r w:rsidR="006A67D2">
        <w:instrText xml:space="preserve"> DOCPROPERTY  MtgTitle  \* MERGEFORMAT </w:instrText>
      </w:r>
      <w:r w:rsidR="006A67D2">
        <w:fldChar w:fldCharType="end"/>
      </w:r>
      <w:r w:rsidR="00FE49F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FE49F0">
        <w:rPr>
          <w:b/>
          <w:i/>
          <w:noProof/>
          <w:sz w:val="28"/>
        </w:rPr>
        <w:t>R2-22</w:t>
      </w:r>
      <w:r w:rsidR="00DC13AA">
        <w:rPr>
          <w:rFonts w:hint="eastAsia"/>
          <w:b/>
          <w:i/>
          <w:noProof/>
          <w:sz w:val="28"/>
          <w:lang w:eastAsia="zh-CN"/>
        </w:rPr>
        <w:t>0</w:t>
      </w:r>
      <w:r w:rsidR="00476639">
        <w:rPr>
          <w:rFonts w:hint="eastAsia"/>
          <w:b/>
          <w:i/>
          <w:noProof/>
          <w:sz w:val="28"/>
          <w:lang w:eastAsia="zh-CN"/>
        </w:rPr>
        <w:t>7100</w:t>
      </w:r>
      <w:r w:rsidR="00FE49F0">
        <w:t xml:space="preserve"> </w:t>
      </w:r>
    </w:p>
    <w:p w14:paraId="7CB45193" w14:textId="6C287682" w:rsidR="001E41F3" w:rsidRDefault="00FE49F0" w:rsidP="005E2C44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宋体"/>
          <w:b/>
          <w:noProof/>
          <w:sz w:val="24"/>
          <w:lang w:val="de-DE"/>
        </w:rPr>
        <w:t>Electronic</w:t>
      </w:r>
      <w:r w:rsidR="001E41F3">
        <w:rPr>
          <w:b/>
          <w:noProof/>
          <w:sz w:val="24"/>
        </w:rPr>
        <w:t xml:space="preserve">, </w:t>
      </w:r>
      <w:r w:rsidR="002E0951">
        <w:rPr>
          <w:rFonts w:eastAsia="宋体" w:hint="eastAsia"/>
          <w:b/>
          <w:noProof/>
          <w:sz w:val="24"/>
          <w:lang w:val="de-DE" w:eastAsia="zh-CN"/>
        </w:rPr>
        <w:t>Aug</w:t>
      </w:r>
      <w:r w:rsidR="002E0951">
        <w:rPr>
          <w:rFonts w:eastAsia="宋体"/>
          <w:b/>
          <w:noProof/>
          <w:sz w:val="24"/>
          <w:lang w:val="de-DE"/>
        </w:rPr>
        <w:t xml:space="preserve"> </w:t>
      </w:r>
      <w:r w:rsidR="002E0951">
        <w:rPr>
          <w:rFonts w:eastAsia="宋体" w:hint="eastAsia"/>
          <w:b/>
          <w:noProof/>
          <w:sz w:val="24"/>
          <w:lang w:val="de-DE" w:eastAsia="zh-CN"/>
        </w:rPr>
        <w:t>17</w:t>
      </w:r>
      <w:r>
        <w:rPr>
          <w:rFonts w:eastAsia="宋体"/>
          <w:b/>
          <w:noProof/>
          <w:sz w:val="24"/>
          <w:lang w:val="de-DE"/>
        </w:rPr>
        <w:t xml:space="preserve">th </w:t>
      </w:r>
      <w:r w:rsidRPr="00E61F91">
        <w:rPr>
          <w:rFonts w:eastAsia="宋体"/>
          <w:b/>
          <w:noProof/>
          <w:sz w:val="24"/>
          <w:lang w:val="de-DE"/>
        </w:rPr>
        <w:t xml:space="preserve">– </w:t>
      </w:r>
      <w:r w:rsidR="002E0951">
        <w:rPr>
          <w:rFonts w:eastAsia="宋体"/>
          <w:b/>
          <w:noProof/>
          <w:sz w:val="24"/>
          <w:lang w:val="de-DE"/>
        </w:rPr>
        <w:t>2</w:t>
      </w:r>
      <w:r w:rsidR="002E0951">
        <w:rPr>
          <w:rFonts w:eastAsia="宋体" w:hint="eastAsia"/>
          <w:b/>
          <w:noProof/>
          <w:sz w:val="24"/>
          <w:lang w:val="de-DE" w:eastAsia="zh-CN"/>
        </w:rPr>
        <w:t>6</w:t>
      </w:r>
      <w:r>
        <w:rPr>
          <w:rFonts w:eastAsia="宋体"/>
          <w:b/>
          <w:noProof/>
          <w:sz w:val="24"/>
          <w:lang w:val="de-DE"/>
        </w:rPr>
        <w:t>th 2</w:t>
      </w:r>
      <w:r w:rsidRPr="00E61F91">
        <w:rPr>
          <w:rFonts w:eastAsia="宋体"/>
          <w:b/>
          <w:noProof/>
          <w:sz w:val="24"/>
          <w:lang w:val="de-DE"/>
        </w:rPr>
        <w:t>022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5D25F" w:rsidR="001E41F3" w:rsidRPr="00410371" w:rsidRDefault="002668BE" w:rsidP="00AE599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49F0" w:rsidRPr="00E61F91">
              <w:rPr>
                <w:b/>
                <w:noProof/>
                <w:sz w:val="28"/>
              </w:rPr>
              <w:t>3</w:t>
            </w:r>
            <w:r w:rsidR="00AE599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E49F0" w:rsidRPr="00E61F91">
              <w:rPr>
                <w:b/>
                <w:noProof/>
                <w:sz w:val="28"/>
              </w:rPr>
              <w:t>.3</w:t>
            </w:r>
            <w:r w:rsidR="00AE5997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10BB8" w:rsidR="001E41F3" w:rsidRPr="00410371" w:rsidRDefault="002668BE" w:rsidP="004766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6639">
              <w:rPr>
                <w:rFonts w:hint="eastAsia"/>
                <w:b/>
                <w:noProof/>
                <w:sz w:val="28"/>
                <w:lang w:eastAsia="zh-CN"/>
              </w:rPr>
              <w:t>3217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6362F" w:rsidR="001E41F3" w:rsidRPr="00410371" w:rsidRDefault="002668BE" w:rsidP="00FE49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E49F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81297" w:rsidR="001E41F3" w:rsidRPr="00410371" w:rsidRDefault="002668BE" w:rsidP="002E09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49F0"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2E095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E49F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C7A39" w:rsidR="00F25D98" w:rsidRDefault="00FE4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1C9DDB" w:rsidR="00F25D98" w:rsidRDefault="002A36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21FE1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B772A" w:rsidR="001E41F3" w:rsidRDefault="002A0B9F" w:rsidP="003666BF">
            <w:pPr>
              <w:pStyle w:val="CRCoverPage"/>
              <w:spacing w:after="0"/>
              <w:rPr>
                <w:noProof/>
                <w:lang w:eastAsia="zh-CN"/>
              </w:rPr>
            </w:pPr>
            <w:r w:rsidRPr="002A0B9F">
              <w:t>Corrections on the</w:t>
            </w:r>
            <w:r w:rsidR="003666BF">
              <w:rPr>
                <w:rFonts w:hint="eastAsia"/>
                <w:lang w:eastAsia="zh-CN"/>
              </w:rPr>
              <w:t xml:space="preserve"> UE</w:t>
            </w:r>
            <w:r w:rsidRPr="002A0B9F">
              <w:t xml:space="preserve"> </w:t>
            </w:r>
            <w:proofErr w:type="spellStart"/>
            <w:r w:rsidRPr="002A0B9F">
              <w:t>TxTEG</w:t>
            </w:r>
            <w:proofErr w:type="spellEnd"/>
            <w:r w:rsidR="002E0951">
              <w:rPr>
                <w:rFonts w:hint="eastAsia"/>
                <w:lang w:eastAsia="zh-CN"/>
              </w:rPr>
              <w:t xml:space="preserve"> </w:t>
            </w:r>
            <w:r w:rsidRPr="002A0B9F">
              <w:t>report in TS 3</w:t>
            </w:r>
            <w:r w:rsidR="003666BF">
              <w:rPr>
                <w:rFonts w:hint="eastAsia"/>
                <w:lang w:eastAsia="zh-CN"/>
              </w:rPr>
              <w:t>8</w:t>
            </w:r>
            <w:r w:rsidRPr="002A0B9F">
              <w:t>.3</w:t>
            </w:r>
            <w:r w:rsidR="003666BF">
              <w:rPr>
                <w:rFonts w:hint="eastAsia"/>
                <w:lang w:eastAsia="zh-CN"/>
              </w:rPr>
              <w:t>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4868AA" w:rsidR="001E41F3" w:rsidRDefault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  <w:r w:rsidR="00F06CF0">
              <w:rPr>
                <w:rFonts w:eastAsia="等线"/>
                <w:lang w:eastAsia="zh-CN"/>
              </w:rPr>
              <w:t xml:space="preserve">, Huawei, </w:t>
            </w:r>
            <w:proofErr w:type="spellStart"/>
            <w:r w:rsidR="00F06CF0">
              <w:rPr>
                <w:rFonts w:eastAsia="等线"/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8E872" w:rsidR="001E41F3" w:rsidRDefault="00FE49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B7C56" w:rsidR="001E41F3" w:rsidRDefault="00FE49F0" w:rsidP="00FE49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</w:t>
            </w:r>
            <w:proofErr w:type="spellEnd"/>
            <w:r>
              <w:t xml:space="preserve">-Core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9FEE7" w:rsidR="001E41F3" w:rsidRDefault="00FE49F0" w:rsidP="002E09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2022-0</w:t>
            </w:r>
            <w:r w:rsidR="002E0951">
              <w:rPr>
                <w:rFonts w:hint="eastAsia"/>
                <w:lang w:eastAsia="zh-CN"/>
              </w:rPr>
              <w:t>8</w:t>
            </w:r>
            <w:r>
              <w:t>-</w:t>
            </w:r>
            <w:r w:rsidR="002E0951">
              <w:rPr>
                <w:rFonts w:hint="eastAsia"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B04D1" w:rsidR="001E41F3" w:rsidRDefault="00FE49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813E8" w:rsidR="001E41F3" w:rsidRDefault="002668BE" w:rsidP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E49F0" w:rsidRPr="00FE49F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D22A2" w:rsidR="00BB20D9" w:rsidRDefault="00BB20D9" w:rsidP="004F5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 send</w:t>
            </w:r>
            <w:r w:rsidR="004F5AC2">
              <w:rPr>
                <w:rFonts w:hint="eastAsia"/>
                <w:noProof/>
                <w:lang w:eastAsia="zh-CN"/>
              </w:rPr>
              <w:t>s</w:t>
            </w:r>
            <w:r w:rsidR="001936F6">
              <w:rPr>
                <w:rFonts w:hint="eastAsia"/>
                <w:noProof/>
                <w:lang w:eastAsia="zh-CN"/>
              </w:rPr>
              <w:t xml:space="preserve"> LS </w:t>
            </w:r>
            <w:r w:rsidR="001936F6" w:rsidRPr="001936F6">
              <w:rPr>
                <w:noProof/>
                <w:lang w:eastAsia="zh-CN"/>
              </w:rPr>
              <w:t>on Tx TEG framework</w:t>
            </w:r>
            <w:r w:rsidR="001936F6">
              <w:rPr>
                <w:rFonts w:hint="eastAsia"/>
                <w:noProof/>
                <w:lang w:eastAsia="zh-CN"/>
              </w:rPr>
              <w:t xml:space="preserve"> in </w:t>
            </w:r>
            <w:r w:rsidR="001936F6" w:rsidRPr="001936F6">
              <w:rPr>
                <w:noProof/>
                <w:lang w:eastAsia="zh-CN"/>
              </w:rPr>
              <w:t>R2-2206946</w:t>
            </w:r>
            <w:r w:rsidR="001936F6">
              <w:rPr>
                <w:rFonts w:hint="eastAsia"/>
                <w:noProof/>
                <w:lang w:eastAsia="zh-CN"/>
              </w:rPr>
              <w:t>. T</w:t>
            </w:r>
            <w:r w:rsidR="001936F6" w:rsidRPr="001936F6">
              <w:rPr>
                <w:noProof/>
                <w:lang w:eastAsia="zh-CN"/>
              </w:rPr>
              <w:t>he timing error margins of UE/TRP Tx/Rx/RxTx TEG</w:t>
            </w:r>
            <w:r w:rsidR="001936F6">
              <w:rPr>
                <w:rFonts w:hint="eastAsia"/>
                <w:noProof/>
                <w:lang w:eastAsia="zh-CN"/>
              </w:rPr>
              <w:t xml:space="preserve"> should be reported. </w:t>
            </w:r>
            <w:r w:rsidR="004F5AC2">
              <w:rPr>
                <w:rFonts w:hint="eastAsia"/>
                <w:noProof/>
                <w:lang w:eastAsia="zh-CN"/>
              </w:rPr>
              <w:t xml:space="preserve">RAN1 sends LS </w:t>
            </w:r>
            <w:r w:rsidR="004F5AC2">
              <w:rPr>
                <w:noProof/>
                <w:lang w:eastAsia="zh-CN"/>
              </w:rPr>
              <w:t>“</w:t>
            </w:r>
            <w:r w:rsidR="004F5AC2" w:rsidRPr="00C27039">
              <w:rPr>
                <w:rFonts w:cs="Arial"/>
                <w:bCs/>
              </w:rPr>
              <w:t>Reply LS on the UE/TRP TEG framework</w:t>
            </w:r>
            <w:r w:rsidR="004F5AC2">
              <w:rPr>
                <w:noProof/>
                <w:lang w:eastAsia="zh-CN"/>
              </w:rPr>
              <w:t>”</w:t>
            </w:r>
            <w:r w:rsidR="004F5AC2">
              <w:rPr>
                <w:rFonts w:hint="eastAsia"/>
                <w:noProof/>
                <w:lang w:eastAsia="zh-CN"/>
              </w:rPr>
              <w:t xml:space="preserve"> in </w:t>
            </w:r>
            <w:r w:rsidR="004F5AC2" w:rsidRPr="004F5AC2">
              <w:rPr>
                <w:noProof/>
                <w:lang w:eastAsia="zh-CN"/>
              </w:rPr>
              <w:t>R2-2206914</w:t>
            </w:r>
            <w:r w:rsidR="004F5AC2">
              <w:rPr>
                <w:rFonts w:hint="eastAsia"/>
                <w:noProof/>
                <w:lang w:eastAsia="zh-CN"/>
              </w:rPr>
              <w:t xml:space="preserve"> to further clarify the </w:t>
            </w:r>
            <w:r w:rsidR="004F5AC2" w:rsidRPr="004F5AC2">
              <w:rPr>
                <w:noProof/>
                <w:lang w:eastAsia="zh-CN"/>
              </w:rPr>
              <w:t xml:space="preserve">UE/TRP </w:t>
            </w:r>
            <w:r w:rsidR="004F5AC2">
              <w:rPr>
                <w:rFonts w:hint="eastAsia"/>
                <w:noProof/>
                <w:lang w:eastAsia="zh-CN"/>
              </w:rPr>
              <w:t>Tx/</w:t>
            </w:r>
            <w:r w:rsidR="004F5AC2">
              <w:rPr>
                <w:rFonts w:cs="Arial"/>
                <w:bCs/>
                <w:color w:val="000000"/>
              </w:rPr>
              <w:t xml:space="preserve"> Rx/</w:t>
            </w:r>
            <w:proofErr w:type="spellStart"/>
            <w:r w:rsidR="004F5AC2">
              <w:rPr>
                <w:rFonts w:cs="Arial"/>
                <w:bCs/>
                <w:color w:val="000000"/>
              </w:rPr>
              <w:t>RxTx</w:t>
            </w:r>
            <w:proofErr w:type="spellEnd"/>
            <w:r w:rsidR="004F5AC2">
              <w:rPr>
                <w:rFonts w:cs="Arial"/>
                <w:bCs/>
                <w:color w:val="000000"/>
              </w:rPr>
              <w:t xml:space="preserve"> </w:t>
            </w:r>
            <w:r w:rsidR="004F5AC2" w:rsidRPr="00A13B7B">
              <w:rPr>
                <w:rFonts w:cs="Arial"/>
                <w:bCs/>
                <w:color w:val="000000"/>
              </w:rPr>
              <w:t>TEG</w:t>
            </w:r>
            <w:r w:rsidR="004F5AC2" w:rsidRPr="004F5AC2">
              <w:rPr>
                <w:noProof/>
                <w:lang w:eastAsia="zh-CN"/>
              </w:rPr>
              <w:t xml:space="preserve"> framework</w:t>
            </w:r>
            <w:r w:rsidR="004F5AC2">
              <w:rPr>
                <w:rFonts w:hint="eastAsia"/>
                <w:noProof/>
                <w:lang w:eastAsia="zh-CN"/>
              </w:rPr>
              <w:t>.</w:t>
            </w:r>
            <w:r w:rsidR="004F5AC2" w:rsidRPr="004F5AC2">
              <w:rPr>
                <w:rFonts w:hint="eastAsia"/>
                <w:noProof/>
                <w:lang w:eastAsia="zh-CN"/>
              </w:rPr>
              <w:t xml:space="preserve"> </w:t>
            </w:r>
            <w:r w:rsidR="004F5AC2">
              <w:rPr>
                <w:rFonts w:hint="eastAsia"/>
                <w:noProof/>
                <w:lang w:eastAsia="zh-CN"/>
              </w:rPr>
              <w:t>The CR f</w:t>
            </w:r>
            <w:r w:rsidR="002E0951">
              <w:rPr>
                <w:rFonts w:hint="eastAsia"/>
                <w:noProof/>
                <w:lang w:eastAsia="zh-CN"/>
              </w:rPr>
              <w:t>ollow</w:t>
            </w:r>
            <w:r w:rsidR="004F5AC2">
              <w:rPr>
                <w:rFonts w:hint="eastAsia"/>
                <w:noProof/>
                <w:lang w:eastAsia="zh-CN"/>
              </w:rPr>
              <w:t>s</w:t>
            </w:r>
            <w:r w:rsidR="002E0951">
              <w:rPr>
                <w:rFonts w:hint="eastAsia"/>
                <w:noProof/>
                <w:lang w:eastAsia="zh-CN"/>
              </w:rPr>
              <w:t xml:space="preserve"> the agreement and LS from RAN1 and RAN4 on </w:t>
            </w:r>
            <w:r w:rsidR="002E0951" w:rsidRPr="002E0951">
              <w:rPr>
                <w:noProof/>
                <w:lang w:eastAsia="zh-CN"/>
              </w:rPr>
              <w:t>TEG framework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6E7A1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D10E22" w14:textId="77777777" w:rsidR="001E41F3" w:rsidRDefault="002E0951" w:rsidP="00CA446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The </w:t>
            </w:r>
            <w:r w:rsidRPr="00206ADA">
              <w:rPr>
                <w:bCs/>
              </w:rPr>
              <w:t>timing error margin value</w:t>
            </w:r>
            <w:r>
              <w:rPr>
                <w:rFonts w:hint="eastAsia"/>
                <w:bCs/>
                <w:lang w:eastAsia="zh-CN"/>
              </w:rPr>
              <w:t xml:space="preserve"> of </w:t>
            </w:r>
            <w:r w:rsidR="00CA4462">
              <w:rPr>
                <w:rFonts w:hint="eastAsia"/>
                <w:bCs/>
                <w:lang w:eastAsia="zh-CN"/>
              </w:rPr>
              <w:t xml:space="preserve">reported </w:t>
            </w:r>
            <w:r w:rsidR="007C0ACD">
              <w:rPr>
                <w:rFonts w:hint="eastAsia"/>
                <w:bCs/>
                <w:lang w:eastAsia="zh-CN"/>
              </w:rPr>
              <w:t xml:space="preserve">UE </w:t>
            </w:r>
            <w:proofErr w:type="spellStart"/>
            <w:r w:rsidR="007C0ACD">
              <w:rPr>
                <w:rFonts w:hint="eastAsia"/>
                <w:bCs/>
                <w:lang w:eastAsia="zh-CN"/>
              </w:rPr>
              <w:t>Tx</w:t>
            </w:r>
            <w:r w:rsidR="00CA4462">
              <w:rPr>
                <w:rFonts w:hint="eastAsia"/>
                <w:bCs/>
                <w:lang w:eastAsia="zh-CN"/>
              </w:rPr>
              <w:t>TEG</w:t>
            </w:r>
            <w:proofErr w:type="spellEnd"/>
            <w:r w:rsidR="00CA4462">
              <w:rPr>
                <w:rFonts w:hint="eastAsia"/>
                <w:bCs/>
                <w:lang w:eastAsia="zh-CN"/>
              </w:rPr>
              <w:t xml:space="preserve"> ID</w:t>
            </w:r>
            <w:r w:rsidRPr="00206ADA">
              <w:rPr>
                <w:bCs/>
              </w:rPr>
              <w:t xml:space="preserve"> </w:t>
            </w:r>
            <w:r w:rsidR="00CA4462">
              <w:rPr>
                <w:rFonts w:hint="eastAsia"/>
                <w:bCs/>
                <w:lang w:eastAsia="zh-CN"/>
              </w:rPr>
              <w:t>is also reported</w:t>
            </w:r>
            <w:r>
              <w:rPr>
                <w:rFonts w:hint="eastAsia"/>
                <w:bCs/>
                <w:lang w:eastAsia="zh-CN"/>
              </w:rPr>
              <w:t xml:space="preserve"> to </w:t>
            </w:r>
            <w:r>
              <w:rPr>
                <w:rFonts w:eastAsia="等线" w:hint="eastAsia"/>
                <w:noProof/>
                <w:lang w:eastAsia="zh-CN"/>
              </w:rPr>
              <w:t>follow the agreement in RAN4 and RAN1</w:t>
            </w:r>
            <w:r w:rsidR="006A67D2">
              <w:rPr>
                <w:rFonts w:eastAsia="等线" w:hint="eastAsia"/>
                <w:noProof/>
                <w:lang w:eastAsia="zh-CN"/>
              </w:rPr>
              <w:t>.</w:t>
            </w:r>
          </w:p>
          <w:p w14:paraId="365755E1" w14:textId="57BD960A" w:rsidR="0009621E" w:rsidRDefault="0038594E" w:rsidP="003859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1/ </w:t>
            </w:r>
            <w:r w:rsidR="00EF5B6D">
              <w:rPr>
                <w:rFonts w:hint="eastAsia"/>
                <w:lang w:eastAsia="zh-CN"/>
              </w:rPr>
              <w:t xml:space="preserve">The </w:t>
            </w:r>
            <w:r w:rsidR="00EF5B6D" w:rsidRPr="00893649">
              <w:rPr>
                <w:rFonts w:cs="Arial"/>
                <w:snapToGrid w:val="0"/>
                <w:szCs w:val="18"/>
              </w:rPr>
              <w:t>timing error margin value of</w:t>
            </w:r>
            <w:r w:rsidR="00EF5B6D">
              <w:rPr>
                <w:rFonts w:cs="Arial" w:hint="eastAsia"/>
                <w:snapToGrid w:val="0"/>
                <w:szCs w:val="18"/>
                <w:lang w:eastAsia="zh-CN"/>
              </w:rPr>
              <w:t xml:space="preserve"> </w:t>
            </w:r>
            <w:r w:rsidR="00EF5B6D" w:rsidRPr="00962B3F">
              <w:t xml:space="preserve">the UE </w:t>
            </w:r>
            <w:proofErr w:type="spellStart"/>
            <w:r w:rsidR="00EF5B6D" w:rsidRPr="00962B3F">
              <w:t>Tx</w:t>
            </w:r>
            <w:proofErr w:type="spellEnd"/>
            <w:r w:rsidR="00EF5B6D" w:rsidRPr="00962B3F">
              <w:t xml:space="preserve"> TEG ID</w:t>
            </w:r>
            <w:r w:rsidR="00EF5B6D">
              <w:rPr>
                <w:rFonts w:hint="eastAsia"/>
                <w:lang w:eastAsia="zh-CN"/>
              </w:rPr>
              <w:t xml:space="preserve"> </w:t>
            </w:r>
            <w:proofErr w:type="gramStart"/>
            <w:r w:rsidR="00EF5B6D">
              <w:rPr>
                <w:rFonts w:hint="eastAsia"/>
                <w:lang w:eastAsia="zh-CN"/>
              </w:rPr>
              <w:t>is</w:t>
            </w:r>
            <w:proofErr w:type="gramEnd"/>
            <w:r w:rsidR="00EF5B6D">
              <w:rPr>
                <w:rFonts w:hint="eastAsia"/>
                <w:lang w:eastAsia="zh-CN"/>
              </w:rPr>
              <w:t xml:space="preserve"> added in the </w:t>
            </w:r>
            <w:proofErr w:type="spellStart"/>
            <w:r w:rsidR="00EF5B6D">
              <w:rPr>
                <w:rFonts w:hint="eastAsia"/>
                <w:lang w:eastAsia="zh-CN"/>
              </w:rPr>
              <w:t>decritption</w:t>
            </w:r>
            <w:proofErr w:type="spellEnd"/>
            <w:r w:rsidR="00EF5B6D">
              <w:rPr>
                <w:rFonts w:hint="eastAsia"/>
                <w:lang w:eastAsia="zh-CN"/>
              </w:rPr>
              <w:t xml:space="preserve"> of </w:t>
            </w:r>
            <w:r w:rsidR="00EF5B6D" w:rsidRPr="00962B3F">
              <w:t>UE Positioning Assistance Information</w:t>
            </w:r>
            <w:r w:rsidR="00EF5B6D" w:rsidRPr="00962B3F">
              <w:rPr>
                <w:lang w:eastAsia="zh-CN"/>
              </w:rPr>
              <w:t xml:space="preserve"> procedure</w:t>
            </w:r>
            <w:r w:rsidR="00EF5B6D">
              <w:rPr>
                <w:rFonts w:hint="eastAsia"/>
                <w:lang w:eastAsia="zh-CN"/>
              </w:rPr>
              <w:t>.</w:t>
            </w:r>
          </w:p>
          <w:p w14:paraId="29B80C36" w14:textId="1F31E915" w:rsidR="00EF5B6D" w:rsidRDefault="0038594E" w:rsidP="0038594E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 2/ </w:t>
            </w:r>
            <w:r w:rsidR="00EF5B6D">
              <w:rPr>
                <w:rFonts w:eastAsia="等线" w:hint="eastAsia"/>
                <w:noProof/>
                <w:lang w:eastAsia="zh-CN"/>
              </w:rPr>
              <w:t>T</w:t>
            </w:r>
            <w:r w:rsidR="00EF5B6D" w:rsidRPr="00EF5B6D">
              <w:rPr>
                <w:rFonts w:eastAsia="等线"/>
                <w:noProof/>
                <w:lang w:eastAsia="zh-CN"/>
              </w:rPr>
              <w:t xml:space="preserve">he timing error margin value of </w:t>
            </w:r>
            <w:r w:rsidR="00EF5B6D" w:rsidRPr="00EF5B6D">
              <w:rPr>
                <w:rFonts w:eastAsia="等线"/>
                <w:i/>
                <w:noProof/>
                <w:lang w:eastAsia="zh-CN"/>
              </w:rPr>
              <w:t>ue-TxTEG-ID</w:t>
            </w:r>
            <w:r w:rsidR="00EF5B6D" w:rsidRPr="00EF5B6D">
              <w:rPr>
                <w:rFonts w:eastAsia="等线"/>
                <w:noProof/>
                <w:lang w:eastAsia="zh-CN"/>
              </w:rPr>
              <w:t xml:space="preserve"> is added to the </w:t>
            </w:r>
            <w:r w:rsidR="00EF5B6D" w:rsidRPr="00EF5B6D">
              <w:rPr>
                <w:rFonts w:eastAsia="等线"/>
                <w:i/>
                <w:noProof/>
                <w:lang w:eastAsia="zh-CN"/>
              </w:rPr>
              <w:t>UE-TxTEG-AssociationList</w:t>
            </w:r>
            <w:r w:rsidR="00EF5B6D" w:rsidRPr="00EF5B6D">
              <w:rPr>
                <w:rFonts w:eastAsia="等线"/>
                <w:noProof/>
                <w:lang w:eastAsia="zh-CN"/>
              </w:rPr>
              <w:t>.</w:t>
            </w:r>
          </w:p>
          <w:p w14:paraId="382917D2" w14:textId="77777777" w:rsidR="00214289" w:rsidRDefault="00214289" w:rsidP="0009621E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</w:p>
          <w:p w14:paraId="15BACB9B" w14:textId="77777777" w:rsidR="00A24A82" w:rsidRPr="00140F92" w:rsidRDefault="00A24A82" w:rsidP="00A24A8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</w:t>
            </w:r>
            <w:r w:rsidRPr="00140F92">
              <w:rPr>
                <w:lang w:val="en-US" w:eastAsia="zh-CN"/>
              </w:rPr>
              <w:t>This is a non-backward compatible CR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096B5EF1" w14:textId="77777777" w:rsidR="0009621E" w:rsidRDefault="0009621E" w:rsidP="000962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/>
              </w:rPr>
              <w:t>Impact analysis</w:t>
            </w:r>
          </w:p>
          <w:p w14:paraId="7726027D" w14:textId="77777777" w:rsidR="0009621E" w:rsidRDefault="0009621E" w:rsidP="000962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083A656F" w14:textId="77777777" w:rsidR="0009621E" w:rsidRDefault="0009621E" w:rsidP="0009621E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lang w:eastAsia="zh-CN"/>
              </w:rPr>
              <w:t>SA/NSA</w:t>
            </w:r>
          </w:p>
          <w:p w14:paraId="4351F5B7" w14:textId="77777777" w:rsidR="0009621E" w:rsidRDefault="0009621E" w:rsidP="0009621E">
            <w:pPr>
              <w:pStyle w:val="CRCoverPage"/>
              <w:spacing w:after="0"/>
              <w:rPr>
                <w:u w:val="single"/>
              </w:rPr>
            </w:pPr>
          </w:p>
          <w:p w14:paraId="3A4C55A2" w14:textId="77777777" w:rsidR="0009621E" w:rsidRDefault="0009621E" w:rsidP="0009621E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1D7DEDC3" w14:textId="6E1A57DC" w:rsidR="0009621E" w:rsidRDefault="007B71EA" w:rsidP="0009621E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r w:rsidR="00031E0C">
              <w:rPr>
                <w:rFonts w:hint="eastAsia"/>
                <w:lang w:eastAsia="zh-CN"/>
              </w:rPr>
              <w:t>TEG</w:t>
            </w:r>
            <w:proofErr w:type="spellEnd"/>
            <w:r w:rsidR="00031E0C">
              <w:rPr>
                <w:rFonts w:hint="eastAsia"/>
                <w:lang w:eastAsia="zh-CN"/>
              </w:rPr>
              <w:t xml:space="preserve"> reporting</w:t>
            </w:r>
          </w:p>
          <w:p w14:paraId="03171761" w14:textId="77777777" w:rsidR="0009621E" w:rsidRDefault="0009621E" w:rsidP="0009621E">
            <w:pPr>
              <w:pStyle w:val="CRCoverPage"/>
              <w:spacing w:after="0"/>
              <w:rPr>
                <w:lang w:eastAsia="zh-CN"/>
              </w:rPr>
            </w:pPr>
          </w:p>
          <w:p w14:paraId="27E886EF" w14:textId="77777777" w:rsidR="0009621E" w:rsidRDefault="0009621E" w:rsidP="000962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</w:rPr>
              <w:t xml:space="preserve">Inter-operability: </w:t>
            </w:r>
          </w:p>
          <w:p w14:paraId="1E8D3620" w14:textId="3405EF74" w:rsidR="0009621E" w:rsidRPr="00EA34F1" w:rsidRDefault="0009621E" w:rsidP="0009621E">
            <w:pPr>
              <w:pStyle w:val="CRCoverPage"/>
              <w:spacing w:after="0"/>
              <w:ind w:left="100"/>
              <w:rPr>
                <w:bCs/>
              </w:rPr>
            </w:pPr>
            <w:r w:rsidRPr="00EA34F1">
              <w:rPr>
                <w:bCs/>
              </w:rPr>
              <w:t>If the UE implement the CR and the LMF does not, there is interoperability issue</w:t>
            </w:r>
            <w:r w:rsidRPr="00EA34F1">
              <w:rPr>
                <w:rFonts w:hint="eastAsia"/>
                <w:bCs/>
              </w:rPr>
              <w:t xml:space="preserve"> </w:t>
            </w:r>
            <w:r w:rsidRPr="00EA34F1">
              <w:rPr>
                <w:bCs/>
              </w:rPr>
              <w:t>that</w:t>
            </w:r>
            <w:r w:rsidRPr="00EA34F1">
              <w:rPr>
                <w:rFonts w:hint="eastAsia"/>
                <w:bCs/>
              </w:rPr>
              <w:t xml:space="preserve"> LMF </w:t>
            </w:r>
            <w:r w:rsidRPr="00EA34F1">
              <w:rPr>
                <w:bCs/>
              </w:rPr>
              <w:t>won't</w:t>
            </w:r>
            <w:r w:rsidRPr="00EA34F1">
              <w:rPr>
                <w:rFonts w:hint="eastAsia"/>
                <w:bCs/>
              </w:rPr>
              <w:t xml:space="preserve"> decode the </w:t>
            </w:r>
            <w:r w:rsidR="008722CA">
              <w:rPr>
                <w:bCs/>
              </w:rPr>
              <w:t>newly added fields</w:t>
            </w:r>
            <w:r w:rsidR="008722CA" w:rsidRPr="00EA34F1">
              <w:rPr>
                <w:rFonts w:hint="eastAsia"/>
                <w:bCs/>
              </w:rPr>
              <w:t xml:space="preserve"> </w:t>
            </w:r>
            <w:r w:rsidRPr="00EA34F1">
              <w:rPr>
                <w:rFonts w:hint="eastAsia"/>
                <w:bCs/>
              </w:rPr>
              <w:t>from UE to LMF correctly</w:t>
            </w:r>
            <w:r w:rsidRPr="00EA34F1">
              <w:rPr>
                <w:bCs/>
              </w:rPr>
              <w:t xml:space="preserve">. </w:t>
            </w:r>
          </w:p>
          <w:p w14:paraId="2A62360E" w14:textId="77777777" w:rsidR="0009621E" w:rsidRDefault="0009621E" w:rsidP="0009621E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14:paraId="31C656EC" w14:textId="7BEC11C9" w:rsidR="0009621E" w:rsidRPr="006A67D2" w:rsidRDefault="0009621E" w:rsidP="0009621E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EA34F1">
              <w:rPr>
                <w:bCs/>
              </w:rPr>
              <w:t>If the LMF implement the CR and the UE does not, there is interoperability issue</w:t>
            </w:r>
            <w:r w:rsidRPr="00EA34F1">
              <w:rPr>
                <w:rFonts w:hint="eastAsia"/>
                <w:bCs/>
              </w:rPr>
              <w:t xml:space="preserve"> </w:t>
            </w:r>
            <w:r w:rsidRPr="00EA34F1">
              <w:rPr>
                <w:bCs/>
              </w:rPr>
              <w:t>that</w:t>
            </w:r>
            <w:r w:rsidRPr="00EA34F1">
              <w:rPr>
                <w:rFonts w:hint="eastAsia"/>
                <w:bCs/>
              </w:rPr>
              <w:t xml:space="preserve"> LMF </w:t>
            </w:r>
            <w:r w:rsidRPr="00EA34F1">
              <w:rPr>
                <w:bCs/>
              </w:rPr>
              <w:t>won't</w:t>
            </w:r>
            <w:r w:rsidRPr="00EA34F1">
              <w:rPr>
                <w:rFonts w:hint="eastAsia"/>
                <w:bCs/>
              </w:rPr>
              <w:t xml:space="preserve"> decode the </w:t>
            </w:r>
            <w:r w:rsidR="008722CA">
              <w:rPr>
                <w:bCs/>
              </w:rPr>
              <w:t>newly added fields</w:t>
            </w:r>
            <w:r w:rsidR="008722CA" w:rsidRPr="00EA34F1">
              <w:rPr>
                <w:rFonts w:hint="eastAsia"/>
                <w:bCs/>
              </w:rPr>
              <w:t xml:space="preserve"> </w:t>
            </w:r>
            <w:r w:rsidRPr="00EA34F1">
              <w:rPr>
                <w:rFonts w:hint="eastAsia"/>
                <w:bCs/>
              </w:rPr>
              <w:t>from UE to LMF correctly.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5CE50" w:rsidR="001E41F3" w:rsidRDefault="002E0951" w:rsidP="002E09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The </w:t>
            </w:r>
            <w:r w:rsidRPr="00206ADA">
              <w:rPr>
                <w:bCs/>
              </w:rPr>
              <w:t>timing error margin values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won't</w:t>
            </w:r>
            <w:r>
              <w:rPr>
                <w:rFonts w:hint="eastAsia"/>
                <w:bCs/>
                <w:lang w:eastAsia="zh-CN"/>
              </w:rPr>
              <w:t xml:space="preserve"> be supported </w:t>
            </w:r>
            <w:r w:rsidR="006A67D2">
              <w:rPr>
                <w:noProof/>
              </w:rPr>
              <w:t>in the specification</w:t>
            </w:r>
            <w:r>
              <w:rPr>
                <w:rFonts w:hint="eastAsia"/>
                <w:noProof/>
                <w:lang w:eastAsia="zh-CN"/>
              </w:rPr>
              <w:t xml:space="preserve"> and does not align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RAN4 specificaiton.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6B881" w:rsidR="001E41F3" w:rsidRDefault="005A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5.7.14.1, 5.7.14.2, 5.7.14.3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46C6B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014BE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8AEFD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8E0F4" w14:textId="77777777" w:rsidR="005C4559" w:rsidRDefault="005C4559" w:rsidP="005C455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1" w:name="_Toc37681235"/>
      <w:bookmarkStart w:id="2" w:name="_Toc46486809"/>
      <w:bookmarkStart w:id="3" w:name="_Toc52547154"/>
      <w:bookmarkStart w:id="4" w:name="_Toc52547684"/>
      <w:bookmarkStart w:id="5" w:name="_Toc52548214"/>
      <w:bookmarkStart w:id="6" w:name="_Toc52548744"/>
      <w:bookmarkStart w:id="7" w:name="_Toc100881514"/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E703803" w14:textId="77777777" w:rsidR="005B086B" w:rsidRPr="00962B3F" w:rsidRDefault="005B086B" w:rsidP="005B086B">
      <w:pPr>
        <w:pStyle w:val="3"/>
      </w:pPr>
      <w:bookmarkStart w:id="8" w:name="_Toc100929831"/>
      <w:bookmarkStart w:id="9" w:name="_Toc109215352"/>
      <w:bookmarkStart w:id="10" w:name="_Toc27765178"/>
      <w:bookmarkStart w:id="11" w:name="_Toc37680845"/>
      <w:bookmarkStart w:id="12" w:name="_Toc46486416"/>
      <w:bookmarkStart w:id="13" w:name="_Toc52546761"/>
      <w:bookmarkStart w:id="14" w:name="_Toc52547291"/>
      <w:bookmarkStart w:id="15" w:name="_Toc52547821"/>
      <w:bookmarkStart w:id="16" w:name="_Toc52548351"/>
      <w:bookmarkStart w:id="17" w:name="_Toc109215333"/>
      <w:r w:rsidRPr="00962B3F">
        <w:t>5.7.14</w:t>
      </w:r>
      <w:r w:rsidRPr="00962B3F">
        <w:tab/>
        <w:t>UE Positioning Assistance Information</w:t>
      </w:r>
      <w:bookmarkEnd w:id="8"/>
    </w:p>
    <w:p w14:paraId="7221A66D" w14:textId="77777777" w:rsidR="005B086B" w:rsidRPr="00962B3F" w:rsidRDefault="005B086B" w:rsidP="005B086B">
      <w:pPr>
        <w:pStyle w:val="4"/>
      </w:pPr>
      <w:bookmarkStart w:id="18" w:name="_Toc100929832"/>
      <w:r w:rsidRPr="00962B3F">
        <w:t>5.7.14.1</w:t>
      </w:r>
      <w:r w:rsidRPr="00962B3F">
        <w:tab/>
        <w:t>General</w:t>
      </w:r>
      <w:bookmarkEnd w:id="18"/>
    </w:p>
    <w:p w14:paraId="0FFA8D8D" w14:textId="77777777" w:rsidR="005B086B" w:rsidRPr="00962B3F" w:rsidRDefault="005B086B" w:rsidP="005B086B">
      <w:pPr>
        <w:pStyle w:val="TH"/>
        <w:rPr>
          <w:sz w:val="22"/>
          <w:szCs w:val="22"/>
          <w:lang w:eastAsia="zh-CN"/>
        </w:rPr>
      </w:pPr>
      <w:r w:rsidRPr="00962B3F">
        <w:rPr>
          <w:noProof/>
        </w:rPr>
        <w:object w:dxaOrig="7575" w:dyaOrig="2715" w14:anchorId="673384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5pt;height:136.5pt" o:ole="">
            <v:imagedata r:id="rId14" o:title=""/>
          </v:shape>
          <o:OLEObject Type="Embed" ProgID="Word.Picture.8" ShapeID="_x0000_i1025" DrawAspect="Content" ObjectID="_1721574024" r:id="rId15"/>
        </w:object>
      </w:r>
    </w:p>
    <w:p w14:paraId="1A15078F" w14:textId="77777777" w:rsidR="005B086B" w:rsidRPr="00962B3F" w:rsidRDefault="005B086B" w:rsidP="005B086B">
      <w:pPr>
        <w:pStyle w:val="TF"/>
        <w:rPr>
          <w:lang w:eastAsia="zh-CN"/>
        </w:rPr>
      </w:pPr>
      <w:r w:rsidRPr="00962B3F">
        <w:t>Figure 5.7.14</w:t>
      </w:r>
      <w:r w:rsidRPr="00962B3F">
        <w:rPr>
          <w:lang w:eastAsia="zh-CN"/>
        </w:rPr>
        <w:t>.1-1</w:t>
      </w:r>
      <w:r w:rsidRPr="00962B3F">
        <w:t>: UE Positioning Assistance Information</w:t>
      </w:r>
      <w:r w:rsidRPr="00962B3F">
        <w:rPr>
          <w:lang w:eastAsia="zh-CN"/>
        </w:rPr>
        <w:t xml:space="preserve"> procedure</w:t>
      </w:r>
    </w:p>
    <w:p w14:paraId="33CFA84E" w14:textId="26A63FC0" w:rsidR="005B086B" w:rsidRPr="00962B3F" w:rsidRDefault="005B086B" w:rsidP="005B086B">
      <w:pPr>
        <w:rPr>
          <w:rFonts w:eastAsia="MS Mincho"/>
        </w:rPr>
      </w:pPr>
      <w:r w:rsidRPr="00962B3F">
        <w:t xml:space="preserve">The UE Positioning Assistance Information procedure is used by </w:t>
      </w:r>
      <w:r w:rsidRPr="00962B3F">
        <w:rPr>
          <w:lang w:eastAsia="zh-CN"/>
        </w:rPr>
        <w:t xml:space="preserve">UE </w:t>
      </w:r>
      <w:r w:rsidRPr="00962B3F">
        <w:t>to report the UE Positioning Assistance Information. The UE reports the association between UL-SRS resources for positioning</w:t>
      </w:r>
      <w:del w:id="19" w:author="CATT-Jianxiang" w:date="2022-08-05T16:08:00Z">
        <w:r w:rsidRPr="00962B3F" w:rsidDel="00BA379F">
          <w:delText xml:space="preserve"> and </w:delText>
        </w:r>
      </w:del>
      <w:ins w:id="20" w:author="CATT-Jianxiang" w:date="2022-08-05T16:08:00Z">
        <w:r w:rsidR="00BA379F">
          <w:rPr>
            <w:rFonts w:hint="eastAsia"/>
            <w:lang w:eastAsia="zh-CN"/>
          </w:rPr>
          <w:t>,</w:t>
        </w:r>
        <w:r w:rsidR="00BA379F" w:rsidRPr="00962B3F">
          <w:t xml:space="preserve"> </w:t>
        </w:r>
      </w:ins>
      <w:r w:rsidRPr="00962B3F">
        <w:t xml:space="preserve">the UE </w:t>
      </w:r>
      <w:proofErr w:type="spellStart"/>
      <w:r w:rsidRPr="00962B3F">
        <w:t>Tx</w:t>
      </w:r>
      <w:proofErr w:type="spellEnd"/>
      <w:r w:rsidRPr="00962B3F">
        <w:t xml:space="preserve"> TEG ID</w:t>
      </w:r>
      <w:ins w:id="21" w:author="CATT-Jianxiang" w:date="2022-08-05T16:08:00Z">
        <w:r w:rsidR="00BA379F">
          <w:rPr>
            <w:rFonts w:hint="eastAsia"/>
            <w:lang w:eastAsia="zh-CN"/>
          </w:rPr>
          <w:t xml:space="preserve"> and the </w:t>
        </w:r>
      </w:ins>
      <w:ins w:id="22" w:author="CATT-Jianxiang" w:date="2022-08-05T16:09:00Z">
        <w:r w:rsidR="00BA379F" w:rsidRPr="00893649">
          <w:rPr>
            <w:rFonts w:cs="Arial"/>
            <w:snapToGrid w:val="0"/>
            <w:szCs w:val="18"/>
          </w:rPr>
          <w:t>timing error margin value of</w:t>
        </w:r>
        <w:r w:rsidR="00BA379F">
          <w:rPr>
            <w:rFonts w:cs="Arial" w:hint="eastAsia"/>
            <w:snapToGrid w:val="0"/>
            <w:szCs w:val="18"/>
            <w:lang w:eastAsia="zh-CN"/>
          </w:rPr>
          <w:t xml:space="preserve"> </w:t>
        </w:r>
        <w:r w:rsidR="00BA379F" w:rsidRPr="00962B3F">
          <w:t xml:space="preserve">the UE </w:t>
        </w:r>
        <w:proofErr w:type="spellStart"/>
        <w:r w:rsidR="00BA379F" w:rsidRPr="00962B3F">
          <w:t>Tx</w:t>
        </w:r>
        <w:proofErr w:type="spellEnd"/>
        <w:r w:rsidR="00BA379F" w:rsidRPr="00962B3F">
          <w:t xml:space="preserve"> TEG ID</w:t>
        </w:r>
      </w:ins>
      <w:r w:rsidRPr="00962B3F">
        <w:t>.</w:t>
      </w:r>
    </w:p>
    <w:p w14:paraId="40788A62" w14:textId="77777777" w:rsidR="005B086B" w:rsidRPr="00962B3F" w:rsidRDefault="005B086B" w:rsidP="005B086B">
      <w:pPr>
        <w:pStyle w:val="4"/>
      </w:pPr>
      <w:bookmarkStart w:id="23" w:name="_Toc100929833"/>
      <w:r w:rsidRPr="00962B3F">
        <w:t>5.7.14.2</w:t>
      </w:r>
      <w:r w:rsidRPr="00962B3F">
        <w:tab/>
        <w:t>Initiation</w:t>
      </w:r>
      <w:bookmarkEnd w:id="23"/>
    </w:p>
    <w:p w14:paraId="6B61A778" w14:textId="48222007" w:rsidR="005B086B" w:rsidRPr="00962B3F" w:rsidRDefault="005B086B" w:rsidP="005B086B">
      <w:r w:rsidRPr="00962B3F">
        <w:rPr>
          <w:lang w:eastAsia="zh-CN"/>
        </w:rPr>
        <w:t>A UE capable of providing the association between UL SRS Resource for positioning</w:t>
      </w:r>
      <w:del w:id="24" w:author="CATT-Jianxiang" w:date="2022-08-05T16:11:00Z">
        <w:r w:rsidRPr="00962B3F" w:rsidDel="0049264B">
          <w:rPr>
            <w:lang w:eastAsia="zh-CN"/>
          </w:rPr>
          <w:delText xml:space="preserve"> and</w:delText>
        </w:r>
      </w:del>
      <w:ins w:id="25" w:author="CATT-Jianxiang" w:date="2022-08-05T16:11:00Z">
        <w:r w:rsidR="0049264B">
          <w:rPr>
            <w:rFonts w:hint="eastAsia"/>
            <w:lang w:eastAsia="zh-CN"/>
          </w:rPr>
          <w:t>,</w:t>
        </w:r>
      </w:ins>
      <w:r w:rsidRPr="00962B3F">
        <w:rPr>
          <w:lang w:eastAsia="zh-CN"/>
        </w:rPr>
        <w:t xml:space="preserve"> UE </w:t>
      </w:r>
      <w:proofErr w:type="spellStart"/>
      <w:r w:rsidRPr="00962B3F">
        <w:rPr>
          <w:lang w:eastAsia="zh-CN"/>
        </w:rPr>
        <w:t>Tx</w:t>
      </w:r>
      <w:proofErr w:type="spellEnd"/>
      <w:r w:rsidRPr="00962B3F">
        <w:rPr>
          <w:lang w:eastAsia="zh-CN"/>
        </w:rPr>
        <w:t xml:space="preserve"> TEG ID </w:t>
      </w:r>
      <w:ins w:id="26" w:author="CATT-Jianxiang" w:date="2022-08-05T16:12:00Z">
        <w:r w:rsidR="0049264B">
          <w:rPr>
            <w:rFonts w:hint="eastAsia"/>
            <w:lang w:eastAsia="zh-CN"/>
          </w:rPr>
          <w:t xml:space="preserve">and the </w:t>
        </w:r>
        <w:r w:rsidR="0049264B" w:rsidRPr="00893649">
          <w:rPr>
            <w:rFonts w:cs="Arial"/>
            <w:snapToGrid w:val="0"/>
            <w:szCs w:val="18"/>
          </w:rPr>
          <w:t>timing error margin value of</w:t>
        </w:r>
        <w:r w:rsidR="0049264B">
          <w:rPr>
            <w:rFonts w:cs="Arial" w:hint="eastAsia"/>
            <w:snapToGrid w:val="0"/>
            <w:szCs w:val="18"/>
            <w:lang w:eastAsia="zh-CN"/>
          </w:rPr>
          <w:t xml:space="preserve"> </w:t>
        </w:r>
        <w:r w:rsidR="0049264B" w:rsidRPr="00962B3F">
          <w:t xml:space="preserve">the UE </w:t>
        </w:r>
        <w:proofErr w:type="spellStart"/>
        <w:r w:rsidR="0049264B" w:rsidRPr="00962B3F">
          <w:t>Tx</w:t>
        </w:r>
        <w:proofErr w:type="spellEnd"/>
        <w:r w:rsidR="0049264B" w:rsidRPr="00962B3F">
          <w:t xml:space="preserve"> TEG ID</w:t>
        </w:r>
        <w:r w:rsidR="0049264B" w:rsidRPr="00962B3F">
          <w:rPr>
            <w:lang w:eastAsia="zh-CN"/>
          </w:rPr>
          <w:t xml:space="preserve"> </w:t>
        </w:r>
      </w:ins>
      <w:r w:rsidRPr="00962B3F">
        <w:rPr>
          <w:lang w:eastAsia="zh-CN"/>
        </w:rPr>
        <w:t xml:space="preserve">in RRC_CONNECTED may initiate the procedure </w:t>
      </w:r>
      <w:r w:rsidRPr="00962B3F">
        <w:t>upon being configured to provide this association information</w:t>
      </w:r>
      <w:r w:rsidRPr="00962B3F">
        <w:rPr>
          <w:lang w:eastAsia="zh-CN"/>
        </w:rPr>
        <w:t>.</w:t>
      </w:r>
    </w:p>
    <w:p w14:paraId="1C628694" w14:textId="77777777" w:rsidR="005B086B" w:rsidRPr="00962B3F" w:rsidRDefault="005B086B" w:rsidP="005B086B">
      <w:r w:rsidRPr="00962B3F">
        <w:t>Upon initiation of the procedure, the UE shall:</w:t>
      </w:r>
    </w:p>
    <w:p w14:paraId="0AD1A978" w14:textId="77777777" w:rsidR="005B086B" w:rsidRPr="00962B3F" w:rsidRDefault="005B086B" w:rsidP="005B086B">
      <w:pPr>
        <w:pStyle w:val="B1"/>
      </w:pPr>
      <w:r w:rsidRPr="00962B3F">
        <w:t>1&gt;</w:t>
      </w:r>
      <w:r w:rsidRPr="00962B3F">
        <w:tab/>
        <w:t xml:space="preserve">initiate transmission of the </w:t>
      </w:r>
      <w:proofErr w:type="spellStart"/>
      <w:r w:rsidRPr="00962B3F">
        <w:rPr>
          <w:i/>
          <w:iCs/>
        </w:rPr>
        <w:t>UEPositioningAssistanceInfo</w:t>
      </w:r>
      <w:proofErr w:type="spellEnd"/>
      <w:r w:rsidRPr="00962B3F">
        <w:t xml:space="preserve"> message in accordance with 5.7.14.3 to provide the association.</w:t>
      </w:r>
    </w:p>
    <w:p w14:paraId="285F21EF" w14:textId="77777777" w:rsidR="005B086B" w:rsidRPr="00962B3F" w:rsidRDefault="005B086B" w:rsidP="005B086B">
      <w:pPr>
        <w:pStyle w:val="4"/>
      </w:pPr>
      <w:bookmarkStart w:id="27" w:name="_Toc100929834"/>
      <w:r w:rsidRPr="00962B3F">
        <w:t>5.7.14</w:t>
      </w:r>
      <w:r w:rsidRPr="00962B3F">
        <w:rPr>
          <w:lang w:eastAsia="zh-CN"/>
        </w:rPr>
        <w:t>.3</w:t>
      </w:r>
      <w:r w:rsidRPr="00962B3F">
        <w:rPr>
          <w:lang w:eastAsia="zh-CN"/>
        </w:rPr>
        <w:tab/>
      </w:r>
      <w:r w:rsidRPr="00962B3F">
        <w:t xml:space="preserve">Actions related to transmission of </w:t>
      </w:r>
      <w:proofErr w:type="spellStart"/>
      <w:r w:rsidRPr="00962B3F">
        <w:rPr>
          <w:i/>
        </w:rPr>
        <w:t>UEPositioningAssistanceInfo</w:t>
      </w:r>
      <w:proofErr w:type="spellEnd"/>
      <w:r w:rsidRPr="00962B3F">
        <w:rPr>
          <w:i/>
        </w:rPr>
        <w:t xml:space="preserve"> </w:t>
      </w:r>
      <w:r w:rsidRPr="00962B3F">
        <w:t>message</w:t>
      </w:r>
      <w:bookmarkEnd w:id="27"/>
    </w:p>
    <w:p w14:paraId="64A59049" w14:textId="77777777" w:rsidR="005B086B" w:rsidRPr="00962B3F" w:rsidRDefault="005B086B" w:rsidP="005B086B">
      <w:r w:rsidRPr="00962B3F">
        <w:t xml:space="preserve">The UE shall set the contents of the </w:t>
      </w:r>
      <w:proofErr w:type="spellStart"/>
      <w:r w:rsidRPr="00962B3F">
        <w:rPr>
          <w:i/>
        </w:rPr>
        <w:t>UEPositioningAssistanceInfo</w:t>
      </w:r>
      <w:proofErr w:type="spellEnd"/>
      <w:r w:rsidRPr="00962B3F">
        <w:t xml:space="preserve"> message as follows:</w:t>
      </w:r>
    </w:p>
    <w:p w14:paraId="3E9D1EC8" w14:textId="77777777" w:rsidR="005B086B" w:rsidRPr="00962B3F" w:rsidRDefault="005B086B" w:rsidP="005B086B">
      <w:pPr>
        <w:pStyle w:val="B1"/>
      </w:pPr>
      <w:r w:rsidRPr="00962B3F">
        <w:t>1&gt;</w:t>
      </w:r>
      <w:r w:rsidRPr="00962B3F">
        <w:tab/>
        <w:t xml:space="preserve">if </w:t>
      </w:r>
      <w:proofErr w:type="spellStart"/>
      <w:r w:rsidRPr="00962B3F">
        <w:rPr>
          <w:i/>
        </w:rPr>
        <w:t>ue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TxTEG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RequestUL</w:t>
      </w:r>
      <w:proofErr w:type="spellEnd"/>
      <w:r w:rsidRPr="00962B3F">
        <w:rPr>
          <w:i/>
        </w:rPr>
        <w:t>-TDOA-</w:t>
      </w:r>
      <w:proofErr w:type="spellStart"/>
      <w:r w:rsidRPr="00962B3F">
        <w:rPr>
          <w:i/>
        </w:rPr>
        <w:t>Config</w:t>
      </w:r>
      <w:proofErr w:type="spellEnd"/>
      <w:r w:rsidRPr="00962B3F">
        <w:t xml:space="preserve"> in </w:t>
      </w:r>
      <w:proofErr w:type="spellStart"/>
      <w:r w:rsidRPr="00962B3F">
        <w:rPr>
          <w:i/>
        </w:rPr>
        <w:t>RRCReconfiguration</w:t>
      </w:r>
      <w:proofErr w:type="spellEnd"/>
      <w:r w:rsidRPr="00962B3F">
        <w:t xml:space="preserve"> message is configured with </w:t>
      </w:r>
      <w:proofErr w:type="spellStart"/>
      <w:r w:rsidRPr="00962B3F">
        <w:rPr>
          <w:i/>
        </w:rPr>
        <w:t>periodicReporting</w:t>
      </w:r>
      <w:proofErr w:type="spellEnd"/>
      <w:r w:rsidRPr="00962B3F">
        <w:t>;</w:t>
      </w:r>
    </w:p>
    <w:p w14:paraId="2CB2A577" w14:textId="77777777" w:rsidR="005B086B" w:rsidRPr="00962B3F" w:rsidRDefault="005B086B" w:rsidP="005B086B">
      <w:pPr>
        <w:pStyle w:val="B2"/>
        <w:ind w:left="852" w:hanging="285"/>
      </w:pPr>
      <w:r w:rsidRPr="00962B3F">
        <w:t>2&gt;</w:t>
      </w:r>
      <w:r w:rsidRPr="00962B3F">
        <w:rPr>
          <w:lang w:eastAsia="ko-KR"/>
        </w:rPr>
        <w:tab/>
        <w:t xml:space="preserve">for </w:t>
      </w:r>
      <w:r w:rsidRPr="00962B3F">
        <w:t>all the association changes</w:t>
      </w:r>
      <w:r w:rsidRPr="00962B3F">
        <w:rPr>
          <w:lang w:eastAsia="ko-KR"/>
        </w:rPr>
        <w:t xml:space="preserve"> store</w:t>
      </w:r>
      <w:r w:rsidRPr="00962B3F">
        <w:t xml:space="preserve"> </w:t>
      </w:r>
      <w:proofErr w:type="spellStart"/>
      <w:r w:rsidRPr="00962B3F">
        <w:rPr>
          <w:i/>
        </w:rPr>
        <w:t>ue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TxTEG</w:t>
      </w:r>
      <w:proofErr w:type="spellEnd"/>
      <w:r w:rsidRPr="00962B3F">
        <w:rPr>
          <w:i/>
        </w:rPr>
        <w:t>-Association</w:t>
      </w:r>
      <w:r w:rsidRPr="00962B3F">
        <w:rPr>
          <w:i/>
          <w:iCs/>
        </w:rPr>
        <w:t xml:space="preserve"> </w:t>
      </w:r>
      <w:r w:rsidRPr="00962B3F">
        <w:rPr>
          <w:iCs/>
        </w:rPr>
        <w:t xml:space="preserve">corresponding to each </w:t>
      </w:r>
      <w:proofErr w:type="spellStart"/>
      <w:r w:rsidRPr="00962B3F">
        <w:rPr>
          <w:i/>
          <w:iCs/>
        </w:rPr>
        <w:t>ue</w:t>
      </w:r>
      <w:proofErr w:type="spellEnd"/>
      <w:r w:rsidRPr="00962B3F">
        <w:rPr>
          <w:i/>
          <w:iCs/>
        </w:rPr>
        <w:t>-</w:t>
      </w:r>
      <w:proofErr w:type="spellStart"/>
      <w:r w:rsidRPr="00962B3F">
        <w:rPr>
          <w:i/>
          <w:iCs/>
        </w:rPr>
        <w:t>TxTEG</w:t>
      </w:r>
      <w:proofErr w:type="spellEnd"/>
      <w:r w:rsidRPr="00962B3F">
        <w:rPr>
          <w:i/>
          <w:iCs/>
        </w:rPr>
        <w:t>-ID</w:t>
      </w:r>
      <w:r w:rsidRPr="00962B3F">
        <w:rPr>
          <w:iCs/>
        </w:rPr>
        <w:t xml:space="preserve"> with </w:t>
      </w:r>
      <w:r w:rsidRPr="00962B3F">
        <w:rPr>
          <w:i/>
        </w:rPr>
        <w:t>nr-</w:t>
      </w:r>
      <w:proofErr w:type="spellStart"/>
      <w:r w:rsidRPr="00962B3F">
        <w:rPr>
          <w:i/>
        </w:rPr>
        <w:t>TimeStamp</w:t>
      </w:r>
      <w:proofErr w:type="spellEnd"/>
      <w:r w:rsidRPr="00962B3F">
        <w:t>;</w:t>
      </w:r>
    </w:p>
    <w:p w14:paraId="5C8292A8" w14:textId="77777777" w:rsidR="005B086B" w:rsidRPr="00962B3F" w:rsidRDefault="005B086B" w:rsidP="005B086B">
      <w:pPr>
        <w:pStyle w:val="B2"/>
      </w:pPr>
      <w:r w:rsidRPr="00962B3F">
        <w:t>2&gt;</w:t>
      </w:r>
      <w:r w:rsidRPr="00962B3F">
        <w:rPr>
          <w:lang w:eastAsia="ko-KR"/>
        </w:rPr>
        <w:tab/>
      </w:r>
      <w:r w:rsidRPr="00962B3F">
        <w:t xml:space="preserve">include the results in </w:t>
      </w:r>
      <w:proofErr w:type="spellStart"/>
      <w:r w:rsidRPr="00962B3F">
        <w:rPr>
          <w:i/>
        </w:rPr>
        <w:t>ue-TxTEG-AssociationList</w:t>
      </w:r>
      <w:proofErr w:type="spellEnd"/>
      <w:r w:rsidRPr="00962B3F">
        <w:rPr>
          <w:i/>
          <w:iCs/>
        </w:rPr>
        <w:t xml:space="preserve"> </w:t>
      </w:r>
      <w:r w:rsidRPr="00962B3F">
        <w:t xml:space="preserve">in the </w:t>
      </w:r>
      <w:proofErr w:type="spellStart"/>
      <w:r w:rsidRPr="00962B3F">
        <w:rPr>
          <w:i/>
        </w:rPr>
        <w:t>UEPositioningAssistanceInfo</w:t>
      </w:r>
      <w:proofErr w:type="spellEnd"/>
      <w:r w:rsidRPr="00962B3F">
        <w:rPr>
          <w:lang w:eastAsia="zh-CN"/>
        </w:rPr>
        <w:t xml:space="preserve"> message on expiry of each configured period</w:t>
      </w:r>
      <w:r w:rsidRPr="00962B3F">
        <w:t>;</w:t>
      </w:r>
    </w:p>
    <w:p w14:paraId="18411B5D" w14:textId="77777777" w:rsidR="005B086B" w:rsidRPr="00962B3F" w:rsidRDefault="005B086B" w:rsidP="005B086B">
      <w:pPr>
        <w:pStyle w:val="B1"/>
      </w:pPr>
      <w:r w:rsidRPr="00962B3F">
        <w:t>1&gt;</w:t>
      </w:r>
      <w:r w:rsidRPr="00962B3F">
        <w:tab/>
        <w:t xml:space="preserve">else if </w:t>
      </w:r>
      <w:proofErr w:type="spellStart"/>
      <w:r w:rsidRPr="00962B3F">
        <w:rPr>
          <w:i/>
        </w:rPr>
        <w:t>ue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TxTEG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RequestUL</w:t>
      </w:r>
      <w:proofErr w:type="spellEnd"/>
      <w:r w:rsidRPr="00962B3F">
        <w:rPr>
          <w:i/>
        </w:rPr>
        <w:t>-TDOA-</w:t>
      </w:r>
      <w:proofErr w:type="spellStart"/>
      <w:r w:rsidRPr="00962B3F">
        <w:rPr>
          <w:i/>
        </w:rPr>
        <w:t>Config</w:t>
      </w:r>
      <w:proofErr w:type="spellEnd"/>
      <w:r w:rsidRPr="00962B3F">
        <w:t xml:space="preserve"> in </w:t>
      </w:r>
      <w:proofErr w:type="spellStart"/>
      <w:r w:rsidRPr="00962B3F">
        <w:rPr>
          <w:i/>
        </w:rPr>
        <w:t>RRCReconfiguration</w:t>
      </w:r>
      <w:proofErr w:type="spellEnd"/>
      <w:r w:rsidRPr="00962B3F">
        <w:t xml:space="preserve"> message is configured with </w:t>
      </w:r>
      <w:proofErr w:type="spellStart"/>
      <w:r w:rsidRPr="00962B3F">
        <w:rPr>
          <w:i/>
        </w:rPr>
        <w:t>oneShot</w:t>
      </w:r>
      <w:proofErr w:type="spellEnd"/>
      <w:r w:rsidRPr="00962B3F">
        <w:t>:</w:t>
      </w:r>
    </w:p>
    <w:p w14:paraId="14C37A95" w14:textId="77777777" w:rsidR="005B086B" w:rsidRPr="00962B3F" w:rsidRDefault="005B086B" w:rsidP="005B086B">
      <w:pPr>
        <w:pStyle w:val="B2"/>
        <w:rPr>
          <w:lang w:eastAsia="zh-CN"/>
        </w:rPr>
      </w:pPr>
      <w:r w:rsidRPr="00962B3F">
        <w:t>2&gt;</w:t>
      </w:r>
      <w:r w:rsidRPr="00962B3F">
        <w:rPr>
          <w:lang w:eastAsia="ko-KR"/>
        </w:rPr>
        <w:tab/>
      </w:r>
      <w:r w:rsidRPr="00962B3F">
        <w:t xml:space="preserve">identify the </w:t>
      </w:r>
      <w:proofErr w:type="spellStart"/>
      <w:r w:rsidRPr="00962B3F">
        <w:rPr>
          <w:i/>
        </w:rPr>
        <w:t>ue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TxTEG</w:t>
      </w:r>
      <w:proofErr w:type="spellEnd"/>
      <w:r w:rsidRPr="00962B3F">
        <w:rPr>
          <w:i/>
        </w:rPr>
        <w:t>-Association</w:t>
      </w:r>
      <w:r w:rsidRPr="00962B3F">
        <w:rPr>
          <w:i/>
          <w:iCs/>
        </w:rPr>
        <w:t xml:space="preserve"> </w:t>
      </w:r>
      <w:r w:rsidRPr="00962B3F">
        <w:rPr>
          <w:iCs/>
        </w:rPr>
        <w:t xml:space="preserve">corresponding to each </w:t>
      </w:r>
      <w:proofErr w:type="spellStart"/>
      <w:r w:rsidRPr="00962B3F">
        <w:rPr>
          <w:i/>
          <w:iCs/>
        </w:rPr>
        <w:t>ue</w:t>
      </w:r>
      <w:proofErr w:type="spellEnd"/>
      <w:r w:rsidRPr="00962B3F">
        <w:rPr>
          <w:i/>
          <w:iCs/>
        </w:rPr>
        <w:t>-</w:t>
      </w:r>
      <w:proofErr w:type="spellStart"/>
      <w:r w:rsidRPr="00962B3F">
        <w:rPr>
          <w:i/>
          <w:iCs/>
        </w:rPr>
        <w:t>TxTEG</w:t>
      </w:r>
      <w:proofErr w:type="spellEnd"/>
      <w:r w:rsidRPr="00962B3F">
        <w:rPr>
          <w:i/>
          <w:iCs/>
        </w:rPr>
        <w:t>-ID</w:t>
      </w:r>
      <w:r w:rsidRPr="00962B3F">
        <w:rPr>
          <w:iCs/>
        </w:rPr>
        <w:t xml:space="preserve"> with </w:t>
      </w:r>
      <w:r w:rsidRPr="00962B3F">
        <w:rPr>
          <w:i/>
        </w:rPr>
        <w:t>nr-</w:t>
      </w:r>
      <w:proofErr w:type="spellStart"/>
      <w:r w:rsidRPr="00962B3F">
        <w:rPr>
          <w:i/>
        </w:rPr>
        <w:t>TimeStamp</w:t>
      </w:r>
      <w:proofErr w:type="spellEnd"/>
      <w:r w:rsidRPr="00962B3F">
        <w:rPr>
          <w:lang w:eastAsia="zh-CN"/>
        </w:rPr>
        <w:t>;</w:t>
      </w:r>
    </w:p>
    <w:p w14:paraId="2A4257A8" w14:textId="77777777" w:rsidR="005B086B" w:rsidRPr="00962B3F" w:rsidRDefault="005B086B" w:rsidP="005B086B">
      <w:pPr>
        <w:pStyle w:val="B2"/>
        <w:rPr>
          <w:lang w:eastAsia="zh-CN"/>
        </w:rPr>
      </w:pPr>
      <w:r w:rsidRPr="00962B3F">
        <w:t>2&gt;</w:t>
      </w:r>
      <w:r w:rsidRPr="00962B3F">
        <w:rPr>
          <w:lang w:eastAsia="ko-KR"/>
        </w:rPr>
        <w:tab/>
      </w:r>
      <w:r w:rsidRPr="00962B3F">
        <w:t xml:space="preserve">include the results in </w:t>
      </w:r>
      <w:proofErr w:type="spellStart"/>
      <w:r w:rsidRPr="00962B3F">
        <w:rPr>
          <w:i/>
        </w:rPr>
        <w:t>ue-TxTEG-AssociationList</w:t>
      </w:r>
      <w:proofErr w:type="spellEnd"/>
      <w:r w:rsidRPr="00962B3F">
        <w:rPr>
          <w:iCs/>
        </w:rPr>
        <w:t xml:space="preserve"> </w:t>
      </w:r>
      <w:r w:rsidRPr="00962B3F">
        <w:t xml:space="preserve">in the </w:t>
      </w:r>
      <w:proofErr w:type="spellStart"/>
      <w:r w:rsidRPr="00962B3F">
        <w:rPr>
          <w:i/>
        </w:rPr>
        <w:t>UEPositioningAssistanceInfo</w:t>
      </w:r>
      <w:proofErr w:type="spellEnd"/>
      <w:r w:rsidRPr="00962B3F">
        <w:rPr>
          <w:i/>
          <w:lang w:eastAsia="zh-CN"/>
        </w:rPr>
        <w:t xml:space="preserve"> </w:t>
      </w:r>
      <w:r w:rsidRPr="00962B3F">
        <w:rPr>
          <w:lang w:eastAsia="zh-CN"/>
        </w:rPr>
        <w:t>message only one time.</w:t>
      </w:r>
    </w:p>
    <w:p w14:paraId="4BF0CC1F" w14:textId="6FD39029" w:rsidR="005B086B" w:rsidRDefault="005B086B" w:rsidP="005B086B">
      <w:pPr>
        <w:rPr>
          <w:lang w:eastAsia="zh-CN"/>
        </w:rPr>
      </w:pPr>
      <w:r w:rsidRPr="00962B3F">
        <w:t xml:space="preserve">The UE shall submit the </w:t>
      </w:r>
      <w:proofErr w:type="spellStart"/>
      <w:r w:rsidRPr="00962B3F">
        <w:rPr>
          <w:i/>
        </w:rPr>
        <w:t>UEPositioningAssistanceInfo</w:t>
      </w:r>
      <w:proofErr w:type="spellEnd"/>
      <w:r w:rsidRPr="00962B3F">
        <w:t xml:space="preserve"> message to lower layers for transmission.</w:t>
      </w:r>
    </w:p>
    <w:p w14:paraId="19E9A552" w14:textId="58CF4A6D" w:rsidR="00E65D48" w:rsidRDefault="00E65D48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14FB6EE7" w14:textId="77777777" w:rsidR="00E65D48" w:rsidRDefault="00E65D48" w:rsidP="005B086B">
      <w:pPr>
        <w:rPr>
          <w:lang w:eastAsia="zh-CN"/>
        </w:rPr>
        <w:sectPr w:rsidR="00E65D48" w:rsidSect="00E65D48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36727FE" w14:textId="4776006F" w:rsidR="00BA379F" w:rsidRPr="00962B3F" w:rsidRDefault="00BA379F" w:rsidP="005B086B">
      <w:pPr>
        <w:rPr>
          <w:lang w:eastAsia="zh-CN"/>
        </w:rPr>
      </w:pPr>
    </w:p>
    <w:p w14:paraId="487AEE5B" w14:textId="45C4DD89" w:rsidR="005B086B" w:rsidRDefault="00BA379F" w:rsidP="005B086B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THE </w:t>
      </w:r>
      <w:r w:rsidR="005B086B">
        <w:rPr>
          <w:rFonts w:ascii="Times New Roman" w:eastAsia="宋体" w:hAnsi="Times New Roman" w:cs="Times New Roman" w:hint="eastAsia"/>
          <w:lang w:val="en-US" w:eastAsia="zh-CN"/>
        </w:rPr>
        <w:t>NEXT</w:t>
      </w:r>
      <w:r w:rsidR="005B086B">
        <w:rPr>
          <w:rFonts w:ascii="Times New Roman" w:hAnsi="Times New Roman" w:cs="Times New Roman"/>
          <w:lang w:val="en-US"/>
        </w:rPr>
        <w:t xml:space="preserve"> OF CHANGE</w:t>
      </w:r>
    </w:p>
    <w:p w14:paraId="1022C29E" w14:textId="77777777" w:rsidR="00AE35D0" w:rsidRPr="00AE35D0" w:rsidRDefault="00AE35D0" w:rsidP="00AE35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8" w:name="_Toc100930010"/>
      <w:r w:rsidRPr="00AE35D0">
        <w:rPr>
          <w:rFonts w:ascii="Arial" w:eastAsia="Times New Roman" w:hAnsi="Arial"/>
          <w:sz w:val="24"/>
          <w:lang w:eastAsia="ja-JP"/>
        </w:rPr>
        <w:t>–</w:t>
      </w:r>
      <w:r w:rsidRPr="00AE35D0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AE35D0">
        <w:rPr>
          <w:rFonts w:ascii="Arial" w:eastAsia="Times New Roman" w:hAnsi="Arial"/>
          <w:i/>
          <w:sz w:val="24"/>
          <w:lang w:eastAsia="ja-JP"/>
        </w:rPr>
        <w:t>UEPositioningAssistanceInfo</w:t>
      </w:r>
      <w:bookmarkEnd w:id="28"/>
      <w:proofErr w:type="spellEnd"/>
    </w:p>
    <w:p w14:paraId="2090E7EA" w14:textId="77777777" w:rsidR="00AE35D0" w:rsidRPr="00AE35D0" w:rsidRDefault="00AE35D0" w:rsidP="00AE35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E35D0">
        <w:rPr>
          <w:rFonts w:eastAsia="Times New Roman"/>
        </w:rPr>
        <w:t xml:space="preserve">The </w:t>
      </w:r>
      <w:proofErr w:type="spellStart"/>
      <w:r w:rsidRPr="00AE35D0">
        <w:rPr>
          <w:rFonts w:eastAsia="Times New Roman"/>
          <w:i/>
        </w:rPr>
        <w:t>UEPositioningAssistanceInfo</w:t>
      </w:r>
      <w:proofErr w:type="spellEnd"/>
      <w:r w:rsidRPr="00AE35D0">
        <w:rPr>
          <w:rFonts w:eastAsia="Times New Roman"/>
          <w:i/>
        </w:rPr>
        <w:t xml:space="preserve"> </w:t>
      </w:r>
      <w:r w:rsidRPr="00AE35D0">
        <w:rPr>
          <w:rFonts w:eastAsia="Times New Roman"/>
        </w:rPr>
        <w:t>message is used to provide positioning assistance information as requested by the Network.</w:t>
      </w:r>
    </w:p>
    <w:p w14:paraId="721DBE8B" w14:textId="77777777" w:rsidR="00AE35D0" w:rsidRPr="00AE35D0" w:rsidRDefault="00AE35D0" w:rsidP="00AE35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E35D0">
        <w:rPr>
          <w:rFonts w:eastAsia="Times New Roman"/>
          <w:lang w:eastAsia="ja-JP"/>
        </w:rPr>
        <w:t>Signalling radio bearer: SRB1</w:t>
      </w:r>
    </w:p>
    <w:p w14:paraId="7A23BFB9" w14:textId="77777777" w:rsidR="00AE35D0" w:rsidRPr="00AE35D0" w:rsidRDefault="00AE35D0" w:rsidP="00AE35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E35D0">
        <w:rPr>
          <w:rFonts w:eastAsia="Times New Roman"/>
          <w:lang w:eastAsia="ja-JP"/>
        </w:rPr>
        <w:t>RLC-SAP: AM</w:t>
      </w:r>
    </w:p>
    <w:p w14:paraId="487F0555" w14:textId="77777777" w:rsidR="00AE35D0" w:rsidRPr="00AE35D0" w:rsidRDefault="00AE35D0" w:rsidP="00AE35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E35D0">
        <w:rPr>
          <w:rFonts w:eastAsia="Times New Roman"/>
          <w:lang w:eastAsia="ja-JP"/>
        </w:rPr>
        <w:t>Logical channel: DCCH</w:t>
      </w:r>
    </w:p>
    <w:p w14:paraId="4BFC61B9" w14:textId="77777777" w:rsidR="00AE35D0" w:rsidRPr="00AE35D0" w:rsidRDefault="00AE35D0" w:rsidP="00AE35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E35D0">
        <w:rPr>
          <w:rFonts w:eastAsia="Times New Roman"/>
          <w:lang w:eastAsia="ja-JP"/>
        </w:rPr>
        <w:t>Direction: UE to Network</w:t>
      </w:r>
    </w:p>
    <w:p w14:paraId="2C3DD9DD" w14:textId="77777777" w:rsidR="00AE35D0" w:rsidRPr="00AE35D0" w:rsidRDefault="00AE35D0" w:rsidP="00AE35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proofErr w:type="spellStart"/>
      <w:r w:rsidRPr="00AE35D0">
        <w:rPr>
          <w:rFonts w:ascii="Arial" w:eastAsia="Times New Roman" w:hAnsi="Arial"/>
          <w:b/>
          <w:bCs/>
          <w:i/>
          <w:iCs/>
          <w:lang w:eastAsia="ja-JP"/>
        </w:rPr>
        <w:t>UEPositioningAssistanceInfo</w:t>
      </w:r>
      <w:proofErr w:type="spellEnd"/>
      <w:r w:rsidRPr="00AE35D0">
        <w:rPr>
          <w:rFonts w:ascii="Arial" w:eastAsia="Times New Roman" w:hAnsi="Arial"/>
          <w:b/>
          <w:i/>
          <w:lang w:eastAsia="ja-JP"/>
        </w:rPr>
        <w:t xml:space="preserve"> </w:t>
      </w:r>
      <w:r w:rsidRPr="00AE35D0">
        <w:rPr>
          <w:rFonts w:ascii="Arial" w:eastAsia="Times New Roman" w:hAnsi="Arial"/>
          <w:b/>
          <w:bCs/>
          <w:i/>
          <w:iCs/>
          <w:lang w:eastAsia="ja-JP"/>
        </w:rPr>
        <w:t>message</w:t>
      </w:r>
    </w:p>
    <w:p w14:paraId="5BDBBD17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7F1F1FA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TAG-UEPOSITIONINGASSISTANCEINFO-START</w:t>
      </w:r>
    </w:p>
    <w:p w14:paraId="37DCB666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4E31D6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UEPositioningAssistanceInfo-r17 ::=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DA9CDC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C06DA6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    uePositioningAssistanceInfo-r17     UEPositioningAssistanceInfo-r17-IEs,</w:t>
      </w:r>
    </w:p>
    <w:p w14:paraId="693B6F51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282A537D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7AD1ACD0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DF8F90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9365A6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UEPositioningAssistanceInfo-r17-IEs ::=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AF5F15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ue-TxTEG</w:t>
      </w:r>
      <w:r w:rsidRPr="00AE35D0">
        <w:rPr>
          <w:rFonts w:ascii="Courier New" w:eastAsia="等线" w:hAnsi="Courier New"/>
          <w:noProof/>
          <w:sz w:val="16"/>
          <w:lang w:eastAsia="en-GB"/>
        </w:rPr>
        <w:t>-Association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>List-r17            UE-TxTEG</w:t>
      </w:r>
      <w:r w:rsidRPr="00AE35D0">
        <w:rPr>
          <w:rFonts w:ascii="Courier New" w:eastAsia="等线" w:hAnsi="Courier New"/>
          <w:noProof/>
          <w:sz w:val="16"/>
          <w:lang w:eastAsia="en-GB"/>
        </w:rPr>
        <w:t>-Association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>List</w:t>
      </w:r>
      <w:r w:rsidRPr="00AE35D0">
        <w:rPr>
          <w:rFonts w:ascii="Courier New" w:eastAsia="等线" w:hAnsi="Courier New"/>
          <w:noProof/>
          <w:sz w:val="16"/>
          <w:lang w:eastAsia="en-GB"/>
        </w:rPr>
        <w:t>-r17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E35D0">
        <w:rPr>
          <w:rFonts w:ascii="Courier New" w:eastAsia="等线" w:hAnsi="Courier New"/>
          <w:noProof/>
          <w:color w:val="993366"/>
          <w:sz w:val="16"/>
          <w:lang w:eastAsia="en-GB"/>
        </w:rPr>
        <w:t>OPTIONAL</w:t>
      </w:r>
      <w:r w:rsidRPr="00AE35D0">
        <w:rPr>
          <w:rFonts w:ascii="Courier New" w:eastAsia="等线" w:hAnsi="Courier New"/>
          <w:noProof/>
          <w:sz w:val="16"/>
          <w:lang w:eastAsia="en-GB"/>
        </w:rPr>
        <w:t>,</w:t>
      </w:r>
    </w:p>
    <w:p w14:paraId="1ADF70F0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FC6588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CFCAAD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9F3880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473E52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UE-TxTEG-AssociationList-r17 ::=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(1..</w:t>
      </w:r>
      <w:bookmarkStart w:id="29" w:name="_Hlk95214035"/>
      <w:r w:rsidRPr="00AE35D0">
        <w:rPr>
          <w:rFonts w:ascii="Courier New" w:eastAsia="Times New Roman" w:hAnsi="Courier New"/>
          <w:noProof/>
          <w:sz w:val="16"/>
          <w:lang w:eastAsia="en-GB"/>
        </w:rPr>
        <w:t>maxNrOfTxTEGReport-r17</w:t>
      </w:r>
      <w:bookmarkEnd w:id="29"/>
      <w:r w:rsidRPr="00AE35D0">
        <w:rPr>
          <w:rFonts w:ascii="Courier New" w:eastAsia="Times New Roman" w:hAnsi="Courier New"/>
          <w:noProof/>
          <w:sz w:val="16"/>
          <w:lang w:eastAsia="en-GB"/>
        </w:rPr>
        <w:t>))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UE-TxTEG-Association-r17</w:t>
      </w:r>
    </w:p>
    <w:p w14:paraId="5A2EB5FD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08A1D2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UE-TxTEG-Association-r17 ::=       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34D93E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ue-TxTEG-ID-r17                    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(0..maxNrOfTxTEG-ID-1-r17),</w:t>
      </w:r>
    </w:p>
    <w:p w14:paraId="097F0534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nr-TimeStamp-r1</w:t>
      </w:r>
      <w:r w:rsidRPr="00AE35D0">
        <w:rPr>
          <w:rFonts w:ascii="Courier New" w:eastAsia="等线" w:hAnsi="Courier New"/>
          <w:noProof/>
          <w:sz w:val="16"/>
          <w:lang w:eastAsia="en-GB"/>
        </w:rPr>
        <w:t>7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                NR-TimeStamp-r1</w:t>
      </w:r>
      <w:r w:rsidRPr="00AE35D0">
        <w:rPr>
          <w:rFonts w:ascii="Courier New" w:eastAsia="等线" w:hAnsi="Courier New"/>
          <w:noProof/>
          <w:sz w:val="16"/>
          <w:lang w:eastAsia="en-GB"/>
        </w:rPr>
        <w:t>7,</w:t>
      </w:r>
    </w:p>
    <w:p w14:paraId="68F76205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associatedSRS-PosResourceIdList-r17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>(1..maxNrofSRS-PosResources-r16))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SRS-PosResourceId-r16,</w:t>
      </w:r>
    </w:p>
    <w:p w14:paraId="75785A9D" w14:textId="30871A2C" w:rsidR="00AE35D0" w:rsidRDefault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CATT-Jianxiang" w:date="2022-08-05T17:23:00Z"/>
          <w:rFonts w:ascii="Courier New" w:hAnsi="Courier New"/>
          <w:noProof/>
          <w:color w:val="993366"/>
          <w:sz w:val="16"/>
          <w:lang w:eastAsia="zh-CN"/>
        </w:rPr>
        <w:pPrChange w:id="31" w:author="CATT" w:date="2022-08-09T16:39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ind w:firstLine="384"/>
            <w:textAlignment w:val="baseline"/>
          </w:pPr>
        </w:pPrChange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servCellId-r17                      ServCellIndex                           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ins w:id="32" w:author="CATT-Jianxiang" w:date="2022-08-05T17:23:00Z">
        <w:r>
          <w:rPr>
            <w:rFonts w:ascii="Courier New" w:hAnsi="Courier New" w:hint="eastAsia"/>
            <w:noProof/>
            <w:color w:val="993366"/>
            <w:sz w:val="16"/>
            <w:lang w:eastAsia="zh-CN"/>
          </w:rPr>
          <w:t>,</w:t>
        </w:r>
      </w:ins>
    </w:p>
    <w:p w14:paraId="657BD5C3" w14:textId="5F855924" w:rsidR="00C229C1" w:rsidRDefault="003447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CATT-Jianxiang" w:date="2022-08-09T15:18:00Z"/>
          <w:rFonts w:ascii="Courier New" w:hAnsi="Courier New"/>
          <w:noProof/>
          <w:sz w:val="16"/>
          <w:lang w:eastAsia="zh-CN"/>
        </w:rPr>
        <w:pPrChange w:id="34" w:author="CATT" w:date="2022-08-09T16:39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ind w:firstLine="384"/>
            <w:textAlignment w:val="baseline"/>
          </w:pPr>
        </w:pPrChange>
      </w:pPr>
      <w:ins w:id="35" w:author="CATT" w:date="2022-08-09T16:39:00Z">
        <w:r w:rsidRPr="00AE35D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36" w:author="CATT-Jianxiang" w:date="2022-08-05T17:29:00Z">
        <w:r w:rsidR="00AE35D0">
          <w:rPr>
            <w:rFonts w:ascii="Courier New" w:eastAsia="Times New Roman" w:hAnsi="Courier New"/>
            <w:noProof/>
            <w:sz w:val="16"/>
            <w:lang w:eastAsia="en-GB"/>
          </w:rPr>
          <w:t>ue-TxTEG-</w:t>
        </w:r>
      </w:ins>
      <w:ins w:id="37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>Value-</w:t>
        </w:r>
      </w:ins>
      <w:ins w:id="38" w:author="CATT-Jianxiang" w:date="2022-08-08T16:14:00Z">
        <w:r w:rsidR="0097023A">
          <w:rPr>
            <w:rFonts w:ascii="Courier New" w:hAnsi="Courier New" w:hint="eastAsia"/>
            <w:noProof/>
            <w:sz w:val="16"/>
            <w:lang w:eastAsia="zh-CN"/>
          </w:rPr>
          <w:t>r</w:t>
        </w:r>
      </w:ins>
      <w:ins w:id="39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>17</w:t>
        </w:r>
        <w:r w:rsidR="00AE35D0" w:rsidRPr="00AE35D0">
          <w:rPr>
            <w:rFonts w:ascii="Courier New" w:hAnsi="Courier New"/>
            <w:noProof/>
            <w:sz w:val="16"/>
            <w:lang w:eastAsia="zh-CN"/>
          </w:rPr>
          <w:tab/>
        </w:r>
        <w:r w:rsidR="00AE35D0" w:rsidRPr="00AE35D0">
          <w:rPr>
            <w:rFonts w:ascii="Courier New" w:hAnsi="Courier New"/>
            <w:noProof/>
            <w:sz w:val="16"/>
            <w:lang w:eastAsia="zh-CN"/>
          </w:rPr>
          <w:tab/>
        </w:r>
      </w:ins>
      <w:ins w:id="40" w:author="CATT-Jianxiang" w:date="2022-08-05T17:29:00Z">
        <w:r w:rsidR="00AE35D0">
          <w:rPr>
            <w:rFonts w:ascii="Courier New" w:hAnsi="Courier New" w:hint="eastAsia"/>
            <w:noProof/>
            <w:sz w:val="16"/>
            <w:lang w:eastAsia="zh-CN"/>
          </w:rPr>
          <w:tab/>
        </w:r>
        <w:r w:rsidR="00AE35D0">
          <w:rPr>
            <w:rFonts w:ascii="Courier New" w:hAnsi="Courier New" w:hint="eastAsia"/>
            <w:noProof/>
            <w:sz w:val="16"/>
            <w:lang w:eastAsia="zh-CN"/>
          </w:rPr>
          <w:tab/>
        </w:r>
        <w:r w:rsidR="00AE35D0"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41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 xml:space="preserve">ENUMERATED { </w:t>
        </w:r>
      </w:ins>
      <w:ins w:id="42" w:author="CATT-Jianxiang" w:date="2022-08-09T14:29:00Z">
        <w:r w:rsidR="00D77D8B">
          <w:rPr>
            <w:rFonts w:ascii="Courier New" w:hAnsi="Courier New" w:hint="eastAsia"/>
            <w:noProof/>
            <w:sz w:val="16"/>
            <w:lang w:eastAsia="zh-CN"/>
          </w:rPr>
          <w:t>t</w:t>
        </w:r>
      </w:ins>
      <w:ins w:id="43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 xml:space="preserve">c0, </w:t>
        </w:r>
      </w:ins>
      <w:ins w:id="44" w:author="CATT-Jianxiang" w:date="2022-08-09T14:29:00Z">
        <w:r w:rsidR="00D77D8B">
          <w:rPr>
            <w:rFonts w:ascii="Courier New" w:hAnsi="Courier New" w:hint="eastAsia"/>
            <w:noProof/>
            <w:sz w:val="16"/>
            <w:lang w:eastAsia="zh-CN"/>
          </w:rPr>
          <w:t>t</w:t>
        </w:r>
      </w:ins>
      <w:ins w:id="45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 xml:space="preserve">c2, </w:t>
        </w:r>
      </w:ins>
      <w:ins w:id="46" w:author="CATT-Jianxiang" w:date="2022-08-09T14:29:00Z">
        <w:r w:rsidR="00D77D8B">
          <w:rPr>
            <w:rFonts w:ascii="Courier New" w:hAnsi="Courier New" w:hint="eastAsia"/>
            <w:noProof/>
            <w:sz w:val="16"/>
            <w:lang w:eastAsia="zh-CN"/>
          </w:rPr>
          <w:t>t</w:t>
        </w:r>
      </w:ins>
      <w:ins w:id="47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 xml:space="preserve">c4, </w:t>
        </w:r>
      </w:ins>
      <w:ins w:id="48" w:author="CATT-Jianxiang" w:date="2022-08-09T14:29:00Z">
        <w:r w:rsidR="00D77D8B">
          <w:rPr>
            <w:rFonts w:ascii="Courier New" w:hAnsi="Courier New" w:hint="eastAsia"/>
            <w:noProof/>
            <w:sz w:val="16"/>
            <w:lang w:eastAsia="zh-CN"/>
          </w:rPr>
          <w:t>t</w:t>
        </w:r>
      </w:ins>
      <w:ins w:id="49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 xml:space="preserve">c6, </w:t>
        </w:r>
      </w:ins>
      <w:ins w:id="50" w:author="CATT-Jianxiang" w:date="2022-08-09T14:29:00Z">
        <w:r w:rsidR="00D77D8B">
          <w:rPr>
            <w:rFonts w:ascii="Courier New" w:hAnsi="Courier New" w:hint="eastAsia"/>
            <w:noProof/>
            <w:sz w:val="16"/>
            <w:lang w:eastAsia="zh-CN"/>
          </w:rPr>
          <w:t>t</w:t>
        </w:r>
      </w:ins>
      <w:ins w:id="51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 xml:space="preserve">c8, </w:t>
        </w:r>
      </w:ins>
      <w:ins w:id="52" w:author="CATT-Jianxiang" w:date="2022-08-09T14:29:00Z">
        <w:r w:rsidR="00D77D8B">
          <w:rPr>
            <w:rFonts w:ascii="Courier New" w:hAnsi="Courier New" w:hint="eastAsia"/>
            <w:noProof/>
            <w:sz w:val="16"/>
            <w:lang w:eastAsia="zh-CN"/>
          </w:rPr>
          <w:t>t</w:t>
        </w:r>
      </w:ins>
      <w:ins w:id="53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 xml:space="preserve">c12, </w:t>
        </w:r>
      </w:ins>
      <w:ins w:id="54" w:author="CATT-Jianxiang" w:date="2022-08-09T14:29:00Z">
        <w:r w:rsidR="00D77D8B">
          <w:rPr>
            <w:rFonts w:ascii="Courier New" w:hAnsi="Courier New" w:hint="eastAsia"/>
            <w:noProof/>
            <w:sz w:val="16"/>
            <w:lang w:eastAsia="zh-CN"/>
          </w:rPr>
          <w:t>t</w:t>
        </w:r>
      </w:ins>
      <w:ins w:id="55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 xml:space="preserve">c16, </w:t>
        </w:r>
      </w:ins>
      <w:ins w:id="56" w:author="CATT-Jianxiang" w:date="2022-08-09T14:29:00Z">
        <w:r w:rsidR="00D77D8B">
          <w:rPr>
            <w:rFonts w:ascii="Courier New" w:hAnsi="Courier New" w:hint="eastAsia"/>
            <w:noProof/>
            <w:sz w:val="16"/>
            <w:lang w:eastAsia="zh-CN"/>
          </w:rPr>
          <w:t>t</w:t>
        </w:r>
      </w:ins>
      <w:ins w:id="57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 xml:space="preserve">c20, </w:t>
        </w:r>
      </w:ins>
      <w:ins w:id="58" w:author="CATT-Jianxiang" w:date="2022-08-09T14:29:00Z">
        <w:r w:rsidR="00D77D8B">
          <w:rPr>
            <w:rFonts w:ascii="Courier New" w:hAnsi="Courier New" w:hint="eastAsia"/>
            <w:noProof/>
            <w:sz w:val="16"/>
            <w:lang w:eastAsia="zh-CN"/>
          </w:rPr>
          <w:t>t</w:t>
        </w:r>
      </w:ins>
      <w:ins w:id="59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 xml:space="preserve">c24, </w:t>
        </w:r>
      </w:ins>
      <w:ins w:id="60" w:author="CATT-Jianxiang" w:date="2022-08-09T14:29:00Z">
        <w:r w:rsidR="00D77D8B">
          <w:rPr>
            <w:rFonts w:ascii="Courier New" w:hAnsi="Courier New" w:hint="eastAsia"/>
            <w:noProof/>
            <w:sz w:val="16"/>
            <w:lang w:eastAsia="zh-CN"/>
          </w:rPr>
          <w:t>t</w:t>
        </w:r>
      </w:ins>
      <w:ins w:id="61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>c32,</w:t>
        </w:r>
      </w:ins>
    </w:p>
    <w:p w14:paraId="331F4DF1" w14:textId="2B31B9C8" w:rsidR="00077851" w:rsidRDefault="00C229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CATT-Jianxiang" w:date="2022-08-05T17:29:00Z"/>
          <w:rFonts w:ascii="Courier New" w:hAnsi="Courier New"/>
          <w:noProof/>
          <w:sz w:val="16"/>
          <w:lang w:eastAsia="zh-CN"/>
        </w:rPr>
        <w:pPrChange w:id="63" w:author="CATT" w:date="2022-08-09T16:39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ind w:firstLine="384"/>
            <w:textAlignment w:val="baseline"/>
          </w:pPr>
        </w:pPrChange>
      </w:pPr>
      <w:ins w:id="64" w:author="CATT-Jianxiang" w:date="2022-08-09T15:18:00Z">
        <w:r>
          <w:rPr>
            <w:rFonts w:ascii="Courier New" w:hAnsi="Courier New" w:hint="eastAsia"/>
            <w:noProof/>
            <w:sz w:val="16"/>
            <w:lang w:eastAsia="zh-CN"/>
          </w:rPr>
          <w:t xml:space="preserve">                                            </w:t>
        </w:r>
      </w:ins>
      <w:ins w:id="65" w:author="CATT-Jianxiang" w:date="2022-08-09T14:29:00Z">
        <w:r w:rsidR="00D77D8B">
          <w:rPr>
            <w:rFonts w:ascii="Courier New" w:hAnsi="Courier New" w:hint="eastAsia"/>
            <w:noProof/>
            <w:sz w:val="16"/>
            <w:lang w:eastAsia="zh-CN"/>
          </w:rPr>
          <w:t>t</w:t>
        </w:r>
      </w:ins>
      <w:ins w:id="66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 xml:space="preserve">c40, </w:t>
        </w:r>
      </w:ins>
      <w:ins w:id="67" w:author="CATT-Jianxiang" w:date="2022-08-09T14:29:00Z">
        <w:r w:rsidR="00D77D8B">
          <w:rPr>
            <w:rFonts w:ascii="Courier New" w:hAnsi="Courier New" w:hint="eastAsia"/>
            <w:noProof/>
            <w:sz w:val="16"/>
            <w:lang w:eastAsia="zh-CN"/>
          </w:rPr>
          <w:t>t</w:t>
        </w:r>
      </w:ins>
      <w:ins w:id="68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 xml:space="preserve">c48, </w:t>
        </w:r>
      </w:ins>
      <w:ins w:id="69" w:author="CATT-Jianxiang" w:date="2022-08-09T14:29:00Z">
        <w:r w:rsidR="00D77D8B">
          <w:rPr>
            <w:rFonts w:ascii="Courier New" w:hAnsi="Courier New" w:hint="eastAsia"/>
            <w:noProof/>
            <w:sz w:val="16"/>
            <w:lang w:eastAsia="zh-CN"/>
          </w:rPr>
          <w:t>t</w:t>
        </w:r>
      </w:ins>
      <w:ins w:id="70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 xml:space="preserve">c56, </w:t>
        </w:r>
      </w:ins>
      <w:ins w:id="71" w:author="CATT-Jianxiang" w:date="2022-08-09T14:29:00Z">
        <w:r w:rsidR="00D77D8B">
          <w:rPr>
            <w:rFonts w:ascii="Courier New" w:hAnsi="Courier New" w:hint="eastAsia"/>
            <w:noProof/>
            <w:sz w:val="16"/>
            <w:lang w:eastAsia="zh-CN"/>
          </w:rPr>
          <w:t>t</w:t>
        </w:r>
      </w:ins>
      <w:ins w:id="72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 xml:space="preserve">c64, </w:t>
        </w:r>
      </w:ins>
      <w:ins w:id="73" w:author="CATT-Jianxiang" w:date="2022-08-09T14:29:00Z">
        <w:r w:rsidR="00D77D8B">
          <w:rPr>
            <w:rFonts w:ascii="Courier New" w:hAnsi="Courier New" w:hint="eastAsia"/>
            <w:noProof/>
            <w:sz w:val="16"/>
            <w:lang w:eastAsia="zh-CN"/>
          </w:rPr>
          <w:t>t</w:t>
        </w:r>
      </w:ins>
      <w:ins w:id="74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 xml:space="preserve">c72, </w:t>
        </w:r>
      </w:ins>
      <w:ins w:id="75" w:author="CATT-Jianxiang" w:date="2022-08-09T14:29:00Z">
        <w:r w:rsidR="00D77D8B">
          <w:rPr>
            <w:rFonts w:ascii="Courier New" w:hAnsi="Courier New" w:hint="eastAsia"/>
            <w:noProof/>
            <w:sz w:val="16"/>
            <w:lang w:eastAsia="zh-CN"/>
          </w:rPr>
          <w:t>t</w:t>
        </w:r>
      </w:ins>
      <w:ins w:id="76" w:author="CATT-Jianxiang" w:date="2022-08-05T17:23:00Z">
        <w:r w:rsidR="00AE35D0" w:rsidRPr="00AE35D0">
          <w:rPr>
            <w:rFonts w:ascii="Courier New" w:hAnsi="Courier New"/>
            <w:noProof/>
            <w:sz w:val="16"/>
            <w:lang w:eastAsia="zh-CN"/>
          </w:rPr>
          <w:t>c80}</w:t>
        </w:r>
      </w:ins>
      <w:ins w:id="77" w:author="CATT-Jianxiang" w:date="2022-08-09T15:18:00Z">
        <w:r>
          <w:rPr>
            <w:rFonts w:ascii="Courier New" w:hAnsi="Courier New" w:hint="eastAsia"/>
            <w:noProof/>
            <w:sz w:val="16"/>
            <w:lang w:eastAsia="zh-CN"/>
          </w:rPr>
          <w:t xml:space="preserve">  </w:t>
        </w:r>
      </w:ins>
      <w:ins w:id="78" w:author="CATT-Jianxiang" w:date="2022-08-05T17:23:00Z">
        <w:r w:rsidR="00AE35D0" w:rsidRPr="0034472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ins w:id="79" w:author="CATT-Jianxiang" w:date="2022-08-05T17:29:00Z">
        <w:r w:rsidR="00AE35D0">
          <w:rPr>
            <w:rFonts w:ascii="Courier New" w:hAnsi="Courier New" w:hint="eastAsia"/>
            <w:noProof/>
            <w:sz w:val="16"/>
            <w:lang w:eastAsia="zh-CN"/>
          </w:rPr>
          <w:t>,</w:t>
        </w:r>
      </w:ins>
    </w:p>
    <w:p w14:paraId="5BCE22F5" w14:textId="2BB920F3" w:rsidR="00AE35D0" w:rsidRPr="00AE35D0" w:rsidRDefault="003447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  <w:pPrChange w:id="80" w:author="CATT" w:date="2022-08-09T16:4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ind w:firstLine="384"/>
            <w:textAlignment w:val="baseline"/>
          </w:pPr>
        </w:pPrChange>
      </w:pPr>
      <w:ins w:id="81" w:author="CATT" w:date="2022-08-09T16:40:00Z">
        <w:r>
          <w:rPr>
            <w:rFonts w:ascii="Courier New" w:hAnsi="Courier New" w:hint="eastAsia"/>
            <w:noProof/>
            <w:sz w:val="16"/>
            <w:lang w:eastAsia="zh-CN"/>
          </w:rPr>
          <w:t xml:space="preserve">    </w:t>
        </w:r>
      </w:ins>
      <w:ins w:id="82" w:author="CATT-Jianxiang" w:date="2022-08-05T17:29:00Z">
        <w:r w:rsidR="00AE35D0" w:rsidRPr="00AE35D0">
          <w:rPr>
            <w:rFonts w:ascii="Courier New" w:hAnsi="Courier New"/>
            <w:noProof/>
            <w:sz w:val="16"/>
            <w:lang w:eastAsia="zh-CN"/>
          </w:rPr>
          <w:t>...</w:t>
        </w:r>
      </w:ins>
    </w:p>
    <w:p w14:paraId="25394275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B73AED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5C6752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>NR-TimeStamp-r1</w:t>
      </w:r>
      <w:r w:rsidRPr="00AE35D0">
        <w:rPr>
          <w:rFonts w:ascii="Courier New" w:eastAsia="等线" w:hAnsi="Courier New"/>
          <w:noProof/>
          <w:sz w:val="16"/>
          <w:lang w:eastAsia="en-GB"/>
        </w:rPr>
        <w:t>7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::=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F48ABB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nr-SFN-r1</w:t>
      </w:r>
      <w:r w:rsidRPr="00AE35D0">
        <w:rPr>
          <w:rFonts w:ascii="Courier New" w:eastAsia="等线" w:hAnsi="Courier New"/>
          <w:noProof/>
          <w:sz w:val="16"/>
          <w:lang w:eastAsia="en-GB"/>
        </w:rPr>
        <w:t>7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(0..1023),</w:t>
      </w:r>
    </w:p>
    <w:p w14:paraId="377B0EE3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nr-Slot-r1</w:t>
      </w:r>
      <w:r w:rsidRPr="00AE35D0">
        <w:rPr>
          <w:rFonts w:ascii="Courier New" w:eastAsia="等线" w:hAnsi="Courier New"/>
          <w:noProof/>
          <w:sz w:val="16"/>
          <w:lang w:eastAsia="en-GB"/>
        </w:rPr>
        <w:t>7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F6E3F9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    scs15-r1</w:t>
      </w:r>
      <w:r w:rsidRPr="00AE35D0">
        <w:rPr>
          <w:rFonts w:ascii="Courier New" w:eastAsia="宋体" w:hAnsi="Courier New"/>
          <w:noProof/>
          <w:sz w:val="16"/>
          <w:lang w:eastAsia="en-GB"/>
        </w:rPr>
        <w:t>7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(0..9),</w:t>
      </w:r>
    </w:p>
    <w:p w14:paraId="48948233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    scs30-r1</w:t>
      </w:r>
      <w:r w:rsidRPr="00AE35D0">
        <w:rPr>
          <w:rFonts w:ascii="Courier New" w:eastAsia="宋体" w:hAnsi="Courier New"/>
          <w:noProof/>
          <w:sz w:val="16"/>
          <w:lang w:eastAsia="en-GB"/>
        </w:rPr>
        <w:t>7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(0..19),</w:t>
      </w:r>
    </w:p>
    <w:p w14:paraId="0453C7F5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    scs60-r1</w:t>
      </w:r>
      <w:r w:rsidRPr="00AE35D0">
        <w:rPr>
          <w:rFonts w:ascii="Courier New" w:eastAsia="宋体" w:hAnsi="Courier New"/>
          <w:noProof/>
          <w:sz w:val="16"/>
          <w:lang w:eastAsia="en-GB"/>
        </w:rPr>
        <w:t>7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(0..39),</w:t>
      </w:r>
    </w:p>
    <w:p w14:paraId="1D2AA4EC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    scs120-r1</w:t>
      </w:r>
      <w:r w:rsidRPr="00AE35D0">
        <w:rPr>
          <w:rFonts w:ascii="Courier New" w:eastAsia="宋体" w:hAnsi="Courier New"/>
          <w:noProof/>
          <w:sz w:val="16"/>
          <w:lang w:eastAsia="en-GB"/>
        </w:rPr>
        <w:t>7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AE35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(0..79)</w:t>
      </w:r>
    </w:p>
    <w:p w14:paraId="0805BDF1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5F546F9C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54AA231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3D0891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</w:p>
    <w:p w14:paraId="4F7E898D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TAG-UEPOSITIONINGASSISTANCEINFO-STOP</w:t>
      </w:r>
    </w:p>
    <w:p w14:paraId="446FCF1F" w14:textId="77777777" w:rsidR="00AE35D0" w:rsidRPr="00AE35D0" w:rsidRDefault="00AE35D0" w:rsidP="00AE35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E35D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A6C07CC" w14:textId="77777777" w:rsidR="00244C65" w:rsidRPr="00962B3F" w:rsidRDefault="00244C65" w:rsidP="00244C65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244C65" w:rsidRPr="00962B3F" w14:paraId="10662D09" w14:textId="77777777" w:rsidTr="009D2103">
        <w:trPr>
          <w:trHeight w:val="187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D959" w14:textId="77777777" w:rsidR="00244C65" w:rsidRPr="00962B3F" w:rsidRDefault="00244C65" w:rsidP="009D2103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962B3F">
              <w:rPr>
                <w:bCs/>
                <w:i/>
                <w:iCs/>
              </w:rPr>
              <w:t>UEPositioningAssistanceInfo</w:t>
            </w:r>
            <w:proofErr w:type="spellEnd"/>
            <w:r w:rsidRPr="00962B3F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244C65" w:rsidRPr="00962B3F" w14:paraId="7856CB38" w14:textId="77777777" w:rsidTr="009D2103">
        <w:trPr>
          <w:trHeight w:val="387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75EE" w14:textId="77777777" w:rsidR="00244C65" w:rsidRPr="00962B3F" w:rsidRDefault="00244C65" w:rsidP="009D2103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</w:rPr>
              <w:t>nr-</w:t>
            </w:r>
            <w:proofErr w:type="spellStart"/>
            <w:r w:rsidRPr="00962B3F">
              <w:rPr>
                <w:b/>
                <w:i/>
              </w:rPr>
              <w:t>TimeStamp</w:t>
            </w:r>
            <w:proofErr w:type="spellEnd"/>
          </w:p>
          <w:p w14:paraId="69EB061F" w14:textId="77777777" w:rsidR="00244C65" w:rsidRPr="00962B3F" w:rsidRDefault="00244C65" w:rsidP="009D2103">
            <w:pPr>
              <w:pStyle w:val="TAL"/>
              <w:rPr>
                <w:b/>
                <w:i/>
              </w:rPr>
            </w:pPr>
            <w:r w:rsidRPr="00962B3F">
              <w:rPr>
                <w:noProof/>
                <w:lang w:eastAsia="zh-CN"/>
              </w:rPr>
              <w:t>This field specifies the latest time instance at which the association is valid prior to the reporting.</w:t>
            </w:r>
          </w:p>
        </w:tc>
      </w:tr>
      <w:tr w:rsidR="00244C65" w:rsidRPr="00962B3F" w14:paraId="795EDE9E" w14:textId="77777777" w:rsidTr="009D2103">
        <w:trPr>
          <w:trHeight w:val="387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1C21" w14:textId="77777777" w:rsidR="00244C65" w:rsidRPr="00962B3F" w:rsidRDefault="00244C65" w:rsidP="009D210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</w:rPr>
              <w:t>servCellID</w:t>
            </w:r>
            <w:proofErr w:type="spellEnd"/>
          </w:p>
          <w:p w14:paraId="22A6F056" w14:textId="77777777" w:rsidR="00244C65" w:rsidRPr="00962B3F" w:rsidRDefault="00244C65" w:rsidP="009D2103">
            <w:pPr>
              <w:pStyle w:val="TAL"/>
              <w:rPr>
                <w:b/>
                <w:i/>
              </w:rPr>
            </w:pPr>
            <w:r w:rsidRPr="00962B3F">
              <w:rPr>
                <w:noProof/>
                <w:lang w:eastAsia="zh-CN"/>
              </w:rPr>
              <w:t xml:space="preserve">This field indicates the </w:t>
            </w:r>
            <w:r w:rsidRPr="00962B3F">
              <w:rPr>
                <w:szCs w:val="22"/>
                <w:lang w:eastAsia="sv-SE"/>
              </w:rPr>
              <w:t xml:space="preserve">serving cell </w:t>
            </w:r>
            <w:r w:rsidRPr="00962B3F">
              <w:rPr>
                <w:noProof/>
                <w:lang w:eastAsia="zh-CN"/>
              </w:rPr>
              <w:t>information of SRS for positioning resources associated to the UE Tx TEG report.</w:t>
            </w:r>
          </w:p>
        </w:tc>
      </w:tr>
      <w:tr w:rsidR="00244C65" w:rsidRPr="00962B3F" w14:paraId="4609ADBF" w14:textId="77777777" w:rsidTr="009D2103">
        <w:trPr>
          <w:trHeight w:val="387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4943" w14:textId="77777777" w:rsidR="00244C65" w:rsidRPr="00962B3F" w:rsidRDefault="00244C65" w:rsidP="009D210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</w:rPr>
              <w:t>ue</w:t>
            </w:r>
            <w:proofErr w:type="spellEnd"/>
            <w:r w:rsidRPr="00962B3F">
              <w:rPr>
                <w:b/>
                <w:i/>
              </w:rPr>
              <w:t>-</w:t>
            </w:r>
            <w:proofErr w:type="spellStart"/>
            <w:r w:rsidRPr="00962B3F">
              <w:rPr>
                <w:b/>
                <w:i/>
              </w:rPr>
              <w:t>TxTEG</w:t>
            </w:r>
            <w:proofErr w:type="spellEnd"/>
            <w:r w:rsidRPr="00962B3F">
              <w:rPr>
                <w:b/>
                <w:i/>
              </w:rPr>
              <w:t>-ID</w:t>
            </w:r>
          </w:p>
          <w:p w14:paraId="5EFA5E8A" w14:textId="77777777" w:rsidR="00244C65" w:rsidRPr="00962B3F" w:rsidRDefault="00244C65" w:rsidP="009D210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Identifies the ID of UE </w:t>
            </w:r>
            <w:proofErr w:type="spellStart"/>
            <w:r w:rsidRPr="00962B3F">
              <w:rPr>
                <w:szCs w:val="22"/>
                <w:lang w:eastAsia="sv-SE"/>
              </w:rPr>
              <w:t>Tx</w:t>
            </w:r>
            <w:proofErr w:type="spellEnd"/>
            <w:r w:rsidRPr="00962B3F">
              <w:rPr>
                <w:szCs w:val="22"/>
                <w:lang w:eastAsia="sv-SE"/>
              </w:rPr>
              <w:t xml:space="preserve"> TEG.</w:t>
            </w:r>
          </w:p>
        </w:tc>
      </w:tr>
      <w:tr w:rsidR="00244C65" w:rsidRPr="00962B3F" w14:paraId="4A9E38DB" w14:textId="77777777" w:rsidTr="009D2103">
        <w:trPr>
          <w:trHeight w:val="387"/>
          <w:ins w:id="83" w:author="CATT-Jianxiang" w:date="2022-08-04T09:39:00Z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5B83" w14:textId="77777777" w:rsidR="00244C65" w:rsidRDefault="00244C65" w:rsidP="009D2103">
            <w:pPr>
              <w:pStyle w:val="TAL"/>
              <w:rPr>
                <w:ins w:id="84" w:author="CATT-Jianxiang" w:date="2022-08-04T09:40:00Z"/>
                <w:rFonts w:eastAsia="等线" w:cs="Arial"/>
                <w:b/>
                <w:bCs/>
                <w:i/>
                <w:iCs/>
                <w:snapToGrid w:val="0"/>
                <w:szCs w:val="18"/>
                <w:lang w:eastAsia="zh-CN"/>
              </w:rPr>
            </w:pPr>
            <w:proofErr w:type="spellStart"/>
            <w:ins w:id="85" w:author="CATT-Jianxiang" w:date="2022-08-04T09:40:00Z">
              <w:r w:rsidRPr="0099233E"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t>ue</w:t>
              </w:r>
              <w:proofErr w:type="spellEnd"/>
              <w:r w:rsidRPr="0099233E"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t>-</w:t>
              </w:r>
              <w:proofErr w:type="spellStart"/>
              <w:r w:rsidRPr="0099233E"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t>TxTEG</w:t>
              </w:r>
              <w:proofErr w:type="spellEnd"/>
              <w:r w:rsidRPr="0099233E"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t>-Value</w:t>
              </w:r>
            </w:ins>
            <w:ins w:id="86" w:author="CATT-Jianxiang" w:date="2022-08-04T09:39:00Z">
              <w:r w:rsidRPr="00182DE9"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t xml:space="preserve"> </w:t>
              </w:r>
            </w:ins>
          </w:p>
          <w:p w14:paraId="57D2BCB4" w14:textId="53CAD7F6" w:rsidR="00244C65" w:rsidRPr="00962B3F" w:rsidRDefault="00D54CAB" w:rsidP="00FE1BC9">
            <w:pPr>
              <w:pStyle w:val="TAL"/>
              <w:rPr>
                <w:ins w:id="87" w:author="CATT-Jianxiang" w:date="2022-08-04T09:39:00Z"/>
                <w:b/>
                <w:i/>
              </w:rPr>
            </w:pPr>
            <w:ins w:id="88" w:author="CATT-Jianxiang" w:date="2022-08-09T14:30:00Z">
              <w:r>
                <w:rPr>
                  <w:rFonts w:cs="Arial"/>
                  <w:snapToGrid w:val="0"/>
                  <w:szCs w:val="18"/>
                </w:rPr>
                <w:t>This</w:t>
              </w:r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 xml:space="preserve"> field indicates</w:t>
              </w:r>
              <w:r w:rsidRPr="00893649"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ins w:id="89" w:author="CATT-Jianxiang" w:date="2022-08-04T09:39:00Z">
              <w:r w:rsidR="00244C65" w:rsidRPr="00893649">
                <w:rPr>
                  <w:rFonts w:cs="Arial"/>
                  <w:snapToGrid w:val="0"/>
                  <w:szCs w:val="18"/>
                </w:rPr>
                <w:t xml:space="preserve">the timing error margin value of </w:t>
              </w:r>
            </w:ins>
            <w:proofErr w:type="spellStart"/>
            <w:ins w:id="90" w:author="CATT-Jianxiang" w:date="2022-08-04T09:41:00Z">
              <w:r w:rsidR="00244C65" w:rsidRPr="00B42853">
                <w:rPr>
                  <w:rFonts w:cs="Arial"/>
                  <w:i/>
                  <w:snapToGrid w:val="0"/>
                  <w:szCs w:val="18"/>
                </w:rPr>
                <w:t>ue</w:t>
              </w:r>
              <w:proofErr w:type="spellEnd"/>
              <w:r w:rsidR="00244C65" w:rsidRPr="00B42853">
                <w:rPr>
                  <w:rFonts w:cs="Arial"/>
                  <w:i/>
                  <w:snapToGrid w:val="0"/>
                  <w:szCs w:val="18"/>
                </w:rPr>
                <w:t>-</w:t>
              </w:r>
              <w:proofErr w:type="spellStart"/>
              <w:r w:rsidR="00244C65" w:rsidRPr="00B42853">
                <w:rPr>
                  <w:rFonts w:cs="Arial"/>
                  <w:i/>
                  <w:snapToGrid w:val="0"/>
                  <w:szCs w:val="18"/>
                </w:rPr>
                <w:t>TxTEG</w:t>
              </w:r>
              <w:proofErr w:type="spellEnd"/>
              <w:r w:rsidR="00244C65" w:rsidRPr="00B42853">
                <w:rPr>
                  <w:rFonts w:cs="Arial"/>
                  <w:i/>
                  <w:snapToGrid w:val="0"/>
                  <w:szCs w:val="18"/>
                </w:rPr>
                <w:t>-ID</w:t>
              </w:r>
            </w:ins>
            <w:ins w:id="91" w:author="CATT-Jianxiang" w:date="2022-08-04T09:39:00Z">
              <w:r w:rsidR="00244C65" w:rsidRPr="00893649">
                <w:rPr>
                  <w:rFonts w:cs="Arial"/>
                  <w:snapToGrid w:val="0"/>
                  <w:szCs w:val="18"/>
                </w:rPr>
                <w:t>.</w:t>
              </w:r>
            </w:ins>
            <w:ins w:id="92" w:author="CATT-Jianxiang" w:date="2022-08-09T14:30:00Z">
              <w:r w:rsidRPr="00D54CAB">
                <w:rPr>
                  <w:rFonts w:cs="Arial"/>
                  <w:snapToGrid w:val="0"/>
                  <w:szCs w:val="18"/>
                </w:rPr>
                <w:t xml:space="preserve"> Value </w:t>
              </w:r>
              <w:r w:rsidRPr="0034472B">
                <w:rPr>
                  <w:rFonts w:cs="Arial"/>
                  <w:i/>
                  <w:snapToGrid w:val="0"/>
                  <w:szCs w:val="18"/>
                </w:rPr>
                <w:t>tc0</w:t>
              </w:r>
              <w:r w:rsidRPr="00D54CAB">
                <w:rPr>
                  <w:rFonts w:cs="Arial"/>
                  <w:snapToGrid w:val="0"/>
                  <w:szCs w:val="18"/>
                </w:rPr>
                <w:t xml:space="preserve"> corresponds to 0 </w:t>
              </w:r>
              <w:proofErr w:type="spellStart"/>
              <w:r w:rsidRPr="00D54CAB">
                <w:rPr>
                  <w:rFonts w:cs="Arial"/>
                  <w:snapToGrid w:val="0"/>
                  <w:szCs w:val="18"/>
                </w:rPr>
                <w:t>Tc</w:t>
              </w:r>
              <w:proofErr w:type="spellEnd"/>
              <w:r w:rsidRPr="00D54CAB">
                <w:rPr>
                  <w:rFonts w:cs="Arial"/>
                  <w:snapToGrid w:val="0"/>
                  <w:szCs w:val="18"/>
                </w:rPr>
                <w:t xml:space="preserve">, </w:t>
              </w:r>
            </w:ins>
            <w:ins w:id="93" w:author="CATT-Jianxiang" w:date="2022-08-09T18:14:00Z">
              <w:r w:rsidR="00FE1BC9">
                <w:rPr>
                  <w:rFonts w:cs="Arial" w:hint="eastAsia"/>
                  <w:snapToGrid w:val="0"/>
                  <w:szCs w:val="18"/>
                  <w:lang w:eastAsia="zh-CN"/>
                </w:rPr>
                <w:t>v</w:t>
              </w:r>
            </w:ins>
            <w:bookmarkStart w:id="94" w:name="_GoBack"/>
            <w:bookmarkEnd w:id="94"/>
            <w:ins w:id="95" w:author="CATT-Jianxiang" w:date="2022-08-09T14:30:00Z">
              <w:r w:rsidRPr="00D54CAB">
                <w:rPr>
                  <w:rFonts w:cs="Arial"/>
                  <w:snapToGrid w:val="0"/>
                  <w:szCs w:val="18"/>
                </w:rPr>
                <w:t xml:space="preserve">alue </w:t>
              </w:r>
              <w:r w:rsidRPr="0034472B">
                <w:rPr>
                  <w:rFonts w:cs="Arial"/>
                  <w:i/>
                  <w:snapToGrid w:val="0"/>
                  <w:szCs w:val="18"/>
                </w:rPr>
                <w:t>tc2</w:t>
              </w:r>
              <w:r w:rsidRPr="00D54CAB">
                <w:rPr>
                  <w:rFonts w:cs="Arial"/>
                  <w:snapToGrid w:val="0"/>
                  <w:szCs w:val="18"/>
                </w:rPr>
                <w:t xml:space="preserve"> corresponds to 2 Tc and so on.</w:t>
              </w:r>
              <w:r w:rsidR="0034472B">
                <w:t xml:space="preserve"> </w:t>
              </w:r>
              <w:r w:rsidR="0034472B" w:rsidRPr="00D54CAB">
                <w:rPr>
                  <w:rFonts w:cs="Arial"/>
                  <w:snapToGrid w:val="0"/>
                  <w:szCs w:val="18"/>
                </w:rPr>
                <w:t>"Tc” is defined in TS 38.211 clause 4.1.</w:t>
              </w:r>
            </w:ins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7B48CCA0" w14:textId="77777777" w:rsidR="00BC66DE" w:rsidRPr="00221D49" w:rsidRDefault="00BC66DE">
      <w:pPr>
        <w:rPr>
          <w:noProof/>
          <w:lang w:eastAsia="zh-CN"/>
        </w:rPr>
      </w:pPr>
    </w:p>
    <w:p w14:paraId="33BBC270" w14:textId="77777777" w:rsidR="00BC66DE" w:rsidRDefault="00BC66DE" w:rsidP="00BC66D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BC66DE" w:rsidSect="00E65D4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5E1BDD8" w15:done="0"/>
  <w15:commentEx w15:paraId="7B52F93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E1BDD8" w16cid:durableId="269A6A29"/>
  <w16cid:commentId w16cid:paraId="7B52F931" w16cid:durableId="269A6A3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8ABFB1" w14:textId="77777777" w:rsidR="002668BE" w:rsidRDefault="002668BE">
      <w:r>
        <w:separator/>
      </w:r>
    </w:p>
  </w:endnote>
  <w:endnote w:type="continuationSeparator" w:id="0">
    <w:p w14:paraId="7F46A1CF" w14:textId="77777777" w:rsidR="002668BE" w:rsidRDefault="00266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A7B61" w14:textId="77777777" w:rsidR="002668BE" w:rsidRDefault="002668BE">
      <w:r>
        <w:separator/>
      </w:r>
    </w:p>
  </w:footnote>
  <w:footnote w:type="continuationSeparator" w:id="0">
    <w:p w14:paraId="27B2292A" w14:textId="77777777" w:rsidR="002668BE" w:rsidRDefault="00266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6703A" w:rsidRDefault="00D670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6703A" w:rsidRDefault="00D6703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6703A" w:rsidRDefault="00D670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6703A" w:rsidRDefault="00D670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1F84485A"/>
    <w:multiLevelType w:val="hybridMultilevel"/>
    <w:tmpl w:val="75B404E6"/>
    <w:lvl w:ilvl="0" w:tplc="13725488">
      <w:start w:val="1"/>
      <w:numFmt w:val="decimal"/>
      <w:lvlText w:val="%1."/>
      <w:lvlJc w:val="left"/>
      <w:pPr>
        <w:ind w:left="4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2"/>
  </w:num>
  <w:num w:numId="20">
    <w:abstractNumId w:val="12"/>
  </w:num>
  <w:num w:numId="21">
    <w:abstractNumId w:val="8"/>
  </w:num>
  <w:num w:numId="22">
    <w:abstractNumId w:val="21"/>
  </w:num>
  <w:num w:numId="23">
    <w:abstractNumId w:val="14"/>
  </w:num>
  <w:num w:numId="24">
    <w:abstractNumId w:val="16"/>
  </w:num>
  <w:num w:numId="25">
    <w:abstractNumId w:val="11"/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(Huawei) GuoYinghao">
    <w15:presenceInfo w15:providerId="None" w15:userId="(Huawei) 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E0C"/>
    <w:rsid w:val="00057177"/>
    <w:rsid w:val="00077851"/>
    <w:rsid w:val="0009621E"/>
    <w:rsid w:val="000A6394"/>
    <w:rsid w:val="000B7FED"/>
    <w:rsid w:val="000C038A"/>
    <w:rsid w:val="000C6598"/>
    <w:rsid w:val="000D248B"/>
    <w:rsid w:val="000D44B3"/>
    <w:rsid w:val="0013212D"/>
    <w:rsid w:val="00145D43"/>
    <w:rsid w:val="001718EC"/>
    <w:rsid w:val="001919BF"/>
    <w:rsid w:val="00192C46"/>
    <w:rsid w:val="001936F6"/>
    <w:rsid w:val="001A08B3"/>
    <w:rsid w:val="001A7B60"/>
    <w:rsid w:val="001B52F0"/>
    <w:rsid w:val="001B7A65"/>
    <w:rsid w:val="001E41F3"/>
    <w:rsid w:val="001F2F4E"/>
    <w:rsid w:val="00214289"/>
    <w:rsid w:val="0021447C"/>
    <w:rsid w:val="00221B18"/>
    <w:rsid w:val="00221D49"/>
    <w:rsid w:val="002301E2"/>
    <w:rsid w:val="00244C65"/>
    <w:rsid w:val="0026004D"/>
    <w:rsid w:val="002640DD"/>
    <w:rsid w:val="002668BE"/>
    <w:rsid w:val="00275D12"/>
    <w:rsid w:val="00277205"/>
    <w:rsid w:val="00284FEB"/>
    <w:rsid w:val="002860C4"/>
    <w:rsid w:val="002A0B9F"/>
    <w:rsid w:val="002A36B4"/>
    <w:rsid w:val="002B5741"/>
    <w:rsid w:val="002E0951"/>
    <w:rsid w:val="002E472E"/>
    <w:rsid w:val="00305409"/>
    <w:rsid w:val="00336DBC"/>
    <w:rsid w:val="00343B49"/>
    <w:rsid w:val="0034472B"/>
    <w:rsid w:val="003609EF"/>
    <w:rsid w:val="0036231A"/>
    <w:rsid w:val="003666BF"/>
    <w:rsid w:val="00374DD4"/>
    <w:rsid w:val="0038594E"/>
    <w:rsid w:val="003E07BE"/>
    <w:rsid w:val="003E1A36"/>
    <w:rsid w:val="00402907"/>
    <w:rsid w:val="00410371"/>
    <w:rsid w:val="004242F1"/>
    <w:rsid w:val="0047043B"/>
    <w:rsid w:val="00476639"/>
    <w:rsid w:val="0049264B"/>
    <w:rsid w:val="00495B9E"/>
    <w:rsid w:val="004B75B7"/>
    <w:rsid w:val="004D1971"/>
    <w:rsid w:val="004F5AC2"/>
    <w:rsid w:val="005141D9"/>
    <w:rsid w:val="0051580D"/>
    <w:rsid w:val="005245BB"/>
    <w:rsid w:val="005408DB"/>
    <w:rsid w:val="00547111"/>
    <w:rsid w:val="00592D74"/>
    <w:rsid w:val="005A4207"/>
    <w:rsid w:val="005A596E"/>
    <w:rsid w:val="005B086B"/>
    <w:rsid w:val="005C4559"/>
    <w:rsid w:val="005E2C44"/>
    <w:rsid w:val="00606D07"/>
    <w:rsid w:val="00621188"/>
    <w:rsid w:val="006257ED"/>
    <w:rsid w:val="00653DE4"/>
    <w:rsid w:val="00665C47"/>
    <w:rsid w:val="00686391"/>
    <w:rsid w:val="006869B6"/>
    <w:rsid w:val="00695808"/>
    <w:rsid w:val="006A67D2"/>
    <w:rsid w:val="006B46FB"/>
    <w:rsid w:val="006E21FB"/>
    <w:rsid w:val="00792342"/>
    <w:rsid w:val="007977A8"/>
    <w:rsid w:val="007A20A4"/>
    <w:rsid w:val="007B05F1"/>
    <w:rsid w:val="007B512A"/>
    <w:rsid w:val="007B71EA"/>
    <w:rsid w:val="007C0ACD"/>
    <w:rsid w:val="007C2097"/>
    <w:rsid w:val="007D6A07"/>
    <w:rsid w:val="007F7259"/>
    <w:rsid w:val="008040A8"/>
    <w:rsid w:val="008279FA"/>
    <w:rsid w:val="0083202E"/>
    <w:rsid w:val="008626E7"/>
    <w:rsid w:val="00862EB9"/>
    <w:rsid w:val="00870EE7"/>
    <w:rsid w:val="008722CA"/>
    <w:rsid w:val="008863B9"/>
    <w:rsid w:val="008A45A6"/>
    <w:rsid w:val="008D3CCC"/>
    <w:rsid w:val="008F3789"/>
    <w:rsid w:val="008F686C"/>
    <w:rsid w:val="00903E3F"/>
    <w:rsid w:val="009148DE"/>
    <w:rsid w:val="00941E30"/>
    <w:rsid w:val="00952550"/>
    <w:rsid w:val="0097023A"/>
    <w:rsid w:val="009777D9"/>
    <w:rsid w:val="00991B88"/>
    <w:rsid w:val="009A5753"/>
    <w:rsid w:val="009A579D"/>
    <w:rsid w:val="009E3297"/>
    <w:rsid w:val="009E5521"/>
    <w:rsid w:val="009F1305"/>
    <w:rsid w:val="009F453A"/>
    <w:rsid w:val="009F734F"/>
    <w:rsid w:val="00A17B9C"/>
    <w:rsid w:val="00A246B6"/>
    <w:rsid w:val="00A24A82"/>
    <w:rsid w:val="00A47E70"/>
    <w:rsid w:val="00A50CF0"/>
    <w:rsid w:val="00A7671C"/>
    <w:rsid w:val="00AA2CBC"/>
    <w:rsid w:val="00AC5820"/>
    <w:rsid w:val="00AD1CD8"/>
    <w:rsid w:val="00AE35D0"/>
    <w:rsid w:val="00AE5997"/>
    <w:rsid w:val="00B07A1B"/>
    <w:rsid w:val="00B12A64"/>
    <w:rsid w:val="00B136D7"/>
    <w:rsid w:val="00B258BB"/>
    <w:rsid w:val="00B40E2C"/>
    <w:rsid w:val="00B67B97"/>
    <w:rsid w:val="00B85CE9"/>
    <w:rsid w:val="00B911D6"/>
    <w:rsid w:val="00B968C8"/>
    <w:rsid w:val="00BA379F"/>
    <w:rsid w:val="00BA3EC5"/>
    <w:rsid w:val="00BA51D9"/>
    <w:rsid w:val="00BB20D9"/>
    <w:rsid w:val="00BB5DFC"/>
    <w:rsid w:val="00BC66DE"/>
    <w:rsid w:val="00BD279D"/>
    <w:rsid w:val="00BD6BB8"/>
    <w:rsid w:val="00C229C1"/>
    <w:rsid w:val="00C54BC6"/>
    <w:rsid w:val="00C616E1"/>
    <w:rsid w:val="00C66BA2"/>
    <w:rsid w:val="00C72A98"/>
    <w:rsid w:val="00C870F6"/>
    <w:rsid w:val="00C95985"/>
    <w:rsid w:val="00CA4462"/>
    <w:rsid w:val="00CC5026"/>
    <w:rsid w:val="00CC68D0"/>
    <w:rsid w:val="00D03F9A"/>
    <w:rsid w:val="00D06D51"/>
    <w:rsid w:val="00D22F44"/>
    <w:rsid w:val="00D24991"/>
    <w:rsid w:val="00D50255"/>
    <w:rsid w:val="00D54CAB"/>
    <w:rsid w:val="00D66520"/>
    <w:rsid w:val="00D6703A"/>
    <w:rsid w:val="00D70DA6"/>
    <w:rsid w:val="00D77D8B"/>
    <w:rsid w:val="00D84AE9"/>
    <w:rsid w:val="00D86BE3"/>
    <w:rsid w:val="00D87CD0"/>
    <w:rsid w:val="00D95949"/>
    <w:rsid w:val="00DA42C1"/>
    <w:rsid w:val="00DB0A4E"/>
    <w:rsid w:val="00DC13AA"/>
    <w:rsid w:val="00DD38BF"/>
    <w:rsid w:val="00DD46E0"/>
    <w:rsid w:val="00DE34CF"/>
    <w:rsid w:val="00E13F3D"/>
    <w:rsid w:val="00E34898"/>
    <w:rsid w:val="00E40A49"/>
    <w:rsid w:val="00E52F1B"/>
    <w:rsid w:val="00E65D48"/>
    <w:rsid w:val="00E67619"/>
    <w:rsid w:val="00E779E9"/>
    <w:rsid w:val="00E83D0C"/>
    <w:rsid w:val="00EA02DC"/>
    <w:rsid w:val="00EB09B7"/>
    <w:rsid w:val="00ED0116"/>
    <w:rsid w:val="00EE7D7C"/>
    <w:rsid w:val="00EF5B6D"/>
    <w:rsid w:val="00F002AB"/>
    <w:rsid w:val="00F06CF0"/>
    <w:rsid w:val="00F25D98"/>
    <w:rsid w:val="00F300FB"/>
    <w:rsid w:val="00F453D0"/>
    <w:rsid w:val="00F47A65"/>
    <w:rsid w:val="00FB6386"/>
    <w:rsid w:val="00FE1BC9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5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5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E1387-9D6B-4793-9F4F-8B445058A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1114</Words>
  <Characters>6355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Electronic, Aug 17th – 26th 2022 </vt:lpstr>
      <vt:lpstr>        5.7.14	UE Positioning Assistance Information</vt:lpstr>
      <vt:lpstr>MTG_TITLE</vt:lpstr>
    </vt:vector>
  </TitlesOfParts>
  <Company>3GPP Support Team</Company>
  <LinksUpToDate>false</LinksUpToDate>
  <CharactersWithSpaces>7455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CATT-Jianxiang</cp:lastModifiedBy>
  <cp:revision>3</cp:revision>
  <cp:lastPrinted>1900-12-31T16:00:00Z</cp:lastPrinted>
  <dcterms:created xsi:type="dcterms:W3CDTF">2022-08-09T08:44:00Z</dcterms:created>
  <dcterms:modified xsi:type="dcterms:W3CDTF">2022-08-09T10:14:00Z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