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4A699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5404">
        <w:fldChar w:fldCharType="begin"/>
      </w:r>
      <w:r w:rsidR="006E5404">
        <w:instrText xml:space="preserve"> DOCPROPERTY  MtgSeq  \* MERGEFORMAT </w:instrText>
      </w:r>
      <w:r w:rsidR="006E540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E49F0">
        <w:rPr>
          <w:rFonts w:hint="eastAsia"/>
          <w:b/>
          <w:noProof/>
          <w:sz w:val="24"/>
          <w:lang w:eastAsia="zh-CN"/>
        </w:rPr>
        <w:t>11</w:t>
      </w:r>
      <w:r w:rsidR="002E0951">
        <w:rPr>
          <w:rFonts w:hint="eastAsia"/>
          <w:b/>
          <w:noProof/>
          <w:sz w:val="24"/>
          <w:lang w:eastAsia="zh-CN"/>
        </w:rPr>
        <w:t>9</w:t>
      </w:r>
      <w:r w:rsidR="00FE49F0">
        <w:rPr>
          <w:rFonts w:hint="eastAsia"/>
          <w:b/>
          <w:noProof/>
          <w:sz w:val="24"/>
          <w:lang w:eastAsia="zh-CN"/>
        </w:rPr>
        <w:t>-e</w:t>
      </w:r>
      <w:r w:rsidR="006E5404">
        <w:rPr>
          <w:b/>
          <w:noProof/>
          <w:sz w:val="24"/>
          <w:lang w:eastAsia="zh-CN"/>
        </w:rPr>
        <w:fldChar w:fldCharType="end"/>
      </w:r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DC13AA">
        <w:rPr>
          <w:rFonts w:hint="eastAsia"/>
          <w:b/>
          <w:i/>
          <w:noProof/>
          <w:sz w:val="28"/>
          <w:lang w:eastAsia="zh-CN"/>
        </w:rPr>
        <w:t>0</w:t>
      </w:r>
      <w:r w:rsidR="007222C1">
        <w:rPr>
          <w:rFonts w:hint="eastAsia"/>
          <w:b/>
          <w:i/>
          <w:noProof/>
          <w:sz w:val="28"/>
          <w:lang w:eastAsia="zh-CN"/>
        </w:rPr>
        <w:t>7099</w:t>
      </w:r>
      <w:r w:rsidR="00FE49F0">
        <w:t xml:space="preserve"> </w:t>
      </w:r>
    </w:p>
    <w:p w14:paraId="7CB45193" w14:textId="6C287682" w:rsidR="001E41F3" w:rsidRDefault="00FE49F0" w:rsidP="005E2C4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>Electronic</w:t>
      </w:r>
      <w:r w:rsidR="001E41F3">
        <w:rPr>
          <w:b/>
          <w:noProof/>
          <w:sz w:val="24"/>
        </w:rPr>
        <w:t xml:space="preserve">,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Aug</w:t>
      </w:r>
      <w:r w:rsidR="002E0951">
        <w:rPr>
          <w:rFonts w:eastAsia="宋体"/>
          <w:b/>
          <w:noProof/>
          <w:sz w:val="24"/>
          <w:lang w:val="de-DE"/>
        </w:rPr>
        <w:t xml:space="preserve">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17</w:t>
      </w:r>
      <w:r>
        <w:rPr>
          <w:rFonts w:eastAsia="宋体"/>
          <w:b/>
          <w:noProof/>
          <w:sz w:val="24"/>
          <w:lang w:val="de-DE"/>
        </w:rPr>
        <w:t xml:space="preserve">th </w:t>
      </w:r>
      <w:r w:rsidRPr="00E61F91">
        <w:rPr>
          <w:rFonts w:eastAsia="宋体"/>
          <w:b/>
          <w:noProof/>
          <w:sz w:val="24"/>
          <w:lang w:val="de-DE"/>
        </w:rPr>
        <w:t xml:space="preserve">– </w:t>
      </w:r>
      <w:r w:rsidR="002E0951">
        <w:rPr>
          <w:rFonts w:eastAsia="宋体"/>
          <w:b/>
          <w:noProof/>
          <w:sz w:val="24"/>
          <w:lang w:val="de-DE"/>
        </w:rPr>
        <w:t>2</w:t>
      </w:r>
      <w:r w:rsidR="002E0951">
        <w:rPr>
          <w:rFonts w:eastAsia="宋体" w:hint="eastAsia"/>
          <w:b/>
          <w:noProof/>
          <w:sz w:val="24"/>
          <w:lang w:val="de-DE" w:eastAsia="zh-CN"/>
        </w:rPr>
        <w:t>6</w:t>
      </w:r>
      <w:r>
        <w:rPr>
          <w:rFonts w:eastAsia="宋体"/>
          <w:b/>
          <w:noProof/>
          <w:sz w:val="24"/>
          <w:lang w:val="de-DE"/>
        </w:rPr>
        <w:t>th 2</w:t>
      </w:r>
      <w:r w:rsidRPr="00E61F91">
        <w:rPr>
          <w:rFonts w:eastAsia="宋体"/>
          <w:b/>
          <w:noProof/>
          <w:sz w:val="24"/>
          <w:lang w:val="de-DE"/>
        </w:rPr>
        <w:t>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6E5404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9F0" w:rsidRPr="00E61F91">
              <w:rPr>
                <w:b/>
                <w:noProof/>
                <w:sz w:val="28"/>
              </w:rPr>
              <w:t>3</w:t>
            </w:r>
            <w:r w:rsidR="00DD38B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E49F0" w:rsidRPr="00E61F91">
              <w:rPr>
                <w:b/>
                <w:noProof/>
                <w:sz w:val="28"/>
              </w:rPr>
              <w:t>.3</w:t>
            </w:r>
            <w:r w:rsidR="00DD38BF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77056" w:rsidR="001E41F3" w:rsidRPr="00410371" w:rsidRDefault="006E5404" w:rsidP="007222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22C1">
              <w:rPr>
                <w:rFonts w:hint="eastAsia"/>
                <w:b/>
                <w:noProof/>
                <w:sz w:val="28"/>
                <w:lang w:eastAsia="zh-CN"/>
              </w:rPr>
              <w:t>0352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6362F" w:rsidR="001E41F3" w:rsidRPr="00410371" w:rsidRDefault="006E5404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81297" w:rsidR="001E41F3" w:rsidRPr="00410371" w:rsidRDefault="006E5404" w:rsidP="002E0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2E095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787AC" w:rsidR="001E41F3" w:rsidRDefault="002A0B9F" w:rsidP="002E095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0B9F">
              <w:t xml:space="preserve">Corrections on the </w:t>
            </w:r>
            <w:proofErr w:type="spellStart"/>
            <w:r w:rsidR="002E0951">
              <w:rPr>
                <w:rFonts w:hint="eastAsia"/>
                <w:lang w:eastAsia="zh-CN"/>
              </w:rPr>
              <w:t>RxTEG,</w:t>
            </w:r>
            <w:r w:rsidRPr="002A0B9F">
              <w:t>TxTEG</w:t>
            </w:r>
            <w:proofErr w:type="spellEnd"/>
            <w:r w:rsidR="002E095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2E0951">
              <w:rPr>
                <w:rFonts w:hint="eastAsia"/>
                <w:lang w:eastAsia="zh-CN"/>
              </w:rPr>
              <w:t>RxTxTEG</w:t>
            </w:r>
            <w:proofErr w:type="spellEnd"/>
            <w:r w:rsidRPr="002A0B9F">
              <w:t xml:space="preserve"> report in TS 37.355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0CB6F" w:rsidR="001E41F3" w:rsidRDefault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  <w:r w:rsidR="00973763">
              <w:rPr>
                <w:rFonts w:eastAsia="等线"/>
                <w:lang w:eastAsia="zh-CN"/>
              </w:rPr>
              <w:t xml:space="preserve">, Huawei, </w:t>
            </w:r>
            <w:proofErr w:type="spellStart"/>
            <w:r w:rsidR="00973763">
              <w:rPr>
                <w:rFonts w:eastAsia="等线"/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7C56" w:rsidR="001E41F3" w:rsidRDefault="00FE49F0" w:rsidP="00FE49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9FEE7" w:rsidR="001E41F3" w:rsidRDefault="00FE49F0" w:rsidP="002E09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2022-0</w:t>
            </w:r>
            <w:r w:rsidR="002E0951">
              <w:rPr>
                <w:rFonts w:hint="eastAsia"/>
                <w:lang w:eastAsia="zh-CN"/>
              </w:rPr>
              <w:t>8</w:t>
            </w:r>
            <w:r>
              <w:t>-</w:t>
            </w:r>
            <w:r w:rsidR="002E0951">
              <w:rPr>
                <w:rFonts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B04D1" w:rsidR="001E41F3" w:rsidRDefault="00FE49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813E8" w:rsidR="001E41F3" w:rsidRDefault="006E5404" w:rsidP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E49F0" w:rsidRPr="00FE49F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446890" w:rsidR="00BB20D9" w:rsidRDefault="00BB20D9" w:rsidP="004F5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 send</w:t>
            </w:r>
            <w:r w:rsidR="004F5AC2">
              <w:rPr>
                <w:rFonts w:hint="eastAsia"/>
                <w:noProof/>
                <w:lang w:eastAsia="zh-CN"/>
              </w:rPr>
              <w:t>s</w:t>
            </w:r>
            <w:r w:rsidR="001936F6">
              <w:rPr>
                <w:rFonts w:hint="eastAsia"/>
                <w:noProof/>
                <w:lang w:eastAsia="zh-CN"/>
              </w:rPr>
              <w:t xml:space="preserve"> LS </w:t>
            </w:r>
            <w:r w:rsidR="001936F6" w:rsidRPr="001936F6">
              <w:rPr>
                <w:noProof/>
                <w:lang w:eastAsia="zh-CN"/>
              </w:rPr>
              <w:t>on Tx TEG framework</w:t>
            </w:r>
            <w:r w:rsidR="001936F6">
              <w:rPr>
                <w:rFonts w:hint="eastAsia"/>
                <w:noProof/>
                <w:lang w:eastAsia="zh-CN"/>
              </w:rPr>
              <w:t xml:space="preserve"> in </w:t>
            </w:r>
            <w:r w:rsidR="001936F6" w:rsidRPr="001936F6">
              <w:rPr>
                <w:noProof/>
                <w:lang w:eastAsia="zh-CN"/>
              </w:rPr>
              <w:t>R2-2206946</w:t>
            </w:r>
            <w:r w:rsidR="001936F6">
              <w:rPr>
                <w:rFonts w:hint="eastAsia"/>
                <w:noProof/>
                <w:lang w:eastAsia="zh-CN"/>
              </w:rPr>
              <w:t>. T</w:t>
            </w:r>
            <w:r w:rsidR="001936F6" w:rsidRPr="001936F6">
              <w:rPr>
                <w:noProof/>
                <w:lang w:eastAsia="zh-CN"/>
              </w:rPr>
              <w:t>he timing error margins of UE/TRP Tx/Rx/RxTx TEG</w:t>
            </w:r>
            <w:r w:rsidR="001936F6">
              <w:rPr>
                <w:rFonts w:hint="eastAsia"/>
                <w:noProof/>
                <w:lang w:eastAsia="zh-CN"/>
              </w:rPr>
              <w:t xml:space="preserve"> should be reported. </w:t>
            </w:r>
            <w:r w:rsidR="004F5AC2">
              <w:rPr>
                <w:rFonts w:hint="eastAsia"/>
                <w:noProof/>
                <w:lang w:eastAsia="zh-CN"/>
              </w:rPr>
              <w:t xml:space="preserve">RAN1 sends LS </w:t>
            </w:r>
            <w:r w:rsidR="004F5AC2">
              <w:rPr>
                <w:noProof/>
                <w:lang w:eastAsia="zh-CN"/>
              </w:rPr>
              <w:t>“</w:t>
            </w:r>
            <w:r w:rsidR="004F5AC2" w:rsidRPr="00C27039">
              <w:rPr>
                <w:rFonts w:cs="Arial"/>
                <w:bCs/>
              </w:rPr>
              <w:t>Reply LS on the UE/TRP TEG framework</w:t>
            </w:r>
            <w:r w:rsidR="004F5AC2">
              <w:rPr>
                <w:noProof/>
                <w:lang w:eastAsia="zh-CN"/>
              </w:rPr>
              <w:t>”</w:t>
            </w:r>
            <w:r w:rsidR="004F5AC2">
              <w:rPr>
                <w:rFonts w:hint="eastAsia"/>
                <w:noProof/>
                <w:lang w:eastAsia="zh-CN"/>
              </w:rPr>
              <w:t xml:space="preserve"> in </w:t>
            </w:r>
            <w:r w:rsidR="004F5AC2" w:rsidRPr="004F5AC2">
              <w:rPr>
                <w:noProof/>
                <w:lang w:eastAsia="zh-CN"/>
              </w:rPr>
              <w:t>R2-2206914</w:t>
            </w:r>
            <w:r w:rsidR="004F5AC2">
              <w:rPr>
                <w:rFonts w:hint="eastAsia"/>
                <w:noProof/>
                <w:lang w:eastAsia="zh-CN"/>
              </w:rPr>
              <w:t xml:space="preserve"> to further clarify the </w:t>
            </w:r>
            <w:r w:rsidR="004F5AC2" w:rsidRPr="004F5AC2">
              <w:rPr>
                <w:noProof/>
                <w:lang w:eastAsia="zh-CN"/>
              </w:rPr>
              <w:t xml:space="preserve">UE/TRP </w:t>
            </w:r>
            <w:r w:rsidR="004F5AC2">
              <w:rPr>
                <w:rFonts w:hint="eastAsia"/>
                <w:noProof/>
                <w:lang w:eastAsia="zh-CN"/>
              </w:rPr>
              <w:t>Tx/</w:t>
            </w:r>
            <w:r w:rsidR="004F5AC2">
              <w:rPr>
                <w:rFonts w:cs="Arial"/>
                <w:bCs/>
                <w:color w:val="000000"/>
              </w:rPr>
              <w:t xml:space="preserve"> Rx/</w:t>
            </w:r>
            <w:proofErr w:type="spellStart"/>
            <w:r w:rsidR="004F5AC2">
              <w:rPr>
                <w:rFonts w:cs="Arial"/>
                <w:bCs/>
                <w:color w:val="000000"/>
              </w:rPr>
              <w:t>RxTx</w:t>
            </w:r>
            <w:proofErr w:type="spellEnd"/>
            <w:r w:rsidR="004F5AC2">
              <w:rPr>
                <w:rFonts w:cs="Arial"/>
                <w:bCs/>
                <w:color w:val="000000"/>
              </w:rPr>
              <w:t xml:space="preserve"> </w:t>
            </w:r>
            <w:r w:rsidR="004F5AC2" w:rsidRPr="00A13B7B">
              <w:rPr>
                <w:rFonts w:cs="Arial"/>
                <w:bCs/>
                <w:color w:val="000000"/>
              </w:rPr>
              <w:t>TEG</w:t>
            </w:r>
            <w:r w:rsidR="004F5AC2" w:rsidRPr="004F5AC2">
              <w:rPr>
                <w:noProof/>
                <w:lang w:eastAsia="zh-CN"/>
              </w:rPr>
              <w:t xml:space="preserve"> framework</w:t>
            </w:r>
            <w:r w:rsidR="004F5AC2">
              <w:rPr>
                <w:rFonts w:hint="eastAsia"/>
                <w:noProof/>
                <w:lang w:eastAsia="zh-CN"/>
              </w:rPr>
              <w:t>.</w:t>
            </w:r>
            <w:r w:rsidR="004F5AC2" w:rsidRPr="004F5AC2">
              <w:rPr>
                <w:rFonts w:hint="eastAsia"/>
                <w:noProof/>
                <w:lang w:eastAsia="zh-CN"/>
              </w:rPr>
              <w:t xml:space="preserve"> </w:t>
            </w:r>
            <w:r w:rsidR="004F5AC2">
              <w:rPr>
                <w:rFonts w:hint="eastAsia"/>
                <w:noProof/>
                <w:lang w:eastAsia="zh-CN"/>
              </w:rPr>
              <w:t>The CR f</w:t>
            </w:r>
            <w:r w:rsidR="002E0951">
              <w:rPr>
                <w:rFonts w:hint="eastAsia"/>
                <w:noProof/>
                <w:lang w:eastAsia="zh-CN"/>
              </w:rPr>
              <w:t>ollow</w:t>
            </w:r>
            <w:r w:rsidR="004F5AC2">
              <w:rPr>
                <w:rFonts w:hint="eastAsia"/>
                <w:noProof/>
                <w:lang w:eastAsia="zh-CN"/>
              </w:rPr>
              <w:t>s</w:t>
            </w:r>
            <w:r w:rsidR="002E0951">
              <w:rPr>
                <w:rFonts w:hint="eastAsia"/>
                <w:noProof/>
                <w:lang w:eastAsia="zh-CN"/>
              </w:rPr>
              <w:t xml:space="preserve"> the agreement</w:t>
            </w:r>
            <w:r w:rsidR="000A25C9">
              <w:rPr>
                <w:rFonts w:hint="eastAsia"/>
                <w:noProof/>
                <w:lang w:eastAsia="zh-CN"/>
              </w:rPr>
              <w:t>s</w:t>
            </w:r>
            <w:r w:rsidR="002E0951">
              <w:rPr>
                <w:rFonts w:hint="eastAsia"/>
                <w:noProof/>
                <w:lang w:eastAsia="zh-CN"/>
              </w:rPr>
              <w:t xml:space="preserve"> and LS from RAN1 and RAN4 on </w:t>
            </w:r>
            <w:r w:rsidR="002E0951" w:rsidRPr="002E0951">
              <w:rPr>
                <w:noProof/>
                <w:lang w:eastAsia="zh-CN"/>
              </w:rPr>
              <w:t>TEG framework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6E7A1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C9D7C" w14:textId="43035799" w:rsidR="001E41F3" w:rsidRDefault="002E0951" w:rsidP="00CA44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The </w:t>
            </w:r>
            <w:r w:rsidRPr="00206ADA">
              <w:rPr>
                <w:bCs/>
              </w:rPr>
              <w:t>timing error margin value</w:t>
            </w:r>
            <w:r>
              <w:rPr>
                <w:rFonts w:hint="eastAsia"/>
                <w:bCs/>
                <w:lang w:eastAsia="zh-CN"/>
              </w:rPr>
              <w:t xml:space="preserve"> of </w:t>
            </w:r>
            <w:r w:rsidR="00CA4462">
              <w:rPr>
                <w:rFonts w:hint="eastAsia"/>
                <w:bCs/>
                <w:lang w:eastAsia="zh-CN"/>
              </w:rPr>
              <w:t>reported TEG ID</w:t>
            </w:r>
            <w:r w:rsidRPr="00206ADA">
              <w:rPr>
                <w:bCs/>
              </w:rPr>
              <w:t xml:space="preserve"> </w:t>
            </w:r>
            <w:r w:rsidR="00CA4462">
              <w:rPr>
                <w:rFonts w:hint="eastAsia"/>
                <w:bCs/>
                <w:lang w:eastAsia="zh-CN"/>
              </w:rPr>
              <w:t>is also reported</w:t>
            </w:r>
            <w:r>
              <w:rPr>
                <w:rFonts w:hint="eastAsia"/>
                <w:bCs/>
                <w:lang w:eastAsia="zh-CN"/>
              </w:rPr>
              <w:t xml:space="preserve"> to </w:t>
            </w:r>
            <w:r>
              <w:rPr>
                <w:rFonts w:eastAsia="等线" w:hint="eastAsia"/>
                <w:noProof/>
                <w:lang w:eastAsia="zh-CN"/>
              </w:rPr>
              <w:t>follow the agreement</w:t>
            </w:r>
            <w:r w:rsidR="000A25C9">
              <w:rPr>
                <w:rFonts w:eastAsia="等线" w:hint="eastAsia"/>
                <w:noProof/>
                <w:lang w:eastAsia="zh-CN"/>
              </w:rPr>
              <w:t>s</w:t>
            </w:r>
            <w:r>
              <w:rPr>
                <w:rFonts w:eastAsia="等线" w:hint="eastAsia"/>
                <w:noProof/>
                <w:lang w:eastAsia="zh-CN"/>
              </w:rPr>
              <w:t xml:space="preserve"> in RAN4 and RAN1</w:t>
            </w:r>
            <w:r w:rsidR="006A67D2">
              <w:rPr>
                <w:rFonts w:eastAsia="等线" w:hint="eastAsia"/>
                <w:noProof/>
                <w:lang w:eastAsia="zh-CN"/>
              </w:rPr>
              <w:t>.</w:t>
            </w:r>
          </w:p>
          <w:p w14:paraId="1EDB28B4" w14:textId="079AC61F" w:rsidR="006C6F94" w:rsidRPr="006C6F94" w:rsidRDefault="006C6F94" w:rsidP="006C6F9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6C6F94">
              <w:rPr>
                <w:rFonts w:eastAsia="等线"/>
                <w:noProof/>
                <w:lang w:eastAsia="zh-CN"/>
              </w:rPr>
              <w:t>1</w:t>
            </w:r>
            <w:r w:rsidR="00C67AF4">
              <w:rPr>
                <w:rFonts w:eastAsia="等线" w:hint="eastAsia"/>
                <w:noProof/>
                <w:lang w:eastAsia="zh-CN"/>
              </w:rPr>
              <w:t>/</w:t>
            </w:r>
            <w:r w:rsidRPr="006C6F94">
              <w:rPr>
                <w:rFonts w:eastAsia="等线"/>
                <w:noProof/>
                <w:lang w:eastAsia="zh-CN"/>
              </w:rPr>
              <w:t xml:space="preserve"> For UE-based positioning, the selected Tx-TEG margin for TRP is added in NR-DL-PRS-TRP-TEG-Info</w:t>
            </w:r>
            <w:r w:rsidR="000B5932">
              <w:rPr>
                <w:rFonts w:eastAsia="等线" w:hint="eastAsia"/>
                <w:noProof/>
                <w:lang w:eastAsia="zh-CN"/>
              </w:rPr>
              <w:t>;</w:t>
            </w:r>
          </w:p>
          <w:p w14:paraId="07921D08" w14:textId="7CC3351A" w:rsidR="006C6F94" w:rsidRDefault="006C6F94" w:rsidP="006C6F9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6C6F94">
              <w:rPr>
                <w:rFonts w:eastAsia="等线"/>
                <w:noProof/>
                <w:lang w:eastAsia="zh-CN"/>
              </w:rPr>
              <w:t>2</w:t>
            </w:r>
            <w:r w:rsidR="00C67AF4">
              <w:rPr>
                <w:rFonts w:eastAsia="等线" w:hint="eastAsia"/>
                <w:noProof/>
                <w:lang w:eastAsia="zh-CN"/>
              </w:rPr>
              <w:t>/</w:t>
            </w:r>
            <w:r w:rsidRPr="006C6F94">
              <w:rPr>
                <w:rFonts w:eastAsia="等线"/>
                <w:noProof/>
                <w:lang w:eastAsia="zh-CN"/>
              </w:rPr>
              <w:t xml:space="preserve"> For UE-assisted positioning, (a) for DL-TDOA, the </w:t>
            </w:r>
            <w:r w:rsidR="000B5932" w:rsidRPr="000B5932">
              <w:rPr>
                <w:rFonts w:eastAsia="等线"/>
                <w:noProof/>
                <w:lang w:eastAsia="zh-CN"/>
              </w:rPr>
              <w:t xml:space="preserve">timing error margin value </w:t>
            </w:r>
            <w:r w:rsidR="000B5932">
              <w:rPr>
                <w:rFonts w:eastAsia="等线" w:hint="eastAsia"/>
                <w:noProof/>
                <w:lang w:eastAsia="zh-CN"/>
              </w:rPr>
              <w:t xml:space="preserve">of </w:t>
            </w:r>
            <w:r w:rsidRPr="006C6F94">
              <w:rPr>
                <w:rFonts w:eastAsia="等线"/>
                <w:noProof/>
                <w:lang w:eastAsia="zh-CN"/>
              </w:rPr>
              <w:t>Rx-TEG</w:t>
            </w:r>
            <w:r w:rsidR="000B5932">
              <w:rPr>
                <w:rFonts w:eastAsia="等线" w:hint="eastAsia"/>
                <w:noProof/>
                <w:lang w:eastAsia="zh-CN"/>
              </w:rPr>
              <w:t>-ID</w:t>
            </w:r>
            <w:r w:rsidRPr="006C6F94">
              <w:rPr>
                <w:rFonts w:eastAsia="等线"/>
                <w:noProof/>
                <w:lang w:eastAsia="zh-CN"/>
              </w:rPr>
              <w:t xml:space="preserve"> is added to the measurement report (b) for multi-RTT, </w:t>
            </w:r>
            <w:r w:rsidR="000B5932" w:rsidRPr="006C6F94">
              <w:rPr>
                <w:rFonts w:eastAsia="等线"/>
                <w:noProof/>
                <w:lang w:eastAsia="zh-CN"/>
              </w:rPr>
              <w:t xml:space="preserve">the </w:t>
            </w:r>
            <w:r w:rsidR="000B5932" w:rsidRPr="000B5932">
              <w:rPr>
                <w:rFonts w:eastAsia="等线"/>
                <w:noProof/>
                <w:lang w:eastAsia="zh-CN"/>
              </w:rPr>
              <w:t xml:space="preserve">timing error margin </w:t>
            </w:r>
            <w:r w:rsidR="000B5932">
              <w:rPr>
                <w:rFonts w:eastAsia="等线" w:hint="eastAsia"/>
                <w:noProof/>
                <w:lang w:eastAsia="zh-CN"/>
              </w:rPr>
              <w:t xml:space="preserve">value of </w:t>
            </w:r>
            <w:r w:rsidRPr="006C6F94">
              <w:rPr>
                <w:rFonts w:eastAsia="等线"/>
                <w:noProof/>
                <w:lang w:eastAsia="zh-CN"/>
              </w:rPr>
              <w:t>RX-TEG</w:t>
            </w:r>
            <w:r w:rsidR="000B5932">
              <w:rPr>
                <w:rFonts w:eastAsia="等线" w:hint="eastAsia"/>
                <w:noProof/>
                <w:lang w:eastAsia="zh-CN"/>
              </w:rPr>
              <w:t>-ID</w:t>
            </w:r>
            <w:r w:rsidRPr="006C6F94">
              <w:rPr>
                <w:rFonts w:eastAsia="等线"/>
                <w:noProof/>
                <w:lang w:eastAsia="zh-CN"/>
              </w:rPr>
              <w:t xml:space="preserve"> and RxTx-TEG</w:t>
            </w:r>
            <w:r w:rsidR="000B5932">
              <w:rPr>
                <w:rFonts w:eastAsia="等线" w:hint="eastAsia"/>
                <w:noProof/>
                <w:lang w:eastAsia="zh-CN"/>
              </w:rPr>
              <w:t>-ID</w:t>
            </w:r>
            <w:r w:rsidRPr="006C6F94">
              <w:rPr>
                <w:rFonts w:eastAsia="等线"/>
                <w:noProof/>
                <w:lang w:eastAsia="zh-CN"/>
              </w:rPr>
              <w:t xml:space="preserve"> is added to the measurement report body; </w:t>
            </w:r>
            <w:r w:rsidR="00F10BC6" w:rsidRPr="006C6F94">
              <w:rPr>
                <w:rFonts w:eastAsia="等线"/>
                <w:noProof/>
                <w:lang w:eastAsia="zh-CN"/>
              </w:rPr>
              <w:t xml:space="preserve">the </w:t>
            </w:r>
            <w:r w:rsidR="00F10BC6" w:rsidRPr="000B5932">
              <w:rPr>
                <w:rFonts w:eastAsia="等线"/>
                <w:noProof/>
                <w:lang w:eastAsia="zh-CN"/>
              </w:rPr>
              <w:t xml:space="preserve">timing error margin value </w:t>
            </w:r>
            <w:r w:rsidR="00F10BC6">
              <w:rPr>
                <w:rFonts w:eastAsia="等线" w:hint="eastAsia"/>
                <w:noProof/>
                <w:lang w:eastAsia="zh-CN"/>
              </w:rPr>
              <w:t xml:space="preserve">of </w:t>
            </w:r>
            <w:r w:rsidRPr="006C6F94">
              <w:rPr>
                <w:rFonts w:eastAsia="等线"/>
                <w:noProof/>
                <w:lang w:eastAsia="zh-CN"/>
              </w:rPr>
              <w:t>Tx-TEG</w:t>
            </w:r>
            <w:r w:rsidR="00A84FC6">
              <w:rPr>
                <w:rFonts w:eastAsia="等线" w:hint="eastAsia"/>
                <w:noProof/>
                <w:lang w:eastAsia="zh-CN"/>
              </w:rPr>
              <w:t>-ID</w:t>
            </w:r>
            <w:r w:rsidRPr="006C6F94">
              <w:rPr>
                <w:rFonts w:eastAsia="等线"/>
                <w:noProof/>
                <w:lang w:eastAsia="zh-CN"/>
              </w:rPr>
              <w:t xml:space="preserve"> is added to the Tx-TEG list.</w:t>
            </w:r>
          </w:p>
          <w:p w14:paraId="3B76B796" w14:textId="77777777" w:rsidR="006A5286" w:rsidRDefault="006A5286" w:rsidP="00CA44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4F36E649" w14:textId="77777777" w:rsidR="006A5286" w:rsidRDefault="006A5286" w:rsidP="006A5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</w:rPr>
              <w:t>Impact analysis</w:t>
            </w:r>
          </w:p>
          <w:p w14:paraId="082D4DCC" w14:textId="77777777" w:rsidR="006A5286" w:rsidRDefault="006A5286" w:rsidP="006A5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D0E4554" w14:textId="77777777" w:rsidR="006A5286" w:rsidRDefault="006A5286" w:rsidP="006A528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lang w:eastAsia="zh-CN"/>
              </w:rPr>
              <w:t>SA/NSA</w:t>
            </w:r>
          </w:p>
          <w:p w14:paraId="37868687" w14:textId="77777777" w:rsidR="006A5286" w:rsidRDefault="006A5286" w:rsidP="006A5286">
            <w:pPr>
              <w:pStyle w:val="CRCoverPage"/>
              <w:spacing w:after="0"/>
              <w:rPr>
                <w:u w:val="single"/>
              </w:rPr>
            </w:pPr>
          </w:p>
          <w:p w14:paraId="3EE3A8CF" w14:textId="77777777" w:rsidR="006A5286" w:rsidRDefault="006A5286" w:rsidP="006A528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66F785E" w14:textId="76B50B70" w:rsidR="006A5286" w:rsidRDefault="000F452E" w:rsidP="006A52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0F452E">
              <w:rPr>
                <w:lang w:eastAsia="zh-CN"/>
              </w:rPr>
              <w:t>TEG reporting</w:t>
            </w:r>
          </w:p>
          <w:p w14:paraId="1A84B409" w14:textId="77777777" w:rsidR="000F452E" w:rsidRDefault="000F452E" w:rsidP="006A5286">
            <w:pPr>
              <w:pStyle w:val="CRCoverPage"/>
              <w:spacing w:after="0"/>
              <w:rPr>
                <w:lang w:eastAsia="zh-CN"/>
              </w:rPr>
            </w:pPr>
          </w:p>
          <w:p w14:paraId="3D699374" w14:textId="77777777" w:rsidR="006A5286" w:rsidRDefault="006A5286" w:rsidP="006A5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</w:rPr>
              <w:t xml:space="preserve">Inter-operability: </w:t>
            </w:r>
          </w:p>
          <w:p w14:paraId="164A92CC" w14:textId="363F8333" w:rsidR="006A5286" w:rsidRPr="00EA34F1" w:rsidRDefault="006A5286" w:rsidP="00EA34F1">
            <w:pPr>
              <w:pStyle w:val="CRCoverPage"/>
              <w:spacing w:after="0"/>
              <w:ind w:left="100"/>
              <w:rPr>
                <w:bCs/>
              </w:rPr>
            </w:pPr>
            <w:r w:rsidRPr="00EA34F1">
              <w:rPr>
                <w:bCs/>
              </w:rPr>
              <w:t>If the UE implement the CR and the LMF does not, there is interoperability issue</w:t>
            </w:r>
            <w:r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bCs/>
              </w:rPr>
              <w:t>that</w:t>
            </w:r>
            <w:r w:rsidRPr="00EA34F1">
              <w:rPr>
                <w:rFonts w:hint="eastAsia"/>
                <w:bCs/>
              </w:rPr>
              <w:t xml:space="preserve"> LMF </w:t>
            </w:r>
            <w:r w:rsidRPr="00EA34F1">
              <w:rPr>
                <w:bCs/>
              </w:rPr>
              <w:t>won't</w:t>
            </w:r>
            <w:r w:rsidRPr="00EA34F1">
              <w:rPr>
                <w:rFonts w:hint="eastAsia"/>
                <w:bCs/>
              </w:rPr>
              <w:t xml:space="preserve"> decode the </w:t>
            </w:r>
            <w:r w:rsidR="00F5749A">
              <w:rPr>
                <w:bCs/>
              </w:rPr>
              <w:t>newly added fields</w:t>
            </w:r>
            <w:r w:rsidR="00F5749A"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rFonts w:hint="eastAsia"/>
                <w:bCs/>
              </w:rPr>
              <w:t>from UE to LMF correctly</w:t>
            </w:r>
            <w:r w:rsidRPr="00EA34F1">
              <w:rPr>
                <w:bCs/>
              </w:rPr>
              <w:t xml:space="preserve">. </w:t>
            </w:r>
          </w:p>
          <w:p w14:paraId="39543C57" w14:textId="77777777" w:rsidR="00967657" w:rsidRDefault="00967657" w:rsidP="00EA34F1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31C656EC" w14:textId="30B6A3C0" w:rsidR="006A5286" w:rsidRPr="006A67D2" w:rsidRDefault="006A5286" w:rsidP="00EA34F1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EA34F1">
              <w:rPr>
                <w:bCs/>
              </w:rPr>
              <w:t>If the LMF implement the CR and the UE does not, there is interoperability issue</w:t>
            </w:r>
            <w:r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bCs/>
              </w:rPr>
              <w:t>that</w:t>
            </w:r>
            <w:r w:rsidRPr="00EA34F1">
              <w:rPr>
                <w:rFonts w:hint="eastAsia"/>
                <w:bCs/>
              </w:rPr>
              <w:t xml:space="preserve"> LMF </w:t>
            </w:r>
            <w:r w:rsidRPr="00EA34F1">
              <w:rPr>
                <w:bCs/>
              </w:rPr>
              <w:t>won't</w:t>
            </w:r>
            <w:r w:rsidRPr="00EA34F1">
              <w:rPr>
                <w:rFonts w:hint="eastAsia"/>
                <w:bCs/>
              </w:rPr>
              <w:t xml:space="preserve"> decode the </w:t>
            </w:r>
            <w:r w:rsidR="00F5749A">
              <w:rPr>
                <w:bCs/>
              </w:rPr>
              <w:t>newly added fields</w:t>
            </w:r>
            <w:r w:rsidR="00F5749A"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rFonts w:hint="eastAsia"/>
                <w:bCs/>
              </w:rPr>
              <w:t>from UE to LMF correctly.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5CE50" w:rsidR="001E41F3" w:rsidRDefault="002E0951" w:rsidP="002E09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The </w:t>
            </w:r>
            <w:r w:rsidRPr="00206ADA">
              <w:rPr>
                <w:bCs/>
              </w:rPr>
              <w:t>timing error margin values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won't</w:t>
            </w:r>
            <w:r>
              <w:rPr>
                <w:rFonts w:hint="eastAsia"/>
                <w:bCs/>
                <w:lang w:eastAsia="zh-CN"/>
              </w:rPr>
              <w:t xml:space="preserve"> be supported </w:t>
            </w:r>
            <w:r w:rsidR="006A67D2">
              <w:rPr>
                <w:noProof/>
              </w:rPr>
              <w:t>in the specification</w:t>
            </w:r>
            <w:r>
              <w:rPr>
                <w:rFonts w:hint="eastAsia"/>
                <w:noProof/>
                <w:lang w:eastAsia="zh-CN"/>
              </w:rPr>
              <w:t xml:space="preserve"> and does not align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RAN4 specificaiton.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7DE41" w:rsidR="001E41F3" w:rsidRDefault="00FE63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6.4.3, 6.5.10.4, 6.5.12.4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1" w:name="_Toc37681235"/>
      <w:bookmarkStart w:id="2" w:name="_Toc46486809"/>
      <w:bookmarkStart w:id="3" w:name="_Toc52547154"/>
      <w:bookmarkStart w:id="4" w:name="_Toc52547684"/>
      <w:bookmarkStart w:id="5" w:name="_Toc52548214"/>
      <w:bookmarkStart w:id="6" w:name="_Toc52548744"/>
      <w:bookmarkStart w:id="7" w:name="_Toc100881514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BDB20C8" w14:textId="77777777" w:rsidR="00686391" w:rsidRDefault="00686391" w:rsidP="00686391">
      <w:pPr>
        <w:pStyle w:val="3"/>
        <w:rPr>
          <w:lang w:eastAsia="zh-CN"/>
        </w:rPr>
      </w:pPr>
      <w:bookmarkStart w:id="8" w:name="_Toc27765178"/>
      <w:bookmarkStart w:id="9" w:name="_Toc37680845"/>
      <w:bookmarkStart w:id="10" w:name="_Toc46486416"/>
      <w:bookmarkStart w:id="11" w:name="_Toc52546761"/>
      <w:bookmarkStart w:id="12" w:name="_Toc52547291"/>
      <w:bookmarkStart w:id="13" w:name="_Toc52547821"/>
      <w:bookmarkStart w:id="14" w:name="_Toc52548351"/>
      <w:bookmarkStart w:id="15" w:name="_Toc109215333"/>
      <w:bookmarkStart w:id="16" w:name="_Toc109215352"/>
      <w:r w:rsidRPr="00D953A3">
        <w:t>6.4.3</w:t>
      </w:r>
      <w:r w:rsidRPr="00D953A3">
        <w:tab/>
        <w:t>Common NR Positioning</w:t>
      </w:r>
      <w:bookmarkEnd w:id="8"/>
      <w:r w:rsidRPr="00D953A3">
        <w:t xml:space="preserve"> Information Elements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0858228" w14:textId="431ED65C" w:rsidR="00686391" w:rsidRDefault="00686391" w:rsidP="00686391">
      <w:pPr>
        <w:rPr>
          <w:lang w:eastAsia="zh-CN"/>
        </w:rPr>
      </w:pPr>
      <w:r>
        <w:rPr>
          <w:lang w:eastAsia="zh-CN"/>
        </w:rPr>
        <w:t>………</w:t>
      </w:r>
      <w:r>
        <w:rPr>
          <w:rFonts w:hint="eastAsia"/>
          <w:lang w:eastAsia="zh-CN"/>
        </w:rPr>
        <w:t xml:space="preserve"> no change </w:t>
      </w:r>
      <w:r>
        <w:rPr>
          <w:lang w:eastAsia="zh-CN"/>
        </w:rPr>
        <w:t>………………</w:t>
      </w:r>
    </w:p>
    <w:p w14:paraId="1A3B65A2" w14:textId="77777777" w:rsidR="00B12A64" w:rsidRPr="00D953A3" w:rsidRDefault="00B12A64" w:rsidP="00B12A64">
      <w:pPr>
        <w:pStyle w:val="4"/>
      </w:pPr>
      <w:r w:rsidRPr="00D953A3">
        <w:t>–</w:t>
      </w:r>
      <w:r w:rsidRPr="00D953A3">
        <w:tab/>
      </w:r>
      <w:r w:rsidRPr="00D953A3">
        <w:rPr>
          <w:i/>
          <w:iCs/>
        </w:rPr>
        <w:t>NR-</w:t>
      </w:r>
      <w:r w:rsidRPr="00D953A3">
        <w:rPr>
          <w:i/>
        </w:rPr>
        <w:t>DL-</w:t>
      </w:r>
      <w:r w:rsidRPr="00D953A3">
        <w:rPr>
          <w:i/>
          <w:noProof/>
        </w:rPr>
        <w:t>PRS-TRP-TEG-Info</w:t>
      </w:r>
      <w:bookmarkEnd w:id="16"/>
    </w:p>
    <w:p w14:paraId="73B6C4A6" w14:textId="77777777" w:rsidR="00B12A64" w:rsidRPr="00D953A3" w:rsidRDefault="00B12A64" w:rsidP="00B12A64">
      <w:pPr>
        <w:keepLines/>
        <w:rPr>
          <w:noProof/>
        </w:rPr>
      </w:pPr>
      <w:r w:rsidRPr="00D953A3">
        <w:t xml:space="preserve">The </w:t>
      </w:r>
      <w:bookmarkStart w:id="17" w:name="_Hlk89983110"/>
      <w:r w:rsidRPr="00D953A3">
        <w:t xml:space="preserve">IE </w:t>
      </w:r>
      <w:r w:rsidRPr="00D953A3">
        <w:rPr>
          <w:i/>
          <w:iCs/>
        </w:rPr>
        <w:t xml:space="preserve">NR-DL-PRS-TRP-TEG-Info </w:t>
      </w:r>
      <w:r w:rsidRPr="00D953A3">
        <w:rPr>
          <w:noProof/>
        </w:rPr>
        <w:t>is</w:t>
      </w:r>
      <w:bookmarkEnd w:id="17"/>
      <w:r w:rsidRPr="00D953A3">
        <w:t xml:space="preserve"> used by the location server to provide </w:t>
      </w:r>
      <w:r w:rsidRPr="00D953A3">
        <w:rPr>
          <w:lang w:eastAsia="zh-CN"/>
        </w:rPr>
        <w:t xml:space="preserve">the association information of DL-PRS Resources with TRP </w:t>
      </w:r>
      <w:proofErr w:type="spellStart"/>
      <w:r w:rsidRPr="00D953A3">
        <w:rPr>
          <w:lang w:eastAsia="zh-CN"/>
        </w:rPr>
        <w:t>Tx</w:t>
      </w:r>
      <w:proofErr w:type="spellEnd"/>
      <w:r w:rsidRPr="00D953A3">
        <w:rPr>
          <w:lang w:eastAsia="zh-CN"/>
        </w:rPr>
        <w:t xml:space="preserve"> TEGs</w:t>
      </w:r>
      <w:r w:rsidRPr="00D953A3">
        <w:t>.</w:t>
      </w:r>
    </w:p>
    <w:p w14:paraId="45A31B7A" w14:textId="77777777" w:rsidR="00B12A64" w:rsidRPr="00D953A3" w:rsidRDefault="00B12A64" w:rsidP="00B12A64">
      <w:pPr>
        <w:pStyle w:val="PL"/>
        <w:shd w:val="clear" w:color="auto" w:fill="E6E6E6"/>
      </w:pPr>
      <w:r w:rsidRPr="00D953A3">
        <w:t>-- ASN1START</w:t>
      </w:r>
    </w:p>
    <w:p w14:paraId="1D61E4E0" w14:textId="77777777" w:rsidR="00B12A64" w:rsidRPr="00D953A3" w:rsidRDefault="00B12A64" w:rsidP="00B12A64">
      <w:pPr>
        <w:pStyle w:val="PL"/>
        <w:shd w:val="clear" w:color="auto" w:fill="E6E6E6"/>
      </w:pPr>
    </w:p>
    <w:p w14:paraId="4F9618C6" w14:textId="77777777" w:rsidR="00B12A64" w:rsidRPr="00D953A3" w:rsidRDefault="00B12A64" w:rsidP="00B12A64">
      <w:pPr>
        <w:pStyle w:val="PL"/>
        <w:shd w:val="clear" w:color="auto" w:fill="E6E6E6"/>
      </w:pPr>
      <w:r w:rsidRPr="00D953A3">
        <w:t>NR-DL-PRS-TRP-TEG-Info-r17 ::= SEQUENCE (SIZE (1..nrMaxFreqLayers-r16)) OF</w:t>
      </w:r>
    </w:p>
    <w:p w14:paraId="4C4154FF" w14:textId="77777777" w:rsidR="00B12A64" w:rsidRPr="00D953A3" w:rsidRDefault="00B12A64" w:rsidP="00B12A64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NR-DL-PRS-TRP-TEG-InfoPerFreqLayer-r17</w:t>
      </w:r>
    </w:p>
    <w:p w14:paraId="01669827" w14:textId="77777777" w:rsidR="00B12A64" w:rsidRPr="00D953A3" w:rsidRDefault="00B12A64" w:rsidP="00B12A64">
      <w:pPr>
        <w:pStyle w:val="PL"/>
        <w:shd w:val="clear" w:color="auto" w:fill="E6E6E6"/>
      </w:pPr>
    </w:p>
    <w:p w14:paraId="57E7B7A7" w14:textId="77777777" w:rsidR="00B12A64" w:rsidRPr="00D953A3" w:rsidRDefault="00B12A64" w:rsidP="00B12A64">
      <w:pPr>
        <w:pStyle w:val="PL"/>
        <w:shd w:val="clear" w:color="auto" w:fill="E6E6E6"/>
      </w:pPr>
      <w:r w:rsidRPr="00D953A3">
        <w:t>NR-DL-PRS-TRP-TEG-InfoPerFreqLayer-r17 ::= SEQUENCE (SIZE (1..nrMaxTRPsPerFreq-r16)) OF</w:t>
      </w:r>
    </w:p>
    <w:p w14:paraId="6F7D774E" w14:textId="77777777" w:rsidR="00B12A64" w:rsidRPr="00D953A3" w:rsidRDefault="00B12A64" w:rsidP="00B12A64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NR-DL-PRS-TRP-TEG-InfoPerTRP-r17</w:t>
      </w:r>
    </w:p>
    <w:p w14:paraId="3B56D762" w14:textId="77777777" w:rsidR="00B12A64" w:rsidRPr="00D953A3" w:rsidRDefault="00B12A64" w:rsidP="00B12A64">
      <w:pPr>
        <w:pStyle w:val="PL"/>
        <w:shd w:val="clear" w:color="auto" w:fill="E6E6E6"/>
      </w:pPr>
    </w:p>
    <w:p w14:paraId="0D91A199" w14:textId="77777777" w:rsidR="00B12A64" w:rsidRPr="00D953A3" w:rsidRDefault="00B12A64" w:rsidP="00B12A64">
      <w:pPr>
        <w:pStyle w:val="PL"/>
        <w:shd w:val="clear" w:color="auto" w:fill="E6E6E6"/>
      </w:pPr>
      <w:r w:rsidRPr="00D953A3">
        <w:t>NR-DL-PRS-TRP-TEG-InfoPerTRP-r17 ::= SEQUENCE {</w:t>
      </w:r>
    </w:p>
    <w:p w14:paraId="26F119A4" w14:textId="77777777" w:rsidR="00B12A64" w:rsidRPr="00D953A3" w:rsidRDefault="00B12A64" w:rsidP="00B12A64">
      <w:pPr>
        <w:pStyle w:val="PL"/>
        <w:shd w:val="clear" w:color="auto" w:fill="E6E6E6"/>
        <w:rPr>
          <w:snapToGrid w:val="0"/>
          <w:lang w:eastAsia="ja-JP"/>
        </w:rPr>
      </w:pPr>
      <w:r w:rsidRPr="00D953A3">
        <w:rPr>
          <w:snapToGrid w:val="0"/>
        </w:rPr>
        <w:tab/>
        <w:t>dl-PRS-ID-r17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(0..255),</w:t>
      </w:r>
    </w:p>
    <w:p w14:paraId="0A715EC1" w14:textId="77777777" w:rsidR="00B12A64" w:rsidRPr="00D953A3" w:rsidRDefault="00B12A64" w:rsidP="00B12A6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nr-PhysCellID-r17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ON</w:t>
      </w:r>
    </w:p>
    <w:p w14:paraId="3A4CD21A" w14:textId="77777777" w:rsidR="00B12A64" w:rsidRPr="00D953A3" w:rsidRDefault="00B12A64" w:rsidP="00B12A6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nr-CellGlobalID-r17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NCGI-r15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ON</w:t>
      </w:r>
    </w:p>
    <w:p w14:paraId="30250DEE" w14:textId="77777777" w:rsidR="00B12A64" w:rsidRPr="00D953A3" w:rsidRDefault="00B12A64" w:rsidP="00B12A6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t>nr-ARFCN</w:t>
      </w:r>
      <w:r w:rsidRPr="00D953A3">
        <w:rPr>
          <w:snapToGrid w:val="0"/>
        </w:rPr>
        <w:t>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ON</w:t>
      </w:r>
    </w:p>
    <w:p w14:paraId="18943F2D" w14:textId="77777777" w:rsidR="00B12A64" w:rsidRPr="00D953A3" w:rsidRDefault="00B12A64" w:rsidP="00B12A64">
      <w:pPr>
        <w:pStyle w:val="PL"/>
        <w:shd w:val="clear" w:color="auto" w:fill="E6E6E6"/>
      </w:pPr>
      <w:r w:rsidRPr="00D953A3">
        <w:tab/>
        <w:t>dl-PRS-TEG-InfoSet-r17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SEQUENCE (SIZE(1..</w:t>
      </w:r>
      <w:r w:rsidRPr="00D953A3">
        <w:rPr>
          <w:snapToGrid w:val="0"/>
        </w:rPr>
        <w:t>nrMaxSetsPerTrpPerFreqLayer-r16</w:t>
      </w:r>
      <w:r w:rsidRPr="00D953A3">
        <w:t>)) OF</w:t>
      </w:r>
    </w:p>
    <w:p w14:paraId="0A48616A" w14:textId="77777777" w:rsidR="00B12A64" w:rsidRPr="00D953A3" w:rsidRDefault="00B12A64" w:rsidP="00B12A64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DL-PRS-TEG-InfoPerResourceSet-r17,</w:t>
      </w:r>
    </w:p>
    <w:p w14:paraId="15CDDE9A" w14:textId="77777777" w:rsidR="00B12A64" w:rsidRPr="00D953A3" w:rsidRDefault="00B12A64" w:rsidP="00B12A64">
      <w:pPr>
        <w:pStyle w:val="PL"/>
        <w:shd w:val="clear" w:color="auto" w:fill="E6E6E6"/>
      </w:pPr>
      <w:r w:rsidRPr="00D953A3">
        <w:tab/>
        <w:t>...</w:t>
      </w:r>
    </w:p>
    <w:p w14:paraId="15E16B2D" w14:textId="77777777" w:rsidR="00B12A64" w:rsidRPr="00D953A3" w:rsidRDefault="00B12A64" w:rsidP="00B12A64">
      <w:pPr>
        <w:pStyle w:val="PL"/>
        <w:shd w:val="clear" w:color="auto" w:fill="E6E6E6"/>
      </w:pPr>
      <w:r w:rsidRPr="00D953A3">
        <w:t>}</w:t>
      </w:r>
    </w:p>
    <w:p w14:paraId="03D95DCA" w14:textId="77777777" w:rsidR="00B12A64" w:rsidRPr="00D953A3" w:rsidRDefault="00B12A64" w:rsidP="00B12A64">
      <w:pPr>
        <w:pStyle w:val="PL"/>
        <w:shd w:val="clear" w:color="auto" w:fill="E6E6E6"/>
      </w:pPr>
    </w:p>
    <w:p w14:paraId="44EFC9F3" w14:textId="77777777" w:rsidR="00B12A64" w:rsidRPr="00D953A3" w:rsidRDefault="00B12A64" w:rsidP="00B12A64">
      <w:pPr>
        <w:pStyle w:val="PL"/>
        <w:shd w:val="clear" w:color="auto" w:fill="E6E6E6"/>
      </w:pPr>
      <w:r w:rsidRPr="00D953A3">
        <w:t>DL-PRS-TEG-InfoPerResourceSet-r17 ::= SEQUENCE (SIZE(1..</w:t>
      </w:r>
      <w:r w:rsidRPr="00D953A3">
        <w:rPr>
          <w:snapToGrid w:val="0"/>
        </w:rPr>
        <w:t>nrMaxResourcesPerSet-r16</w:t>
      </w:r>
      <w:r w:rsidRPr="00D953A3">
        <w:t>)) OF</w:t>
      </w:r>
    </w:p>
    <w:p w14:paraId="3E2358A1" w14:textId="77777777" w:rsidR="00B12A64" w:rsidRPr="00D953A3" w:rsidRDefault="00B12A64" w:rsidP="00B12A64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DL-PRS-TEG-InfoElement-r17</w:t>
      </w:r>
    </w:p>
    <w:p w14:paraId="6D0BDACC" w14:textId="77777777" w:rsidR="00B12A64" w:rsidRPr="00D953A3" w:rsidRDefault="00B12A64" w:rsidP="00B12A64">
      <w:pPr>
        <w:pStyle w:val="PL"/>
        <w:shd w:val="clear" w:color="auto" w:fill="E6E6E6"/>
      </w:pPr>
    </w:p>
    <w:p w14:paraId="7AD5BACB" w14:textId="77777777" w:rsidR="00B12A64" w:rsidRPr="00D953A3" w:rsidRDefault="00B12A64" w:rsidP="00B12A64">
      <w:pPr>
        <w:pStyle w:val="PL"/>
        <w:shd w:val="clear" w:color="auto" w:fill="E6E6E6"/>
      </w:pPr>
      <w:r w:rsidRPr="00D953A3">
        <w:t>DL-PRS-TEG-InfoElement-r17 ::= SEQUENCE {</w:t>
      </w:r>
    </w:p>
    <w:p w14:paraId="746BF328" w14:textId="77777777" w:rsidR="00B12A64" w:rsidRPr="00B03690" w:rsidRDefault="00B12A64" w:rsidP="00B12A64">
      <w:pPr>
        <w:pStyle w:val="PL"/>
        <w:shd w:val="clear" w:color="auto" w:fill="E6E6E6"/>
      </w:pPr>
      <w:r w:rsidRPr="00D953A3">
        <w:tab/>
        <w:t>dl-prs-trp-Tx-TEG-ID-r17</w:t>
      </w:r>
      <w:r w:rsidRPr="00D953A3">
        <w:tab/>
      </w:r>
      <w:r w:rsidRPr="00D953A3">
        <w:tab/>
        <w:t>INTEGER (0..</w:t>
      </w:r>
      <w:r w:rsidRPr="00D953A3">
        <w:rPr>
          <w:snapToGrid w:val="0"/>
        </w:rPr>
        <w:t>maxNumOfTRP-TxTEGs-1-r17),</w:t>
      </w:r>
    </w:p>
    <w:p w14:paraId="6C5C37A5" w14:textId="77777777" w:rsidR="00B12A64" w:rsidRDefault="00B12A64" w:rsidP="00B12A64">
      <w:pPr>
        <w:pStyle w:val="PL"/>
        <w:shd w:val="clear" w:color="auto" w:fill="E6E6E6"/>
        <w:rPr>
          <w:ins w:id="18" w:author="CATT-Jianxiang" w:date="2022-08-03T13:46:00Z"/>
          <w:lang w:eastAsia="zh-CN"/>
        </w:rPr>
      </w:pPr>
      <w:r w:rsidRPr="00D953A3">
        <w:tab/>
        <w:t>...</w:t>
      </w:r>
      <w:ins w:id="19" w:author="CATT-Jianxiang" w:date="2022-08-03T13:46:00Z">
        <w:r>
          <w:rPr>
            <w:rFonts w:hint="eastAsia"/>
            <w:lang w:eastAsia="zh-CN"/>
          </w:rPr>
          <w:t>,</w:t>
        </w:r>
      </w:ins>
    </w:p>
    <w:p w14:paraId="16D90341" w14:textId="77777777" w:rsidR="005069E2" w:rsidRDefault="00B12A64" w:rsidP="00B12A64">
      <w:pPr>
        <w:pStyle w:val="PL"/>
        <w:shd w:val="clear" w:color="auto" w:fill="E6E6E6"/>
        <w:rPr>
          <w:ins w:id="20" w:author="CATT-Jianxiang" w:date="2022-08-05T14:53:00Z"/>
          <w:lang w:eastAsia="zh-CN"/>
        </w:rPr>
      </w:pPr>
      <w:ins w:id="21" w:author="CATT-Jianxiang" w:date="2022-08-03T13:48:00Z">
        <w:r>
          <w:rPr>
            <w:rFonts w:hint="eastAsia"/>
            <w:lang w:eastAsia="zh-CN"/>
          </w:rPr>
          <w:tab/>
        </w:r>
      </w:ins>
      <w:ins w:id="22" w:author="CATT-Jianxiang" w:date="2022-08-05T14:53:00Z">
        <w:r w:rsidR="005069E2">
          <w:rPr>
            <w:rFonts w:hint="eastAsia"/>
            <w:lang w:eastAsia="zh-CN"/>
          </w:rPr>
          <w:t>[[</w:t>
        </w:r>
      </w:ins>
    </w:p>
    <w:p w14:paraId="39D6FDD7" w14:textId="77777777" w:rsidR="00431786" w:rsidRDefault="005069E2" w:rsidP="00B12A64">
      <w:pPr>
        <w:pStyle w:val="PL"/>
        <w:shd w:val="clear" w:color="auto" w:fill="E6E6E6"/>
        <w:rPr>
          <w:ins w:id="23" w:author="CATT-Jianxiang" w:date="2022-08-09T15:27:00Z"/>
          <w:snapToGrid w:val="0"/>
          <w:lang w:eastAsia="zh-CN"/>
        </w:rPr>
      </w:pPr>
      <w:ins w:id="24" w:author="CATT-Jianxiang" w:date="2022-08-05T14:53:00Z">
        <w:r>
          <w:rPr>
            <w:rFonts w:hint="eastAsia"/>
            <w:lang w:eastAsia="zh-CN"/>
          </w:rPr>
          <w:tab/>
        </w:r>
      </w:ins>
      <w:ins w:id="25" w:author="CATT-Jianxiang" w:date="2022-08-03T13:48:00Z">
        <w:r w:rsidR="00B12A64">
          <w:t>dl-prs-trp-Tx-TEG</w:t>
        </w:r>
        <w:r w:rsidR="00B12A64">
          <w:rPr>
            <w:rFonts w:hint="eastAsia"/>
            <w:lang w:eastAsia="zh-CN"/>
          </w:rPr>
          <w:t>-Value-</w:t>
        </w:r>
      </w:ins>
      <w:ins w:id="26" w:author="CATT-Jianxiang" w:date="2022-08-09T10:13:00Z">
        <w:r w:rsidR="00B72B07">
          <w:rPr>
            <w:rFonts w:hint="eastAsia"/>
            <w:lang w:eastAsia="zh-CN"/>
          </w:rPr>
          <w:t>r17</w:t>
        </w:r>
      </w:ins>
      <w:ins w:id="27" w:author="CATT-Jianxiang" w:date="2022-08-03T13:49:00Z">
        <w:r w:rsidR="00B12A64">
          <w:rPr>
            <w:rFonts w:hint="eastAsia"/>
            <w:lang w:eastAsia="zh-CN"/>
          </w:rPr>
          <w:tab/>
        </w:r>
      </w:ins>
      <w:ins w:id="28" w:author="CATT-Jianxiang" w:date="2022-08-04T11:45:00Z">
        <w:r w:rsidR="00B12A64">
          <w:rPr>
            <w:rFonts w:hint="eastAsia"/>
            <w:lang w:eastAsia="zh-CN"/>
          </w:rPr>
          <w:tab/>
        </w:r>
        <w:r w:rsidR="00431786">
          <w:rPr>
            <w:snapToGrid w:val="0"/>
          </w:rPr>
          <w:t>ENUMERATED {</w:t>
        </w:r>
      </w:ins>
    </w:p>
    <w:p w14:paraId="3253AF39" w14:textId="77777777" w:rsidR="00431786" w:rsidRDefault="00431786" w:rsidP="00B12A64">
      <w:pPr>
        <w:pStyle w:val="PL"/>
        <w:shd w:val="clear" w:color="auto" w:fill="E6E6E6"/>
        <w:rPr>
          <w:ins w:id="29" w:author="CATT-Jianxiang" w:date="2022-08-09T15:28:00Z"/>
          <w:snapToGrid w:val="0"/>
          <w:lang w:eastAsia="zh-CN"/>
        </w:rPr>
      </w:pPr>
      <w:ins w:id="30" w:author="CATT-Jianxiang" w:date="2022-08-09T15:2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31" w:author="CATT-Jianxiang" w:date="2022-08-09T15:28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32" w:author="CATT-Jianxiang" w:date="2022-08-09T13:59:00Z">
        <w:r w:rsidR="00C93064">
          <w:rPr>
            <w:rFonts w:hint="eastAsia"/>
            <w:snapToGrid w:val="0"/>
            <w:lang w:eastAsia="zh-CN"/>
          </w:rPr>
          <w:t>t</w:t>
        </w:r>
      </w:ins>
      <w:ins w:id="33" w:author="CATT-Jianxiang" w:date="2022-08-04T11:45:00Z">
        <w:r w:rsidR="00B12A64" w:rsidRPr="008B1FC7">
          <w:rPr>
            <w:snapToGrid w:val="0"/>
          </w:rPr>
          <w:t>c</w:t>
        </w:r>
      </w:ins>
      <w:ins w:id="34" w:author="CATT-Jianxiang" w:date="2022-08-05T15:55:00Z">
        <w:r w:rsidR="008A37EB" w:rsidRPr="008B1FC7">
          <w:rPr>
            <w:snapToGrid w:val="0"/>
          </w:rPr>
          <w:t>0</w:t>
        </w:r>
      </w:ins>
      <w:ins w:id="35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36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37" w:author="CATT-Jianxiang" w:date="2022-08-09T13:59:00Z">
        <w:r w:rsidR="00690370">
          <w:rPr>
            <w:snapToGrid w:val="0"/>
          </w:rPr>
          <w:t>c</w:t>
        </w:r>
      </w:ins>
      <w:ins w:id="38" w:author="CATT-Jianxiang" w:date="2022-08-05T15:55:00Z">
        <w:r w:rsidR="008A37EB" w:rsidRPr="008B1FC7">
          <w:rPr>
            <w:snapToGrid w:val="0"/>
          </w:rPr>
          <w:t>2</w:t>
        </w:r>
      </w:ins>
      <w:ins w:id="39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40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41" w:author="CATT-Jianxiang" w:date="2022-08-09T13:59:00Z">
        <w:r w:rsidR="00690370">
          <w:rPr>
            <w:snapToGrid w:val="0"/>
          </w:rPr>
          <w:t>c</w:t>
        </w:r>
      </w:ins>
      <w:ins w:id="42" w:author="CATT-Jianxiang" w:date="2022-08-05T15:55:00Z">
        <w:r w:rsidR="008A37EB" w:rsidRPr="008B1FC7">
          <w:rPr>
            <w:snapToGrid w:val="0"/>
          </w:rPr>
          <w:t>4</w:t>
        </w:r>
      </w:ins>
      <w:ins w:id="43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44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45" w:author="CATT-Jianxiang" w:date="2022-08-04T11:45:00Z">
        <w:r w:rsidR="00B12A64" w:rsidRPr="008B1FC7">
          <w:rPr>
            <w:snapToGrid w:val="0"/>
          </w:rPr>
          <w:t>c</w:t>
        </w:r>
      </w:ins>
      <w:ins w:id="46" w:author="CATT-Jianxiang" w:date="2022-08-05T15:55:00Z">
        <w:r w:rsidR="008A37EB" w:rsidRPr="008B1FC7">
          <w:rPr>
            <w:snapToGrid w:val="0"/>
          </w:rPr>
          <w:t>6</w:t>
        </w:r>
      </w:ins>
      <w:ins w:id="47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48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49" w:author="CATT-Jianxiang" w:date="2022-08-04T11:45:00Z">
        <w:r w:rsidR="00B12A64" w:rsidRPr="008B1FC7">
          <w:rPr>
            <w:snapToGrid w:val="0"/>
          </w:rPr>
          <w:t>c</w:t>
        </w:r>
      </w:ins>
      <w:ins w:id="50" w:author="CATT-Jianxiang" w:date="2022-08-05T15:55:00Z">
        <w:r w:rsidR="008A37EB" w:rsidRPr="008B1FC7">
          <w:rPr>
            <w:snapToGrid w:val="0"/>
          </w:rPr>
          <w:t>8</w:t>
        </w:r>
      </w:ins>
      <w:ins w:id="51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52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53" w:author="CATT-Jianxiang" w:date="2022-08-04T11:45:00Z">
        <w:r w:rsidR="00B12A64" w:rsidRPr="008B1FC7">
          <w:rPr>
            <w:snapToGrid w:val="0"/>
          </w:rPr>
          <w:t>c</w:t>
        </w:r>
      </w:ins>
      <w:ins w:id="54" w:author="CATT-Jianxiang" w:date="2022-08-05T15:55:00Z">
        <w:r w:rsidR="008A37EB" w:rsidRPr="008B1FC7">
          <w:rPr>
            <w:snapToGrid w:val="0"/>
          </w:rPr>
          <w:t>12</w:t>
        </w:r>
      </w:ins>
      <w:ins w:id="55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56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57" w:author="CATT-Jianxiang" w:date="2022-08-04T11:45:00Z">
        <w:r w:rsidR="00B12A64" w:rsidRPr="008B1FC7">
          <w:rPr>
            <w:snapToGrid w:val="0"/>
          </w:rPr>
          <w:t>c</w:t>
        </w:r>
      </w:ins>
      <w:ins w:id="58" w:author="CATT-Jianxiang" w:date="2022-08-05T15:55:00Z">
        <w:r w:rsidR="008A37EB" w:rsidRPr="008B1FC7">
          <w:rPr>
            <w:snapToGrid w:val="0"/>
          </w:rPr>
          <w:t>16</w:t>
        </w:r>
      </w:ins>
      <w:ins w:id="59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60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61" w:author="CATT-Jianxiang" w:date="2022-08-04T11:45:00Z">
        <w:r w:rsidR="00B12A64" w:rsidRPr="008B1FC7">
          <w:rPr>
            <w:snapToGrid w:val="0"/>
          </w:rPr>
          <w:t>c</w:t>
        </w:r>
      </w:ins>
      <w:ins w:id="62" w:author="CATT-Jianxiang" w:date="2022-08-05T15:55:00Z">
        <w:r w:rsidR="008A37EB" w:rsidRPr="008B1FC7">
          <w:rPr>
            <w:snapToGrid w:val="0"/>
          </w:rPr>
          <w:t>20</w:t>
        </w:r>
      </w:ins>
      <w:ins w:id="63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64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65" w:author="CATT-Jianxiang" w:date="2022-08-04T11:45:00Z">
        <w:r w:rsidR="00B12A64" w:rsidRPr="008B1FC7">
          <w:rPr>
            <w:snapToGrid w:val="0"/>
          </w:rPr>
          <w:t>c</w:t>
        </w:r>
      </w:ins>
      <w:ins w:id="66" w:author="CATT-Jianxiang" w:date="2022-08-05T15:55:00Z">
        <w:r w:rsidR="008A37EB" w:rsidRPr="008B1FC7">
          <w:rPr>
            <w:snapToGrid w:val="0"/>
          </w:rPr>
          <w:t>24</w:t>
        </w:r>
      </w:ins>
      <w:ins w:id="67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68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69" w:author="CATT-Jianxiang" w:date="2022-08-04T11:45:00Z">
        <w:r w:rsidR="00B12A64" w:rsidRPr="008B1FC7">
          <w:rPr>
            <w:snapToGrid w:val="0"/>
          </w:rPr>
          <w:t>c</w:t>
        </w:r>
      </w:ins>
      <w:ins w:id="70" w:author="CATT-Jianxiang" w:date="2022-08-05T15:55:00Z">
        <w:r w:rsidR="008A37EB" w:rsidRPr="008B1FC7">
          <w:rPr>
            <w:snapToGrid w:val="0"/>
          </w:rPr>
          <w:t>32</w:t>
        </w:r>
      </w:ins>
      <w:ins w:id="71" w:author="CATT-Jianxiang" w:date="2022-08-04T11:45:00Z">
        <w:r w:rsidR="00B12A64" w:rsidRPr="008B1FC7">
          <w:rPr>
            <w:snapToGrid w:val="0"/>
          </w:rPr>
          <w:t>,</w:t>
        </w:r>
      </w:ins>
    </w:p>
    <w:p w14:paraId="4E456B15" w14:textId="77777777" w:rsidR="00431786" w:rsidRDefault="00431786" w:rsidP="00B12A64">
      <w:pPr>
        <w:pStyle w:val="PL"/>
        <w:shd w:val="clear" w:color="auto" w:fill="E6E6E6"/>
        <w:rPr>
          <w:ins w:id="72" w:author="CATT-Jianxiang" w:date="2022-08-09T15:28:00Z"/>
          <w:snapToGrid w:val="0"/>
          <w:lang w:eastAsia="zh-CN"/>
        </w:rPr>
      </w:pPr>
      <w:ins w:id="73" w:author="CATT-Jianxiang" w:date="2022-08-09T15:28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74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75" w:author="CATT-Jianxiang" w:date="2022-08-04T11:45:00Z">
        <w:r w:rsidR="00B12A64" w:rsidRPr="008B1FC7">
          <w:rPr>
            <w:snapToGrid w:val="0"/>
          </w:rPr>
          <w:t>c</w:t>
        </w:r>
      </w:ins>
      <w:ins w:id="76" w:author="CATT-Jianxiang" w:date="2022-08-05T15:55:00Z">
        <w:r w:rsidR="008A37EB" w:rsidRPr="008B1FC7">
          <w:rPr>
            <w:snapToGrid w:val="0"/>
          </w:rPr>
          <w:t>40</w:t>
        </w:r>
      </w:ins>
      <w:ins w:id="77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78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79" w:author="CATT-Jianxiang" w:date="2022-08-04T11:45:00Z">
        <w:r w:rsidR="00B12A64" w:rsidRPr="008B1FC7">
          <w:rPr>
            <w:snapToGrid w:val="0"/>
          </w:rPr>
          <w:t>c</w:t>
        </w:r>
      </w:ins>
      <w:ins w:id="80" w:author="CATT-Jianxiang" w:date="2022-08-05T15:55:00Z">
        <w:r w:rsidR="008A37EB" w:rsidRPr="008B1FC7">
          <w:rPr>
            <w:snapToGrid w:val="0"/>
          </w:rPr>
          <w:t>48</w:t>
        </w:r>
      </w:ins>
      <w:ins w:id="81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82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83" w:author="CATT-Jianxiang" w:date="2022-08-04T11:45:00Z">
        <w:r w:rsidR="00B12A64" w:rsidRPr="008B1FC7">
          <w:rPr>
            <w:snapToGrid w:val="0"/>
          </w:rPr>
          <w:t>c</w:t>
        </w:r>
      </w:ins>
      <w:ins w:id="84" w:author="CATT-Jianxiang" w:date="2022-08-05T15:55:00Z">
        <w:r w:rsidR="008A37EB" w:rsidRPr="008B1FC7">
          <w:rPr>
            <w:snapToGrid w:val="0"/>
          </w:rPr>
          <w:t>56</w:t>
        </w:r>
      </w:ins>
      <w:ins w:id="85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86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87" w:author="CATT-Jianxiang" w:date="2022-08-04T11:45:00Z">
        <w:r w:rsidR="00B12A64" w:rsidRPr="008B1FC7">
          <w:rPr>
            <w:snapToGrid w:val="0"/>
          </w:rPr>
          <w:t>c</w:t>
        </w:r>
      </w:ins>
      <w:ins w:id="88" w:author="CATT-Jianxiang" w:date="2022-08-05T15:56:00Z">
        <w:r w:rsidR="008A37EB" w:rsidRPr="008B1FC7">
          <w:rPr>
            <w:snapToGrid w:val="0"/>
          </w:rPr>
          <w:t>64</w:t>
        </w:r>
      </w:ins>
      <w:ins w:id="89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90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91" w:author="CATT-Jianxiang" w:date="2022-08-04T11:45:00Z">
        <w:r w:rsidR="00B12A64" w:rsidRPr="008B1FC7">
          <w:rPr>
            <w:snapToGrid w:val="0"/>
          </w:rPr>
          <w:t>c</w:t>
        </w:r>
      </w:ins>
      <w:ins w:id="92" w:author="CATT-Jianxiang" w:date="2022-08-05T15:56:00Z">
        <w:r w:rsidR="008A37EB" w:rsidRPr="008B1FC7">
          <w:rPr>
            <w:snapToGrid w:val="0"/>
          </w:rPr>
          <w:t>72</w:t>
        </w:r>
      </w:ins>
      <w:ins w:id="93" w:author="CATT-Jianxiang" w:date="2022-08-04T11:45:00Z">
        <w:r w:rsidR="00B12A64" w:rsidRPr="008B1FC7">
          <w:rPr>
            <w:snapToGrid w:val="0"/>
          </w:rPr>
          <w:t xml:space="preserve">, </w:t>
        </w:r>
      </w:ins>
      <w:ins w:id="94" w:author="CATT-Jianxiang" w:date="2022-08-09T14:00:00Z">
        <w:r w:rsidR="00690370">
          <w:rPr>
            <w:rFonts w:hint="eastAsia"/>
            <w:snapToGrid w:val="0"/>
            <w:lang w:eastAsia="zh-CN"/>
          </w:rPr>
          <w:t>t</w:t>
        </w:r>
      </w:ins>
      <w:ins w:id="95" w:author="CATT-Jianxiang" w:date="2022-08-04T11:45:00Z">
        <w:r w:rsidR="00B12A64" w:rsidRPr="008B1FC7">
          <w:rPr>
            <w:snapToGrid w:val="0"/>
          </w:rPr>
          <w:t>c</w:t>
        </w:r>
      </w:ins>
      <w:ins w:id="96" w:author="CATT-Jianxiang" w:date="2022-08-05T15:56:00Z">
        <w:r w:rsidR="008A37EB" w:rsidRPr="008B1FC7">
          <w:rPr>
            <w:snapToGrid w:val="0"/>
          </w:rPr>
          <w:t>80</w:t>
        </w:r>
      </w:ins>
    </w:p>
    <w:p w14:paraId="28CFA75C" w14:textId="5E74D10E" w:rsidR="00B12A64" w:rsidDel="005069E2" w:rsidRDefault="00431786" w:rsidP="00B12A64">
      <w:pPr>
        <w:pStyle w:val="PL"/>
        <w:shd w:val="clear" w:color="auto" w:fill="E6E6E6"/>
        <w:rPr>
          <w:del w:id="97" w:author="CATT-Jianxiang" w:date="2022-08-04T11:45:00Z"/>
          <w:snapToGrid w:val="0"/>
          <w:lang w:eastAsia="zh-CN"/>
        </w:rPr>
      </w:pPr>
      <w:ins w:id="98" w:author="CATT-Jianxiang" w:date="2022-08-09T15:28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99" w:author="CATT-Jianxiang" w:date="2022-08-04T11:45:00Z">
        <w:r w:rsidR="00B12A64" w:rsidRPr="008B1FC7">
          <w:rPr>
            <w:snapToGrid w:val="0"/>
          </w:rPr>
          <w:t>}</w:t>
        </w:r>
        <w:r w:rsidR="00B12A64">
          <w:rPr>
            <w:rFonts w:hint="eastAsia"/>
            <w:snapToGrid w:val="0"/>
            <w:lang w:eastAsia="zh-CN"/>
          </w:rPr>
          <w:t xml:space="preserve"> </w:t>
        </w:r>
      </w:ins>
      <w:ins w:id="100" w:author="CATT-Jianxiang" w:date="2022-08-05T15:57:00Z">
        <w:r w:rsidR="006A4F7E">
          <w:rPr>
            <w:rFonts w:hint="eastAsia"/>
            <w:snapToGrid w:val="0"/>
            <w:lang w:eastAsia="zh-CN"/>
          </w:rPr>
          <w:tab/>
        </w:r>
        <w:r w:rsidR="006A4F7E">
          <w:rPr>
            <w:rFonts w:hint="eastAsia"/>
            <w:snapToGrid w:val="0"/>
            <w:lang w:eastAsia="zh-CN"/>
          </w:rPr>
          <w:tab/>
        </w:r>
        <w:r w:rsidR="006A4F7E">
          <w:rPr>
            <w:rFonts w:hint="eastAsia"/>
            <w:snapToGrid w:val="0"/>
            <w:lang w:eastAsia="zh-CN"/>
          </w:rPr>
          <w:tab/>
        </w:r>
        <w:r w:rsidR="006A4F7E">
          <w:rPr>
            <w:rFonts w:hint="eastAsia"/>
            <w:snapToGrid w:val="0"/>
            <w:lang w:eastAsia="zh-CN"/>
          </w:rPr>
          <w:tab/>
        </w:r>
        <w:r w:rsidR="006A4F7E">
          <w:rPr>
            <w:rFonts w:hint="eastAsia"/>
            <w:snapToGrid w:val="0"/>
            <w:lang w:eastAsia="zh-CN"/>
          </w:rPr>
          <w:tab/>
        </w:r>
        <w:r w:rsidR="006A4F7E">
          <w:rPr>
            <w:rFonts w:hint="eastAsia"/>
            <w:snapToGrid w:val="0"/>
            <w:lang w:eastAsia="zh-CN"/>
          </w:rPr>
          <w:tab/>
        </w:r>
      </w:ins>
      <w:ins w:id="101" w:author="CATT-Jianxiang" w:date="2022-08-04T11:45:00Z">
        <w:r w:rsidR="00B12A64" w:rsidRPr="00D953A3">
          <w:rPr>
            <w:snapToGrid w:val="0"/>
          </w:rPr>
          <w:t>OPTIONAL</w:t>
        </w:r>
      </w:ins>
      <w:ins w:id="102" w:author="CATT-Jianxiang" w:date="2022-08-08T15:47:00Z">
        <w:r w:rsidR="00320675" w:rsidRPr="00D953A3">
          <w:rPr>
            <w:snapToGrid w:val="0"/>
          </w:rPr>
          <w:tab/>
          <w:t>-- Need ON</w:t>
        </w:r>
      </w:ins>
    </w:p>
    <w:p w14:paraId="747127B7" w14:textId="08500873" w:rsidR="005069E2" w:rsidRPr="00D953A3" w:rsidRDefault="005069E2" w:rsidP="00B12A64">
      <w:pPr>
        <w:pStyle w:val="PL"/>
        <w:shd w:val="clear" w:color="auto" w:fill="E6E6E6"/>
        <w:rPr>
          <w:ins w:id="103" w:author="CATT-Jianxiang" w:date="2022-08-05T14:53:00Z"/>
          <w:lang w:eastAsia="zh-CN"/>
        </w:rPr>
      </w:pPr>
      <w:ins w:id="104" w:author="CATT-Jianxiang" w:date="2022-08-05T14:53:00Z">
        <w:r>
          <w:rPr>
            <w:rFonts w:hint="eastAsia"/>
            <w:snapToGrid w:val="0"/>
            <w:lang w:eastAsia="zh-CN"/>
          </w:rPr>
          <w:tab/>
          <w:t>]]</w:t>
        </w:r>
      </w:ins>
    </w:p>
    <w:p w14:paraId="415435FC" w14:textId="77777777" w:rsidR="00B12A64" w:rsidRPr="00D953A3" w:rsidRDefault="00B12A64" w:rsidP="00B12A64">
      <w:pPr>
        <w:pStyle w:val="PL"/>
        <w:shd w:val="clear" w:color="auto" w:fill="E6E6E6"/>
      </w:pPr>
      <w:r w:rsidRPr="00D953A3">
        <w:t>}</w:t>
      </w:r>
    </w:p>
    <w:p w14:paraId="56A7DBEA" w14:textId="77777777" w:rsidR="00B12A64" w:rsidRPr="00D953A3" w:rsidRDefault="00B12A64" w:rsidP="00B12A64">
      <w:pPr>
        <w:pStyle w:val="PL"/>
        <w:shd w:val="clear" w:color="auto" w:fill="E6E6E6"/>
      </w:pPr>
    </w:p>
    <w:p w14:paraId="00AC71E9" w14:textId="77777777" w:rsidR="00B12A64" w:rsidRPr="00D953A3" w:rsidRDefault="00B12A64" w:rsidP="00B12A64">
      <w:pPr>
        <w:pStyle w:val="PL"/>
        <w:shd w:val="clear" w:color="auto" w:fill="E6E6E6"/>
      </w:pPr>
      <w:r w:rsidRPr="00D953A3">
        <w:t>-- ASN1STOP</w:t>
      </w:r>
    </w:p>
    <w:p w14:paraId="729A9936" w14:textId="77777777" w:rsidR="00B12A64" w:rsidRPr="00D953A3" w:rsidRDefault="00B12A64" w:rsidP="00B12A64">
      <w:pPr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12A64" w:rsidRPr="00D953A3" w14:paraId="54FEFACF" w14:textId="77777777" w:rsidTr="00D6703A">
        <w:tc>
          <w:tcPr>
            <w:tcW w:w="9639" w:type="dxa"/>
          </w:tcPr>
          <w:p w14:paraId="2FF494D8" w14:textId="77777777" w:rsidR="00B12A64" w:rsidRPr="00D953A3" w:rsidRDefault="00B12A64" w:rsidP="00D6703A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NR-DL-PRS-TRP-TEG-Info</w:t>
            </w:r>
            <w:r w:rsidRPr="00D953A3">
              <w:rPr>
                <w:noProof/>
              </w:rPr>
              <w:t xml:space="preserve"> </w:t>
            </w:r>
            <w:r w:rsidRPr="00D953A3">
              <w:rPr>
                <w:iCs/>
                <w:noProof/>
              </w:rPr>
              <w:t>field descriptions</w:t>
            </w:r>
          </w:p>
        </w:tc>
      </w:tr>
      <w:tr w:rsidR="00B12A64" w:rsidRPr="00D953A3" w14:paraId="1B6C9D17" w14:textId="77777777" w:rsidTr="00D6703A">
        <w:tc>
          <w:tcPr>
            <w:tcW w:w="9639" w:type="dxa"/>
          </w:tcPr>
          <w:p w14:paraId="54E8B6F5" w14:textId="77777777" w:rsidR="00B12A64" w:rsidRPr="00D953A3" w:rsidRDefault="00B12A64" w:rsidP="00D6703A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D953A3">
              <w:rPr>
                <w:b/>
                <w:bCs/>
                <w:i/>
                <w:iCs/>
                <w:noProof/>
              </w:rPr>
              <w:t>dl-PRS-ID</w:t>
            </w:r>
          </w:p>
          <w:p w14:paraId="7EBFB416" w14:textId="77777777" w:rsidR="00B12A64" w:rsidRPr="00D953A3" w:rsidRDefault="00B12A64" w:rsidP="00D6703A">
            <w:pPr>
              <w:pStyle w:val="TAL"/>
              <w:rPr>
                <w:noProof/>
              </w:rPr>
            </w:pPr>
            <w:r w:rsidRPr="00D953A3">
              <w:rPr>
                <w:noProof/>
              </w:rPr>
              <w:t>This field specifies the DL-PRS ID of the TRP for which the TRP Tx TEG information is provided.</w:t>
            </w:r>
          </w:p>
        </w:tc>
      </w:tr>
      <w:tr w:rsidR="00B12A64" w:rsidRPr="00D953A3" w14:paraId="1125D8E0" w14:textId="77777777" w:rsidTr="00D6703A">
        <w:tc>
          <w:tcPr>
            <w:tcW w:w="9639" w:type="dxa"/>
          </w:tcPr>
          <w:p w14:paraId="30D340D1" w14:textId="77777777" w:rsidR="00B12A64" w:rsidRPr="00D953A3" w:rsidRDefault="00B12A64" w:rsidP="00D6703A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D953A3">
              <w:rPr>
                <w:b/>
                <w:bCs/>
                <w:i/>
                <w:iCs/>
                <w:noProof/>
              </w:rPr>
              <w:t>nr-PhysCellID</w:t>
            </w:r>
          </w:p>
          <w:p w14:paraId="336A5403" w14:textId="77777777" w:rsidR="00B12A64" w:rsidRPr="00D953A3" w:rsidRDefault="00B12A64" w:rsidP="00D6703A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D953A3">
              <w:rPr>
                <w:noProof/>
              </w:rPr>
              <w:t>This field specifies the physical Cell-ID of the TRP for which the TRP Tx TEG information is provided</w:t>
            </w:r>
            <w:r w:rsidRPr="00D953A3">
              <w:t>, as defined in TS 38.331 [35].</w:t>
            </w:r>
          </w:p>
        </w:tc>
      </w:tr>
      <w:tr w:rsidR="00B12A64" w:rsidRPr="00D953A3" w14:paraId="70E775D0" w14:textId="77777777" w:rsidTr="00D6703A">
        <w:tc>
          <w:tcPr>
            <w:tcW w:w="9639" w:type="dxa"/>
          </w:tcPr>
          <w:p w14:paraId="73FDBE6C" w14:textId="77777777" w:rsidR="00B12A64" w:rsidRPr="00D953A3" w:rsidRDefault="00B12A64" w:rsidP="00D6703A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D953A3">
              <w:rPr>
                <w:b/>
                <w:bCs/>
                <w:i/>
                <w:iCs/>
                <w:noProof/>
              </w:rPr>
              <w:t>nr-CellGlobalID</w:t>
            </w:r>
          </w:p>
          <w:p w14:paraId="687F2626" w14:textId="77777777" w:rsidR="00B12A64" w:rsidRPr="00D953A3" w:rsidRDefault="00B12A64" w:rsidP="00D6703A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D953A3">
              <w:rPr>
                <w:noProof/>
              </w:rPr>
              <w:t>This field specifies the NCGI</w:t>
            </w:r>
            <w:r w:rsidRPr="00D953A3">
              <w:t>, the globally unique identity of a cell in NR,</w:t>
            </w:r>
            <w:r w:rsidRPr="00D953A3">
              <w:rPr>
                <w:noProof/>
              </w:rPr>
              <w:t xml:space="preserve"> of the TRP for which the TRP Tx TEG information is provided</w:t>
            </w:r>
            <w:r w:rsidRPr="00D953A3">
              <w:t>, as defined in TS 38.331 [35].</w:t>
            </w:r>
          </w:p>
        </w:tc>
      </w:tr>
      <w:tr w:rsidR="00B12A64" w:rsidRPr="00D953A3" w14:paraId="3FCFB023" w14:textId="77777777" w:rsidTr="00D6703A">
        <w:tc>
          <w:tcPr>
            <w:tcW w:w="9639" w:type="dxa"/>
          </w:tcPr>
          <w:p w14:paraId="7A9FAFFC" w14:textId="77777777" w:rsidR="00B12A64" w:rsidRPr="00D953A3" w:rsidRDefault="00B12A64" w:rsidP="00D6703A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D953A3">
              <w:rPr>
                <w:b/>
                <w:bCs/>
                <w:i/>
                <w:iCs/>
                <w:noProof/>
              </w:rPr>
              <w:t>nr-ARFCN</w:t>
            </w:r>
          </w:p>
          <w:p w14:paraId="5B2F4750" w14:textId="77777777" w:rsidR="00B12A64" w:rsidRPr="00D953A3" w:rsidRDefault="00B12A64" w:rsidP="00D6703A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D953A3">
              <w:rPr>
                <w:noProof/>
              </w:rPr>
              <w:t xml:space="preserve">This field specifies the NR-ARFCN of the </w:t>
            </w:r>
            <w:r w:rsidRPr="00D953A3">
              <w:rPr>
                <w:snapToGrid w:val="0"/>
              </w:rPr>
              <w:t xml:space="preserve">TRP's CD-SSB (as defined in TS 38.300 [47]) corresponding to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PhysCellID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  <w:tr w:rsidR="00B12A64" w:rsidRPr="00D953A3" w14:paraId="03C063A4" w14:textId="77777777" w:rsidTr="00D6703A">
        <w:tc>
          <w:tcPr>
            <w:tcW w:w="9639" w:type="dxa"/>
          </w:tcPr>
          <w:p w14:paraId="1DA51405" w14:textId="77777777" w:rsidR="00B12A64" w:rsidRPr="00D953A3" w:rsidRDefault="00B12A64" w:rsidP="00D6703A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dl-PRS-TEG-InfoSet</w:t>
            </w:r>
          </w:p>
          <w:p w14:paraId="60FDCD78" w14:textId="34E4E38C" w:rsidR="00B12A64" w:rsidRPr="001271F3" w:rsidRDefault="00B12A64" w:rsidP="003C79D3">
            <w:pPr>
              <w:pStyle w:val="TAL"/>
              <w:rPr>
                <w:noProof/>
              </w:rPr>
            </w:pPr>
            <w:r w:rsidRPr="00D953A3">
              <w:rPr>
                <w:noProof/>
              </w:rPr>
              <w:t xml:space="preserve">This field specifies the TRP Tx TEG ID associated with the transmissions of each DL-PRS Resource of the TRP. </w:t>
            </w:r>
            <w:r w:rsidRPr="00D953A3">
              <w:rPr>
                <w:lang w:eastAsia="zh-CN"/>
              </w:rPr>
              <w:t xml:space="preserve">The </w:t>
            </w:r>
            <w:r w:rsidRPr="00D953A3">
              <w:rPr>
                <w:i/>
                <w:iCs/>
                <w:lang w:eastAsia="zh-CN"/>
              </w:rPr>
              <w:t>dl-</w:t>
            </w:r>
            <w:proofErr w:type="spellStart"/>
            <w:r w:rsidRPr="00D953A3">
              <w:rPr>
                <w:i/>
                <w:iCs/>
                <w:lang w:eastAsia="zh-CN"/>
              </w:rPr>
              <w:t>prs</w:t>
            </w:r>
            <w:proofErr w:type="spellEnd"/>
            <w:r w:rsidRPr="00D953A3">
              <w:rPr>
                <w:i/>
                <w:iCs/>
                <w:lang w:eastAsia="zh-CN"/>
              </w:rPr>
              <w:t>-</w:t>
            </w:r>
            <w:proofErr w:type="spellStart"/>
            <w:r w:rsidRPr="00D953A3">
              <w:rPr>
                <w:i/>
                <w:iCs/>
                <w:lang w:eastAsia="zh-CN"/>
              </w:rPr>
              <w:t>trp</w:t>
            </w:r>
            <w:proofErr w:type="spellEnd"/>
            <w:r w:rsidRPr="00D953A3">
              <w:rPr>
                <w:i/>
                <w:iCs/>
                <w:lang w:eastAsia="zh-CN"/>
              </w:rPr>
              <w:t>-</w:t>
            </w:r>
            <w:proofErr w:type="spellStart"/>
            <w:r w:rsidRPr="00D953A3">
              <w:rPr>
                <w:i/>
                <w:iCs/>
                <w:lang w:eastAsia="zh-CN"/>
              </w:rPr>
              <w:t>Tx</w:t>
            </w:r>
            <w:proofErr w:type="spellEnd"/>
            <w:r w:rsidRPr="00D953A3">
              <w:rPr>
                <w:i/>
                <w:iCs/>
                <w:lang w:eastAsia="zh-CN"/>
              </w:rPr>
              <w:t>-TEG-ID</w:t>
            </w:r>
            <w:r w:rsidRPr="00D953A3">
              <w:rPr>
                <w:lang w:eastAsia="zh-CN"/>
              </w:rPr>
              <w:t xml:space="preserve"> in </w:t>
            </w:r>
            <w:r w:rsidRPr="00D953A3">
              <w:rPr>
                <w:i/>
                <w:iCs/>
                <w:lang w:eastAsia="zh-CN"/>
              </w:rPr>
              <w:t>dl-PRS-TEG-</w:t>
            </w:r>
            <w:proofErr w:type="spellStart"/>
            <w:r w:rsidRPr="00D953A3">
              <w:rPr>
                <w:i/>
                <w:iCs/>
                <w:lang w:eastAsia="zh-CN"/>
              </w:rPr>
              <w:t>InfoSet</w:t>
            </w:r>
            <w:proofErr w:type="spellEnd"/>
            <w:r w:rsidRPr="00D953A3">
              <w:rPr>
                <w:lang w:eastAsia="zh-CN"/>
              </w:rPr>
              <w:t xml:space="preserve"> is associated with the</w:t>
            </w:r>
            <w:r w:rsidRPr="00D953A3">
              <w:rPr>
                <w:i/>
                <w:iCs/>
                <w:lang w:eastAsia="zh-CN"/>
              </w:rPr>
              <w:t xml:space="preserve"> nr-DL-PRS-</w:t>
            </w:r>
            <w:proofErr w:type="spellStart"/>
            <w:r w:rsidRPr="00D953A3">
              <w:rPr>
                <w:i/>
                <w:iCs/>
                <w:lang w:eastAsia="zh-CN"/>
              </w:rPr>
              <w:t>ResourceID</w:t>
            </w:r>
            <w:proofErr w:type="spellEnd"/>
            <w:r w:rsidRPr="00D953A3">
              <w:rPr>
                <w:lang w:eastAsia="zh-CN"/>
              </w:rPr>
              <w:t xml:space="preserve"> of </w:t>
            </w:r>
            <w:r w:rsidRPr="00D953A3">
              <w:rPr>
                <w:i/>
                <w:iCs/>
                <w:lang w:eastAsia="zh-CN"/>
              </w:rPr>
              <w:t>NR-DL-PRS-Info</w:t>
            </w:r>
            <w:r w:rsidRPr="00D953A3">
              <w:rPr>
                <w:lang w:eastAsia="zh-CN"/>
              </w:rPr>
              <w:t xml:space="preserve"> using the same structure and order.</w:t>
            </w:r>
            <w:ins w:id="105" w:author="CATT-Jianxiang" w:date="2022-08-03T13:51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06" w:author="CATT-Jianxiang" w:date="2022-08-03T13:52:00Z">
              <w:r w:rsidRPr="00BE13AB">
                <w:rPr>
                  <w:i/>
                </w:rPr>
                <w:t>dl-</w:t>
              </w:r>
              <w:proofErr w:type="spellStart"/>
              <w:r w:rsidRPr="00BE13AB">
                <w:rPr>
                  <w:i/>
                </w:rPr>
                <w:t>prs</w:t>
              </w:r>
              <w:proofErr w:type="spellEnd"/>
              <w:r w:rsidRPr="00BE13AB">
                <w:rPr>
                  <w:i/>
                </w:rPr>
                <w:t>-</w:t>
              </w:r>
              <w:proofErr w:type="spellStart"/>
              <w:r w:rsidRPr="00BE13AB">
                <w:rPr>
                  <w:i/>
                </w:rPr>
                <w:t>trp</w:t>
              </w:r>
              <w:proofErr w:type="spellEnd"/>
              <w:r w:rsidRPr="00BE13AB">
                <w:rPr>
                  <w:i/>
                </w:rPr>
                <w:t>-</w:t>
              </w:r>
              <w:proofErr w:type="spellStart"/>
              <w:r w:rsidRPr="00BE13AB">
                <w:rPr>
                  <w:i/>
                </w:rPr>
                <w:t>Tx</w:t>
              </w:r>
              <w:proofErr w:type="spellEnd"/>
              <w:r w:rsidRPr="00BE13AB">
                <w:rPr>
                  <w:i/>
                </w:rPr>
                <w:t>-TEG-</w:t>
              </w:r>
              <w:r w:rsidRPr="00BE13AB">
                <w:rPr>
                  <w:rFonts w:hint="eastAsia"/>
                  <w:i/>
                  <w:lang w:eastAsia="zh-CN"/>
                </w:rPr>
                <w:t>Value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D953A3">
                <w:rPr>
                  <w:lang w:eastAsia="zh-CN"/>
                </w:rPr>
                <w:t xml:space="preserve">in </w:t>
              </w:r>
              <w:r w:rsidRPr="00D953A3">
                <w:rPr>
                  <w:i/>
                  <w:iCs/>
                  <w:lang w:eastAsia="zh-CN"/>
                </w:rPr>
                <w:t>dl-PRS-TEG-</w:t>
              </w:r>
              <w:proofErr w:type="spellStart"/>
              <w:r w:rsidRPr="00D953A3">
                <w:rPr>
                  <w:i/>
                  <w:iCs/>
                  <w:lang w:eastAsia="zh-CN"/>
                </w:rPr>
                <w:t>InfoSet</w:t>
              </w:r>
              <w:proofErr w:type="spellEnd"/>
              <w:r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Pr="00BE13AB">
                <w:rPr>
                  <w:rFonts w:hint="eastAsia"/>
                  <w:iCs/>
                  <w:lang w:eastAsia="zh-CN"/>
                </w:rPr>
                <w:t>is</w:t>
              </w:r>
              <w:r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</w:ins>
            <w:ins w:id="107" w:author="CATT-Jianxiang" w:date="2022-08-03T13:54:00Z">
              <w:r w:rsidRPr="00206ADA">
                <w:rPr>
                  <w:bCs/>
                </w:rPr>
                <w:t xml:space="preserve">the </w:t>
              </w:r>
              <w:r>
                <w:rPr>
                  <w:bCs/>
                </w:rPr>
                <w:t>timing error margin value</w:t>
              </w:r>
              <w:r w:rsidRPr="00206ADA">
                <w:rPr>
                  <w:bCs/>
                </w:rPr>
                <w:t xml:space="preserve"> </w:t>
              </w:r>
            </w:ins>
            <w:ins w:id="108" w:author="CATT-Jianxiang" w:date="2022-08-03T13:55:00Z">
              <w:r>
                <w:rPr>
                  <w:rFonts w:eastAsia="等线" w:hint="eastAsia"/>
                  <w:bCs/>
                  <w:lang w:eastAsia="zh-CN"/>
                </w:rPr>
                <w:t>of</w:t>
              </w:r>
            </w:ins>
            <w:ins w:id="109" w:author="CATT-Jianxiang" w:date="2022-08-03T13:54:00Z">
              <w:r>
                <w:rPr>
                  <w:rFonts w:eastAsia="等线" w:hint="eastAsia"/>
                  <w:bCs/>
                  <w:lang w:eastAsia="zh-CN"/>
                </w:rPr>
                <w:t xml:space="preserve"> </w:t>
              </w:r>
              <w:r w:rsidRPr="00D953A3">
                <w:rPr>
                  <w:i/>
                  <w:iCs/>
                  <w:lang w:eastAsia="zh-CN"/>
                </w:rPr>
                <w:t>dl-</w:t>
              </w:r>
              <w:proofErr w:type="spellStart"/>
              <w:r w:rsidRPr="00D953A3">
                <w:rPr>
                  <w:i/>
                  <w:iCs/>
                  <w:lang w:eastAsia="zh-CN"/>
                </w:rPr>
                <w:t>prs</w:t>
              </w:r>
              <w:proofErr w:type="spellEnd"/>
              <w:r w:rsidRPr="00D953A3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D953A3">
                <w:rPr>
                  <w:i/>
                  <w:iCs/>
                  <w:lang w:eastAsia="zh-CN"/>
                </w:rPr>
                <w:t>trp</w:t>
              </w:r>
              <w:proofErr w:type="spellEnd"/>
              <w:r w:rsidRPr="00D953A3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D953A3">
                <w:rPr>
                  <w:i/>
                  <w:iCs/>
                  <w:lang w:eastAsia="zh-CN"/>
                </w:rPr>
                <w:t>Tx</w:t>
              </w:r>
              <w:proofErr w:type="spellEnd"/>
              <w:r w:rsidRPr="00D953A3">
                <w:rPr>
                  <w:i/>
                  <w:iCs/>
                  <w:lang w:eastAsia="zh-CN"/>
                </w:rPr>
                <w:t>-TEG-ID</w:t>
              </w:r>
              <w:r>
                <w:rPr>
                  <w:rFonts w:hint="eastAsia"/>
                  <w:i/>
                  <w:iCs/>
                  <w:lang w:eastAsia="zh-CN"/>
                </w:rPr>
                <w:t>.</w:t>
              </w:r>
            </w:ins>
            <w:ins w:id="110" w:author="CATT-Jianxiang" w:date="2022-08-09T14:00:00Z">
              <w:r w:rsidR="007C761C">
                <w:rPr>
                  <w:iCs/>
                  <w:lang w:eastAsia="zh-CN"/>
                </w:rPr>
                <w:t xml:space="preserve"> "</w:t>
              </w:r>
            </w:ins>
            <w:ins w:id="111" w:author="CATT-Jianxiang" w:date="2022-08-09T14:15:00Z">
              <w:r w:rsidR="0072247B">
                <w:rPr>
                  <w:rFonts w:hint="eastAsia"/>
                  <w:iCs/>
                  <w:lang w:eastAsia="zh-CN"/>
                </w:rPr>
                <w:t>T</w:t>
              </w:r>
            </w:ins>
            <w:ins w:id="112" w:author="CATT-Jianxiang" w:date="2022-08-09T14:00:00Z">
              <w:r w:rsidR="007C761C">
                <w:rPr>
                  <w:iCs/>
                  <w:lang w:eastAsia="zh-CN"/>
                </w:rPr>
                <w:t xml:space="preserve">c” is defined in TS 38.211 clause 4.1.  Value </w:t>
              </w:r>
            </w:ins>
            <w:ins w:id="113" w:author="CATT-Jianxiang" w:date="2022-08-09T15:20:00Z">
              <w:r w:rsidR="001F4E10">
                <w:rPr>
                  <w:iCs/>
                  <w:lang w:eastAsia="zh-CN"/>
                </w:rPr>
                <w:t>‘</w:t>
              </w:r>
            </w:ins>
            <w:ins w:id="114" w:author="CATT-Jianxiang" w:date="2022-08-09T14:01:00Z">
              <w:r w:rsidR="00EA1AEA" w:rsidRPr="001F4E10">
                <w:rPr>
                  <w:rFonts w:hint="eastAsia"/>
                  <w:i/>
                  <w:iCs/>
                  <w:lang w:eastAsia="zh-CN"/>
                </w:rPr>
                <w:t>t</w:t>
              </w:r>
            </w:ins>
            <w:ins w:id="115" w:author="CATT-Jianxiang" w:date="2022-08-09T14:00:00Z">
              <w:r w:rsidR="007C761C" w:rsidRPr="001F4E10">
                <w:rPr>
                  <w:i/>
                  <w:iCs/>
                  <w:lang w:eastAsia="zh-CN"/>
                </w:rPr>
                <w:t>c0</w:t>
              </w:r>
            </w:ins>
            <w:ins w:id="116" w:author="CATT-Jianxiang" w:date="2022-08-09T15:20:00Z">
              <w:r w:rsidR="001F4E10">
                <w:rPr>
                  <w:iCs/>
                  <w:lang w:eastAsia="zh-CN"/>
                </w:rPr>
                <w:t>’</w:t>
              </w:r>
            </w:ins>
            <w:ins w:id="117" w:author="CATT-Jianxiang" w:date="2022-08-09T14:00:00Z">
              <w:r w:rsidR="007C761C">
                <w:rPr>
                  <w:iCs/>
                  <w:lang w:eastAsia="zh-CN"/>
                </w:rPr>
                <w:t xml:space="preserve"> corresponds to 0 </w:t>
              </w:r>
              <w:proofErr w:type="spellStart"/>
              <w:r w:rsidR="007C761C">
                <w:rPr>
                  <w:iCs/>
                  <w:lang w:eastAsia="zh-CN"/>
                </w:rPr>
                <w:t>Tc</w:t>
              </w:r>
              <w:proofErr w:type="spellEnd"/>
              <w:r w:rsidR="007C761C">
                <w:rPr>
                  <w:iCs/>
                  <w:lang w:eastAsia="zh-CN"/>
                </w:rPr>
                <w:t xml:space="preserve">, </w:t>
              </w:r>
            </w:ins>
            <w:ins w:id="118" w:author="CATT-Jianxiang" w:date="2022-08-09T17:02:00Z">
              <w:r w:rsidR="003C79D3">
                <w:rPr>
                  <w:rFonts w:hint="eastAsia"/>
                  <w:iCs/>
                  <w:lang w:eastAsia="zh-CN"/>
                </w:rPr>
                <w:t>v</w:t>
              </w:r>
            </w:ins>
            <w:ins w:id="119" w:author="CATT-Jianxiang" w:date="2022-08-09T14:00:00Z">
              <w:r w:rsidR="007C761C">
                <w:rPr>
                  <w:iCs/>
                  <w:lang w:eastAsia="zh-CN"/>
                </w:rPr>
                <w:t xml:space="preserve">alue </w:t>
              </w:r>
            </w:ins>
            <w:ins w:id="120" w:author="CATT-Jianxiang" w:date="2022-08-09T15:20:00Z">
              <w:r w:rsidR="001F4E10">
                <w:rPr>
                  <w:iCs/>
                  <w:lang w:eastAsia="zh-CN"/>
                </w:rPr>
                <w:t>‘</w:t>
              </w:r>
            </w:ins>
            <w:ins w:id="121" w:author="CATT-Jianxiang" w:date="2022-08-09T14:01:00Z">
              <w:r w:rsidR="00EA1AEA" w:rsidRPr="001F4E10">
                <w:rPr>
                  <w:rFonts w:hint="eastAsia"/>
                  <w:i/>
                  <w:iCs/>
                  <w:lang w:eastAsia="zh-CN"/>
                </w:rPr>
                <w:t>t</w:t>
              </w:r>
            </w:ins>
            <w:ins w:id="122" w:author="CATT-Jianxiang" w:date="2022-08-09T14:00:00Z">
              <w:r w:rsidR="007C761C" w:rsidRPr="001F4E10">
                <w:rPr>
                  <w:i/>
                  <w:iCs/>
                  <w:lang w:eastAsia="zh-CN"/>
                </w:rPr>
                <w:t>c2</w:t>
              </w:r>
            </w:ins>
            <w:ins w:id="123" w:author="CATT-Jianxiang" w:date="2022-08-09T15:20:00Z">
              <w:r w:rsidR="001F4E10">
                <w:rPr>
                  <w:iCs/>
                  <w:lang w:eastAsia="zh-CN"/>
                </w:rPr>
                <w:t>’</w:t>
              </w:r>
            </w:ins>
            <w:ins w:id="124" w:author="CATT-Jianxiang" w:date="2022-08-09T14:00:00Z">
              <w:r w:rsidR="007C761C">
                <w:rPr>
                  <w:iCs/>
                  <w:lang w:eastAsia="zh-CN"/>
                </w:rPr>
                <w:t xml:space="preserve"> corresponds to 2 Tc and so on.  </w:t>
              </w:r>
            </w:ins>
          </w:p>
        </w:tc>
      </w:tr>
      <w:tr w:rsidR="00B12A64" w:rsidRPr="00D953A3" w14:paraId="59622415" w14:textId="77777777" w:rsidTr="00D6703A">
        <w:trPr>
          <w:ins w:id="125" w:author="CATT-Jianxiang" w:date="2022-08-03T13:50:00Z"/>
        </w:trPr>
        <w:tc>
          <w:tcPr>
            <w:tcW w:w="9639" w:type="dxa"/>
          </w:tcPr>
          <w:p w14:paraId="06BB4567" w14:textId="77777777" w:rsidR="00B12A64" w:rsidRPr="00D953A3" w:rsidRDefault="00B12A64" w:rsidP="00D6703A">
            <w:pPr>
              <w:pStyle w:val="TAL"/>
              <w:rPr>
                <w:ins w:id="126" w:author="CATT-Jianxiang" w:date="2022-08-03T13:50:00Z"/>
                <w:b/>
                <w:bCs/>
                <w:i/>
                <w:iCs/>
                <w:noProof/>
                <w:lang w:eastAsia="zh-CN"/>
              </w:rPr>
            </w:pPr>
          </w:p>
        </w:tc>
      </w:tr>
    </w:tbl>
    <w:p w14:paraId="5B6AA2FB" w14:textId="77777777" w:rsidR="00B12A64" w:rsidRDefault="00B12A64" w:rsidP="00686391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 w14:paraId="173E91E5" w14:textId="7B2A5C88" w:rsidR="00E779E9" w:rsidRDefault="00E779E9" w:rsidP="00E779E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THE NEXT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885DDAE" w14:textId="77777777" w:rsidR="0013212D" w:rsidRPr="00D953A3" w:rsidRDefault="0013212D" w:rsidP="0013212D">
      <w:pPr>
        <w:pStyle w:val="4"/>
      </w:pPr>
      <w:bookmarkStart w:id="127" w:name="_Toc12618281"/>
      <w:bookmarkStart w:id="128" w:name="_Toc37681195"/>
      <w:bookmarkStart w:id="129" w:name="_Toc46486767"/>
      <w:bookmarkStart w:id="130" w:name="_Toc52547112"/>
      <w:bookmarkStart w:id="131" w:name="_Toc52547642"/>
      <w:bookmarkStart w:id="132" w:name="_Toc52548172"/>
      <w:bookmarkStart w:id="133" w:name="_Toc52548702"/>
      <w:bookmarkStart w:id="134" w:name="_Toc109215707"/>
      <w:r w:rsidRPr="00D953A3">
        <w:t>6.5.10.4</w:t>
      </w:r>
      <w:r w:rsidRPr="00D953A3">
        <w:tab/>
        <w:t>NR DL-TDOA Location Information Elements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29637ED" w14:textId="77777777" w:rsidR="0013212D" w:rsidRPr="00D953A3" w:rsidRDefault="0013212D" w:rsidP="0013212D">
      <w:pPr>
        <w:pStyle w:val="4"/>
        <w:rPr>
          <w:i/>
        </w:rPr>
      </w:pPr>
      <w:bookmarkStart w:id="135" w:name="_Toc12618282"/>
      <w:bookmarkStart w:id="136" w:name="_Toc37681196"/>
      <w:bookmarkStart w:id="137" w:name="_Toc46486768"/>
      <w:bookmarkStart w:id="138" w:name="_Toc52547113"/>
      <w:bookmarkStart w:id="139" w:name="_Toc52547643"/>
      <w:bookmarkStart w:id="140" w:name="_Toc52548173"/>
      <w:bookmarkStart w:id="141" w:name="_Toc52548703"/>
      <w:bookmarkStart w:id="142" w:name="_Toc109215708"/>
      <w:r w:rsidRPr="00D953A3">
        <w:t>–</w:t>
      </w:r>
      <w:r w:rsidRPr="00D953A3">
        <w:tab/>
      </w:r>
      <w:r w:rsidRPr="00D953A3">
        <w:rPr>
          <w:i/>
        </w:rPr>
        <w:t>NR-DL-TDOA-</w:t>
      </w:r>
      <w:proofErr w:type="spellStart"/>
      <w:r w:rsidRPr="00D953A3">
        <w:rPr>
          <w:i/>
        </w:rPr>
        <w:t>SignalMeasurementInformation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proofErr w:type="spellEnd"/>
    </w:p>
    <w:p w14:paraId="57EC3F29" w14:textId="77777777" w:rsidR="0013212D" w:rsidRPr="00D953A3" w:rsidRDefault="0013212D" w:rsidP="0013212D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953A3">
        <w:t xml:space="preserve">The IE </w:t>
      </w:r>
      <w:r w:rsidRPr="00D953A3">
        <w:rPr>
          <w:i/>
        </w:rPr>
        <w:t>NR-DL-TDOA-</w:t>
      </w:r>
      <w:proofErr w:type="spellStart"/>
      <w:r w:rsidRPr="00D953A3">
        <w:rPr>
          <w:i/>
        </w:rPr>
        <w:t>SignalMeasurementInformation</w:t>
      </w:r>
      <w:proofErr w:type="spellEnd"/>
      <w:r w:rsidRPr="00D953A3">
        <w:rPr>
          <w:noProof/>
        </w:rPr>
        <w:t xml:space="preserve"> is</w:t>
      </w:r>
      <w:r w:rsidRPr="00D953A3">
        <w:t xml:space="preserve"> used by the target device to provide NR DL-TDOA measurements to the location server.</w:t>
      </w:r>
    </w:p>
    <w:p w14:paraId="1D3FED5A" w14:textId="77777777" w:rsidR="0013212D" w:rsidRPr="00D953A3" w:rsidRDefault="0013212D" w:rsidP="0013212D">
      <w:pPr>
        <w:pStyle w:val="NO"/>
        <w:rPr>
          <w:lang w:eastAsia="ko-KR"/>
        </w:rPr>
      </w:pPr>
      <w:r w:rsidRPr="00D953A3">
        <w:t>NOTE 1:</w:t>
      </w:r>
      <w:r w:rsidRPr="00D953A3">
        <w:tab/>
        <w:t xml:space="preserve">The </w:t>
      </w:r>
      <w:r w:rsidRPr="00D953A3">
        <w:rPr>
          <w:i/>
          <w:iCs/>
          <w:snapToGrid w:val="0"/>
        </w:rPr>
        <w:t>dl-PRS-</w:t>
      </w:r>
      <w:proofErr w:type="spellStart"/>
      <w:r w:rsidRPr="00D953A3">
        <w:rPr>
          <w:i/>
          <w:iCs/>
          <w:snapToGrid w:val="0"/>
        </w:rPr>
        <w:t>ReferenceInfo</w:t>
      </w:r>
      <w:proofErr w:type="spellEnd"/>
      <w:r w:rsidRPr="00D953A3">
        <w:rPr>
          <w:i/>
          <w:iCs/>
          <w:snapToGrid w:val="0"/>
        </w:rPr>
        <w:t xml:space="preserve"> </w:t>
      </w:r>
      <w:r w:rsidRPr="00D953A3">
        <w:rPr>
          <w:snapToGrid w:val="0"/>
        </w:rPr>
        <w:t xml:space="preserve">defines the </w:t>
      </w:r>
      <w:r w:rsidRPr="00D953A3">
        <w:rPr>
          <w:lang w:eastAsia="ko-KR"/>
        </w:rPr>
        <w:t>"</w:t>
      </w:r>
      <w:r w:rsidRPr="00D953A3">
        <w:rPr>
          <w:snapToGrid w:val="0"/>
        </w:rPr>
        <w:t>RSTD reference</w:t>
      </w:r>
      <w:r w:rsidRPr="00D953A3">
        <w:rPr>
          <w:lang w:eastAsia="ko-KR"/>
        </w:rPr>
        <w:t xml:space="preserve">" TRP. </w:t>
      </w:r>
      <w:r w:rsidRPr="00D953A3">
        <w:rPr>
          <w:snapToGrid w:val="0"/>
        </w:rPr>
        <w:t xml:space="preserve">The </w:t>
      </w:r>
      <w:r w:rsidRPr="00D953A3">
        <w:rPr>
          <w:i/>
          <w:iCs/>
          <w:snapToGrid w:val="0"/>
        </w:rPr>
        <w:t>nr-RSTD's</w:t>
      </w:r>
      <w:r w:rsidRPr="00D953A3">
        <w:rPr>
          <w:snapToGrid w:val="0"/>
        </w:rPr>
        <w:t xml:space="preserve"> and </w:t>
      </w:r>
      <w:r w:rsidRPr="00D953A3">
        <w:rPr>
          <w:i/>
          <w:iCs/>
          <w:snapToGrid w:val="0"/>
        </w:rPr>
        <w:t>nr-RSTD-</w:t>
      </w:r>
      <w:proofErr w:type="spellStart"/>
      <w:r w:rsidRPr="00D953A3">
        <w:rPr>
          <w:i/>
          <w:iCs/>
          <w:snapToGrid w:val="0"/>
        </w:rPr>
        <w:t>ResultDiff</w:t>
      </w:r>
      <w:r w:rsidRPr="00D953A3">
        <w:rPr>
          <w:snapToGrid w:val="0"/>
        </w:rPr>
        <w:t>'s</w:t>
      </w:r>
      <w:proofErr w:type="spellEnd"/>
      <w:r w:rsidRPr="00D953A3">
        <w:t xml:space="preserve"> in </w:t>
      </w:r>
      <w:r w:rsidRPr="00D953A3">
        <w:rPr>
          <w:i/>
          <w:iCs/>
        </w:rPr>
        <w:t>nr-DL-TDOA-</w:t>
      </w:r>
      <w:proofErr w:type="spellStart"/>
      <w:r w:rsidRPr="00D953A3">
        <w:rPr>
          <w:i/>
          <w:iCs/>
        </w:rPr>
        <w:t>MeasList</w:t>
      </w:r>
      <w:proofErr w:type="spellEnd"/>
      <w:r w:rsidRPr="00D953A3">
        <w:rPr>
          <w:i/>
          <w:iCs/>
        </w:rPr>
        <w:t xml:space="preserve"> </w:t>
      </w:r>
      <w:r w:rsidRPr="00D953A3">
        <w:t xml:space="preserve">are provided relative to the </w:t>
      </w:r>
      <w:r w:rsidRPr="00D953A3">
        <w:rPr>
          <w:lang w:eastAsia="ko-KR"/>
        </w:rPr>
        <w:t>"</w:t>
      </w:r>
      <w:r w:rsidRPr="00D953A3">
        <w:rPr>
          <w:snapToGrid w:val="0"/>
        </w:rPr>
        <w:t>RSTD reference</w:t>
      </w:r>
      <w:r w:rsidRPr="00D953A3">
        <w:rPr>
          <w:lang w:eastAsia="ko-KR"/>
        </w:rPr>
        <w:t>" TRP.</w:t>
      </w:r>
    </w:p>
    <w:p w14:paraId="38815DED" w14:textId="77777777" w:rsidR="0013212D" w:rsidRPr="00D953A3" w:rsidRDefault="0013212D" w:rsidP="0013212D">
      <w:pPr>
        <w:pStyle w:val="NO"/>
        <w:rPr>
          <w:lang w:eastAsia="ko-KR"/>
        </w:rPr>
      </w:pPr>
      <w:r w:rsidRPr="00D953A3">
        <w:rPr>
          <w:lang w:eastAsia="ko-KR"/>
        </w:rPr>
        <w:t>NOTE 2:</w:t>
      </w:r>
      <w:r w:rsidRPr="00D953A3">
        <w:rPr>
          <w:lang w:eastAsia="ko-KR"/>
        </w:rPr>
        <w:tab/>
        <w:t>The "</w:t>
      </w:r>
      <w:r w:rsidRPr="00D953A3">
        <w:rPr>
          <w:snapToGrid w:val="0"/>
        </w:rPr>
        <w:t>RSTD reference</w:t>
      </w:r>
      <w:r w:rsidRPr="00D953A3">
        <w:rPr>
          <w:lang w:eastAsia="ko-KR"/>
        </w:rPr>
        <w:t>" TRP may or may not be the same as the "</w:t>
      </w:r>
      <w:r w:rsidRPr="00D953A3">
        <w:rPr>
          <w:snapToGrid w:val="0"/>
        </w:rPr>
        <w:t>assistance data reference</w:t>
      </w:r>
      <w:r w:rsidRPr="00D953A3">
        <w:rPr>
          <w:lang w:eastAsia="ko-KR"/>
        </w:rPr>
        <w:t xml:space="preserve">" TRP provided by </w:t>
      </w:r>
      <w:r w:rsidRPr="00D953A3">
        <w:rPr>
          <w:i/>
          <w:iCs/>
          <w:snapToGrid w:val="0"/>
        </w:rPr>
        <w:t>nr-DL-PRS-</w:t>
      </w:r>
      <w:proofErr w:type="spellStart"/>
      <w:r w:rsidRPr="00D953A3">
        <w:rPr>
          <w:i/>
          <w:iCs/>
          <w:snapToGrid w:val="0"/>
        </w:rPr>
        <w:t>ReferenceInfo</w:t>
      </w:r>
      <w:proofErr w:type="spellEnd"/>
      <w:r w:rsidRPr="00D953A3">
        <w:rPr>
          <w:i/>
          <w:iCs/>
          <w:snapToGrid w:val="0"/>
        </w:rPr>
        <w:t xml:space="preserve"> </w:t>
      </w:r>
      <w:r w:rsidRPr="00D953A3">
        <w:rPr>
          <w:snapToGrid w:val="0"/>
        </w:rPr>
        <w:t xml:space="preserve">in </w:t>
      </w:r>
      <w:r w:rsidRPr="00D953A3">
        <w:t xml:space="preserve">IE </w:t>
      </w:r>
      <w:r w:rsidRPr="00D953A3">
        <w:rPr>
          <w:i/>
        </w:rPr>
        <w:t>NR-DL-PRS-</w:t>
      </w:r>
      <w:proofErr w:type="spellStart"/>
      <w:r w:rsidRPr="00D953A3">
        <w:rPr>
          <w:i/>
        </w:rPr>
        <w:t>AssistanceData</w:t>
      </w:r>
      <w:proofErr w:type="spellEnd"/>
      <w:r w:rsidRPr="00D953A3">
        <w:rPr>
          <w:i/>
        </w:rPr>
        <w:t>.</w:t>
      </w:r>
    </w:p>
    <w:p w14:paraId="55FD2AD5" w14:textId="77777777" w:rsidR="0013212D" w:rsidRPr="00D953A3" w:rsidRDefault="0013212D" w:rsidP="0013212D">
      <w:pPr>
        <w:pStyle w:val="NO"/>
        <w:rPr>
          <w:lang w:eastAsia="ko-KR"/>
        </w:rPr>
      </w:pPr>
      <w:r w:rsidRPr="00D953A3">
        <w:rPr>
          <w:lang w:eastAsia="ko-KR"/>
        </w:rPr>
        <w:t>NOTE 3:</w:t>
      </w:r>
      <w:r w:rsidRPr="00D953A3">
        <w:rPr>
          <w:lang w:eastAsia="ko-KR"/>
        </w:rPr>
        <w:tab/>
        <w:t xml:space="preserve">The target device includes a value of zero for the </w:t>
      </w:r>
      <w:r w:rsidRPr="00D953A3">
        <w:rPr>
          <w:i/>
          <w:iCs/>
          <w:snapToGrid w:val="0"/>
        </w:rPr>
        <w:t xml:space="preserve">nr-RSTD </w:t>
      </w:r>
      <w:r w:rsidRPr="00D953A3">
        <w:rPr>
          <w:snapToGrid w:val="0"/>
        </w:rPr>
        <w:t xml:space="preserve">and </w:t>
      </w:r>
      <w:r w:rsidRPr="00D953A3">
        <w:rPr>
          <w:i/>
          <w:iCs/>
          <w:snapToGrid w:val="0"/>
        </w:rPr>
        <w:t>nr-RSTD-</w:t>
      </w:r>
      <w:proofErr w:type="spellStart"/>
      <w:r w:rsidRPr="00D953A3">
        <w:rPr>
          <w:i/>
          <w:iCs/>
          <w:snapToGrid w:val="0"/>
        </w:rPr>
        <w:t>ResultDiff</w:t>
      </w:r>
      <w:proofErr w:type="spellEnd"/>
      <w:r w:rsidRPr="00D953A3">
        <w:rPr>
          <w:lang w:eastAsia="ko-KR"/>
        </w:rPr>
        <w:t xml:space="preserve"> of the "RSTD reference" TRP in </w:t>
      </w:r>
      <w:r w:rsidRPr="00D953A3">
        <w:rPr>
          <w:i/>
          <w:iCs/>
          <w:snapToGrid w:val="0"/>
        </w:rPr>
        <w:t>nr-DL-TDOA-</w:t>
      </w:r>
      <w:proofErr w:type="spellStart"/>
      <w:r w:rsidRPr="00D953A3">
        <w:rPr>
          <w:i/>
          <w:iCs/>
          <w:snapToGrid w:val="0"/>
        </w:rPr>
        <w:t>MeasList</w:t>
      </w:r>
      <w:proofErr w:type="spellEnd"/>
      <w:r w:rsidRPr="00D953A3">
        <w:rPr>
          <w:lang w:eastAsia="ko-KR"/>
        </w:rPr>
        <w:t>.</w:t>
      </w:r>
    </w:p>
    <w:p w14:paraId="6C611022" w14:textId="77777777" w:rsidR="0013212D" w:rsidRPr="00D953A3" w:rsidRDefault="0013212D" w:rsidP="0013212D">
      <w:pPr>
        <w:pStyle w:val="NO"/>
        <w:rPr>
          <w:lang w:eastAsia="ko-KR"/>
        </w:rPr>
      </w:pPr>
    </w:p>
    <w:p w14:paraId="62B4D1A0" w14:textId="77777777" w:rsidR="0013212D" w:rsidRPr="00D953A3" w:rsidRDefault="0013212D" w:rsidP="0013212D">
      <w:pPr>
        <w:pStyle w:val="PL"/>
        <w:shd w:val="clear" w:color="auto" w:fill="E6E6E6"/>
      </w:pPr>
      <w:r w:rsidRPr="00D953A3">
        <w:t>-- ASN1START</w:t>
      </w:r>
    </w:p>
    <w:p w14:paraId="4DDAC8E8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5D5A47B1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NR-DL-TDOA-SignalMeasurementInformation-r16 ::= SEQUENCE {</w:t>
      </w:r>
    </w:p>
    <w:p w14:paraId="6B7D4237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dl-PRS-ReferenceInfo-r16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bookmarkStart w:id="143" w:name="_Hlk30954207"/>
      <w:r w:rsidRPr="00D953A3">
        <w:rPr>
          <w:snapToGrid w:val="0"/>
        </w:rPr>
        <w:t>DL-PRS-ID-Info</w:t>
      </w:r>
      <w:bookmarkEnd w:id="143"/>
      <w:r w:rsidRPr="00D953A3">
        <w:rPr>
          <w:snapToGrid w:val="0"/>
        </w:rPr>
        <w:t>-r16,</w:t>
      </w:r>
    </w:p>
    <w:p w14:paraId="3F622DEB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nr-DL-TDOA-MeasList-r16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NR-DL-TDOA-MeasList-r16,</w:t>
      </w:r>
    </w:p>
    <w:p w14:paraId="34886677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6FCFB1C1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0DE320BE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5D6BD497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NR-DL-TDOA-MeasList-r16 ::= SEQUENCE (SIZE(1..</w:t>
      </w:r>
      <w:r w:rsidRPr="00D953A3">
        <w:t>nrMaxTRPs-r16</w:t>
      </w:r>
      <w:r w:rsidRPr="00D953A3">
        <w:rPr>
          <w:snapToGrid w:val="0"/>
        </w:rPr>
        <w:t>)) OF NR-DL-TDOA-MeasElement-r16</w:t>
      </w:r>
    </w:p>
    <w:p w14:paraId="0CC78E3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5EA7499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NR-DL-TDOA-MeasElement-r16 ::= SEQUENCE {</w:t>
      </w:r>
    </w:p>
    <w:p w14:paraId="52BE1000" w14:textId="77777777" w:rsidR="0013212D" w:rsidRPr="00D953A3" w:rsidRDefault="0013212D" w:rsidP="0013212D">
      <w:pPr>
        <w:pStyle w:val="PL"/>
        <w:shd w:val="clear" w:color="auto" w:fill="E6E6E6"/>
        <w:rPr>
          <w:snapToGrid w:val="0"/>
          <w:lang w:eastAsia="ja-JP"/>
        </w:rPr>
      </w:pPr>
      <w:r w:rsidRPr="00D953A3">
        <w:rPr>
          <w:snapToGrid w:val="0"/>
        </w:rPr>
        <w:tab/>
        <w:t>dl-PRS-ID-r16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(0..255),</w:t>
      </w:r>
    </w:p>
    <w:p w14:paraId="60789F0C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E7A8167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nr-CellGlobalID-r16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NCGI-r15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CC3116E" w14:textId="77777777" w:rsidR="0013212D" w:rsidRPr="00D953A3" w:rsidRDefault="0013212D" w:rsidP="0013212D">
      <w:pPr>
        <w:pStyle w:val="PL"/>
        <w:shd w:val="clear" w:color="auto" w:fill="E6E6E6"/>
      </w:pPr>
      <w:r w:rsidRPr="00D953A3">
        <w:rPr>
          <w:snapToGrid w:val="0"/>
        </w:rPr>
        <w:tab/>
      </w:r>
      <w:r w:rsidRPr="00D953A3">
        <w:t>nr-ARFCN</w:t>
      </w:r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280679A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t xml:space="preserve">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</w:t>
      </w:r>
      <w:r w:rsidRPr="00D953A3">
        <w:rPr>
          <w:snapToGrid w:val="0"/>
        </w:rPr>
        <w:t>,</w:t>
      </w:r>
    </w:p>
    <w:p w14:paraId="03135318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  <w:t>NR-DL-PRS-ResourceSetID-r16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7677286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76A1380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nr-RSTD-r16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CHOICE {</w:t>
      </w:r>
    </w:p>
    <w:p w14:paraId="21EE471F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k0-r16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1970049),</w:t>
      </w:r>
    </w:p>
    <w:p w14:paraId="4D2B322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k1-r16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985025),</w:t>
      </w:r>
    </w:p>
    <w:p w14:paraId="0D2EC281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k2-r16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bCs/>
          <w:snapToGrid w:val="0"/>
        </w:rPr>
        <w:t>492513</w:t>
      </w:r>
      <w:r w:rsidRPr="00D953A3">
        <w:rPr>
          <w:snapToGrid w:val="0"/>
        </w:rPr>
        <w:t>),</w:t>
      </w:r>
    </w:p>
    <w:p w14:paraId="55E89046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k3-r16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246257),</w:t>
      </w:r>
    </w:p>
    <w:p w14:paraId="55F3BD39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k4-r16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123129),</w:t>
      </w:r>
    </w:p>
    <w:p w14:paraId="02AF0DDA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k5-r16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61565),</w:t>
      </w:r>
    </w:p>
    <w:p w14:paraId="10B30504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3ED4335C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},</w:t>
      </w:r>
    </w:p>
    <w:p w14:paraId="6DC3372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52787C4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089057AD" w14:textId="77777777" w:rsidR="0013212D" w:rsidRPr="00D953A3" w:rsidRDefault="0013212D" w:rsidP="0013212D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-Result-r16</w:t>
      </w:r>
      <w:r w:rsidRPr="00D953A3">
        <w:tab/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48049DD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nr-DL-TDOA-AdditionalMeasurements-r16</w:t>
      </w:r>
    </w:p>
    <w:p w14:paraId="689E57BC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NR-DL-TDOA-AdditionalMeasurements-r16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D98A6D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0445039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66A6580B" w14:textId="77777777" w:rsidR="0013212D" w:rsidRPr="00D953A3" w:rsidRDefault="0013212D" w:rsidP="0013212D">
      <w:pPr>
        <w:pStyle w:val="PL"/>
        <w:shd w:val="clear" w:color="auto" w:fill="E6E6E6"/>
        <w:rPr>
          <w:snapToGrid w:val="0"/>
          <w:lang w:eastAsia="zh-CN"/>
        </w:rPr>
      </w:pPr>
      <w:r w:rsidRPr="00D953A3">
        <w:rPr>
          <w:snapToGrid w:val="0"/>
        </w:rPr>
        <w:tab/>
        <w:t>nr-UE-Rx-TEG-ID-r17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(0..maxNumOfRxTEGs-1-r17)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68C88B2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nr-DL-PRS-FirstPathRSRP</w:t>
      </w:r>
      <w:r w:rsidRPr="00D953A3">
        <w:t>-Result-r17</w:t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864E151" w14:textId="77777777" w:rsidR="0013212D" w:rsidRPr="00D953A3" w:rsidRDefault="0013212D" w:rsidP="0013212D">
      <w:pPr>
        <w:pStyle w:val="PL"/>
        <w:shd w:val="clear" w:color="auto" w:fill="E6E6E6"/>
      </w:pPr>
      <w:r w:rsidRPr="00D953A3">
        <w:rPr>
          <w:snapToGrid w:val="0"/>
        </w:rPr>
        <w:tab/>
        <w:t>nr-</w:t>
      </w:r>
      <w:r w:rsidRPr="00D953A3">
        <w:t>los-nlos-Indicator-r17</w:t>
      </w:r>
      <w:r w:rsidRPr="00D953A3">
        <w:tab/>
      </w:r>
      <w:r w:rsidRPr="00D953A3">
        <w:tab/>
      </w:r>
      <w:r w:rsidRPr="00D953A3">
        <w:tab/>
        <w:t>CHOICE {</w:t>
      </w:r>
    </w:p>
    <w:p w14:paraId="4124B34C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  <w:t>perTRP-r17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LOS-NLOS-Indicator-r17,</w:t>
      </w:r>
    </w:p>
    <w:p w14:paraId="37FF4067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  <w:t>perResource-r17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</w:t>
      </w:r>
    </w:p>
    <w:p w14:paraId="5656886F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0BCDC12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rPr>
          <w:snapToGrid w:val="0"/>
        </w:rPr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8537EE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nr-DL-TDOA-AdditionalMeasurementsExt-r17</w:t>
      </w:r>
    </w:p>
    <w:p w14:paraId="0080C58E" w14:textId="77777777" w:rsidR="006A0610" w:rsidRPr="00D953A3" w:rsidRDefault="0013212D" w:rsidP="006A0610">
      <w:pPr>
        <w:pStyle w:val="PL"/>
        <w:shd w:val="clear" w:color="auto" w:fill="E6E6E6"/>
        <w:rPr>
          <w:ins w:id="144" w:author="CATT-Jianxiang" w:date="2022-08-09T18:07:00Z"/>
          <w:snapToGrid w:val="0"/>
          <w:lang w:eastAsia="zh-CN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NR-DL-TDOA-AdditionalMeasurementsExt-r17</w:t>
      </w:r>
      <w:r w:rsidRPr="00D953A3">
        <w:rPr>
          <w:snapToGrid w:val="0"/>
        </w:rPr>
        <w:tab/>
        <w:t>OPTIONAL</w:t>
      </w:r>
      <w:ins w:id="145" w:author="CATT-Jianxiang" w:date="2022-08-09T18:07:00Z">
        <w:r w:rsidR="006A0610">
          <w:rPr>
            <w:rFonts w:hint="eastAsia"/>
            <w:snapToGrid w:val="0"/>
            <w:lang w:eastAsia="zh-CN"/>
          </w:rPr>
          <w:t>,</w:t>
        </w:r>
      </w:ins>
    </w:p>
    <w:p w14:paraId="672795CD" w14:textId="77777777" w:rsidR="006A0610" w:rsidRDefault="006A0610" w:rsidP="006A0610">
      <w:pPr>
        <w:pStyle w:val="PL"/>
        <w:shd w:val="clear" w:color="auto" w:fill="E6E6E6"/>
        <w:rPr>
          <w:ins w:id="146" w:author="CATT-Jianxiang" w:date="2022-08-09T18:07:00Z"/>
          <w:snapToGrid w:val="0"/>
          <w:lang w:eastAsia="zh-CN"/>
        </w:rPr>
      </w:pPr>
      <w:ins w:id="147" w:author="CATT-Jianxiang" w:date="2022-08-09T18:07:00Z">
        <w:r w:rsidRPr="00D953A3">
          <w:rPr>
            <w:snapToGrid w:val="0"/>
          </w:rPr>
          <w:tab/>
        </w:r>
        <w:r>
          <w:rPr>
            <w:snapToGrid w:val="0"/>
          </w:rPr>
          <w:t>nr-UE-Rx-TEG</w:t>
        </w:r>
        <w:r>
          <w:rPr>
            <w:rFonts w:hint="eastAsia"/>
            <w:snapToGrid w:val="0"/>
            <w:lang w:eastAsia="zh-CN"/>
          </w:rPr>
          <w:t>-Value</w:t>
        </w:r>
        <w:r w:rsidRPr="00D953A3"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r17</w:t>
        </w:r>
        <w:r w:rsidRPr="00D953A3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ENUMERATED {</w:t>
        </w:r>
      </w:ins>
    </w:p>
    <w:p w14:paraId="74AAC2AC" w14:textId="77777777" w:rsidR="006A0610" w:rsidRDefault="006A0610" w:rsidP="006A0610">
      <w:pPr>
        <w:pStyle w:val="PL"/>
        <w:shd w:val="clear" w:color="auto" w:fill="E6E6E6"/>
        <w:rPr>
          <w:ins w:id="148" w:author="CATT-Jianxiang" w:date="2022-08-09T18:07:00Z"/>
          <w:snapToGrid w:val="0"/>
          <w:lang w:eastAsia="zh-CN"/>
        </w:rPr>
      </w:pPr>
      <w:ins w:id="149" w:author="CATT-Jianxiang" w:date="2022-08-09T18:0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t</w:t>
        </w:r>
        <w:r w:rsidRPr="008B1FC7">
          <w:rPr>
            <w:snapToGrid w:val="0"/>
          </w:rPr>
          <w:t xml:space="preserve">c0, </w:t>
        </w:r>
        <w:r>
          <w:rPr>
            <w:rFonts w:hint="eastAsia"/>
            <w:snapToGrid w:val="0"/>
            <w:lang w:eastAsia="zh-CN"/>
          </w:rPr>
          <w:t>t</w:t>
        </w:r>
        <w:r>
          <w:rPr>
            <w:snapToGrid w:val="0"/>
          </w:rPr>
          <w:t>c</w:t>
        </w:r>
        <w:r w:rsidRPr="008B1FC7">
          <w:rPr>
            <w:snapToGrid w:val="0"/>
          </w:rPr>
          <w:t xml:space="preserve">2, </w:t>
        </w:r>
        <w:r>
          <w:rPr>
            <w:rFonts w:hint="eastAsia"/>
            <w:snapToGrid w:val="0"/>
            <w:lang w:eastAsia="zh-CN"/>
          </w:rPr>
          <w:t>t</w:t>
        </w:r>
        <w:r>
          <w:rPr>
            <w:snapToGrid w:val="0"/>
          </w:rPr>
          <w:t>c</w:t>
        </w:r>
        <w:r w:rsidRPr="008B1FC7">
          <w:rPr>
            <w:snapToGrid w:val="0"/>
          </w:rPr>
          <w:t xml:space="preserve">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c8,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c12,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c16,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c20,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c24,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>c32,</w:t>
        </w:r>
      </w:ins>
    </w:p>
    <w:p w14:paraId="55FB26B0" w14:textId="77777777" w:rsidR="006A0610" w:rsidRDefault="006A0610" w:rsidP="006A0610">
      <w:pPr>
        <w:pStyle w:val="PL"/>
        <w:shd w:val="clear" w:color="auto" w:fill="E6E6E6"/>
        <w:rPr>
          <w:ins w:id="150" w:author="CATT-Jianxiang" w:date="2022-08-09T18:07:00Z"/>
          <w:snapToGrid w:val="0"/>
          <w:lang w:eastAsia="zh-CN"/>
        </w:rPr>
      </w:pPr>
      <w:ins w:id="151" w:author="CATT-Jianxiang" w:date="2022-08-09T18:0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t</w:t>
        </w:r>
        <w:r w:rsidRPr="008B1FC7">
          <w:rPr>
            <w:snapToGrid w:val="0"/>
          </w:rPr>
          <w:t xml:space="preserve">c40,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c48,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c56,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c64,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c72,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>c80</w:t>
        </w:r>
      </w:ins>
    </w:p>
    <w:p w14:paraId="1F07FE7D" w14:textId="77777777" w:rsidR="006A0610" w:rsidRDefault="006A0610" w:rsidP="006A0610">
      <w:pPr>
        <w:pStyle w:val="PL"/>
        <w:shd w:val="clear" w:color="auto" w:fill="E6E6E6"/>
        <w:rPr>
          <w:ins w:id="152" w:author="CATT-Jianxiang" w:date="2022-08-09T18:07:00Z"/>
          <w:snapToGrid w:val="0"/>
          <w:lang w:eastAsia="zh-CN"/>
        </w:rPr>
      </w:pPr>
      <w:ins w:id="153" w:author="CATT-Jianxiang" w:date="2022-08-09T18:0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8B1FC7">
          <w:rPr>
            <w:snapToGrid w:val="0"/>
          </w:rPr>
          <w:t>}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D953A3">
          <w:rPr>
            <w:snapToGrid w:val="0"/>
          </w:rPr>
          <w:t>OPTIONAL</w:t>
        </w:r>
      </w:ins>
    </w:p>
    <w:p w14:paraId="1E8AAA99" w14:textId="75F03D1F" w:rsidR="0013212D" w:rsidRDefault="002D4066" w:rsidP="002D4066">
      <w:pPr>
        <w:pStyle w:val="PL"/>
        <w:shd w:val="clear" w:color="auto" w:fill="E6E6E6"/>
        <w:rPr>
          <w:ins w:id="154" w:author="CATT-Jianxiang" w:date="2022-08-03T13:59:00Z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="0013212D" w:rsidRPr="00D953A3">
        <w:rPr>
          <w:snapToGrid w:val="0"/>
        </w:rPr>
        <w:t>]]</w:t>
      </w:r>
    </w:p>
    <w:p w14:paraId="7F290393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637B29FE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0706DE67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NR-DL-TDOA-AdditionalMeasurements-r16 ::= SEQUENCE (SIZE (1..3)) OF</w:t>
      </w:r>
    </w:p>
    <w:p w14:paraId="2D8EC2D3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NR-DL-TDOA-AdditionalMeasurementElement-r16</w:t>
      </w:r>
    </w:p>
    <w:p w14:paraId="58D4F556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7CD4D887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NR-DL-TDOA-AdditionalMeasurementsExt-r17 ::= SEQUENCE (SIZE (1..maxAddMeasTDOA-r17)) OF</w:t>
      </w:r>
    </w:p>
    <w:p w14:paraId="0C83AFA7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NR-DL-TDOA-AdditionalMeasurementElement-r16</w:t>
      </w:r>
    </w:p>
    <w:p w14:paraId="32F64FD8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2E61D17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NR-DL-TDOA-AdditionalMeasurementElement-r16 ::= SEQUENCE {</w:t>
      </w:r>
    </w:p>
    <w:p w14:paraId="79AD53FC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t xml:space="preserve">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</w:t>
      </w:r>
      <w:r w:rsidRPr="00D953A3">
        <w:rPr>
          <w:snapToGrid w:val="0"/>
        </w:rPr>
        <w:t>,</w:t>
      </w:r>
    </w:p>
    <w:p w14:paraId="097BECA0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231763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6E8FF4E3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nr-RSTD-ResultDiff-r16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CHOICE {</w:t>
      </w:r>
    </w:p>
    <w:p w14:paraId="23B2A66C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k0-r16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8191),</w:t>
      </w:r>
    </w:p>
    <w:p w14:paraId="17A73DC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k1-r16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4095),</w:t>
      </w:r>
    </w:p>
    <w:p w14:paraId="05F8B14A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k2-r16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bCs/>
          <w:snapToGrid w:val="0"/>
        </w:rPr>
        <w:t>2047</w:t>
      </w:r>
      <w:r w:rsidRPr="00D953A3">
        <w:rPr>
          <w:snapToGrid w:val="0"/>
        </w:rPr>
        <w:t>),</w:t>
      </w:r>
    </w:p>
    <w:p w14:paraId="30B622C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k3-r16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1023),</w:t>
      </w:r>
    </w:p>
    <w:p w14:paraId="565FE26F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k4-r16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511),</w:t>
      </w:r>
    </w:p>
    <w:p w14:paraId="377EAF7D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k5-r16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255),</w:t>
      </w:r>
    </w:p>
    <w:p w14:paraId="121F2F38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516344E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},</w:t>
      </w:r>
    </w:p>
    <w:p w14:paraId="6856DEF4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67B427B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nr-DL-PRS-RSRP-ResultDiff-r16</w:t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61)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564284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E69868D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615BC4DC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189C0C82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nr-UE-Rx-TEG-ID-r17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(0..maxNumOfRxTEGs-1-r17)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5988FE0" w14:textId="77777777" w:rsidR="0013212D" w:rsidRPr="00D953A3" w:rsidRDefault="0013212D" w:rsidP="0013212D">
      <w:pPr>
        <w:pStyle w:val="PL"/>
        <w:shd w:val="clear" w:color="auto" w:fill="E6E6E6"/>
      </w:pPr>
      <w:r w:rsidRPr="00D953A3">
        <w:rPr>
          <w:snapToGrid w:val="0"/>
        </w:rPr>
        <w:tab/>
        <w:t>nr-DL-PRS-FirstPathRSRP</w:t>
      </w:r>
      <w:r w:rsidRPr="00D953A3">
        <w:t>-ResultDiff-r17</w:t>
      </w:r>
    </w:p>
    <w:p w14:paraId="38D44424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(0..61)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246E2A8" w14:textId="77777777" w:rsidR="0013212D" w:rsidRPr="00D953A3" w:rsidRDefault="0013212D" w:rsidP="0013212D">
      <w:pPr>
        <w:pStyle w:val="PL"/>
        <w:shd w:val="clear" w:color="auto" w:fill="E6E6E6"/>
      </w:pPr>
      <w:r w:rsidRPr="00D953A3">
        <w:rPr>
          <w:snapToGrid w:val="0"/>
        </w:rPr>
        <w:tab/>
        <w:t>nr-</w:t>
      </w:r>
      <w:r w:rsidRPr="00D953A3">
        <w:t>los-nlos-IndicatorPerResource-r17</w:t>
      </w:r>
    </w:p>
    <w:p w14:paraId="34722F1C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1B717CE" w14:textId="77777777" w:rsidR="005E3857" w:rsidRDefault="0013212D" w:rsidP="005E3857">
      <w:pPr>
        <w:pStyle w:val="PL"/>
        <w:shd w:val="clear" w:color="auto" w:fill="E6E6E6"/>
        <w:rPr>
          <w:ins w:id="155" w:author="CATT-Jianxiang" w:date="2022-08-09T18:07:00Z"/>
          <w:snapToGrid w:val="0"/>
          <w:lang w:eastAsia="zh-CN"/>
        </w:rPr>
      </w:pPr>
      <w:r w:rsidRPr="00D953A3">
        <w:tab/>
      </w:r>
      <w:r w:rsidRPr="00D953A3">
        <w:rPr>
          <w:snapToGrid w:val="0"/>
        </w:rPr>
        <w:t>nr-AdditionalPathListExt-r17</w:t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  <w:ins w:id="156" w:author="CATT-Jianxiang" w:date="2022-08-09T18:07:00Z">
        <w:r w:rsidR="005E3857">
          <w:rPr>
            <w:rFonts w:hint="eastAsia"/>
            <w:snapToGrid w:val="0"/>
            <w:lang w:eastAsia="zh-CN"/>
          </w:rPr>
          <w:t>,</w:t>
        </w:r>
      </w:ins>
    </w:p>
    <w:p w14:paraId="0818F40F" w14:textId="77777777" w:rsidR="005E3857" w:rsidRDefault="005E3857" w:rsidP="005E3857">
      <w:pPr>
        <w:pStyle w:val="PL"/>
        <w:shd w:val="clear" w:color="auto" w:fill="E6E6E6"/>
        <w:rPr>
          <w:ins w:id="157" w:author="CATT-Jianxiang" w:date="2022-08-09T18:07:00Z"/>
          <w:snapToGrid w:val="0"/>
          <w:lang w:eastAsia="zh-CN"/>
        </w:rPr>
      </w:pPr>
      <w:ins w:id="158" w:author="CATT-Jianxiang" w:date="2022-08-09T18:07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nr-UE-Rx-TEG</w:t>
        </w:r>
        <w:r>
          <w:rPr>
            <w:rFonts w:hint="eastAsia"/>
            <w:snapToGrid w:val="0"/>
            <w:lang w:eastAsia="zh-CN"/>
          </w:rPr>
          <w:t>-Value</w:t>
        </w:r>
        <w:r w:rsidRPr="00D953A3"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r17</w:t>
        </w:r>
        <w:r w:rsidRPr="00D953A3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ENUMERATED {</w:t>
        </w:r>
      </w:ins>
    </w:p>
    <w:p w14:paraId="40579C18" w14:textId="77777777" w:rsidR="005E3857" w:rsidRDefault="005E3857" w:rsidP="005E3857">
      <w:pPr>
        <w:pStyle w:val="PL"/>
        <w:shd w:val="clear" w:color="auto" w:fill="E6E6E6"/>
        <w:rPr>
          <w:ins w:id="159" w:author="CATT-Jianxiang" w:date="2022-08-09T18:07:00Z"/>
          <w:snapToGrid w:val="0"/>
          <w:lang w:eastAsia="zh-CN"/>
        </w:rPr>
      </w:pPr>
      <w:ins w:id="160" w:author="CATT-Jianxiang" w:date="2022-08-09T18:0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t</w:t>
        </w:r>
        <w:r w:rsidRPr="008B1FC7">
          <w:rPr>
            <w:snapToGrid w:val="0"/>
          </w:rPr>
          <w:t xml:space="preserve">c0, </w:t>
        </w:r>
        <w:r>
          <w:rPr>
            <w:rFonts w:hint="eastAsia"/>
            <w:snapToGrid w:val="0"/>
            <w:lang w:eastAsia="zh-CN"/>
          </w:rPr>
          <w:t>t</w:t>
        </w:r>
        <w:r>
          <w:rPr>
            <w:snapToGrid w:val="0"/>
          </w:rPr>
          <w:t>c</w:t>
        </w:r>
        <w:r w:rsidRPr="008B1FC7">
          <w:rPr>
            <w:snapToGrid w:val="0"/>
          </w:rPr>
          <w:t xml:space="preserve">2, </w:t>
        </w:r>
        <w:r>
          <w:rPr>
            <w:rFonts w:hint="eastAsia"/>
            <w:snapToGrid w:val="0"/>
            <w:lang w:eastAsia="zh-CN"/>
          </w:rPr>
          <w:t>t</w:t>
        </w:r>
        <w:r>
          <w:rPr>
            <w:snapToGrid w:val="0"/>
          </w:rPr>
          <w:t>c</w:t>
        </w:r>
        <w:r w:rsidRPr="008B1FC7">
          <w:rPr>
            <w:snapToGrid w:val="0"/>
          </w:rPr>
          <w:t xml:space="preserve">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c8,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c12,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c16,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c20,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c24,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>c32,</w:t>
        </w:r>
      </w:ins>
    </w:p>
    <w:p w14:paraId="7C0C2AD8" w14:textId="77777777" w:rsidR="005E3857" w:rsidRDefault="005E3857" w:rsidP="005E3857">
      <w:pPr>
        <w:pStyle w:val="PL"/>
        <w:shd w:val="clear" w:color="auto" w:fill="E6E6E6"/>
        <w:rPr>
          <w:ins w:id="161" w:author="CATT-Jianxiang" w:date="2022-08-09T18:07:00Z"/>
          <w:snapToGrid w:val="0"/>
          <w:lang w:eastAsia="zh-CN"/>
        </w:rPr>
      </w:pPr>
      <w:ins w:id="162" w:author="CATT-Jianxiang" w:date="2022-08-09T18:0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t</w:t>
        </w:r>
        <w:r w:rsidRPr="008B1FC7">
          <w:rPr>
            <w:snapToGrid w:val="0"/>
          </w:rPr>
          <w:t xml:space="preserve">c40,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c48,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c56,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c64,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c72,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>c80</w:t>
        </w:r>
      </w:ins>
    </w:p>
    <w:p w14:paraId="3B09EDB9" w14:textId="77777777" w:rsidR="005E3857" w:rsidRDefault="005E3857" w:rsidP="002D4066">
      <w:pPr>
        <w:pStyle w:val="PL"/>
        <w:shd w:val="clear" w:color="auto" w:fill="E6E6E6"/>
        <w:rPr>
          <w:ins w:id="163" w:author="CATT-Jianxiang" w:date="2022-08-09T18:07:00Z"/>
          <w:rFonts w:hint="eastAsia"/>
          <w:snapToGrid w:val="0"/>
          <w:lang w:eastAsia="zh-CN"/>
        </w:rPr>
      </w:pPr>
      <w:ins w:id="164" w:author="CATT-Jianxiang" w:date="2022-08-09T18:0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}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D953A3">
          <w:rPr>
            <w:snapToGrid w:val="0"/>
          </w:rPr>
          <w:t>OPTIONAL</w:t>
        </w:r>
      </w:ins>
    </w:p>
    <w:p w14:paraId="04869E7C" w14:textId="06F1A2D5" w:rsidR="0013212D" w:rsidRDefault="0013212D" w:rsidP="002D4066">
      <w:pPr>
        <w:pStyle w:val="PL"/>
        <w:shd w:val="clear" w:color="auto" w:fill="E6E6E6"/>
        <w:rPr>
          <w:ins w:id="165" w:author="CATT-Jianxiang" w:date="2022-08-04T13:30:00Z"/>
          <w:snapToGrid w:val="0"/>
          <w:lang w:eastAsia="zh-CN"/>
        </w:rPr>
      </w:pPr>
      <w:r w:rsidRPr="00D953A3">
        <w:rPr>
          <w:snapToGrid w:val="0"/>
        </w:rPr>
        <w:tab/>
        <w:t>]]</w:t>
      </w:r>
    </w:p>
    <w:p w14:paraId="390A0621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5099F5C8" w14:textId="77777777" w:rsidR="0013212D" w:rsidRPr="00D953A3" w:rsidRDefault="0013212D" w:rsidP="0013212D">
      <w:pPr>
        <w:pStyle w:val="PL"/>
        <w:shd w:val="clear" w:color="auto" w:fill="E6E6E6"/>
      </w:pPr>
    </w:p>
    <w:p w14:paraId="3D76D2AC" w14:textId="77777777" w:rsidR="0013212D" w:rsidRPr="00D953A3" w:rsidRDefault="0013212D" w:rsidP="0013212D">
      <w:pPr>
        <w:pStyle w:val="PL"/>
        <w:shd w:val="clear" w:color="auto" w:fill="E6E6E6"/>
      </w:pPr>
      <w:r w:rsidRPr="00D953A3">
        <w:t>-- ASN1STOP</w:t>
      </w:r>
    </w:p>
    <w:p w14:paraId="127CE23C" w14:textId="77777777" w:rsidR="0013212D" w:rsidRPr="00D953A3" w:rsidRDefault="0013212D" w:rsidP="0013212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3212D" w:rsidRPr="00D953A3" w14:paraId="002022DB" w14:textId="77777777" w:rsidTr="00D6703A">
        <w:trPr>
          <w:cantSplit/>
          <w:tblHeader/>
        </w:trPr>
        <w:tc>
          <w:tcPr>
            <w:tcW w:w="9639" w:type="dxa"/>
          </w:tcPr>
          <w:p w14:paraId="5BFFD1CA" w14:textId="77777777" w:rsidR="0013212D" w:rsidRPr="00D953A3" w:rsidRDefault="0013212D" w:rsidP="00D6703A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NR-DL-TDOA-</w:t>
            </w:r>
            <w:proofErr w:type="spellStart"/>
            <w:r w:rsidRPr="00D953A3">
              <w:rPr>
                <w:i/>
              </w:rPr>
              <w:t>SignalMeasurementInformation</w:t>
            </w:r>
            <w:proofErr w:type="spellEnd"/>
            <w:r w:rsidRPr="00D953A3">
              <w:rPr>
                <w:iCs/>
                <w:noProof/>
              </w:rPr>
              <w:t xml:space="preserve"> field descriptions</w:t>
            </w:r>
          </w:p>
        </w:tc>
      </w:tr>
      <w:tr w:rsidR="0013212D" w:rsidRPr="00D953A3" w14:paraId="6EEC50F7" w14:textId="77777777" w:rsidTr="00D6703A">
        <w:trPr>
          <w:cantSplit/>
          <w:tblHeader/>
        </w:trPr>
        <w:tc>
          <w:tcPr>
            <w:tcW w:w="9639" w:type="dxa"/>
          </w:tcPr>
          <w:p w14:paraId="6BE5D152" w14:textId="77777777" w:rsidR="0013212D" w:rsidRPr="00D953A3" w:rsidRDefault="0013212D" w:rsidP="00D6703A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dl-PRS-ID</w:t>
            </w:r>
          </w:p>
          <w:p w14:paraId="6A9C259B" w14:textId="77777777" w:rsidR="0013212D" w:rsidRPr="00D953A3" w:rsidRDefault="0013212D" w:rsidP="00D6703A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035BAC44" w14:textId="77777777" w:rsidR="0013212D" w:rsidRPr="00D953A3" w:rsidRDefault="0013212D" w:rsidP="00D6703A">
            <w:pPr>
              <w:pStyle w:val="TAL"/>
            </w:pPr>
            <w:r w:rsidRPr="00D953A3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13212D" w:rsidRPr="00D953A3" w14:paraId="7C585347" w14:textId="77777777" w:rsidTr="00D6703A">
        <w:trPr>
          <w:cantSplit/>
          <w:tblHeader/>
        </w:trPr>
        <w:tc>
          <w:tcPr>
            <w:tcW w:w="9639" w:type="dxa"/>
          </w:tcPr>
          <w:p w14:paraId="7AEB10A2" w14:textId="77777777" w:rsidR="0013212D" w:rsidRPr="00D953A3" w:rsidRDefault="0013212D" w:rsidP="00D6703A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nr-PhysCellID</w:t>
            </w:r>
          </w:p>
          <w:p w14:paraId="26EA0F43" w14:textId="77777777" w:rsidR="0013212D" w:rsidRPr="00D953A3" w:rsidRDefault="0013212D" w:rsidP="00D6703A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13212D" w:rsidRPr="00D953A3" w14:paraId="1F6C94F5" w14:textId="77777777" w:rsidTr="00D6703A">
        <w:trPr>
          <w:cantSplit/>
          <w:tblHeader/>
        </w:trPr>
        <w:tc>
          <w:tcPr>
            <w:tcW w:w="9639" w:type="dxa"/>
          </w:tcPr>
          <w:p w14:paraId="637FD81B" w14:textId="77777777" w:rsidR="0013212D" w:rsidRPr="00D953A3" w:rsidRDefault="0013212D" w:rsidP="00D6703A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nr-CellGlobalID</w:t>
            </w:r>
          </w:p>
          <w:p w14:paraId="3A9273AD" w14:textId="77777777" w:rsidR="0013212D" w:rsidRPr="00D953A3" w:rsidRDefault="0013212D" w:rsidP="00D6703A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13212D" w:rsidRPr="00D953A3" w14:paraId="09F7E3B6" w14:textId="77777777" w:rsidTr="00D6703A">
        <w:trPr>
          <w:cantSplit/>
          <w:tblHeader/>
        </w:trPr>
        <w:tc>
          <w:tcPr>
            <w:tcW w:w="9639" w:type="dxa"/>
          </w:tcPr>
          <w:p w14:paraId="239B3E11" w14:textId="77777777" w:rsidR="0013212D" w:rsidRPr="00D953A3" w:rsidRDefault="0013212D" w:rsidP="00D6703A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nr-ARFCN</w:t>
            </w:r>
          </w:p>
          <w:p w14:paraId="15A8DB75" w14:textId="77777777" w:rsidR="0013212D" w:rsidRPr="00D953A3" w:rsidRDefault="0013212D" w:rsidP="00D6703A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D953A3">
              <w:rPr>
                <w:bCs/>
                <w:i/>
                <w:noProof/>
              </w:rPr>
              <w:t>nr-PhysCellID</w:t>
            </w:r>
            <w:r w:rsidRPr="00D953A3">
              <w:rPr>
                <w:bCs/>
                <w:iCs/>
                <w:noProof/>
              </w:rPr>
              <w:t>.</w:t>
            </w:r>
          </w:p>
        </w:tc>
      </w:tr>
      <w:tr w:rsidR="0013212D" w:rsidRPr="00D953A3" w14:paraId="6FD8AD6A" w14:textId="77777777" w:rsidTr="00D6703A">
        <w:trPr>
          <w:cantSplit/>
          <w:tblHeader/>
        </w:trPr>
        <w:tc>
          <w:tcPr>
            <w:tcW w:w="9639" w:type="dxa"/>
          </w:tcPr>
          <w:p w14:paraId="05E7662F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nr-TimeStamp</w:t>
            </w:r>
          </w:p>
          <w:p w14:paraId="1947BADF" w14:textId="77777777" w:rsidR="0013212D" w:rsidRPr="00D953A3" w:rsidRDefault="0013212D" w:rsidP="00D6703A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noProof/>
                <w:lang w:eastAsia="zh-CN"/>
              </w:rPr>
              <w:t xml:space="preserve">This field specifies the time instance at which the TOA and DL PRS-RSRP/RSRPP (if included) measurement is performed. The </w:t>
            </w:r>
            <w:r w:rsidRPr="00D953A3">
              <w:rPr>
                <w:i/>
                <w:iCs/>
                <w:noProof/>
                <w:lang w:eastAsia="zh-CN"/>
              </w:rPr>
              <w:t>nr-SFN</w:t>
            </w:r>
            <w:r w:rsidRPr="00D953A3">
              <w:rPr>
                <w:noProof/>
                <w:lang w:eastAsia="zh-CN"/>
              </w:rPr>
              <w:t xml:space="preserve"> and </w:t>
            </w:r>
            <w:r w:rsidRPr="00D953A3">
              <w:rPr>
                <w:i/>
                <w:iCs/>
                <w:noProof/>
                <w:lang w:eastAsia="zh-CN"/>
              </w:rPr>
              <w:t>nr-Slot</w:t>
            </w:r>
            <w:r w:rsidRPr="00D953A3">
              <w:rPr>
                <w:noProof/>
                <w:lang w:eastAsia="zh-CN"/>
              </w:rPr>
              <w:t xml:space="preserve"> in IE </w:t>
            </w:r>
            <w:r w:rsidRPr="00D953A3">
              <w:rPr>
                <w:i/>
                <w:iCs/>
                <w:noProof/>
                <w:lang w:eastAsia="zh-CN"/>
              </w:rPr>
              <w:t>NR-TimeStamp</w:t>
            </w:r>
            <w:r w:rsidRPr="00D953A3">
              <w:rPr>
                <w:noProof/>
                <w:lang w:eastAsia="zh-CN"/>
              </w:rPr>
              <w:t xml:space="preserve"> correspond to the TRP provided in </w:t>
            </w:r>
            <w:r w:rsidRPr="00D953A3">
              <w:rPr>
                <w:i/>
                <w:iCs/>
                <w:noProof/>
                <w:lang w:eastAsia="zh-CN"/>
              </w:rPr>
              <w:t>dl-PRS-ReferenceInfo</w:t>
            </w:r>
            <w:r w:rsidRPr="00D953A3">
              <w:rPr>
                <w:noProof/>
                <w:lang w:eastAsia="zh-CN"/>
              </w:rPr>
              <w:t xml:space="preserve"> as specified in TS 38.214 [45]. 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  <w:tr w:rsidR="0013212D" w:rsidRPr="00D953A3" w14:paraId="1B1B5D9A" w14:textId="77777777" w:rsidTr="00D6703A">
        <w:trPr>
          <w:cantSplit/>
          <w:tblHeader/>
        </w:trPr>
        <w:tc>
          <w:tcPr>
            <w:tcW w:w="9639" w:type="dxa"/>
          </w:tcPr>
          <w:p w14:paraId="6681A262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nr-RSTD</w:t>
            </w:r>
          </w:p>
          <w:p w14:paraId="163F7294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noProof/>
              </w:rPr>
              <w:t xml:space="preserve">This field specifies the relative timing difference between this neighbour TRP and the PRS reference TRP, as defined in TS 38.215 [36].  Mapping of the measured quantity is defined as </w:t>
            </w:r>
            <w:r w:rsidRPr="00D953A3">
              <w:rPr>
                <w:noProof/>
                <w:lang w:eastAsia="zh-CN"/>
              </w:rPr>
              <w:t>in TS 38.133 [46].</w:t>
            </w:r>
          </w:p>
        </w:tc>
      </w:tr>
      <w:tr w:rsidR="0013212D" w:rsidRPr="00D953A3" w14:paraId="44A0E57D" w14:textId="77777777" w:rsidTr="00D6703A">
        <w:trPr>
          <w:cantSplit/>
          <w:tblHeader/>
        </w:trPr>
        <w:tc>
          <w:tcPr>
            <w:tcW w:w="9639" w:type="dxa"/>
          </w:tcPr>
          <w:p w14:paraId="03E29B84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nr-AdditionalPathList</w:t>
            </w:r>
          </w:p>
          <w:p w14:paraId="2774BDC5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 xml:space="preserve">This field specifies one or more additional detected path timing values for the TRP or resource, relative to the path timing used for determining the </w:t>
            </w:r>
            <w:r w:rsidRPr="00D953A3">
              <w:rPr>
                <w:i/>
                <w:iCs/>
              </w:rPr>
              <w:t>nr-RSTD</w:t>
            </w:r>
            <w:r w:rsidRPr="00D953A3">
              <w:t xml:space="preserve"> value. If this field was requested but is not included, it means the UE did not detect any additional path timing values. </w:t>
            </w:r>
            <w:r w:rsidRPr="00D953A3">
              <w:rPr>
                <w:snapToGrid w:val="0"/>
              </w:rPr>
              <w:t xml:space="preserve">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AdditionalPathListExt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13212D" w:rsidRPr="00D953A3" w14:paraId="48B1A738" w14:textId="77777777" w:rsidTr="00D6703A">
        <w:trPr>
          <w:cantSplit/>
          <w:tblHeader/>
        </w:trPr>
        <w:tc>
          <w:tcPr>
            <w:tcW w:w="9639" w:type="dxa"/>
          </w:tcPr>
          <w:p w14:paraId="6B90CBB7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nr-TimingQuality</w:t>
            </w:r>
          </w:p>
          <w:p w14:paraId="2CE42D7C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</w:rPr>
              <w:t xml:space="preserve">This field specifies the </w:t>
            </w:r>
            <w:r w:rsidRPr="00D953A3">
              <w:t xml:space="preserve">target device′s best estimate of </w:t>
            </w:r>
            <w:r w:rsidRPr="00D953A3">
              <w:rPr>
                <w:noProof/>
              </w:rPr>
              <w:t xml:space="preserve">the quality of the TOA measurement.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  <w:tr w:rsidR="0013212D" w:rsidRPr="00D953A3" w14:paraId="6BEFE2A0" w14:textId="77777777" w:rsidTr="00D6703A">
        <w:trPr>
          <w:cantSplit/>
        </w:trPr>
        <w:tc>
          <w:tcPr>
            <w:tcW w:w="9639" w:type="dxa"/>
          </w:tcPr>
          <w:p w14:paraId="6268D985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6B6DBCC6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DL-PRS </w:t>
            </w:r>
            <w:r w:rsidRPr="00D953A3">
              <w:t>reference signal received power (DL PRS-RSRP) measurement, as defined in TS 38.215 [36]</w:t>
            </w:r>
            <w:r w:rsidRPr="00D953A3">
              <w:rPr>
                <w:noProof/>
              </w:rPr>
              <w:t>. The mapping of the quantity is defined as in TS 38.133 [46].</w:t>
            </w:r>
          </w:p>
        </w:tc>
      </w:tr>
      <w:tr w:rsidR="0013212D" w:rsidRPr="00D953A3" w14:paraId="55329A04" w14:textId="77777777" w:rsidTr="00D6703A">
        <w:trPr>
          <w:cantSplit/>
        </w:trPr>
        <w:tc>
          <w:tcPr>
            <w:tcW w:w="9639" w:type="dxa"/>
          </w:tcPr>
          <w:p w14:paraId="6CD60723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nr-UE-Rx-TEG-ID</w:t>
            </w:r>
          </w:p>
          <w:p w14:paraId="69DCC306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</w:rPr>
              <w:t xml:space="preserve">This field provides the ID of the UE Rx TEG associated with the </w:t>
            </w:r>
            <w:r w:rsidRPr="00D953A3">
              <w:rPr>
                <w:snapToGrid w:val="0"/>
              </w:rPr>
              <w:t xml:space="preserve">TOA measurement.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 xml:space="preserve">. </w:t>
            </w:r>
            <w:r w:rsidRPr="00D953A3">
              <w:rPr>
                <w:lang w:eastAsia="zh-CN"/>
              </w:rPr>
              <w:t xml:space="preserve">When different UE Rx TEGs for RSTD measurements are requested, the maximum number of reported RSTD measurements </w:t>
            </w:r>
            <w:r w:rsidRPr="00D953A3">
              <w:t xml:space="preserve">associated with </w:t>
            </w:r>
            <w:r w:rsidRPr="00D953A3">
              <w:rPr>
                <w:lang w:eastAsia="zh-CN"/>
              </w:rPr>
              <w:t>different DL-PRS Resources per UE Rx TEG per target TRP is 4.</w:t>
            </w:r>
          </w:p>
        </w:tc>
      </w:tr>
      <w:tr w:rsidR="0013212D" w:rsidRPr="00D953A3" w14:paraId="3F319ECF" w14:textId="77777777" w:rsidTr="00D6703A">
        <w:trPr>
          <w:cantSplit/>
        </w:trPr>
        <w:tc>
          <w:tcPr>
            <w:tcW w:w="9639" w:type="dxa"/>
          </w:tcPr>
          <w:p w14:paraId="114B6752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-Result</w:t>
            </w:r>
          </w:p>
          <w:p w14:paraId="14C75C6E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</w:t>
            </w:r>
            <w:r w:rsidRPr="00D953A3">
              <w:t xml:space="preserve">DL-PRS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time,</w:t>
            </w:r>
            <w:r w:rsidRPr="00D953A3">
              <w:t xml:space="preserve"> as defined in TS 38.215 [36]</w:t>
            </w:r>
            <w:r w:rsidRPr="00D953A3">
              <w:rPr>
                <w:noProof/>
              </w:rPr>
              <w:t>.</w:t>
            </w:r>
            <w:r w:rsidRPr="00D953A3">
              <w:t xml:space="preserve"> The </w:t>
            </w:r>
            <w:r w:rsidRPr="00D953A3">
              <w:rPr>
                <w:noProof/>
              </w:rPr>
              <w:t>mapping of the measured quantity is defined as in TS 38.133 [46].</w:t>
            </w:r>
          </w:p>
        </w:tc>
      </w:tr>
      <w:tr w:rsidR="0013212D" w:rsidRPr="00D953A3" w14:paraId="1C88DE7C" w14:textId="77777777" w:rsidTr="00D6703A">
        <w:trPr>
          <w:cantSplit/>
        </w:trPr>
        <w:tc>
          <w:tcPr>
            <w:tcW w:w="9639" w:type="dxa"/>
          </w:tcPr>
          <w:p w14:paraId="6DA6438A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1E79E4E5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specifies the target device's best estimate of the LOS or NLOS of the TOA measurement </w:t>
            </w:r>
            <w:r w:rsidRPr="00D953A3">
              <w:rPr>
                <w:noProof/>
              </w:rPr>
              <w:t>for the TRP or resource</w:t>
            </w:r>
            <w:r w:rsidRPr="00D953A3">
              <w:rPr>
                <w:snapToGrid w:val="0"/>
              </w:rPr>
              <w:t xml:space="preserve">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  <w:p w14:paraId="454EDDEA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7DA420BD" w14:textId="77777777" w:rsidR="0013212D" w:rsidRPr="00D953A3" w:rsidRDefault="0013212D" w:rsidP="00D6703A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>NOTE:</w:t>
            </w:r>
            <w:r w:rsidRPr="00D953A3">
              <w:rPr>
                <w:snapToGrid w:val="0"/>
              </w:rPr>
              <w:tab/>
              <w:t xml:space="preserve">If the requested type or granularity in </w:t>
            </w:r>
            <w:r w:rsidRPr="00D953A3">
              <w:rPr>
                <w:i/>
                <w:iCs/>
                <w:snapToGrid w:val="0"/>
              </w:rPr>
              <w:t>nr-</w:t>
            </w:r>
            <w:r w:rsidRPr="00D953A3">
              <w:rPr>
                <w:i/>
                <w:iCs/>
              </w:rPr>
              <w:t>los-</w:t>
            </w:r>
            <w:proofErr w:type="spellStart"/>
            <w:r w:rsidRPr="00D953A3">
              <w:rPr>
                <w:i/>
                <w:iCs/>
              </w:rPr>
              <w:t>nlos</w:t>
            </w:r>
            <w:proofErr w:type="spellEnd"/>
            <w:r w:rsidRPr="00D953A3">
              <w:rPr>
                <w:i/>
                <w:iCs/>
              </w:rPr>
              <w:t>-</w:t>
            </w:r>
            <w:proofErr w:type="spellStart"/>
            <w:r w:rsidRPr="00D953A3">
              <w:rPr>
                <w:i/>
                <w:iCs/>
              </w:rPr>
              <w:t>IndicatorRequest</w:t>
            </w:r>
            <w:proofErr w:type="spellEnd"/>
            <w:r w:rsidRPr="00D953A3">
              <w:t xml:space="preserve"> is not possible,</w:t>
            </w:r>
            <w:r w:rsidRPr="00D953A3">
              <w:rPr>
                <w:snapToGrid w:val="0"/>
              </w:rPr>
              <w:t xml:space="preserve"> the target device may provide a different type and granularity for the </w:t>
            </w:r>
            <w:r w:rsidRPr="00D953A3">
              <w:t xml:space="preserve">estimated </w:t>
            </w:r>
            <w:r w:rsidRPr="00D953A3">
              <w:rPr>
                <w:i/>
                <w:iCs/>
              </w:rPr>
              <w:t>LOS-NLOS-Indicator.</w:t>
            </w:r>
          </w:p>
        </w:tc>
      </w:tr>
      <w:tr w:rsidR="0013212D" w:rsidRPr="00D953A3" w14:paraId="57EED4A7" w14:textId="77777777" w:rsidTr="00D6703A">
        <w:trPr>
          <w:cantSplit/>
        </w:trPr>
        <w:tc>
          <w:tcPr>
            <w:tcW w:w="9639" w:type="dxa"/>
          </w:tcPr>
          <w:p w14:paraId="49CBFD35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31BDC301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13212D" w:rsidRPr="00D953A3" w14:paraId="05B168BA" w14:textId="77777777" w:rsidTr="00D6703A">
        <w:trPr>
          <w:cantSplit/>
          <w:ins w:id="166" w:author="CATT-Jianxiang" w:date="2022-08-03T14:01:00Z"/>
        </w:trPr>
        <w:tc>
          <w:tcPr>
            <w:tcW w:w="9639" w:type="dxa"/>
          </w:tcPr>
          <w:p w14:paraId="0060FBF7" w14:textId="77777777" w:rsidR="0013212D" w:rsidRDefault="0013212D" w:rsidP="00D6703A">
            <w:pPr>
              <w:pStyle w:val="TAL"/>
              <w:keepNext w:val="0"/>
              <w:keepLines w:val="0"/>
              <w:widowControl w:val="0"/>
              <w:rPr>
                <w:ins w:id="167" w:author="CATT-Jianxiang" w:date="2022-08-03T14:10:00Z"/>
                <w:b/>
                <w:i/>
                <w:snapToGrid w:val="0"/>
                <w:lang w:eastAsia="zh-CN"/>
              </w:rPr>
            </w:pPr>
            <w:ins w:id="168" w:author="CATT-Jianxiang" w:date="2022-08-03T14:01:00Z">
              <w:r>
                <w:rPr>
                  <w:b/>
                  <w:i/>
                  <w:snapToGrid w:val="0"/>
                </w:rPr>
                <w:t>nr-UE-Rx-TEG</w:t>
              </w:r>
              <w:r w:rsidRPr="008B1FC7">
                <w:rPr>
                  <w:rFonts w:hint="eastAsia"/>
                  <w:b/>
                  <w:i/>
                  <w:snapToGrid w:val="0"/>
                  <w:lang w:eastAsia="zh-CN"/>
                </w:rPr>
                <w:t>-Value</w:t>
              </w:r>
            </w:ins>
          </w:p>
          <w:p w14:paraId="23AED86C" w14:textId="4CE9560B" w:rsidR="0013212D" w:rsidRPr="00832D9A" w:rsidRDefault="0013212D" w:rsidP="003C79D3">
            <w:pPr>
              <w:pStyle w:val="TAL"/>
              <w:keepNext w:val="0"/>
              <w:keepLines w:val="0"/>
              <w:widowControl w:val="0"/>
              <w:rPr>
                <w:ins w:id="169" w:author="CATT-Jianxiang" w:date="2022-08-03T14:01:00Z"/>
                <w:b/>
                <w:i/>
                <w:snapToGrid w:val="0"/>
                <w:lang w:eastAsia="zh-CN"/>
              </w:rPr>
            </w:pPr>
            <w:ins w:id="170" w:author="CATT-Jianxiang" w:date="2022-08-03T14:10:00Z">
              <w:r w:rsidRPr="00D953A3">
                <w:rPr>
                  <w:noProof/>
                </w:rPr>
                <w:t xml:space="preserve">This field provides the </w:t>
              </w:r>
              <w:r w:rsidRPr="00832D9A">
                <w:rPr>
                  <w:noProof/>
                </w:rPr>
                <w:t>the associated timing error margin value of</w:t>
              </w:r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 w:rsidRPr="0013212D">
                <w:rPr>
                  <w:i/>
                  <w:noProof/>
                  <w:lang w:eastAsia="zh-CN"/>
                </w:rPr>
                <w:t>nr-UE-Rx-TEG-ID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</w:ins>
            <w:ins w:id="171" w:author="CATT-Jianxiang" w:date="2022-08-09T14:07:00Z">
              <w:r w:rsidR="00F46DE7">
                <w:rPr>
                  <w:iCs/>
                  <w:lang w:eastAsia="zh-CN"/>
                </w:rPr>
                <w:t xml:space="preserve"> </w:t>
              </w:r>
            </w:ins>
            <w:ins w:id="172" w:author="CATT-Jianxiang" w:date="2022-08-09T17:03:00Z">
              <w:r w:rsidR="003C79D3">
                <w:rPr>
                  <w:iCs/>
                  <w:lang w:eastAsia="zh-CN"/>
                </w:rPr>
                <w:t>Value ‘</w:t>
              </w:r>
              <w:r w:rsidR="003C79D3" w:rsidRPr="001F4E10">
                <w:rPr>
                  <w:rFonts w:hint="eastAsia"/>
                  <w:i/>
                  <w:iCs/>
                  <w:lang w:eastAsia="zh-CN"/>
                </w:rPr>
                <w:t>t</w:t>
              </w:r>
              <w:r w:rsidR="003C79D3" w:rsidRPr="001F4E10">
                <w:rPr>
                  <w:i/>
                  <w:iCs/>
                  <w:lang w:eastAsia="zh-CN"/>
                </w:rPr>
                <w:t>c0</w:t>
              </w:r>
              <w:r w:rsidR="003C79D3">
                <w:rPr>
                  <w:iCs/>
                  <w:lang w:eastAsia="zh-CN"/>
                </w:rPr>
                <w:t xml:space="preserve">’ corresponds to 0 </w:t>
              </w:r>
              <w:proofErr w:type="spellStart"/>
              <w:r w:rsidR="003C79D3">
                <w:rPr>
                  <w:iCs/>
                  <w:lang w:eastAsia="zh-CN"/>
                </w:rPr>
                <w:t>Tc</w:t>
              </w:r>
              <w:proofErr w:type="spellEnd"/>
              <w:r w:rsidR="003C79D3">
                <w:rPr>
                  <w:iCs/>
                  <w:lang w:eastAsia="zh-CN"/>
                </w:rPr>
                <w:t xml:space="preserve">, </w:t>
              </w:r>
              <w:r w:rsidR="003C79D3">
                <w:rPr>
                  <w:rFonts w:hint="eastAsia"/>
                  <w:iCs/>
                  <w:lang w:eastAsia="zh-CN"/>
                </w:rPr>
                <w:t>v</w:t>
              </w:r>
              <w:r w:rsidR="003C79D3">
                <w:rPr>
                  <w:iCs/>
                  <w:lang w:eastAsia="zh-CN"/>
                </w:rPr>
                <w:t>alue ‘</w:t>
              </w:r>
              <w:r w:rsidR="003C79D3" w:rsidRPr="001F4E10">
                <w:rPr>
                  <w:rFonts w:hint="eastAsia"/>
                  <w:i/>
                  <w:iCs/>
                  <w:lang w:eastAsia="zh-CN"/>
                </w:rPr>
                <w:t>t</w:t>
              </w:r>
              <w:r w:rsidR="003C79D3" w:rsidRPr="001F4E10">
                <w:rPr>
                  <w:i/>
                  <w:iCs/>
                  <w:lang w:eastAsia="zh-CN"/>
                </w:rPr>
                <w:t>c2</w:t>
              </w:r>
              <w:r w:rsidR="003C79D3">
                <w:rPr>
                  <w:iCs/>
                  <w:lang w:eastAsia="zh-CN"/>
                </w:rPr>
                <w:t xml:space="preserve">’ corresponds to 2 </w:t>
              </w:r>
              <w:proofErr w:type="spellStart"/>
              <w:r w:rsidR="003C79D3">
                <w:rPr>
                  <w:iCs/>
                  <w:lang w:eastAsia="zh-CN"/>
                </w:rPr>
                <w:t>Tc</w:t>
              </w:r>
              <w:proofErr w:type="spellEnd"/>
              <w:r w:rsidR="003C79D3">
                <w:rPr>
                  <w:iCs/>
                  <w:lang w:eastAsia="zh-CN"/>
                </w:rPr>
                <w:t xml:space="preserve"> and so on.</w:t>
              </w:r>
              <w:r w:rsidR="003C79D3">
                <w:rPr>
                  <w:rFonts w:hint="eastAsia"/>
                  <w:iCs/>
                  <w:lang w:eastAsia="zh-CN"/>
                </w:rPr>
                <w:t xml:space="preserve"> </w:t>
              </w:r>
            </w:ins>
            <w:ins w:id="173" w:author="CATT-Jianxiang" w:date="2022-08-09T14:07:00Z">
              <w:r w:rsidR="00F46DE7">
                <w:rPr>
                  <w:iCs/>
                  <w:lang w:eastAsia="zh-CN"/>
                </w:rPr>
                <w:t>"</w:t>
              </w:r>
              <w:proofErr w:type="spellStart"/>
              <w:r w:rsidR="00F46DE7">
                <w:rPr>
                  <w:iCs/>
                  <w:lang w:eastAsia="zh-CN"/>
                </w:rPr>
                <w:t>Tc</w:t>
              </w:r>
              <w:proofErr w:type="spellEnd"/>
              <w:r w:rsidR="00F46DE7">
                <w:rPr>
                  <w:iCs/>
                  <w:lang w:eastAsia="zh-CN"/>
                </w:rPr>
                <w:t xml:space="preserve">” is defined in TS 38.211 clause 4.1. </w:t>
              </w:r>
            </w:ins>
          </w:p>
        </w:tc>
      </w:tr>
      <w:tr w:rsidR="0013212D" w:rsidRPr="00D953A3" w:rsidDel="00B708CD" w14:paraId="6B123214" w14:textId="77777777" w:rsidTr="00D6703A">
        <w:trPr>
          <w:cantSplit/>
        </w:trPr>
        <w:tc>
          <w:tcPr>
            <w:tcW w:w="9639" w:type="dxa"/>
          </w:tcPr>
          <w:p w14:paraId="020B5FFF" w14:textId="77777777" w:rsidR="0013212D" w:rsidRPr="00D953A3" w:rsidRDefault="0013212D" w:rsidP="00D6703A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nr-RSTD-ResultDiff</w:t>
            </w:r>
          </w:p>
          <w:p w14:paraId="096E6480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DL RSTD measurement result relative to </w:t>
            </w:r>
            <w:r w:rsidRPr="00D953A3">
              <w:rPr>
                <w:i/>
                <w:noProof/>
                <w:lang w:eastAsia="zh-CN"/>
              </w:rPr>
              <w:t xml:space="preserve">nr-RSTD. </w:t>
            </w:r>
            <w:r w:rsidRPr="00D953A3">
              <w:rPr>
                <w:bCs/>
                <w:iCs/>
                <w:noProof/>
                <w:lang w:eastAsia="zh-CN"/>
              </w:rPr>
              <w:t xml:space="preserve">The RSTD value of this measurement is obtained by adding the value of this field to the value of the </w:t>
            </w:r>
            <w:r w:rsidRPr="00D953A3">
              <w:rPr>
                <w:bCs/>
                <w:i/>
                <w:noProof/>
                <w:lang w:eastAsia="zh-CN"/>
              </w:rPr>
              <w:t>nr-RSTD</w:t>
            </w:r>
            <w:r w:rsidRPr="00D953A3">
              <w:rPr>
                <w:bCs/>
                <w:iCs/>
                <w:noProof/>
                <w:lang w:eastAsia="zh-CN"/>
              </w:rPr>
              <w:t xml:space="preserve"> field. The mapping of the field is defined in TS 38.133 [46].</w:t>
            </w:r>
          </w:p>
        </w:tc>
      </w:tr>
      <w:tr w:rsidR="0013212D" w:rsidRPr="00D953A3" w:rsidDel="00B708CD" w14:paraId="61EB4A0E" w14:textId="77777777" w:rsidTr="00D6703A">
        <w:trPr>
          <w:cantSplit/>
        </w:trPr>
        <w:tc>
          <w:tcPr>
            <w:tcW w:w="9639" w:type="dxa"/>
          </w:tcPr>
          <w:p w14:paraId="34182736" w14:textId="77777777" w:rsidR="0013212D" w:rsidRPr="00D953A3" w:rsidRDefault="0013212D" w:rsidP="00D6703A">
            <w:pPr>
              <w:pStyle w:val="TAL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1DA51A36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D953A3">
              <w:rPr>
                <w:i/>
                <w:iCs/>
                <w:snapToGrid w:val="0"/>
              </w:rPr>
              <w:t>nr-DL-PRS-RSRP</w:t>
            </w:r>
            <w:r w:rsidRPr="00D953A3">
              <w:rPr>
                <w:i/>
                <w:iCs/>
              </w:rPr>
              <w:t>-Result.</w:t>
            </w:r>
            <w:r w:rsidRPr="00D953A3">
              <w:rPr>
                <w:noProof/>
                <w:lang w:eastAsia="zh-CN"/>
              </w:rPr>
              <w:t xml:space="preserve"> The DL-PRS RSRP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nr-DL-PRS-RSRP-Result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13212D" w:rsidRPr="00D953A3" w:rsidDel="00B708CD" w14:paraId="3CDA6026" w14:textId="77777777" w:rsidTr="00D6703A">
        <w:trPr>
          <w:cantSplit/>
        </w:trPr>
        <w:tc>
          <w:tcPr>
            <w:tcW w:w="9639" w:type="dxa"/>
          </w:tcPr>
          <w:p w14:paraId="1A84DD05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761FCBCD" w14:textId="77777777" w:rsidR="0013212D" w:rsidRPr="00D953A3" w:rsidRDefault="0013212D" w:rsidP="00D6703A">
            <w:pPr>
              <w:pStyle w:val="TAL"/>
              <w:rPr>
                <w:b/>
                <w:i/>
                <w:noProof/>
                <w:lang w:eastAsia="zh-CN"/>
              </w:rPr>
            </w:pPr>
            <w:r w:rsidRPr="00D953A3">
              <w:rPr>
                <w:bCs/>
                <w:iCs/>
                <w:noProof/>
              </w:rPr>
              <w:t xml:space="preserve">This field specifies the additional NR </w:t>
            </w:r>
            <w:r w:rsidRPr="00D953A3">
              <w:t xml:space="preserve">DL 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</w:t>
            </w:r>
            <w:r w:rsidRPr="00D953A3">
              <w:rPr>
                <w:noProof/>
                <w:lang w:eastAsia="zh-CN"/>
              </w:rPr>
              <w:t xml:space="preserve"> relative to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i/>
                <w:iCs/>
                <w:snapToGrid w:val="0"/>
              </w:rPr>
              <w:t>-Result</w:t>
            </w:r>
            <w:r w:rsidRPr="00D953A3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13212D" w:rsidRPr="00D953A3" w:rsidDel="00B708CD" w14:paraId="1AFAC447" w14:textId="77777777" w:rsidTr="00D6703A">
        <w:trPr>
          <w:cantSplit/>
        </w:trPr>
        <w:tc>
          <w:tcPr>
            <w:tcW w:w="9639" w:type="dxa"/>
          </w:tcPr>
          <w:p w14:paraId="20A76234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IndicatorPerResource</w:t>
            </w:r>
            <w:proofErr w:type="spellEnd"/>
          </w:p>
          <w:p w14:paraId="506F3AE8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specifies the target device's best estimate of the LOS or NLOS of the TOA measurement </w:t>
            </w:r>
            <w:r w:rsidRPr="00D953A3">
              <w:rPr>
                <w:noProof/>
              </w:rPr>
              <w:t>for the resource</w:t>
            </w:r>
            <w:r w:rsidRPr="00D953A3">
              <w:rPr>
                <w:snapToGrid w:val="0"/>
              </w:rPr>
              <w:t xml:space="preserve">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  <w:p w14:paraId="5633C433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 may only be present if the field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choice indicates </w:t>
            </w:r>
            <w:proofErr w:type="spellStart"/>
            <w:r w:rsidRPr="00D953A3">
              <w:rPr>
                <w:i/>
                <w:iCs/>
                <w:snapToGrid w:val="0"/>
              </w:rPr>
              <w:t>perResource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</w:tbl>
    <w:p w14:paraId="7FB8F7FD" w14:textId="77777777" w:rsidR="0013212D" w:rsidRDefault="0013212D" w:rsidP="000D248B">
      <w:pPr>
        <w:rPr>
          <w:rFonts w:eastAsia="等线"/>
          <w:lang w:eastAsia="zh-CN"/>
        </w:rPr>
      </w:pPr>
    </w:p>
    <w:p w14:paraId="372BAF12" w14:textId="77777777" w:rsidR="00D6703A" w:rsidRDefault="00D6703A" w:rsidP="00D6703A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THE NEXT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4DA117B2" w14:textId="77777777" w:rsidR="0013212D" w:rsidRDefault="0013212D">
      <w:pPr>
        <w:rPr>
          <w:noProof/>
          <w:lang w:eastAsia="zh-CN"/>
        </w:rPr>
      </w:pPr>
    </w:p>
    <w:p w14:paraId="622BF425" w14:textId="77777777" w:rsidR="0013212D" w:rsidRPr="00D953A3" w:rsidRDefault="0013212D" w:rsidP="0013212D">
      <w:pPr>
        <w:pStyle w:val="4"/>
      </w:pPr>
      <w:bookmarkStart w:id="174" w:name="_Toc109215751"/>
      <w:r w:rsidRPr="00D953A3">
        <w:t>6.5.12.4</w:t>
      </w:r>
      <w:r w:rsidRPr="00D953A3">
        <w:tab/>
        <w:t>NR Multi-RTT Location Information Elements</w:t>
      </w:r>
      <w:bookmarkEnd w:id="174"/>
    </w:p>
    <w:p w14:paraId="4B421126" w14:textId="77777777" w:rsidR="0013212D" w:rsidRPr="00D953A3" w:rsidRDefault="0013212D" w:rsidP="0013212D">
      <w:pPr>
        <w:pStyle w:val="4"/>
        <w:rPr>
          <w:i/>
        </w:rPr>
      </w:pPr>
      <w:bookmarkStart w:id="175" w:name="_Toc37681236"/>
      <w:bookmarkStart w:id="176" w:name="_Toc46486810"/>
      <w:bookmarkStart w:id="177" w:name="_Toc52547155"/>
      <w:bookmarkStart w:id="178" w:name="_Toc52547685"/>
      <w:bookmarkStart w:id="179" w:name="_Toc52548215"/>
      <w:bookmarkStart w:id="180" w:name="_Toc52548745"/>
      <w:bookmarkStart w:id="181" w:name="_Toc109215752"/>
      <w:r w:rsidRPr="00D953A3">
        <w:t>–</w:t>
      </w:r>
      <w:r w:rsidRPr="00D953A3">
        <w:tab/>
      </w:r>
      <w:r w:rsidRPr="00D953A3">
        <w:rPr>
          <w:i/>
        </w:rPr>
        <w:t>NR-Multi-RTT-</w:t>
      </w:r>
      <w:proofErr w:type="spellStart"/>
      <w:r w:rsidRPr="00D953A3">
        <w:rPr>
          <w:i/>
        </w:rPr>
        <w:t>SignalMeasurementInformation</w:t>
      </w:r>
      <w:bookmarkEnd w:id="175"/>
      <w:bookmarkEnd w:id="176"/>
      <w:bookmarkEnd w:id="177"/>
      <w:bookmarkEnd w:id="178"/>
      <w:bookmarkEnd w:id="179"/>
      <w:bookmarkEnd w:id="180"/>
      <w:bookmarkEnd w:id="181"/>
      <w:proofErr w:type="spellEnd"/>
    </w:p>
    <w:p w14:paraId="4098B340" w14:textId="77777777" w:rsidR="0013212D" w:rsidRPr="00D953A3" w:rsidRDefault="0013212D" w:rsidP="0013212D">
      <w:pPr>
        <w:keepLines/>
        <w:rPr>
          <w:lang w:eastAsia="ja-JP"/>
        </w:rPr>
      </w:pPr>
      <w:r w:rsidRPr="00D953A3">
        <w:t xml:space="preserve">The IE </w:t>
      </w:r>
      <w:r w:rsidRPr="00D953A3">
        <w:rPr>
          <w:i/>
        </w:rPr>
        <w:t>NR-Multi-RTT-</w:t>
      </w:r>
      <w:proofErr w:type="spellStart"/>
      <w:r w:rsidRPr="00D953A3">
        <w:rPr>
          <w:i/>
        </w:rPr>
        <w:t>SignalMeasurementInformation</w:t>
      </w:r>
      <w:proofErr w:type="spellEnd"/>
      <w:r w:rsidRPr="00D953A3">
        <w:rPr>
          <w:noProof/>
        </w:rPr>
        <w:t xml:space="preserve"> is</w:t>
      </w:r>
      <w:r w:rsidRPr="00D953A3">
        <w:t xml:space="preserve"> used by the target device to provide NR Multi-RTT measurements to the location server.</w:t>
      </w:r>
    </w:p>
    <w:p w14:paraId="3D216CED" w14:textId="77777777" w:rsidR="0013212D" w:rsidRPr="00D953A3" w:rsidRDefault="0013212D" w:rsidP="0013212D">
      <w:pPr>
        <w:pStyle w:val="PL"/>
        <w:shd w:val="clear" w:color="auto" w:fill="E6E6E6"/>
      </w:pPr>
      <w:r w:rsidRPr="00D953A3">
        <w:t>-- ASN1START</w:t>
      </w:r>
    </w:p>
    <w:p w14:paraId="465C8F4C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67F23039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NR-Multi-RTT-SignalMeasurementInformation-r16 ::= SEQUENCE {</w:t>
      </w:r>
    </w:p>
    <w:p w14:paraId="5130DDD6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nr-Multi-RTT-MeasList-r16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NR-Multi-RTT-MeasList-r16,</w:t>
      </w:r>
    </w:p>
    <w:p w14:paraId="5ABB407E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bookmarkStart w:id="182" w:name="_Hlk42710993"/>
      <w:r w:rsidRPr="00D953A3">
        <w:rPr>
          <w:snapToGrid w:val="0"/>
        </w:rPr>
        <w:t>nr-NTA-Offset</w:t>
      </w:r>
      <w:bookmarkEnd w:id="182"/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nTA1, nTA2, nTA3, nTA4, ... }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CA6153D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6A899B7A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3C1E7AC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nr-SRS-TxTEG-Set-r17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(SIZE(1..maxTxTEG-Sets-r17)) OF</w:t>
      </w:r>
    </w:p>
    <w:p w14:paraId="7857F302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NR-SRS-TxTEG-Element-r17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61129D12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 xml:space="preserve"> -- Cond Case2-3</w:t>
      </w:r>
    </w:p>
    <w:p w14:paraId="2220936F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56C4BF46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54EAB1E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4AB6C939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NR-Multi-RTT-MeasList-r16 ::= SEQUENCE (SIZE(1..</w:t>
      </w:r>
      <w:r w:rsidRPr="00D953A3">
        <w:t>nrMaxTRPs-r16</w:t>
      </w:r>
      <w:r w:rsidRPr="00D953A3">
        <w:rPr>
          <w:snapToGrid w:val="0"/>
        </w:rPr>
        <w:t>)) OF NR-Multi-RTT-MeasElement-r16</w:t>
      </w:r>
    </w:p>
    <w:p w14:paraId="61526A4B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31C4B03D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NR-Multi-RTT-MeasElement-r16 ::= SEQUENCE {</w:t>
      </w:r>
    </w:p>
    <w:p w14:paraId="61A9EAB3" w14:textId="77777777" w:rsidR="0013212D" w:rsidRPr="00D953A3" w:rsidRDefault="0013212D" w:rsidP="0013212D">
      <w:pPr>
        <w:pStyle w:val="PL"/>
        <w:shd w:val="clear" w:color="auto" w:fill="E6E6E6"/>
        <w:rPr>
          <w:snapToGrid w:val="0"/>
          <w:lang w:eastAsia="ja-JP"/>
        </w:rPr>
      </w:pPr>
      <w:r w:rsidRPr="00D953A3">
        <w:rPr>
          <w:snapToGrid w:val="0"/>
        </w:rPr>
        <w:tab/>
        <w:t>dl-PRS-ID-r16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(0..255),</w:t>
      </w:r>
    </w:p>
    <w:p w14:paraId="4E9DCD5D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6DC37B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nr-CellGlobalID-r16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NCGI-r15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95118AE" w14:textId="77777777" w:rsidR="0013212D" w:rsidRPr="00D953A3" w:rsidRDefault="0013212D" w:rsidP="0013212D">
      <w:pPr>
        <w:pStyle w:val="PL"/>
        <w:shd w:val="clear" w:color="auto" w:fill="E6E6E6"/>
      </w:pPr>
      <w:r w:rsidRPr="00D953A3">
        <w:rPr>
          <w:snapToGrid w:val="0"/>
        </w:rPr>
        <w:tab/>
      </w:r>
      <w:r w:rsidRPr="00D953A3">
        <w:t>nr-ARFCN</w:t>
      </w:r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72C9876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4E1CB1F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53A3F73" w14:textId="77777777" w:rsidR="0013212D" w:rsidRPr="00D953A3" w:rsidRDefault="0013212D" w:rsidP="0013212D">
      <w:pPr>
        <w:pStyle w:val="PL"/>
        <w:shd w:val="clear" w:color="auto" w:fill="E6E6E6"/>
      </w:pPr>
      <w:r w:rsidRPr="00D953A3">
        <w:rPr>
          <w:snapToGrid w:val="0"/>
        </w:rPr>
        <w:tab/>
        <w:t>nr-UE</w:t>
      </w:r>
      <w:r w:rsidRPr="00D953A3">
        <w:t>-RxTxTimeDiff-r16</w:t>
      </w:r>
      <w:r w:rsidRPr="00D953A3">
        <w:tab/>
      </w:r>
      <w:r w:rsidRPr="00D953A3">
        <w:tab/>
      </w:r>
      <w:r w:rsidRPr="00D953A3">
        <w:tab/>
        <w:t>CHOICE {</w:t>
      </w:r>
    </w:p>
    <w:p w14:paraId="66A0FACA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(0..1970049),</w:t>
      </w:r>
    </w:p>
    <w:p w14:paraId="48C1F352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k1-r16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(0..985025),</w:t>
      </w:r>
    </w:p>
    <w:p w14:paraId="53A065C2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k2-r16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</w:t>
      </w:r>
      <w:r w:rsidRPr="00D953A3">
        <w:rPr>
          <w:bCs/>
        </w:rPr>
        <w:t>492513</w:t>
      </w:r>
      <w:r w:rsidRPr="00D953A3">
        <w:t>),</w:t>
      </w:r>
    </w:p>
    <w:p w14:paraId="4B6C9C91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k3-r16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(0..246257),</w:t>
      </w:r>
    </w:p>
    <w:p w14:paraId="20BF3F65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k4-r16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(0..123129),</w:t>
      </w:r>
    </w:p>
    <w:p w14:paraId="63EFBB90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k5-r16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(0..61565),</w:t>
      </w:r>
    </w:p>
    <w:p w14:paraId="7EFB7427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...</w:t>
      </w:r>
    </w:p>
    <w:p w14:paraId="0FA3EB24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  <w:t>},</w:t>
      </w:r>
    </w:p>
    <w:p w14:paraId="1E807801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  <w:t>nr-AdditionalPathList-r16</w:t>
      </w:r>
      <w:r w:rsidRPr="00D953A3">
        <w:tab/>
      </w: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188937B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2F8EBCB6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11EA6298" w14:textId="77777777" w:rsidR="0013212D" w:rsidRPr="00D953A3" w:rsidRDefault="0013212D" w:rsidP="0013212D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-Result-r16</w:t>
      </w:r>
      <w:r w:rsidRPr="00D953A3">
        <w:tab/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7D517D7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  <w:t>nr-Multi-RTT-AdditionalMeasurements-r16</w:t>
      </w:r>
    </w:p>
    <w:p w14:paraId="75007CE7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NR-Multi-RTT-AdditionalMeasurements-r16</w:t>
      </w:r>
      <w:r w:rsidRPr="00D953A3">
        <w:tab/>
      </w:r>
      <w:r w:rsidRPr="00D953A3">
        <w:tab/>
      </w:r>
      <w:r w:rsidRPr="00D953A3">
        <w:tab/>
        <w:t>OPTIONAL,</w:t>
      </w:r>
    </w:p>
    <w:p w14:paraId="2EC4960A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46BCDBAB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56440763" w14:textId="77777777" w:rsidR="0013212D" w:rsidRPr="00D953A3" w:rsidRDefault="0013212D" w:rsidP="0013212D">
      <w:pPr>
        <w:pStyle w:val="PL"/>
        <w:shd w:val="clear" w:color="auto" w:fill="E6E6E6"/>
        <w:rPr>
          <w:snapToGrid w:val="0"/>
          <w:lang w:eastAsia="zh-CN"/>
        </w:rPr>
      </w:pP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ADC39C2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nr-DL-PRS-FirstPathRSRP</w:t>
      </w:r>
      <w:r w:rsidRPr="00D953A3">
        <w:t>-Result-r17</w:t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DA08452" w14:textId="77777777" w:rsidR="0013212D" w:rsidRPr="00D953A3" w:rsidRDefault="0013212D" w:rsidP="0013212D">
      <w:pPr>
        <w:pStyle w:val="PL"/>
        <w:shd w:val="clear" w:color="auto" w:fill="E6E6E6"/>
      </w:pPr>
      <w:r w:rsidRPr="00D953A3">
        <w:rPr>
          <w:snapToGrid w:val="0"/>
        </w:rPr>
        <w:tab/>
        <w:t>nr-</w:t>
      </w:r>
      <w:r w:rsidRPr="00D953A3">
        <w:t>los-nlos-Indicator-r17</w:t>
      </w:r>
      <w:r w:rsidRPr="00D953A3">
        <w:tab/>
      </w:r>
      <w:r w:rsidRPr="00D953A3">
        <w:tab/>
      </w:r>
      <w:r w:rsidRPr="00D953A3">
        <w:tab/>
        <w:t>CHOICE {</w:t>
      </w:r>
    </w:p>
    <w:p w14:paraId="52010425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  <w:t>perTRP-r17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LOS-NLOS-Indicator-r17,</w:t>
      </w:r>
    </w:p>
    <w:p w14:paraId="0C08EECA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  <w:t>perResource-r17</w:t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</w:t>
      </w:r>
    </w:p>
    <w:p w14:paraId="4DBD6BB6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6DA0506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rPr>
          <w:snapToGrid w:val="0"/>
        </w:rPr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4FFA434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  <w:t>nr-Multi-RTT-AdditionalMeasurementsExt-r17</w:t>
      </w:r>
    </w:p>
    <w:p w14:paraId="5B9DCEB9" w14:textId="77777777" w:rsidR="004C422F" w:rsidRDefault="0013212D" w:rsidP="004C422F">
      <w:pPr>
        <w:pStyle w:val="PL"/>
        <w:shd w:val="clear" w:color="auto" w:fill="E6E6E6"/>
        <w:rPr>
          <w:ins w:id="183" w:author="CATT-Jianxiang" w:date="2022-08-09T18:08:00Z"/>
          <w:lang w:eastAsia="zh-CN"/>
        </w:rPr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NR-Multi-RTT-AdditionalMeasurementsExt-r17</w:t>
      </w:r>
      <w:r w:rsidRPr="00D953A3">
        <w:tab/>
        <w:t>OPTIONAL</w:t>
      </w:r>
      <w:ins w:id="184" w:author="CATT-Jianxiang" w:date="2022-08-09T18:08:00Z">
        <w:r w:rsidR="004C422F">
          <w:rPr>
            <w:rFonts w:hint="eastAsia"/>
            <w:lang w:eastAsia="zh-CN"/>
          </w:rPr>
          <w:t>,</w:t>
        </w:r>
      </w:ins>
    </w:p>
    <w:p w14:paraId="50106FB7" w14:textId="77777777" w:rsidR="004C422F" w:rsidRPr="00D953A3" w:rsidRDefault="004C422F" w:rsidP="004C422F">
      <w:pPr>
        <w:pStyle w:val="PL"/>
        <w:shd w:val="clear" w:color="auto" w:fill="E6E6E6"/>
        <w:rPr>
          <w:ins w:id="185" w:author="CATT-Jianxiang" w:date="2022-08-09T18:08:00Z"/>
          <w:snapToGrid w:val="0"/>
          <w:lang w:eastAsia="zh-CN"/>
        </w:rPr>
      </w:pPr>
      <w:ins w:id="186" w:author="CATT-Jianxiang" w:date="2022-08-09T18:08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nr-UE-RxTx-TEG-</w:t>
        </w:r>
        <w:r>
          <w:rPr>
            <w:rFonts w:hint="eastAsia"/>
            <w:snapToGrid w:val="0"/>
            <w:lang w:eastAsia="zh-CN"/>
          </w:rPr>
          <w:t>Value</w:t>
        </w:r>
        <w:r w:rsidRPr="00D953A3"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r17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D953A3">
          <w:rPr>
            <w:snapToGrid w:val="0"/>
          </w:rPr>
          <w:t>NR-UE-RxTx-TEG-</w:t>
        </w:r>
        <w:r>
          <w:rPr>
            <w:rFonts w:hint="eastAsia"/>
            <w:snapToGrid w:val="0"/>
            <w:lang w:eastAsia="zh-CN"/>
          </w:rPr>
          <w:t>Value</w:t>
        </w:r>
        <w:r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r17</w:t>
        </w:r>
        <w:r w:rsidRPr="003F1ED7">
          <w:t xml:space="preserve"> 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snapToGrid w:val="0"/>
          </w:rPr>
          <w:t>OPTIONAL</w:t>
        </w:r>
      </w:ins>
    </w:p>
    <w:p w14:paraId="0FBEA20E" w14:textId="5B7822A5" w:rsidR="0013212D" w:rsidRPr="00D953A3" w:rsidRDefault="0013212D" w:rsidP="00D10CD0">
      <w:pPr>
        <w:pStyle w:val="PL"/>
        <w:shd w:val="clear" w:color="auto" w:fill="E6E6E6"/>
        <w:rPr>
          <w:snapToGrid w:val="0"/>
          <w:lang w:eastAsia="zh-CN"/>
        </w:rPr>
      </w:pPr>
      <w:r w:rsidRPr="00D953A3">
        <w:rPr>
          <w:snapToGrid w:val="0"/>
        </w:rPr>
        <w:tab/>
        <w:t>]]</w:t>
      </w:r>
    </w:p>
    <w:p w14:paraId="1F5BAC2F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1AE94A4A" w14:textId="77777777" w:rsidR="0013212D" w:rsidRPr="00D953A3" w:rsidRDefault="0013212D" w:rsidP="0013212D">
      <w:pPr>
        <w:pStyle w:val="PL"/>
        <w:shd w:val="clear" w:color="auto" w:fill="E6E6E6"/>
      </w:pPr>
    </w:p>
    <w:p w14:paraId="02D3A9BD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t xml:space="preserve">NR-Multi-RTT-AdditionalMeasurements-r16 ::= SEQUENCE </w:t>
      </w:r>
      <w:r w:rsidRPr="00D953A3">
        <w:rPr>
          <w:snapToGrid w:val="0"/>
        </w:rPr>
        <w:t>(SIZE (1..3)) OF</w:t>
      </w:r>
    </w:p>
    <w:p w14:paraId="0D237BA0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NR-Multi-RTT-AdditionalMeasurementElement-r16</w:t>
      </w:r>
    </w:p>
    <w:p w14:paraId="254A52F0" w14:textId="77777777" w:rsidR="0013212D" w:rsidRPr="00D953A3" w:rsidRDefault="0013212D" w:rsidP="0013212D">
      <w:pPr>
        <w:pStyle w:val="PL"/>
        <w:shd w:val="clear" w:color="auto" w:fill="E6E6E6"/>
      </w:pPr>
    </w:p>
    <w:p w14:paraId="2F5C994C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t xml:space="preserve">NR-Multi-RTT-AdditionalMeasurementsExt-r17 ::= SEQUENCE </w:t>
      </w:r>
      <w:r w:rsidRPr="00D953A3">
        <w:rPr>
          <w:snapToGrid w:val="0"/>
        </w:rPr>
        <w:t>(SIZE (1..maxAddMeasRTT-r17)) OF</w:t>
      </w:r>
    </w:p>
    <w:p w14:paraId="0E71B438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NR-Multi-RTT-AdditionalMeasurementElement-r16</w:t>
      </w:r>
    </w:p>
    <w:p w14:paraId="3B1B7BA2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2862C949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NR-Multi-RTT-Additional</w:t>
      </w:r>
      <w:r w:rsidRPr="00D953A3">
        <w:t>MeasurementElement</w:t>
      </w:r>
      <w:r w:rsidRPr="00D953A3">
        <w:rPr>
          <w:snapToGrid w:val="0"/>
        </w:rPr>
        <w:t>-r16 ::= SEQUENCE {</w:t>
      </w:r>
    </w:p>
    <w:p w14:paraId="70D0C611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44B5E22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A66FDAB" w14:textId="77777777" w:rsidR="0013212D" w:rsidRPr="00D953A3" w:rsidRDefault="0013212D" w:rsidP="0013212D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-ResultDiff-r16</w:t>
      </w:r>
      <w:r w:rsidRPr="00D953A3">
        <w:tab/>
      </w:r>
      <w:r w:rsidRPr="00D953A3">
        <w:tab/>
        <w:t>INTEGER (0..61)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C1E4F41" w14:textId="77777777" w:rsidR="0013212D" w:rsidRPr="00D953A3" w:rsidRDefault="0013212D" w:rsidP="0013212D">
      <w:pPr>
        <w:pStyle w:val="PL"/>
        <w:shd w:val="clear" w:color="auto" w:fill="E6E6E6"/>
      </w:pPr>
      <w:r w:rsidRPr="00D953A3">
        <w:rPr>
          <w:snapToGrid w:val="0"/>
        </w:rPr>
        <w:tab/>
        <w:t>nr-UE</w:t>
      </w:r>
      <w:r w:rsidRPr="00D953A3">
        <w:t>-RxTxTimeDiffAdditional-r16</w:t>
      </w:r>
      <w:r w:rsidRPr="00D953A3">
        <w:tab/>
        <w:t>CHOICE {</w:t>
      </w:r>
    </w:p>
    <w:p w14:paraId="41D34B0D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(0..8191),</w:t>
      </w:r>
    </w:p>
    <w:p w14:paraId="61F314C7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k1-r16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(0..4095),</w:t>
      </w:r>
    </w:p>
    <w:p w14:paraId="4570F514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k2-r16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</w:t>
      </w:r>
      <w:r w:rsidRPr="00D953A3">
        <w:rPr>
          <w:bCs/>
        </w:rPr>
        <w:t>2047</w:t>
      </w:r>
      <w:r w:rsidRPr="00D953A3">
        <w:t>),</w:t>
      </w:r>
    </w:p>
    <w:p w14:paraId="1976D17E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k3-r16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(0..1023),</w:t>
      </w:r>
    </w:p>
    <w:p w14:paraId="7E4F7E59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k4-r16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(0..511),</w:t>
      </w:r>
    </w:p>
    <w:p w14:paraId="4AAF29A5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k5-r16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(0..255),</w:t>
      </w:r>
    </w:p>
    <w:p w14:paraId="3CDD8ECF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...</w:t>
      </w:r>
    </w:p>
    <w:p w14:paraId="1ABC7C4F" w14:textId="77777777" w:rsidR="0013212D" w:rsidRPr="00D953A3" w:rsidRDefault="0013212D" w:rsidP="0013212D">
      <w:pPr>
        <w:pStyle w:val="PL"/>
        <w:widowControl w:val="0"/>
        <w:shd w:val="clear" w:color="auto" w:fill="E6E6E6"/>
      </w:pPr>
      <w:r w:rsidRPr="00D953A3">
        <w:tab/>
        <w:t>},</w:t>
      </w:r>
    </w:p>
    <w:p w14:paraId="4BF9A5C2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4358F31F" w14:textId="77777777" w:rsidR="0013212D" w:rsidRPr="00D953A3" w:rsidRDefault="0013212D" w:rsidP="0013212D">
      <w:pPr>
        <w:pStyle w:val="PL"/>
        <w:shd w:val="clear" w:color="auto" w:fill="E6E6E6"/>
      </w:pP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673B877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60787CA7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09530131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50616534" w14:textId="77777777" w:rsidR="0013212D" w:rsidRPr="00D953A3" w:rsidRDefault="0013212D" w:rsidP="0013212D">
      <w:pPr>
        <w:pStyle w:val="PL"/>
        <w:shd w:val="clear" w:color="auto" w:fill="E6E6E6"/>
        <w:rPr>
          <w:snapToGrid w:val="0"/>
          <w:lang w:eastAsia="zh-CN"/>
        </w:rPr>
      </w:pP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37462C4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nr-DL-PRS-FirstPathRSRP-ResultDiff-r17</w:t>
      </w:r>
      <w:r w:rsidRPr="00D953A3">
        <w:rPr>
          <w:snapToGrid w:val="0"/>
        </w:rPr>
        <w:tab/>
        <w:t>INTEGER (0..61)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2FDE21A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nr-los-nlos-IndicatorPerResource-r17</w:t>
      </w:r>
      <w:r w:rsidRPr="00D953A3">
        <w:rPr>
          <w:snapToGrid w:val="0"/>
        </w:rPr>
        <w:tab/>
        <w:t>LOS-NLOS-Indicator-r17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429202F" w14:textId="77777777" w:rsidR="00CD7858" w:rsidRPr="00D953A3" w:rsidRDefault="0013212D" w:rsidP="00CD7858">
      <w:pPr>
        <w:pStyle w:val="PL"/>
        <w:shd w:val="clear" w:color="auto" w:fill="E6E6E6"/>
        <w:rPr>
          <w:ins w:id="187" w:author="CATT-Jianxiang" w:date="2022-08-09T18:08:00Z"/>
          <w:snapToGrid w:val="0"/>
          <w:lang w:eastAsia="zh-CN"/>
        </w:rPr>
      </w:pP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  <w:t>OPTIONAL</w:t>
      </w:r>
      <w:ins w:id="188" w:author="CATT-Jianxiang" w:date="2022-08-09T18:08:00Z">
        <w:r w:rsidR="00CD7858">
          <w:rPr>
            <w:rFonts w:hint="eastAsia"/>
            <w:snapToGrid w:val="0"/>
            <w:lang w:eastAsia="zh-CN"/>
          </w:rPr>
          <w:t>,</w:t>
        </w:r>
      </w:ins>
    </w:p>
    <w:p w14:paraId="68C49E9D" w14:textId="77777777" w:rsidR="00CD7858" w:rsidRPr="00D953A3" w:rsidRDefault="00CD7858" w:rsidP="00CD7858">
      <w:pPr>
        <w:pStyle w:val="PL"/>
        <w:shd w:val="clear" w:color="auto" w:fill="E6E6E6"/>
        <w:rPr>
          <w:ins w:id="189" w:author="CATT-Jianxiang" w:date="2022-08-09T18:08:00Z"/>
          <w:snapToGrid w:val="0"/>
          <w:lang w:eastAsia="zh-CN"/>
        </w:rPr>
      </w:pPr>
      <w:ins w:id="190" w:author="CATT-Jianxiang" w:date="2022-08-09T18:08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nr-UE-RxTx-TEG-</w:t>
        </w:r>
        <w:r>
          <w:rPr>
            <w:rFonts w:hint="eastAsia"/>
            <w:snapToGrid w:val="0"/>
            <w:lang w:eastAsia="zh-CN"/>
          </w:rPr>
          <w:t>Value</w:t>
        </w:r>
        <w:r w:rsidRPr="00D953A3"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r17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D953A3">
          <w:rPr>
            <w:snapToGrid w:val="0"/>
          </w:rPr>
          <w:t>NR-UE-RxTx-TEG-</w:t>
        </w:r>
        <w:r>
          <w:rPr>
            <w:rFonts w:hint="eastAsia"/>
            <w:snapToGrid w:val="0"/>
            <w:lang w:eastAsia="zh-CN"/>
          </w:rPr>
          <w:t>Value</w:t>
        </w:r>
        <w:r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r17</w:t>
        </w:r>
        <w:r w:rsidRPr="003F1ED7">
          <w:t xml:space="preserve"> 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snapToGrid w:val="0"/>
          </w:rPr>
          <w:t>OPTIONAL</w:t>
        </w:r>
      </w:ins>
    </w:p>
    <w:p w14:paraId="1E17735E" w14:textId="151231A1" w:rsidR="0013212D" w:rsidRPr="00D953A3" w:rsidRDefault="0013212D" w:rsidP="0013212D">
      <w:pPr>
        <w:pStyle w:val="PL"/>
        <w:shd w:val="clear" w:color="auto" w:fill="E6E6E6"/>
        <w:rPr>
          <w:snapToGrid w:val="0"/>
          <w:lang w:eastAsia="zh-CN"/>
        </w:rPr>
      </w:pPr>
      <w:r w:rsidRPr="00D953A3">
        <w:rPr>
          <w:snapToGrid w:val="0"/>
        </w:rPr>
        <w:tab/>
        <w:t>]]</w:t>
      </w:r>
    </w:p>
    <w:p w14:paraId="04B1A7DB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2E8133B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2DA9749B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NR-SRS-TxTEG-Element-r17 ::= SEQUENCE {</w:t>
      </w:r>
    </w:p>
    <w:p w14:paraId="58EB2D9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OP</w:t>
      </w:r>
    </w:p>
    <w:p w14:paraId="51408DB6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nr-UE-Tx-TEG-ID-r17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(0..maxNumOfTxTEGs-1-r17),</w:t>
      </w:r>
    </w:p>
    <w:p w14:paraId="34895E21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carrierFreq-r17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14ECD7C1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absoluteFrequencyPointA-r17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ARFCN-ValueNR-r15,</w:t>
      </w:r>
    </w:p>
    <w:p w14:paraId="5D1DD0B1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offsetToPointA-r17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(0..2199)</w:t>
      </w:r>
    </w:p>
    <w:p w14:paraId="5BDBFE6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1BA8E2E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srs-PosResourceList-r17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(SIZE (1..maxNumOfSRS-PosResources-r17)) OF</w:t>
      </w:r>
    </w:p>
    <w:p w14:paraId="0CED445E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INTEGER (0..maxNumOfSRS-PosResources-1-r17)</w:t>
      </w:r>
      <w:r w:rsidRPr="00D953A3">
        <w:rPr>
          <w:snapToGrid w:val="0"/>
        </w:rPr>
        <w:t>,</w:t>
      </w:r>
    </w:p>
    <w:p w14:paraId="056492D5" w14:textId="77777777" w:rsidR="0013212D" w:rsidRDefault="0013212D" w:rsidP="0013212D">
      <w:pPr>
        <w:pStyle w:val="PL"/>
        <w:shd w:val="clear" w:color="auto" w:fill="E6E6E6"/>
        <w:rPr>
          <w:ins w:id="191" w:author="CATT-Jianxiang" w:date="2022-08-03T14:12:00Z"/>
          <w:snapToGrid w:val="0"/>
          <w:lang w:eastAsia="zh-CN"/>
        </w:rPr>
      </w:pPr>
      <w:r w:rsidRPr="00D953A3">
        <w:rPr>
          <w:snapToGrid w:val="0"/>
        </w:rPr>
        <w:tab/>
        <w:t>...</w:t>
      </w:r>
      <w:ins w:id="192" w:author="CATT-Jianxiang" w:date="2022-08-03T14:12:00Z">
        <w:r>
          <w:rPr>
            <w:rFonts w:hint="eastAsia"/>
            <w:snapToGrid w:val="0"/>
            <w:lang w:eastAsia="zh-CN"/>
          </w:rPr>
          <w:t>,</w:t>
        </w:r>
      </w:ins>
    </w:p>
    <w:p w14:paraId="7E61B032" w14:textId="77777777" w:rsidR="0013212D" w:rsidRDefault="0013212D" w:rsidP="0013212D">
      <w:pPr>
        <w:pStyle w:val="PL"/>
        <w:shd w:val="clear" w:color="auto" w:fill="E6E6E6"/>
        <w:rPr>
          <w:ins w:id="193" w:author="CATT-Jianxiang" w:date="2022-08-03T14:12:00Z"/>
          <w:snapToGrid w:val="0"/>
          <w:lang w:eastAsia="zh-CN"/>
        </w:rPr>
      </w:pPr>
      <w:ins w:id="194" w:author="CATT-Jianxiang" w:date="2022-08-03T14:12:00Z">
        <w:r>
          <w:rPr>
            <w:rFonts w:hint="eastAsia"/>
            <w:snapToGrid w:val="0"/>
            <w:lang w:eastAsia="zh-CN"/>
          </w:rPr>
          <w:tab/>
          <w:t>[[</w:t>
        </w:r>
      </w:ins>
    </w:p>
    <w:p w14:paraId="0E62A37C" w14:textId="77777777" w:rsidR="000870E4" w:rsidRDefault="0013212D" w:rsidP="000870E4">
      <w:pPr>
        <w:pStyle w:val="PL"/>
        <w:shd w:val="clear" w:color="auto" w:fill="E6E6E6"/>
        <w:rPr>
          <w:ins w:id="195" w:author="CATT-Jianxiang" w:date="2022-08-09T15:30:00Z"/>
          <w:snapToGrid w:val="0"/>
          <w:lang w:eastAsia="zh-CN"/>
        </w:rPr>
      </w:pPr>
      <w:ins w:id="196" w:author="CATT-Jianxiang" w:date="2022-08-03T16:42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nr-UE-Tx-TEG-</w:t>
        </w:r>
        <w:r>
          <w:rPr>
            <w:rFonts w:hint="eastAsia"/>
            <w:snapToGrid w:val="0"/>
            <w:lang w:eastAsia="zh-CN"/>
          </w:rPr>
          <w:t>Value</w:t>
        </w:r>
        <w:r w:rsidRPr="00D953A3">
          <w:rPr>
            <w:snapToGrid w:val="0"/>
          </w:rPr>
          <w:t>-</w:t>
        </w:r>
      </w:ins>
      <w:ins w:id="197" w:author="CATT-Jianxiang" w:date="2022-08-09T10:13:00Z">
        <w:r w:rsidR="00B72B07">
          <w:rPr>
            <w:rFonts w:hint="eastAsia"/>
            <w:snapToGrid w:val="0"/>
            <w:lang w:eastAsia="zh-CN"/>
          </w:rPr>
          <w:t>r17</w:t>
        </w:r>
      </w:ins>
      <w:ins w:id="198" w:author="CATT-Jianxiang" w:date="2022-08-03T16:42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199" w:author="CATT-Jianxiang" w:date="2022-08-09T15:30:00Z">
        <w:r w:rsidR="000870E4">
          <w:rPr>
            <w:snapToGrid w:val="0"/>
          </w:rPr>
          <w:t>ENUMERATED {</w:t>
        </w:r>
      </w:ins>
    </w:p>
    <w:p w14:paraId="79267E52" w14:textId="77777777" w:rsidR="000870E4" w:rsidRDefault="000870E4" w:rsidP="000870E4">
      <w:pPr>
        <w:pStyle w:val="PL"/>
        <w:shd w:val="clear" w:color="auto" w:fill="E6E6E6"/>
        <w:rPr>
          <w:ins w:id="200" w:author="CATT-Jianxiang" w:date="2022-08-09T15:30:00Z"/>
          <w:snapToGrid w:val="0"/>
          <w:lang w:eastAsia="zh-CN"/>
        </w:rPr>
      </w:pPr>
      <w:ins w:id="201" w:author="CATT-Jianxiang" w:date="2022-08-09T15:3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t</w:t>
        </w:r>
        <w:r w:rsidRPr="008B1FC7">
          <w:rPr>
            <w:snapToGrid w:val="0"/>
          </w:rPr>
          <w:t xml:space="preserve">c0, </w:t>
        </w:r>
        <w:r>
          <w:rPr>
            <w:rFonts w:hint="eastAsia"/>
            <w:snapToGrid w:val="0"/>
            <w:lang w:eastAsia="zh-CN"/>
          </w:rPr>
          <w:t>t</w:t>
        </w:r>
        <w:r>
          <w:rPr>
            <w:snapToGrid w:val="0"/>
          </w:rPr>
          <w:t>c</w:t>
        </w:r>
        <w:r w:rsidRPr="008B1FC7">
          <w:rPr>
            <w:snapToGrid w:val="0"/>
          </w:rPr>
          <w:t xml:space="preserve">2, </w:t>
        </w:r>
        <w:r>
          <w:rPr>
            <w:rFonts w:hint="eastAsia"/>
            <w:snapToGrid w:val="0"/>
            <w:lang w:eastAsia="zh-CN"/>
          </w:rPr>
          <w:t>t</w:t>
        </w:r>
        <w:r>
          <w:rPr>
            <w:snapToGrid w:val="0"/>
          </w:rPr>
          <w:t>c</w:t>
        </w:r>
        <w:r w:rsidRPr="008B1FC7">
          <w:rPr>
            <w:snapToGrid w:val="0"/>
          </w:rPr>
          <w:t xml:space="preserve">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c8,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c12,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c16,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c20,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c24,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>c32,</w:t>
        </w:r>
      </w:ins>
    </w:p>
    <w:p w14:paraId="54C90B6B" w14:textId="77777777" w:rsidR="000870E4" w:rsidRDefault="000870E4" w:rsidP="000870E4">
      <w:pPr>
        <w:pStyle w:val="PL"/>
        <w:shd w:val="clear" w:color="auto" w:fill="E6E6E6"/>
        <w:rPr>
          <w:ins w:id="202" w:author="CATT-Jianxiang" w:date="2022-08-09T15:30:00Z"/>
          <w:snapToGrid w:val="0"/>
          <w:lang w:eastAsia="zh-CN"/>
        </w:rPr>
      </w:pPr>
      <w:ins w:id="203" w:author="CATT-Jianxiang" w:date="2022-08-09T15:3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t</w:t>
        </w:r>
        <w:r w:rsidRPr="008B1FC7">
          <w:rPr>
            <w:snapToGrid w:val="0"/>
          </w:rPr>
          <w:t xml:space="preserve">c40,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c48,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c56,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c64,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c72,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>c80</w:t>
        </w:r>
      </w:ins>
    </w:p>
    <w:p w14:paraId="26E801E0" w14:textId="78563DA1" w:rsidR="008A37EB" w:rsidRDefault="000870E4" w:rsidP="000870E4">
      <w:pPr>
        <w:pStyle w:val="PL"/>
        <w:shd w:val="clear" w:color="auto" w:fill="E6E6E6"/>
        <w:rPr>
          <w:ins w:id="204" w:author="CATT-Jianxiang" w:date="2022-08-05T15:56:00Z"/>
          <w:snapToGrid w:val="0"/>
          <w:lang w:eastAsia="zh-CN"/>
        </w:rPr>
      </w:pPr>
      <w:ins w:id="205" w:author="CATT-Jianxiang" w:date="2022-08-09T15:3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}</w:t>
        </w:r>
      </w:ins>
      <w:ins w:id="206" w:author="CATT-Jianxiang" w:date="2022-08-05T15:57:00Z">
        <w:r w:rsidR="008A37EB">
          <w:rPr>
            <w:rFonts w:hint="eastAsia"/>
            <w:snapToGrid w:val="0"/>
            <w:lang w:eastAsia="zh-CN"/>
          </w:rPr>
          <w:tab/>
        </w:r>
        <w:r w:rsidR="008A37EB">
          <w:rPr>
            <w:rFonts w:hint="eastAsia"/>
            <w:snapToGrid w:val="0"/>
            <w:lang w:eastAsia="zh-CN"/>
          </w:rPr>
          <w:tab/>
        </w:r>
        <w:r w:rsidR="008A37EB">
          <w:rPr>
            <w:rFonts w:hint="eastAsia"/>
            <w:snapToGrid w:val="0"/>
            <w:lang w:eastAsia="zh-CN"/>
          </w:rPr>
          <w:tab/>
        </w:r>
        <w:r w:rsidR="008A37EB">
          <w:rPr>
            <w:rFonts w:hint="eastAsia"/>
            <w:snapToGrid w:val="0"/>
            <w:lang w:eastAsia="zh-CN"/>
          </w:rPr>
          <w:tab/>
        </w:r>
        <w:r w:rsidR="008A37EB">
          <w:rPr>
            <w:rFonts w:hint="eastAsia"/>
            <w:snapToGrid w:val="0"/>
            <w:lang w:eastAsia="zh-CN"/>
          </w:rPr>
          <w:tab/>
        </w:r>
        <w:r w:rsidR="008A37EB">
          <w:rPr>
            <w:rFonts w:hint="eastAsia"/>
            <w:snapToGrid w:val="0"/>
            <w:lang w:eastAsia="zh-CN"/>
          </w:rPr>
          <w:tab/>
        </w:r>
        <w:r w:rsidR="008A37EB">
          <w:rPr>
            <w:rFonts w:hint="eastAsia"/>
            <w:snapToGrid w:val="0"/>
            <w:lang w:eastAsia="zh-CN"/>
          </w:rPr>
          <w:tab/>
        </w:r>
        <w:r w:rsidR="008A37EB">
          <w:rPr>
            <w:rFonts w:hint="eastAsia"/>
            <w:snapToGrid w:val="0"/>
            <w:lang w:eastAsia="zh-CN"/>
          </w:rPr>
          <w:tab/>
        </w:r>
        <w:r w:rsidR="008A37EB">
          <w:rPr>
            <w:rFonts w:hint="eastAsia"/>
            <w:snapToGrid w:val="0"/>
            <w:lang w:eastAsia="zh-CN"/>
          </w:rPr>
          <w:tab/>
        </w:r>
      </w:ins>
      <w:ins w:id="207" w:author="CATT-Jianxiang" w:date="2022-08-09T15:3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208" w:author="CATT-Jianxiang" w:date="2022-08-05T15:56:00Z">
        <w:r w:rsidR="008A37EB" w:rsidRPr="00D953A3">
          <w:rPr>
            <w:snapToGrid w:val="0"/>
          </w:rPr>
          <w:t>OPTIONAL</w:t>
        </w:r>
      </w:ins>
    </w:p>
    <w:p w14:paraId="2385591C" w14:textId="2D9CC239" w:rsidR="0013212D" w:rsidRPr="00D953A3" w:rsidRDefault="0013212D" w:rsidP="0013212D">
      <w:pPr>
        <w:pStyle w:val="PL"/>
        <w:shd w:val="clear" w:color="auto" w:fill="E6E6E6"/>
        <w:rPr>
          <w:snapToGrid w:val="0"/>
          <w:lang w:eastAsia="zh-CN"/>
        </w:rPr>
      </w:pPr>
      <w:ins w:id="209" w:author="CATT-Jianxiang" w:date="2022-08-03T14:12:00Z">
        <w:r>
          <w:rPr>
            <w:rFonts w:hint="eastAsia"/>
            <w:snapToGrid w:val="0"/>
            <w:lang w:eastAsia="zh-CN"/>
          </w:rPr>
          <w:tab/>
          <w:t>]]</w:t>
        </w:r>
      </w:ins>
    </w:p>
    <w:p w14:paraId="4DB853C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3371B8A7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</w:p>
    <w:p w14:paraId="2CC5B89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NR-UE-RxTx-TEG-Info-r17 ::= CHOICE {</w:t>
      </w:r>
    </w:p>
    <w:p w14:paraId="384704C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case1-r17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178ECED6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nr-UE-RxTx-TEG-ID-r17</w:t>
      </w:r>
      <w:r w:rsidRPr="00D953A3">
        <w:rPr>
          <w:snapToGrid w:val="0"/>
        </w:rPr>
        <w:tab/>
        <w:t>INTEGER (0..maxNumOfRxTxTEGs-1-r17)</w:t>
      </w:r>
    </w:p>
    <w:p w14:paraId="5CA1B657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},</w:t>
      </w:r>
    </w:p>
    <w:p w14:paraId="42DD1633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case2-r17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36A98043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nr-UE-RxTx-TEG-ID-r17</w:t>
      </w:r>
      <w:r w:rsidRPr="00D953A3">
        <w:rPr>
          <w:snapToGrid w:val="0"/>
        </w:rPr>
        <w:tab/>
        <w:t>INTEGER (0..maxNumOfRxTxTEGs-1-r17),</w:t>
      </w:r>
    </w:p>
    <w:p w14:paraId="1FAA6D19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nr-UE-Tx-TEG-Index-r17</w:t>
      </w:r>
      <w:r w:rsidRPr="00D953A3">
        <w:rPr>
          <w:snapToGrid w:val="0"/>
        </w:rPr>
        <w:tab/>
        <w:t>INTEGER (1..maxTxTEG-Sets-r17)</w:t>
      </w:r>
    </w:p>
    <w:p w14:paraId="68281AFE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},</w:t>
      </w:r>
    </w:p>
    <w:p w14:paraId="65A063FA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case3-r17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552868A0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(0..maxNumOfRxTEGs-1-r17),</w:t>
      </w:r>
    </w:p>
    <w:p w14:paraId="0A42B72B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nr-UE-Tx-TEG-Index-r17</w:t>
      </w:r>
      <w:r w:rsidRPr="00D953A3">
        <w:rPr>
          <w:snapToGrid w:val="0"/>
        </w:rPr>
        <w:tab/>
        <w:t>INTEGER (1..maxTxTEG-Sets-r17)</w:t>
      </w:r>
    </w:p>
    <w:p w14:paraId="3C799575" w14:textId="77777777" w:rsidR="0013212D" w:rsidRPr="00D953A3" w:rsidRDefault="0013212D" w:rsidP="0013212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},</w:t>
      </w:r>
    </w:p>
    <w:p w14:paraId="1F67831F" w14:textId="77777777" w:rsidR="0013212D" w:rsidRPr="00D953A3" w:rsidRDefault="0013212D" w:rsidP="0013212D">
      <w:pPr>
        <w:pStyle w:val="PL"/>
        <w:shd w:val="clear" w:color="auto" w:fill="E6E6E6"/>
        <w:rPr>
          <w:snapToGrid w:val="0"/>
          <w:lang w:eastAsia="zh-CN"/>
        </w:rPr>
      </w:pPr>
      <w:r w:rsidRPr="00D953A3">
        <w:rPr>
          <w:snapToGrid w:val="0"/>
        </w:rPr>
        <w:tab/>
        <w:t>...</w:t>
      </w:r>
    </w:p>
    <w:p w14:paraId="611DF907" w14:textId="77777777" w:rsidR="0013212D" w:rsidRDefault="0013212D" w:rsidP="0013212D">
      <w:pPr>
        <w:pStyle w:val="PL"/>
        <w:shd w:val="clear" w:color="auto" w:fill="E6E6E6"/>
        <w:rPr>
          <w:ins w:id="210" w:author="CATT-Jianxiang" w:date="2022-08-03T16:38:00Z"/>
          <w:snapToGrid w:val="0"/>
          <w:lang w:eastAsia="zh-CN"/>
        </w:rPr>
      </w:pPr>
      <w:r w:rsidRPr="00D953A3">
        <w:rPr>
          <w:snapToGrid w:val="0"/>
        </w:rPr>
        <w:t>}</w:t>
      </w:r>
    </w:p>
    <w:p w14:paraId="55E7674B" w14:textId="77777777" w:rsidR="0013212D" w:rsidRPr="00D953A3" w:rsidRDefault="0013212D" w:rsidP="0013212D">
      <w:pPr>
        <w:pStyle w:val="PL"/>
        <w:shd w:val="clear" w:color="auto" w:fill="E6E6E6"/>
        <w:rPr>
          <w:snapToGrid w:val="0"/>
          <w:lang w:eastAsia="zh-CN"/>
        </w:rPr>
      </w:pPr>
    </w:p>
    <w:p w14:paraId="480A5B95" w14:textId="77777777" w:rsidR="005E6827" w:rsidRPr="00D953A3" w:rsidRDefault="005E6827" w:rsidP="005E6827">
      <w:pPr>
        <w:pStyle w:val="PL"/>
        <w:shd w:val="clear" w:color="auto" w:fill="E6E6E6"/>
        <w:rPr>
          <w:ins w:id="211" w:author="CATT-Jianxiang" w:date="2022-08-09T18:09:00Z"/>
          <w:snapToGrid w:val="0"/>
        </w:rPr>
      </w:pPr>
      <w:ins w:id="212" w:author="CATT-Jianxiang" w:date="2022-08-09T18:09:00Z">
        <w:r w:rsidRPr="00D953A3">
          <w:rPr>
            <w:snapToGrid w:val="0"/>
          </w:rPr>
          <w:t>NR-UE-RxTx-TEG-</w:t>
        </w:r>
        <w:r>
          <w:rPr>
            <w:rFonts w:hint="eastAsia"/>
            <w:snapToGrid w:val="0"/>
            <w:lang w:eastAsia="zh-CN"/>
          </w:rPr>
          <w:t>Value</w:t>
        </w:r>
        <w:r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r17</w:t>
        </w:r>
        <w:r w:rsidRPr="00D953A3">
          <w:rPr>
            <w:snapToGrid w:val="0"/>
          </w:rPr>
          <w:t xml:space="preserve"> ::= CHOICE {</w:t>
        </w:r>
      </w:ins>
    </w:p>
    <w:p w14:paraId="50683F5D" w14:textId="77777777" w:rsidR="005E6827" w:rsidRPr="00D953A3" w:rsidRDefault="005E6827" w:rsidP="005E6827">
      <w:pPr>
        <w:pStyle w:val="PL"/>
        <w:shd w:val="clear" w:color="auto" w:fill="E6E6E6"/>
        <w:rPr>
          <w:ins w:id="213" w:author="CATT-Jianxiang" w:date="2022-08-09T18:09:00Z"/>
          <w:snapToGrid w:val="0"/>
        </w:rPr>
      </w:pPr>
      <w:ins w:id="214" w:author="CATT-Jianxiang" w:date="2022-08-09T18:09:00Z">
        <w:r w:rsidRPr="00D953A3">
          <w:rPr>
            <w:snapToGrid w:val="0"/>
          </w:rPr>
          <w:tab/>
          <w:t>case1</w:t>
        </w:r>
        <w:r>
          <w:rPr>
            <w:rFonts w:hint="eastAsia"/>
            <w:snapToGrid w:val="0"/>
            <w:lang w:eastAsia="zh-CN"/>
          </w:rPr>
          <w:t>-2</w:t>
        </w:r>
        <w:r w:rsidRPr="00D953A3"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SEQUENCE {</w:t>
        </w:r>
      </w:ins>
    </w:p>
    <w:p w14:paraId="4A53C3A0" w14:textId="77777777" w:rsidR="005E6827" w:rsidRDefault="005E6827" w:rsidP="005E6827">
      <w:pPr>
        <w:pStyle w:val="PL"/>
        <w:shd w:val="clear" w:color="auto" w:fill="E6E6E6"/>
        <w:rPr>
          <w:ins w:id="215" w:author="CATT-Jianxiang" w:date="2022-08-09T18:09:00Z"/>
          <w:snapToGrid w:val="0"/>
          <w:lang w:eastAsia="zh-CN"/>
        </w:rPr>
      </w:pPr>
      <w:ins w:id="216" w:author="CATT-Jianxiang" w:date="2022-08-09T18:0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nr-UE-RxTx-TEG-</w:t>
        </w:r>
        <w:r>
          <w:rPr>
            <w:rFonts w:hint="eastAsia"/>
            <w:snapToGrid w:val="0"/>
            <w:lang w:eastAsia="zh-CN"/>
          </w:rPr>
          <w:t>Value</w:t>
        </w:r>
        <w:r w:rsidRPr="00D953A3"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r17</w:t>
        </w:r>
        <w:r w:rsidRPr="00D953A3">
          <w:rPr>
            <w:snapToGrid w:val="0"/>
          </w:rPr>
          <w:tab/>
        </w:r>
        <w:r w:rsidRPr="008B1FC7">
          <w:rPr>
            <w:snapToGrid w:val="0"/>
          </w:rPr>
          <w:t xml:space="preserve">ENUMERATED { </w:t>
        </w:r>
        <w:r>
          <w:rPr>
            <w:rFonts w:hint="eastAsia"/>
            <w:snapToGrid w:val="0"/>
            <w:lang w:eastAsia="zh-CN"/>
          </w:rPr>
          <w:t>ffs</w:t>
        </w:r>
        <w:r w:rsidRPr="008B1FC7">
          <w:rPr>
            <w:snapToGrid w:val="0"/>
          </w:rPr>
          <w:t xml:space="preserve"> }</w:t>
        </w:r>
      </w:ins>
    </w:p>
    <w:p w14:paraId="0A84C019" w14:textId="77777777" w:rsidR="005E6827" w:rsidRPr="00D953A3" w:rsidRDefault="005E6827" w:rsidP="005E6827">
      <w:pPr>
        <w:pStyle w:val="PL"/>
        <w:shd w:val="clear" w:color="auto" w:fill="E6E6E6"/>
        <w:rPr>
          <w:ins w:id="217" w:author="CATT-Jianxiang" w:date="2022-08-09T18:09:00Z"/>
          <w:snapToGrid w:val="0"/>
        </w:rPr>
      </w:pPr>
      <w:ins w:id="218" w:author="CATT-Jianxiang" w:date="2022-08-09T18:09:00Z">
        <w:r>
          <w:rPr>
            <w:rFonts w:hint="eastAsia"/>
            <w:snapToGrid w:val="0"/>
            <w:lang w:eastAsia="zh-CN"/>
          </w:rPr>
          <w:tab/>
        </w:r>
        <w:r w:rsidRPr="00D953A3">
          <w:rPr>
            <w:snapToGrid w:val="0"/>
          </w:rPr>
          <w:t>},</w:t>
        </w:r>
      </w:ins>
    </w:p>
    <w:p w14:paraId="21CA32EF" w14:textId="77777777" w:rsidR="005E6827" w:rsidRPr="00D953A3" w:rsidRDefault="005E6827" w:rsidP="005E6827">
      <w:pPr>
        <w:pStyle w:val="PL"/>
        <w:shd w:val="clear" w:color="auto" w:fill="E6E6E6"/>
        <w:rPr>
          <w:ins w:id="219" w:author="CATT-Jianxiang" w:date="2022-08-09T18:09:00Z"/>
          <w:snapToGrid w:val="0"/>
        </w:rPr>
      </w:pPr>
      <w:ins w:id="220" w:author="CATT-Jianxiang" w:date="2022-08-09T18:09:00Z">
        <w:r w:rsidRPr="00D953A3">
          <w:rPr>
            <w:snapToGrid w:val="0"/>
          </w:rPr>
          <w:tab/>
          <w:t>case3-</w:t>
        </w:r>
        <w:r>
          <w:rPr>
            <w:rFonts w:hint="eastAsia"/>
            <w:snapToGrid w:val="0"/>
            <w:lang w:eastAsia="zh-CN"/>
          </w:rPr>
          <w:t>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SEQUENCE {</w:t>
        </w:r>
      </w:ins>
    </w:p>
    <w:p w14:paraId="6510C8F9" w14:textId="77777777" w:rsidR="005E6827" w:rsidRDefault="005E6827" w:rsidP="005E6827">
      <w:pPr>
        <w:pStyle w:val="PL"/>
        <w:shd w:val="clear" w:color="auto" w:fill="E6E6E6"/>
        <w:rPr>
          <w:ins w:id="221" w:author="CATT-Jianxiang" w:date="2022-08-09T18:09:00Z"/>
          <w:snapToGrid w:val="0"/>
          <w:lang w:eastAsia="zh-CN"/>
        </w:rPr>
      </w:pPr>
      <w:ins w:id="222" w:author="CATT-Jianxiang" w:date="2022-08-09T18:0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nr-UE-Rx-TEG-</w:t>
        </w:r>
        <w:r>
          <w:rPr>
            <w:rFonts w:hint="eastAsia"/>
            <w:snapToGrid w:val="0"/>
            <w:lang w:eastAsia="zh-CN"/>
          </w:rPr>
          <w:t>Value</w:t>
        </w:r>
        <w:r w:rsidRPr="00D953A3"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>
          <w:rPr>
            <w:snapToGrid w:val="0"/>
          </w:rPr>
          <w:t>ENUMERATED {</w:t>
        </w:r>
      </w:ins>
    </w:p>
    <w:p w14:paraId="4FFAE39B" w14:textId="77777777" w:rsidR="005E6827" w:rsidRDefault="005E6827" w:rsidP="005E6827">
      <w:pPr>
        <w:pStyle w:val="PL"/>
        <w:shd w:val="clear" w:color="auto" w:fill="E6E6E6"/>
        <w:rPr>
          <w:ins w:id="223" w:author="CATT-Jianxiang" w:date="2022-08-09T18:09:00Z"/>
          <w:snapToGrid w:val="0"/>
          <w:lang w:eastAsia="zh-CN"/>
        </w:rPr>
      </w:pPr>
      <w:ins w:id="224" w:author="CATT-Jianxiang" w:date="2022-08-09T18:09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t</w:t>
        </w:r>
        <w:r w:rsidRPr="008B1FC7">
          <w:rPr>
            <w:snapToGrid w:val="0"/>
          </w:rPr>
          <w:t xml:space="preserve">c0, </w:t>
        </w:r>
        <w:r>
          <w:rPr>
            <w:rFonts w:hint="eastAsia"/>
            <w:snapToGrid w:val="0"/>
            <w:lang w:eastAsia="zh-CN"/>
          </w:rPr>
          <w:t>t</w:t>
        </w:r>
        <w:r>
          <w:rPr>
            <w:snapToGrid w:val="0"/>
          </w:rPr>
          <w:t>c</w:t>
        </w:r>
        <w:r w:rsidRPr="008B1FC7">
          <w:rPr>
            <w:snapToGrid w:val="0"/>
          </w:rPr>
          <w:t xml:space="preserve">2, </w:t>
        </w:r>
        <w:r>
          <w:rPr>
            <w:rFonts w:hint="eastAsia"/>
            <w:snapToGrid w:val="0"/>
            <w:lang w:eastAsia="zh-CN"/>
          </w:rPr>
          <w:t>t</w:t>
        </w:r>
        <w:r>
          <w:rPr>
            <w:snapToGrid w:val="0"/>
          </w:rPr>
          <w:t>c</w:t>
        </w:r>
        <w:r w:rsidRPr="008B1FC7">
          <w:rPr>
            <w:snapToGrid w:val="0"/>
          </w:rPr>
          <w:t xml:space="preserve">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c8,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c12,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c16,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c20,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c24,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>c32,</w:t>
        </w:r>
      </w:ins>
    </w:p>
    <w:p w14:paraId="66FA8168" w14:textId="77777777" w:rsidR="005E6827" w:rsidRDefault="005E6827" w:rsidP="005E6827">
      <w:pPr>
        <w:pStyle w:val="PL"/>
        <w:shd w:val="clear" w:color="auto" w:fill="E6E6E6"/>
        <w:rPr>
          <w:ins w:id="225" w:author="CATT-Jianxiang" w:date="2022-08-09T18:09:00Z"/>
          <w:snapToGrid w:val="0"/>
          <w:lang w:eastAsia="zh-CN"/>
        </w:rPr>
      </w:pPr>
      <w:ins w:id="226" w:author="CATT-Jianxiang" w:date="2022-08-09T18:09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t</w:t>
        </w:r>
        <w:r w:rsidRPr="008B1FC7">
          <w:rPr>
            <w:snapToGrid w:val="0"/>
          </w:rPr>
          <w:t xml:space="preserve">c40,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c48,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c56,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c64,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 xml:space="preserve">c72, </w:t>
        </w:r>
        <w:r>
          <w:rPr>
            <w:rFonts w:hint="eastAsia"/>
            <w:snapToGrid w:val="0"/>
            <w:lang w:eastAsia="zh-CN"/>
          </w:rPr>
          <w:t>t</w:t>
        </w:r>
        <w:r w:rsidRPr="008B1FC7">
          <w:rPr>
            <w:snapToGrid w:val="0"/>
          </w:rPr>
          <w:t>c80</w:t>
        </w:r>
      </w:ins>
    </w:p>
    <w:p w14:paraId="3343534A" w14:textId="77777777" w:rsidR="005E6827" w:rsidRDefault="005E6827" w:rsidP="005E6827">
      <w:pPr>
        <w:pStyle w:val="PL"/>
        <w:shd w:val="clear" w:color="auto" w:fill="E6E6E6"/>
        <w:rPr>
          <w:ins w:id="227" w:author="CATT-Jianxiang" w:date="2022-08-09T18:09:00Z"/>
          <w:snapToGrid w:val="0"/>
          <w:lang w:eastAsia="zh-CN"/>
        </w:rPr>
      </w:pPr>
      <w:ins w:id="228" w:author="CATT-Jianxiang" w:date="2022-08-09T18:09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}</w:t>
        </w:r>
      </w:ins>
    </w:p>
    <w:p w14:paraId="38DF15ED" w14:textId="77777777" w:rsidR="005E6827" w:rsidRPr="00D953A3" w:rsidRDefault="005E6827" w:rsidP="005E6827">
      <w:pPr>
        <w:pStyle w:val="PL"/>
        <w:shd w:val="clear" w:color="auto" w:fill="E6E6E6"/>
        <w:rPr>
          <w:ins w:id="229" w:author="CATT-Jianxiang" w:date="2022-08-09T18:09:00Z"/>
          <w:snapToGrid w:val="0"/>
        </w:rPr>
      </w:pPr>
      <w:ins w:id="230" w:author="CATT-Jianxiang" w:date="2022-08-09T18:09:00Z">
        <w:r w:rsidRPr="00D953A3">
          <w:rPr>
            <w:snapToGrid w:val="0"/>
          </w:rPr>
          <w:tab/>
          <w:t>},</w:t>
        </w:r>
      </w:ins>
    </w:p>
    <w:p w14:paraId="6158E8FB" w14:textId="77777777" w:rsidR="005E6827" w:rsidRPr="00D953A3" w:rsidRDefault="005E6827" w:rsidP="005E6827">
      <w:pPr>
        <w:pStyle w:val="PL"/>
        <w:shd w:val="clear" w:color="auto" w:fill="E6E6E6"/>
        <w:rPr>
          <w:ins w:id="231" w:author="CATT-Jianxiang" w:date="2022-08-09T18:09:00Z"/>
          <w:snapToGrid w:val="0"/>
          <w:lang w:eastAsia="zh-CN"/>
        </w:rPr>
      </w:pPr>
      <w:ins w:id="232" w:author="CATT-Jianxiang" w:date="2022-08-09T18:09:00Z">
        <w:r w:rsidRPr="00D953A3">
          <w:rPr>
            <w:snapToGrid w:val="0"/>
          </w:rPr>
          <w:tab/>
          <w:t>...</w:t>
        </w:r>
      </w:ins>
    </w:p>
    <w:p w14:paraId="2AEED4C1" w14:textId="77777777" w:rsidR="005E6827" w:rsidRPr="00D953A3" w:rsidRDefault="005E6827" w:rsidP="005E6827">
      <w:pPr>
        <w:pStyle w:val="PL"/>
        <w:shd w:val="clear" w:color="auto" w:fill="E6E6E6"/>
        <w:rPr>
          <w:ins w:id="233" w:author="CATT-Jianxiang" w:date="2022-08-09T18:09:00Z"/>
          <w:snapToGrid w:val="0"/>
        </w:rPr>
      </w:pPr>
      <w:ins w:id="234" w:author="CATT-Jianxiang" w:date="2022-08-09T18:09:00Z">
        <w:r w:rsidRPr="00D953A3">
          <w:rPr>
            <w:snapToGrid w:val="0"/>
          </w:rPr>
          <w:t>}</w:t>
        </w:r>
      </w:ins>
    </w:p>
    <w:p w14:paraId="6E6AA6E9" w14:textId="77777777" w:rsidR="0013212D" w:rsidRPr="00D953A3" w:rsidRDefault="0013212D" w:rsidP="0013212D">
      <w:pPr>
        <w:pStyle w:val="PL"/>
        <w:shd w:val="clear" w:color="auto" w:fill="E6E6E6"/>
      </w:pPr>
    </w:p>
    <w:p w14:paraId="0C92231F" w14:textId="77777777" w:rsidR="0013212D" w:rsidRPr="00D953A3" w:rsidRDefault="0013212D" w:rsidP="0013212D">
      <w:pPr>
        <w:pStyle w:val="PL"/>
        <w:shd w:val="clear" w:color="auto" w:fill="E6E6E6"/>
      </w:pPr>
      <w:r w:rsidRPr="00D953A3">
        <w:t>-- ASN1STOP</w:t>
      </w:r>
    </w:p>
    <w:p w14:paraId="5D5A1415" w14:textId="77777777" w:rsidR="0013212D" w:rsidRPr="00D953A3" w:rsidRDefault="0013212D" w:rsidP="0013212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3212D" w:rsidRPr="00D953A3" w14:paraId="194C5E0E" w14:textId="77777777" w:rsidTr="00D6703A">
        <w:trPr>
          <w:cantSplit/>
          <w:tblHeader/>
        </w:trPr>
        <w:tc>
          <w:tcPr>
            <w:tcW w:w="2268" w:type="dxa"/>
          </w:tcPr>
          <w:p w14:paraId="63C14FD4" w14:textId="77777777" w:rsidR="0013212D" w:rsidRPr="00D953A3" w:rsidRDefault="0013212D" w:rsidP="00D6703A">
            <w:pPr>
              <w:pStyle w:val="TAH"/>
            </w:pPr>
            <w:r w:rsidRPr="00D953A3">
              <w:t>Conditional presence</w:t>
            </w:r>
          </w:p>
        </w:tc>
        <w:tc>
          <w:tcPr>
            <w:tcW w:w="7371" w:type="dxa"/>
          </w:tcPr>
          <w:p w14:paraId="0A206EEE" w14:textId="77777777" w:rsidR="0013212D" w:rsidRPr="00D953A3" w:rsidRDefault="0013212D" w:rsidP="00D6703A">
            <w:pPr>
              <w:pStyle w:val="TAH"/>
            </w:pPr>
            <w:r w:rsidRPr="00D953A3">
              <w:t>Explanation</w:t>
            </w:r>
          </w:p>
        </w:tc>
      </w:tr>
      <w:tr w:rsidR="0013212D" w:rsidRPr="00D953A3" w14:paraId="224CAAAA" w14:textId="77777777" w:rsidTr="00D6703A">
        <w:trPr>
          <w:cantSplit/>
        </w:trPr>
        <w:tc>
          <w:tcPr>
            <w:tcW w:w="2268" w:type="dxa"/>
          </w:tcPr>
          <w:p w14:paraId="21C0FE67" w14:textId="77777777" w:rsidR="0013212D" w:rsidRPr="00D953A3" w:rsidRDefault="0013212D" w:rsidP="00D6703A">
            <w:pPr>
              <w:pStyle w:val="TAL"/>
              <w:rPr>
                <w:i/>
                <w:noProof/>
              </w:rPr>
            </w:pPr>
            <w:r w:rsidRPr="00D953A3">
              <w:rPr>
                <w:i/>
                <w:noProof/>
              </w:rPr>
              <w:t>Case2-3</w:t>
            </w:r>
          </w:p>
        </w:tc>
        <w:tc>
          <w:tcPr>
            <w:tcW w:w="7371" w:type="dxa"/>
          </w:tcPr>
          <w:p w14:paraId="03EC7B8E" w14:textId="77777777" w:rsidR="0013212D" w:rsidRPr="00D953A3" w:rsidRDefault="0013212D" w:rsidP="00D6703A">
            <w:pPr>
              <w:pStyle w:val="TAL"/>
            </w:pPr>
            <w:r w:rsidRPr="00D953A3">
              <w:t xml:space="preserve">The field is mandatory present if the IE </w:t>
            </w:r>
            <w:r w:rsidRPr="00D953A3">
              <w:rPr>
                <w:i/>
                <w:iCs/>
                <w:snapToGrid w:val="0"/>
              </w:rPr>
              <w:t>NR-UE-</w:t>
            </w:r>
            <w:proofErr w:type="spellStart"/>
            <w:r w:rsidRPr="00D953A3">
              <w:rPr>
                <w:i/>
                <w:iCs/>
                <w:snapToGrid w:val="0"/>
              </w:rPr>
              <w:t>RxTx</w:t>
            </w:r>
            <w:proofErr w:type="spellEnd"/>
            <w:r w:rsidRPr="00D953A3">
              <w:rPr>
                <w:i/>
                <w:iCs/>
                <w:snapToGrid w:val="0"/>
              </w:rPr>
              <w:t>-TEG-Info</w:t>
            </w:r>
            <w:r w:rsidRPr="00D953A3">
              <w:rPr>
                <w:snapToGrid w:val="0"/>
              </w:rPr>
              <w:t xml:space="preserve"> is provided for choice's </w:t>
            </w:r>
            <w:r w:rsidRPr="00D953A3">
              <w:rPr>
                <w:i/>
                <w:iCs/>
                <w:snapToGrid w:val="0"/>
              </w:rPr>
              <w:t xml:space="preserve">case2 </w:t>
            </w:r>
            <w:r w:rsidRPr="00D953A3">
              <w:rPr>
                <w:snapToGrid w:val="0"/>
              </w:rPr>
              <w:t xml:space="preserve">and </w:t>
            </w:r>
            <w:r w:rsidRPr="00D953A3">
              <w:rPr>
                <w:i/>
                <w:iCs/>
                <w:snapToGrid w:val="0"/>
              </w:rPr>
              <w:t>case3</w:t>
            </w:r>
            <w:r w:rsidRPr="00D953A3">
              <w:rPr>
                <w:snapToGrid w:val="0"/>
              </w:rPr>
              <w:t>. Otherwise it is not present.</w:t>
            </w:r>
          </w:p>
        </w:tc>
      </w:tr>
    </w:tbl>
    <w:p w14:paraId="723BF872" w14:textId="77777777" w:rsidR="0013212D" w:rsidRPr="00D953A3" w:rsidRDefault="0013212D" w:rsidP="0013212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  <w:tblPrChange w:id="235" w:author="CATT" w:date="2022-08-09T16:33:00Z">
          <w:tblPr>
            <w:tblW w:w="9639" w:type="dxa"/>
            <w:tblInd w:w="108" w:type="dxa"/>
            <w:tbl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9639"/>
        <w:tblGridChange w:id="236">
          <w:tblGrid>
            <w:gridCol w:w="9639"/>
          </w:tblGrid>
        </w:tblGridChange>
      </w:tblGrid>
      <w:tr w:rsidR="0013212D" w:rsidRPr="00D953A3" w14:paraId="6C1B8F9B" w14:textId="77777777" w:rsidTr="008F40BF">
        <w:trPr>
          <w:cantSplit/>
          <w:trPrChange w:id="237" w:author="CATT" w:date="2022-08-09T16:33:00Z">
            <w:trPr>
              <w:cantSplit/>
              <w:tblHeader/>
            </w:trPr>
          </w:trPrChange>
        </w:trPr>
        <w:tc>
          <w:tcPr>
            <w:tcW w:w="9639" w:type="dxa"/>
            <w:tcPrChange w:id="238" w:author="CATT" w:date="2022-08-09T16:33:00Z">
              <w:tcPr>
                <w:tcW w:w="9639" w:type="dxa"/>
              </w:tcPr>
            </w:tcPrChange>
          </w:tcPr>
          <w:p w14:paraId="01B73291" w14:textId="77777777" w:rsidR="0013212D" w:rsidRPr="00D953A3" w:rsidRDefault="0013212D" w:rsidP="00D6703A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NR-Multi-RTT-</w:t>
            </w:r>
            <w:proofErr w:type="spellStart"/>
            <w:r w:rsidRPr="00D953A3">
              <w:rPr>
                <w:i/>
              </w:rPr>
              <w:t>SignalMeasurementInformation</w:t>
            </w:r>
            <w:proofErr w:type="spellEnd"/>
            <w:r w:rsidRPr="00D953A3">
              <w:rPr>
                <w:iCs/>
                <w:noProof/>
              </w:rPr>
              <w:t xml:space="preserve"> field descriptions</w:t>
            </w:r>
          </w:p>
        </w:tc>
      </w:tr>
      <w:tr w:rsidR="0013212D" w:rsidRPr="00D953A3" w14:paraId="492E8DBF" w14:textId="77777777" w:rsidTr="008F40BF">
        <w:trPr>
          <w:cantSplit/>
          <w:trPrChange w:id="239" w:author="CATT" w:date="2022-08-09T16:33:00Z">
            <w:trPr>
              <w:cantSplit/>
              <w:tblHeader/>
            </w:trPr>
          </w:trPrChange>
        </w:trPr>
        <w:tc>
          <w:tcPr>
            <w:tcW w:w="9639" w:type="dxa"/>
            <w:tcPrChange w:id="240" w:author="CATT" w:date="2022-08-09T16:33:00Z">
              <w:tcPr>
                <w:tcW w:w="9639" w:type="dxa"/>
              </w:tcPr>
            </w:tcPrChange>
          </w:tcPr>
          <w:p w14:paraId="78613095" w14:textId="77777777" w:rsidR="0013212D" w:rsidRPr="00D953A3" w:rsidRDefault="0013212D" w:rsidP="00D6703A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nr-NTA-Offset</w:t>
            </w:r>
          </w:p>
          <w:p w14:paraId="4391BDE3" w14:textId="77777777" w:rsidR="0013212D" w:rsidRPr="00D953A3" w:rsidRDefault="0013212D" w:rsidP="00D6703A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provides the </w:t>
            </w:r>
            <w:r w:rsidRPr="00D953A3">
              <w:rPr>
                <w:bCs/>
                <w:i/>
                <w:noProof/>
              </w:rPr>
              <w:t>N</w:t>
            </w:r>
            <w:r w:rsidRPr="00D953A3">
              <w:rPr>
                <w:bCs/>
                <w:i/>
                <w:noProof/>
                <w:vertAlign w:val="subscript"/>
              </w:rPr>
              <w:t>TAoffset</w:t>
            </w:r>
            <w:r w:rsidRPr="00D953A3">
              <w:rPr>
                <w:bCs/>
                <w:iCs/>
                <w:noProof/>
              </w:rPr>
              <w:t xml:space="preserve"> used by the target device as specified in TS 38.133 [46], Table 7.1.2-2. Enumerated values nTA1, nTA2, nTA3, and nTA4 correspond to </w:t>
            </w:r>
            <w:r w:rsidRPr="00D953A3">
              <w:rPr>
                <w:bCs/>
                <w:i/>
                <w:noProof/>
              </w:rPr>
              <w:t>N</w:t>
            </w:r>
            <w:r w:rsidRPr="00D953A3">
              <w:rPr>
                <w:bCs/>
                <w:i/>
                <w:noProof/>
                <w:vertAlign w:val="subscript"/>
              </w:rPr>
              <w:t>TAoffset</w:t>
            </w:r>
            <w:r w:rsidRPr="00D953A3">
              <w:rPr>
                <w:bCs/>
                <w:iCs/>
                <w:noProof/>
              </w:rPr>
              <w:t xml:space="preserve"> of </w:t>
            </w:r>
            <w:r w:rsidRPr="00D953A3">
              <w:rPr>
                <w:rFonts w:cs="v4.2.0"/>
                <w:lang w:eastAsia="ja-JP"/>
              </w:rPr>
              <w:t>2560</w:t>
            </w:r>
            <w:r w:rsidRPr="00D953A3">
              <w:rPr>
                <w:rFonts w:cs="v4.2.0"/>
              </w:rPr>
              <w:t>0 Tc, 0 Tc, 39936 Tc, and 13792 Tc, respectively.</w:t>
            </w:r>
          </w:p>
        </w:tc>
      </w:tr>
      <w:tr w:rsidR="0013212D" w:rsidRPr="00D953A3" w14:paraId="61CADF17" w14:textId="77777777" w:rsidTr="008F40BF">
        <w:trPr>
          <w:cantSplit/>
          <w:trPrChange w:id="241" w:author="CATT" w:date="2022-08-09T16:33:00Z">
            <w:trPr>
              <w:cantSplit/>
              <w:tblHeader/>
            </w:trPr>
          </w:trPrChange>
        </w:trPr>
        <w:tc>
          <w:tcPr>
            <w:tcW w:w="9639" w:type="dxa"/>
            <w:tcPrChange w:id="242" w:author="CATT" w:date="2022-08-09T16:33:00Z">
              <w:tcPr>
                <w:tcW w:w="9639" w:type="dxa"/>
              </w:tcPr>
            </w:tcPrChange>
          </w:tcPr>
          <w:p w14:paraId="1A00C1E3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nr-SRS-TxTEG-Set</w:t>
            </w:r>
          </w:p>
          <w:p w14:paraId="2A1AF1B7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bCs/>
                <w:iCs/>
                <w:noProof/>
              </w:rPr>
              <w:t xml:space="preserve">This field provides the SRS for Positioning Resources associated with a particular UE Tx TEG and </w:t>
            </w:r>
            <w:r w:rsidRPr="00D953A3">
              <w:rPr>
                <w:snapToGrid w:val="0"/>
              </w:rPr>
              <w:t>comprises the following subfields:</w:t>
            </w:r>
          </w:p>
          <w:p w14:paraId="66B7C18F" w14:textId="77777777" w:rsidR="0013212D" w:rsidRPr="00D953A3" w:rsidRDefault="0013212D" w:rsidP="00D6703A">
            <w:pPr>
              <w:pStyle w:val="B1"/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specifies the start time for which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is valid. If this field is absent,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of this instance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is the same as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of the previous instance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, all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3289811D" w14:textId="77777777" w:rsidR="0013212D" w:rsidRPr="00D953A3" w:rsidRDefault="0013212D" w:rsidP="00D6703A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nr-UE-</w:t>
            </w:r>
            <w:proofErr w:type="spellStart"/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-TEG-ID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ID of this UE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TEG.</w:t>
            </w:r>
          </w:p>
          <w:p w14:paraId="602AFA2B" w14:textId="77777777" w:rsidR="0013212D" w:rsidRPr="00D953A3" w:rsidRDefault="0013212D" w:rsidP="00D6703A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6BCC2C25" w14:textId="77777777" w:rsidR="0013212D" w:rsidRDefault="0013212D" w:rsidP="00D6703A">
            <w:pPr>
              <w:pStyle w:val="B1"/>
              <w:spacing w:after="0"/>
              <w:rPr>
                <w:ins w:id="243" w:author="CATT-Jianxiang" w:date="2022-08-03T17:26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SRS for Positioning Resources belonging to this UE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TEG.</w:t>
            </w:r>
          </w:p>
          <w:p w14:paraId="12C67032" w14:textId="3BC8B4C8" w:rsidR="0013212D" w:rsidRPr="00D953A3" w:rsidRDefault="0013212D" w:rsidP="00F32423">
            <w:pPr>
              <w:pStyle w:val="B1"/>
              <w:spacing w:after="0"/>
              <w:rPr>
                <w:rFonts w:cs="Arial"/>
                <w:b/>
                <w:i/>
                <w:noProof/>
                <w:szCs w:val="18"/>
                <w:lang w:eastAsia="zh-CN"/>
              </w:rPr>
            </w:pPr>
            <w:ins w:id="244" w:author="CATT-Jianxiang" w:date="2022-08-03T17:27:00Z"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182DE9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nr-UE-</w:t>
              </w:r>
              <w:proofErr w:type="spellStart"/>
              <w:r w:rsidRPr="00182DE9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Tx</w:t>
              </w:r>
              <w:proofErr w:type="spellEnd"/>
              <w:r w:rsidRPr="00182DE9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 xml:space="preserve">-TEG-Value 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specifies </w:t>
              </w:r>
            </w:ins>
            <w:ins w:id="245" w:author="CATT-Jianxiang" w:date="2022-08-03T17:28:00Z">
              <w:r w:rsidRPr="0089364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 the timing error margin value of </w:t>
              </w:r>
            </w:ins>
            <w:ins w:id="246" w:author="CATT-Jianxiang" w:date="2022-08-03T17:29:00Z">
              <w:r w:rsidRPr="0013212D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nr-UE-</w:t>
              </w:r>
              <w:proofErr w:type="spellStart"/>
              <w:r w:rsidRPr="0013212D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Tx</w:t>
              </w:r>
              <w:proofErr w:type="spellEnd"/>
              <w:r w:rsidRPr="0013212D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-TEG-ID</w:t>
              </w:r>
            </w:ins>
            <w:ins w:id="247" w:author="CATT-Jianxiang" w:date="2022-08-03T17:28:00Z">
              <w:r w:rsidRPr="00893649">
                <w:rPr>
                  <w:rFonts w:ascii="Arial" w:hAnsi="Arial" w:cs="Arial"/>
                  <w:snapToGrid w:val="0"/>
                  <w:sz w:val="18"/>
                  <w:szCs w:val="18"/>
                </w:rPr>
                <w:t>.</w:t>
              </w:r>
            </w:ins>
            <w:ins w:id="248" w:author="CATT-Jianxiang" w:date="2022-08-09T14:10:00Z">
              <w:r w:rsidR="009D2BD7">
                <w:t xml:space="preserve"> </w:t>
              </w:r>
            </w:ins>
            <w:ins w:id="249" w:author="CATT-Jianxiang" w:date="2022-08-09T18:09:00Z">
              <w:r w:rsidR="00F32423" w:rsidRPr="00AA05CF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Value ‘</w:t>
              </w:r>
              <w:r w:rsidR="00F32423" w:rsidRPr="00AA05CF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tc0</w:t>
              </w:r>
              <w:r w:rsidR="00F32423" w:rsidRPr="00AA05CF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 xml:space="preserve">’ corresponds to 0 </w:t>
              </w:r>
              <w:proofErr w:type="spellStart"/>
              <w:r w:rsidR="00F32423" w:rsidRPr="00AA05CF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Tc</w:t>
              </w:r>
              <w:proofErr w:type="spellEnd"/>
              <w:r w:rsidR="00F32423" w:rsidRPr="00AA05CF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 xml:space="preserve">, </w:t>
              </w:r>
              <w:r w:rsidR="00F32423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v</w:t>
              </w:r>
              <w:r w:rsidR="00F32423" w:rsidRPr="00AA05CF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alue ‘</w:t>
              </w:r>
              <w:r w:rsidR="00F32423" w:rsidRPr="00AA05CF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tc2</w:t>
              </w:r>
              <w:r w:rsidR="00F32423" w:rsidRPr="00AA05CF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 xml:space="preserve">’ corresponds to 2 </w:t>
              </w:r>
              <w:proofErr w:type="spellStart"/>
              <w:r w:rsidR="00F32423" w:rsidRPr="00AA05CF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Tc</w:t>
              </w:r>
              <w:proofErr w:type="spellEnd"/>
              <w:r w:rsidR="00F32423" w:rsidRPr="00AA05CF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 xml:space="preserve"> and so on.</w:t>
              </w:r>
              <w:r w:rsidR="00F32423" w:rsidRPr="00AA05CF">
                <w:rPr>
                  <w:rFonts w:hint="eastAsia"/>
                  <w:iCs/>
                  <w:sz w:val="18"/>
                  <w:szCs w:val="18"/>
                  <w:lang w:eastAsia="zh-CN"/>
                </w:rPr>
                <w:t xml:space="preserve"> </w:t>
              </w:r>
            </w:ins>
            <w:ins w:id="250" w:author="CATT-Jianxiang" w:date="2022-08-09T14:10:00Z">
              <w:r w:rsidR="009D2BD7" w:rsidRPr="009D2BD7">
                <w:rPr>
                  <w:rFonts w:ascii="Arial" w:hAnsi="Arial" w:cs="Arial"/>
                  <w:snapToGrid w:val="0"/>
                  <w:sz w:val="18"/>
                  <w:szCs w:val="18"/>
                </w:rPr>
                <w:t>"</w:t>
              </w:r>
              <w:proofErr w:type="spellStart"/>
              <w:r w:rsidR="009D2BD7" w:rsidRPr="009D2BD7">
                <w:rPr>
                  <w:rFonts w:ascii="Arial" w:hAnsi="Arial" w:cs="Arial"/>
                  <w:snapToGrid w:val="0"/>
                  <w:sz w:val="18"/>
                  <w:szCs w:val="18"/>
                </w:rPr>
                <w:t>Tc</w:t>
              </w:r>
              <w:proofErr w:type="spellEnd"/>
              <w:r w:rsidR="009D2BD7" w:rsidRPr="009D2BD7">
                <w:rPr>
                  <w:rFonts w:ascii="Arial" w:hAnsi="Arial" w:cs="Arial"/>
                  <w:snapToGrid w:val="0"/>
                  <w:sz w:val="18"/>
                  <w:szCs w:val="18"/>
                </w:rPr>
                <w:t>” is defined in TS 38.211 clause 4.1.</w:t>
              </w:r>
            </w:ins>
          </w:p>
        </w:tc>
      </w:tr>
      <w:tr w:rsidR="0013212D" w:rsidRPr="00D953A3" w14:paraId="1CE2E70C" w14:textId="77777777" w:rsidTr="008F40BF">
        <w:trPr>
          <w:cantSplit/>
          <w:trPrChange w:id="251" w:author="CATT" w:date="2022-08-09T16:33:00Z">
            <w:trPr>
              <w:cantSplit/>
              <w:tblHeader/>
            </w:trPr>
          </w:trPrChange>
        </w:trPr>
        <w:tc>
          <w:tcPr>
            <w:tcW w:w="9639" w:type="dxa"/>
            <w:tcPrChange w:id="252" w:author="CATT" w:date="2022-08-09T16:33:00Z">
              <w:tcPr>
                <w:tcW w:w="9639" w:type="dxa"/>
              </w:tcPr>
            </w:tcPrChange>
          </w:tcPr>
          <w:p w14:paraId="3EDD66A6" w14:textId="77777777" w:rsidR="0013212D" w:rsidRPr="00D953A3" w:rsidRDefault="0013212D" w:rsidP="00D6703A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dl-PRS-ID</w:t>
            </w:r>
          </w:p>
          <w:p w14:paraId="4EB7BA5B" w14:textId="77777777" w:rsidR="0013212D" w:rsidRPr="00D953A3" w:rsidRDefault="0013212D" w:rsidP="00D6703A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79751CE8" w14:textId="77777777" w:rsidR="0013212D" w:rsidRPr="00D953A3" w:rsidRDefault="0013212D" w:rsidP="00D6703A">
            <w:pPr>
              <w:pStyle w:val="TAL"/>
            </w:pPr>
            <w:r w:rsidRPr="00D953A3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13212D" w:rsidRPr="00D953A3" w14:paraId="0767BE5E" w14:textId="77777777" w:rsidTr="008F40BF">
        <w:trPr>
          <w:cantSplit/>
          <w:trPrChange w:id="253" w:author="CATT" w:date="2022-08-09T16:33:00Z">
            <w:trPr>
              <w:cantSplit/>
              <w:tblHeader/>
            </w:trPr>
          </w:trPrChange>
        </w:trPr>
        <w:tc>
          <w:tcPr>
            <w:tcW w:w="9639" w:type="dxa"/>
            <w:tcPrChange w:id="254" w:author="CATT" w:date="2022-08-09T16:33:00Z">
              <w:tcPr>
                <w:tcW w:w="9639" w:type="dxa"/>
              </w:tcPr>
            </w:tcPrChange>
          </w:tcPr>
          <w:p w14:paraId="47C66717" w14:textId="77777777" w:rsidR="0013212D" w:rsidRPr="00D953A3" w:rsidRDefault="0013212D" w:rsidP="00D6703A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nr-PhysCellID</w:t>
            </w:r>
          </w:p>
          <w:p w14:paraId="216DABE2" w14:textId="77777777" w:rsidR="0013212D" w:rsidRPr="00D953A3" w:rsidRDefault="0013212D" w:rsidP="00D6703A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13212D" w:rsidRPr="00D953A3" w14:paraId="55FCF3CC" w14:textId="77777777" w:rsidTr="008F40BF">
        <w:trPr>
          <w:cantSplit/>
          <w:trPrChange w:id="255" w:author="CATT" w:date="2022-08-09T16:33:00Z">
            <w:trPr>
              <w:cantSplit/>
              <w:tblHeader/>
            </w:trPr>
          </w:trPrChange>
        </w:trPr>
        <w:tc>
          <w:tcPr>
            <w:tcW w:w="9639" w:type="dxa"/>
            <w:tcPrChange w:id="256" w:author="CATT" w:date="2022-08-09T16:33:00Z">
              <w:tcPr>
                <w:tcW w:w="9639" w:type="dxa"/>
              </w:tcPr>
            </w:tcPrChange>
          </w:tcPr>
          <w:p w14:paraId="31FED7A5" w14:textId="77777777" w:rsidR="0013212D" w:rsidRPr="00D953A3" w:rsidRDefault="0013212D" w:rsidP="00D6703A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nr-CellGlobalID</w:t>
            </w:r>
          </w:p>
          <w:p w14:paraId="18A390F6" w14:textId="77777777" w:rsidR="0013212D" w:rsidRPr="00D953A3" w:rsidRDefault="0013212D" w:rsidP="00D6703A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13212D" w:rsidRPr="00D953A3" w14:paraId="4839A31E" w14:textId="77777777" w:rsidTr="008F40BF">
        <w:trPr>
          <w:cantSplit/>
          <w:trPrChange w:id="257" w:author="CATT" w:date="2022-08-09T16:33:00Z">
            <w:trPr>
              <w:cantSplit/>
              <w:tblHeader/>
            </w:trPr>
          </w:trPrChange>
        </w:trPr>
        <w:tc>
          <w:tcPr>
            <w:tcW w:w="9639" w:type="dxa"/>
            <w:tcPrChange w:id="258" w:author="CATT" w:date="2022-08-09T16:33:00Z">
              <w:tcPr>
                <w:tcW w:w="9639" w:type="dxa"/>
              </w:tcPr>
            </w:tcPrChange>
          </w:tcPr>
          <w:p w14:paraId="6421CF6B" w14:textId="77777777" w:rsidR="0013212D" w:rsidRPr="00D953A3" w:rsidRDefault="0013212D" w:rsidP="00D6703A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nr-ARFCN</w:t>
            </w:r>
          </w:p>
          <w:p w14:paraId="001F34CF" w14:textId="77777777" w:rsidR="0013212D" w:rsidRPr="00D953A3" w:rsidRDefault="0013212D" w:rsidP="00D6703A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D953A3">
              <w:rPr>
                <w:bCs/>
                <w:i/>
                <w:noProof/>
              </w:rPr>
              <w:t>nr-PhysCellID</w:t>
            </w:r>
            <w:r w:rsidRPr="00D953A3">
              <w:rPr>
                <w:bCs/>
                <w:iCs/>
                <w:noProof/>
              </w:rPr>
              <w:t>.</w:t>
            </w:r>
          </w:p>
        </w:tc>
      </w:tr>
      <w:tr w:rsidR="0013212D" w:rsidRPr="00D953A3" w14:paraId="1E164B97" w14:textId="77777777" w:rsidTr="008F40BF">
        <w:trPr>
          <w:cantSplit/>
          <w:trPrChange w:id="259" w:author="CATT" w:date="2022-08-09T16:33:00Z">
            <w:trPr>
              <w:cantSplit/>
            </w:trPr>
          </w:trPrChange>
        </w:trPr>
        <w:tc>
          <w:tcPr>
            <w:tcW w:w="9639" w:type="dxa"/>
            <w:tcPrChange w:id="260" w:author="CATT" w:date="2022-08-09T16:33:00Z">
              <w:tcPr>
                <w:tcW w:w="9639" w:type="dxa"/>
              </w:tcPr>
            </w:tcPrChange>
          </w:tcPr>
          <w:p w14:paraId="66339F66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b/>
                <w:i/>
              </w:rPr>
              <w:t>nr-UE-</w:t>
            </w:r>
            <w:proofErr w:type="spellStart"/>
            <w:r w:rsidRPr="00D953A3">
              <w:rPr>
                <w:b/>
                <w:i/>
              </w:rPr>
              <w:t>RxTxTimeDiff</w:t>
            </w:r>
            <w:proofErr w:type="spellEnd"/>
          </w:p>
          <w:p w14:paraId="6576EAB0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953A3">
              <w:rPr>
                <w:noProof/>
              </w:rPr>
              <w:t xml:space="preserve">This field specifies the UE Rx–Tx time difference measurement, as defined in TS 38.215 [36]. </w:t>
            </w:r>
          </w:p>
        </w:tc>
      </w:tr>
      <w:tr w:rsidR="0013212D" w:rsidRPr="00D953A3" w14:paraId="1C3AF946" w14:textId="77777777" w:rsidTr="008F40BF">
        <w:trPr>
          <w:cantSplit/>
          <w:trPrChange w:id="261" w:author="CATT" w:date="2022-08-09T16:33:00Z">
            <w:trPr>
              <w:cantSplit/>
            </w:trPr>
          </w:trPrChange>
        </w:trPr>
        <w:tc>
          <w:tcPr>
            <w:tcW w:w="9639" w:type="dxa"/>
            <w:tcPrChange w:id="262" w:author="CATT" w:date="2022-08-09T16:33:00Z">
              <w:tcPr>
                <w:tcW w:w="9639" w:type="dxa"/>
              </w:tcPr>
            </w:tcPrChange>
          </w:tcPr>
          <w:p w14:paraId="585E97AD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b/>
                <w:i/>
              </w:rPr>
              <w:t>nr-</w:t>
            </w:r>
            <w:proofErr w:type="spellStart"/>
            <w:r w:rsidRPr="00D953A3">
              <w:rPr>
                <w:b/>
                <w:i/>
              </w:rPr>
              <w:t>AdditionalPathList</w:t>
            </w:r>
            <w:proofErr w:type="spellEnd"/>
          </w:p>
          <w:p w14:paraId="3FEDAE0D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</w:rPr>
              <w:t xml:space="preserve">This field specifies one or more additional detected path timing values for the TRP or resource, relative to the path timing used for determining the </w:t>
            </w:r>
            <w:r w:rsidRPr="00D953A3">
              <w:rPr>
                <w:i/>
                <w:iCs/>
                <w:noProof/>
              </w:rPr>
              <w:t>nr-UE-RxTxTimeDiff</w:t>
            </w:r>
            <w:r w:rsidRPr="00D953A3">
              <w:rPr>
                <w:noProof/>
              </w:rPr>
              <w:t xml:space="preserve"> value. If this field was requested but is not included, it means the UE did not detect any additional path timing values. </w:t>
            </w:r>
            <w:r w:rsidRPr="00D953A3">
              <w:rPr>
                <w:snapToGrid w:val="0"/>
              </w:rPr>
              <w:t xml:space="preserve">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AdditionalPathListExt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13212D" w:rsidRPr="00D953A3" w14:paraId="410DEF45" w14:textId="77777777" w:rsidTr="008F40BF">
        <w:trPr>
          <w:cantSplit/>
          <w:trPrChange w:id="263" w:author="CATT" w:date="2022-08-09T16:33:00Z">
            <w:trPr>
              <w:cantSplit/>
            </w:trPr>
          </w:trPrChange>
        </w:trPr>
        <w:tc>
          <w:tcPr>
            <w:tcW w:w="9639" w:type="dxa"/>
            <w:tcPrChange w:id="264" w:author="CATT" w:date="2022-08-09T16:33:00Z">
              <w:tcPr>
                <w:tcW w:w="9639" w:type="dxa"/>
              </w:tcPr>
            </w:tcPrChange>
          </w:tcPr>
          <w:p w14:paraId="1D79B006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nr-TimeStamp</w:t>
            </w:r>
          </w:p>
          <w:p w14:paraId="6062957E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  <w:lang w:eastAsia="zh-CN"/>
              </w:rPr>
              <w:t>This field specifies the time instance for which the measurement is performed.</w:t>
            </w:r>
          </w:p>
        </w:tc>
      </w:tr>
      <w:tr w:rsidR="0013212D" w:rsidRPr="00D953A3" w14:paraId="566E3528" w14:textId="77777777" w:rsidTr="008F40BF">
        <w:trPr>
          <w:cantSplit/>
          <w:trPrChange w:id="265" w:author="CATT" w:date="2022-08-09T16:33:00Z">
            <w:trPr>
              <w:cantSplit/>
            </w:trPr>
          </w:trPrChange>
        </w:trPr>
        <w:tc>
          <w:tcPr>
            <w:tcW w:w="9639" w:type="dxa"/>
            <w:tcPrChange w:id="266" w:author="CATT" w:date="2022-08-09T16:33:00Z">
              <w:tcPr>
                <w:tcW w:w="9639" w:type="dxa"/>
              </w:tcPr>
            </w:tcPrChange>
          </w:tcPr>
          <w:p w14:paraId="4EA10481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nr-TimingQuality</w:t>
            </w:r>
          </w:p>
          <w:p w14:paraId="1236ABEC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</w:rPr>
              <w:t xml:space="preserve">This field specifies the </w:t>
            </w:r>
            <w:r w:rsidRPr="00D953A3">
              <w:t xml:space="preserve">target device′s best estimate of </w:t>
            </w:r>
            <w:r w:rsidRPr="00D953A3">
              <w:rPr>
                <w:noProof/>
              </w:rPr>
              <w:t>the quality of the measurement.</w:t>
            </w:r>
          </w:p>
        </w:tc>
      </w:tr>
      <w:tr w:rsidR="0013212D" w:rsidRPr="00D953A3" w14:paraId="3A2D0A0A" w14:textId="77777777" w:rsidTr="008F40BF">
        <w:trPr>
          <w:cantSplit/>
          <w:trPrChange w:id="267" w:author="CATT" w:date="2022-08-09T16:33:00Z">
            <w:trPr>
              <w:cantSplit/>
            </w:trPr>
          </w:trPrChange>
        </w:trPr>
        <w:tc>
          <w:tcPr>
            <w:tcW w:w="9639" w:type="dxa"/>
            <w:tcPrChange w:id="268" w:author="CATT" w:date="2022-08-09T16:33:00Z">
              <w:tcPr>
                <w:tcW w:w="9639" w:type="dxa"/>
              </w:tcPr>
            </w:tcPrChange>
          </w:tcPr>
          <w:p w14:paraId="5CFA10C1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0061920F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DL-PRS </w:t>
            </w:r>
            <w:r w:rsidRPr="00D953A3">
              <w:t>reference signal received power (DL PRS-RSRP) measurement, as defined in TS 38.215 [36]</w:t>
            </w:r>
            <w:r w:rsidRPr="00D953A3">
              <w:rPr>
                <w:noProof/>
              </w:rPr>
              <w:t xml:space="preserve">. </w:t>
            </w:r>
            <w:r w:rsidRPr="00D953A3">
              <w:t xml:space="preserve">The </w:t>
            </w:r>
            <w:r w:rsidRPr="00D953A3">
              <w:rPr>
                <w:noProof/>
              </w:rPr>
              <w:t>mapping of the quantity is defined as in TS 38.133 [46].</w:t>
            </w:r>
          </w:p>
        </w:tc>
      </w:tr>
      <w:tr w:rsidR="0013212D" w:rsidRPr="00D953A3" w14:paraId="34F37708" w14:textId="77777777" w:rsidTr="008F40BF">
        <w:trPr>
          <w:cantSplit/>
          <w:trPrChange w:id="269" w:author="CATT" w:date="2022-08-09T16:33:00Z">
            <w:trPr>
              <w:cantSplit/>
            </w:trPr>
          </w:trPrChange>
        </w:trPr>
        <w:tc>
          <w:tcPr>
            <w:tcW w:w="9639" w:type="dxa"/>
            <w:tcPrChange w:id="270" w:author="CATT" w:date="2022-08-09T16:33:00Z">
              <w:tcPr>
                <w:tcW w:w="9639" w:type="dxa"/>
              </w:tcPr>
            </w:tcPrChange>
          </w:tcPr>
          <w:p w14:paraId="6CE6EB23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nr-UE-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RxTx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-TEG-Info</w:t>
            </w:r>
          </w:p>
          <w:p w14:paraId="71D78D35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D953A3">
              <w:rPr>
                <w:snapToGrid w:val="0"/>
              </w:rPr>
              <w:t xml:space="preserve">This field provides the ID(s) of the UE TEG </w:t>
            </w:r>
            <w:r w:rsidRPr="00D953A3">
              <w:rPr>
                <w:noProof/>
              </w:rPr>
              <w:t>associated with</w:t>
            </w:r>
            <w:r w:rsidRPr="00D953A3">
              <w:rPr>
                <w:snapToGrid w:val="0"/>
              </w:rPr>
              <w:t xml:space="preserve"> the </w:t>
            </w:r>
            <w:r w:rsidRPr="00D953A3">
              <w:rPr>
                <w:bCs/>
                <w:i/>
              </w:rPr>
              <w:t>nr-UE-</w:t>
            </w:r>
            <w:proofErr w:type="spellStart"/>
            <w:r w:rsidRPr="00D953A3">
              <w:rPr>
                <w:bCs/>
                <w:i/>
              </w:rPr>
              <w:t>RxTxTimeDiff</w:t>
            </w:r>
            <w:proofErr w:type="spellEnd"/>
            <w:r w:rsidRPr="00D953A3">
              <w:rPr>
                <w:bCs/>
                <w:i/>
              </w:rPr>
              <w:t xml:space="preserve"> </w:t>
            </w:r>
            <w:r w:rsidRPr="00D953A3">
              <w:rPr>
                <w:bCs/>
                <w:iCs/>
              </w:rPr>
              <w:t>or</w:t>
            </w:r>
            <w:r w:rsidRPr="00D953A3">
              <w:rPr>
                <w:b/>
                <w:i/>
              </w:rPr>
              <w:t xml:space="preserve"> </w:t>
            </w:r>
            <w:r w:rsidRPr="00D953A3">
              <w:rPr>
                <w:i/>
                <w:iCs/>
                <w:snapToGrid w:val="0"/>
              </w:rPr>
              <w:t>nr-UE</w:t>
            </w:r>
            <w:r w:rsidRPr="00D953A3">
              <w:rPr>
                <w:i/>
                <w:iCs/>
              </w:rPr>
              <w:t>-</w:t>
            </w:r>
            <w:proofErr w:type="spellStart"/>
            <w:r w:rsidRPr="00D953A3">
              <w:rPr>
                <w:i/>
                <w:iCs/>
              </w:rPr>
              <w:t>RxTxTimeDiffAdditional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 </w:t>
            </w:r>
            <w:r w:rsidRPr="00D953A3">
              <w:rPr>
                <w:snapToGrid w:val="0"/>
              </w:rPr>
              <w:t xml:space="preserve">measurement. </w:t>
            </w:r>
            <w:r w:rsidRPr="00D953A3">
              <w:rPr>
                <w:rFonts w:cs="Arial"/>
                <w:snapToGrid w:val="0"/>
                <w:szCs w:val="18"/>
              </w:rPr>
              <w:t>One of the following combinations of TEG IDs can be provided:</w:t>
            </w:r>
          </w:p>
          <w:p w14:paraId="75510EE1" w14:textId="77777777" w:rsidR="0013212D" w:rsidRPr="00D953A3" w:rsidRDefault="0013212D" w:rsidP="00D6703A">
            <w:pPr>
              <w:pStyle w:val="B2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53A3">
              <w:rPr>
                <w:rFonts w:ascii="Arial" w:hAnsi="Arial" w:cs="Arial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RxTx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TEG ID;</w:t>
            </w:r>
          </w:p>
          <w:p w14:paraId="41B4CBD8" w14:textId="77777777" w:rsidR="0013212D" w:rsidRPr="00D953A3" w:rsidRDefault="0013212D" w:rsidP="00D6703A">
            <w:pPr>
              <w:pStyle w:val="B2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53A3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953A3">
              <w:rPr>
                <w:rFonts w:ascii="Arial" w:hAnsi="Arial" w:cs="Arial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RxTx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TEG ID together with the UE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TEG ID. The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nr-UE-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-TEG-Index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provides the index to the</w:t>
            </w:r>
            <w:r w:rsidRPr="00D953A3">
              <w:t xml:space="preserve">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field for the applicable UE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TEG ID, where value '1' indicates the first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, value '2' indicates the second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>, and so on;</w:t>
            </w:r>
          </w:p>
          <w:p w14:paraId="4FFCEBEB" w14:textId="77777777" w:rsidR="0013212D" w:rsidRPr="00D953A3" w:rsidRDefault="0013212D" w:rsidP="00D6703A">
            <w:pPr>
              <w:pStyle w:val="B2"/>
              <w:spacing w:after="0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D953A3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953A3">
              <w:rPr>
                <w:rFonts w:ascii="Arial" w:hAnsi="Arial" w:cs="Arial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 w:rsidRPr="00D953A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nr-UE-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-TEG-Index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provides the index to the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field for the applicable UE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TEG ID, where value '1' indicates the first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, value '2' indicates the second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>, and so on.</w:t>
            </w:r>
          </w:p>
        </w:tc>
      </w:tr>
      <w:tr w:rsidR="0013212D" w:rsidRPr="00D953A3" w14:paraId="6030477B" w14:textId="77777777" w:rsidTr="008F40BF">
        <w:trPr>
          <w:cantSplit/>
          <w:ins w:id="271" w:author="CATT-Jianxiang" w:date="2022-08-04T13:32:00Z"/>
          <w:trPrChange w:id="272" w:author="CATT" w:date="2022-08-09T16:33:00Z">
            <w:trPr>
              <w:cantSplit/>
            </w:trPr>
          </w:trPrChange>
        </w:trPr>
        <w:tc>
          <w:tcPr>
            <w:tcW w:w="9639" w:type="dxa"/>
            <w:tcPrChange w:id="273" w:author="CATT" w:date="2022-08-09T16:33:00Z">
              <w:tcPr>
                <w:tcW w:w="9639" w:type="dxa"/>
              </w:tcPr>
            </w:tcPrChange>
          </w:tcPr>
          <w:p w14:paraId="7B2A2D84" w14:textId="77777777" w:rsidR="0013212D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ins w:id="274" w:author="CATT-Jianxiang" w:date="2022-08-04T13:32:00Z">
              <w:r w:rsidRPr="00A55CB0">
                <w:rPr>
                  <w:b/>
                  <w:bCs/>
                  <w:i/>
                  <w:iCs/>
                  <w:snapToGrid w:val="0"/>
                </w:rPr>
                <w:t>NR-UE-</w:t>
              </w:r>
              <w:proofErr w:type="spellStart"/>
              <w:r w:rsidRPr="00A55CB0">
                <w:rPr>
                  <w:b/>
                  <w:bCs/>
                  <w:i/>
                  <w:iCs/>
                  <w:snapToGrid w:val="0"/>
                </w:rPr>
                <w:t>RxTx</w:t>
              </w:r>
              <w:proofErr w:type="spellEnd"/>
              <w:r w:rsidRPr="00A55CB0">
                <w:rPr>
                  <w:b/>
                  <w:bCs/>
                  <w:i/>
                  <w:iCs/>
                  <w:snapToGrid w:val="0"/>
                </w:rPr>
                <w:t>-TEG-</w:t>
              </w:r>
              <w:r w:rsidRPr="00A55CB0">
                <w:rPr>
                  <w:rFonts w:hint="eastAsia"/>
                  <w:b/>
                  <w:bCs/>
                  <w:i/>
                  <w:iCs/>
                  <w:snapToGrid w:val="0"/>
                </w:rPr>
                <w:t>Value</w:t>
              </w:r>
            </w:ins>
          </w:p>
          <w:p w14:paraId="1C212953" w14:textId="77777777" w:rsidR="0013212D" w:rsidRDefault="0013212D" w:rsidP="00D6703A">
            <w:pPr>
              <w:pStyle w:val="TAL"/>
              <w:keepNext w:val="0"/>
              <w:keepLines w:val="0"/>
              <w:widowControl w:val="0"/>
              <w:rPr>
                <w:ins w:id="275" w:author="CATT-Jianxiang" w:date="2022-08-04T13:39:00Z"/>
                <w:rFonts w:cs="Arial"/>
                <w:snapToGrid w:val="0"/>
                <w:szCs w:val="18"/>
                <w:lang w:eastAsia="zh-CN"/>
              </w:rPr>
            </w:pPr>
            <w:ins w:id="276" w:author="CATT-Jianxiang" w:date="2022-08-04T13:37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It </w:t>
              </w:r>
              <w:r w:rsidRPr="00D953A3">
                <w:rPr>
                  <w:rFonts w:cs="Arial"/>
                  <w:snapToGrid w:val="0"/>
                  <w:szCs w:val="18"/>
                </w:rPr>
                <w:t xml:space="preserve">specifies </w:t>
              </w:r>
              <w:r w:rsidRPr="00893649">
                <w:rPr>
                  <w:rFonts w:cs="Arial"/>
                  <w:snapToGrid w:val="0"/>
                  <w:szCs w:val="18"/>
                </w:rPr>
                <w:t xml:space="preserve">is the timing error margin value of </w:t>
              </w:r>
            </w:ins>
            <w:ins w:id="277" w:author="CATT-Jianxiang" w:date="2022-08-04T13:40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the ID </w:t>
              </w:r>
            </w:ins>
            <w:ins w:id="278" w:author="CATT-Jianxiang" w:date="2022-08-04T13:57:00Z">
              <w:r>
                <w:rPr>
                  <w:rFonts w:hint="eastAsia"/>
                  <w:noProof/>
                  <w:lang w:eastAsia="zh-CN"/>
                </w:rPr>
                <w:t>in</w:t>
              </w:r>
            </w:ins>
            <w:ins w:id="279" w:author="CATT-Jianxiang" w:date="2022-08-04T13:41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280" w:author="CATT-Jianxiang" w:date="2022-08-04T13:40:00Z">
              <w:r w:rsidRPr="00A55CB0">
                <w:rPr>
                  <w:rFonts w:cs="Arial"/>
                  <w:i/>
                  <w:snapToGrid w:val="0"/>
                  <w:szCs w:val="18"/>
                </w:rPr>
                <w:t>nr-UE-</w:t>
              </w:r>
              <w:proofErr w:type="spellStart"/>
              <w:r w:rsidRPr="00A55CB0">
                <w:rPr>
                  <w:rFonts w:cs="Arial"/>
                  <w:i/>
                  <w:snapToGrid w:val="0"/>
                  <w:szCs w:val="18"/>
                </w:rPr>
                <w:t>RxTx</w:t>
              </w:r>
              <w:proofErr w:type="spellEnd"/>
              <w:r w:rsidRPr="00A55CB0">
                <w:rPr>
                  <w:rFonts w:cs="Arial"/>
                  <w:i/>
                  <w:snapToGrid w:val="0"/>
                  <w:szCs w:val="18"/>
                </w:rPr>
                <w:t>-TEG-Info</w:t>
              </w:r>
            </w:ins>
            <w:ins w:id="281" w:author="CATT-Jianxiang" w:date="2022-08-04T13:37:00Z">
              <w:r w:rsidRPr="00893649">
                <w:rPr>
                  <w:rFonts w:cs="Arial"/>
                  <w:snapToGrid w:val="0"/>
                  <w:szCs w:val="18"/>
                </w:rPr>
                <w:t>.</w:t>
              </w:r>
            </w:ins>
          </w:p>
          <w:p w14:paraId="3F3B1F1B" w14:textId="77777777" w:rsidR="0013212D" w:rsidRPr="00D953A3" w:rsidRDefault="0013212D" w:rsidP="00D6703A">
            <w:pPr>
              <w:pStyle w:val="B2"/>
              <w:widowControl w:val="0"/>
              <w:spacing w:after="0"/>
              <w:rPr>
                <w:ins w:id="282" w:author="CATT-Jianxiang" w:date="2022-08-04T13:58:00Z"/>
                <w:rFonts w:ascii="Arial" w:hAnsi="Arial" w:cs="Arial"/>
                <w:sz w:val="18"/>
                <w:szCs w:val="18"/>
              </w:rPr>
            </w:pPr>
            <w:ins w:id="283" w:author="CATT-Jianxiang" w:date="2022-08-04T13:58:00Z">
              <w:r w:rsidRPr="00D953A3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D953A3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D953A3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case1</w:t>
              </w:r>
              <w:r>
                <w:rPr>
                  <w:rFonts w:ascii="Arial" w:hAnsi="Arial" w:cs="Arial" w:hint="eastAsia"/>
                  <w:b/>
                  <w:bCs/>
                  <w:i/>
                  <w:iCs/>
                  <w:sz w:val="18"/>
                  <w:szCs w:val="18"/>
                  <w:lang w:eastAsia="zh-CN"/>
                </w:rPr>
                <w:t>-2</w:t>
              </w:r>
              <w:r w:rsidRPr="00D953A3">
                <w:rPr>
                  <w:rFonts w:ascii="Arial" w:hAnsi="Arial" w:cs="Arial"/>
                  <w:sz w:val="18"/>
                  <w:szCs w:val="18"/>
                </w:rPr>
                <w:t xml:space="preserve"> provides </w:t>
              </w:r>
            </w:ins>
            <w:ins w:id="284" w:author="CATT-Jianxiang" w:date="2022-08-04T13:59:00Z">
              <w:r w:rsidRPr="005209B1">
                <w:rPr>
                  <w:rFonts w:ascii="Arial" w:hAnsi="Arial" w:cs="Arial"/>
                  <w:sz w:val="18"/>
                  <w:szCs w:val="18"/>
                </w:rPr>
                <w:t xml:space="preserve">the timing error margin value of </w:t>
              </w:r>
              <w:r w:rsidRPr="0013212D">
                <w:rPr>
                  <w:rFonts w:ascii="Arial" w:hAnsi="Arial" w:cs="Arial"/>
                  <w:i/>
                  <w:sz w:val="18"/>
                  <w:szCs w:val="18"/>
                </w:rPr>
                <w:t>nr-UE-</w:t>
              </w:r>
              <w:proofErr w:type="spellStart"/>
              <w:r w:rsidRPr="0013212D">
                <w:rPr>
                  <w:rFonts w:ascii="Arial" w:hAnsi="Arial" w:cs="Arial"/>
                  <w:i/>
                  <w:sz w:val="18"/>
                  <w:szCs w:val="18"/>
                </w:rPr>
                <w:t>RxTx</w:t>
              </w:r>
              <w:proofErr w:type="spellEnd"/>
              <w:r w:rsidRPr="0013212D">
                <w:rPr>
                  <w:rFonts w:ascii="Arial" w:hAnsi="Arial" w:cs="Arial"/>
                  <w:i/>
                  <w:sz w:val="18"/>
                  <w:szCs w:val="18"/>
                </w:rPr>
                <w:t>-TEG-ID</w:t>
              </w:r>
              <w:r>
                <w:rPr>
                  <w:rFonts w:ascii="Arial" w:hAnsi="Arial" w:cs="Arial" w:hint="eastAsia"/>
                  <w:i/>
                  <w:sz w:val="18"/>
                  <w:szCs w:val="18"/>
                  <w:lang w:eastAsia="zh-CN"/>
                </w:rPr>
                <w:t xml:space="preserve"> </w:t>
              </w:r>
            </w:ins>
            <w:ins w:id="285" w:author="CATT-Jianxiang" w:date="2022-08-04T14:00:00Z">
              <w:r w:rsidRPr="005209B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</w:t>
              </w:r>
              <w:r w:rsidRPr="0013212D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nr-UE-</w:t>
              </w:r>
              <w:proofErr w:type="spellStart"/>
              <w:r w:rsidRPr="0013212D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RxTx</w:t>
              </w:r>
              <w:proofErr w:type="spellEnd"/>
              <w:r w:rsidRPr="0013212D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-TEG-Info</w:t>
              </w:r>
            </w:ins>
            <w:ins w:id="286" w:author="CATT-Jianxiang" w:date="2022-08-04T13:58:00Z">
              <w:r w:rsidRPr="00D953A3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4A96EBC5" w14:textId="77777777" w:rsidR="0013212D" w:rsidRDefault="0013212D" w:rsidP="0013212D">
            <w:pPr>
              <w:pStyle w:val="B2"/>
              <w:widowControl w:val="0"/>
              <w:spacing w:after="0"/>
              <w:rPr>
                <w:ins w:id="287" w:author="CATT-Jianxiang" w:date="2022-08-09T14:11:00Z"/>
                <w:rFonts w:ascii="Arial" w:hAnsi="Arial" w:cs="Arial"/>
                <w:sz w:val="18"/>
                <w:szCs w:val="18"/>
                <w:lang w:eastAsia="zh-CN"/>
              </w:rPr>
            </w:pPr>
            <w:ins w:id="288" w:author="CATT-Jianxiang" w:date="2022-08-04T13:58:00Z">
              <w:r w:rsidRPr="0013212D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- </w:t>
              </w:r>
              <w:r w:rsidRPr="0013212D">
                <w:rPr>
                  <w:rFonts w:ascii="Arial" w:hAnsi="Arial" w:cs="Arial"/>
                  <w:bCs/>
                  <w:iCs/>
                  <w:sz w:val="18"/>
                  <w:szCs w:val="18"/>
                </w:rPr>
                <w:tab/>
              </w:r>
              <w:r w:rsidRPr="00E20F70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case</w:t>
              </w:r>
            </w:ins>
            <w:ins w:id="289" w:author="CATT-Jianxiang" w:date="2022-08-04T14:01:00Z">
              <w:r>
                <w:rPr>
                  <w:rFonts w:ascii="Arial" w:hAnsi="Arial" w:cs="Arial" w:hint="eastAsia"/>
                  <w:b/>
                  <w:bCs/>
                  <w:i/>
                  <w:iCs/>
                  <w:sz w:val="18"/>
                  <w:szCs w:val="18"/>
                  <w:lang w:eastAsia="zh-CN"/>
                </w:rPr>
                <w:t>3</w:t>
              </w:r>
            </w:ins>
            <w:ins w:id="290" w:author="CATT-Jianxiang" w:date="2022-08-04T13:58:00Z">
              <w:r w:rsidRPr="0013212D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provides the</w:t>
              </w:r>
            </w:ins>
            <w:ins w:id="291" w:author="CATT-Jianxiang" w:date="2022-08-04T14:01:00Z">
              <w:r w:rsidRPr="005209B1">
                <w:rPr>
                  <w:rFonts w:ascii="Arial" w:hAnsi="Arial" w:cs="Arial"/>
                  <w:sz w:val="18"/>
                  <w:szCs w:val="18"/>
                </w:rPr>
                <w:t xml:space="preserve"> timing error margin value of </w:t>
              </w:r>
              <w:r w:rsidRPr="00E20F70">
                <w:rPr>
                  <w:rFonts w:ascii="Arial" w:hAnsi="Arial" w:cs="Arial"/>
                  <w:i/>
                  <w:sz w:val="18"/>
                  <w:szCs w:val="18"/>
                </w:rPr>
                <w:t xml:space="preserve">nr-UE-Rx-TEG-ID </w:t>
              </w:r>
              <w:r w:rsidRPr="005209B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</w:t>
              </w:r>
              <w:r w:rsidRPr="00A118E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nr-UE-</w:t>
              </w:r>
              <w:proofErr w:type="spellStart"/>
              <w:r w:rsidRPr="00A118E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RxTx</w:t>
              </w:r>
              <w:proofErr w:type="spellEnd"/>
              <w:r w:rsidRPr="00A118E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-TEG-Info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  <w:p w14:paraId="5A25335C" w14:textId="1082795B" w:rsidR="009D2BD7" w:rsidRPr="009D2BD7" w:rsidRDefault="003C37DA" w:rsidP="00840138">
            <w:pPr>
              <w:pStyle w:val="TAL"/>
              <w:keepNext w:val="0"/>
              <w:keepLines w:val="0"/>
              <w:widowControl w:val="0"/>
              <w:rPr>
                <w:ins w:id="292" w:author="CATT-Jianxiang" w:date="2022-08-04T13:32:00Z"/>
                <w:bCs/>
                <w:iCs/>
                <w:snapToGrid w:val="0"/>
                <w:lang w:eastAsia="zh-CN"/>
              </w:rPr>
            </w:pPr>
            <w:ins w:id="293" w:author="CATT-Jianxiang" w:date="2022-08-09T18:10:00Z">
              <w:r>
                <w:rPr>
                  <w:iCs/>
                  <w:lang w:eastAsia="zh-CN"/>
                </w:rPr>
                <w:t>Value ‘</w:t>
              </w:r>
              <w:r w:rsidRPr="001F4E10">
                <w:rPr>
                  <w:rFonts w:hint="eastAsia"/>
                  <w:i/>
                  <w:iCs/>
                  <w:lang w:eastAsia="zh-CN"/>
                </w:rPr>
                <w:t>t</w:t>
              </w:r>
              <w:r w:rsidRPr="001F4E10">
                <w:rPr>
                  <w:i/>
                  <w:iCs/>
                  <w:lang w:eastAsia="zh-CN"/>
                </w:rPr>
                <w:t>c0</w:t>
              </w:r>
              <w:r>
                <w:rPr>
                  <w:iCs/>
                  <w:lang w:eastAsia="zh-CN"/>
                </w:rPr>
                <w:t xml:space="preserve">’ corresponds to 0 </w:t>
              </w:r>
              <w:proofErr w:type="spellStart"/>
              <w:r>
                <w:rPr>
                  <w:iCs/>
                  <w:lang w:eastAsia="zh-CN"/>
                </w:rPr>
                <w:t>Tc</w:t>
              </w:r>
              <w:proofErr w:type="spellEnd"/>
              <w:r>
                <w:rPr>
                  <w:iCs/>
                  <w:lang w:eastAsia="zh-CN"/>
                </w:rPr>
                <w:t xml:space="preserve">, </w:t>
              </w:r>
              <w:r>
                <w:rPr>
                  <w:rFonts w:hint="eastAsia"/>
                  <w:iCs/>
                  <w:lang w:eastAsia="zh-CN"/>
                </w:rPr>
                <w:t>v</w:t>
              </w:r>
              <w:r>
                <w:rPr>
                  <w:iCs/>
                  <w:lang w:eastAsia="zh-CN"/>
                </w:rPr>
                <w:t>alue ‘</w:t>
              </w:r>
              <w:r w:rsidRPr="001F4E10">
                <w:rPr>
                  <w:rFonts w:hint="eastAsia"/>
                  <w:i/>
                  <w:iCs/>
                  <w:lang w:eastAsia="zh-CN"/>
                </w:rPr>
                <w:t>t</w:t>
              </w:r>
              <w:r w:rsidRPr="001F4E10">
                <w:rPr>
                  <w:i/>
                  <w:iCs/>
                  <w:lang w:eastAsia="zh-CN"/>
                </w:rPr>
                <w:t>c2</w:t>
              </w:r>
              <w:r>
                <w:rPr>
                  <w:iCs/>
                  <w:lang w:eastAsia="zh-CN"/>
                </w:rPr>
                <w:t xml:space="preserve">’ corresponds to 2 </w:t>
              </w:r>
              <w:proofErr w:type="spellStart"/>
              <w:r>
                <w:rPr>
                  <w:iCs/>
                  <w:lang w:eastAsia="zh-CN"/>
                </w:rPr>
                <w:t>Tc</w:t>
              </w:r>
              <w:proofErr w:type="spellEnd"/>
              <w:r>
                <w:rPr>
                  <w:iCs/>
                  <w:lang w:eastAsia="zh-CN"/>
                </w:rPr>
                <w:t xml:space="preserve"> and so on.</w:t>
              </w:r>
              <w:r>
                <w:rPr>
                  <w:rFonts w:hint="eastAsia"/>
                  <w:iCs/>
                  <w:lang w:eastAsia="zh-CN"/>
                </w:rPr>
                <w:t xml:space="preserve"> </w:t>
              </w:r>
            </w:ins>
            <w:bookmarkStart w:id="294" w:name="_GoBack"/>
            <w:bookmarkEnd w:id="294"/>
            <w:ins w:id="295" w:author="CATT-Jianxiang" w:date="2022-08-09T14:11:00Z">
              <w:r w:rsidR="009D2BD7" w:rsidRPr="009D2BD7">
                <w:rPr>
                  <w:rFonts w:cs="Arial"/>
                  <w:snapToGrid w:val="0"/>
                  <w:szCs w:val="18"/>
                </w:rPr>
                <w:t>"</w:t>
              </w:r>
              <w:proofErr w:type="spellStart"/>
              <w:r w:rsidR="009D2BD7" w:rsidRPr="009D2BD7">
                <w:rPr>
                  <w:rFonts w:cs="Arial"/>
                  <w:snapToGrid w:val="0"/>
                  <w:szCs w:val="18"/>
                </w:rPr>
                <w:t>Tc</w:t>
              </w:r>
              <w:proofErr w:type="spellEnd"/>
              <w:r w:rsidR="009D2BD7" w:rsidRPr="009D2BD7">
                <w:rPr>
                  <w:rFonts w:cs="Arial"/>
                  <w:snapToGrid w:val="0"/>
                  <w:szCs w:val="18"/>
                </w:rPr>
                <w:t>” is defined in TS 38.211 clause 4.1.</w:t>
              </w:r>
              <w:del w:id="296" w:author="CATT" w:date="2022-08-09T16:23:00Z">
                <w:r w:rsidR="009D2BD7" w:rsidRPr="009D2BD7" w:rsidDel="008F40BF">
                  <w:rPr>
                    <w:rFonts w:cs="Arial"/>
                    <w:snapToGrid w:val="0"/>
                    <w:szCs w:val="18"/>
                  </w:rPr>
                  <w:delText xml:space="preserve"> </w:delText>
                </w:r>
              </w:del>
            </w:ins>
          </w:p>
        </w:tc>
      </w:tr>
      <w:tr w:rsidR="0013212D" w:rsidRPr="00D953A3" w14:paraId="579D95FD" w14:textId="77777777" w:rsidTr="008F40BF">
        <w:trPr>
          <w:cantSplit/>
          <w:trPrChange w:id="297" w:author="CATT" w:date="2022-08-09T16:33:00Z">
            <w:trPr>
              <w:cantSplit/>
            </w:trPr>
          </w:trPrChange>
        </w:trPr>
        <w:tc>
          <w:tcPr>
            <w:tcW w:w="9639" w:type="dxa"/>
            <w:tcPrChange w:id="298" w:author="CATT" w:date="2022-08-09T16:33:00Z">
              <w:tcPr>
                <w:tcW w:w="9639" w:type="dxa"/>
              </w:tcPr>
            </w:tcPrChange>
          </w:tcPr>
          <w:p w14:paraId="37332B93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-Result</w:t>
            </w:r>
          </w:p>
          <w:p w14:paraId="411B83D7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</w:t>
            </w:r>
            <w:r w:rsidRPr="00D953A3">
              <w:t xml:space="preserve">DL 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</w:t>
            </w:r>
            <w:r w:rsidRPr="00D953A3">
              <w:t>, as defined in TS 38.215 [36]</w:t>
            </w:r>
            <w:r w:rsidRPr="00D953A3">
              <w:rPr>
                <w:noProof/>
              </w:rPr>
              <w:t>.</w:t>
            </w:r>
            <w:r w:rsidRPr="00D953A3">
              <w:t xml:space="preserve"> The </w:t>
            </w:r>
            <w:r w:rsidRPr="00D953A3">
              <w:rPr>
                <w:noProof/>
              </w:rPr>
              <w:t>mapping of the measured quantity is defined as in TS 38.133 [46].</w:t>
            </w:r>
          </w:p>
        </w:tc>
      </w:tr>
      <w:tr w:rsidR="0013212D" w:rsidRPr="00D953A3" w14:paraId="7BCEF5B6" w14:textId="77777777" w:rsidTr="008F40BF">
        <w:trPr>
          <w:cantSplit/>
          <w:trPrChange w:id="299" w:author="CATT" w:date="2022-08-09T16:33:00Z">
            <w:trPr>
              <w:cantSplit/>
            </w:trPr>
          </w:trPrChange>
        </w:trPr>
        <w:tc>
          <w:tcPr>
            <w:tcW w:w="9639" w:type="dxa"/>
            <w:tcPrChange w:id="300" w:author="CATT" w:date="2022-08-09T16:33:00Z">
              <w:tcPr>
                <w:tcW w:w="9639" w:type="dxa"/>
              </w:tcPr>
            </w:tcPrChange>
          </w:tcPr>
          <w:p w14:paraId="538FDE4E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5150368B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>This field specifies the target device's best estimate of the LOS or NLOS of the UE Rx-</w:t>
            </w:r>
            <w:proofErr w:type="spellStart"/>
            <w:r w:rsidRPr="00D953A3">
              <w:rPr>
                <w:snapToGrid w:val="0"/>
              </w:rPr>
              <w:t>Tx</w:t>
            </w:r>
            <w:proofErr w:type="spellEnd"/>
            <w:r w:rsidRPr="00D953A3">
              <w:rPr>
                <w:snapToGrid w:val="0"/>
              </w:rPr>
              <w:t xml:space="preserve"> Time Difference, RSRP or </w:t>
            </w:r>
            <w:r w:rsidRPr="00D953A3">
              <w:rPr>
                <w:noProof/>
                <w:lang w:eastAsia="zh-CN"/>
              </w:rPr>
              <w:t>RSRPP of first path</w:t>
            </w:r>
            <w:r w:rsidRPr="00D953A3">
              <w:rPr>
                <w:snapToGrid w:val="0"/>
              </w:rPr>
              <w:t xml:space="preserve"> measurement </w:t>
            </w:r>
            <w:r w:rsidRPr="00D953A3">
              <w:rPr>
                <w:noProof/>
              </w:rPr>
              <w:t>for the TRP or resource</w:t>
            </w:r>
            <w:r w:rsidRPr="00D953A3">
              <w:rPr>
                <w:snapToGrid w:val="0"/>
              </w:rPr>
              <w:t>.</w:t>
            </w:r>
          </w:p>
          <w:p w14:paraId="0D495508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514FC1E9" w14:textId="77777777" w:rsidR="0013212D" w:rsidRPr="00D953A3" w:rsidRDefault="0013212D" w:rsidP="00D6703A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 xml:space="preserve">NOTE: </w:t>
            </w:r>
            <w:r w:rsidRPr="00D953A3">
              <w:rPr>
                <w:snapToGrid w:val="0"/>
              </w:rPr>
              <w:tab/>
              <w:t xml:space="preserve">If the requested type or granularity in </w:t>
            </w:r>
            <w:r w:rsidRPr="00D953A3">
              <w:rPr>
                <w:i/>
                <w:iCs/>
                <w:snapToGrid w:val="0"/>
              </w:rPr>
              <w:t>nr-</w:t>
            </w:r>
            <w:r w:rsidRPr="00D953A3">
              <w:rPr>
                <w:i/>
                <w:iCs/>
              </w:rPr>
              <w:t>los-</w:t>
            </w:r>
            <w:proofErr w:type="spellStart"/>
            <w:r w:rsidRPr="00D953A3">
              <w:rPr>
                <w:i/>
                <w:iCs/>
              </w:rPr>
              <w:t>nlos</w:t>
            </w:r>
            <w:proofErr w:type="spellEnd"/>
            <w:r w:rsidRPr="00D953A3">
              <w:rPr>
                <w:i/>
                <w:iCs/>
              </w:rPr>
              <w:t>-</w:t>
            </w:r>
            <w:proofErr w:type="spellStart"/>
            <w:r w:rsidRPr="00D953A3">
              <w:rPr>
                <w:i/>
                <w:iCs/>
              </w:rPr>
              <w:t>IndicatorRequest</w:t>
            </w:r>
            <w:proofErr w:type="spellEnd"/>
            <w:r w:rsidRPr="00D953A3">
              <w:t xml:space="preserve"> is not possible,</w:t>
            </w:r>
            <w:r w:rsidRPr="00D953A3">
              <w:rPr>
                <w:snapToGrid w:val="0"/>
              </w:rPr>
              <w:t xml:space="preserve"> the target device may provide a different type and granularity for the </w:t>
            </w:r>
            <w:r w:rsidRPr="00D953A3">
              <w:t xml:space="preserve">estimated </w:t>
            </w:r>
            <w:r w:rsidRPr="00D953A3">
              <w:rPr>
                <w:i/>
                <w:iCs/>
              </w:rPr>
              <w:t>LOS-NLOS-Indicator.</w:t>
            </w:r>
          </w:p>
        </w:tc>
      </w:tr>
      <w:tr w:rsidR="0013212D" w:rsidRPr="00D953A3" w14:paraId="051119C6" w14:textId="77777777" w:rsidTr="008F40BF">
        <w:trPr>
          <w:cantSplit/>
          <w:trPrChange w:id="301" w:author="CATT" w:date="2022-08-09T16:33:00Z">
            <w:trPr>
              <w:cantSplit/>
            </w:trPr>
          </w:trPrChange>
        </w:trPr>
        <w:tc>
          <w:tcPr>
            <w:tcW w:w="9639" w:type="dxa"/>
            <w:tcPrChange w:id="302" w:author="CATT" w:date="2022-08-09T16:33:00Z">
              <w:tcPr>
                <w:tcW w:w="9639" w:type="dxa"/>
              </w:tcPr>
            </w:tcPrChange>
          </w:tcPr>
          <w:p w14:paraId="4DB540CD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3D83D1B6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D953A3">
              <w:rPr>
                <w:i/>
                <w:iCs/>
                <w:noProof/>
              </w:rPr>
              <w:t>nr-UE-RxTxTimeDiff</w:t>
            </w:r>
            <w:r w:rsidRPr="00D953A3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13212D" w:rsidRPr="00D953A3" w14:paraId="1F8A7710" w14:textId="77777777" w:rsidTr="008F40BF">
        <w:trPr>
          <w:cantSplit/>
          <w:trPrChange w:id="303" w:author="CATT" w:date="2022-08-09T16:33:00Z">
            <w:trPr>
              <w:cantSplit/>
            </w:trPr>
          </w:trPrChange>
        </w:trPr>
        <w:tc>
          <w:tcPr>
            <w:tcW w:w="9639" w:type="dxa"/>
            <w:tcPrChange w:id="304" w:author="CATT" w:date="2022-08-09T16:33:00Z">
              <w:tcPr>
                <w:tcW w:w="9639" w:type="dxa"/>
              </w:tcPr>
            </w:tcPrChange>
          </w:tcPr>
          <w:p w14:paraId="7C166E8F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039C558B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D953A3">
              <w:rPr>
                <w:i/>
                <w:noProof/>
                <w:lang w:eastAsia="zh-CN"/>
              </w:rPr>
              <w:t xml:space="preserve">nr-DL-PRS-RSRP-Result. </w:t>
            </w:r>
            <w:r w:rsidRPr="00D953A3">
              <w:rPr>
                <w:noProof/>
                <w:lang w:eastAsia="zh-CN"/>
              </w:rPr>
              <w:t xml:space="preserve">The DL-PRS RSRP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>nr-DL-PRS-RSRP-Result</w:t>
            </w:r>
            <w:r w:rsidRPr="00D953A3">
              <w:rPr>
                <w:noProof/>
                <w:lang w:eastAsia="zh-CN"/>
              </w:rPr>
              <w:t>. The mapping of this field is defined as in TS 38.133 [46].</w:t>
            </w:r>
          </w:p>
        </w:tc>
      </w:tr>
      <w:tr w:rsidR="0013212D" w:rsidRPr="00D953A3" w14:paraId="3329B696" w14:textId="77777777" w:rsidTr="008F40BF">
        <w:trPr>
          <w:cantSplit/>
          <w:trPrChange w:id="305" w:author="CATT" w:date="2022-08-09T16:33:00Z">
            <w:trPr>
              <w:cantSplit/>
            </w:trPr>
          </w:trPrChange>
        </w:trPr>
        <w:tc>
          <w:tcPr>
            <w:tcW w:w="9639" w:type="dxa"/>
            <w:tcPrChange w:id="306" w:author="CATT" w:date="2022-08-09T16:33:00Z">
              <w:tcPr>
                <w:tcW w:w="9639" w:type="dxa"/>
              </w:tcPr>
            </w:tcPrChange>
          </w:tcPr>
          <w:p w14:paraId="1E0651D1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nr-UE-RxTxTimeDiffAdditional</w:t>
            </w:r>
          </w:p>
          <w:p w14:paraId="737D90D2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UE Rx-Tx Difference measurement result relative to </w:t>
            </w:r>
            <w:r w:rsidRPr="00D953A3">
              <w:rPr>
                <w:i/>
              </w:rPr>
              <w:t>nr-UE-</w:t>
            </w:r>
            <w:proofErr w:type="spellStart"/>
            <w:r w:rsidRPr="00D953A3">
              <w:rPr>
                <w:i/>
              </w:rPr>
              <w:t>RxTxTimeDiff</w:t>
            </w:r>
            <w:proofErr w:type="spellEnd"/>
            <w:r w:rsidRPr="00D953A3">
              <w:rPr>
                <w:i/>
                <w:noProof/>
                <w:lang w:eastAsia="zh-CN"/>
              </w:rPr>
              <w:t>.</w:t>
            </w:r>
            <w:r w:rsidRPr="00D953A3">
              <w:rPr>
                <w:noProof/>
                <w:lang w:eastAsia="zh-CN"/>
              </w:rPr>
              <w:t xml:space="preserve"> The UE Rx-Tx Difference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nr-UE-RxTxTimeDiff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13212D" w:rsidRPr="00D953A3" w14:paraId="0E3BB59A" w14:textId="77777777" w:rsidTr="008F40BF">
        <w:trPr>
          <w:cantSplit/>
          <w:trPrChange w:id="307" w:author="CATT" w:date="2022-08-09T16:33:00Z">
            <w:trPr>
              <w:cantSplit/>
            </w:trPr>
          </w:trPrChange>
        </w:trPr>
        <w:tc>
          <w:tcPr>
            <w:tcW w:w="9639" w:type="dxa"/>
            <w:tcPrChange w:id="308" w:author="CATT" w:date="2022-08-09T16:33:00Z">
              <w:tcPr>
                <w:tcW w:w="9639" w:type="dxa"/>
              </w:tcPr>
            </w:tcPrChange>
          </w:tcPr>
          <w:p w14:paraId="624E5A5A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72ED21EF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Cs/>
                <w:iCs/>
                <w:noProof/>
              </w:rPr>
              <w:t xml:space="preserve">This field specifies the </w:t>
            </w:r>
            <w:r w:rsidRPr="00D953A3">
              <w:t xml:space="preserve">additional NR DL-PRS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</w:t>
            </w:r>
            <w:r w:rsidRPr="00D953A3">
              <w:rPr>
                <w:noProof/>
                <w:lang w:eastAsia="zh-CN"/>
              </w:rPr>
              <w:t xml:space="preserve"> relative to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i/>
                <w:iCs/>
                <w:snapToGrid w:val="0"/>
              </w:rPr>
              <w:t>-Result</w:t>
            </w:r>
            <w:r w:rsidRPr="00D953A3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13212D" w:rsidRPr="00D953A3" w14:paraId="4DE66153" w14:textId="77777777" w:rsidTr="008F40BF">
        <w:trPr>
          <w:cantSplit/>
          <w:trPrChange w:id="309" w:author="CATT" w:date="2022-08-09T16:33:00Z">
            <w:trPr>
              <w:cantSplit/>
            </w:trPr>
          </w:trPrChange>
        </w:trPr>
        <w:tc>
          <w:tcPr>
            <w:tcW w:w="9639" w:type="dxa"/>
            <w:tcPrChange w:id="310" w:author="CATT" w:date="2022-08-09T16:33:00Z">
              <w:tcPr>
                <w:tcW w:w="9639" w:type="dxa"/>
              </w:tcPr>
            </w:tcPrChange>
          </w:tcPr>
          <w:p w14:paraId="23B29E74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IndicatorPerResource</w:t>
            </w:r>
            <w:proofErr w:type="spellEnd"/>
          </w:p>
          <w:p w14:paraId="167582E3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>This field specifies the target device's best estimate of the LOS or NLOS of the UE Rx-</w:t>
            </w:r>
            <w:proofErr w:type="spellStart"/>
            <w:r w:rsidRPr="00D953A3">
              <w:rPr>
                <w:snapToGrid w:val="0"/>
              </w:rPr>
              <w:t>Tx</w:t>
            </w:r>
            <w:proofErr w:type="spellEnd"/>
            <w:r w:rsidRPr="00D953A3">
              <w:rPr>
                <w:snapToGrid w:val="0"/>
              </w:rPr>
              <w:t xml:space="preserve"> Time Difference, RSRP or </w:t>
            </w:r>
            <w:r w:rsidRPr="00D953A3">
              <w:rPr>
                <w:noProof/>
                <w:lang w:eastAsia="zh-CN"/>
              </w:rPr>
              <w:t>RSRPP of first path</w:t>
            </w:r>
            <w:r w:rsidRPr="00D953A3">
              <w:rPr>
                <w:snapToGrid w:val="0"/>
              </w:rPr>
              <w:t xml:space="preserve"> measurement </w:t>
            </w:r>
            <w:r w:rsidRPr="00D953A3">
              <w:rPr>
                <w:noProof/>
              </w:rPr>
              <w:t>for the resource</w:t>
            </w:r>
            <w:r w:rsidRPr="00D953A3">
              <w:rPr>
                <w:snapToGrid w:val="0"/>
              </w:rPr>
              <w:t>.</w:t>
            </w:r>
          </w:p>
          <w:p w14:paraId="352B0187" w14:textId="77777777" w:rsidR="0013212D" w:rsidRPr="00D953A3" w:rsidRDefault="0013212D" w:rsidP="00D670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 may only be present if the field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choice indicates </w:t>
            </w:r>
            <w:proofErr w:type="spellStart"/>
            <w:r w:rsidRPr="00D953A3">
              <w:rPr>
                <w:i/>
                <w:iCs/>
                <w:snapToGrid w:val="0"/>
              </w:rPr>
              <w:t>perResource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</w:tbl>
    <w:p w14:paraId="7B48CCA0" w14:textId="77777777" w:rsidR="00BC66DE" w:rsidRDefault="00BC66DE">
      <w:pPr>
        <w:rPr>
          <w:noProof/>
          <w:lang w:eastAsia="zh-CN"/>
        </w:rPr>
      </w:pPr>
    </w:p>
    <w:p w14:paraId="33BBC270" w14:textId="77777777" w:rsidR="00BC66DE" w:rsidRDefault="00BC66DE" w:rsidP="00BC66D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32DF1880" w14:textId="77777777" w:rsidR="00BC66DE" w:rsidRDefault="00BC66DE">
      <w:pPr>
        <w:rPr>
          <w:noProof/>
          <w:lang w:eastAsia="zh-CN"/>
        </w:rPr>
      </w:pPr>
    </w:p>
    <w:sectPr w:rsidR="00BC66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96792A" w15:done="0"/>
  <w15:commentEx w15:paraId="36793CD0" w15:done="0"/>
  <w15:commentEx w15:paraId="05313BFB" w15:done="0"/>
  <w15:commentEx w15:paraId="053C78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6792A" w16cid:durableId="269A6971"/>
  <w16cid:commentId w16cid:paraId="36793CD0" w16cid:durableId="269A69B8"/>
  <w16cid:commentId w16cid:paraId="05313BFB" w16cid:durableId="269A6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62504" w14:textId="77777777" w:rsidR="006E5404" w:rsidRDefault="006E5404">
      <w:r>
        <w:separator/>
      </w:r>
    </w:p>
  </w:endnote>
  <w:endnote w:type="continuationSeparator" w:id="0">
    <w:p w14:paraId="63B4031A" w14:textId="77777777" w:rsidR="006E5404" w:rsidRDefault="006E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6F159" w14:textId="77777777" w:rsidR="006E5404" w:rsidRDefault="006E5404">
      <w:r>
        <w:separator/>
      </w:r>
    </w:p>
  </w:footnote>
  <w:footnote w:type="continuationSeparator" w:id="0">
    <w:p w14:paraId="2B0AAF39" w14:textId="77777777" w:rsidR="006E5404" w:rsidRDefault="006E5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10CD0" w:rsidRDefault="00D10C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10CD0" w:rsidRDefault="00D10C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10CD0" w:rsidRDefault="00D10C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10CD0" w:rsidRDefault="00D10C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FC53986"/>
    <w:multiLevelType w:val="hybridMultilevel"/>
    <w:tmpl w:val="2340D8BE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6C92E29"/>
    <w:multiLevelType w:val="hybridMultilevel"/>
    <w:tmpl w:val="5A8040D6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0"/>
  </w:num>
  <w:num w:numId="19">
    <w:abstractNumId w:val="23"/>
  </w:num>
  <w:num w:numId="20">
    <w:abstractNumId w:val="12"/>
  </w:num>
  <w:num w:numId="21">
    <w:abstractNumId w:val="8"/>
  </w:num>
  <w:num w:numId="22">
    <w:abstractNumId w:val="22"/>
  </w:num>
  <w:num w:numId="23">
    <w:abstractNumId w:val="13"/>
  </w:num>
  <w:num w:numId="24">
    <w:abstractNumId w:val="16"/>
  </w:num>
  <w:num w:numId="25">
    <w:abstractNumId w:val="11"/>
  </w:num>
  <w:num w:numId="26">
    <w:abstractNumId w:val="14"/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C94"/>
    <w:rsid w:val="00043CC1"/>
    <w:rsid w:val="00057177"/>
    <w:rsid w:val="00065548"/>
    <w:rsid w:val="000870E4"/>
    <w:rsid w:val="000A25C9"/>
    <w:rsid w:val="000A6394"/>
    <w:rsid w:val="000B5932"/>
    <w:rsid w:val="000B7FED"/>
    <w:rsid w:val="000C038A"/>
    <w:rsid w:val="000C6598"/>
    <w:rsid w:val="000D248B"/>
    <w:rsid w:val="000D44B3"/>
    <w:rsid w:val="000F452E"/>
    <w:rsid w:val="00110472"/>
    <w:rsid w:val="0013212D"/>
    <w:rsid w:val="00145D43"/>
    <w:rsid w:val="001473B6"/>
    <w:rsid w:val="001718EC"/>
    <w:rsid w:val="001733BD"/>
    <w:rsid w:val="001919BF"/>
    <w:rsid w:val="00192C46"/>
    <w:rsid w:val="001936F6"/>
    <w:rsid w:val="00197561"/>
    <w:rsid w:val="001A08B3"/>
    <w:rsid w:val="001A7B60"/>
    <w:rsid w:val="001B52F0"/>
    <w:rsid w:val="001B7A65"/>
    <w:rsid w:val="001D550B"/>
    <w:rsid w:val="001E41F3"/>
    <w:rsid w:val="001E7F93"/>
    <w:rsid w:val="001F2F4E"/>
    <w:rsid w:val="001F4E10"/>
    <w:rsid w:val="002063C2"/>
    <w:rsid w:val="0026004D"/>
    <w:rsid w:val="002640DD"/>
    <w:rsid w:val="00275D12"/>
    <w:rsid w:val="00277205"/>
    <w:rsid w:val="00284FEB"/>
    <w:rsid w:val="002860C4"/>
    <w:rsid w:val="002921DA"/>
    <w:rsid w:val="002A0B9F"/>
    <w:rsid w:val="002B5741"/>
    <w:rsid w:val="002C60F4"/>
    <w:rsid w:val="002D4066"/>
    <w:rsid w:val="002D64F7"/>
    <w:rsid w:val="002E0951"/>
    <w:rsid w:val="002E472E"/>
    <w:rsid w:val="00305409"/>
    <w:rsid w:val="00320675"/>
    <w:rsid w:val="00350857"/>
    <w:rsid w:val="003609EF"/>
    <w:rsid w:val="0036231A"/>
    <w:rsid w:val="00374DD4"/>
    <w:rsid w:val="003807F9"/>
    <w:rsid w:val="00382E59"/>
    <w:rsid w:val="0039101C"/>
    <w:rsid w:val="003A710E"/>
    <w:rsid w:val="003C37DA"/>
    <w:rsid w:val="003C79D3"/>
    <w:rsid w:val="003E07BE"/>
    <w:rsid w:val="003E1A36"/>
    <w:rsid w:val="00402907"/>
    <w:rsid w:val="004053AD"/>
    <w:rsid w:val="00410371"/>
    <w:rsid w:val="004242F1"/>
    <w:rsid w:val="00425FE6"/>
    <w:rsid w:val="00431786"/>
    <w:rsid w:val="00454564"/>
    <w:rsid w:val="0046313A"/>
    <w:rsid w:val="0047043B"/>
    <w:rsid w:val="00495B9E"/>
    <w:rsid w:val="004B39CC"/>
    <w:rsid w:val="004B75B7"/>
    <w:rsid w:val="004C422F"/>
    <w:rsid w:val="004D1971"/>
    <w:rsid w:val="004F5AC2"/>
    <w:rsid w:val="005069E2"/>
    <w:rsid w:val="005141D9"/>
    <w:rsid w:val="0051454D"/>
    <w:rsid w:val="0051580D"/>
    <w:rsid w:val="005245BB"/>
    <w:rsid w:val="00542736"/>
    <w:rsid w:val="00547111"/>
    <w:rsid w:val="00592D74"/>
    <w:rsid w:val="005A596E"/>
    <w:rsid w:val="005B65CF"/>
    <w:rsid w:val="005C4559"/>
    <w:rsid w:val="005D0A0B"/>
    <w:rsid w:val="005E2C44"/>
    <w:rsid w:val="005E3857"/>
    <w:rsid w:val="005E61AB"/>
    <w:rsid w:val="005E6827"/>
    <w:rsid w:val="00606D07"/>
    <w:rsid w:val="00613563"/>
    <w:rsid w:val="00621188"/>
    <w:rsid w:val="006257ED"/>
    <w:rsid w:val="00651C7C"/>
    <w:rsid w:val="00653DE4"/>
    <w:rsid w:val="00665C47"/>
    <w:rsid w:val="00686391"/>
    <w:rsid w:val="00690370"/>
    <w:rsid w:val="00695808"/>
    <w:rsid w:val="006A0610"/>
    <w:rsid w:val="006A4F7E"/>
    <w:rsid w:val="006A5286"/>
    <w:rsid w:val="006A67D2"/>
    <w:rsid w:val="006B46FB"/>
    <w:rsid w:val="006C6F94"/>
    <w:rsid w:val="006E1874"/>
    <w:rsid w:val="006E214C"/>
    <w:rsid w:val="006E21FB"/>
    <w:rsid w:val="006E5404"/>
    <w:rsid w:val="0070243F"/>
    <w:rsid w:val="007222C1"/>
    <w:rsid w:val="0072247B"/>
    <w:rsid w:val="00756476"/>
    <w:rsid w:val="00792342"/>
    <w:rsid w:val="007977A8"/>
    <w:rsid w:val="007A20A4"/>
    <w:rsid w:val="007B512A"/>
    <w:rsid w:val="007C2097"/>
    <w:rsid w:val="007C761C"/>
    <w:rsid w:val="007D6A07"/>
    <w:rsid w:val="007F7259"/>
    <w:rsid w:val="008040A8"/>
    <w:rsid w:val="008279FA"/>
    <w:rsid w:val="00840138"/>
    <w:rsid w:val="008626E7"/>
    <w:rsid w:val="00870EE7"/>
    <w:rsid w:val="008863B9"/>
    <w:rsid w:val="008A37EB"/>
    <w:rsid w:val="008A45A6"/>
    <w:rsid w:val="008D3CCC"/>
    <w:rsid w:val="008E186F"/>
    <w:rsid w:val="008F1BA9"/>
    <w:rsid w:val="008F3789"/>
    <w:rsid w:val="008F40BF"/>
    <w:rsid w:val="008F686C"/>
    <w:rsid w:val="009148DE"/>
    <w:rsid w:val="009162C6"/>
    <w:rsid w:val="00921A78"/>
    <w:rsid w:val="00941E30"/>
    <w:rsid w:val="00952550"/>
    <w:rsid w:val="0096136F"/>
    <w:rsid w:val="00967657"/>
    <w:rsid w:val="00973763"/>
    <w:rsid w:val="009777D9"/>
    <w:rsid w:val="00985B62"/>
    <w:rsid w:val="00991B88"/>
    <w:rsid w:val="0099359C"/>
    <w:rsid w:val="009A5753"/>
    <w:rsid w:val="009A579D"/>
    <w:rsid w:val="009C3DBA"/>
    <w:rsid w:val="009C70FC"/>
    <w:rsid w:val="009D2BD7"/>
    <w:rsid w:val="009E3297"/>
    <w:rsid w:val="009F1305"/>
    <w:rsid w:val="009F734F"/>
    <w:rsid w:val="00A17B9C"/>
    <w:rsid w:val="00A246B6"/>
    <w:rsid w:val="00A312C7"/>
    <w:rsid w:val="00A47E70"/>
    <w:rsid w:val="00A50CF0"/>
    <w:rsid w:val="00A7671C"/>
    <w:rsid w:val="00A84FC6"/>
    <w:rsid w:val="00AA05CF"/>
    <w:rsid w:val="00AA2CBC"/>
    <w:rsid w:val="00AC5820"/>
    <w:rsid w:val="00AD1CD8"/>
    <w:rsid w:val="00AE16B1"/>
    <w:rsid w:val="00AE5488"/>
    <w:rsid w:val="00AF3320"/>
    <w:rsid w:val="00B07A1B"/>
    <w:rsid w:val="00B12A64"/>
    <w:rsid w:val="00B136D7"/>
    <w:rsid w:val="00B258BB"/>
    <w:rsid w:val="00B67B97"/>
    <w:rsid w:val="00B71865"/>
    <w:rsid w:val="00B72B07"/>
    <w:rsid w:val="00B85CE9"/>
    <w:rsid w:val="00B911D6"/>
    <w:rsid w:val="00B968C8"/>
    <w:rsid w:val="00BA3EC5"/>
    <w:rsid w:val="00BA51D9"/>
    <w:rsid w:val="00BB20D9"/>
    <w:rsid w:val="00BB35CC"/>
    <w:rsid w:val="00BB4F1E"/>
    <w:rsid w:val="00BB5DFC"/>
    <w:rsid w:val="00BC66DE"/>
    <w:rsid w:val="00BD279D"/>
    <w:rsid w:val="00BD6BB8"/>
    <w:rsid w:val="00C46B3F"/>
    <w:rsid w:val="00C52860"/>
    <w:rsid w:val="00C66BA2"/>
    <w:rsid w:val="00C67AF4"/>
    <w:rsid w:val="00C72A98"/>
    <w:rsid w:val="00C76660"/>
    <w:rsid w:val="00C870F6"/>
    <w:rsid w:val="00C93064"/>
    <w:rsid w:val="00C95985"/>
    <w:rsid w:val="00CA4462"/>
    <w:rsid w:val="00CC5026"/>
    <w:rsid w:val="00CC68D0"/>
    <w:rsid w:val="00CD3767"/>
    <w:rsid w:val="00CD7858"/>
    <w:rsid w:val="00D03F9A"/>
    <w:rsid w:val="00D06D51"/>
    <w:rsid w:val="00D10CD0"/>
    <w:rsid w:val="00D201C1"/>
    <w:rsid w:val="00D22F44"/>
    <w:rsid w:val="00D24991"/>
    <w:rsid w:val="00D50255"/>
    <w:rsid w:val="00D6302D"/>
    <w:rsid w:val="00D66520"/>
    <w:rsid w:val="00D6703A"/>
    <w:rsid w:val="00D70DA6"/>
    <w:rsid w:val="00D84AE9"/>
    <w:rsid w:val="00D86BE3"/>
    <w:rsid w:val="00DA42C1"/>
    <w:rsid w:val="00DB0A4E"/>
    <w:rsid w:val="00DC13AA"/>
    <w:rsid w:val="00DD12C8"/>
    <w:rsid w:val="00DD38BF"/>
    <w:rsid w:val="00DE3164"/>
    <w:rsid w:val="00DE34CF"/>
    <w:rsid w:val="00E12029"/>
    <w:rsid w:val="00E13F3D"/>
    <w:rsid w:val="00E34898"/>
    <w:rsid w:val="00E40A49"/>
    <w:rsid w:val="00E67619"/>
    <w:rsid w:val="00E779E9"/>
    <w:rsid w:val="00EA02DC"/>
    <w:rsid w:val="00EA1AEA"/>
    <w:rsid w:val="00EA34F1"/>
    <w:rsid w:val="00EB09B7"/>
    <w:rsid w:val="00ED0116"/>
    <w:rsid w:val="00EE2491"/>
    <w:rsid w:val="00EE7D7C"/>
    <w:rsid w:val="00F002AB"/>
    <w:rsid w:val="00F10BC6"/>
    <w:rsid w:val="00F25D98"/>
    <w:rsid w:val="00F300FB"/>
    <w:rsid w:val="00F32423"/>
    <w:rsid w:val="00F43B19"/>
    <w:rsid w:val="00F453D0"/>
    <w:rsid w:val="00F46DE7"/>
    <w:rsid w:val="00F47A65"/>
    <w:rsid w:val="00F515D1"/>
    <w:rsid w:val="00F5749A"/>
    <w:rsid w:val="00F836F3"/>
    <w:rsid w:val="00FB6386"/>
    <w:rsid w:val="00FE49F0"/>
    <w:rsid w:val="00FE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E74F9-F6E0-4034-97EF-D1B968C8D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10</Pages>
  <Words>4064</Words>
  <Characters>23171</Characters>
  <Application>Microsoft Office Word</Application>
  <DocSecurity>0</DocSecurity>
  <Lines>193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Electronic, Aug 17th – 26th 2022 </vt:lpstr>
      <vt:lpstr>        6.4.3	Common NR Positioning Information Elements</vt:lpstr>
      <vt:lpstr>MTG_TITLE</vt:lpstr>
    </vt:vector>
  </TitlesOfParts>
  <Company>3GPP Support Team</Company>
  <LinksUpToDate>false</LinksUpToDate>
  <CharactersWithSpaces>27181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CATT-Jianxiang</cp:lastModifiedBy>
  <cp:revision>17</cp:revision>
  <cp:lastPrinted>1900-12-31T16:00:00Z</cp:lastPrinted>
  <dcterms:created xsi:type="dcterms:W3CDTF">2022-08-09T08:05:00Z</dcterms:created>
  <dcterms:modified xsi:type="dcterms:W3CDTF">2022-08-09T10:10:00Z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(2)Q7ngEHR6W3tu49GHADJvBYMvpwaHMqC7Qm/uiOXwAZS9/G6uvOoS0r2iCpomBH62bZUpb367
WPJKnQC6FCFxaBTsVd3zbNG0tyKpDzNRPRkS0XfYZEPlTIY/W+arkiZtm5TJKovaCY3LDT7A
PIcEdLbU2aV2XbIMVscpilVCVuhEQbkp2+t1BT4UAz1pZVXd1inkjRHZEXFw344Yx7f9SXQb
zj5GYHOLQBTnhSLU1Z</vt:lpwstr>
  </property>
  <property fmtid="{D5CDD505-2E9C-101B-9397-08002B2CF9AE}" pid="22" name="_2015_ms_pID_7253431">
    <vt:lpwstr>Cwp6mBfrE7UUUzPO4iUA+FuMSMSrnupObI9adhOVDObrSJ+Nt74ojq
xSJe9RHEjgnGyFcBDlmgMG0A1yTHrEuh/h7fBRA1fkf96yiu9RCHU6aw6pNerHyTs5MozBWo
LV50Y8Mq+H9PhnYr3JAFeqyqIqZdWVyS16ZUj857h1wjgONMO1NmwvfUoecXVk7RYz/zhI8s
OLxfT2H9LB7FKV1s</vt:lpwstr>
  </property>
</Properties>
</file>