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58A88FFF"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610BE2">
        <w:rPr>
          <w:b/>
          <w:noProof/>
          <w:sz w:val="24"/>
        </w:rPr>
        <w:t>9</w:t>
      </w:r>
      <w:r w:rsidR="001A11EF">
        <w:rPr>
          <w:b/>
          <w:noProof/>
          <w:sz w:val="24"/>
        </w:rPr>
        <w:t>-</w:t>
      </w:r>
      <w:r>
        <w:rPr>
          <w:b/>
          <w:noProof/>
          <w:sz w:val="24"/>
        </w:rPr>
        <w:t>e</w:t>
      </w:r>
      <w:r>
        <w:rPr>
          <w:b/>
          <w:i/>
          <w:noProof/>
          <w:sz w:val="28"/>
        </w:rPr>
        <w:tab/>
      </w:r>
      <w:r w:rsidR="00244323" w:rsidRPr="0065011F">
        <w:rPr>
          <w:b/>
          <w:noProof/>
          <w:sz w:val="28"/>
        </w:rPr>
        <w:t>R2-</w:t>
      </w:r>
      <w:r w:rsidR="00222B9F" w:rsidRPr="0065011F">
        <w:rPr>
          <w:b/>
          <w:noProof/>
          <w:sz w:val="28"/>
        </w:rPr>
        <w:t>2</w:t>
      </w:r>
      <w:r w:rsidR="00610BE2">
        <w:rPr>
          <w:b/>
          <w:noProof/>
          <w:sz w:val="28"/>
        </w:rPr>
        <w:t>2</w:t>
      </w:r>
      <w:r w:rsidR="00BD0BD8">
        <w:rPr>
          <w:b/>
          <w:noProof/>
          <w:sz w:val="28"/>
        </w:rPr>
        <w:t>06985</w:t>
      </w:r>
    </w:p>
    <w:p w14:paraId="404DA72F" w14:textId="0ADC8042" w:rsidR="00400089" w:rsidRDefault="004F4BF8" w:rsidP="0040008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00089">
        <w:rPr>
          <w:b/>
          <w:noProof/>
          <w:sz w:val="24"/>
        </w:rPr>
        <w:t>Electronic Meeting</w:t>
      </w:r>
      <w:r>
        <w:rPr>
          <w:b/>
          <w:noProof/>
          <w:sz w:val="24"/>
        </w:rPr>
        <w:fldChar w:fldCharType="end"/>
      </w:r>
      <w:r w:rsidR="00400089">
        <w:rPr>
          <w:b/>
          <w:noProof/>
          <w:sz w:val="24"/>
        </w:rPr>
        <w:t xml:space="preserve">, </w:t>
      </w:r>
      <w:r w:rsidR="0065011F">
        <w:rPr>
          <w:b/>
          <w:noProof/>
          <w:sz w:val="24"/>
        </w:rPr>
        <w:t xml:space="preserve">August </w:t>
      </w:r>
      <w:r w:rsidR="00610BE2">
        <w:rPr>
          <w:b/>
          <w:noProof/>
          <w:sz w:val="24"/>
        </w:rPr>
        <w:t>17</w:t>
      </w:r>
      <w:r w:rsidR="00BD6AFE" w:rsidRPr="00BD6AFE">
        <w:rPr>
          <w:b/>
          <w:noProof/>
          <w:sz w:val="24"/>
        </w:rPr>
        <w:t xml:space="preserve"> –</w:t>
      </w:r>
      <w:r w:rsidR="0065011F">
        <w:rPr>
          <w:b/>
          <w:noProof/>
          <w:sz w:val="24"/>
        </w:rPr>
        <w:t xml:space="preserve"> 2</w:t>
      </w:r>
      <w:r w:rsidR="00610BE2">
        <w:rPr>
          <w:b/>
          <w:noProof/>
          <w:sz w:val="24"/>
        </w:rPr>
        <w:t>9</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0A24A622" w:rsidR="00400089" w:rsidRPr="00410371" w:rsidRDefault="00BD0BD8" w:rsidP="001A11EF">
            <w:pPr>
              <w:pStyle w:val="CRCoverPage"/>
              <w:spacing w:after="0"/>
              <w:jc w:val="center"/>
              <w:rPr>
                <w:noProof/>
              </w:rPr>
            </w:pPr>
            <w:bookmarkStart w:id="14" w:name="_GoBack"/>
            <w:r w:rsidRPr="00BD0BD8">
              <w:rPr>
                <w:b/>
                <w:noProof/>
                <w:sz w:val="28"/>
              </w:rPr>
              <w:t>1305</w:t>
            </w:r>
            <w:bookmarkEnd w:id="14"/>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5F5B8658" w:rsidR="00400089" w:rsidRPr="00410371" w:rsidRDefault="004F4BF8" w:rsidP="00C075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C0753A">
              <w:rPr>
                <w:b/>
                <w:noProof/>
                <w:sz w:val="28"/>
              </w:rPr>
              <w:t>1</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7E0596EE" w:rsidR="00400089" w:rsidRDefault="0065011F" w:rsidP="00C0753A">
            <w:pPr>
              <w:pStyle w:val="CRCoverPage"/>
              <w:spacing w:after="0"/>
              <w:ind w:left="100"/>
              <w:rPr>
                <w:noProof/>
              </w:rPr>
            </w:pPr>
            <w:r>
              <w:t xml:space="preserve">Correction on </w:t>
            </w:r>
            <w:r w:rsidR="00C0753A">
              <w:t>resource re-selection for non-preferred resource set</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proofErr w:type="spellStart"/>
            <w:r>
              <w:t>NR_SL_enh</w:t>
            </w:r>
            <w:proofErr w:type="spellEnd"/>
            <w:r>
              <w:t>-Core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11AEBB03" w:rsidR="00400089" w:rsidRDefault="004F4BF8" w:rsidP="00C075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272F8F">
              <w:rPr>
                <w:noProof/>
              </w:rPr>
              <w:t>0</w:t>
            </w:r>
            <w:r w:rsidR="00C0753A">
              <w:rPr>
                <w:noProof/>
              </w:rPr>
              <w:t>8</w:t>
            </w:r>
            <w:r w:rsidR="00711AD0">
              <w:rPr>
                <w:noProof/>
              </w:rPr>
              <w:t>-</w:t>
            </w:r>
            <w:r w:rsidR="00C0753A">
              <w:rPr>
                <w:noProof/>
              </w:rPr>
              <w:t>10</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5ABD1F8C" w:rsidR="00DF0985" w:rsidRPr="0065011F" w:rsidRDefault="0034331C" w:rsidP="0065011F">
            <w:pPr>
              <w:pStyle w:val="CRCoverPage"/>
              <w:spacing w:after="0"/>
              <w:rPr>
                <w:rFonts w:eastAsia="Malgun Gothic"/>
                <w:lang w:eastAsia="ko-KR"/>
              </w:rPr>
            </w:pPr>
            <w:r>
              <w:t xml:space="preserve">It is not specified for the case when resource(s) of the selected </w:t>
            </w:r>
            <w:proofErr w:type="spellStart"/>
            <w:r>
              <w:t>sidelink</w:t>
            </w:r>
            <w:proofErr w:type="spellEnd"/>
            <w:r>
              <w:t xml:space="preserve"> grant is overlapped with the received non-preferred resource set.</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627217DF" w:rsidR="00222B9F" w:rsidRPr="008915E4" w:rsidRDefault="0034331C" w:rsidP="005E2B73">
            <w:pPr>
              <w:pStyle w:val="CRCoverPage"/>
              <w:spacing w:after="0"/>
              <w:rPr>
                <w:lang w:eastAsia="zh-CN"/>
              </w:rPr>
            </w:pPr>
            <w:r>
              <w:rPr>
                <w:lang w:eastAsia="zh-CN"/>
              </w:rPr>
              <w:t xml:space="preserve">Further clarify that if </w:t>
            </w:r>
            <w:r w:rsidR="005E2B73">
              <w:rPr>
                <w:lang w:eastAsia="zh-CN"/>
              </w:rPr>
              <w:t xml:space="preserve">a </w:t>
            </w:r>
            <w:r>
              <w:t>resource</w:t>
            </w:r>
            <w:r w:rsidR="005E2B73">
              <w:t xml:space="preserve"> </w:t>
            </w:r>
            <w:r>
              <w:t xml:space="preserve">of the selected </w:t>
            </w:r>
            <w:proofErr w:type="spellStart"/>
            <w:r>
              <w:t>sidelink</w:t>
            </w:r>
            <w:proofErr w:type="spellEnd"/>
            <w:r>
              <w:t xml:space="preserve"> grant is overlapped with the received non-preferred resource set, UE performs resource re-selection for the reso</w:t>
            </w:r>
            <w:r w:rsidR="005E2B73">
              <w:t>urce</w:t>
            </w:r>
            <w:r>
              <w:t xml:space="preserve"> of the selected </w:t>
            </w:r>
            <w:proofErr w:type="spellStart"/>
            <w:r>
              <w:t>sidelink</w:t>
            </w:r>
            <w:proofErr w:type="spellEnd"/>
            <w:r>
              <w:t xml:space="preserve"> grant</w:t>
            </w:r>
            <w:r w:rsidR="00C55172">
              <w:rPr>
                <w:lang w:eastAsia="zh-CN"/>
              </w:rPr>
              <w:t xml:space="preserve">. </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5C54CB23" w:rsidR="00372498" w:rsidRPr="00E518C0" w:rsidRDefault="0034331C" w:rsidP="00E518C0">
            <w:pPr>
              <w:pStyle w:val="CRCoverPage"/>
              <w:spacing w:after="0"/>
              <w:rPr>
                <w:rFonts w:cs="Arial"/>
                <w:noProof/>
              </w:rPr>
            </w:pPr>
            <w:r>
              <w:rPr>
                <w:rFonts w:cs="Arial"/>
                <w:noProof/>
              </w:rPr>
              <w:t>Resource collision</w:t>
            </w:r>
            <w:r w:rsidR="00DC2A3B">
              <w:rPr>
                <w:rFonts w:cs="Arial"/>
                <w:noProof/>
              </w:rPr>
              <w:t xml:space="preserve"> </w:t>
            </w:r>
            <w:r w:rsidR="00725C7A">
              <w:rPr>
                <w:rFonts w:cs="Arial"/>
                <w:noProof/>
              </w:rPr>
              <w:t>between resources of the selected sidelink grant and</w:t>
            </w:r>
            <w:r w:rsidR="00DC2A3B">
              <w:rPr>
                <w:rFonts w:cs="Arial"/>
                <w:noProof/>
              </w:rPr>
              <w:t xml:space="preserve"> the non-preferred resource set</w:t>
            </w:r>
            <w:r w:rsidR="00372498">
              <w:rPr>
                <w:lang w:eastAsia="zh-CN"/>
              </w:rPr>
              <w: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75A69D60" w:rsidR="00400089" w:rsidRDefault="00DF0985" w:rsidP="00D043CC">
            <w:pPr>
              <w:pStyle w:val="CRCoverPage"/>
              <w:spacing w:after="0"/>
              <w:rPr>
                <w:noProof/>
              </w:rPr>
            </w:pPr>
            <w:r>
              <w:rPr>
                <w:noProof/>
              </w:rPr>
              <w:t>5.</w:t>
            </w:r>
            <w:r w:rsidR="00E518C0">
              <w:rPr>
                <w:noProof/>
              </w:rPr>
              <w:t>22.1.</w:t>
            </w:r>
            <w:r w:rsidR="00DC2A3B">
              <w:rPr>
                <w:noProof/>
              </w:rPr>
              <w:t>2b</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7B6357D9" w14:textId="77777777" w:rsidR="00A928E8" w:rsidRDefault="00A928E8" w:rsidP="00A928E8">
      <w:pPr>
        <w:pStyle w:val="7"/>
        <w:ind w:left="1276" w:hanging="1276"/>
      </w:pPr>
    </w:p>
    <w:p w14:paraId="0B589058" w14:textId="77777777" w:rsidR="00A928E8" w:rsidRDefault="00A928E8"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39DBC959" w14:textId="0F30A524" w:rsidR="00DC2A3B" w:rsidRPr="00DC2A3B" w:rsidRDefault="00DC2A3B" w:rsidP="00DC2A3B">
      <w:pPr>
        <w:keepNext/>
        <w:keepLines/>
        <w:spacing w:before="120"/>
        <w:ind w:left="1418" w:hanging="1418"/>
        <w:outlineLvl w:val="3"/>
        <w:rPr>
          <w:rFonts w:ascii="Arial" w:hAnsi="Arial"/>
          <w:sz w:val="24"/>
        </w:rPr>
      </w:pPr>
      <w:bookmarkStart w:id="16" w:name="_Toc109217622"/>
      <w:bookmarkEnd w:id="0"/>
      <w:bookmarkEnd w:id="1"/>
      <w:bookmarkEnd w:id="2"/>
      <w:bookmarkEnd w:id="3"/>
      <w:bookmarkEnd w:id="4"/>
      <w:bookmarkEnd w:id="5"/>
      <w:bookmarkEnd w:id="6"/>
      <w:bookmarkEnd w:id="7"/>
      <w:bookmarkEnd w:id="8"/>
      <w:bookmarkEnd w:id="9"/>
      <w:bookmarkEnd w:id="10"/>
      <w:bookmarkEnd w:id="11"/>
      <w:bookmarkEnd w:id="12"/>
      <w:bookmarkEnd w:id="13"/>
      <w:r w:rsidRPr="00DC2A3B">
        <w:rPr>
          <w:rFonts w:ascii="Arial" w:hAnsi="Arial"/>
          <w:sz w:val="24"/>
        </w:rPr>
        <w:lastRenderedPageBreak/>
        <w:t>5.22.1.2b</w:t>
      </w:r>
      <w:r w:rsidRPr="00DC2A3B">
        <w:rPr>
          <w:rFonts w:ascii="Arial" w:hAnsi="Arial"/>
          <w:sz w:val="24"/>
        </w:rPr>
        <w:tab/>
        <w:t>Re-selection for using a received resource conflict indication</w:t>
      </w:r>
      <w:bookmarkEnd w:id="16"/>
      <w:ins w:id="17" w:author="赵毅男(Zhao YiNan)" w:date="2022-08-02T14:59:00Z">
        <w:r w:rsidR="00161479">
          <w:rPr>
            <w:rFonts w:ascii="Arial" w:hAnsi="Arial"/>
            <w:sz w:val="24"/>
          </w:rPr>
          <w:t xml:space="preserve"> or a non-preferred resource set</w:t>
        </w:r>
      </w:ins>
    </w:p>
    <w:p w14:paraId="3FC82B0E" w14:textId="77777777" w:rsidR="00DC2A3B" w:rsidRPr="00DC2A3B" w:rsidRDefault="00DC2A3B" w:rsidP="00DC2A3B">
      <w:pPr>
        <w:rPr>
          <w:lang w:eastAsia="ko-KR"/>
        </w:rPr>
      </w:pPr>
      <w:r w:rsidRPr="00DC2A3B">
        <w:rPr>
          <w:lang w:eastAsia="ko-KR"/>
        </w:rPr>
        <w:t xml:space="preserve">If the MAC entity has been configured with </w:t>
      </w:r>
      <w:proofErr w:type="spellStart"/>
      <w:r w:rsidRPr="00DC2A3B">
        <w:rPr>
          <w:lang w:eastAsia="ko-KR"/>
        </w:rPr>
        <w:t>Sidelink</w:t>
      </w:r>
      <w:proofErr w:type="spellEnd"/>
      <w:r w:rsidRPr="00DC2A3B">
        <w:rPr>
          <w:lang w:eastAsia="ko-KR"/>
        </w:rPr>
        <w:t xml:space="preserve"> resource allocation mode 2 to transmit using pool(s) of resources in a carrier as indicated in TS 38.331 [5] based on full sensing</w:t>
      </w:r>
      <w:r w:rsidRPr="00DC2A3B">
        <w:t>, or partial sensing</w:t>
      </w:r>
      <w:r w:rsidRPr="00DC2A3B">
        <w:rPr>
          <w:lang w:eastAsia="ko-KR"/>
        </w:rPr>
        <w:t xml:space="preserve"> or random selection </w:t>
      </w:r>
      <w:r w:rsidRPr="00DC2A3B">
        <w:t>or any combination(s)</w:t>
      </w:r>
      <w:r w:rsidRPr="00DC2A3B">
        <w:rPr>
          <w:lang w:eastAsia="ko-KR"/>
        </w:rPr>
        <w:t xml:space="preserve">, the MAC entity shall for each </w:t>
      </w:r>
      <w:proofErr w:type="spellStart"/>
      <w:r w:rsidRPr="00DC2A3B">
        <w:rPr>
          <w:lang w:eastAsia="ko-KR"/>
        </w:rPr>
        <w:t>Sidelink</w:t>
      </w:r>
      <w:proofErr w:type="spellEnd"/>
      <w:r w:rsidRPr="00DC2A3B">
        <w:rPr>
          <w:lang w:eastAsia="ko-KR"/>
        </w:rPr>
        <w:t xml:space="preserve"> process:</w:t>
      </w:r>
    </w:p>
    <w:p w14:paraId="7D289C1D" w14:textId="77777777" w:rsidR="00DC2A3B" w:rsidRPr="00DC2A3B" w:rsidRDefault="00DC2A3B" w:rsidP="00DC2A3B">
      <w:pPr>
        <w:ind w:left="568" w:hanging="284"/>
      </w:pPr>
      <w:r w:rsidRPr="00DC2A3B">
        <w:rPr>
          <w:lang w:eastAsia="ko-KR"/>
        </w:rPr>
        <w:t>1&gt;</w:t>
      </w:r>
      <w:r w:rsidRPr="00DC2A3B">
        <w:rPr>
          <w:lang w:eastAsia="ko-KR"/>
        </w:rPr>
        <w:tab/>
        <w:t xml:space="preserve">if configured by RRC, </w:t>
      </w:r>
      <w:r w:rsidRPr="00DC2A3B">
        <w:rPr>
          <w:i/>
          <w:iCs/>
          <w:lang w:eastAsia="ko-KR"/>
        </w:rPr>
        <w:t>interUECoordinationScheme2</w:t>
      </w:r>
      <w:r w:rsidRPr="00DC2A3B">
        <w:rPr>
          <w:lang w:eastAsia="ko-KR"/>
        </w:rPr>
        <w:t xml:space="preserve"> enabling reception of a resource conflict indication</w:t>
      </w:r>
      <w:r w:rsidRPr="00DC2A3B">
        <w:t>; and</w:t>
      </w:r>
    </w:p>
    <w:p w14:paraId="19F9F12F" w14:textId="54231E04" w:rsidR="00DC2A3B" w:rsidRDefault="00DC2A3B" w:rsidP="00161479">
      <w:pPr>
        <w:pStyle w:val="af0"/>
        <w:numPr>
          <w:ilvl w:val="0"/>
          <w:numId w:val="26"/>
        </w:numPr>
        <w:rPr>
          <w:ins w:id="18" w:author="赵毅男(Zhao YiNan)" w:date="2022-08-02T15:02:00Z"/>
        </w:rPr>
      </w:pPr>
      <w:del w:id="19" w:author="赵毅男(Zhao YiNan)" w:date="2022-08-02T15:02:00Z">
        <w:r w:rsidRPr="00DC2A3B" w:rsidDel="00161479">
          <w:delText>1&gt;</w:delText>
        </w:r>
        <w:r w:rsidRPr="00DC2A3B" w:rsidDel="00161479">
          <w:rPr>
            <w:lang w:eastAsia="ko-KR"/>
          </w:rPr>
          <w:tab/>
        </w:r>
      </w:del>
      <w:r w:rsidRPr="00DC2A3B">
        <w:rPr>
          <w:lang w:eastAsia="ko-KR"/>
        </w:rPr>
        <w:t xml:space="preserve">if the next resource of the selected </w:t>
      </w:r>
      <w:proofErr w:type="spellStart"/>
      <w:r w:rsidRPr="00DC2A3B">
        <w:rPr>
          <w:lang w:eastAsia="ko-KR"/>
        </w:rPr>
        <w:t>sidelink</w:t>
      </w:r>
      <w:proofErr w:type="spellEnd"/>
      <w:r w:rsidRPr="00DC2A3B">
        <w:rPr>
          <w:lang w:eastAsia="ko-KR"/>
        </w:rPr>
        <w:t xml:space="preserve"> grant which has been indicated by a prior SCI is overlapped with conflict resource(s) indicated by the physical layer as </w:t>
      </w:r>
      <w:r w:rsidRPr="00DC2A3B">
        <w:t>specified in clause 8.1.4B of TS 38.214 [7</w:t>
      </w:r>
      <w:del w:id="20" w:author="赵毅男(Zhao YiNan)" w:date="2022-08-02T15:02:00Z">
        <w:r w:rsidRPr="00DC2A3B" w:rsidDel="00161479">
          <w:delText>]:</w:delText>
        </w:r>
      </w:del>
      <w:ins w:id="21" w:author="赵毅男(Zhao YiNan)" w:date="2022-08-02T15:02:00Z">
        <w:r w:rsidR="00161479" w:rsidRPr="00DC2A3B">
          <w:t>]</w:t>
        </w:r>
        <w:r w:rsidR="00161479">
          <w:t>; or</w:t>
        </w:r>
      </w:ins>
    </w:p>
    <w:p w14:paraId="3188F6C6" w14:textId="503A8AA0" w:rsidR="00161479" w:rsidRDefault="00161479" w:rsidP="00161479">
      <w:pPr>
        <w:pStyle w:val="af0"/>
        <w:numPr>
          <w:ilvl w:val="0"/>
          <w:numId w:val="27"/>
        </w:numPr>
        <w:rPr>
          <w:ins w:id="22" w:author="赵毅男(Zhao YiNan)" w:date="2022-08-02T15:07:00Z"/>
          <w:lang w:eastAsia="ko-KR"/>
        </w:rPr>
      </w:pPr>
      <w:ins w:id="23" w:author="赵毅男(Zhao YiNan)" w:date="2022-08-02T15:04:00Z">
        <w:r w:rsidRPr="00DC2A3B">
          <w:rPr>
            <w:lang w:eastAsia="ko-KR"/>
          </w:rPr>
          <w:t xml:space="preserve">if configured by RRC, </w:t>
        </w:r>
        <w:r w:rsidRPr="00DC2A3B">
          <w:rPr>
            <w:i/>
            <w:iCs/>
            <w:lang w:eastAsia="ko-KR"/>
          </w:rPr>
          <w:t>interUECoordinationScheme</w:t>
        </w:r>
        <w:r>
          <w:rPr>
            <w:i/>
            <w:iCs/>
            <w:lang w:eastAsia="ko-KR"/>
          </w:rPr>
          <w:t>1</w:t>
        </w:r>
        <w:r w:rsidRPr="00DC2A3B">
          <w:rPr>
            <w:lang w:eastAsia="ko-KR"/>
          </w:rPr>
          <w:t xml:space="preserve"> enabling reception of </w:t>
        </w:r>
        <w:r>
          <w:rPr>
            <w:lang w:eastAsia="ko-KR"/>
          </w:rPr>
          <w:t>preferred resource set and non-preferred resourc</w:t>
        </w:r>
      </w:ins>
      <w:ins w:id="24" w:author="赵毅男(Zhao YiNan)" w:date="2022-08-02T15:05:00Z">
        <w:r>
          <w:rPr>
            <w:lang w:eastAsia="ko-KR"/>
          </w:rPr>
          <w:t>e set</w:t>
        </w:r>
      </w:ins>
      <w:ins w:id="25" w:author="赵毅男(Zhao YiNan)" w:date="2022-08-02T15:04:00Z">
        <w:r w:rsidRPr="00DC2A3B">
          <w:t>; and</w:t>
        </w:r>
      </w:ins>
    </w:p>
    <w:p w14:paraId="24751B9B" w14:textId="1E06FEB3" w:rsidR="00046A8B" w:rsidRDefault="00046A8B" w:rsidP="00046A8B">
      <w:pPr>
        <w:pStyle w:val="af0"/>
        <w:numPr>
          <w:ilvl w:val="0"/>
          <w:numId w:val="29"/>
        </w:numPr>
        <w:rPr>
          <w:ins w:id="26" w:author="赵毅男(Zhao YiNan)" w:date="2022-08-02T15:05:00Z"/>
          <w:lang w:eastAsia="ko-KR"/>
        </w:rPr>
      </w:pPr>
      <w:ins w:id="27" w:author="赵毅男(Zhao YiNan)" w:date="2022-08-02T15:05:00Z">
        <w:r>
          <w:rPr>
            <w:lang w:eastAsia="ko-KR"/>
          </w:rPr>
          <w:t xml:space="preserve">if </w:t>
        </w:r>
      </w:ins>
      <w:ins w:id="28" w:author="赵毅男(Zhao YiNan)" w:date="2022-08-02T15:07:00Z">
        <w:r>
          <w:rPr>
            <w:lang w:eastAsia="ko-KR"/>
          </w:rPr>
          <w:t xml:space="preserve">a </w:t>
        </w:r>
      </w:ins>
      <w:ins w:id="29" w:author="赵毅男(Zhao YiNan)" w:date="2022-08-02T15:06:00Z">
        <w:r>
          <w:rPr>
            <w:lang w:eastAsia="ko-KR"/>
          </w:rPr>
          <w:t>resourc</w:t>
        </w:r>
      </w:ins>
      <w:ins w:id="30" w:author="赵毅男(Zhao YiNan)" w:date="2022-08-02T15:07:00Z">
        <w:r>
          <w:rPr>
            <w:lang w:eastAsia="ko-KR"/>
          </w:rPr>
          <w:t>e</w:t>
        </w:r>
      </w:ins>
      <w:ins w:id="31" w:author="赵毅男(Zhao YiNan)" w:date="2022-08-02T15:06:00Z">
        <w:r>
          <w:rPr>
            <w:lang w:eastAsia="ko-KR"/>
          </w:rPr>
          <w:t xml:space="preserve"> of the selected </w:t>
        </w:r>
        <w:proofErr w:type="spellStart"/>
        <w:r>
          <w:rPr>
            <w:lang w:eastAsia="ko-KR"/>
          </w:rPr>
          <w:t>sidelink</w:t>
        </w:r>
        <w:proofErr w:type="spellEnd"/>
        <w:r>
          <w:rPr>
            <w:lang w:eastAsia="ko-KR"/>
          </w:rPr>
          <w:t xml:space="preserve"> grant is overlapped with the received non-preferred resource set</w:t>
        </w:r>
      </w:ins>
      <w:r>
        <w:rPr>
          <w:lang w:eastAsia="ko-KR"/>
        </w:rPr>
        <w:t>:</w:t>
      </w:r>
    </w:p>
    <w:p w14:paraId="24A65A3D" w14:textId="77777777" w:rsidR="00DC2A3B" w:rsidRPr="00DC2A3B" w:rsidRDefault="00DC2A3B" w:rsidP="00DC2A3B">
      <w:pPr>
        <w:ind w:left="851" w:hanging="284"/>
      </w:pPr>
      <w:r w:rsidRPr="00DC2A3B">
        <w:t>2&gt;</w:t>
      </w:r>
      <w:r w:rsidRPr="00DC2A3B">
        <w:tab/>
        <w:t xml:space="preserve">remove the resource from the selected </w:t>
      </w:r>
      <w:proofErr w:type="spellStart"/>
      <w:r w:rsidRPr="00DC2A3B">
        <w:t>sidelink</w:t>
      </w:r>
      <w:proofErr w:type="spellEnd"/>
      <w:r w:rsidRPr="00DC2A3B">
        <w:t xml:space="preserve"> grant associated to the </w:t>
      </w:r>
      <w:proofErr w:type="spellStart"/>
      <w:r w:rsidRPr="00DC2A3B">
        <w:t>Sidelink</w:t>
      </w:r>
      <w:proofErr w:type="spellEnd"/>
      <w:r w:rsidRPr="00DC2A3B">
        <w:t xml:space="preserve"> process;</w:t>
      </w:r>
    </w:p>
    <w:p w14:paraId="1CE0988D" w14:textId="77777777" w:rsidR="00DC2A3B" w:rsidRPr="00DC2A3B" w:rsidRDefault="00DC2A3B" w:rsidP="00DC2A3B">
      <w:pPr>
        <w:ind w:left="851" w:hanging="284"/>
      </w:pPr>
      <w:r w:rsidRPr="00DC2A3B">
        <w:t>2&gt;</w:t>
      </w:r>
      <w:r w:rsidRPr="00DC2A3B">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DC2A3B">
        <w:t>sidelink</w:t>
      </w:r>
      <w:proofErr w:type="spellEnd"/>
      <w:r w:rsidRPr="00DC2A3B">
        <w:t xml:space="preserve"> grant in case that PSFCH is configured for this pool of resources, and that a resource can be indicated by the time resource assignment of an SCI for </w:t>
      </w:r>
      <w:r w:rsidRPr="00DC2A3B">
        <w:rPr>
          <w:lang w:eastAsia="ko-KR"/>
        </w:rPr>
        <w:t>a retransmission</w:t>
      </w:r>
      <w:r w:rsidRPr="00DC2A3B">
        <w:t xml:space="preserve"> according to clause 8.3.1.1 of TS 38.212 [9];</w:t>
      </w:r>
    </w:p>
    <w:p w14:paraId="6F490A26" w14:textId="77777777" w:rsidR="00DC2A3B" w:rsidRPr="00DC2A3B" w:rsidRDefault="00DC2A3B" w:rsidP="00DC2A3B">
      <w:pPr>
        <w:keepLines/>
        <w:ind w:left="1135" w:hanging="851"/>
      </w:pPr>
      <w:r w:rsidRPr="00DC2A3B">
        <w:t>NOTE 1:</w:t>
      </w:r>
      <w:r w:rsidRPr="00DC2A3B">
        <w:tab/>
      </w:r>
      <w:r w:rsidRPr="00DC2A3B">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C2A3B">
        <w:t>.</w:t>
      </w:r>
    </w:p>
    <w:p w14:paraId="60174518" w14:textId="77777777" w:rsidR="00DC2A3B" w:rsidRPr="00DC2A3B" w:rsidRDefault="00DC2A3B" w:rsidP="00DC2A3B">
      <w:pPr>
        <w:ind w:left="851" w:hanging="284"/>
        <w:rPr>
          <w:lang w:eastAsia="ko-KR"/>
        </w:rPr>
      </w:pPr>
      <w:r w:rsidRPr="00DC2A3B">
        <w:rPr>
          <w:lang w:eastAsia="ko-KR"/>
        </w:rPr>
        <w:t>2&gt;</w:t>
      </w:r>
      <w:r w:rsidRPr="00DC2A3B">
        <w:rPr>
          <w:lang w:eastAsia="ko-KR"/>
        </w:rPr>
        <w:tab/>
        <w:t xml:space="preserve">replace the removed resource by the selected resource for the selected </w:t>
      </w:r>
      <w:proofErr w:type="spellStart"/>
      <w:r w:rsidRPr="00DC2A3B">
        <w:rPr>
          <w:lang w:eastAsia="ko-KR"/>
        </w:rPr>
        <w:t>sidelink</w:t>
      </w:r>
      <w:proofErr w:type="spellEnd"/>
      <w:r w:rsidRPr="00DC2A3B">
        <w:rPr>
          <w:lang w:eastAsia="ko-KR"/>
        </w:rPr>
        <w:t xml:space="preserve"> grant.</w:t>
      </w:r>
    </w:p>
    <w:p w14:paraId="77C29C22" w14:textId="77777777" w:rsidR="00DC2A3B" w:rsidRPr="00DC2A3B" w:rsidRDefault="00DC2A3B" w:rsidP="00DC2A3B">
      <w:pPr>
        <w:keepLines/>
        <w:ind w:left="1135" w:hanging="851"/>
        <w:rPr>
          <w:lang w:eastAsia="ko-KR"/>
        </w:rPr>
      </w:pPr>
      <w:r w:rsidRPr="00DC2A3B">
        <w:rPr>
          <w:lang w:eastAsia="ko-KR"/>
        </w:rPr>
        <w:t>NOTE 2:</w:t>
      </w:r>
      <w:r w:rsidRPr="00DC2A3B">
        <w:rPr>
          <w:lang w:eastAsia="ko-KR"/>
        </w:rPr>
        <w:tab/>
      </w:r>
      <w:r w:rsidRPr="00DC2A3B">
        <w:t xml:space="preserve">It is left for UE implementation to reselect any pre-selected but not reserved resource(s) other than the resource overlapping with the </w:t>
      </w:r>
      <w:r w:rsidRPr="00DC2A3B">
        <w:rPr>
          <w:lang w:eastAsia="ko-KR"/>
        </w:rPr>
        <w:t xml:space="preserve">conflict resource(s) indicated by the physical layer </w:t>
      </w:r>
      <w:r w:rsidRPr="00DC2A3B">
        <w:t xml:space="preserve">during reselection triggered by the </w:t>
      </w:r>
      <w:r w:rsidRPr="00DC2A3B">
        <w:rPr>
          <w:lang w:eastAsia="ko-KR"/>
        </w:rPr>
        <w:t xml:space="preserve">conflict resource(s) </w:t>
      </w:r>
      <w:r w:rsidRPr="00DC2A3B">
        <w:t>indicated by the physical layer</w:t>
      </w:r>
      <w:r w:rsidRPr="00DC2A3B">
        <w:rPr>
          <w:lang w:eastAsia="ko-KR"/>
        </w:rPr>
        <w:t>.</w:t>
      </w:r>
    </w:p>
    <w:p w14:paraId="7FECAC33" w14:textId="77777777" w:rsidR="00DC2A3B" w:rsidRPr="00DC2A3B" w:rsidRDefault="00DC2A3B" w:rsidP="00DC2A3B">
      <w:pPr>
        <w:keepLines/>
        <w:ind w:left="1135" w:hanging="851"/>
        <w:rPr>
          <w:lang w:eastAsia="ko-KR"/>
        </w:rPr>
      </w:pPr>
      <w:r w:rsidRPr="00DC2A3B">
        <w:rPr>
          <w:lang w:eastAsia="ko-KR"/>
        </w:rPr>
        <w:t>NOTE 3:</w:t>
      </w:r>
      <w:r w:rsidRPr="00DC2A3B">
        <w:rPr>
          <w:lang w:eastAsia="ko-KR"/>
        </w:rPr>
        <w:tab/>
      </w:r>
      <w:r w:rsidRPr="00DC2A3B">
        <w:t>It is up to UE implementation whether and how to set the resource reservation interval in the re-selected resource to replace the resource overlapping with the conflict resource(s) indicated by the physical layer.</w:t>
      </w:r>
    </w:p>
    <w:p w14:paraId="73F3E760" w14:textId="0B9F9701" w:rsidR="00B551BF" w:rsidRDefault="00B551BF" w:rsidP="00DC2A3B">
      <w:pPr>
        <w:keepNext/>
        <w:keepLines/>
        <w:spacing w:before="120"/>
        <w:ind w:left="1134" w:hanging="1134"/>
        <w:outlineLvl w:val="2"/>
        <w:rPr>
          <w:rFonts w:eastAsiaTheme="minorEastAsia"/>
        </w:rPr>
      </w:pPr>
    </w:p>
    <w:sectPr w:rsidR="00B551BF"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EAB10" w14:textId="77777777" w:rsidR="003E1336" w:rsidRDefault="003E1336">
      <w:pPr>
        <w:spacing w:after="0"/>
      </w:pPr>
      <w:r>
        <w:separator/>
      </w:r>
    </w:p>
  </w:endnote>
  <w:endnote w:type="continuationSeparator" w:id="0">
    <w:p w14:paraId="0F29B8CD" w14:textId="77777777" w:rsidR="003E1336" w:rsidRDefault="003E1336">
      <w:pPr>
        <w:spacing w:after="0"/>
      </w:pPr>
      <w:r>
        <w:continuationSeparator/>
      </w:r>
    </w:p>
  </w:endnote>
  <w:endnote w:type="continuationNotice" w:id="1">
    <w:p w14:paraId="6789BD6C" w14:textId="77777777" w:rsidR="003E1336" w:rsidRDefault="003E1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9265EA" w:rsidRDefault="009265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B05E6" w14:textId="77777777" w:rsidR="003E1336" w:rsidRDefault="003E1336">
      <w:pPr>
        <w:spacing w:after="0"/>
      </w:pPr>
      <w:r>
        <w:separator/>
      </w:r>
    </w:p>
  </w:footnote>
  <w:footnote w:type="continuationSeparator" w:id="0">
    <w:p w14:paraId="47881C88" w14:textId="77777777" w:rsidR="003E1336" w:rsidRDefault="003E1336">
      <w:pPr>
        <w:spacing w:after="0"/>
      </w:pPr>
      <w:r>
        <w:continuationSeparator/>
      </w:r>
    </w:p>
  </w:footnote>
  <w:footnote w:type="continuationNotice" w:id="1">
    <w:p w14:paraId="7165F72F" w14:textId="77777777" w:rsidR="003E1336" w:rsidRDefault="003E13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9265EA" w:rsidRDefault="009265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9265EA" w:rsidRDefault="009265EA">
    <w:pPr>
      <w:framePr w:h="284" w:hRule="exact" w:wrap="around" w:vAnchor="text" w:hAnchor="margin" w:xAlign="right" w:y="1"/>
      <w:rPr>
        <w:rFonts w:ascii="Arial" w:hAnsi="Arial" w:cs="Arial"/>
        <w:b/>
        <w:sz w:val="18"/>
        <w:szCs w:val="18"/>
      </w:rPr>
    </w:pPr>
  </w:p>
  <w:p w14:paraId="7E4C60FC" w14:textId="49F7819C" w:rsidR="009265EA" w:rsidRDefault="009265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BD8">
      <w:rPr>
        <w:rFonts w:ascii="Arial" w:hAnsi="Arial" w:cs="Arial"/>
        <w:b/>
        <w:noProof/>
        <w:sz w:val="18"/>
        <w:szCs w:val="18"/>
      </w:rPr>
      <w:t>2</w:t>
    </w:r>
    <w:r>
      <w:rPr>
        <w:rFonts w:ascii="Arial" w:hAnsi="Arial" w:cs="Arial"/>
        <w:b/>
        <w:sz w:val="18"/>
        <w:szCs w:val="18"/>
      </w:rPr>
      <w:fldChar w:fldCharType="end"/>
    </w:r>
  </w:p>
  <w:p w14:paraId="5331B14F" w14:textId="42D822FD" w:rsidR="009265EA" w:rsidRDefault="009265EA">
    <w:pPr>
      <w:framePr w:h="284" w:hRule="exact" w:wrap="around" w:vAnchor="text" w:hAnchor="margin" w:y="7"/>
      <w:rPr>
        <w:rFonts w:ascii="Arial" w:hAnsi="Arial" w:cs="Arial"/>
        <w:b/>
        <w:sz w:val="18"/>
        <w:szCs w:val="18"/>
      </w:rPr>
    </w:pPr>
  </w:p>
  <w:p w14:paraId="346C1704" w14:textId="77777777" w:rsidR="009265EA" w:rsidRDefault="009265EA">
    <w:pPr>
      <w:pStyle w:val="a3"/>
    </w:pPr>
  </w:p>
  <w:p w14:paraId="31BBBCD6" w14:textId="77777777" w:rsidR="009265EA" w:rsidRDefault="009265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1"/>
  </w:num>
  <w:num w:numId="24">
    <w:abstractNumId w:val="19"/>
  </w:num>
  <w:num w:numId="25">
    <w:abstractNumId w:val="16"/>
  </w:num>
  <w:num w:numId="26">
    <w:abstractNumId w:val="20"/>
  </w:num>
  <w:num w:numId="27">
    <w:abstractNumId w:val="14"/>
  </w:num>
  <w:num w:numId="28">
    <w:abstractNumId w:val="13"/>
  </w:num>
  <w:num w:numId="29">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36"/>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BD8"/>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C9A45-3BAF-4CA5-B516-07ED9226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750</Words>
  <Characters>4277</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16</cp:revision>
  <cp:lastPrinted>2017-05-08T10:55:00Z</cp:lastPrinted>
  <dcterms:created xsi:type="dcterms:W3CDTF">2021-08-30T09:13:00Z</dcterms:created>
  <dcterms:modified xsi:type="dcterms:W3CDTF">2022-08-08T01:04:00Z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