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72399" w14:textId="4D984410" w:rsidR="00400089" w:rsidRDefault="00400089" w:rsidP="00400089">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610BE2">
        <w:rPr>
          <w:b/>
          <w:noProof/>
          <w:sz w:val="24"/>
        </w:rPr>
        <w:t>9</w:t>
      </w:r>
      <w:r w:rsidR="001A11EF">
        <w:rPr>
          <w:b/>
          <w:noProof/>
          <w:sz w:val="24"/>
        </w:rPr>
        <w:t>-</w:t>
      </w:r>
      <w:r>
        <w:rPr>
          <w:b/>
          <w:noProof/>
          <w:sz w:val="24"/>
        </w:rPr>
        <w:t>e</w:t>
      </w:r>
      <w:r>
        <w:rPr>
          <w:b/>
          <w:i/>
          <w:noProof/>
          <w:sz w:val="28"/>
        </w:rPr>
        <w:tab/>
      </w:r>
      <w:r w:rsidR="00244323" w:rsidRPr="0065011F">
        <w:rPr>
          <w:b/>
          <w:noProof/>
          <w:sz w:val="28"/>
        </w:rPr>
        <w:t>R2-</w:t>
      </w:r>
      <w:r w:rsidR="00222B9F" w:rsidRPr="0065011F">
        <w:rPr>
          <w:b/>
          <w:noProof/>
          <w:sz w:val="28"/>
        </w:rPr>
        <w:t>2</w:t>
      </w:r>
      <w:r w:rsidR="00610BE2">
        <w:rPr>
          <w:b/>
          <w:noProof/>
          <w:sz w:val="28"/>
        </w:rPr>
        <w:t>2</w:t>
      </w:r>
      <w:r w:rsidR="008E3BF2">
        <w:rPr>
          <w:b/>
          <w:noProof/>
          <w:sz w:val="28"/>
        </w:rPr>
        <w:t>06984</w:t>
      </w:r>
    </w:p>
    <w:p w14:paraId="404DA72F" w14:textId="0ADC8042" w:rsidR="00400089" w:rsidRDefault="004F4BF8" w:rsidP="0040008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00089">
        <w:rPr>
          <w:b/>
          <w:noProof/>
          <w:sz w:val="24"/>
        </w:rPr>
        <w:t>Electronic Meeting</w:t>
      </w:r>
      <w:r>
        <w:rPr>
          <w:b/>
          <w:noProof/>
          <w:sz w:val="24"/>
        </w:rPr>
        <w:fldChar w:fldCharType="end"/>
      </w:r>
      <w:r w:rsidR="00400089">
        <w:rPr>
          <w:b/>
          <w:noProof/>
          <w:sz w:val="24"/>
        </w:rPr>
        <w:t xml:space="preserve">, </w:t>
      </w:r>
      <w:r w:rsidR="0065011F">
        <w:rPr>
          <w:b/>
          <w:noProof/>
          <w:sz w:val="24"/>
        </w:rPr>
        <w:t xml:space="preserve">August </w:t>
      </w:r>
      <w:r w:rsidR="00610BE2">
        <w:rPr>
          <w:b/>
          <w:noProof/>
          <w:sz w:val="24"/>
        </w:rPr>
        <w:t>17</w:t>
      </w:r>
      <w:r w:rsidR="00BD6AFE" w:rsidRPr="00BD6AFE">
        <w:rPr>
          <w:b/>
          <w:noProof/>
          <w:sz w:val="24"/>
        </w:rPr>
        <w:t xml:space="preserve"> –</w:t>
      </w:r>
      <w:r w:rsidR="0065011F">
        <w:rPr>
          <w:b/>
          <w:noProof/>
          <w:sz w:val="24"/>
        </w:rPr>
        <w:t xml:space="preserve"> 2</w:t>
      </w:r>
      <w:r w:rsidR="00610BE2">
        <w:rPr>
          <w:b/>
          <w:noProof/>
          <w:sz w:val="24"/>
        </w:rPr>
        <w:t>9</w:t>
      </w:r>
      <w:r w:rsidR="00400089">
        <w:rPr>
          <w:b/>
          <w:noProof/>
          <w:sz w:val="24"/>
        </w:rPr>
        <w:t>, 202</w:t>
      </w:r>
      <w:r w:rsidR="00610BE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089" w14:paraId="4D3A7010" w14:textId="77777777" w:rsidTr="009265EA">
        <w:tc>
          <w:tcPr>
            <w:tcW w:w="9641" w:type="dxa"/>
            <w:gridSpan w:val="9"/>
            <w:tcBorders>
              <w:top w:val="single" w:sz="4" w:space="0" w:color="auto"/>
              <w:left w:val="single" w:sz="4" w:space="0" w:color="auto"/>
              <w:right w:val="single" w:sz="4" w:space="0" w:color="auto"/>
            </w:tcBorders>
          </w:tcPr>
          <w:p w14:paraId="7E1380A0" w14:textId="77777777" w:rsidR="00400089" w:rsidRDefault="00400089" w:rsidP="009265EA">
            <w:pPr>
              <w:pStyle w:val="CRCoverPage"/>
              <w:spacing w:after="0"/>
              <w:jc w:val="right"/>
              <w:rPr>
                <w:i/>
                <w:noProof/>
              </w:rPr>
            </w:pPr>
            <w:r>
              <w:rPr>
                <w:i/>
                <w:noProof/>
                <w:sz w:val="14"/>
              </w:rPr>
              <w:t>CR-Form-v12.1</w:t>
            </w:r>
          </w:p>
        </w:tc>
      </w:tr>
      <w:tr w:rsidR="00400089" w14:paraId="0A11B18D" w14:textId="77777777" w:rsidTr="009265EA">
        <w:tc>
          <w:tcPr>
            <w:tcW w:w="9641" w:type="dxa"/>
            <w:gridSpan w:val="9"/>
            <w:tcBorders>
              <w:left w:val="single" w:sz="4" w:space="0" w:color="auto"/>
              <w:right w:val="single" w:sz="4" w:space="0" w:color="auto"/>
            </w:tcBorders>
          </w:tcPr>
          <w:p w14:paraId="55E9EC0E" w14:textId="1BB9F161" w:rsidR="00400089" w:rsidRDefault="00400089" w:rsidP="009265EA">
            <w:pPr>
              <w:pStyle w:val="CRCoverPage"/>
              <w:spacing w:after="0"/>
              <w:jc w:val="center"/>
              <w:rPr>
                <w:noProof/>
              </w:rPr>
            </w:pPr>
            <w:r>
              <w:rPr>
                <w:b/>
                <w:noProof/>
                <w:sz w:val="32"/>
              </w:rPr>
              <w:t>CHANGE REQUEST</w:t>
            </w:r>
          </w:p>
        </w:tc>
      </w:tr>
      <w:tr w:rsidR="00400089" w14:paraId="034F5822" w14:textId="77777777" w:rsidTr="009265EA">
        <w:tc>
          <w:tcPr>
            <w:tcW w:w="9641" w:type="dxa"/>
            <w:gridSpan w:val="9"/>
            <w:tcBorders>
              <w:left w:val="single" w:sz="4" w:space="0" w:color="auto"/>
              <w:right w:val="single" w:sz="4" w:space="0" w:color="auto"/>
            </w:tcBorders>
          </w:tcPr>
          <w:p w14:paraId="63D5273E" w14:textId="77777777" w:rsidR="00400089" w:rsidRDefault="00400089" w:rsidP="009265EA">
            <w:pPr>
              <w:pStyle w:val="CRCoverPage"/>
              <w:spacing w:after="0"/>
              <w:rPr>
                <w:noProof/>
                <w:sz w:val="8"/>
                <w:szCs w:val="8"/>
              </w:rPr>
            </w:pPr>
          </w:p>
        </w:tc>
      </w:tr>
      <w:tr w:rsidR="00400089" w14:paraId="08FF0BF7" w14:textId="77777777" w:rsidTr="009265EA">
        <w:tc>
          <w:tcPr>
            <w:tcW w:w="142" w:type="dxa"/>
            <w:tcBorders>
              <w:left w:val="single" w:sz="4" w:space="0" w:color="auto"/>
            </w:tcBorders>
          </w:tcPr>
          <w:p w14:paraId="15F4C554" w14:textId="77777777" w:rsidR="00400089" w:rsidRDefault="00400089" w:rsidP="009265EA">
            <w:pPr>
              <w:pStyle w:val="CRCoverPage"/>
              <w:spacing w:after="0"/>
              <w:jc w:val="right"/>
              <w:rPr>
                <w:noProof/>
              </w:rPr>
            </w:pPr>
          </w:p>
        </w:tc>
        <w:tc>
          <w:tcPr>
            <w:tcW w:w="1559" w:type="dxa"/>
            <w:shd w:val="pct30" w:color="FFFF00" w:fill="auto"/>
          </w:tcPr>
          <w:p w14:paraId="6A42EB1A" w14:textId="4EFCC769" w:rsidR="00400089" w:rsidRPr="00410371" w:rsidRDefault="004F4BF8" w:rsidP="00D45A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00089">
              <w:rPr>
                <w:b/>
                <w:noProof/>
                <w:sz w:val="28"/>
              </w:rPr>
              <w:t>38.3</w:t>
            </w:r>
            <w:r w:rsidR="0065011F">
              <w:rPr>
                <w:b/>
                <w:noProof/>
                <w:sz w:val="28"/>
              </w:rPr>
              <w:t>2</w:t>
            </w:r>
            <w:r w:rsidR="00400089">
              <w:rPr>
                <w:b/>
                <w:noProof/>
                <w:sz w:val="28"/>
              </w:rPr>
              <w:t>1</w:t>
            </w:r>
            <w:r>
              <w:rPr>
                <w:b/>
                <w:noProof/>
                <w:sz w:val="28"/>
              </w:rPr>
              <w:fldChar w:fldCharType="end"/>
            </w:r>
          </w:p>
        </w:tc>
        <w:tc>
          <w:tcPr>
            <w:tcW w:w="709" w:type="dxa"/>
          </w:tcPr>
          <w:p w14:paraId="24422F25" w14:textId="77777777" w:rsidR="00400089" w:rsidRDefault="00400089" w:rsidP="009265EA">
            <w:pPr>
              <w:pStyle w:val="CRCoverPage"/>
              <w:spacing w:after="0"/>
              <w:jc w:val="center"/>
              <w:rPr>
                <w:noProof/>
              </w:rPr>
            </w:pPr>
            <w:r>
              <w:rPr>
                <w:b/>
                <w:noProof/>
                <w:sz w:val="28"/>
              </w:rPr>
              <w:t>CR</w:t>
            </w:r>
          </w:p>
        </w:tc>
        <w:tc>
          <w:tcPr>
            <w:tcW w:w="1276" w:type="dxa"/>
            <w:shd w:val="pct30" w:color="FFFF00" w:fill="auto"/>
          </w:tcPr>
          <w:p w14:paraId="1A176B18" w14:textId="265F5E4C" w:rsidR="00400089" w:rsidRPr="00410371" w:rsidRDefault="008E3BF2" w:rsidP="001A11EF">
            <w:pPr>
              <w:pStyle w:val="CRCoverPage"/>
              <w:spacing w:after="0"/>
              <w:jc w:val="center"/>
              <w:rPr>
                <w:noProof/>
              </w:rPr>
            </w:pPr>
            <w:r w:rsidRPr="008E3BF2">
              <w:rPr>
                <w:b/>
                <w:noProof/>
                <w:sz w:val="28"/>
              </w:rPr>
              <w:t>1304</w:t>
            </w:r>
          </w:p>
        </w:tc>
        <w:tc>
          <w:tcPr>
            <w:tcW w:w="709" w:type="dxa"/>
          </w:tcPr>
          <w:p w14:paraId="0F744A98" w14:textId="77777777" w:rsidR="00400089" w:rsidRDefault="00400089" w:rsidP="009265EA">
            <w:pPr>
              <w:pStyle w:val="CRCoverPage"/>
              <w:tabs>
                <w:tab w:val="right" w:pos="625"/>
              </w:tabs>
              <w:spacing w:after="0"/>
              <w:jc w:val="center"/>
              <w:rPr>
                <w:noProof/>
              </w:rPr>
            </w:pPr>
            <w:r>
              <w:rPr>
                <w:b/>
                <w:bCs/>
                <w:noProof/>
                <w:sz w:val="28"/>
              </w:rPr>
              <w:t>rev</w:t>
            </w:r>
          </w:p>
        </w:tc>
        <w:tc>
          <w:tcPr>
            <w:tcW w:w="992" w:type="dxa"/>
            <w:shd w:val="pct30" w:color="FFFF00" w:fill="auto"/>
          </w:tcPr>
          <w:p w14:paraId="7B5E58A5" w14:textId="404971F9" w:rsidR="00400089" w:rsidRPr="00410371" w:rsidRDefault="00DD48D8" w:rsidP="009265EA">
            <w:pPr>
              <w:pStyle w:val="CRCoverPage"/>
              <w:spacing w:after="0"/>
              <w:jc w:val="center"/>
              <w:rPr>
                <w:b/>
                <w:noProof/>
              </w:rPr>
            </w:pPr>
            <w:r>
              <w:rPr>
                <w:b/>
                <w:noProof/>
                <w:sz w:val="28"/>
              </w:rPr>
              <w:t>1</w:t>
            </w:r>
          </w:p>
        </w:tc>
        <w:tc>
          <w:tcPr>
            <w:tcW w:w="2410" w:type="dxa"/>
          </w:tcPr>
          <w:p w14:paraId="6D7BB151" w14:textId="77777777" w:rsidR="00400089" w:rsidRDefault="00400089" w:rsidP="00926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E6889" w14:textId="5F5B8658" w:rsidR="00400089" w:rsidRPr="00410371" w:rsidRDefault="004F4BF8" w:rsidP="00C075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0089">
              <w:rPr>
                <w:b/>
                <w:noProof/>
                <w:sz w:val="28"/>
              </w:rPr>
              <w:t>1</w:t>
            </w:r>
            <w:r w:rsidR="00C0753A">
              <w:rPr>
                <w:b/>
                <w:noProof/>
                <w:sz w:val="28"/>
              </w:rPr>
              <w:t>7</w:t>
            </w:r>
            <w:r w:rsidR="00400089">
              <w:rPr>
                <w:b/>
                <w:noProof/>
                <w:sz w:val="28"/>
              </w:rPr>
              <w:t>.</w:t>
            </w:r>
            <w:r w:rsidR="00C0753A">
              <w:rPr>
                <w:b/>
                <w:noProof/>
                <w:sz w:val="28"/>
              </w:rPr>
              <w:t>1</w:t>
            </w:r>
            <w:r w:rsidR="0065011F">
              <w:rPr>
                <w:b/>
                <w:noProof/>
                <w:sz w:val="28"/>
              </w:rPr>
              <w:t>.0</w:t>
            </w:r>
            <w:r>
              <w:rPr>
                <w:b/>
                <w:noProof/>
                <w:sz w:val="28"/>
              </w:rPr>
              <w:fldChar w:fldCharType="end"/>
            </w:r>
          </w:p>
        </w:tc>
        <w:tc>
          <w:tcPr>
            <w:tcW w:w="143" w:type="dxa"/>
            <w:tcBorders>
              <w:right w:val="single" w:sz="4" w:space="0" w:color="auto"/>
            </w:tcBorders>
          </w:tcPr>
          <w:p w14:paraId="040D3035" w14:textId="77777777" w:rsidR="00400089" w:rsidRDefault="00400089" w:rsidP="009265EA">
            <w:pPr>
              <w:pStyle w:val="CRCoverPage"/>
              <w:spacing w:after="0"/>
              <w:rPr>
                <w:noProof/>
              </w:rPr>
            </w:pPr>
          </w:p>
        </w:tc>
      </w:tr>
      <w:tr w:rsidR="00400089" w14:paraId="70C07D7D" w14:textId="77777777" w:rsidTr="009265EA">
        <w:tc>
          <w:tcPr>
            <w:tcW w:w="9641" w:type="dxa"/>
            <w:gridSpan w:val="9"/>
            <w:tcBorders>
              <w:left w:val="single" w:sz="4" w:space="0" w:color="auto"/>
              <w:right w:val="single" w:sz="4" w:space="0" w:color="auto"/>
            </w:tcBorders>
          </w:tcPr>
          <w:p w14:paraId="3B7ACABD" w14:textId="77777777" w:rsidR="00400089" w:rsidRDefault="00400089" w:rsidP="009265EA">
            <w:pPr>
              <w:pStyle w:val="CRCoverPage"/>
              <w:spacing w:after="0"/>
              <w:rPr>
                <w:noProof/>
              </w:rPr>
            </w:pPr>
          </w:p>
        </w:tc>
      </w:tr>
      <w:tr w:rsidR="00400089" w14:paraId="0F490A46" w14:textId="77777777" w:rsidTr="009265EA">
        <w:tc>
          <w:tcPr>
            <w:tcW w:w="9641" w:type="dxa"/>
            <w:gridSpan w:val="9"/>
            <w:tcBorders>
              <w:top w:val="single" w:sz="4" w:space="0" w:color="auto"/>
            </w:tcBorders>
          </w:tcPr>
          <w:p w14:paraId="239B1388" w14:textId="77777777" w:rsidR="00400089" w:rsidRPr="00F25D98" w:rsidRDefault="00400089" w:rsidP="009265EA">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00089" w14:paraId="44859654" w14:textId="77777777" w:rsidTr="009265EA">
        <w:tc>
          <w:tcPr>
            <w:tcW w:w="9641" w:type="dxa"/>
            <w:gridSpan w:val="9"/>
          </w:tcPr>
          <w:p w14:paraId="001BC5F2" w14:textId="77777777" w:rsidR="00400089" w:rsidRDefault="00400089" w:rsidP="009265EA">
            <w:pPr>
              <w:pStyle w:val="CRCoverPage"/>
              <w:spacing w:after="0"/>
              <w:rPr>
                <w:noProof/>
                <w:sz w:val="8"/>
                <w:szCs w:val="8"/>
              </w:rPr>
            </w:pPr>
          </w:p>
        </w:tc>
      </w:tr>
    </w:tbl>
    <w:p w14:paraId="53E4DDF2" w14:textId="77777777" w:rsidR="00400089" w:rsidRDefault="00400089" w:rsidP="0040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089" w14:paraId="1041E5B1" w14:textId="77777777" w:rsidTr="009265EA">
        <w:tc>
          <w:tcPr>
            <w:tcW w:w="2835" w:type="dxa"/>
          </w:tcPr>
          <w:p w14:paraId="0E237571" w14:textId="77777777" w:rsidR="00400089" w:rsidRDefault="00400089" w:rsidP="009265EA">
            <w:pPr>
              <w:pStyle w:val="CRCoverPage"/>
              <w:tabs>
                <w:tab w:val="right" w:pos="2751"/>
              </w:tabs>
              <w:spacing w:after="0"/>
              <w:rPr>
                <w:b/>
                <w:i/>
                <w:noProof/>
              </w:rPr>
            </w:pPr>
            <w:r>
              <w:rPr>
                <w:b/>
                <w:i/>
                <w:noProof/>
              </w:rPr>
              <w:t>Proposed change affects:</w:t>
            </w:r>
          </w:p>
        </w:tc>
        <w:tc>
          <w:tcPr>
            <w:tcW w:w="1418" w:type="dxa"/>
          </w:tcPr>
          <w:p w14:paraId="015D3271" w14:textId="77777777" w:rsidR="00400089" w:rsidRDefault="00400089" w:rsidP="00926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4C9FA" w14:textId="77777777" w:rsidR="00400089" w:rsidRDefault="00400089" w:rsidP="009265EA">
            <w:pPr>
              <w:pStyle w:val="CRCoverPage"/>
              <w:spacing w:after="0"/>
              <w:jc w:val="center"/>
              <w:rPr>
                <w:b/>
                <w:caps/>
                <w:noProof/>
              </w:rPr>
            </w:pPr>
          </w:p>
        </w:tc>
        <w:tc>
          <w:tcPr>
            <w:tcW w:w="709" w:type="dxa"/>
            <w:tcBorders>
              <w:left w:val="single" w:sz="4" w:space="0" w:color="auto"/>
            </w:tcBorders>
          </w:tcPr>
          <w:p w14:paraId="08A56D1E" w14:textId="77777777" w:rsidR="00400089" w:rsidRDefault="00400089" w:rsidP="00926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7C920" w14:textId="77777777" w:rsidR="00400089" w:rsidRDefault="00400089" w:rsidP="009265EA">
            <w:pPr>
              <w:pStyle w:val="CRCoverPage"/>
              <w:spacing w:after="0"/>
              <w:jc w:val="center"/>
              <w:rPr>
                <w:b/>
                <w:caps/>
                <w:noProof/>
              </w:rPr>
            </w:pPr>
            <w:r>
              <w:rPr>
                <w:b/>
                <w:caps/>
                <w:noProof/>
              </w:rPr>
              <w:t>X</w:t>
            </w:r>
          </w:p>
        </w:tc>
        <w:tc>
          <w:tcPr>
            <w:tcW w:w="2126" w:type="dxa"/>
          </w:tcPr>
          <w:p w14:paraId="3BCBB76D" w14:textId="77777777" w:rsidR="00400089" w:rsidRDefault="00400089" w:rsidP="00926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8B288" w14:textId="352AA6B0" w:rsidR="00400089" w:rsidRDefault="00400089" w:rsidP="009265EA">
            <w:pPr>
              <w:pStyle w:val="CRCoverPage"/>
              <w:spacing w:after="0"/>
              <w:jc w:val="center"/>
              <w:rPr>
                <w:b/>
                <w:caps/>
                <w:noProof/>
              </w:rPr>
            </w:pPr>
          </w:p>
        </w:tc>
        <w:tc>
          <w:tcPr>
            <w:tcW w:w="1418" w:type="dxa"/>
            <w:tcBorders>
              <w:left w:val="nil"/>
            </w:tcBorders>
          </w:tcPr>
          <w:p w14:paraId="2CF5CE65" w14:textId="77777777" w:rsidR="00400089" w:rsidRDefault="00400089" w:rsidP="00926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BBB00" w14:textId="77777777" w:rsidR="00400089" w:rsidRDefault="00400089" w:rsidP="009265EA">
            <w:pPr>
              <w:pStyle w:val="CRCoverPage"/>
              <w:spacing w:after="0"/>
              <w:jc w:val="center"/>
              <w:rPr>
                <w:b/>
                <w:bCs/>
                <w:caps/>
                <w:noProof/>
              </w:rPr>
            </w:pPr>
          </w:p>
        </w:tc>
      </w:tr>
    </w:tbl>
    <w:p w14:paraId="4B155FFD" w14:textId="77777777" w:rsidR="00400089" w:rsidRDefault="00400089" w:rsidP="0040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089" w14:paraId="1F57BDDE" w14:textId="77777777" w:rsidTr="009265EA">
        <w:tc>
          <w:tcPr>
            <w:tcW w:w="9640" w:type="dxa"/>
            <w:gridSpan w:val="11"/>
          </w:tcPr>
          <w:p w14:paraId="0E103897" w14:textId="77777777" w:rsidR="00400089" w:rsidRDefault="00400089" w:rsidP="009265EA">
            <w:pPr>
              <w:pStyle w:val="CRCoverPage"/>
              <w:spacing w:after="0"/>
              <w:rPr>
                <w:noProof/>
                <w:sz w:val="8"/>
                <w:szCs w:val="8"/>
              </w:rPr>
            </w:pPr>
          </w:p>
        </w:tc>
      </w:tr>
      <w:tr w:rsidR="00400089" w14:paraId="7B5650B4" w14:textId="77777777" w:rsidTr="009265EA">
        <w:tc>
          <w:tcPr>
            <w:tcW w:w="1843" w:type="dxa"/>
            <w:tcBorders>
              <w:top w:val="single" w:sz="4" w:space="0" w:color="auto"/>
              <w:left w:val="single" w:sz="4" w:space="0" w:color="auto"/>
            </w:tcBorders>
          </w:tcPr>
          <w:p w14:paraId="041BAC4B" w14:textId="77777777" w:rsidR="00400089" w:rsidRDefault="00400089" w:rsidP="00926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D6707" w14:textId="6BF73456" w:rsidR="00400089" w:rsidRDefault="0065011F" w:rsidP="00E84D54">
            <w:pPr>
              <w:pStyle w:val="CRCoverPage"/>
              <w:spacing w:after="0"/>
              <w:ind w:left="100"/>
              <w:rPr>
                <w:noProof/>
              </w:rPr>
            </w:pPr>
            <w:r>
              <w:t xml:space="preserve">Correction on </w:t>
            </w:r>
            <w:r w:rsidR="00E84D54">
              <w:t>IUC for resource re-selection in re-evaluation and pre-emption</w:t>
            </w:r>
          </w:p>
        </w:tc>
      </w:tr>
      <w:tr w:rsidR="00400089" w14:paraId="3C8B708F" w14:textId="77777777" w:rsidTr="009265EA">
        <w:tc>
          <w:tcPr>
            <w:tcW w:w="1843" w:type="dxa"/>
            <w:tcBorders>
              <w:left w:val="single" w:sz="4" w:space="0" w:color="auto"/>
            </w:tcBorders>
          </w:tcPr>
          <w:p w14:paraId="39630F70" w14:textId="77777777" w:rsidR="00400089" w:rsidRDefault="00400089" w:rsidP="009265EA">
            <w:pPr>
              <w:pStyle w:val="CRCoverPage"/>
              <w:spacing w:after="0"/>
              <w:rPr>
                <w:b/>
                <w:i/>
                <w:noProof/>
                <w:sz w:val="8"/>
                <w:szCs w:val="8"/>
              </w:rPr>
            </w:pPr>
          </w:p>
        </w:tc>
        <w:tc>
          <w:tcPr>
            <w:tcW w:w="7797" w:type="dxa"/>
            <w:gridSpan w:val="10"/>
            <w:tcBorders>
              <w:right w:val="single" w:sz="4" w:space="0" w:color="auto"/>
            </w:tcBorders>
          </w:tcPr>
          <w:p w14:paraId="285413E1" w14:textId="77777777" w:rsidR="00400089" w:rsidRDefault="00400089" w:rsidP="009265EA">
            <w:pPr>
              <w:pStyle w:val="CRCoverPage"/>
              <w:spacing w:after="0"/>
              <w:rPr>
                <w:noProof/>
                <w:sz w:val="8"/>
                <w:szCs w:val="8"/>
              </w:rPr>
            </w:pPr>
          </w:p>
        </w:tc>
      </w:tr>
      <w:tr w:rsidR="00400089" w14:paraId="6C30B0CB" w14:textId="77777777" w:rsidTr="009265EA">
        <w:tc>
          <w:tcPr>
            <w:tcW w:w="1843" w:type="dxa"/>
            <w:tcBorders>
              <w:left w:val="single" w:sz="4" w:space="0" w:color="auto"/>
            </w:tcBorders>
          </w:tcPr>
          <w:p w14:paraId="4C6A0546" w14:textId="77777777" w:rsidR="00400089" w:rsidRDefault="00400089" w:rsidP="00926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93AC7" w14:textId="3786325F" w:rsidR="00400089" w:rsidRDefault="004117F6" w:rsidP="00C0753A">
            <w:pPr>
              <w:pStyle w:val="CRCoverPage"/>
              <w:spacing w:after="0"/>
              <w:ind w:left="100"/>
              <w:rPr>
                <w:noProof/>
              </w:rPr>
            </w:pPr>
            <w:r>
              <w:t>Sharp</w:t>
            </w:r>
          </w:p>
        </w:tc>
      </w:tr>
      <w:tr w:rsidR="00400089" w14:paraId="0AA1BE2D" w14:textId="77777777" w:rsidTr="009265EA">
        <w:tc>
          <w:tcPr>
            <w:tcW w:w="1843" w:type="dxa"/>
            <w:tcBorders>
              <w:left w:val="single" w:sz="4" w:space="0" w:color="auto"/>
            </w:tcBorders>
          </w:tcPr>
          <w:p w14:paraId="22FB470C" w14:textId="77777777" w:rsidR="00400089" w:rsidRDefault="00400089" w:rsidP="00926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14F09" w14:textId="5686B898" w:rsidR="00400089" w:rsidRDefault="00457C19" w:rsidP="009265EA">
            <w:pPr>
              <w:pStyle w:val="CRCoverPage"/>
              <w:spacing w:after="0"/>
              <w:ind w:left="100"/>
              <w:rPr>
                <w:noProof/>
              </w:rPr>
            </w:pPr>
            <w:r>
              <w:rPr>
                <w:noProof/>
              </w:rPr>
              <w:t>R2</w:t>
            </w:r>
          </w:p>
        </w:tc>
      </w:tr>
      <w:tr w:rsidR="00400089" w14:paraId="224D9E13" w14:textId="77777777" w:rsidTr="009265EA">
        <w:tc>
          <w:tcPr>
            <w:tcW w:w="1843" w:type="dxa"/>
            <w:tcBorders>
              <w:left w:val="single" w:sz="4" w:space="0" w:color="auto"/>
            </w:tcBorders>
          </w:tcPr>
          <w:p w14:paraId="7A0976C5" w14:textId="77777777" w:rsidR="00400089" w:rsidRDefault="00400089" w:rsidP="009265EA">
            <w:pPr>
              <w:pStyle w:val="CRCoverPage"/>
              <w:spacing w:after="0"/>
              <w:rPr>
                <w:b/>
                <w:i/>
                <w:noProof/>
                <w:sz w:val="8"/>
                <w:szCs w:val="8"/>
              </w:rPr>
            </w:pPr>
          </w:p>
        </w:tc>
        <w:tc>
          <w:tcPr>
            <w:tcW w:w="7797" w:type="dxa"/>
            <w:gridSpan w:val="10"/>
            <w:tcBorders>
              <w:right w:val="single" w:sz="4" w:space="0" w:color="auto"/>
            </w:tcBorders>
          </w:tcPr>
          <w:p w14:paraId="581E6D22" w14:textId="77777777" w:rsidR="00400089" w:rsidRDefault="00400089" w:rsidP="009265EA">
            <w:pPr>
              <w:pStyle w:val="CRCoverPage"/>
              <w:spacing w:after="0"/>
              <w:rPr>
                <w:noProof/>
                <w:sz w:val="8"/>
                <w:szCs w:val="8"/>
              </w:rPr>
            </w:pPr>
          </w:p>
        </w:tc>
      </w:tr>
      <w:tr w:rsidR="00400089" w14:paraId="0B5F971B" w14:textId="77777777" w:rsidTr="009265EA">
        <w:tc>
          <w:tcPr>
            <w:tcW w:w="1843" w:type="dxa"/>
            <w:tcBorders>
              <w:left w:val="single" w:sz="4" w:space="0" w:color="auto"/>
            </w:tcBorders>
          </w:tcPr>
          <w:p w14:paraId="16B607E3" w14:textId="77777777" w:rsidR="00400089" w:rsidRDefault="00400089" w:rsidP="009265EA">
            <w:pPr>
              <w:pStyle w:val="CRCoverPage"/>
              <w:tabs>
                <w:tab w:val="right" w:pos="1759"/>
              </w:tabs>
              <w:spacing w:after="0"/>
              <w:rPr>
                <w:b/>
                <w:i/>
                <w:noProof/>
              </w:rPr>
            </w:pPr>
            <w:r>
              <w:rPr>
                <w:b/>
                <w:i/>
                <w:noProof/>
              </w:rPr>
              <w:t>Work item code:</w:t>
            </w:r>
          </w:p>
        </w:tc>
        <w:tc>
          <w:tcPr>
            <w:tcW w:w="3686" w:type="dxa"/>
            <w:gridSpan w:val="5"/>
            <w:shd w:val="pct30" w:color="FFFF00" w:fill="auto"/>
          </w:tcPr>
          <w:p w14:paraId="60593FCB" w14:textId="5B4D1965" w:rsidR="00400089" w:rsidRDefault="00C0753A" w:rsidP="009265EA">
            <w:pPr>
              <w:pStyle w:val="CRCoverPage"/>
              <w:spacing w:after="0"/>
              <w:ind w:left="100"/>
              <w:rPr>
                <w:noProof/>
              </w:rPr>
            </w:pPr>
            <w:proofErr w:type="spellStart"/>
            <w:r>
              <w:t>NR_SL_enh</w:t>
            </w:r>
            <w:proofErr w:type="spellEnd"/>
            <w:r>
              <w:t>-Core</w:t>
            </w:r>
          </w:p>
        </w:tc>
        <w:tc>
          <w:tcPr>
            <w:tcW w:w="567" w:type="dxa"/>
            <w:tcBorders>
              <w:left w:val="nil"/>
            </w:tcBorders>
          </w:tcPr>
          <w:p w14:paraId="5AF12EA7" w14:textId="77777777" w:rsidR="00400089" w:rsidRDefault="00400089" w:rsidP="009265EA">
            <w:pPr>
              <w:pStyle w:val="CRCoverPage"/>
              <w:spacing w:after="0"/>
              <w:ind w:right="100"/>
              <w:rPr>
                <w:noProof/>
              </w:rPr>
            </w:pPr>
          </w:p>
        </w:tc>
        <w:tc>
          <w:tcPr>
            <w:tcW w:w="1417" w:type="dxa"/>
            <w:gridSpan w:val="3"/>
            <w:tcBorders>
              <w:left w:val="nil"/>
            </w:tcBorders>
          </w:tcPr>
          <w:p w14:paraId="7197A9B0" w14:textId="77777777" w:rsidR="00400089" w:rsidRDefault="00400089" w:rsidP="009265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5A9CA" w14:textId="11AEBB03" w:rsidR="00400089" w:rsidRDefault="004F4BF8" w:rsidP="00C075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0089">
              <w:rPr>
                <w:noProof/>
              </w:rPr>
              <w:t>202</w:t>
            </w:r>
            <w:r w:rsidR="00C0753A">
              <w:rPr>
                <w:noProof/>
              </w:rPr>
              <w:t>2</w:t>
            </w:r>
            <w:r w:rsidR="00400089">
              <w:rPr>
                <w:noProof/>
              </w:rPr>
              <w:t>-</w:t>
            </w:r>
            <w:r w:rsidR="00272F8F">
              <w:rPr>
                <w:noProof/>
              </w:rPr>
              <w:t>0</w:t>
            </w:r>
            <w:r w:rsidR="00C0753A">
              <w:rPr>
                <w:noProof/>
              </w:rPr>
              <w:t>8</w:t>
            </w:r>
            <w:r w:rsidR="00711AD0">
              <w:rPr>
                <w:noProof/>
              </w:rPr>
              <w:t>-</w:t>
            </w:r>
            <w:r w:rsidR="00C0753A">
              <w:rPr>
                <w:noProof/>
              </w:rPr>
              <w:t>10</w:t>
            </w:r>
            <w:r>
              <w:rPr>
                <w:noProof/>
              </w:rPr>
              <w:fldChar w:fldCharType="end"/>
            </w:r>
          </w:p>
        </w:tc>
      </w:tr>
      <w:tr w:rsidR="00400089" w14:paraId="2CEBB8F0" w14:textId="77777777" w:rsidTr="009265EA">
        <w:tc>
          <w:tcPr>
            <w:tcW w:w="1843" w:type="dxa"/>
            <w:tcBorders>
              <w:left w:val="single" w:sz="4" w:space="0" w:color="auto"/>
            </w:tcBorders>
          </w:tcPr>
          <w:p w14:paraId="6D34AFC9" w14:textId="77777777" w:rsidR="00400089" w:rsidRDefault="00400089" w:rsidP="009265EA">
            <w:pPr>
              <w:pStyle w:val="CRCoverPage"/>
              <w:spacing w:after="0"/>
              <w:rPr>
                <w:b/>
                <w:i/>
                <w:noProof/>
                <w:sz w:val="8"/>
                <w:szCs w:val="8"/>
              </w:rPr>
            </w:pPr>
          </w:p>
        </w:tc>
        <w:tc>
          <w:tcPr>
            <w:tcW w:w="1986" w:type="dxa"/>
            <w:gridSpan w:val="4"/>
          </w:tcPr>
          <w:p w14:paraId="1948AF14" w14:textId="77777777" w:rsidR="00400089" w:rsidRDefault="00400089" w:rsidP="009265EA">
            <w:pPr>
              <w:pStyle w:val="CRCoverPage"/>
              <w:spacing w:after="0"/>
              <w:rPr>
                <w:noProof/>
                <w:sz w:val="8"/>
                <w:szCs w:val="8"/>
              </w:rPr>
            </w:pPr>
          </w:p>
        </w:tc>
        <w:tc>
          <w:tcPr>
            <w:tcW w:w="2267" w:type="dxa"/>
            <w:gridSpan w:val="2"/>
          </w:tcPr>
          <w:p w14:paraId="14714BE3" w14:textId="77777777" w:rsidR="00400089" w:rsidRDefault="00400089" w:rsidP="009265EA">
            <w:pPr>
              <w:pStyle w:val="CRCoverPage"/>
              <w:spacing w:after="0"/>
              <w:rPr>
                <w:noProof/>
                <w:sz w:val="8"/>
                <w:szCs w:val="8"/>
              </w:rPr>
            </w:pPr>
          </w:p>
        </w:tc>
        <w:tc>
          <w:tcPr>
            <w:tcW w:w="1417" w:type="dxa"/>
            <w:gridSpan w:val="3"/>
          </w:tcPr>
          <w:p w14:paraId="59791117" w14:textId="77777777" w:rsidR="00400089" w:rsidRDefault="00400089" w:rsidP="009265EA">
            <w:pPr>
              <w:pStyle w:val="CRCoverPage"/>
              <w:spacing w:after="0"/>
              <w:rPr>
                <w:noProof/>
                <w:sz w:val="8"/>
                <w:szCs w:val="8"/>
              </w:rPr>
            </w:pPr>
          </w:p>
        </w:tc>
        <w:tc>
          <w:tcPr>
            <w:tcW w:w="2127" w:type="dxa"/>
            <w:tcBorders>
              <w:right w:val="single" w:sz="4" w:space="0" w:color="auto"/>
            </w:tcBorders>
          </w:tcPr>
          <w:p w14:paraId="14918017" w14:textId="77777777" w:rsidR="00400089" w:rsidRDefault="00400089" w:rsidP="009265EA">
            <w:pPr>
              <w:pStyle w:val="CRCoverPage"/>
              <w:spacing w:after="0"/>
              <w:rPr>
                <w:noProof/>
                <w:sz w:val="8"/>
                <w:szCs w:val="8"/>
              </w:rPr>
            </w:pPr>
          </w:p>
        </w:tc>
      </w:tr>
      <w:tr w:rsidR="00400089" w14:paraId="02E7B170" w14:textId="77777777" w:rsidTr="009265EA">
        <w:trPr>
          <w:cantSplit/>
        </w:trPr>
        <w:tc>
          <w:tcPr>
            <w:tcW w:w="1843" w:type="dxa"/>
            <w:tcBorders>
              <w:left w:val="single" w:sz="4" w:space="0" w:color="auto"/>
            </w:tcBorders>
          </w:tcPr>
          <w:p w14:paraId="6A22AD12" w14:textId="77777777" w:rsidR="00400089" w:rsidRDefault="00400089" w:rsidP="009265EA">
            <w:pPr>
              <w:pStyle w:val="CRCoverPage"/>
              <w:tabs>
                <w:tab w:val="right" w:pos="1759"/>
              </w:tabs>
              <w:spacing w:after="0"/>
              <w:rPr>
                <w:b/>
                <w:i/>
                <w:noProof/>
              </w:rPr>
            </w:pPr>
            <w:r>
              <w:rPr>
                <w:b/>
                <w:i/>
                <w:noProof/>
              </w:rPr>
              <w:t>Category:</w:t>
            </w:r>
          </w:p>
        </w:tc>
        <w:tc>
          <w:tcPr>
            <w:tcW w:w="851" w:type="dxa"/>
            <w:shd w:val="pct30" w:color="FFFF00" w:fill="auto"/>
          </w:tcPr>
          <w:p w14:paraId="4F567C3B" w14:textId="77777777" w:rsidR="00400089" w:rsidRDefault="004F4BF8" w:rsidP="009265E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00089">
              <w:rPr>
                <w:b/>
                <w:noProof/>
              </w:rPr>
              <w:t>F</w:t>
            </w:r>
            <w:r>
              <w:rPr>
                <w:b/>
                <w:noProof/>
              </w:rPr>
              <w:fldChar w:fldCharType="end"/>
            </w:r>
          </w:p>
        </w:tc>
        <w:tc>
          <w:tcPr>
            <w:tcW w:w="3402" w:type="dxa"/>
            <w:gridSpan w:val="5"/>
            <w:tcBorders>
              <w:left w:val="nil"/>
            </w:tcBorders>
          </w:tcPr>
          <w:p w14:paraId="43E8C477" w14:textId="77777777" w:rsidR="00400089" w:rsidRDefault="00400089" w:rsidP="009265EA">
            <w:pPr>
              <w:pStyle w:val="CRCoverPage"/>
              <w:spacing w:after="0"/>
              <w:rPr>
                <w:noProof/>
              </w:rPr>
            </w:pPr>
          </w:p>
        </w:tc>
        <w:tc>
          <w:tcPr>
            <w:tcW w:w="1417" w:type="dxa"/>
            <w:gridSpan w:val="3"/>
            <w:tcBorders>
              <w:left w:val="nil"/>
            </w:tcBorders>
          </w:tcPr>
          <w:p w14:paraId="53C5EBAF" w14:textId="77777777" w:rsidR="00400089" w:rsidRDefault="00400089" w:rsidP="00926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F8C56" w14:textId="4A73E5D9" w:rsidR="00400089" w:rsidRDefault="00400089" w:rsidP="00C0753A">
            <w:pPr>
              <w:pStyle w:val="CRCoverPage"/>
              <w:spacing w:after="0"/>
              <w:ind w:left="100"/>
              <w:rPr>
                <w:noProof/>
              </w:rPr>
            </w:pPr>
            <w:r>
              <w:t>Rel-1</w:t>
            </w:r>
            <w:r w:rsidR="00C0753A">
              <w:t>7</w:t>
            </w:r>
          </w:p>
        </w:tc>
      </w:tr>
      <w:tr w:rsidR="00400089" w14:paraId="2BBA0679" w14:textId="77777777" w:rsidTr="009265EA">
        <w:tc>
          <w:tcPr>
            <w:tcW w:w="1843" w:type="dxa"/>
            <w:tcBorders>
              <w:left w:val="single" w:sz="4" w:space="0" w:color="auto"/>
              <w:bottom w:val="single" w:sz="4" w:space="0" w:color="auto"/>
            </w:tcBorders>
          </w:tcPr>
          <w:p w14:paraId="0D8EC246" w14:textId="77777777" w:rsidR="00400089" w:rsidRDefault="00400089" w:rsidP="009265EA">
            <w:pPr>
              <w:pStyle w:val="CRCoverPage"/>
              <w:spacing w:after="0"/>
              <w:rPr>
                <w:b/>
                <w:i/>
                <w:noProof/>
              </w:rPr>
            </w:pPr>
          </w:p>
        </w:tc>
        <w:tc>
          <w:tcPr>
            <w:tcW w:w="4677" w:type="dxa"/>
            <w:gridSpan w:val="8"/>
            <w:tcBorders>
              <w:bottom w:val="single" w:sz="4" w:space="0" w:color="auto"/>
            </w:tcBorders>
          </w:tcPr>
          <w:p w14:paraId="38BFADD5" w14:textId="77777777" w:rsidR="00400089" w:rsidRDefault="00400089" w:rsidP="00926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C89EA" w14:textId="77777777" w:rsidR="00400089" w:rsidRDefault="00400089" w:rsidP="009265EA">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0C39F10" w14:textId="77777777" w:rsidR="00400089" w:rsidRPr="007C2097" w:rsidRDefault="00400089" w:rsidP="00926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0089" w14:paraId="2EBABB34" w14:textId="77777777" w:rsidTr="009265EA">
        <w:tc>
          <w:tcPr>
            <w:tcW w:w="1843" w:type="dxa"/>
          </w:tcPr>
          <w:p w14:paraId="1A972BBF" w14:textId="77777777" w:rsidR="00400089" w:rsidRDefault="00400089" w:rsidP="009265EA">
            <w:pPr>
              <w:pStyle w:val="CRCoverPage"/>
              <w:spacing w:after="0"/>
              <w:rPr>
                <w:b/>
                <w:i/>
                <w:noProof/>
                <w:sz w:val="8"/>
                <w:szCs w:val="8"/>
              </w:rPr>
            </w:pPr>
          </w:p>
        </w:tc>
        <w:tc>
          <w:tcPr>
            <w:tcW w:w="7797" w:type="dxa"/>
            <w:gridSpan w:val="10"/>
          </w:tcPr>
          <w:p w14:paraId="3476056B" w14:textId="77777777" w:rsidR="00400089" w:rsidRDefault="00400089" w:rsidP="009265EA">
            <w:pPr>
              <w:pStyle w:val="CRCoverPage"/>
              <w:spacing w:after="0"/>
              <w:rPr>
                <w:noProof/>
                <w:sz w:val="8"/>
                <w:szCs w:val="8"/>
              </w:rPr>
            </w:pPr>
          </w:p>
        </w:tc>
      </w:tr>
      <w:tr w:rsidR="00400089" w14:paraId="0D0A426F" w14:textId="77777777" w:rsidTr="009265EA">
        <w:tc>
          <w:tcPr>
            <w:tcW w:w="2694" w:type="dxa"/>
            <w:gridSpan w:val="2"/>
            <w:tcBorders>
              <w:top w:val="single" w:sz="4" w:space="0" w:color="auto"/>
              <w:left w:val="single" w:sz="4" w:space="0" w:color="auto"/>
            </w:tcBorders>
          </w:tcPr>
          <w:p w14:paraId="4CAC91DB" w14:textId="77777777" w:rsidR="00400089" w:rsidRDefault="00400089" w:rsidP="00926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461D7" w14:textId="0E2C440E" w:rsidR="00DF0985" w:rsidRPr="0065011F" w:rsidRDefault="0018629C" w:rsidP="0077667A">
            <w:pPr>
              <w:pStyle w:val="CRCoverPage"/>
              <w:spacing w:after="0"/>
              <w:rPr>
                <w:rFonts w:eastAsia="Malgun Gothic"/>
                <w:lang w:eastAsia="ko-KR"/>
              </w:rPr>
            </w:pPr>
            <w:r>
              <w:t>In TS38.321, f</w:t>
            </w:r>
            <w:r w:rsidR="00082F18">
              <w:t xml:space="preserve">or resource selection of a selected </w:t>
            </w:r>
            <w:proofErr w:type="spellStart"/>
            <w:r w:rsidR="00082F18">
              <w:t>sidelink</w:t>
            </w:r>
            <w:proofErr w:type="spellEnd"/>
            <w:r w:rsidR="00082F18">
              <w:t xml:space="preserve"> grant, when enabling IUC scheme 1 and if a non-preferred resource set is received, MAC layers indicate the non-preferred resource set to the physical layer for sensing as specified in clause 8.1.4 of TS38.214, i.e. the physical layer excludes the </w:t>
            </w:r>
            <w:r>
              <w:t xml:space="preserve">candidate </w:t>
            </w:r>
            <w:r w:rsidR="00082F18">
              <w:t xml:space="preserve">resources overlapping with the </w:t>
            </w:r>
            <w:r>
              <w:t xml:space="preserve">indicated </w:t>
            </w:r>
            <w:r w:rsidR="00082F18">
              <w:t xml:space="preserve">non-preferred resource set. For re-evaluation and pre-emption, UE performs resource re-selection among the </w:t>
            </w:r>
            <w:r w:rsidR="00496A63">
              <w:t>resource</w:t>
            </w:r>
            <w:r w:rsidR="00082F18">
              <w:t>s</w:t>
            </w:r>
            <w:r>
              <w:t xml:space="preserve"> indicated by the physical layer</w:t>
            </w:r>
            <w:r w:rsidR="0077667A">
              <w:t>, i.e. physical layer also performs sensing procedures</w:t>
            </w:r>
            <w:r w:rsidR="00082F18">
              <w:t xml:space="preserve">. When enabling IUC scheme 1 and if a non-preferred resource set is received, it is not specified that the received non-preferred resource set </w:t>
            </w:r>
            <w:r>
              <w:t xml:space="preserve">is indicated to the physical layer for </w:t>
            </w:r>
            <w:r w:rsidR="0077667A">
              <w:t>the sensing procedures</w:t>
            </w:r>
            <w:r>
              <w:t>.</w:t>
            </w:r>
          </w:p>
        </w:tc>
      </w:tr>
      <w:tr w:rsidR="00400089" w14:paraId="67BB8476" w14:textId="77777777" w:rsidTr="009265EA">
        <w:tc>
          <w:tcPr>
            <w:tcW w:w="2694" w:type="dxa"/>
            <w:gridSpan w:val="2"/>
            <w:tcBorders>
              <w:left w:val="single" w:sz="4" w:space="0" w:color="auto"/>
            </w:tcBorders>
          </w:tcPr>
          <w:p w14:paraId="5DA3612F"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5FD41F24" w14:textId="77777777" w:rsidR="00400089" w:rsidRPr="00713D21" w:rsidRDefault="00400089" w:rsidP="009265EA">
            <w:pPr>
              <w:pStyle w:val="CRCoverPage"/>
              <w:spacing w:after="0"/>
              <w:rPr>
                <w:rFonts w:cs="Arial"/>
                <w:noProof/>
              </w:rPr>
            </w:pPr>
          </w:p>
        </w:tc>
      </w:tr>
      <w:tr w:rsidR="00400089" w14:paraId="6B7F26E5" w14:textId="77777777" w:rsidTr="009265EA">
        <w:tc>
          <w:tcPr>
            <w:tcW w:w="2694" w:type="dxa"/>
            <w:gridSpan w:val="2"/>
            <w:tcBorders>
              <w:left w:val="single" w:sz="4" w:space="0" w:color="auto"/>
            </w:tcBorders>
          </w:tcPr>
          <w:p w14:paraId="1FD5A1A6" w14:textId="77777777" w:rsidR="00400089" w:rsidRDefault="00400089" w:rsidP="009265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60EB5" w14:textId="3FE6EC8E" w:rsidR="00222B9F" w:rsidRPr="008915E4" w:rsidRDefault="0034331C" w:rsidP="005E2B73">
            <w:pPr>
              <w:pStyle w:val="CRCoverPage"/>
              <w:spacing w:after="0"/>
              <w:rPr>
                <w:lang w:eastAsia="zh-CN"/>
              </w:rPr>
            </w:pPr>
            <w:r>
              <w:rPr>
                <w:lang w:eastAsia="zh-CN"/>
              </w:rPr>
              <w:t xml:space="preserve">Further clarify that </w:t>
            </w:r>
            <w:r w:rsidR="0018629C" w:rsidRPr="000B2AEF">
              <w:t xml:space="preserve">if configured by RRC, </w:t>
            </w:r>
            <w:r w:rsidR="0018629C" w:rsidRPr="000B2AEF">
              <w:rPr>
                <w:i/>
              </w:rPr>
              <w:t>sl-InterUE-CoordinationScheme1</w:t>
            </w:r>
            <w:r w:rsidR="0018629C" w:rsidRPr="000B2AEF">
              <w:t xml:space="preserve"> enabling reception of preferred resource set and non-preferred resource set and when the UE has own sensing result as specified i</w:t>
            </w:r>
            <w:r w:rsidR="0018629C">
              <w:t xml:space="preserve">n clause 8.1.4 of TS 38.214 </w:t>
            </w:r>
            <w:r w:rsidR="0018629C" w:rsidRPr="000B2AEF">
              <w:t>and if a non-preferred resource set is received</w:t>
            </w:r>
            <w:r w:rsidR="0018629C">
              <w:t>, indicate the received non-preferred resource set to physical layer for re-evaluation and pre-emption.</w:t>
            </w:r>
          </w:p>
        </w:tc>
      </w:tr>
      <w:tr w:rsidR="00400089" w14:paraId="2FD79880" w14:textId="77777777" w:rsidTr="009265EA">
        <w:tc>
          <w:tcPr>
            <w:tcW w:w="2694" w:type="dxa"/>
            <w:gridSpan w:val="2"/>
            <w:tcBorders>
              <w:left w:val="single" w:sz="4" w:space="0" w:color="auto"/>
            </w:tcBorders>
          </w:tcPr>
          <w:p w14:paraId="080403AD"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1D0DA74B" w14:textId="77777777" w:rsidR="00400089" w:rsidRPr="00713D21" w:rsidRDefault="00400089" w:rsidP="009265EA">
            <w:pPr>
              <w:pStyle w:val="CRCoverPage"/>
              <w:spacing w:after="0"/>
              <w:rPr>
                <w:rFonts w:cs="Arial"/>
                <w:noProof/>
              </w:rPr>
            </w:pPr>
          </w:p>
        </w:tc>
      </w:tr>
      <w:tr w:rsidR="00400089" w14:paraId="2EB555A5" w14:textId="77777777" w:rsidTr="009265EA">
        <w:tc>
          <w:tcPr>
            <w:tcW w:w="2694" w:type="dxa"/>
            <w:gridSpan w:val="2"/>
            <w:tcBorders>
              <w:left w:val="single" w:sz="4" w:space="0" w:color="auto"/>
              <w:bottom w:val="single" w:sz="4" w:space="0" w:color="auto"/>
            </w:tcBorders>
          </w:tcPr>
          <w:p w14:paraId="7D023F70" w14:textId="77777777" w:rsidR="00400089" w:rsidRDefault="00400089" w:rsidP="00926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89CD4" w14:textId="4E2C5C2E" w:rsidR="00372498" w:rsidRPr="00E518C0" w:rsidRDefault="0018629C" w:rsidP="0018629C">
            <w:pPr>
              <w:pStyle w:val="CRCoverPage"/>
              <w:spacing w:after="0"/>
              <w:rPr>
                <w:rFonts w:cs="Arial"/>
                <w:noProof/>
              </w:rPr>
            </w:pPr>
            <w:r>
              <w:rPr>
                <w:rFonts w:cs="Arial"/>
                <w:noProof/>
              </w:rPr>
              <w:t>Collision of resource re-sel</w:t>
            </w:r>
            <w:r w:rsidR="00405878">
              <w:rPr>
                <w:rFonts w:cs="Arial"/>
                <w:noProof/>
              </w:rPr>
              <w:t>e</w:t>
            </w:r>
            <w:r>
              <w:rPr>
                <w:rFonts w:cs="Arial"/>
                <w:noProof/>
              </w:rPr>
              <w:t>ction with received non-preferred resource set for re-evaluation and pre-emption</w:t>
            </w:r>
            <w:r w:rsidR="00372498">
              <w:rPr>
                <w:lang w:eastAsia="zh-CN"/>
              </w:rPr>
              <w:t>.</w:t>
            </w:r>
          </w:p>
        </w:tc>
      </w:tr>
      <w:tr w:rsidR="00400089" w14:paraId="33A0E727" w14:textId="77777777" w:rsidTr="009265EA">
        <w:tc>
          <w:tcPr>
            <w:tcW w:w="2694" w:type="dxa"/>
            <w:gridSpan w:val="2"/>
          </w:tcPr>
          <w:p w14:paraId="7DA3729B" w14:textId="77777777" w:rsidR="00400089" w:rsidRDefault="00400089" w:rsidP="009265EA">
            <w:pPr>
              <w:pStyle w:val="CRCoverPage"/>
              <w:spacing w:after="0"/>
              <w:rPr>
                <w:b/>
                <w:i/>
                <w:noProof/>
                <w:sz w:val="8"/>
                <w:szCs w:val="8"/>
              </w:rPr>
            </w:pPr>
          </w:p>
        </w:tc>
        <w:tc>
          <w:tcPr>
            <w:tcW w:w="6946" w:type="dxa"/>
            <w:gridSpan w:val="9"/>
          </w:tcPr>
          <w:p w14:paraId="02709215" w14:textId="77777777" w:rsidR="00400089" w:rsidRDefault="00400089" w:rsidP="009265EA">
            <w:pPr>
              <w:pStyle w:val="CRCoverPage"/>
              <w:spacing w:after="0"/>
              <w:rPr>
                <w:noProof/>
                <w:sz w:val="8"/>
                <w:szCs w:val="8"/>
              </w:rPr>
            </w:pPr>
          </w:p>
        </w:tc>
      </w:tr>
      <w:tr w:rsidR="00400089" w14:paraId="328B2660" w14:textId="77777777" w:rsidTr="009265EA">
        <w:tc>
          <w:tcPr>
            <w:tcW w:w="2694" w:type="dxa"/>
            <w:gridSpan w:val="2"/>
            <w:tcBorders>
              <w:top w:val="single" w:sz="4" w:space="0" w:color="auto"/>
              <w:left w:val="single" w:sz="4" w:space="0" w:color="auto"/>
            </w:tcBorders>
          </w:tcPr>
          <w:p w14:paraId="3ED08D80" w14:textId="77777777" w:rsidR="00400089" w:rsidRDefault="00400089" w:rsidP="00926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1392C" w14:textId="0AA1DA5B" w:rsidR="00400089" w:rsidRDefault="00DF0985" w:rsidP="00D043CC">
            <w:pPr>
              <w:pStyle w:val="CRCoverPage"/>
              <w:spacing w:after="0"/>
              <w:rPr>
                <w:noProof/>
              </w:rPr>
            </w:pPr>
            <w:r>
              <w:rPr>
                <w:noProof/>
              </w:rPr>
              <w:t>5.</w:t>
            </w:r>
            <w:r w:rsidR="00E518C0">
              <w:rPr>
                <w:noProof/>
              </w:rPr>
              <w:t>22.1.</w:t>
            </w:r>
            <w:r w:rsidR="00DC2A3B">
              <w:rPr>
                <w:noProof/>
              </w:rPr>
              <w:t>2</w:t>
            </w:r>
            <w:r w:rsidR="002F3020">
              <w:rPr>
                <w:noProof/>
              </w:rPr>
              <w:t>a</w:t>
            </w:r>
          </w:p>
        </w:tc>
      </w:tr>
      <w:tr w:rsidR="00400089" w14:paraId="5958F481" w14:textId="77777777" w:rsidTr="009265EA">
        <w:tc>
          <w:tcPr>
            <w:tcW w:w="2694" w:type="dxa"/>
            <w:gridSpan w:val="2"/>
            <w:tcBorders>
              <w:left w:val="single" w:sz="4" w:space="0" w:color="auto"/>
            </w:tcBorders>
          </w:tcPr>
          <w:p w14:paraId="1F4BFF1A"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41865433" w14:textId="77777777" w:rsidR="00400089" w:rsidRDefault="00400089" w:rsidP="009265EA">
            <w:pPr>
              <w:pStyle w:val="CRCoverPage"/>
              <w:spacing w:after="0"/>
              <w:rPr>
                <w:noProof/>
                <w:sz w:val="8"/>
                <w:szCs w:val="8"/>
              </w:rPr>
            </w:pPr>
          </w:p>
        </w:tc>
      </w:tr>
      <w:tr w:rsidR="00400089" w14:paraId="6847C6D9" w14:textId="77777777" w:rsidTr="009265EA">
        <w:tc>
          <w:tcPr>
            <w:tcW w:w="2694" w:type="dxa"/>
            <w:gridSpan w:val="2"/>
            <w:tcBorders>
              <w:left w:val="single" w:sz="4" w:space="0" w:color="auto"/>
            </w:tcBorders>
          </w:tcPr>
          <w:p w14:paraId="44A8D9BF" w14:textId="77777777" w:rsidR="00400089" w:rsidRDefault="00400089" w:rsidP="00926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648E9" w14:textId="77777777" w:rsidR="00400089" w:rsidRDefault="00400089" w:rsidP="00926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7C1ED" w14:textId="77777777" w:rsidR="00400089" w:rsidRDefault="00400089" w:rsidP="009265EA">
            <w:pPr>
              <w:pStyle w:val="CRCoverPage"/>
              <w:spacing w:after="0"/>
              <w:jc w:val="center"/>
              <w:rPr>
                <w:b/>
                <w:caps/>
                <w:noProof/>
              </w:rPr>
            </w:pPr>
            <w:r>
              <w:rPr>
                <w:b/>
                <w:caps/>
                <w:noProof/>
              </w:rPr>
              <w:t>N</w:t>
            </w:r>
          </w:p>
        </w:tc>
        <w:tc>
          <w:tcPr>
            <w:tcW w:w="2977" w:type="dxa"/>
            <w:gridSpan w:val="4"/>
          </w:tcPr>
          <w:p w14:paraId="62776C2D" w14:textId="77777777" w:rsidR="00400089" w:rsidRDefault="00400089" w:rsidP="009265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D457" w14:textId="77777777" w:rsidR="00400089" w:rsidRDefault="00400089" w:rsidP="009265EA">
            <w:pPr>
              <w:pStyle w:val="CRCoverPage"/>
              <w:spacing w:after="0"/>
              <w:ind w:left="99"/>
              <w:rPr>
                <w:noProof/>
              </w:rPr>
            </w:pPr>
          </w:p>
        </w:tc>
      </w:tr>
      <w:tr w:rsidR="00400089" w14:paraId="38DCBF31" w14:textId="77777777" w:rsidTr="009265EA">
        <w:tc>
          <w:tcPr>
            <w:tcW w:w="2694" w:type="dxa"/>
            <w:gridSpan w:val="2"/>
            <w:tcBorders>
              <w:left w:val="single" w:sz="4" w:space="0" w:color="auto"/>
            </w:tcBorders>
          </w:tcPr>
          <w:p w14:paraId="24A46A58" w14:textId="77777777" w:rsidR="00400089" w:rsidRDefault="00400089" w:rsidP="00926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080F1"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8A0" w14:textId="12A261B5" w:rsidR="00400089" w:rsidRDefault="0074633A" w:rsidP="009265EA">
            <w:pPr>
              <w:pStyle w:val="CRCoverPage"/>
              <w:spacing w:after="0"/>
              <w:jc w:val="center"/>
              <w:rPr>
                <w:b/>
                <w:caps/>
                <w:noProof/>
              </w:rPr>
            </w:pPr>
            <w:r>
              <w:rPr>
                <w:b/>
                <w:caps/>
                <w:noProof/>
              </w:rPr>
              <w:t>X</w:t>
            </w:r>
          </w:p>
        </w:tc>
        <w:tc>
          <w:tcPr>
            <w:tcW w:w="2977" w:type="dxa"/>
            <w:gridSpan w:val="4"/>
          </w:tcPr>
          <w:p w14:paraId="45192B41" w14:textId="77777777" w:rsidR="00400089" w:rsidRDefault="00400089" w:rsidP="00926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413D" w14:textId="77777777" w:rsidR="00400089" w:rsidRDefault="00400089" w:rsidP="009265EA">
            <w:pPr>
              <w:pStyle w:val="CRCoverPage"/>
              <w:spacing w:after="0"/>
              <w:ind w:left="99"/>
              <w:rPr>
                <w:noProof/>
              </w:rPr>
            </w:pPr>
            <w:r>
              <w:rPr>
                <w:noProof/>
              </w:rPr>
              <w:t xml:space="preserve">TS/TR ... CR ... </w:t>
            </w:r>
          </w:p>
        </w:tc>
      </w:tr>
      <w:tr w:rsidR="00400089" w14:paraId="47413BA9" w14:textId="77777777" w:rsidTr="009265EA">
        <w:tc>
          <w:tcPr>
            <w:tcW w:w="2694" w:type="dxa"/>
            <w:gridSpan w:val="2"/>
            <w:tcBorders>
              <w:left w:val="single" w:sz="4" w:space="0" w:color="auto"/>
            </w:tcBorders>
          </w:tcPr>
          <w:p w14:paraId="079F825C" w14:textId="77777777" w:rsidR="00400089" w:rsidRDefault="00400089" w:rsidP="00926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8C8CF"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6852" w14:textId="7A8B1492" w:rsidR="00400089" w:rsidRDefault="0074633A" w:rsidP="009265EA">
            <w:pPr>
              <w:pStyle w:val="CRCoverPage"/>
              <w:spacing w:after="0"/>
              <w:jc w:val="center"/>
              <w:rPr>
                <w:b/>
                <w:caps/>
                <w:noProof/>
              </w:rPr>
            </w:pPr>
            <w:r>
              <w:rPr>
                <w:b/>
                <w:caps/>
                <w:noProof/>
              </w:rPr>
              <w:t>X</w:t>
            </w:r>
          </w:p>
        </w:tc>
        <w:tc>
          <w:tcPr>
            <w:tcW w:w="2977" w:type="dxa"/>
            <w:gridSpan w:val="4"/>
          </w:tcPr>
          <w:p w14:paraId="36DAD154" w14:textId="77777777" w:rsidR="00400089" w:rsidRDefault="00400089" w:rsidP="00926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D5E8F" w14:textId="77777777" w:rsidR="00400089" w:rsidRDefault="00400089" w:rsidP="009265EA">
            <w:pPr>
              <w:pStyle w:val="CRCoverPage"/>
              <w:spacing w:after="0"/>
              <w:ind w:left="99"/>
              <w:rPr>
                <w:noProof/>
              </w:rPr>
            </w:pPr>
            <w:r>
              <w:rPr>
                <w:noProof/>
              </w:rPr>
              <w:t xml:space="preserve">TS/TR ... CR ... </w:t>
            </w:r>
          </w:p>
        </w:tc>
      </w:tr>
      <w:tr w:rsidR="00400089" w14:paraId="2722B9A4" w14:textId="77777777" w:rsidTr="009265EA">
        <w:tc>
          <w:tcPr>
            <w:tcW w:w="2694" w:type="dxa"/>
            <w:gridSpan w:val="2"/>
            <w:tcBorders>
              <w:left w:val="single" w:sz="4" w:space="0" w:color="auto"/>
            </w:tcBorders>
          </w:tcPr>
          <w:p w14:paraId="2C9AA693" w14:textId="77777777" w:rsidR="00400089" w:rsidRDefault="00400089" w:rsidP="00926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9F"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98E5" w14:textId="44A1319B" w:rsidR="00400089" w:rsidRDefault="0074633A" w:rsidP="009265EA">
            <w:pPr>
              <w:pStyle w:val="CRCoverPage"/>
              <w:spacing w:after="0"/>
              <w:jc w:val="center"/>
              <w:rPr>
                <w:b/>
                <w:caps/>
                <w:noProof/>
              </w:rPr>
            </w:pPr>
            <w:r>
              <w:rPr>
                <w:b/>
                <w:caps/>
                <w:noProof/>
              </w:rPr>
              <w:t>X</w:t>
            </w:r>
          </w:p>
        </w:tc>
        <w:tc>
          <w:tcPr>
            <w:tcW w:w="2977" w:type="dxa"/>
            <w:gridSpan w:val="4"/>
          </w:tcPr>
          <w:p w14:paraId="5BD864C1" w14:textId="77777777" w:rsidR="00400089" w:rsidRDefault="00400089" w:rsidP="00926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E189B" w14:textId="77777777" w:rsidR="00400089" w:rsidRDefault="00400089" w:rsidP="009265EA">
            <w:pPr>
              <w:pStyle w:val="CRCoverPage"/>
              <w:spacing w:after="0"/>
              <w:ind w:left="99"/>
              <w:rPr>
                <w:noProof/>
              </w:rPr>
            </w:pPr>
            <w:r>
              <w:rPr>
                <w:noProof/>
              </w:rPr>
              <w:t xml:space="preserve">TS/TR ... CR ... </w:t>
            </w:r>
          </w:p>
        </w:tc>
      </w:tr>
      <w:tr w:rsidR="00400089" w14:paraId="26098669" w14:textId="77777777" w:rsidTr="009265EA">
        <w:tc>
          <w:tcPr>
            <w:tcW w:w="2694" w:type="dxa"/>
            <w:gridSpan w:val="2"/>
            <w:tcBorders>
              <w:left w:val="single" w:sz="4" w:space="0" w:color="auto"/>
            </w:tcBorders>
          </w:tcPr>
          <w:p w14:paraId="7A389F6B" w14:textId="77777777" w:rsidR="00400089" w:rsidRDefault="00400089" w:rsidP="009265EA">
            <w:pPr>
              <w:pStyle w:val="CRCoverPage"/>
              <w:spacing w:after="0"/>
              <w:rPr>
                <w:b/>
                <w:i/>
                <w:noProof/>
              </w:rPr>
            </w:pPr>
          </w:p>
        </w:tc>
        <w:tc>
          <w:tcPr>
            <w:tcW w:w="6946" w:type="dxa"/>
            <w:gridSpan w:val="9"/>
            <w:tcBorders>
              <w:right w:val="single" w:sz="4" w:space="0" w:color="auto"/>
            </w:tcBorders>
          </w:tcPr>
          <w:p w14:paraId="6948B9B7" w14:textId="77777777" w:rsidR="00400089" w:rsidRDefault="00400089" w:rsidP="009265EA">
            <w:pPr>
              <w:pStyle w:val="CRCoverPage"/>
              <w:spacing w:after="0"/>
              <w:rPr>
                <w:noProof/>
              </w:rPr>
            </w:pPr>
          </w:p>
        </w:tc>
      </w:tr>
      <w:tr w:rsidR="00400089" w14:paraId="61691236" w14:textId="77777777" w:rsidTr="009265EA">
        <w:tc>
          <w:tcPr>
            <w:tcW w:w="2694" w:type="dxa"/>
            <w:gridSpan w:val="2"/>
            <w:tcBorders>
              <w:left w:val="single" w:sz="4" w:space="0" w:color="auto"/>
              <w:bottom w:val="single" w:sz="4" w:space="0" w:color="auto"/>
            </w:tcBorders>
          </w:tcPr>
          <w:p w14:paraId="56763752" w14:textId="77777777" w:rsidR="00400089" w:rsidRDefault="00400089" w:rsidP="00926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52214" w14:textId="77777777" w:rsidR="00400089" w:rsidRDefault="00400089" w:rsidP="009265EA">
            <w:pPr>
              <w:pStyle w:val="CRCoverPage"/>
              <w:spacing w:after="0"/>
              <w:ind w:left="100"/>
              <w:rPr>
                <w:noProof/>
              </w:rPr>
            </w:pPr>
          </w:p>
        </w:tc>
      </w:tr>
      <w:tr w:rsidR="00400089" w:rsidRPr="008863B9" w14:paraId="288BCA1D" w14:textId="77777777" w:rsidTr="009265EA">
        <w:tc>
          <w:tcPr>
            <w:tcW w:w="2694" w:type="dxa"/>
            <w:gridSpan w:val="2"/>
            <w:tcBorders>
              <w:top w:val="single" w:sz="4" w:space="0" w:color="auto"/>
              <w:bottom w:val="single" w:sz="4" w:space="0" w:color="auto"/>
            </w:tcBorders>
          </w:tcPr>
          <w:p w14:paraId="16EC7D42" w14:textId="77777777" w:rsidR="00400089" w:rsidRPr="008863B9" w:rsidRDefault="00400089" w:rsidP="009265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0613" w14:textId="77777777" w:rsidR="00400089" w:rsidRPr="008863B9" w:rsidRDefault="00400089" w:rsidP="009265EA">
            <w:pPr>
              <w:pStyle w:val="CRCoverPage"/>
              <w:spacing w:after="0"/>
              <w:ind w:left="100"/>
              <w:rPr>
                <w:noProof/>
                <w:sz w:val="8"/>
                <w:szCs w:val="8"/>
              </w:rPr>
            </w:pPr>
          </w:p>
        </w:tc>
      </w:tr>
      <w:tr w:rsidR="00400089" w14:paraId="29107214" w14:textId="77777777" w:rsidTr="009265EA">
        <w:tc>
          <w:tcPr>
            <w:tcW w:w="2694" w:type="dxa"/>
            <w:gridSpan w:val="2"/>
            <w:tcBorders>
              <w:top w:val="single" w:sz="4" w:space="0" w:color="auto"/>
              <w:left w:val="single" w:sz="4" w:space="0" w:color="auto"/>
              <w:bottom w:val="single" w:sz="4" w:space="0" w:color="auto"/>
            </w:tcBorders>
          </w:tcPr>
          <w:p w14:paraId="15D591C1" w14:textId="77777777" w:rsidR="00400089" w:rsidRDefault="00400089" w:rsidP="009265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5D13" w14:textId="77777777" w:rsidR="00400089" w:rsidRDefault="00400089" w:rsidP="009265EA">
            <w:pPr>
              <w:pStyle w:val="CRCoverPage"/>
              <w:spacing w:after="0"/>
              <w:ind w:left="100"/>
              <w:rPr>
                <w:noProof/>
              </w:rPr>
            </w:pPr>
          </w:p>
        </w:tc>
      </w:tr>
    </w:tbl>
    <w:p w14:paraId="36679F29" w14:textId="77777777" w:rsidR="00400089" w:rsidRDefault="00400089" w:rsidP="00400089">
      <w:pPr>
        <w:rPr>
          <w:noProof/>
        </w:rPr>
        <w:sectPr w:rsidR="00400089">
          <w:headerReference w:type="even" r:id="rId14"/>
          <w:footnotePr>
            <w:numRestart w:val="eachSect"/>
          </w:footnotePr>
          <w:pgSz w:w="11907" w:h="16840" w:code="9"/>
          <w:pgMar w:top="1418" w:right="1134" w:bottom="1134" w:left="1134" w:header="680" w:footer="567" w:gutter="0"/>
          <w:cols w:space="720"/>
        </w:sectPr>
      </w:pPr>
      <w:bookmarkStart w:id="15" w:name="_GoBack"/>
      <w:bookmarkEnd w:id="15"/>
    </w:p>
    <w:p w14:paraId="2FFE8AE2" w14:textId="77777777" w:rsidR="002F3020" w:rsidRPr="002F3020" w:rsidRDefault="002F3020" w:rsidP="002F3020">
      <w:pPr>
        <w:keepNext/>
        <w:keepLines/>
        <w:spacing w:before="120"/>
        <w:ind w:left="1418" w:hanging="1418"/>
        <w:outlineLvl w:val="3"/>
        <w:rPr>
          <w:rFonts w:ascii="Arial" w:hAnsi="Arial"/>
          <w:sz w:val="24"/>
        </w:rPr>
      </w:pPr>
      <w:bookmarkStart w:id="16" w:name="_Toc109217621"/>
      <w:bookmarkEnd w:id="0"/>
      <w:bookmarkEnd w:id="1"/>
      <w:bookmarkEnd w:id="2"/>
      <w:bookmarkEnd w:id="3"/>
      <w:bookmarkEnd w:id="4"/>
      <w:bookmarkEnd w:id="5"/>
      <w:bookmarkEnd w:id="6"/>
      <w:bookmarkEnd w:id="7"/>
      <w:bookmarkEnd w:id="8"/>
      <w:bookmarkEnd w:id="9"/>
      <w:bookmarkEnd w:id="10"/>
      <w:bookmarkEnd w:id="11"/>
      <w:bookmarkEnd w:id="12"/>
      <w:bookmarkEnd w:id="13"/>
      <w:r w:rsidRPr="002F3020">
        <w:rPr>
          <w:rFonts w:ascii="Arial" w:hAnsi="Arial"/>
          <w:sz w:val="24"/>
        </w:rPr>
        <w:lastRenderedPageBreak/>
        <w:t>5.22.1.2a</w:t>
      </w:r>
      <w:r w:rsidRPr="002F3020">
        <w:rPr>
          <w:rFonts w:ascii="Arial" w:hAnsi="Arial"/>
          <w:sz w:val="24"/>
        </w:rPr>
        <w:tab/>
        <w:t>Re-evaluation and Pre-emption</w:t>
      </w:r>
      <w:bookmarkEnd w:id="16"/>
    </w:p>
    <w:p w14:paraId="5322D19F" w14:textId="77777777" w:rsidR="002F3020" w:rsidRPr="002F3020" w:rsidRDefault="002F3020" w:rsidP="002F3020">
      <w:pPr>
        <w:rPr>
          <w:rFonts w:eastAsia="Malgun Gothic"/>
          <w:lang w:eastAsia="ko-KR"/>
        </w:rPr>
      </w:pPr>
      <w:r w:rsidRPr="002F3020">
        <w:rPr>
          <w:rFonts w:eastAsia="Malgun Gothic"/>
          <w:lang w:eastAsia="ko-KR"/>
        </w:rPr>
        <w:t xml:space="preserve">A resource(s) of the selected </w:t>
      </w:r>
      <w:proofErr w:type="spellStart"/>
      <w:r w:rsidRPr="002F3020">
        <w:rPr>
          <w:rFonts w:eastAsia="Malgun Gothic"/>
          <w:lang w:eastAsia="ko-KR"/>
        </w:rPr>
        <w:t>sidelink</w:t>
      </w:r>
      <w:proofErr w:type="spellEnd"/>
      <w:r w:rsidRPr="002F3020">
        <w:rPr>
          <w:rFonts w:eastAsia="Malgun Gothic"/>
          <w:lang w:eastAsia="ko-KR"/>
        </w:rPr>
        <w:t xml:space="preserve"> grant for a MAC PDU to transmit from multiplexing and assembly entity is re-evaluated by physical layer at </w:t>
      </w:r>
      <w:r w:rsidRPr="002F3020">
        <w:rPr>
          <w:rFonts w:eastAsia="Malgun Gothic"/>
          <w:i/>
          <w:lang w:eastAsia="ko-KR"/>
        </w:rPr>
        <w:t>T</w:t>
      </w:r>
      <w:r w:rsidRPr="002F3020">
        <w:rPr>
          <w:rFonts w:eastAsia="Malgun Gothic"/>
          <w:i/>
          <w:vertAlign w:val="subscript"/>
          <w:lang w:eastAsia="ko-KR"/>
        </w:rPr>
        <w:t>3</w:t>
      </w:r>
      <w:r w:rsidRPr="002F3020">
        <w:rPr>
          <w:rFonts w:eastAsia="Malgun Gothic"/>
          <w:lang w:eastAsia="ko-KR"/>
        </w:rPr>
        <w:t xml:space="preserve"> before the slot where the SCI indicating the resource(s) is signalled at first time as specified in clause 8.1.4 of TS 38.214 [7].</w:t>
      </w:r>
    </w:p>
    <w:p w14:paraId="79D0B293" w14:textId="77777777" w:rsidR="002F3020" w:rsidRPr="002F3020" w:rsidRDefault="002F3020" w:rsidP="002F3020">
      <w:pPr>
        <w:rPr>
          <w:rFonts w:eastAsia="Malgun Gothic"/>
          <w:lang w:eastAsia="ko-KR"/>
        </w:rPr>
      </w:pPr>
      <w:r w:rsidRPr="002F3020">
        <w:rPr>
          <w:rFonts w:eastAsia="Malgun Gothic"/>
          <w:lang w:eastAsia="ko-KR"/>
        </w:rPr>
        <w:t xml:space="preserve">A resource(s) of the selected </w:t>
      </w:r>
      <w:proofErr w:type="spellStart"/>
      <w:r w:rsidRPr="002F3020">
        <w:rPr>
          <w:rFonts w:eastAsia="Malgun Gothic"/>
          <w:lang w:eastAsia="ko-KR"/>
        </w:rPr>
        <w:t>sidelink</w:t>
      </w:r>
      <w:proofErr w:type="spellEnd"/>
      <w:r w:rsidRPr="002F3020">
        <w:rPr>
          <w:rFonts w:eastAsia="Malgun Gothic"/>
          <w:lang w:eastAsia="ko-KR"/>
        </w:rPr>
        <w:t xml:space="preserve"> grant which has been indicated by a prior SCI for a MAC PDU to transmit from multiplexing and assembly entity could be checked for pre-emption by physical layer at </w:t>
      </w:r>
      <w:r w:rsidRPr="002F3020">
        <w:rPr>
          <w:rFonts w:eastAsia="Malgun Gothic"/>
          <w:i/>
          <w:lang w:eastAsia="ko-KR"/>
        </w:rPr>
        <w:t>T</w:t>
      </w:r>
      <w:r w:rsidRPr="002F3020">
        <w:rPr>
          <w:rFonts w:eastAsia="Malgun Gothic"/>
          <w:i/>
          <w:vertAlign w:val="subscript"/>
          <w:lang w:eastAsia="ko-KR"/>
        </w:rPr>
        <w:t>3</w:t>
      </w:r>
      <w:r w:rsidRPr="002F3020">
        <w:rPr>
          <w:rFonts w:eastAsia="Malgun Gothic"/>
          <w:lang w:eastAsia="ko-KR"/>
        </w:rPr>
        <w:t xml:space="preserve"> before the slot where the resource(s) is located as specified in clause 8.1.4 of TS 38.214 [7].</w:t>
      </w:r>
    </w:p>
    <w:p w14:paraId="565FAE3B" w14:textId="77777777" w:rsidR="002F3020" w:rsidRPr="002F3020" w:rsidRDefault="002F3020" w:rsidP="002F3020">
      <w:pPr>
        <w:keepLines/>
        <w:ind w:left="1135" w:hanging="851"/>
        <w:rPr>
          <w:lang w:eastAsia="ko-KR"/>
        </w:rPr>
      </w:pPr>
      <w:r w:rsidRPr="002F3020">
        <w:rPr>
          <w:lang w:eastAsia="ko-KR"/>
        </w:rPr>
        <w:t>NOTE 1:</w:t>
      </w:r>
      <w:r w:rsidRPr="002F3020">
        <w:tab/>
      </w:r>
      <w:r w:rsidRPr="002F3020">
        <w:rPr>
          <w:lang w:eastAsia="ko-KR"/>
        </w:rPr>
        <w:t xml:space="preserve">It is up to UE implementation to re-evaluate or pre-empt before 'm – </w:t>
      </w:r>
      <w:r w:rsidRPr="002F3020">
        <w:rPr>
          <w:i/>
          <w:lang w:eastAsia="ko-KR"/>
        </w:rPr>
        <w:t>T</w:t>
      </w:r>
      <w:r w:rsidRPr="002F3020">
        <w:rPr>
          <w:i/>
          <w:vertAlign w:val="subscript"/>
          <w:lang w:eastAsia="ko-KR"/>
        </w:rPr>
        <w:t>3</w:t>
      </w:r>
      <w:r w:rsidRPr="002F3020">
        <w:rPr>
          <w:lang w:eastAsia="ko-KR"/>
        </w:rPr>
        <w:t xml:space="preserve">' or after 'm – </w:t>
      </w:r>
      <w:r w:rsidRPr="002F3020">
        <w:rPr>
          <w:i/>
          <w:lang w:eastAsia="ko-KR"/>
        </w:rPr>
        <w:t>T</w:t>
      </w:r>
      <w:r w:rsidRPr="002F3020">
        <w:rPr>
          <w:i/>
          <w:vertAlign w:val="subscript"/>
          <w:lang w:eastAsia="ko-KR"/>
        </w:rPr>
        <w:t>3</w:t>
      </w:r>
      <w:r w:rsidRPr="002F3020">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2FABFEF4" w14:textId="77777777" w:rsidR="002F3020" w:rsidRPr="002F3020" w:rsidRDefault="002F3020" w:rsidP="002F3020">
      <w:pPr>
        <w:rPr>
          <w:rFonts w:eastAsia="Malgun Gothic"/>
          <w:lang w:eastAsia="ko-KR"/>
        </w:rPr>
      </w:pPr>
      <w:r w:rsidRPr="002F3020">
        <w:rPr>
          <w:rFonts w:eastAsia="Malgun Gothic"/>
          <w:lang w:eastAsia="ko-KR"/>
        </w:rPr>
        <w:t xml:space="preserve">If the MAC entity has been configured with </w:t>
      </w:r>
      <w:proofErr w:type="spellStart"/>
      <w:r w:rsidRPr="002F3020">
        <w:rPr>
          <w:rFonts w:eastAsia="Malgun Gothic"/>
          <w:lang w:eastAsia="ko-KR"/>
        </w:rPr>
        <w:t>Sidelink</w:t>
      </w:r>
      <w:proofErr w:type="spellEnd"/>
      <w:r w:rsidRPr="002F3020">
        <w:rPr>
          <w:rFonts w:eastAsia="Malgun Gothic"/>
          <w:lang w:eastAsia="ko-KR"/>
        </w:rPr>
        <w:t xml:space="preserve"> resource allocation mode 2 to transmit using pool(s) of resources in a carrier as indicated in TS 38.331 [5] or TS 36.331 [21] based on sensing or random selection the MAC entity shall for each </w:t>
      </w:r>
      <w:proofErr w:type="spellStart"/>
      <w:r w:rsidRPr="002F3020">
        <w:rPr>
          <w:rFonts w:eastAsia="Malgun Gothic"/>
          <w:lang w:eastAsia="ko-KR"/>
        </w:rPr>
        <w:t>Sidelink</w:t>
      </w:r>
      <w:proofErr w:type="spellEnd"/>
      <w:r w:rsidRPr="002F3020">
        <w:rPr>
          <w:rFonts w:eastAsia="Malgun Gothic"/>
          <w:lang w:eastAsia="ko-KR"/>
        </w:rPr>
        <w:t xml:space="preserve"> process:</w:t>
      </w:r>
    </w:p>
    <w:p w14:paraId="7460913B" w14:textId="6F936742" w:rsidR="002F3020" w:rsidRDefault="002F3020" w:rsidP="002F3020">
      <w:pPr>
        <w:ind w:left="568" w:hanging="284"/>
        <w:rPr>
          <w:ins w:id="17" w:author="赵毅男(Zhao YiNan)" w:date="2022-08-02T15:49:00Z"/>
          <w:rFonts w:eastAsia="Malgun Gothic"/>
          <w:lang w:eastAsia="ko-KR"/>
        </w:rPr>
      </w:pPr>
      <w:r w:rsidRPr="002F3020">
        <w:rPr>
          <w:rFonts w:eastAsia="Malgun Gothic"/>
          <w:lang w:eastAsia="ko-KR"/>
        </w:rPr>
        <w:t>1&gt;</w:t>
      </w:r>
      <w:r w:rsidRPr="002F3020">
        <w:rPr>
          <w:rFonts w:eastAsia="Malgun Gothic"/>
          <w:lang w:eastAsia="ko-KR"/>
        </w:rPr>
        <w:tab/>
        <w:t xml:space="preserve">if a resource(s) of the selected </w:t>
      </w:r>
      <w:proofErr w:type="spellStart"/>
      <w:r w:rsidRPr="002F3020">
        <w:rPr>
          <w:rFonts w:eastAsia="Malgun Gothic"/>
          <w:lang w:eastAsia="ko-KR"/>
        </w:rPr>
        <w:t>sidelink</w:t>
      </w:r>
      <w:proofErr w:type="spellEnd"/>
      <w:r w:rsidRPr="002F3020">
        <w:rPr>
          <w:rFonts w:eastAsia="Malgun Gothic"/>
          <w:lang w:eastAsia="ko-KR"/>
        </w:rPr>
        <w:t xml:space="preserve"> grant which has not been identified by a prior SCI is indicated for re-evaluation by the physical layer as specified in clause 8.1.4 of TS 38.214 [7];</w:t>
      </w:r>
    </w:p>
    <w:p w14:paraId="3AB5F663" w14:textId="0797FA53" w:rsidR="008A42E8" w:rsidRPr="008A42E8" w:rsidRDefault="008A42E8" w:rsidP="008A42E8">
      <w:pPr>
        <w:ind w:left="852" w:hanging="284"/>
        <w:rPr>
          <w:ins w:id="18" w:author="赵毅男(Zhao YiNan)" w:date="2022-08-02T15:49:00Z"/>
          <w:lang w:eastAsia="ko-KR"/>
        </w:rPr>
      </w:pPr>
      <w:ins w:id="19" w:author="赵毅男(Zhao YiNan)" w:date="2022-08-02T15:49:00Z">
        <w:r>
          <w:t>2</w:t>
        </w:r>
        <w:r w:rsidRPr="008A42E8">
          <w:t>&gt;</w:t>
        </w:r>
        <w:r w:rsidRPr="008A42E8">
          <w:tab/>
          <w:t xml:space="preserve">if configured by RRC, </w:t>
        </w:r>
        <w:r w:rsidRPr="008A42E8">
          <w:rPr>
            <w:i/>
          </w:rPr>
          <w:t>sl-InterUE-CoordinationScheme1</w:t>
        </w:r>
        <w:r w:rsidRPr="008A42E8">
          <w:t xml:space="preserve"> enabling reception of preferred resource set and non-preferred resource set and when the UE has own sensing result as specified in clause 8.1.4 of TS 38.214 [7] and if a non-preferred resource set is received from a UE:</w:t>
        </w:r>
      </w:ins>
    </w:p>
    <w:p w14:paraId="138EFD2D" w14:textId="5CD704BF" w:rsidR="008A42E8" w:rsidRPr="008A42E8" w:rsidRDefault="008A42E8" w:rsidP="008A42E8">
      <w:pPr>
        <w:ind w:left="1136" w:hanging="284"/>
      </w:pPr>
      <w:ins w:id="20" w:author="赵毅男(Zhao YiNan)" w:date="2022-08-02T15:49:00Z">
        <w:r>
          <w:t>3</w:t>
        </w:r>
        <w:r w:rsidRPr="008A42E8">
          <w:t>&gt;</w:t>
        </w:r>
        <w:r w:rsidRPr="008A42E8">
          <w:tab/>
          <w:t>indicate the received non-preferred resource set to physical layer.</w:t>
        </w:r>
      </w:ins>
    </w:p>
    <w:p w14:paraId="37B08649" w14:textId="77777777" w:rsidR="002F3020" w:rsidRPr="002F3020" w:rsidRDefault="002F3020" w:rsidP="002F3020">
      <w:pPr>
        <w:ind w:left="851" w:hanging="284"/>
      </w:pPr>
      <w:r w:rsidRPr="002F3020">
        <w:t>2&gt;</w:t>
      </w:r>
      <w:r w:rsidRPr="002F3020">
        <w:tab/>
        <w:t xml:space="preserve">remove the resource(s) from the selected </w:t>
      </w:r>
      <w:proofErr w:type="spellStart"/>
      <w:r w:rsidRPr="002F3020">
        <w:t>sidelink</w:t>
      </w:r>
      <w:proofErr w:type="spellEnd"/>
      <w:r w:rsidRPr="002F3020">
        <w:t xml:space="preserve"> grant associated to the </w:t>
      </w:r>
      <w:proofErr w:type="spellStart"/>
      <w:r w:rsidRPr="002F3020">
        <w:t>Sidelink</w:t>
      </w:r>
      <w:proofErr w:type="spellEnd"/>
      <w:r w:rsidRPr="002F3020">
        <w:t xml:space="preserve"> process;</w:t>
      </w:r>
    </w:p>
    <w:p w14:paraId="0A1C701F" w14:textId="77777777" w:rsidR="002F3020" w:rsidRPr="002F3020" w:rsidRDefault="002F3020" w:rsidP="002F3020">
      <w:pPr>
        <w:ind w:left="851" w:hanging="284"/>
      </w:pPr>
      <w:r w:rsidRPr="002F3020">
        <w:rPr>
          <w:lang w:eastAsia="ko-KR"/>
        </w:rPr>
        <w:t>2&gt;</w:t>
      </w:r>
      <w:r w:rsidRPr="002F3020">
        <w:rPr>
          <w:lang w:eastAsia="ko-KR"/>
        </w:rPr>
        <w:tab/>
      </w:r>
      <w:r w:rsidRPr="002F3020">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2F3020">
        <w:t>sidelink</w:t>
      </w:r>
      <w:proofErr w:type="spellEnd"/>
      <w:r w:rsidRPr="002F3020">
        <w:t xml:space="preserve"> grant in case that PSFCH is configured for this pool of resources, and that a resource can be indicated by the time resource assignment of an SCI for </w:t>
      </w:r>
      <w:r w:rsidRPr="002F3020">
        <w:rPr>
          <w:lang w:eastAsia="ko-KR"/>
        </w:rPr>
        <w:t>a retransmission</w:t>
      </w:r>
      <w:r w:rsidRPr="002F3020">
        <w:t xml:space="preserve"> according to clause 8.3.1.1 of TS 38.212 [9];</w:t>
      </w:r>
    </w:p>
    <w:p w14:paraId="00060153" w14:textId="77777777" w:rsidR="002F3020" w:rsidRPr="002F3020" w:rsidRDefault="002F3020" w:rsidP="002F3020">
      <w:pPr>
        <w:ind w:left="851" w:hanging="284"/>
        <w:rPr>
          <w:lang w:eastAsia="ko-KR"/>
        </w:rPr>
      </w:pPr>
      <w:r w:rsidRPr="002F3020">
        <w:rPr>
          <w:lang w:eastAsia="ko-KR"/>
        </w:rPr>
        <w:t>2&gt;</w:t>
      </w:r>
      <w:r w:rsidRPr="002F3020">
        <w:rPr>
          <w:lang w:eastAsia="ko-KR"/>
        </w:rPr>
        <w:tab/>
        <w:t xml:space="preserve">replace the removed or dropped resource(s) by the selected resource(s) for the selected </w:t>
      </w:r>
      <w:proofErr w:type="spellStart"/>
      <w:r w:rsidRPr="002F3020">
        <w:rPr>
          <w:lang w:eastAsia="ko-KR"/>
        </w:rPr>
        <w:t>sidelink</w:t>
      </w:r>
      <w:proofErr w:type="spellEnd"/>
      <w:r w:rsidRPr="002F3020">
        <w:rPr>
          <w:lang w:eastAsia="ko-KR"/>
        </w:rPr>
        <w:t xml:space="preserve"> grant.</w:t>
      </w:r>
    </w:p>
    <w:p w14:paraId="016D7924" w14:textId="2D76AC30" w:rsidR="002F3020" w:rsidRDefault="002F3020" w:rsidP="002F3020">
      <w:pPr>
        <w:ind w:left="568" w:hanging="284"/>
        <w:rPr>
          <w:ins w:id="21" w:author="赵毅男(Zhao YiNan)" w:date="2022-08-02T15:50:00Z"/>
          <w:rFonts w:eastAsia="Malgun Gothic"/>
          <w:lang w:eastAsia="ko-KR"/>
        </w:rPr>
      </w:pPr>
      <w:r w:rsidRPr="002F3020">
        <w:rPr>
          <w:rFonts w:eastAsia="Malgun Gothic"/>
          <w:lang w:eastAsia="ko-KR"/>
        </w:rPr>
        <w:t>1&gt;</w:t>
      </w:r>
      <w:r w:rsidRPr="002F3020">
        <w:rPr>
          <w:rFonts w:eastAsia="Malgun Gothic"/>
          <w:lang w:eastAsia="ko-KR"/>
        </w:rPr>
        <w:tab/>
        <w:t xml:space="preserve">if any resource(s) of the selected </w:t>
      </w:r>
      <w:proofErr w:type="spellStart"/>
      <w:r w:rsidRPr="002F3020">
        <w:rPr>
          <w:rFonts w:eastAsia="Malgun Gothic"/>
          <w:lang w:eastAsia="ko-KR"/>
        </w:rPr>
        <w:t>sidelink</w:t>
      </w:r>
      <w:proofErr w:type="spellEnd"/>
      <w:r w:rsidRPr="002F3020">
        <w:rPr>
          <w:rFonts w:eastAsia="Malgun Gothic"/>
          <w:lang w:eastAsia="ko-KR"/>
        </w:rPr>
        <w:t xml:space="preserve"> grant which has been indicated by a prior SCI is indicated for pre-emption by the physical layer as specified in clause 8.1.4 of TS 38.214 [7]:</w:t>
      </w:r>
    </w:p>
    <w:p w14:paraId="7D4FF056" w14:textId="77777777" w:rsidR="008A42E8" w:rsidRPr="008A42E8" w:rsidRDefault="008A42E8" w:rsidP="008A42E8">
      <w:pPr>
        <w:ind w:left="852" w:hanging="284"/>
        <w:rPr>
          <w:ins w:id="22" w:author="赵毅男(Zhao YiNan)" w:date="2022-08-02T15:50:00Z"/>
          <w:lang w:eastAsia="ko-KR"/>
        </w:rPr>
      </w:pPr>
      <w:ins w:id="23" w:author="赵毅男(Zhao YiNan)" w:date="2022-08-02T15:50:00Z">
        <w:r>
          <w:t>2</w:t>
        </w:r>
        <w:r w:rsidRPr="008A42E8">
          <w:t>&gt;</w:t>
        </w:r>
        <w:r w:rsidRPr="008A42E8">
          <w:tab/>
          <w:t xml:space="preserve">if configured by RRC, </w:t>
        </w:r>
        <w:r w:rsidRPr="008A42E8">
          <w:rPr>
            <w:i/>
          </w:rPr>
          <w:t>sl-InterUE-CoordinationScheme1</w:t>
        </w:r>
        <w:r w:rsidRPr="008A42E8">
          <w:t xml:space="preserve"> enabling reception of preferred resource set and non-preferred resource set and when the UE has own sensing result as specified in clause 8.1.4 of TS 38.214 [7] and if a non-preferred resource set is received from a UE:</w:t>
        </w:r>
      </w:ins>
    </w:p>
    <w:p w14:paraId="203507BD" w14:textId="42EB9102" w:rsidR="008A42E8" w:rsidRPr="008A42E8" w:rsidRDefault="008A42E8" w:rsidP="008A42E8">
      <w:pPr>
        <w:ind w:left="1136" w:hanging="284"/>
      </w:pPr>
      <w:ins w:id="24" w:author="赵毅男(Zhao YiNan)" w:date="2022-08-02T15:50:00Z">
        <w:r>
          <w:t>3</w:t>
        </w:r>
        <w:r w:rsidRPr="008A42E8">
          <w:t>&gt;</w:t>
        </w:r>
        <w:r w:rsidRPr="008A42E8">
          <w:tab/>
          <w:t>indicate the received non-preferred resource set to physical layer.</w:t>
        </w:r>
      </w:ins>
    </w:p>
    <w:p w14:paraId="5FCCFF18" w14:textId="77777777" w:rsidR="002F3020" w:rsidRPr="002F3020" w:rsidRDefault="002F3020" w:rsidP="002F3020">
      <w:pPr>
        <w:ind w:left="851" w:hanging="284"/>
        <w:rPr>
          <w:rFonts w:eastAsia="Malgun Gothic"/>
          <w:lang w:eastAsia="ko-KR"/>
        </w:rPr>
      </w:pPr>
      <w:r w:rsidRPr="002F3020">
        <w:rPr>
          <w:lang w:eastAsia="ko-KR"/>
        </w:rPr>
        <w:t>2&gt;</w:t>
      </w:r>
      <w:r w:rsidRPr="002F3020">
        <w:rPr>
          <w:lang w:eastAsia="ko-KR"/>
        </w:rPr>
        <w:tab/>
        <w:t xml:space="preserve">remove the resource(s) from the selected </w:t>
      </w:r>
      <w:proofErr w:type="spellStart"/>
      <w:r w:rsidRPr="002F3020">
        <w:rPr>
          <w:lang w:eastAsia="ko-KR"/>
        </w:rPr>
        <w:t>sidelink</w:t>
      </w:r>
      <w:proofErr w:type="spellEnd"/>
      <w:r w:rsidRPr="002F3020">
        <w:rPr>
          <w:lang w:eastAsia="ko-KR"/>
        </w:rPr>
        <w:t xml:space="preserve"> grant associated to the </w:t>
      </w:r>
      <w:proofErr w:type="spellStart"/>
      <w:r w:rsidRPr="002F3020">
        <w:rPr>
          <w:lang w:eastAsia="ko-KR"/>
        </w:rPr>
        <w:t>Sidelink</w:t>
      </w:r>
      <w:proofErr w:type="spellEnd"/>
      <w:r w:rsidRPr="002F3020">
        <w:rPr>
          <w:lang w:eastAsia="ko-KR"/>
        </w:rPr>
        <w:t xml:space="preserve"> process;</w:t>
      </w:r>
    </w:p>
    <w:p w14:paraId="566318DF" w14:textId="77777777" w:rsidR="002F3020" w:rsidRPr="002F3020" w:rsidRDefault="002F3020" w:rsidP="002F3020">
      <w:pPr>
        <w:ind w:left="851" w:hanging="284"/>
      </w:pPr>
      <w:r w:rsidRPr="002F3020">
        <w:rPr>
          <w:lang w:eastAsia="ko-KR"/>
        </w:rPr>
        <w:t>2&gt;</w:t>
      </w:r>
      <w:r w:rsidRPr="002F3020">
        <w:rPr>
          <w:lang w:eastAsia="ko-KR"/>
        </w:rPr>
        <w:tab/>
        <w:t xml:space="preserve">if </w:t>
      </w:r>
      <w:r w:rsidRPr="002F3020">
        <w:t>one or multiple SL DRX is configured:</w:t>
      </w:r>
    </w:p>
    <w:p w14:paraId="32BE076B" w14:textId="77777777" w:rsidR="002F3020" w:rsidRPr="002F3020" w:rsidRDefault="002F3020" w:rsidP="002F3020">
      <w:pPr>
        <w:ind w:left="1135" w:hanging="284"/>
        <w:rPr>
          <w:noProof/>
          <w:lang w:eastAsia="ko-KR"/>
        </w:rPr>
      </w:pPr>
      <w:r w:rsidRPr="002F3020">
        <w:rPr>
          <w:noProof/>
          <w:lang w:eastAsia="ko-KR"/>
        </w:rPr>
        <w:t>3&gt;</w:t>
      </w:r>
      <w:r w:rsidRPr="002F3020">
        <w:rPr>
          <w:noProof/>
          <w:lang w:eastAsia="ko-KR"/>
        </w:rPr>
        <w:tab/>
        <w:t xml:space="preserve">randomly select the time and frequency resource from the resources later than the resources for either the removed resource or the dropped resource indicated by a prior SCI, </w:t>
      </w:r>
      <w:r w:rsidRPr="002F3020">
        <w:rPr>
          <w:lang w:eastAsia="ko-KR"/>
        </w:rPr>
        <w:t xml:space="preserve">from the resource indicated by the physical layer as specified in clause 8.1.4 of TS 38.214 [7] </w:t>
      </w:r>
      <w:r w:rsidRPr="002F3020">
        <w:t xml:space="preserve">which occur within the SL DRX active time as specified in clause 5.28.3 of the destination UE selected for indicating to the physical layer the SL DRX active time above, </w:t>
      </w:r>
      <w:r w:rsidRPr="002F3020">
        <w:rPr>
          <w:noProof/>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3F2F56A2" w14:textId="77777777" w:rsidR="002F3020" w:rsidRPr="002F3020" w:rsidRDefault="002F3020" w:rsidP="002F3020">
      <w:pPr>
        <w:ind w:left="851" w:hanging="284"/>
      </w:pPr>
      <w:r w:rsidRPr="002F3020">
        <w:rPr>
          <w:lang w:eastAsia="ko-KR"/>
        </w:rPr>
        <w:t>2&gt;</w:t>
      </w:r>
      <w:r w:rsidRPr="002F3020">
        <w:rPr>
          <w:lang w:eastAsia="ko-KR"/>
        </w:rPr>
        <w:tab/>
        <w:t>else:</w:t>
      </w:r>
    </w:p>
    <w:p w14:paraId="161B58A0" w14:textId="77777777" w:rsidR="002F3020" w:rsidRPr="002F3020" w:rsidRDefault="002F3020" w:rsidP="002F3020">
      <w:pPr>
        <w:ind w:left="1135" w:hanging="284"/>
      </w:pPr>
      <w:r w:rsidRPr="002F3020">
        <w:rPr>
          <w:rFonts w:eastAsia="Malgun Gothic"/>
          <w:lang w:eastAsia="ko-KR"/>
        </w:rPr>
        <w:lastRenderedPageBreak/>
        <w:t>3&gt;</w:t>
      </w:r>
      <w:r w:rsidRPr="002F3020">
        <w:rPr>
          <w:rFonts w:eastAsia="Malgun Gothic"/>
          <w:lang w:eastAsia="ko-KR"/>
        </w:rPr>
        <w:tab/>
      </w:r>
      <w:r w:rsidRPr="002F3020">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2F3020">
        <w:t>sidelink</w:t>
      </w:r>
      <w:proofErr w:type="spellEnd"/>
      <w:r w:rsidRPr="002F3020">
        <w:t xml:space="preserve"> grant in case that PSFCH is configured for this pool of resources, and that a resource can be indicated by the time resource assignment of an SCI for </w:t>
      </w:r>
      <w:r w:rsidRPr="002F3020">
        <w:rPr>
          <w:rFonts w:eastAsia="Malgun Gothic"/>
          <w:lang w:eastAsia="ko-KR"/>
        </w:rPr>
        <w:t>a retransmission</w:t>
      </w:r>
      <w:r w:rsidRPr="002F3020">
        <w:t xml:space="preserve"> according to clause 8.3.1.1 of TS 38.212 [9].</w:t>
      </w:r>
    </w:p>
    <w:p w14:paraId="3223A873" w14:textId="77777777" w:rsidR="002F3020" w:rsidRPr="002F3020" w:rsidRDefault="002F3020" w:rsidP="002F3020">
      <w:pPr>
        <w:keepLines/>
        <w:ind w:left="1135" w:hanging="851"/>
        <w:rPr>
          <w:rFonts w:eastAsia="Malgun Gothic"/>
          <w:lang w:eastAsia="ko-KR"/>
        </w:rPr>
      </w:pPr>
      <w:r w:rsidRPr="002F3020">
        <w:t>NOTE 2</w:t>
      </w:r>
      <w:r w:rsidRPr="002F3020">
        <w:rPr>
          <w:lang w:eastAsia="ko-KR"/>
        </w:rPr>
        <w:t>:</w:t>
      </w:r>
      <w:r w:rsidRPr="002F3020">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D0211B5" w14:textId="77777777" w:rsidR="002F3020" w:rsidRPr="002F3020" w:rsidRDefault="002F3020" w:rsidP="002F3020">
      <w:pPr>
        <w:ind w:left="851" w:hanging="284"/>
        <w:rPr>
          <w:rFonts w:eastAsia="Malgun Gothic"/>
          <w:lang w:eastAsia="ko-KR"/>
        </w:rPr>
      </w:pPr>
      <w:r w:rsidRPr="002F3020">
        <w:rPr>
          <w:rFonts w:eastAsia="Malgun Gothic"/>
          <w:lang w:eastAsia="ko-KR"/>
        </w:rPr>
        <w:t>2&gt;</w:t>
      </w:r>
      <w:r w:rsidRPr="002F3020">
        <w:rPr>
          <w:rFonts w:eastAsia="Malgun Gothic"/>
          <w:lang w:eastAsia="ko-KR"/>
        </w:rPr>
        <w:tab/>
        <w:t xml:space="preserve">replace the removed or dropped resource(s) by the selected resource(s) for the selected </w:t>
      </w:r>
      <w:proofErr w:type="spellStart"/>
      <w:r w:rsidRPr="002F3020">
        <w:rPr>
          <w:rFonts w:eastAsia="Malgun Gothic"/>
          <w:lang w:eastAsia="ko-KR"/>
        </w:rPr>
        <w:t>sidelink</w:t>
      </w:r>
      <w:proofErr w:type="spellEnd"/>
      <w:r w:rsidRPr="002F3020">
        <w:rPr>
          <w:rFonts w:eastAsia="Malgun Gothic"/>
          <w:lang w:eastAsia="ko-KR"/>
        </w:rPr>
        <w:t xml:space="preserve"> grant.</w:t>
      </w:r>
    </w:p>
    <w:p w14:paraId="736DFCA1" w14:textId="77777777" w:rsidR="002F3020" w:rsidRPr="002F3020" w:rsidRDefault="002F3020" w:rsidP="002F3020">
      <w:pPr>
        <w:keepLines/>
        <w:ind w:left="1135" w:hanging="851"/>
      </w:pPr>
      <w:r w:rsidRPr="002F3020">
        <w:t>NOTE 3:</w:t>
      </w:r>
      <w:r w:rsidRPr="002F3020">
        <w:tab/>
        <w:t xml:space="preserve">It is left for UE implementation to reselect any pre-selected but not reserved resource(s) other than the resource(s) </w:t>
      </w:r>
      <w:r w:rsidRPr="002F3020">
        <w:rPr>
          <w:rFonts w:eastAsia="Malgun Gothic"/>
          <w:lang w:eastAsia="ko-KR"/>
        </w:rPr>
        <w:t xml:space="preserve">indicated for pre-emption or re-evaluation by the physical layer </w:t>
      </w:r>
      <w:r w:rsidRPr="002F3020">
        <w:t>during reselection triggered by re-evaluation or pre-emption indicated by the physical layer.</w:t>
      </w:r>
    </w:p>
    <w:p w14:paraId="5D81AF50" w14:textId="77777777" w:rsidR="002F3020" w:rsidRPr="002F3020" w:rsidRDefault="002F3020" w:rsidP="002F3020">
      <w:pPr>
        <w:keepLines/>
        <w:ind w:left="1135" w:hanging="851"/>
        <w:rPr>
          <w:rFonts w:cs="Times"/>
        </w:rPr>
      </w:pPr>
      <w:r w:rsidRPr="002F3020">
        <w:t>NOTE 4:</w:t>
      </w:r>
      <w:r w:rsidRPr="002F3020">
        <w:tab/>
        <w:t xml:space="preserve">It is up to UE </w:t>
      </w:r>
      <w:r w:rsidRPr="002F3020">
        <w:rPr>
          <w:rFonts w:cs="Times"/>
        </w:rPr>
        <w:t>implementation whether to set the resource reservation interval in the re-selected resource to replace pre-empted resource.</w:t>
      </w:r>
    </w:p>
    <w:p w14:paraId="532F6F98" w14:textId="77777777" w:rsidR="002F3020" w:rsidRPr="002F3020" w:rsidRDefault="002F3020" w:rsidP="002F3020">
      <w:pPr>
        <w:keepLines/>
        <w:ind w:left="1135" w:hanging="851"/>
      </w:pPr>
      <w:r w:rsidRPr="002F3020">
        <w:t>NOTE 5:</w:t>
      </w:r>
      <w:r w:rsidRPr="002F3020">
        <w:tab/>
        <w:t>It is up to UE implementation whether to trigger resource reselection due to de-prioritization as specified in clause 16.2.4 of TS 38.213 [6], clause 5.14.1.2.2 of TS 36.321 [22] and clause 5.22.1.3.1a.</w:t>
      </w:r>
    </w:p>
    <w:p w14:paraId="5DD90AC2" w14:textId="77777777" w:rsidR="002F3020" w:rsidRPr="002F3020" w:rsidRDefault="002F3020" w:rsidP="002F3020">
      <w:pPr>
        <w:keepLines/>
        <w:ind w:left="1135" w:hanging="851"/>
        <w:rPr>
          <w:rFonts w:eastAsia="Malgun Gothic"/>
          <w:lang w:eastAsia="ko-KR"/>
        </w:rPr>
      </w:pPr>
      <w:r w:rsidRPr="002F3020">
        <w:t>NOTE 6:</w:t>
      </w:r>
      <w:r w:rsidRPr="002F3020">
        <w:tab/>
        <w:t xml:space="preserve">For the selected </w:t>
      </w:r>
      <w:proofErr w:type="spellStart"/>
      <w:r w:rsidRPr="002F3020">
        <w:t>sidelink</w:t>
      </w:r>
      <w:proofErr w:type="spellEnd"/>
      <w:r w:rsidRPr="002F3020">
        <w:t xml:space="preserve"> grant corresponds to transmissions of multiple MAC PDU, it is up to UE implementation whether to apply re-evaluation check to the resources in non-initial reservation period that have been signalled neither in the immediate last nor in the current period.</w:t>
      </w:r>
    </w:p>
    <w:p w14:paraId="73F3E760" w14:textId="0B9F9701" w:rsidR="00B551BF" w:rsidRDefault="00B551BF" w:rsidP="002F3020">
      <w:pPr>
        <w:keepNext/>
        <w:keepLines/>
        <w:spacing w:before="120"/>
        <w:outlineLvl w:val="2"/>
        <w:rPr>
          <w:rFonts w:eastAsiaTheme="minorEastAsia"/>
        </w:rPr>
      </w:pPr>
    </w:p>
    <w:sectPr w:rsidR="00B551BF" w:rsidSect="00B551BF">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552A5" w14:textId="77777777" w:rsidR="00512A29" w:rsidRDefault="00512A29">
      <w:pPr>
        <w:spacing w:after="0"/>
      </w:pPr>
      <w:r>
        <w:separator/>
      </w:r>
    </w:p>
  </w:endnote>
  <w:endnote w:type="continuationSeparator" w:id="0">
    <w:p w14:paraId="43E1D698" w14:textId="77777777" w:rsidR="00512A29" w:rsidRDefault="00512A29">
      <w:pPr>
        <w:spacing w:after="0"/>
      </w:pPr>
      <w:r>
        <w:continuationSeparator/>
      </w:r>
    </w:p>
  </w:endnote>
  <w:endnote w:type="continuationNotice" w:id="1">
    <w:p w14:paraId="700DACF3" w14:textId="77777777" w:rsidR="00512A29" w:rsidRDefault="00512A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9265EA" w:rsidRDefault="009265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585A8" w14:textId="77777777" w:rsidR="00512A29" w:rsidRDefault="00512A29">
      <w:pPr>
        <w:spacing w:after="0"/>
      </w:pPr>
      <w:r>
        <w:separator/>
      </w:r>
    </w:p>
  </w:footnote>
  <w:footnote w:type="continuationSeparator" w:id="0">
    <w:p w14:paraId="1AAD0756" w14:textId="77777777" w:rsidR="00512A29" w:rsidRDefault="00512A29">
      <w:pPr>
        <w:spacing w:after="0"/>
      </w:pPr>
      <w:r>
        <w:continuationSeparator/>
      </w:r>
    </w:p>
  </w:footnote>
  <w:footnote w:type="continuationNotice" w:id="1">
    <w:p w14:paraId="28A9426C" w14:textId="77777777" w:rsidR="00512A29" w:rsidRDefault="00512A2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64038" w14:textId="77777777" w:rsidR="009265EA" w:rsidRDefault="009265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BC1BF64" w:rsidR="009265EA" w:rsidRDefault="009265EA">
    <w:pPr>
      <w:framePr w:h="284" w:hRule="exact" w:wrap="around" w:vAnchor="text" w:hAnchor="margin" w:xAlign="right" w:y="1"/>
      <w:rPr>
        <w:rFonts w:ascii="Arial" w:hAnsi="Arial" w:cs="Arial"/>
        <w:b/>
        <w:sz w:val="18"/>
        <w:szCs w:val="18"/>
      </w:rPr>
    </w:pPr>
  </w:p>
  <w:p w14:paraId="7E4C60FC" w14:textId="49F7819C" w:rsidR="009265EA" w:rsidRDefault="009265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2AC6">
      <w:rPr>
        <w:rFonts w:ascii="Arial" w:hAnsi="Arial" w:cs="Arial"/>
        <w:b/>
        <w:noProof/>
        <w:sz w:val="18"/>
        <w:szCs w:val="18"/>
      </w:rPr>
      <w:t>2</w:t>
    </w:r>
    <w:r>
      <w:rPr>
        <w:rFonts w:ascii="Arial" w:hAnsi="Arial" w:cs="Arial"/>
        <w:b/>
        <w:sz w:val="18"/>
        <w:szCs w:val="18"/>
      </w:rPr>
      <w:fldChar w:fldCharType="end"/>
    </w:r>
  </w:p>
  <w:p w14:paraId="5331B14F" w14:textId="42D822FD" w:rsidR="009265EA" w:rsidRDefault="009265EA">
    <w:pPr>
      <w:framePr w:h="284" w:hRule="exact" w:wrap="around" w:vAnchor="text" w:hAnchor="margin" w:y="7"/>
      <w:rPr>
        <w:rFonts w:ascii="Arial" w:hAnsi="Arial" w:cs="Arial"/>
        <w:b/>
        <w:sz w:val="18"/>
        <w:szCs w:val="18"/>
      </w:rPr>
    </w:pPr>
  </w:p>
  <w:p w14:paraId="346C1704" w14:textId="77777777" w:rsidR="009265EA" w:rsidRDefault="009265EA">
    <w:pPr>
      <w:pStyle w:val="a3"/>
    </w:pPr>
  </w:p>
  <w:p w14:paraId="31BBBCD6" w14:textId="77777777" w:rsidR="009265EA" w:rsidRDefault="009265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286F68"/>
    <w:multiLevelType w:val="hybridMultilevel"/>
    <w:tmpl w:val="AA00682E"/>
    <w:lvl w:ilvl="0" w:tplc="E368A410">
      <w:start w:val="1"/>
      <w:numFmt w:val="decimal"/>
      <w:lvlText w:val="%1."/>
      <w:lvlJc w:val="left"/>
      <w:pPr>
        <w:ind w:left="460" w:hanging="360"/>
      </w:pPr>
      <w:rPr>
        <w:rFonts w:eastAsia="Times New Roman"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5D47"/>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15601F"/>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B007E7"/>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BE5DBD"/>
    <w:multiLevelType w:val="hybridMultilevel"/>
    <w:tmpl w:val="23C47E8A"/>
    <w:lvl w:ilvl="0" w:tplc="4822A2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55726B8"/>
    <w:multiLevelType w:val="hybridMultilevel"/>
    <w:tmpl w:val="D3365226"/>
    <w:lvl w:ilvl="0" w:tplc="AA5C2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2424D4E"/>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1"/>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0"/>
  </w:num>
  <w:num w:numId="19">
    <w:abstractNumId w:val="25"/>
  </w:num>
  <w:num w:numId="20">
    <w:abstractNumId w:val="12"/>
  </w:num>
  <w:num w:numId="21">
    <w:abstractNumId w:val="8"/>
  </w:num>
  <w:num w:numId="22">
    <w:abstractNumId w:val="24"/>
  </w:num>
  <w:num w:numId="23">
    <w:abstractNumId w:val="11"/>
  </w:num>
  <w:num w:numId="24">
    <w:abstractNumId w:val="19"/>
  </w:num>
  <w:num w:numId="25">
    <w:abstractNumId w:val="16"/>
  </w:num>
  <w:num w:numId="26">
    <w:abstractNumId w:val="20"/>
  </w:num>
  <w:num w:numId="27">
    <w:abstractNumId w:val="14"/>
  </w:num>
  <w:num w:numId="28">
    <w:abstractNumId w:val="13"/>
  </w:num>
  <w:num w:numId="29">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FDC"/>
    <w:rsid w:val="00021C07"/>
    <w:rsid w:val="00021E50"/>
    <w:rsid w:val="00021F61"/>
    <w:rsid w:val="00022071"/>
    <w:rsid w:val="00022435"/>
    <w:rsid w:val="00022E4A"/>
    <w:rsid w:val="00022EFB"/>
    <w:rsid w:val="0002308A"/>
    <w:rsid w:val="000230E5"/>
    <w:rsid w:val="0002335A"/>
    <w:rsid w:val="000235BA"/>
    <w:rsid w:val="00023AD3"/>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A8B"/>
    <w:rsid w:val="00046C82"/>
    <w:rsid w:val="00046E54"/>
    <w:rsid w:val="0004715C"/>
    <w:rsid w:val="00047302"/>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6D5A"/>
    <w:rsid w:val="0005704D"/>
    <w:rsid w:val="00057356"/>
    <w:rsid w:val="00057574"/>
    <w:rsid w:val="00057659"/>
    <w:rsid w:val="000602A5"/>
    <w:rsid w:val="0006088A"/>
    <w:rsid w:val="000609B1"/>
    <w:rsid w:val="00060B35"/>
    <w:rsid w:val="00060C30"/>
    <w:rsid w:val="00061227"/>
    <w:rsid w:val="00061481"/>
    <w:rsid w:val="00061676"/>
    <w:rsid w:val="0006204C"/>
    <w:rsid w:val="000622AB"/>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18"/>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A9"/>
    <w:rsid w:val="00091EC7"/>
    <w:rsid w:val="000920F6"/>
    <w:rsid w:val="000929C5"/>
    <w:rsid w:val="000929D3"/>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806"/>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16A"/>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377"/>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16C"/>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574"/>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47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29C"/>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1EF"/>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2EF"/>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B22"/>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B9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323"/>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2F8F"/>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23F"/>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020"/>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C69"/>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31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57"/>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EE8"/>
    <w:rsid w:val="00370F21"/>
    <w:rsid w:val="0037154B"/>
    <w:rsid w:val="0037158C"/>
    <w:rsid w:val="00371925"/>
    <w:rsid w:val="00371B0C"/>
    <w:rsid w:val="00372498"/>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C4A"/>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D28"/>
    <w:rsid w:val="003E11D3"/>
    <w:rsid w:val="003E12A1"/>
    <w:rsid w:val="003E1A36"/>
    <w:rsid w:val="003E1D6A"/>
    <w:rsid w:val="003E1DA6"/>
    <w:rsid w:val="003E2617"/>
    <w:rsid w:val="003E28D2"/>
    <w:rsid w:val="003E2EAC"/>
    <w:rsid w:val="003E33B7"/>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878"/>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7F6"/>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19"/>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4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58F"/>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42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A63"/>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3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BF8"/>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29"/>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C8A"/>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52"/>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9D"/>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73"/>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37A"/>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BE2"/>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11F"/>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5B8"/>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A7D"/>
    <w:rsid w:val="006D3B39"/>
    <w:rsid w:val="006D3BF1"/>
    <w:rsid w:val="006D3F0D"/>
    <w:rsid w:val="006D46FD"/>
    <w:rsid w:val="006D47A1"/>
    <w:rsid w:val="006D4FC5"/>
    <w:rsid w:val="006D5088"/>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79"/>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315"/>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AD0"/>
    <w:rsid w:val="00711EE4"/>
    <w:rsid w:val="00712038"/>
    <w:rsid w:val="007126C6"/>
    <w:rsid w:val="00712B2F"/>
    <w:rsid w:val="00713123"/>
    <w:rsid w:val="00713184"/>
    <w:rsid w:val="00713A24"/>
    <w:rsid w:val="00713D21"/>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C7A"/>
    <w:rsid w:val="00725D6F"/>
    <w:rsid w:val="00725FCC"/>
    <w:rsid w:val="00726053"/>
    <w:rsid w:val="00726C27"/>
    <w:rsid w:val="00726EC6"/>
    <w:rsid w:val="00727A45"/>
    <w:rsid w:val="00730223"/>
    <w:rsid w:val="00730293"/>
    <w:rsid w:val="00730393"/>
    <w:rsid w:val="007303F0"/>
    <w:rsid w:val="007304E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33A"/>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2EC"/>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67A"/>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5D9"/>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5E4"/>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AC6"/>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BF2"/>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5EA"/>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F9"/>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998"/>
    <w:rsid w:val="00995C13"/>
    <w:rsid w:val="00995F0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F04"/>
    <w:rsid w:val="00A27028"/>
    <w:rsid w:val="00A278CD"/>
    <w:rsid w:val="00A27D3C"/>
    <w:rsid w:val="00A27D43"/>
    <w:rsid w:val="00A27DAE"/>
    <w:rsid w:val="00A27E28"/>
    <w:rsid w:val="00A27E96"/>
    <w:rsid w:val="00A30135"/>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690"/>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23D"/>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8E8"/>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C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8F"/>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222"/>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1BF"/>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2EF8"/>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8A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11E"/>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9C6"/>
    <w:rsid w:val="00BA6E00"/>
    <w:rsid w:val="00BA7195"/>
    <w:rsid w:val="00BA7349"/>
    <w:rsid w:val="00BA75B6"/>
    <w:rsid w:val="00BA7640"/>
    <w:rsid w:val="00BA7DF9"/>
    <w:rsid w:val="00BB024A"/>
    <w:rsid w:val="00BB036C"/>
    <w:rsid w:val="00BB0405"/>
    <w:rsid w:val="00BB0756"/>
    <w:rsid w:val="00BB09BA"/>
    <w:rsid w:val="00BB0CCC"/>
    <w:rsid w:val="00BB1335"/>
    <w:rsid w:val="00BB141C"/>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45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AFE"/>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599"/>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3A"/>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251"/>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A48"/>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172"/>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190"/>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30E"/>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683"/>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51"/>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D3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36"/>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3CC"/>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AD5"/>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47"/>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1CE"/>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509"/>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2A3B"/>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8D8"/>
    <w:rsid w:val="00DD4AC0"/>
    <w:rsid w:val="00DD4B8B"/>
    <w:rsid w:val="00DD4EE3"/>
    <w:rsid w:val="00DD5395"/>
    <w:rsid w:val="00DD634F"/>
    <w:rsid w:val="00DD63B5"/>
    <w:rsid w:val="00DD6A9C"/>
    <w:rsid w:val="00DD6B9E"/>
    <w:rsid w:val="00DD6C6F"/>
    <w:rsid w:val="00DD71AB"/>
    <w:rsid w:val="00DD7419"/>
    <w:rsid w:val="00DD7F45"/>
    <w:rsid w:val="00DD7F80"/>
    <w:rsid w:val="00DE03A2"/>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98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939"/>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813"/>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5EE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8C0"/>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6BD"/>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54"/>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3CC"/>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699"/>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1B89"/>
    <w:rsid w:val="00F32056"/>
    <w:rsid w:val="00F32106"/>
    <w:rsid w:val="00F325C9"/>
    <w:rsid w:val="00F32766"/>
    <w:rsid w:val="00F32828"/>
    <w:rsid w:val="00F329CC"/>
    <w:rsid w:val="00F32A8A"/>
    <w:rsid w:val="00F32DC7"/>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C40"/>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06"/>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3E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01760DF-5CC7-4321-A7EB-2FAA3321A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B551B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a0"/>
    <w:qFormat/>
    <w:rsid w:val="007A40DF"/>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327134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B7FFC7-5E26-42F9-A650-29C7115BF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79C4CD5-9BBD-4FCF-92C6-B2278B055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3</Pages>
  <Words>1422</Words>
  <Characters>8108</Characters>
  <Application>Microsoft Office Word</Application>
  <DocSecurity>0</DocSecurity>
  <Lines>67</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9511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赵毅男(Zhao YiNan)</cp:lastModifiedBy>
  <cp:revision>23</cp:revision>
  <cp:lastPrinted>2017-05-08T10:55:00Z</cp:lastPrinted>
  <dcterms:created xsi:type="dcterms:W3CDTF">2021-08-30T09:13:00Z</dcterms:created>
  <dcterms:modified xsi:type="dcterms:W3CDTF">2022-08-10T05:19:00Z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