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8C2" w:rsidRDefault="00E458C2" w:rsidP="00334037">
      <w:pPr>
        <w:widowControl w:val="0"/>
        <w:tabs>
          <w:tab w:val="left" w:pos="1701"/>
          <w:tab w:val="right" w:pos="9630"/>
        </w:tabs>
        <w:spacing w:before="120" w:after="0"/>
        <w:rPr>
          <w:rFonts w:eastAsia="宋体" w:hint="eastAsia"/>
          <w:b/>
          <w:sz w:val="24"/>
          <w:szCs w:val="24"/>
          <w:lang w:eastAsia="zh-CN"/>
        </w:rPr>
      </w:pPr>
      <w:bookmarkStart w:id="0" w:name="_GoBack"/>
      <w:bookmarkEnd w:id="0"/>
      <w:r>
        <w:rPr>
          <w:rFonts w:eastAsia="MS Mincho"/>
          <w:b/>
          <w:sz w:val="24"/>
          <w:szCs w:val="24"/>
        </w:rPr>
        <w:t>3GPP TSG-</w:t>
      </w:r>
      <w:r w:rsidR="00334037">
        <w:rPr>
          <w:rFonts w:eastAsia="MS Mincho"/>
          <w:b/>
          <w:sz w:val="24"/>
          <w:szCs w:val="24"/>
        </w:rPr>
        <w:t>RAN WG2 Meeting #116 electronic</w:t>
      </w:r>
      <w:r w:rsidR="00334037" w:rsidRPr="00680648">
        <w:rPr>
          <w:rFonts w:eastAsia="宋体" w:hint="eastAsia"/>
          <w:b/>
          <w:sz w:val="24"/>
          <w:szCs w:val="24"/>
          <w:lang w:eastAsia="zh-CN"/>
        </w:rPr>
        <w:t xml:space="preserve"> </w:t>
      </w:r>
      <w:r w:rsidR="00334037" w:rsidRPr="00680648">
        <w:rPr>
          <w:rFonts w:eastAsia="宋体" w:hint="eastAsia"/>
          <w:b/>
          <w:sz w:val="24"/>
          <w:szCs w:val="24"/>
          <w:lang w:eastAsia="zh-CN"/>
        </w:rPr>
        <w:tab/>
      </w:r>
      <w:r w:rsidR="00334037" w:rsidRPr="00334037">
        <w:rPr>
          <w:rFonts w:eastAsia="MS Mincho"/>
          <w:b/>
          <w:sz w:val="24"/>
          <w:szCs w:val="24"/>
        </w:rPr>
        <w:t>R2-2111466</w:t>
      </w:r>
    </w:p>
    <w:p w:rsidR="00E458C2" w:rsidRDefault="00E458C2">
      <w:pPr>
        <w:tabs>
          <w:tab w:val="right" w:pos="9639"/>
        </w:tabs>
        <w:spacing w:after="0"/>
        <w:jc w:val="left"/>
        <w:rPr>
          <w:rFonts w:eastAsia="宋体"/>
          <w:b/>
          <w:sz w:val="24"/>
        </w:rPr>
      </w:pPr>
      <w:r>
        <w:rPr>
          <w:rFonts w:eastAsia="MS Mincho"/>
          <w:b/>
          <w:sz w:val="24"/>
          <w:szCs w:val="24"/>
        </w:rPr>
        <w:t>Electronic Meeting, Nov 1 – 12, 2021</w:t>
      </w:r>
    </w:p>
    <w:p w:rsidR="00E458C2" w:rsidRDefault="00E458C2">
      <w:pPr>
        <w:pStyle w:val="a6"/>
        <w:jc w:val="both"/>
        <w:rPr>
          <w:rFonts w:hint="eastAsia"/>
          <w:sz w:val="20"/>
          <w:lang w:val="en-US" w:eastAsia="zh-CN"/>
        </w:rPr>
      </w:pPr>
      <w:r>
        <w:rPr>
          <w:rFonts w:hint="eastAsia"/>
          <w:sz w:val="20"/>
          <w:lang w:val="en-US" w:eastAsia="zh-CN"/>
        </w:rPr>
        <w:t xml:space="preserve">                           </w:t>
      </w:r>
    </w:p>
    <w:p w:rsidR="00E458C2" w:rsidRDefault="00E458C2">
      <w:pPr>
        <w:pStyle w:val="CRCoverPage"/>
        <w:tabs>
          <w:tab w:val="left" w:pos="1985"/>
        </w:tabs>
        <w:jc w:val="both"/>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6.1.1</w:t>
      </w:r>
    </w:p>
    <w:p w:rsidR="00E458C2" w:rsidRDefault="00E458C2">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CATT</w:t>
      </w:r>
    </w:p>
    <w:p w:rsidR="00E458C2" w:rsidRDefault="00E458C2">
      <w:pPr>
        <w:ind w:left="1985" w:hanging="1985"/>
        <w:rPr>
          <w:rFonts w:cs="Arial" w:hint="eastAsia"/>
          <w:b/>
          <w:bCs/>
          <w:sz w:val="24"/>
          <w:lang w:eastAsia="zh-CN"/>
        </w:rPr>
      </w:pPr>
      <w:r>
        <w:rPr>
          <w:rFonts w:cs="Arial"/>
          <w:b/>
          <w:bCs/>
          <w:sz w:val="24"/>
        </w:rPr>
        <w:t>Title:</w:t>
      </w:r>
      <w:r>
        <w:rPr>
          <w:rFonts w:cs="Arial"/>
          <w:b/>
          <w:bCs/>
          <w:sz w:val="24"/>
        </w:rPr>
        <w:tab/>
      </w:r>
      <w:bookmarkStart w:id="1" w:name="OLE_LINK3"/>
      <w:bookmarkStart w:id="2" w:name="OLE_LINK4"/>
      <w:r>
        <w:rPr>
          <w:rFonts w:cs="Arial" w:hint="eastAsia"/>
          <w:b/>
          <w:bCs/>
          <w:sz w:val="24"/>
          <w:lang w:eastAsia="zh-CN"/>
        </w:rPr>
        <w:t xml:space="preserve">Report of </w:t>
      </w:r>
      <w:r>
        <w:rPr>
          <w:rFonts w:ascii="MS Gothic" w:eastAsia="MS Gothic" w:hAnsi="MS Gothic" w:cs="MS Gothic" w:hint="eastAsia"/>
          <w:b/>
          <w:bCs/>
          <w:sz w:val="24"/>
        </w:rPr>
        <w:t>‎</w:t>
      </w:r>
      <w:r>
        <w:rPr>
          <w:rFonts w:cs="Arial" w:hint="eastAsia"/>
          <w:b/>
          <w:bCs/>
          <w:sz w:val="24"/>
        </w:rPr>
        <w:t>[AT116-e][004][NR16] CPUP split reply LS (CATT)</w:t>
      </w:r>
      <w:r>
        <w:rPr>
          <w:rFonts w:ascii="MS Gothic" w:eastAsia="MS Gothic" w:hAnsi="MS Gothic" w:cs="MS Gothic" w:hint="eastAsia"/>
          <w:b/>
          <w:bCs/>
          <w:sz w:val="24"/>
        </w:rPr>
        <w:t>‎</w:t>
      </w:r>
    </w:p>
    <w:bookmarkEnd w:id="1"/>
    <w:bookmarkEnd w:id="2"/>
    <w:p w:rsidR="00E458C2" w:rsidRDefault="00E458C2">
      <w:pPr>
        <w:tabs>
          <w:tab w:val="left" w:pos="1985"/>
        </w:tabs>
        <w:rPr>
          <w:rFonts w:cs="Arial"/>
          <w:b/>
          <w:bCs/>
          <w:sz w:val="24"/>
        </w:rPr>
      </w:pPr>
      <w:r>
        <w:rPr>
          <w:rFonts w:cs="Arial"/>
          <w:b/>
          <w:bCs/>
          <w:sz w:val="24"/>
        </w:rPr>
        <w:t>Document for:</w:t>
      </w:r>
      <w:r>
        <w:rPr>
          <w:rFonts w:cs="Arial"/>
          <w:b/>
          <w:bCs/>
          <w:sz w:val="24"/>
        </w:rPr>
        <w:tab/>
        <w:t>Discussion and Decision</w:t>
      </w:r>
    </w:p>
    <w:p w:rsidR="00E458C2" w:rsidRDefault="00E458C2">
      <w:pPr>
        <w:pStyle w:val="1"/>
      </w:pPr>
      <w:r>
        <w:t>Introduction</w:t>
      </w:r>
    </w:p>
    <w:p w:rsidR="00E458C2" w:rsidRDefault="00E458C2">
      <w:pPr>
        <w:rPr>
          <w:rFonts w:eastAsia="等线" w:hint="eastAsia"/>
          <w:lang w:eastAsia="zh-CN"/>
        </w:rPr>
      </w:pPr>
      <w:r>
        <w:rPr>
          <w:rFonts w:eastAsia="等线" w:hint="eastAsia"/>
          <w:lang w:eastAsia="zh-CN"/>
        </w:rPr>
        <w:t>This document is for reporting the following offline discussion</w:t>
      </w:r>
    </w:p>
    <w:p w:rsidR="00E458C2" w:rsidRDefault="00E458C2">
      <w:pPr>
        <w:pStyle w:val="EmailDiscussion"/>
      </w:pPr>
      <w:r>
        <w:t>[AT116-e][004][NR16] CPUP split reply LS (CATT)</w:t>
      </w:r>
    </w:p>
    <w:p w:rsidR="00E458C2" w:rsidRDefault="00E458C2">
      <w:pPr>
        <w:pStyle w:val="EmailDiscussion2"/>
      </w:pPr>
      <w:r>
        <w:tab/>
        <w:t xml:space="preserve">Scope: Determine agreeable parts in a first phase, if agreeable then agree on reply LS out Treat </w:t>
      </w:r>
      <w:hyperlink r:id="rId8" w:history="1">
        <w:r>
          <w:rPr>
            <w:rStyle w:val="a4"/>
          </w:rPr>
          <w:t>R2-2109344</w:t>
        </w:r>
      </w:hyperlink>
      <w:r>
        <w:t xml:space="preserve">, </w:t>
      </w:r>
      <w:hyperlink r:id="rId9" w:history="1">
        <w:r>
          <w:rPr>
            <w:rStyle w:val="a4"/>
          </w:rPr>
          <w:t>R2-2111068</w:t>
        </w:r>
      </w:hyperlink>
      <w:r>
        <w:t xml:space="preserve">, </w:t>
      </w:r>
      <w:hyperlink r:id="rId10" w:history="1">
        <w:r>
          <w:rPr>
            <w:rStyle w:val="a4"/>
          </w:rPr>
          <w:t>R2-2111069</w:t>
        </w:r>
      </w:hyperlink>
      <w:r>
        <w:t>.</w:t>
      </w:r>
    </w:p>
    <w:p w:rsidR="00E458C2" w:rsidRDefault="00E458C2">
      <w:pPr>
        <w:pStyle w:val="EmailDiscussion2"/>
      </w:pPr>
      <w:r>
        <w:tab/>
        <w:t>Intended outcome: Report, Approved LS out if applicable</w:t>
      </w:r>
    </w:p>
    <w:p w:rsidR="00E458C2" w:rsidRDefault="00E458C2">
      <w:pPr>
        <w:pStyle w:val="EmailDiscussion2"/>
      </w:pPr>
      <w:r>
        <w:tab/>
        <w:t>Deadline: Friday W1 (Nov 5)</w:t>
      </w:r>
    </w:p>
    <w:p w:rsidR="00E458C2" w:rsidRDefault="00E458C2">
      <w:pPr>
        <w:rPr>
          <w:rFonts w:eastAsia="等线" w:hint="eastAsia"/>
          <w:lang w:eastAsia="zh-CN"/>
        </w:rPr>
      </w:pPr>
    </w:p>
    <w:p w:rsidR="00E458C2" w:rsidRDefault="00E458C2">
      <w:pPr>
        <w:rPr>
          <w:rFonts w:eastAsia="等线"/>
          <w:lang w:eastAsia="zh-CN"/>
        </w:rPr>
      </w:pPr>
      <w:r>
        <w:rPr>
          <w:rFonts w:eastAsia="等线" w:hint="eastAsia"/>
          <w:lang w:eastAsia="zh-CN"/>
        </w:rPr>
        <w:t xml:space="preserve">The </w:t>
      </w:r>
      <w:r>
        <w:rPr>
          <w:rFonts w:eastAsia="等线"/>
          <w:lang w:eastAsia="zh-CN"/>
        </w:rPr>
        <w:t>participants</w:t>
      </w:r>
      <w:r>
        <w:rPr>
          <w:rFonts w:eastAsia="等线" w:hint="eastAsia"/>
          <w:lang w:eastAsia="zh-CN"/>
        </w:rPr>
        <w:t xml:space="preserve"> are invited to leave their contact </w:t>
      </w:r>
      <w:r>
        <w:rPr>
          <w:rFonts w:eastAsia="等线"/>
          <w:lang w:eastAsia="zh-CN"/>
        </w:rPr>
        <w:t>in the table below.</w:t>
      </w:r>
    </w:p>
    <w:p w:rsidR="00E458C2" w:rsidRDefault="00E458C2">
      <w:pPr>
        <w:jc w:val="center"/>
        <w:rPr>
          <w:rFonts w:eastAsia="等线" w:hint="eastAsia"/>
          <w:b/>
          <w:bCs/>
          <w:u w:val="single"/>
          <w:lang w:eastAsia="zh-CN"/>
        </w:rPr>
      </w:pPr>
      <w:r>
        <w:rPr>
          <w:rFonts w:eastAsia="等线" w:hint="eastAsia"/>
          <w:b/>
          <w:bCs/>
          <w:u w:val="single"/>
          <w:lang w:eastAsia="zh-CN"/>
        </w:rPr>
        <w:t>Contact</w:t>
      </w:r>
      <w:r>
        <w:rPr>
          <w:rFonts w:eastAsia="等线"/>
          <w:b/>
          <w:bCs/>
          <w:u w:val="single"/>
          <w:lang w:eastAsia="zh-CN"/>
        </w:rPr>
        <w:t xml:space="preserve"> </w:t>
      </w:r>
      <w:r>
        <w:rPr>
          <w:rFonts w:eastAsia="等线" w:hint="eastAsia"/>
          <w:b/>
          <w:bCs/>
          <w:u w:val="single"/>
          <w:lang w:eastAsia="zh-CN"/>
        </w:rPr>
        <w:t>list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7197"/>
      </w:tblGrid>
      <w:tr w:rsidR="00E458C2">
        <w:tc>
          <w:tcPr>
            <w:tcW w:w="2660" w:type="dxa"/>
          </w:tcPr>
          <w:p w:rsidR="00E458C2" w:rsidRDefault="00E458C2">
            <w:pPr>
              <w:rPr>
                <w:rFonts w:eastAsia="等线" w:hint="eastAsia"/>
                <w:lang w:eastAsia="zh-CN"/>
              </w:rPr>
            </w:pPr>
            <w:r>
              <w:rPr>
                <w:rFonts w:eastAsia="等线" w:hint="eastAsia"/>
                <w:lang w:eastAsia="zh-CN"/>
              </w:rPr>
              <w:t>Com</w:t>
            </w:r>
            <w:r>
              <w:rPr>
                <w:rFonts w:eastAsia="等线"/>
                <w:lang w:eastAsia="zh-CN"/>
              </w:rPr>
              <w:t xml:space="preserve">pany </w:t>
            </w:r>
          </w:p>
        </w:tc>
        <w:tc>
          <w:tcPr>
            <w:tcW w:w="7197" w:type="dxa"/>
          </w:tcPr>
          <w:p w:rsidR="00E458C2" w:rsidRDefault="00E458C2">
            <w:pPr>
              <w:rPr>
                <w:rFonts w:eastAsia="等线" w:hint="eastAsia"/>
                <w:lang w:eastAsia="zh-CN"/>
              </w:rPr>
            </w:pPr>
            <w:r>
              <w:rPr>
                <w:rFonts w:eastAsia="等线" w:hint="eastAsia"/>
                <w:lang w:eastAsia="zh-CN"/>
              </w:rPr>
              <w:t xml:space="preserve">Delegate name / </w:t>
            </w:r>
            <w:r>
              <w:rPr>
                <w:rFonts w:eastAsia="等线"/>
                <w:lang w:eastAsia="zh-CN"/>
              </w:rPr>
              <w:t>Email</w:t>
            </w:r>
          </w:p>
        </w:tc>
      </w:tr>
      <w:tr w:rsidR="00E458C2">
        <w:tc>
          <w:tcPr>
            <w:tcW w:w="2660" w:type="dxa"/>
          </w:tcPr>
          <w:p w:rsidR="00E458C2" w:rsidRDefault="00E458C2">
            <w:pPr>
              <w:rPr>
                <w:rFonts w:eastAsia="等线" w:hint="eastAsia"/>
                <w:lang w:eastAsia="zh-CN"/>
              </w:rPr>
            </w:pPr>
            <w:r>
              <w:rPr>
                <w:rFonts w:eastAsia="等线" w:hint="eastAsia"/>
                <w:lang w:eastAsia="zh-CN"/>
              </w:rPr>
              <w:t>CATT</w:t>
            </w:r>
          </w:p>
        </w:tc>
        <w:tc>
          <w:tcPr>
            <w:tcW w:w="7197" w:type="dxa"/>
          </w:tcPr>
          <w:p w:rsidR="00E458C2" w:rsidRDefault="00E458C2">
            <w:pPr>
              <w:rPr>
                <w:rFonts w:eastAsia="等线" w:hint="eastAsia"/>
                <w:lang w:eastAsia="zh-CN"/>
              </w:rPr>
            </w:pPr>
            <w:r>
              <w:rPr>
                <w:rFonts w:eastAsia="等线" w:hint="eastAsia"/>
                <w:lang w:eastAsia="zh-CN"/>
              </w:rPr>
              <w:t>Erlin Zeng / erlin.zeng@catt.cn</w:t>
            </w:r>
          </w:p>
        </w:tc>
      </w:tr>
      <w:tr w:rsidR="00E458C2">
        <w:tc>
          <w:tcPr>
            <w:tcW w:w="2660" w:type="dxa"/>
          </w:tcPr>
          <w:p w:rsidR="00E458C2" w:rsidRDefault="00E458C2">
            <w:pPr>
              <w:rPr>
                <w:rFonts w:eastAsia="等线" w:hint="eastAsia"/>
                <w:lang w:eastAsia="zh-CN"/>
              </w:rPr>
            </w:pPr>
            <w:r>
              <w:rPr>
                <w:rFonts w:eastAsia="等线"/>
                <w:lang w:eastAsia="zh-CN"/>
              </w:rPr>
              <w:t>Vodafone</w:t>
            </w:r>
          </w:p>
        </w:tc>
        <w:tc>
          <w:tcPr>
            <w:tcW w:w="7197" w:type="dxa"/>
          </w:tcPr>
          <w:p w:rsidR="00E458C2" w:rsidRDefault="00E458C2">
            <w:pPr>
              <w:rPr>
                <w:rFonts w:eastAsia="等线" w:hint="eastAsia"/>
                <w:lang w:eastAsia="zh-CN"/>
              </w:rPr>
            </w:pPr>
            <w:r>
              <w:rPr>
                <w:rFonts w:eastAsia="等线"/>
                <w:lang w:eastAsia="zh-CN"/>
              </w:rPr>
              <w:t>chris.pudney@vodafone.com</w:t>
            </w:r>
          </w:p>
        </w:tc>
      </w:tr>
      <w:tr w:rsidR="00E458C2">
        <w:tc>
          <w:tcPr>
            <w:tcW w:w="2660" w:type="dxa"/>
          </w:tcPr>
          <w:p w:rsidR="00E458C2" w:rsidRDefault="00E458C2">
            <w:pPr>
              <w:rPr>
                <w:rFonts w:eastAsia="Yu Mincho" w:hint="eastAsia"/>
                <w:lang w:eastAsia="ja-JP"/>
              </w:rPr>
            </w:pPr>
            <w:r>
              <w:rPr>
                <w:rFonts w:eastAsia="Yu Mincho" w:hint="eastAsia"/>
                <w:lang w:eastAsia="ja-JP"/>
              </w:rPr>
              <w:t>Q</w:t>
            </w:r>
            <w:r>
              <w:rPr>
                <w:rFonts w:eastAsia="Yu Mincho"/>
                <w:lang w:eastAsia="ja-JP"/>
              </w:rPr>
              <w:t>ualcomm Incorporated</w:t>
            </w:r>
          </w:p>
        </w:tc>
        <w:tc>
          <w:tcPr>
            <w:tcW w:w="7197" w:type="dxa"/>
          </w:tcPr>
          <w:p w:rsidR="00E458C2" w:rsidRDefault="00E458C2">
            <w:pPr>
              <w:rPr>
                <w:rFonts w:eastAsia="Yu Mincho" w:hint="eastAsia"/>
                <w:lang w:eastAsia="ja-JP"/>
              </w:rPr>
            </w:pPr>
            <w:r>
              <w:rPr>
                <w:rFonts w:eastAsia="Yu Mincho" w:hint="eastAsia"/>
                <w:lang w:eastAsia="ja-JP"/>
              </w:rPr>
              <w:t>m</w:t>
            </w:r>
            <w:r>
              <w:rPr>
                <w:rFonts w:eastAsia="Yu Mincho"/>
                <w:lang w:eastAsia="ja-JP"/>
              </w:rPr>
              <w:t>kitazoe@qti.qualcomm.com</w:t>
            </w:r>
          </w:p>
        </w:tc>
      </w:tr>
      <w:tr w:rsidR="00E458C2">
        <w:tc>
          <w:tcPr>
            <w:tcW w:w="2660" w:type="dxa"/>
          </w:tcPr>
          <w:p w:rsidR="00E458C2" w:rsidRDefault="00E458C2">
            <w:pPr>
              <w:rPr>
                <w:rFonts w:eastAsia="Malgun Gothic" w:hint="eastAsia"/>
                <w:lang w:eastAsia="ko-KR"/>
              </w:rPr>
            </w:pPr>
            <w:r>
              <w:rPr>
                <w:rFonts w:eastAsia="Malgun Gothic" w:hint="eastAsia"/>
                <w:lang w:eastAsia="ko-KR"/>
              </w:rPr>
              <w:t>LG Electronics</w:t>
            </w:r>
          </w:p>
        </w:tc>
        <w:tc>
          <w:tcPr>
            <w:tcW w:w="7197" w:type="dxa"/>
          </w:tcPr>
          <w:p w:rsidR="00E458C2" w:rsidRDefault="00E458C2">
            <w:pPr>
              <w:rPr>
                <w:rFonts w:eastAsia="Malgun Gothic" w:hint="eastAsia"/>
                <w:lang w:eastAsia="ko-KR"/>
              </w:rPr>
            </w:pPr>
            <w:r>
              <w:rPr>
                <w:rFonts w:eastAsia="Malgun Gothic" w:hint="eastAsia"/>
                <w:lang w:eastAsia="ko-KR"/>
              </w:rPr>
              <w:t>seungjune.yi@lge.com</w:t>
            </w:r>
          </w:p>
        </w:tc>
      </w:tr>
      <w:tr w:rsidR="00E458C2">
        <w:tc>
          <w:tcPr>
            <w:tcW w:w="2660" w:type="dxa"/>
          </w:tcPr>
          <w:p w:rsidR="00E458C2" w:rsidRDefault="00E458C2">
            <w:pPr>
              <w:rPr>
                <w:rFonts w:eastAsia="等线" w:hint="eastAsia"/>
                <w:lang w:eastAsia="zh-CN"/>
              </w:rPr>
            </w:pPr>
            <w:r>
              <w:rPr>
                <w:rFonts w:eastAsia="等线"/>
                <w:lang w:val="en-US" w:eastAsia="zh-CN"/>
              </w:rPr>
              <w:t>Apple</w:t>
            </w:r>
          </w:p>
        </w:tc>
        <w:tc>
          <w:tcPr>
            <w:tcW w:w="7197" w:type="dxa"/>
          </w:tcPr>
          <w:p w:rsidR="00E458C2" w:rsidRDefault="00E458C2">
            <w:pPr>
              <w:rPr>
                <w:rFonts w:eastAsia="等线" w:hint="eastAsia"/>
                <w:lang w:eastAsia="zh-CN"/>
              </w:rPr>
            </w:pPr>
            <w:r>
              <w:rPr>
                <w:rFonts w:eastAsia="等线"/>
                <w:lang w:eastAsia="zh-CN"/>
              </w:rPr>
              <w:t>fangli_xu@apple.com</w:t>
            </w:r>
          </w:p>
        </w:tc>
      </w:tr>
      <w:tr w:rsidR="00E458C2">
        <w:tc>
          <w:tcPr>
            <w:tcW w:w="2660" w:type="dxa"/>
          </w:tcPr>
          <w:p w:rsidR="00E458C2" w:rsidRDefault="00E458C2">
            <w:pPr>
              <w:rPr>
                <w:rFonts w:eastAsia="等线" w:hint="eastAsia"/>
                <w:lang w:eastAsia="zh-CN"/>
              </w:rPr>
            </w:pPr>
            <w:r>
              <w:rPr>
                <w:rFonts w:eastAsia="等线"/>
                <w:lang w:eastAsia="zh-CN"/>
              </w:rPr>
              <w:t>vivo</w:t>
            </w:r>
          </w:p>
        </w:tc>
        <w:tc>
          <w:tcPr>
            <w:tcW w:w="7197" w:type="dxa"/>
          </w:tcPr>
          <w:p w:rsidR="00E458C2" w:rsidRDefault="00E458C2">
            <w:pPr>
              <w:rPr>
                <w:rFonts w:eastAsia="等线" w:hint="eastAsia"/>
                <w:lang w:eastAsia="zh-CN"/>
              </w:rPr>
            </w:pPr>
            <w:r>
              <w:rPr>
                <w:rFonts w:eastAsia="等线"/>
                <w:lang w:eastAsia="zh-CN"/>
              </w:rPr>
              <w:t>kimba@vivo.com</w:t>
            </w:r>
          </w:p>
        </w:tc>
      </w:tr>
      <w:tr w:rsidR="00E458C2">
        <w:tc>
          <w:tcPr>
            <w:tcW w:w="2660" w:type="dxa"/>
          </w:tcPr>
          <w:p w:rsidR="00E458C2" w:rsidRDefault="00E458C2">
            <w:pPr>
              <w:rPr>
                <w:rFonts w:eastAsia="等线" w:cs="Arial"/>
                <w:lang w:eastAsia="zh-CN"/>
              </w:rPr>
            </w:pPr>
            <w:r>
              <w:rPr>
                <w:rFonts w:eastAsia="等线" w:cs="Arial"/>
                <w:lang w:eastAsia="zh-CN"/>
              </w:rPr>
              <w:t>OPPO</w:t>
            </w:r>
          </w:p>
        </w:tc>
        <w:tc>
          <w:tcPr>
            <w:tcW w:w="7197" w:type="dxa"/>
          </w:tcPr>
          <w:p w:rsidR="00E458C2" w:rsidRDefault="00E458C2">
            <w:pPr>
              <w:rPr>
                <w:rFonts w:eastAsia="等线" w:cs="Arial"/>
                <w:lang w:eastAsia="zh-CN"/>
              </w:rPr>
            </w:pPr>
            <w:r>
              <w:rPr>
                <w:rFonts w:eastAsia="等线" w:cs="Arial"/>
                <w:lang w:eastAsia="zh-CN"/>
              </w:rPr>
              <w:t>shicong@oppo.com</w:t>
            </w:r>
          </w:p>
        </w:tc>
      </w:tr>
      <w:tr w:rsidR="00E458C2">
        <w:tc>
          <w:tcPr>
            <w:tcW w:w="2660" w:type="dxa"/>
          </w:tcPr>
          <w:p w:rsidR="00E458C2" w:rsidRDefault="00E458C2">
            <w:pPr>
              <w:rPr>
                <w:rFonts w:eastAsia="等线" w:cs="Arial"/>
                <w:lang w:eastAsia="zh-CN"/>
              </w:rPr>
            </w:pPr>
            <w:r>
              <w:rPr>
                <w:rFonts w:eastAsia="PMingLiU" w:cs="Arial"/>
                <w:lang w:eastAsia="zh-TW"/>
              </w:rPr>
              <w:t>MediaTek Inc.</w:t>
            </w:r>
          </w:p>
        </w:tc>
        <w:tc>
          <w:tcPr>
            <w:tcW w:w="7197" w:type="dxa"/>
          </w:tcPr>
          <w:p w:rsidR="00E458C2" w:rsidRDefault="00E458C2">
            <w:pPr>
              <w:rPr>
                <w:rFonts w:eastAsia="等线" w:cs="Arial"/>
                <w:lang w:eastAsia="zh-CN"/>
              </w:rPr>
            </w:pPr>
            <w:r>
              <w:rPr>
                <w:rFonts w:eastAsia="等线" w:cs="Arial"/>
                <w:lang w:eastAsia="zh-CN"/>
              </w:rPr>
              <w:t>ming-yuan.cheng@mediatek.com</w:t>
            </w:r>
          </w:p>
        </w:tc>
      </w:tr>
      <w:tr w:rsidR="00E458C2">
        <w:tc>
          <w:tcPr>
            <w:tcW w:w="2660" w:type="dxa"/>
          </w:tcPr>
          <w:p w:rsidR="00E458C2" w:rsidRDefault="00E458C2">
            <w:pPr>
              <w:rPr>
                <w:rFonts w:eastAsia="PMingLiU" w:cs="Arial"/>
                <w:lang w:eastAsia="zh-TW"/>
              </w:rPr>
            </w:pPr>
            <w:r>
              <w:rPr>
                <w:rFonts w:eastAsia="PMingLiU" w:cs="Arial"/>
                <w:lang w:eastAsia="zh-TW"/>
              </w:rPr>
              <w:t>Huawei, HiSilicon</w:t>
            </w:r>
          </w:p>
        </w:tc>
        <w:tc>
          <w:tcPr>
            <w:tcW w:w="7197" w:type="dxa"/>
          </w:tcPr>
          <w:p w:rsidR="00E458C2" w:rsidRDefault="00E458C2">
            <w:pPr>
              <w:rPr>
                <w:rFonts w:eastAsia="等线" w:cs="Arial"/>
                <w:lang w:eastAsia="zh-CN"/>
              </w:rPr>
            </w:pPr>
            <w:r>
              <w:rPr>
                <w:rFonts w:eastAsia="等线" w:cs="Arial" w:hint="eastAsia"/>
                <w:lang w:eastAsia="zh-CN"/>
              </w:rPr>
              <w:t>z</w:t>
            </w:r>
            <w:r>
              <w:rPr>
                <w:rFonts w:eastAsia="等线" w:cs="Arial"/>
                <w:lang w:eastAsia="zh-CN"/>
              </w:rPr>
              <w:t>haoyang@huawei.com</w:t>
            </w:r>
          </w:p>
        </w:tc>
      </w:tr>
      <w:tr w:rsidR="00E458C2">
        <w:tc>
          <w:tcPr>
            <w:tcW w:w="2660" w:type="dxa"/>
          </w:tcPr>
          <w:p w:rsidR="00E458C2" w:rsidRDefault="00E458C2">
            <w:pPr>
              <w:rPr>
                <w:rFonts w:eastAsia="PMingLiU" w:cs="Arial"/>
                <w:lang w:eastAsia="zh-TW"/>
              </w:rPr>
            </w:pPr>
            <w:r>
              <w:rPr>
                <w:rFonts w:eastAsia="PMingLiU" w:cs="Arial"/>
                <w:lang w:eastAsia="zh-TW"/>
              </w:rPr>
              <w:t>Nokia</w:t>
            </w:r>
          </w:p>
        </w:tc>
        <w:tc>
          <w:tcPr>
            <w:tcW w:w="7197" w:type="dxa"/>
          </w:tcPr>
          <w:p w:rsidR="00E458C2" w:rsidRDefault="00E458C2">
            <w:pPr>
              <w:rPr>
                <w:rFonts w:eastAsia="等线" w:cs="Arial" w:hint="eastAsia"/>
                <w:lang w:eastAsia="zh-CN"/>
              </w:rPr>
            </w:pPr>
            <w:r>
              <w:rPr>
                <w:rFonts w:eastAsia="等线" w:cs="Arial"/>
                <w:lang w:eastAsia="zh-CN"/>
              </w:rPr>
              <w:t>benoist.sebire@nokia.com</w:t>
            </w:r>
          </w:p>
        </w:tc>
      </w:tr>
      <w:tr w:rsidR="00E458C2">
        <w:tc>
          <w:tcPr>
            <w:tcW w:w="2660" w:type="dxa"/>
          </w:tcPr>
          <w:p w:rsidR="00E458C2" w:rsidRDefault="00E458C2">
            <w:pPr>
              <w:rPr>
                <w:rFonts w:eastAsia="宋体" w:cs="Arial"/>
                <w:lang w:val="en-US" w:eastAsia="zh-CN"/>
              </w:rPr>
            </w:pPr>
            <w:r>
              <w:rPr>
                <w:rFonts w:eastAsia="宋体" w:cs="Arial" w:hint="eastAsia"/>
                <w:lang w:val="en-US" w:eastAsia="zh-CN"/>
              </w:rPr>
              <w:t>ZTE</w:t>
            </w:r>
          </w:p>
        </w:tc>
        <w:tc>
          <w:tcPr>
            <w:tcW w:w="7197" w:type="dxa"/>
          </w:tcPr>
          <w:p w:rsidR="00E458C2" w:rsidRDefault="0097473C">
            <w:pPr>
              <w:rPr>
                <w:rFonts w:eastAsia="等线" w:cs="Arial"/>
                <w:lang w:val="en-US" w:eastAsia="zh-CN"/>
              </w:rPr>
            </w:pPr>
            <w:hyperlink r:id="rId11" w:history="1">
              <w:r w:rsidRPr="00906630">
                <w:rPr>
                  <w:rStyle w:val="a4"/>
                  <w:rFonts w:eastAsia="等线" w:cs="Arial" w:hint="eastAsia"/>
                  <w:lang w:val="en-US" w:eastAsia="zh-CN"/>
                </w:rPr>
                <w:t>liu.yu3@zte.com.cn</w:t>
              </w:r>
            </w:hyperlink>
          </w:p>
        </w:tc>
      </w:tr>
      <w:tr w:rsidR="0097473C">
        <w:tc>
          <w:tcPr>
            <w:tcW w:w="2660" w:type="dxa"/>
          </w:tcPr>
          <w:p w:rsidR="0097473C" w:rsidRDefault="0097473C">
            <w:pPr>
              <w:rPr>
                <w:rFonts w:eastAsia="宋体" w:cs="Arial" w:hint="eastAsia"/>
                <w:lang w:val="en-US" w:eastAsia="zh-CN"/>
              </w:rPr>
            </w:pPr>
            <w:r>
              <w:rPr>
                <w:rFonts w:eastAsia="宋体" w:cs="Arial"/>
                <w:lang w:val="en-US" w:eastAsia="zh-CN"/>
              </w:rPr>
              <w:t>Intel</w:t>
            </w:r>
          </w:p>
        </w:tc>
        <w:tc>
          <w:tcPr>
            <w:tcW w:w="7197" w:type="dxa"/>
          </w:tcPr>
          <w:p w:rsidR="0097473C" w:rsidRDefault="0097473C">
            <w:pPr>
              <w:rPr>
                <w:rFonts w:eastAsia="等线" w:cs="Arial"/>
                <w:lang w:val="en-US" w:eastAsia="zh-CN"/>
              </w:rPr>
            </w:pPr>
            <w:r>
              <w:rPr>
                <w:rFonts w:eastAsia="等线" w:cs="Arial"/>
                <w:lang w:val="en-US" w:eastAsia="zh-CN"/>
              </w:rPr>
              <w:t>sudeep.k.palat@intel.com</w:t>
            </w:r>
          </w:p>
        </w:tc>
      </w:tr>
      <w:tr w:rsidR="008A1737">
        <w:tc>
          <w:tcPr>
            <w:tcW w:w="2660" w:type="dxa"/>
          </w:tcPr>
          <w:p w:rsidR="008A1737" w:rsidRPr="000E3D9A" w:rsidRDefault="008A1737">
            <w:pPr>
              <w:rPr>
                <w:rFonts w:eastAsia="Malgun Gothic" w:cs="Arial" w:hint="eastAsia"/>
                <w:lang w:val="en-US" w:eastAsia="ko-KR"/>
              </w:rPr>
            </w:pPr>
            <w:r w:rsidRPr="000E3D9A">
              <w:rPr>
                <w:rFonts w:eastAsia="Malgun Gothic" w:cs="Arial"/>
                <w:lang w:val="en-US" w:eastAsia="ko-KR"/>
              </w:rPr>
              <w:t>Samsung</w:t>
            </w:r>
            <w:r w:rsidRPr="000E3D9A">
              <w:rPr>
                <w:rFonts w:eastAsia="Malgun Gothic" w:cs="Arial" w:hint="eastAsia"/>
                <w:lang w:val="en-US" w:eastAsia="ko-KR"/>
              </w:rPr>
              <w:t xml:space="preserve"> </w:t>
            </w:r>
          </w:p>
        </w:tc>
        <w:tc>
          <w:tcPr>
            <w:tcW w:w="7197" w:type="dxa"/>
          </w:tcPr>
          <w:p w:rsidR="008A1737" w:rsidRPr="000E3D9A" w:rsidRDefault="008A1737">
            <w:pPr>
              <w:rPr>
                <w:rFonts w:eastAsia="Malgun Gothic" w:cs="Arial" w:hint="eastAsia"/>
                <w:lang w:val="en-US" w:eastAsia="ko-KR"/>
              </w:rPr>
            </w:pPr>
            <w:r w:rsidRPr="000E3D9A">
              <w:rPr>
                <w:rFonts w:eastAsia="Malgun Gothic" w:cs="Arial"/>
                <w:lang w:val="en-US" w:eastAsia="ko-KR"/>
              </w:rPr>
              <w:t>J</w:t>
            </w:r>
            <w:r w:rsidRPr="000E3D9A">
              <w:rPr>
                <w:rFonts w:eastAsia="Malgun Gothic" w:cs="Arial" w:hint="eastAsia"/>
                <w:lang w:val="en-US" w:eastAsia="ko-KR"/>
              </w:rPr>
              <w:t>une7</w:t>
            </w:r>
            <w:r w:rsidRPr="000E3D9A">
              <w:rPr>
                <w:rFonts w:eastAsia="Malgun Gothic" w:cs="Arial"/>
                <w:lang w:val="en-US" w:eastAsia="ko-KR"/>
              </w:rPr>
              <w:t>7.hwang@samsung.com</w:t>
            </w:r>
          </w:p>
        </w:tc>
      </w:tr>
    </w:tbl>
    <w:p w:rsidR="00E458C2" w:rsidRDefault="00E458C2">
      <w:pPr>
        <w:rPr>
          <w:rFonts w:eastAsia="等线" w:hint="eastAsia"/>
          <w:lang w:eastAsia="zh-CN"/>
        </w:rPr>
      </w:pPr>
    </w:p>
    <w:p w:rsidR="00E458C2" w:rsidRDefault="00E458C2">
      <w:pPr>
        <w:pStyle w:val="1"/>
        <w:rPr>
          <w:lang w:eastAsia="zh-CN"/>
        </w:rPr>
      </w:pPr>
      <w:r>
        <w:rPr>
          <w:rFonts w:hint="eastAsia"/>
          <w:lang w:eastAsia="zh-CN"/>
        </w:rPr>
        <w:t>Discussion</w:t>
      </w:r>
    </w:p>
    <w:p w:rsidR="00E458C2" w:rsidRDefault="00E458C2">
      <w:pPr>
        <w:rPr>
          <w:rFonts w:hint="eastAsia"/>
          <w:lang w:eastAsia="zh-CN"/>
        </w:rPr>
      </w:pPr>
      <w:bookmarkStart w:id="3" w:name="OLE_LINK1"/>
      <w:bookmarkStart w:id="4" w:name="OLE_LINK2"/>
      <w:bookmarkStart w:id="5" w:name="OLE_LINK14"/>
      <w:bookmarkStart w:id="6" w:name="OLE_LINK15"/>
      <w:r>
        <w:rPr>
          <w:rFonts w:hint="eastAsia"/>
          <w:lang w:eastAsia="zh-CN"/>
        </w:rPr>
        <w:t xml:space="preserve">In the </w:t>
      </w:r>
      <w:r>
        <w:rPr>
          <w:lang w:eastAsia="zh-CN"/>
        </w:rPr>
        <w:t>incoming</w:t>
      </w:r>
      <w:r>
        <w:rPr>
          <w:rFonts w:hint="eastAsia"/>
          <w:lang w:eastAsia="zh-CN"/>
        </w:rPr>
        <w:t xml:space="preserve"> LS from RAN3 [1], the following action is required</w:t>
      </w:r>
    </w:p>
    <w:p w:rsidR="00E458C2" w:rsidRDefault="00E458C2">
      <w:pPr>
        <w:spacing w:after="0"/>
        <w:ind w:left="851" w:hanging="851"/>
        <w:jc w:val="left"/>
        <w:rPr>
          <w:rFonts w:eastAsia="MS Mincho" w:cs="Arial"/>
          <w:iCs/>
          <w:shd w:val="pct10" w:color="auto" w:fill="FFFFFF"/>
          <w:lang w:eastAsia="ja-JP"/>
        </w:rPr>
      </w:pPr>
      <w:r>
        <w:rPr>
          <w:rFonts w:eastAsia="宋体" w:cs="Arial"/>
          <w:b/>
          <w:shd w:val="pct10" w:color="auto" w:fill="FFFFFF"/>
        </w:rPr>
        <w:t xml:space="preserve">ACTION: </w:t>
      </w:r>
      <w:r>
        <w:rPr>
          <w:rFonts w:eastAsia="宋体" w:cs="Arial"/>
          <w:bCs/>
          <w:shd w:val="pct10" w:color="auto" w:fill="FFFFFF"/>
        </w:rPr>
        <w:t>RAN</w:t>
      </w:r>
      <w:r>
        <w:rPr>
          <w:rFonts w:eastAsia="宋体" w:cs="Arial" w:hint="eastAsia"/>
          <w:bCs/>
          <w:shd w:val="pct10" w:color="auto" w:fill="FFFFFF"/>
          <w:lang w:eastAsia="zh-CN"/>
        </w:rPr>
        <w:t>3</w:t>
      </w:r>
      <w:r>
        <w:rPr>
          <w:rFonts w:eastAsia="宋体" w:cs="Arial"/>
          <w:bCs/>
          <w:shd w:val="pct10" w:color="auto" w:fill="FFFFFF"/>
        </w:rPr>
        <w:t xml:space="preserve"> respectfully </w:t>
      </w:r>
      <w:r>
        <w:rPr>
          <w:rFonts w:eastAsia="宋体" w:cs="Arial" w:hint="eastAsia"/>
          <w:bCs/>
          <w:shd w:val="pct10" w:color="auto" w:fill="FFFFFF"/>
          <w:lang w:eastAsia="zh-CN"/>
        </w:rPr>
        <w:t xml:space="preserve">asks RAN2 whether it is possible to use the default DRB to deliver downlink packets </w:t>
      </w:r>
      <w:r>
        <w:rPr>
          <w:rFonts w:eastAsia="宋体" w:cs="Arial"/>
          <w:bCs/>
          <w:shd w:val="pct10" w:color="auto" w:fill="FFFFFF"/>
          <w:lang w:eastAsia="zh-CN"/>
        </w:rPr>
        <w:t xml:space="preserve">for </w:t>
      </w:r>
      <w:r>
        <w:rPr>
          <w:rFonts w:eastAsia="宋体" w:cs="Arial" w:hint="eastAsia"/>
          <w:bCs/>
          <w:shd w:val="pct10" w:color="auto" w:fill="FFFFFF"/>
          <w:lang w:eastAsia="zh-CN"/>
        </w:rPr>
        <w:t>a Q</w:t>
      </w:r>
      <w:r>
        <w:rPr>
          <w:rFonts w:eastAsia="宋体" w:cs="Arial"/>
          <w:bCs/>
          <w:shd w:val="pct10" w:color="auto" w:fill="FFFFFF"/>
          <w:lang w:eastAsia="zh-CN"/>
        </w:rPr>
        <w:t>oS flow</w:t>
      </w:r>
      <w:r>
        <w:rPr>
          <w:rFonts w:eastAsia="宋体" w:cs="Arial" w:hint="eastAsia"/>
          <w:bCs/>
          <w:shd w:val="pct10" w:color="auto" w:fill="FFFFFF"/>
          <w:lang w:eastAsia="zh-CN"/>
        </w:rPr>
        <w:t xml:space="preserve"> without association to any DRB yet.</w:t>
      </w:r>
    </w:p>
    <w:p w:rsidR="00E458C2" w:rsidRDefault="00E458C2">
      <w:pPr>
        <w:rPr>
          <w:rFonts w:hint="eastAsia"/>
          <w:lang w:eastAsia="zh-CN"/>
        </w:rPr>
      </w:pPr>
    </w:p>
    <w:p w:rsidR="00E458C2" w:rsidRDefault="00E458C2">
      <w:pPr>
        <w:rPr>
          <w:rFonts w:hint="eastAsia"/>
          <w:lang w:eastAsia="zh-CN"/>
        </w:rPr>
      </w:pPr>
      <w:r>
        <w:rPr>
          <w:rFonts w:hint="eastAsia"/>
          <w:lang w:eastAsia="zh-CN"/>
        </w:rPr>
        <w:t xml:space="preserve">In the discussion paper [2] the issue was discussed, and the following </w:t>
      </w:r>
      <w:r>
        <w:rPr>
          <w:lang w:eastAsia="zh-CN"/>
        </w:rPr>
        <w:t>proposal</w:t>
      </w:r>
      <w:r>
        <w:rPr>
          <w:rFonts w:hint="eastAsia"/>
          <w:lang w:eastAsia="zh-CN"/>
        </w:rPr>
        <w:t xml:space="preserve"> was made [2]</w:t>
      </w:r>
    </w:p>
    <w:p w:rsidR="00E458C2" w:rsidRDefault="00E458C2">
      <w:pPr>
        <w:ind w:left="284"/>
        <w:rPr>
          <w:rFonts w:hint="eastAsia"/>
          <w:lang w:eastAsia="zh-CN"/>
        </w:rPr>
      </w:pPr>
      <w:r>
        <w:rPr>
          <w:rFonts w:eastAsia="宋体" w:hint="eastAsia"/>
          <w:b/>
          <w:shd w:val="pct10" w:color="auto" w:fill="FFFFFF"/>
          <w:lang w:eastAsia="zh-CN"/>
        </w:rPr>
        <w:t xml:space="preserve">Proposal 1 </w:t>
      </w:r>
      <w:r>
        <w:rPr>
          <w:rFonts w:eastAsia="宋体" w:hint="eastAsia"/>
          <w:shd w:val="pct10" w:color="auto" w:fill="FFFFFF"/>
          <w:lang w:eastAsia="zh-CN"/>
        </w:rPr>
        <w:tab/>
      </w:r>
      <w:r>
        <w:rPr>
          <w:rFonts w:eastAsia="宋体" w:hint="eastAsia"/>
          <w:b/>
          <w:shd w:val="pct10" w:color="auto" w:fill="FFFFFF"/>
          <w:lang w:eastAsia="zh-CN"/>
        </w:rPr>
        <w:t xml:space="preserve">RAN2 discuss and confirm </w:t>
      </w:r>
      <w:r>
        <w:rPr>
          <w:rFonts w:eastAsia="宋体"/>
          <w:b/>
          <w:shd w:val="pct10" w:color="auto" w:fill="FFFFFF"/>
          <w:lang w:eastAsia="zh-CN"/>
        </w:rPr>
        <w:t>that</w:t>
      </w:r>
      <w:r>
        <w:rPr>
          <w:rFonts w:eastAsia="宋体" w:hint="eastAsia"/>
          <w:b/>
          <w:shd w:val="pct10" w:color="auto" w:fill="FFFFFF"/>
          <w:lang w:eastAsia="zh-CN"/>
        </w:rPr>
        <w:t xml:space="preserve"> gNB </w:t>
      </w:r>
      <w:r>
        <w:rPr>
          <w:rFonts w:eastAsia="宋体"/>
          <w:b/>
          <w:shd w:val="pct10" w:color="auto" w:fill="FFFFFF"/>
          <w:lang w:eastAsia="zh-CN"/>
        </w:rPr>
        <w:t>implementation</w:t>
      </w:r>
      <w:r>
        <w:rPr>
          <w:rFonts w:eastAsia="宋体" w:hint="eastAsia"/>
          <w:b/>
          <w:shd w:val="pct10" w:color="auto" w:fill="FFFFFF"/>
          <w:lang w:eastAsia="zh-CN"/>
        </w:rPr>
        <w:t xml:space="preserve"> allows delivery of</w:t>
      </w:r>
      <w:r>
        <w:rPr>
          <w:rFonts w:eastAsia="宋体"/>
          <w:b/>
          <w:shd w:val="pct10" w:color="auto" w:fill="FFFFFF"/>
          <w:lang w:eastAsia="zh-CN"/>
        </w:rPr>
        <w:t xml:space="preserve"> DL packets to UE</w:t>
      </w:r>
      <w:r>
        <w:rPr>
          <w:rFonts w:eastAsia="宋体" w:hint="eastAsia"/>
          <w:b/>
          <w:shd w:val="pct10" w:color="auto" w:fill="FFFFFF"/>
          <w:lang w:eastAsia="zh-CN"/>
        </w:rPr>
        <w:t xml:space="preserve"> (via default DRB or via dedicated DRB)</w:t>
      </w:r>
      <w:r>
        <w:rPr>
          <w:rFonts w:eastAsia="宋体"/>
          <w:b/>
          <w:shd w:val="pct10" w:color="auto" w:fill="FFFFFF"/>
          <w:lang w:eastAsia="zh-CN"/>
        </w:rPr>
        <w:t xml:space="preserve"> before the new QFI to DRB mapping is configured for the QoS flow</w:t>
      </w:r>
      <w:r>
        <w:rPr>
          <w:rFonts w:eastAsia="宋体" w:hint="eastAsia"/>
          <w:b/>
          <w:shd w:val="pct10" w:color="auto" w:fill="FFFFFF"/>
          <w:lang w:eastAsia="zh-CN"/>
        </w:rPr>
        <w:t>. RAN2 reply to RAN3</w:t>
      </w:r>
      <w:r>
        <w:rPr>
          <w:rFonts w:eastAsia="宋体"/>
          <w:b/>
          <w:shd w:val="pct10" w:color="auto" w:fill="FFFFFF"/>
          <w:lang w:eastAsia="zh-CN"/>
        </w:rPr>
        <w:t>’</w:t>
      </w:r>
      <w:r>
        <w:rPr>
          <w:rFonts w:eastAsia="宋体" w:hint="eastAsia"/>
          <w:b/>
          <w:shd w:val="pct10" w:color="auto" w:fill="FFFFFF"/>
          <w:lang w:eastAsia="zh-CN"/>
        </w:rPr>
        <w:t>s LS accordingly.</w:t>
      </w:r>
    </w:p>
    <w:p w:rsidR="00E458C2" w:rsidRDefault="00E458C2">
      <w:pPr>
        <w:rPr>
          <w:rFonts w:hint="eastAsia"/>
          <w:lang w:eastAsia="zh-CN"/>
        </w:rPr>
      </w:pPr>
      <w:r>
        <w:rPr>
          <w:rFonts w:hint="eastAsia"/>
          <w:lang w:eastAsia="zh-CN"/>
        </w:rPr>
        <w:t>In order to form a common view to reply to RAN3</w:t>
      </w:r>
      <w:r>
        <w:rPr>
          <w:lang w:eastAsia="zh-CN"/>
        </w:rPr>
        <w:t>’</w:t>
      </w:r>
      <w:r>
        <w:rPr>
          <w:rFonts w:hint="eastAsia"/>
          <w:lang w:eastAsia="zh-CN"/>
        </w:rPr>
        <w:t xml:space="preserve">s question, companies are encouraged to answer the following </w:t>
      </w:r>
      <w:r>
        <w:rPr>
          <w:lang w:eastAsia="zh-CN"/>
        </w:rPr>
        <w:t>question</w:t>
      </w:r>
      <w:r>
        <w:rPr>
          <w:rFonts w:hint="eastAsia"/>
          <w:lang w:eastAsia="zh-CN"/>
        </w:rPr>
        <w:t xml:space="preserve">. </w:t>
      </w:r>
    </w:p>
    <w:p w:rsidR="00E458C2" w:rsidRDefault="00E458C2">
      <w:pPr>
        <w:rPr>
          <w:rFonts w:hint="eastAsia"/>
          <w:lang w:eastAsia="zh-CN"/>
        </w:rPr>
      </w:pPr>
    </w:p>
    <w:p w:rsidR="00E458C2" w:rsidRDefault="00E458C2">
      <w:pPr>
        <w:rPr>
          <w:rFonts w:hint="eastAsia"/>
          <w:b/>
          <w:shd w:val="pct10" w:color="auto" w:fill="FFFFFF"/>
          <w:lang w:eastAsia="zh-CN"/>
        </w:rPr>
      </w:pPr>
      <w:r>
        <w:rPr>
          <w:rFonts w:hint="eastAsia"/>
          <w:b/>
          <w:shd w:val="pct10" w:color="auto" w:fill="FFFFFF"/>
          <w:lang w:eastAsia="zh-CN"/>
        </w:rPr>
        <w:t xml:space="preserve">Q1: Do you agree with the proposal 1 from [2], as shown above? </w:t>
      </w:r>
    </w:p>
    <w:p w:rsidR="00E458C2" w:rsidRDefault="00E458C2">
      <w:pPr>
        <w:rPr>
          <w:rFonts w:hint="eastAsia"/>
          <w:lang w:eastAsia="zh-C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1620"/>
        <w:gridCol w:w="6059"/>
      </w:tblGrid>
      <w:tr w:rsidR="00E458C2">
        <w:tc>
          <w:tcPr>
            <w:tcW w:w="2178" w:type="dxa"/>
          </w:tcPr>
          <w:p w:rsidR="00E458C2" w:rsidRDefault="00E458C2">
            <w:pPr>
              <w:rPr>
                <w:rFonts w:hint="eastAsia"/>
                <w:b/>
                <w:lang w:eastAsia="zh-CN"/>
              </w:rPr>
            </w:pPr>
            <w:r>
              <w:rPr>
                <w:rFonts w:hint="eastAsia"/>
                <w:b/>
                <w:lang w:eastAsia="zh-CN"/>
              </w:rPr>
              <w:t>Company name</w:t>
            </w:r>
          </w:p>
        </w:tc>
        <w:tc>
          <w:tcPr>
            <w:tcW w:w="1620" w:type="dxa"/>
          </w:tcPr>
          <w:p w:rsidR="00E458C2" w:rsidRDefault="00E458C2">
            <w:pPr>
              <w:rPr>
                <w:rFonts w:hint="eastAsia"/>
                <w:b/>
                <w:lang w:eastAsia="zh-CN"/>
              </w:rPr>
            </w:pPr>
            <w:r>
              <w:rPr>
                <w:rFonts w:hint="eastAsia"/>
                <w:b/>
                <w:lang w:eastAsia="zh-CN"/>
              </w:rPr>
              <w:t>Agree or not</w:t>
            </w:r>
          </w:p>
        </w:tc>
        <w:tc>
          <w:tcPr>
            <w:tcW w:w="6059" w:type="dxa"/>
          </w:tcPr>
          <w:p w:rsidR="00E458C2" w:rsidRDefault="00E458C2">
            <w:pPr>
              <w:rPr>
                <w:rFonts w:hint="eastAsia"/>
                <w:b/>
                <w:lang w:eastAsia="zh-CN"/>
              </w:rPr>
            </w:pPr>
            <w:r>
              <w:rPr>
                <w:rFonts w:hint="eastAsia"/>
                <w:b/>
                <w:lang w:eastAsia="zh-CN"/>
              </w:rPr>
              <w:t>Comment if any</w:t>
            </w:r>
          </w:p>
        </w:tc>
      </w:tr>
      <w:tr w:rsidR="00E458C2">
        <w:tc>
          <w:tcPr>
            <w:tcW w:w="2178" w:type="dxa"/>
          </w:tcPr>
          <w:p w:rsidR="00E458C2" w:rsidRDefault="00E458C2">
            <w:pPr>
              <w:rPr>
                <w:rFonts w:hint="eastAsia"/>
                <w:lang w:eastAsia="zh-CN"/>
              </w:rPr>
            </w:pPr>
            <w:r>
              <w:rPr>
                <w:rFonts w:hint="eastAsia"/>
                <w:lang w:eastAsia="zh-CN"/>
              </w:rPr>
              <w:t>CATT</w:t>
            </w:r>
          </w:p>
        </w:tc>
        <w:tc>
          <w:tcPr>
            <w:tcW w:w="1620" w:type="dxa"/>
          </w:tcPr>
          <w:p w:rsidR="00E458C2" w:rsidRDefault="00E458C2">
            <w:pPr>
              <w:rPr>
                <w:rFonts w:hint="eastAsia"/>
                <w:lang w:eastAsia="zh-CN"/>
              </w:rPr>
            </w:pPr>
            <w:r>
              <w:rPr>
                <w:rFonts w:hint="eastAsia"/>
                <w:lang w:eastAsia="zh-CN"/>
              </w:rPr>
              <w:t>Yes</w:t>
            </w:r>
          </w:p>
        </w:tc>
        <w:tc>
          <w:tcPr>
            <w:tcW w:w="6059" w:type="dxa"/>
          </w:tcPr>
          <w:p w:rsidR="00E458C2" w:rsidRDefault="00E458C2">
            <w:pPr>
              <w:rPr>
                <w:rFonts w:hint="eastAsia"/>
                <w:lang w:eastAsia="zh-CN"/>
              </w:rPr>
            </w:pPr>
          </w:p>
        </w:tc>
      </w:tr>
      <w:tr w:rsidR="00E458C2">
        <w:trPr>
          <w:trHeight w:val="2286"/>
        </w:trPr>
        <w:tc>
          <w:tcPr>
            <w:tcW w:w="2178" w:type="dxa"/>
          </w:tcPr>
          <w:p w:rsidR="00E458C2" w:rsidRDefault="00E458C2">
            <w:pPr>
              <w:rPr>
                <w:rFonts w:hint="eastAsia"/>
                <w:lang w:eastAsia="zh-CN"/>
              </w:rPr>
            </w:pPr>
            <w:r>
              <w:rPr>
                <w:lang w:eastAsia="zh-CN"/>
              </w:rPr>
              <w:t xml:space="preserve">Vodafone </w:t>
            </w:r>
          </w:p>
        </w:tc>
        <w:tc>
          <w:tcPr>
            <w:tcW w:w="1620" w:type="dxa"/>
          </w:tcPr>
          <w:p w:rsidR="00E458C2" w:rsidRDefault="00E458C2">
            <w:pPr>
              <w:rPr>
                <w:rFonts w:hint="eastAsia"/>
                <w:lang w:eastAsia="zh-CN"/>
              </w:rPr>
            </w:pPr>
            <w:r>
              <w:rPr>
                <w:lang w:eastAsia="zh-CN"/>
              </w:rPr>
              <w:t>Yes</w:t>
            </w:r>
          </w:p>
        </w:tc>
        <w:tc>
          <w:tcPr>
            <w:tcW w:w="6059" w:type="dxa"/>
          </w:tcPr>
          <w:p w:rsidR="00E458C2" w:rsidRDefault="00E458C2">
            <w:pPr>
              <w:rPr>
                <w:lang w:eastAsia="zh-CN"/>
              </w:rPr>
            </w:pPr>
            <w:r>
              <w:rPr>
                <w:lang w:eastAsia="zh-CN"/>
              </w:rPr>
              <w:t>Actually, this is not “implementation allowed” BUT “mandatory for the gNB to send the DL packet on some DRB” (as the scenario in annex A.3 of TS 38.300 is that this QoS flow is known to the gNB and, in step 0 of annex A.3, the gNB seems to have informed the core network of the successful establishment of the flows that were requested by the CN!).</w:t>
            </w:r>
          </w:p>
          <w:p w:rsidR="00E458C2" w:rsidRDefault="00E458C2">
            <w:pPr>
              <w:rPr>
                <w:rFonts w:hint="eastAsia"/>
                <w:lang w:eastAsia="zh-CN"/>
              </w:rPr>
            </w:pPr>
            <w:r>
              <w:rPr>
                <w:lang w:eastAsia="zh-CN"/>
              </w:rPr>
              <w:t>Discarding the packet in the gNB would mean that the data volume count in the core network is inaccurate.</w:t>
            </w:r>
          </w:p>
        </w:tc>
      </w:tr>
      <w:tr w:rsidR="00E458C2">
        <w:tc>
          <w:tcPr>
            <w:tcW w:w="2178" w:type="dxa"/>
          </w:tcPr>
          <w:p w:rsidR="00E458C2" w:rsidRDefault="00E458C2">
            <w:pPr>
              <w:rPr>
                <w:rFonts w:hint="eastAsia"/>
                <w:lang w:eastAsia="ja-JP"/>
              </w:rPr>
            </w:pPr>
            <w:r>
              <w:rPr>
                <w:rFonts w:hint="eastAsia"/>
                <w:lang w:eastAsia="ja-JP"/>
              </w:rPr>
              <w:t>Q</w:t>
            </w:r>
            <w:r>
              <w:rPr>
                <w:lang w:eastAsia="ja-JP"/>
              </w:rPr>
              <w:t>ualcomm Incorporated</w:t>
            </w:r>
          </w:p>
        </w:tc>
        <w:tc>
          <w:tcPr>
            <w:tcW w:w="1620" w:type="dxa"/>
          </w:tcPr>
          <w:p w:rsidR="00E458C2" w:rsidRDefault="00E458C2">
            <w:pPr>
              <w:rPr>
                <w:rFonts w:hint="eastAsia"/>
                <w:lang w:eastAsia="ja-JP"/>
              </w:rPr>
            </w:pPr>
            <w:r>
              <w:rPr>
                <w:rFonts w:hint="eastAsia"/>
                <w:lang w:eastAsia="ja-JP"/>
              </w:rPr>
              <w:t>Y</w:t>
            </w:r>
            <w:r>
              <w:rPr>
                <w:lang w:eastAsia="ja-JP"/>
              </w:rPr>
              <w:t>es</w:t>
            </w:r>
          </w:p>
        </w:tc>
        <w:tc>
          <w:tcPr>
            <w:tcW w:w="6059" w:type="dxa"/>
          </w:tcPr>
          <w:p w:rsidR="00E458C2" w:rsidRDefault="00E458C2">
            <w:pPr>
              <w:rPr>
                <w:rFonts w:hint="eastAsia"/>
                <w:lang w:eastAsia="zh-CN"/>
              </w:rPr>
            </w:pPr>
          </w:p>
        </w:tc>
      </w:tr>
      <w:tr w:rsidR="00E458C2">
        <w:tc>
          <w:tcPr>
            <w:tcW w:w="2178" w:type="dxa"/>
          </w:tcPr>
          <w:p w:rsidR="00E458C2" w:rsidRDefault="00E458C2">
            <w:pPr>
              <w:rPr>
                <w:rFonts w:hint="eastAsia"/>
                <w:lang w:eastAsia="ko-KR"/>
              </w:rPr>
            </w:pPr>
            <w:r>
              <w:rPr>
                <w:rFonts w:hint="eastAsia"/>
                <w:lang w:eastAsia="ko-KR"/>
              </w:rPr>
              <w:t>LGE</w:t>
            </w:r>
          </w:p>
        </w:tc>
        <w:tc>
          <w:tcPr>
            <w:tcW w:w="1620" w:type="dxa"/>
          </w:tcPr>
          <w:p w:rsidR="00E458C2" w:rsidRDefault="00E458C2">
            <w:pPr>
              <w:rPr>
                <w:rFonts w:hint="eastAsia"/>
                <w:lang w:eastAsia="ko-KR"/>
              </w:rPr>
            </w:pPr>
            <w:r>
              <w:rPr>
                <w:rFonts w:hint="eastAsia"/>
                <w:lang w:eastAsia="ko-KR"/>
              </w:rPr>
              <w:t>Comments</w:t>
            </w:r>
          </w:p>
        </w:tc>
        <w:tc>
          <w:tcPr>
            <w:tcW w:w="6059" w:type="dxa"/>
          </w:tcPr>
          <w:p w:rsidR="00E458C2" w:rsidRDefault="00E458C2">
            <w:pPr>
              <w:rPr>
                <w:rFonts w:hint="eastAsia"/>
                <w:lang w:eastAsia="ko-KR"/>
              </w:rPr>
            </w:pPr>
            <w:r>
              <w:rPr>
                <w:rFonts w:hint="eastAsia"/>
                <w:lang w:eastAsia="ko-KR"/>
              </w:rPr>
              <w:t xml:space="preserve">There is no default DRB in DL. </w:t>
            </w:r>
            <w:r>
              <w:rPr>
                <w:lang w:eastAsia="ko-KR"/>
              </w:rPr>
              <w:t>The gNB should choose one DRB and send the packet through the DRB. The gNB should set the RDI bit to indicate that the UE should update the QoS flow to DRB mapping rule</w:t>
            </w:r>
          </w:p>
        </w:tc>
      </w:tr>
      <w:tr w:rsidR="00E458C2">
        <w:tc>
          <w:tcPr>
            <w:tcW w:w="2178" w:type="dxa"/>
          </w:tcPr>
          <w:p w:rsidR="00E458C2" w:rsidRDefault="00E458C2">
            <w:pPr>
              <w:rPr>
                <w:rFonts w:hint="eastAsia"/>
                <w:lang w:eastAsia="ko-KR"/>
              </w:rPr>
            </w:pPr>
            <w:r>
              <w:rPr>
                <w:lang w:eastAsia="zh-CN"/>
              </w:rPr>
              <w:t>Apple</w:t>
            </w:r>
          </w:p>
        </w:tc>
        <w:tc>
          <w:tcPr>
            <w:tcW w:w="1620" w:type="dxa"/>
          </w:tcPr>
          <w:p w:rsidR="00E458C2" w:rsidRDefault="00E458C2">
            <w:pPr>
              <w:rPr>
                <w:rFonts w:hint="eastAsia"/>
                <w:lang w:eastAsia="ko-KR"/>
              </w:rPr>
            </w:pPr>
            <w:r>
              <w:rPr>
                <w:lang w:eastAsia="zh-CN"/>
              </w:rPr>
              <w:t>Yes</w:t>
            </w:r>
          </w:p>
        </w:tc>
        <w:tc>
          <w:tcPr>
            <w:tcW w:w="6059" w:type="dxa"/>
          </w:tcPr>
          <w:p w:rsidR="00E458C2" w:rsidRDefault="00E458C2">
            <w:pPr>
              <w:spacing w:after="0"/>
              <w:jc w:val="left"/>
              <w:rPr>
                <w:lang w:val="en-US" w:eastAsia="zh-CN"/>
              </w:rPr>
            </w:pPr>
            <w:r>
              <w:rPr>
                <w:lang w:val="en-US" w:eastAsia="zh-CN"/>
              </w:rPr>
              <w:t xml:space="preserve">We confirm the gNB implementation can handle this case without any spec change. </w:t>
            </w:r>
          </w:p>
          <w:p w:rsidR="00E458C2" w:rsidRDefault="00E458C2">
            <w:pPr>
              <w:spacing w:after="0"/>
              <w:jc w:val="left"/>
              <w:rPr>
                <w:lang w:val="en-US" w:eastAsia="zh-CN"/>
              </w:rPr>
            </w:pPr>
          </w:p>
          <w:p w:rsidR="00E458C2" w:rsidRDefault="00E458C2">
            <w:pPr>
              <w:spacing w:after="0"/>
              <w:jc w:val="left"/>
              <w:rPr>
                <w:lang w:val="en-US" w:eastAsia="zh-CN"/>
              </w:rPr>
            </w:pPr>
            <w:r>
              <w:rPr>
                <w:lang w:val="en-US" w:eastAsia="zh-CN"/>
              </w:rPr>
              <w:t>And the gNB implementation shall not rely on the DL SDAP header configuration. It is because the</w:t>
            </w:r>
            <w:r>
              <w:rPr>
                <w:lang w:val="en-US" w:eastAsia="zh-CN"/>
              </w:rPr>
              <w:t xml:space="preserve"> DL SDAP header is optionally </w:t>
            </w:r>
            <w:r>
              <w:rPr>
                <w:lang w:val="en-US" w:eastAsia="zh-CN"/>
              </w:rPr>
              <w:t>supported/</w:t>
            </w:r>
            <w:r>
              <w:rPr>
                <w:lang w:val="en-US" w:eastAsia="zh-CN"/>
              </w:rPr>
              <w:t>configured, and the main purpose is to support reflective mechanisms</w:t>
            </w:r>
            <w:r>
              <w:rPr>
                <w:lang w:val="en-US" w:eastAsia="zh-CN"/>
              </w:rPr>
              <w:t xml:space="preserve">. </w:t>
            </w:r>
          </w:p>
          <w:p w:rsidR="00E458C2" w:rsidRDefault="00E458C2">
            <w:pPr>
              <w:rPr>
                <w:rFonts w:hint="eastAsia"/>
                <w:lang w:eastAsia="ko-KR"/>
              </w:rPr>
            </w:pPr>
          </w:p>
        </w:tc>
      </w:tr>
      <w:tr w:rsidR="00E458C2">
        <w:tc>
          <w:tcPr>
            <w:tcW w:w="2178" w:type="dxa"/>
          </w:tcPr>
          <w:p w:rsidR="00E458C2" w:rsidRDefault="00E458C2">
            <w:pPr>
              <w:rPr>
                <w:lang w:eastAsia="zh-CN"/>
              </w:rPr>
            </w:pPr>
            <w:r>
              <w:rPr>
                <w:lang w:eastAsia="zh-CN"/>
              </w:rPr>
              <w:t>vivo</w:t>
            </w:r>
          </w:p>
        </w:tc>
        <w:tc>
          <w:tcPr>
            <w:tcW w:w="1620" w:type="dxa"/>
          </w:tcPr>
          <w:p w:rsidR="00E458C2" w:rsidRDefault="00E458C2">
            <w:pPr>
              <w:rPr>
                <w:lang w:eastAsia="zh-CN"/>
              </w:rPr>
            </w:pPr>
            <w:r>
              <w:rPr>
                <w:lang w:eastAsia="zh-CN"/>
              </w:rPr>
              <w:t>Yes</w:t>
            </w:r>
          </w:p>
        </w:tc>
        <w:tc>
          <w:tcPr>
            <w:tcW w:w="6059" w:type="dxa"/>
          </w:tcPr>
          <w:p w:rsidR="00E458C2" w:rsidRDefault="00E458C2">
            <w:pPr>
              <w:spacing w:after="0"/>
              <w:jc w:val="left"/>
              <w:rPr>
                <w:lang w:val="en-US" w:eastAsia="zh-CN"/>
              </w:rPr>
            </w:pPr>
          </w:p>
        </w:tc>
      </w:tr>
      <w:tr w:rsidR="00E458C2">
        <w:tc>
          <w:tcPr>
            <w:tcW w:w="2178" w:type="dxa"/>
          </w:tcPr>
          <w:p w:rsidR="00E458C2" w:rsidRDefault="00E458C2">
            <w:pPr>
              <w:rPr>
                <w:rFonts w:eastAsia="等线" w:hint="eastAsia"/>
                <w:lang w:eastAsia="zh-CN"/>
              </w:rPr>
            </w:pPr>
            <w:r>
              <w:rPr>
                <w:rFonts w:eastAsia="等线" w:hint="eastAsia"/>
                <w:lang w:eastAsia="zh-CN"/>
              </w:rPr>
              <w:t>O</w:t>
            </w:r>
            <w:r>
              <w:rPr>
                <w:rFonts w:eastAsia="等线"/>
                <w:lang w:eastAsia="zh-CN"/>
              </w:rPr>
              <w:t>PPO</w:t>
            </w:r>
          </w:p>
        </w:tc>
        <w:tc>
          <w:tcPr>
            <w:tcW w:w="1620" w:type="dxa"/>
          </w:tcPr>
          <w:p w:rsidR="00E458C2" w:rsidRDefault="00E458C2">
            <w:pPr>
              <w:rPr>
                <w:rFonts w:eastAsia="等线" w:hint="eastAsia"/>
                <w:lang w:eastAsia="zh-CN"/>
              </w:rPr>
            </w:pPr>
            <w:r>
              <w:rPr>
                <w:rFonts w:eastAsia="等线" w:hint="eastAsia"/>
                <w:lang w:eastAsia="zh-CN"/>
              </w:rPr>
              <w:t>Yes</w:t>
            </w:r>
          </w:p>
        </w:tc>
        <w:tc>
          <w:tcPr>
            <w:tcW w:w="6059" w:type="dxa"/>
          </w:tcPr>
          <w:p w:rsidR="00E458C2" w:rsidRDefault="00E458C2">
            <w:pPr>
              <w:spacing w:after="0"/>
              <w:jc w:val="left"/>
              <w:rPr>
                <w:lang w:val="en-US" w:eastAsia="zh-CN"/>
              </w:rPr>
            </w:pPr>
          </w:p>
        </w:tc>
      </w:tr>
      <w:tr w:rsidR="00E458C2">
        <w:tc>
          <w:tcPr>
            <w:tcW w:w="2178" w:type="dxa"/>
          </w:tcPr>
          <w:p w:rsidR="00E458C2" w:rsidRDefault="00E458C2">
            <w:pPr>
              <w:rPr>
                <w:rFonts w:eastAsia="等线" w:hint="eastAsia"/>
                <w:lang w:eastAsia="zh-CN"/>
              </w:rPr>
            </w:pPr>
            <w:r>
              <w:rPr>
                <w:rFonts w:eastAsia="等线"/>
                <w:lang w:eastAsia="zh-CN"/>
              </w:rPr>
              <w:t>MediaTek</w:t>
            </w:r>
          </w:p>
        </w:tc>
        <w:tc>
          <w:tcPr>
            <w:tcW w:w="1620" w:type="dxa"/>
          </w:tcPr>
          <w:p w:rsidR="00E458C2" w:rsidRDefault="00E458C2">
            <w:pPr>
              <w:rPr>
                <w:rFonts w:eastAsia="等线" w:hint="eastAsia"/>
                <w:lang w:eastAsia="zh-CN"/>
              </w:rPr>
            </w:pPr>
            <w:r>
              <w:rPr>
                <w:rFonts w:eastAsia="等线"/>
                <w:lang w:eastAsia="zh-CN"/>
              </w:rPr>
              <w:t>Yes</w:t>
            </w:r>
          </w:p>
        </w:tc>
        <w:tc>
          <w:tcPr>
            <w:tcW w:w="6059" w:type="dxa"/>
          </w:tcPr>
          <w:p w:rsidR="00E458C2" w:rsidRDefault="00E458C2">
            <w:pPr>
              <w:spacing w:after="0"/>
              <w:jc w:val="left"/>
              <w:rPr>
                <w:lang w:val="en-US" w:eastAsia="zh-CN"/>
              </w:rPr>
            </w:pPr>
          </w:p>
        </w:tc>
      </w:tr>
      <w:tr w:rsidR="00E458C2">
        <w:tc>
          <w:tcPr>
            <w:tcW w:w="2178" w:type="dxa"/>
          </w:tcPr>
          <w:p w:rsidR="00E458C2" w:rsidRDefault="00E458C2">
            <w:pPr>
              <w:rPr>
                <w:rFonts w:eastAsia="等线" w:hint="eastAsia"/>
                <w:lang w:eastAsia="zh-CN"/>
              </w:rPr>
            </w:pPr>
            <w:r>
              <w:rPr>
                <w:rFonts w:eastAsia="等线" w:hint="eastAsia"/>
                <w:lang w:eastAsia="zh-CN"/>
              </w:rPr>
              <w:t>H</w:t>
            </w:r>
            <w:r>
              <w:rPr>
                <w:rFonts w:eastAsia="等线"/>
                <w:lang w:eastAsia="zh-CN"/>
              </w:rPr>
              <w:t>uawei, HiSilicon</w:t>
            </w:r>
          </w:p>
        </w:tc>
        <w:tc>
          <w:tcPr>
            <w:tcW w:w="1620" w:type="dxa"/>
          </w:tcPr>
          <w:p w:rsidR="00E458C2" w:rsidRDefault="00E458C2">
            <w:pPr>
              <w:rPr>
                <w:rFonts w:eastAsia="等线" w:hint="eastAsia"/>
                <w:lang w:eastAsia="zh-CN"/>
              </w:rPr>
            </w:pPr>
            <w:r>
              <w:rPr>
                <w:rFonts w:eastAsia="等线" w:hint="eastAsia"/>
                <w:lang w:eastAsia="zh-CN"/>
              </w:rPr>
              <w:t>Y</w:t>
            </w:r>
            <w:r>
              <w:rPr>
                <w:rFonts w:eastAsia="等线"/>
                <w:lang w:eastAsia="zh-CN"/>
              </w:rPr>
              <w:t>es</w:t>
            </w:r>
          </w:p>
        </w:tc>
        <w:tc>
          <w:tcPr>
            <w:tcW w:w="6059" w:type="dxa"/>
          </w:tcPr>
          <w:p w:rsidR="00E458C2" w:rsidRDefault="00E458C2">
            <w:pPr>
              <w:spacing w:after="0"/>
              <w:jc w:val="left"/>
              <w:rPr>
                <w:lang w:val="en-US" w:eastAsia="zh-CN"/>
              </w:rPr>
            </w:pPr>
            <w:r>
              <w:rPr>
                <w:lang w:val="en-US" w:eastAsia="zh-CN"/>
              </w:rPr>
              <w:t>We prefer the current wording in the draft LS, as we usually do not mandate network behavior.</w:t>
            </w:r>
          </w:p>
        </w:tc>
      </w:tr>
      <w:tr w:rsidR="00E458C2">
        <w:tc>
          <w:tcPr>
            <w:tcW w:w="2178" w:type="dxa"/>
          </w:tcPr>
          <w:p w:rsidR="00E458C2" w:rsidRDefault="00E458C2">
            <w:pPr>
              <w:rPr>
                <w:rFonts w:eastAsia="等线" w:hint="eastAsia"/>
                <w:lang w:eastAsia="zh-CN"/>
              </w:rPr>
            </w:pPr>
            <w:r>
              <w:rPr>
                <w:rFonts w:eastAsia="等线"/>
                <w:lang w:eastAsia="zh-CN"/>
              </w:rPr>
              <w:t>Nokia</w:t>
            </w:r>
          </w:p>
        </w:tc>
        <w:tc>
          <w:tcPr>
            <w:tcW w:w="1620" w:type="dxa"/>
          </w:tcPr>
          <w:p w:rsidR="00E458C2" w:rsidRDefault="00E458C2">
            <w:pPr>
              <w:rPr>
                <w:rFonts w:eastAsia="等线" w:hint="eastAsia"/>
                <w:lang w:eastAsia="zh-CN"/>
              </w:rPr>
            </w:pPr>
            <w:r>
              <w:rPr>
                <w:rFonts w:eastAsia="等线"/>
                <w:lang w:eastAsia="zh-CN"/>
              </w:rPr>
              <w:t>Not as such</w:t>
            </w:r>
          </w:p>
        </w:tc>
        <w:tc>
          <w:tcPr>
            <w:tcW w:w="6059" w:type="dxa"/>
          </w:tcPr>
          <w:p w:rsidR="00E458C2" w:rsidRDefault="00E458C2">
            <w:pPr>
              <w:spacing w:after="0"/>
              <w:jc w:val="left"/>
              <w:rPr>
                <w:lang w:val="en-US" w:eastAsia="zh-CN"/>
              </w:rPr>
            </w:pPr>
            <w:r>
              <w:rPr>
                <w:lang w:val="en-US" w:eastAsia="zh-CN"/>
              </w:rPr>
              <w:t>From a RAN2 perspective, the default DRB is used in uplink to send data from a QFI for which no mapping rules are defined.</w:t>
            </w:r>
          </w:p>
          <w:p w:rsidR="00E458C2" w:rsidRDefault="00E458C2">
            <w:pPr>
              <w:spacing w:after="0"/>
              <w:jc w:val="left"/>
              <w:rPr>
                <w:lang w:val="en-US" w:eastAsia="zh-CN"/>
              </w:rPr>
            </w:pPr>
            <w:r>
              <w:rPr>
                <w:lang w:val="en-US" w:eastAsia="zh-CN"/>
              </w:rPr>
              <w:t xml:space="preserve">While the same concept can be used in downlink, this is an implementation choice. The gNB anyway decides of the QFI to DRB mapping. </w:t>
            </w:r>
          </w:p>
        </w:tc>
      </w:tr>
      <w:tr w:rsidR="00E458C2">
        <w:tc>
          <w:tcPr>
            <w:tcW w:w="2178" w:type="dxa"/>
          </w:tcPr>
          <w:p w:rsidR="00E458C2" w:rsidRDefault="00E458C2">
            <w:pPr>
              <w:rPr>
                <w:rFonts w:eastAsia="等线"/>
                <w:lang w:val="en-US" w:eastAsia="zh-CN"/>
              </w:rPr>
            </w:pPr>
            <w:r>
              <w:rPr>
                <w:rFonts w:eastAsia="等线" w:hint="eastAsia"/>
                <w:lang w:val="en-US" w:eastAsia="zh-CN"/>
              </w:rPr>
              <w:t>ZTE</w:t>
            </w:r>
          </w:p>
        </w:tc>
        <w:tc>
          <w:tcPr>
            <w:tcW w:w="1620" w:type="dxa"/>
          </w:tcPr>
          <w:p w:rsidR="00E458C2" w:rsidRDefault="00E458C2">
            <w:pPr>
              <w:rPr>
                <w:rFonts w:eastAsia="等线"/>
                <w:lang w:val="en-US" w:eastAsia="zh-CN"/>
              </w:rPr>
            </w:pPr>
            <w:r>
              <w:rPr>
                <w:rFonts w:eastAsia="等线" w:hint="eastAsia"/>
                <w:lang w:val="en-US" w:eastAsia="zh-CN"/>
              </w:rPr>
              <w:t>Yes</w:t>
            </w:r>
          </w:p>
        </w:tc>
        <w:tc>
          <w:tcPr>
            <w:tcW w:w="6059" w:type="dxa"/>
          </w:tcPr>
          <w:p w:rsidR="00E458C2" w:rsidRDefault="00E458C2">
            <w:pPr>
              <w:spacing w:after="0"/>
              <w:jc w:val="left"/>
              <w:rPr>
                <w:lang w:val="en-US" w:eastAsia="zh-CN"/>
              </w:rPr>
            </w:pPr>
          </w:p>
        </w:tc>
      </w:tr>
      <w:tr w:rsidR="0097473C">
        <w:tc>
          <w:tcPr>
            <w:tcW w:w="2178" w:type="dxa"/>
          </w:tcPr>
          <w:p w:rsidR="0097473C" w:rsidRDefault="0097473C" w:rsidP="0097473C">
            <w:pPr>
              <w:rPr>
                <w:rFonts w:eastAsia="等线" w:hint="eastAsia"/>
                <w:lang w:val="en-US" w:eastAsia="zh-CN"/>
              </w:rPr>
            </w:pPr>
            <w:r>
              <w:rPr>
                <w:lang w:eastAsia="zh-CN"/>
              </w:rPr>
              <w:t>Intel</w:t>
            </w:r>
          </w:p>
        </w:tc>
        <w:tc>
          <w:tcPr>
            <w:tcW w:w="1620" w:type="dxa"/>
          </w:tcPr>
          <w:p w:rsidR="0097473C" w:rsidRDefault="0097473C" w:rsidP="0097473C">
            <w:pPr>
              <w:rPr>
                <w:rFonts w:eastAsia="等线" w:hint="eastAsia"/>
                <w:lang w:val="en-US" w:eastAsia="zh-CN"/>
              </w:rPr>
            </w:pPr>
            <w:r>
              <w:rPr>
                <w:lang w:eastAsia="zh-CN"/>
              </w:rPr>
              <w:t xml:space="preserve">Yes with </w:t>
            </w:r>
            <w:r>
              <w:rPr>
                <w:lang w:eastAsia="zh-CN"/>
              </w:rPr>
              <w:lastRenderedPageBreak/>
              <w:t>comments</w:t>
            </w:r>
          </w:p>
        </w:tc>
        <w:tc>
          <w:tcPr>
            <w:tcW w:w="6059" w:type="dxa"/>
          </w:tcPr>
          <w:p w:rsidR="0097473C" w:rsidRDefault="0097473C" w:rsidP="0097473C">
            <w:pPr>
              <w:spacing w:after="0"/>
              <w:jc w:val="left"/>
              <w:rPr>
                <w:lang w:val="en-US" w:eastAsia="zh-CN"/>
              </w:rPr>
            </w:pPr>
            <w:r>
              <w:rPr>
                <w:lang w:val="en-US" w:eastAsia="zh-CN"/>
              </w:rPr>
              <w:lastRenderedPageBreak/>
              <w:t>Network can send DL data on any DRB and this is independent of whether the UL rules are configured or not.</w:t>
            </w:r>
          </w:p>
          <w:p w:rsidR="0097473C" w:rsidRDefault="0097473C" w:rsidP="0097473C">
            <w:pPr>
              <w:spacing w:after="0"/>
              <w:jc w:val="left"/>
              <w:rPr>
                <w:lang w:val="en-US" w:eastAsia="zh-CN"/>
              </w:rPr>
            </w:pPr>
          </w:p>
          <w:p w:rsidR="0097473C" w:rsidRDefault="0097473C" w:rsidP="0097473C">
            <w:pPr>
              <w:spacing w:after="0"/>
              <w:jc w:val="left"/>
              <w:rPr>
                <w:lang w:val="en-US" w:eastAsia="zh-CN"/>
              </w:rPr>
            </w:pPr>
            <w:r>
              <w:rPr>
                <w:lang w:val="en-US" w:eastAsia="zh-CN"/>
              </w:rPr>
              <w:t xml:space="preserve">However, if the network changes the DRB for a particular flow, AS cannot guarantee in sequence delivery of packets to the upper layers.  </w:t>
            </w:r>
          </w:p>
          <w:p w:rsidR="0097473C" w:rsidRDefault="0097473C" w:rsidP="0097473C">
            <w:pPr>
              <w:spacing w:after="0"/>
              <w:jc w:val="left"/>
              <w:rPr>
                <w:lang w:val="en-US" w:eastAsia="zh-CN"/>
              </w:rPr>
            </w:pPr>
          </w:p>
          <w:p w:rsidR="0097473C" w:rsidRDefault="0097473C" w:rsidP="0097473C">
            <w:pPr>
              <w:spacing w:after="0"/>
              <w:jc w:val="left"/>
              <w:rPr>
                <w:lang w:val="en-US" w:eastAsia="zh-CN"/>
              </w:rPr>
            </w:pPr>
            <w:r>
              <w:rPr>
                <w:lang w:val="en-US" w:eastAsia="zh-CN"/>
              </w:rPr>
              <w:t>While we agree with the comments from other companies that the gNB is expected to deliver packets to the UE, another valid implementation could be to delay the packets until the rules or DRB are established.   So we don’t see it necessary to mandate the gNB to send the packets on any DRB before establishing the UL rules.</w:t>
            </w:r>
          </w:p>
        </w:tc>
      </w:tr>
      <w:tr w:rsidR="008A1737">
        <w:tc>
          <w:tcPr>
            <w:tcW w:w="2178" w:type="dxa"/>
          </w:tcPr>
          <w:p w:rsidR="008A1737" w:rsidRPr="003667CE" w:rsidRDefault="008A1737" w:rsidP="008A1737">
            <w:pPr>
              <w:rPr>
                <w:rFonts w:eastAsia="Malgun Gothic" w:hint="eastAsia"/>
                <w:lang w:eastAsia="ko-KR"/>
              </w:rPr>
            </w:pPr>
            <w:r w:rsidRPr="003667CE">
              <w:rPr>
                <w:rFonts w:eastAsia="Malgun Gothic"/>
                <w:lang w:eastAsia="ko-KR"/>
              </w:rPr>
              <w:lastRenderedPageBreak/>
              <w:t>Samsung</w:t>
            </w:r>
            <w:r w:rsidRPr="003667CE">
              <w:rPr>
                <w:rFonts w:eastAsia="Malgun Gothic" w:hint="eastAsia"/>
                <w:lang w:eastAsia="ko-KR"/>
              </w:rPr>
              <w:t xml:space="preserve"> </w:t>
            </w:r>
          </w:p>
        </w:tc>
        <w:tc>
          <w:tcPr>
            <w:tcW w:w="1620" w:type="dxa"/>
          </w:tcPr>
          <w:p w:rsidR="008A1737" w:rsidRPr="003667CE" w:rsidRDefault="008A1737" w:rsidP="008A1737">
            <w:pPr>
              <w:rPr>
                <w:rFonts w:eastAsia="Malgun Gothic" w:hint="eastAsia"/>
                <w:lang w:eastAsia="ko-KR"/>
              </w:rPr>
            </w:pPr>
            <w:r w:rsidRPr="003667CE">
              <w:rPr>
                <w:rFonts w:eastAsia="Malgun Gothic" w:hint="eastAsia"/>
                <w:lang w:eastAsia="ko-KR"/>
              </w:rPr>
              <w:t xml:space="preserve">Yes </w:t>
            </w:r>
          </w:p>
        </w:tc>
        <w:tc>
          <w:tcPr>
            <w:tcW w:w="6059" w:type="dxa"/>
          </w:tcPr>
          <w:p w:rsidR="008A1737" w:rsidRPr="003667CE" w:rsidRDefault="008A1737" w:rsidP="008A1737">
            <w:pPr>
              <w:rPr>
                <w:rFonts w:eastAsia="Malgun Gothic" w:hint="eastAsia"/>
                <w:lang w:eastAsia="ko-KR"/>
              </w:rPr>
            </w:pPr>
            <w:r w:rsidRPr="003667CE">
              <w:rPr>
                <w:rFonts w:eastAsia="Malgun Gothic" w:hint="eastAsia"/>
                <w:lang w:eastAsia="ko-KR"/>
              </w:rPr>
              <w:t xml:space="preserve">In my understanding, </w:t>
            </w:r>
            <w:r w:rsidRPr="003667CE">
              <w:rPr>
                <w:rFonts w:eastAsia="Malgun Gothic"/>
                <w:lang w:eastAsia="ko-KR"/>
              </w:rPr>
              <w:t xml:space="preserve">if </w:t>
            </w:r>
            <w:r w:rsidRPr="003667CE">
              <w:rPr>
                <w:rFonts w:eastAsia="Malgun Gothic" w:hint="eastAsia"/>
                <w:lang w:eastAsia="ko-KR"/>
              </w:rPr>
              <w:t xml:space="preserve">there is </w:t>
            </w:r>
            <w:r w:rsidRPr="003667CE">
              <w:rPr>
                <w:rFonts w:eastAsia="Malgun Gothic"/>
                <w:lang w:eastAsia="ko-KR"/>
              </w:rPr>
              <w:t>no restriction on which DRB should be mapping to the packet of which QFI mapping rule was not yet configured, it is gNB’s implementation to determine the DRB. So, have the same view of the P1.</w:t>
            </w:r>
          </w:p>
        </w:tc>
      </w:tr>
    </w:tbl>
    <w:p w:rsidR="00E458C2" w:rsidRDefault="00E458C2">
      <w:pPr>
        <w:rPr>
          <w:rFonts w:hint="eastAsia"/>
          <w:lang w:eastAsia="zh-CN"/>
        </w:rPr>
      </w:pPr>
    </w:p>
    <w:p w:rsidR="00E458C2" w:rsidRDefault="00E458C2">
      <w:pPr>
        <w:rPr>
          <w:rFonts w:hint="eastAsia"/>
          <w:lang w:eastAsia="zh-CN"/>
        </w:rPr>
      </w:pPr>
      <w:r>
        <w:rPr>
          <w:rFonts w:hint="eastAsia"/>
          <w:lang w:eastAsia="zh-CN"/>
        </w:rPr>
        <w:t>Then a draft LS was also provided in [3], which directly follows the proposal 1 in [2]. Rapporteur</w:t>
      </w:r>
      <w:r>
        <w:rPr>
          <w:lang w:eastAsia="zh-CN"/>
        </w:rPr>
        <w:t>’</w:t>
      </w:r>
      <w:r>
        <w:rPr>
          <w:rFonts w:hint="eastAsia"/>
          <w:lang w:eastAsia="zh-CN"/>
        </w:rPr>
        <w:t xml:space="preserve">s understanding is that the reply LS should be </w:t>
      </w:r>
      <w:bookmarkStart w:id="7" w:name="OLE_LINK5"/>
      <w:r>
        <w:rPr>
          <w:rFonts w:hint="eastAsia"/>
          <w:lang w:eastAsia="zh-CN"/>
        </w:rPr>
        <w:t xml:space="preserve">straightforward </w:t>
      </w:r>
      <w:bookmarkEnd w:id="7"/>
      <w:r>
        <w:rPr>
          <w:rFonts w:hint="eastAsia"/>
          <w:lang w:eastAsia="zh-CN"/>
        </w:rPr>
        <w:t xml:space="preserve">if there is aligned view on proposal 1. But one more question is added to this discussion just in case </w:t>
      </w:r>
      <w:r>
        <w:rPr>
          <w:lang w:eastAsia="zh-CN"/>
        </w:rPr>
        <w:t>companies</w:t>
      </w:r>
      <w:r>
        <w:rPr>
          <w:rFonts w:hint="eastAsia"/>
          <w:lang w:eastAsia="zh-CN"/>
        </w:rPr>
        <w:t xml:space="preserve"> have additional comments on the reply LS to RAN3. Note that if you already made comments to Proposal 1 you don</w:t>
      </w:r>
      <w:r>
        <w:rPr>
          <w:lang w:eastAsia="zh-CN"/>
        </w:rPr>
        <w:t>’</w:t>
      </w:r>
      <w:r>
        <w:rPr>
          <w:rFonts w:hint="eastAsia"/>
          <w:lang w:eastAsia="zh-CN"/>
        </w:rPr>
        <w:t xml:space="preserve">t need to repeat it here, but please provide </w:t>
      </w:r>
      <w:r>
        <w:rPr>
          <w:lang w:eastAsia="zh-CN"/>
        </w:rPr>
        <w:t>additional</w:t>
      </w:r>
      <w:r>
        <w:rPr>
          <w:rFonts w:hint="eastAsia"/>
          <w:lang w:eastAsia="zh-CN"/>
        </w:rPr>
        <w:t xml:space="preserve"> comments </w:t>
      </w:r>
      <w:r>
        <w:rPr>
          <w:lang w:eastAsia="zh-CN"/>
        </w:rPr>
        <w:t xml:space="preserve">if not already made to the previous question. </w:t>
      </w:r>
    </w:p>
    <w:p w:rsidR="00E458C2" w:rsidRDefault="00E458C2">
      <w:pPr>
        <w:rPr>
          <w:rFonts w:hint="eastAsia"/>
          <w:b/>
          <w:shd w:val="pct10" w:color="auto" w:fill="FFFFFF"/>
          <w:lang w:eastAsia="zh-CN"/>
        </w:rPr>
      </w:pPr>
      <w:r>
        <w:rPr>
          <w:rFonts w:hint="eastAsia"/>
          <w:b/>
          <w:shd w:val="pct10" w:color="auto" w:fill="FFFFFF"/>
          <w:lang w:eastAsia="zh-CN"/>
        </w:rPr>
        <w:t xml:space="preserve">Q2: Do you have any comments on the draft reply in [3]? </w:t>
      </w:r>
    </w:p>
    <w:p w:rsidR="00E458C2" w:rsidRDefault="00E458C2">
      <w:pPr>
        <w:rPr>
          <w:rFonts w:hint="eastAsia"/>
          <w:lang w:eastAsia="zh-C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1620"/>
        <w:gridCol w:w="6059"/>
      </w:tblGrid>
      <w:tr w:rsidR="00E458C2">
        <w:tc>
          <w:tcPr>
            <w:tcW w:w="2178" w:type="dxa"/>
          </w:tcPr>
          <w:p w:rsidR="00E458C2" w:rsidRDefault="00E458C2">
            <w:pPr>
              <w:rPr>
                <w:rFonts w:hint="eastAsia"/>
                <w:b/>
                <w:lang w:eastAsia="zh-CN"/>
              </w:rPr>
            </w:pPr>
            <w:r>
              <w:rPr>
                <w:rFonts w:hint="eastAsia"/>
                <w:b/>
                <w:lang w:eastAsia="zh-CN"/>
              </w:rPr>
              <w:t>Company name</w:t>
            </w:r>
          </w:p>
        </w:tc>
        <w:tc>
          <w:tcPr>
            <w:tcW w:w="1620" w:type="dxa"/>
          </w:tcPr>
          <w:p w:rsidR="00E458C2" w:rsidRDefault="00E458C2">
            <w:pPr>
              <w:rPr>
                <w:rFonts w:hint="eastAsia"/>
                <w:b/>
                <w:lang w:eastAsia="zh-CN"/>
              </w:rPr>
            </w:pPr>
            <w:r>
              <w:rPr>
                <w:rFonts w:hint="eastAsia"/>
                <w:b/>
                <w:lang w:eastAsia="zh-CN"/>
              </w:rPr>
              <w:t>Agree or not</w:t>
            </w:r>
          </w:p>
        </w:tc>
        <w:tc>
          <w:tcPr>
            <w:tcW w:w="6059" w:type="dxa"/>
          </w:tcPr>
          <w:p w:rsidR="00E458C2" w:rsidRDefault="00E458C2">
            <w:pPr>
              <w:rPr>
                <w:rFonts w:hint="eastAsia"/>
                <w:b/>
                <w:lang w:eastAsia="zh-CN"/>
              </w:rPr>
            </w:pPr>
            <w:r>
              <w:rPr>
                <w:rFonts w:hint="eastAsia"/>
                <w:b/>
                <w:lang w:eastAsia="zh-CN"/>
              </w:rPr>
              <w:t>Comment if any</w:t>
            </w:r>
          </w:p>
        </w:tc>
      </w:tr>
      <w:tr w:rsidR="00E458C2">
        <w:tc>
          <w:tcPr>
            <w:tcW w:w="2178" w:type="dxa"/>
          </w:tcPr>
          <w:p w:rsidR="00E458C2" w:rsidRDefault="00E458C2">
            <w:pPr>
              <w:rPr>
                <w:rFonts w:hint="eastAsia"/>
                <w:lang w:eastAsia="zh-CN"/>
              </w:rPr>
            </w:pPr>
            <w:r>
              <w:rPr>
                <w:rFonts w:hint="eastAsia"/>
                <w:lang w:eastAsia="zh-CN"/>
              </w:rPr>
              <w:t>CATT</w:t>
            </w:r>
          </w:p>
        </w:tc>
        <w:tc>
          <w:tcPr>
            <w:tcW w:w="1620" w:type="dxa"/>
          </w:tcPr>
          <w:p w:rsidR="00E458C2" w:rsidRDefault="00E458C2">
            <w:pPr>
              <w:rPr>
                <w:rFonts w:hint="eastAsia"/>
                <w:lang w:eastAsia="zh-CN"/>
              </w:rPr>
            </w:pPr>
            <w:r>
              <w:rPr>
                <w:rFonts w:hint="eastAsia"/>
                <w:lang w:eastAsia="zh-CN"/>
              </w:rPr>
              <w:t>Yes</w:t>
            </w:r>
          </w:p>
        </w:tc>
        <w:tc>
          <w:tcPr>
            <w:tcW w:w="6059" w:type="dxa"/>
          </w:tcPr>
          <w:p w:rsidR="00E458C2" w:rsidRDefault="00E458C2">
            <w:pPr>
              <w:rPr>
                <w:rFonts w:hint="eastAsia"/>
                <w:lang w:eastAsia="zh-CN"/>
              </w:rPr>
            </w:pPr>
          </w:p>
        </w:tc>
      </w:tr>
      <w:tr w:rsidR="00E458C2">
        <w:tc>
          <w:tcPr>
            <w:tcW w:w="2178" w:type="dxa"/>
          </w:tcPr>
          <w:p w:rsidR="00E458C2" w:rsidRDefault="00E458C2">
            <w:pPr>
              <w:rPr>
                <w:rFonts w:hint="eastAsia"/>
                <w:lang w:eastAsia="zh-CN"/>
              </w:rPr>
            </w:pPr>
            <w:r>
              <w:rPr>
                <w:lang w:eastAsia="zh-CN"/>
              </w:rPr>
              <w:t>Vodafone</w:t>
            </w:r>
          </w:p>
        </w:tc>
        <w:tc>
          <w:tcPr>
            <w:tcW w:w="1620" w:type="dxa"/>
          </w:tcPr>
          <w:p w:rsidR="00E458C2" w:rsidRDefault="00E458C2">
            <w:pPr>
              <w:rPr>
                <w:rFonts w:hint="eastAsia"/>
                <w:lang w:eastAsia="zh-CN"/>
              </w:rPr>
            </w:pPr>
            <w:r>
              <w:rPr>
                <w:lang w:eastAsia="zh-CN"/>
              </w:rPr>
              <w:t>yes</w:t>
            </w:r>
          </w:p>
        </w:tc>
        <w:tc>
          <w:tcPr>
            <w:tcW w:w="6059" w:type="dxa"/>
          </w:tcPr>
          <w:p w:rsidR="00E458C2" w:rsidRDefault="00E458C2">
            <w:pPr>
              <w:rPr>
                <w:rFonts w:hint="eastAsia"/>
                <w:lang w:eastAsia="zh-CN"/>
              </w:rPr>
            </w:pPr>
            <w:r>
              <w:rPr>
                <w:lang w:eastAsia="zh-CN"/>
              </w:rPr>
              <w:t>LS should make it clear that is mandatory for the gNB to do this (in the case that the gNB told the CN that it had established this flow)</w:t>
            </w:r>
          </w:p>
        </w:tc>
      </w:tr>
      <w:tr w:rsidR="00E458C2">
        <w:tc>
          <w:tcPr>
            <w:tcW w:w="2178" w:type="dxa"/>
          </w:tcPr>
          <w:p w:rsidR="00E458C2" w:rsidRDefault="00E458C2">
            <w:pPr>
              <w:rPr>
                <w:rFonts w:hint="eastAsia"/>
                <w:lang w:eastAsia="zh-CN"/>
              </w:rPr>
            </w:pPr>
            <w:r>
              <w:rPr>
                <w:rFonts w:hint="eastAsia"/>
                <w:lang w:eastAsia="ja-JP"/>
              </w:rPr>
              <w:t>Q</w:t>
            </w:r>
            <w:r>
              <w:rPr>
                <w:lang w:eastAsia="ja-JP"/>
              </w:rPr>
              <w:t>ualcomm Incorporated</w:t>
            </w:r>
          </w:p>
        </w:tc>
        <w:tc>
          <w:tcPr>
            <w:tcW w:w="1620" w:type="dxa"/>
          </w:tcPr>
          <w:p w:rsidR="00E458C2" w:rsidRDefault="00E458C2">
            <w:pPr>
              <w:rPr>
                <w:rFonts w:hint="eastAsia"/>
                <w:lang w:eastAsia="zh-CN"/>
              </w:rPr>
            </w:pPr>
            <w:r>
              <w:rPr>
                <w:rFonts w:hint="eastAsia"/>
                <w:lang w:eastAsia="ja-JP"/>
              </w:rPr>
              <w:t>Y</w:t>
            </w:r>
            <w:r>
              <w:rPr>
                <w:lang w:eastAsia="ja-JP"/>
              </w:rPr>
              <w:t>es</w:t>
            </w:r>
          </w:p>
        </w:tc>
        <w:tc>
          <w:tcPr>
            <w:tcW w:w="6059" w:type="dxa"/>
          </w:tcPr>
          <w:p w:rsidR="00E458C2" w:rsidRDefault="00E458C2">
            <w:pPr>
              <w:rPr>
                <w:rFonts w:hint="eastAsia"/>
                <w:lang w:eastAsia="zh-CN"/>
              </w:rPr>
            </w:pPr>
          </w:p>
        </w:tc>
      </w:tr>
      <w:tr w:rsidR="00E458C2">
        <w:tc>
          <w:tcPr>
            <w:tcW w:w="2178" w:type="dxa"/>
          </w:tcPr>
          <w:p w:rsidR="00E458C2" w:rsidRDefault="00E458C2">
            <w:pPr>
              <w:rPr>
                <w:rFonts w:hint="eastAsia"/>
                <w:lang w:eastAsia="ko-KR"/>
              </w:rPr>
            </w:pPr>
            <w:r>
              <w:rPr>
                <w:rFonts w:hint="eastAsia"/>
                <w:lang w:eastAsia="ko-KR"/>
              </w:rPr>
              <w:t>LGE</w:t>
            </w:r>
          </w:p>
        </w:tc>
        <w:tc>
          <w:tcPr>
            <w:tcW w:w="1620" w:type="dxa"/>
          </w:tcPr>
          <w:p w:rsidR="00E458C2" w:rsidRDefault="00E458C2">
            <w:pPr>
              <w:rPr>
                <w:rFonts w:hint="eastAsia"/>
                <w:lang w:eastAsia="ko-KR"/>
              </w:rPr>
            </w:pPr>
            <w:r>
              <w:rPr>
                <w:rFonts w:hint="eastAsia"/>
                <w:lang w:eastAsia="ko-KR"/>
              </w:rPr>
              <w:t>Comments</w:t>
            </w:r>
          </w:p>
        </w:tc>
        <w:tc>
          <w:tcPr>
            <w:tcW w:w="6059" w:type="dxa"/>
          </w:tcPr>
          <w:p w:rsidR="00E458C2" w:rsidRDefault="00E458C2">
            <w:pPr>
              <w:rPr>
                <w:lang w:eastAsia="ko-KR"/>
              </w:rPr>
            </w:pPr>
            <w:r>
              <w:rPr>
                <w:rFonts w:hint="eastAsia"/>
                <w:lang w:eastAsia="ko-KR"/>
              </w:rPr>
              <w:t>First, we agree with Vodafone that the gNB m</w:t>
            </w:r>
            <w:r>
              <w:rPr>
                <w:lang w:eastAsia="ko-KR"/>
              </w:rPr>
              <w:t>ust do this.</w:t>
            </w:r>
          </w:p>
          <w:p w:rsidR="00E458C2" w:rsidRDefault="00E458C2">
            <w:pPr>
              <w:rPr>
                <w:lang w:eastAsia="ko-KR"/>
              </w:rPr>
            </w:pPr>
            <w:r>
              <w:rPr>
                <w:lang w:eastAsia="ko-KR"/>
              </w:rPr>
              <w:t>Secondly, there is no default DRB in the DL.</w:t>
            </w:r>
          </w:p>
          <w:p w:rsidR="00E458C2" w:rsidRDefault="00E458C2">
            <w:pPr>
              <w:rPr>
                <w:rFonts w:hint="eastAsia"/>
                <w:lang w:eastAsia="ko-KR"/>
              </w:rPr>
            </w:pPr>
            <w:r>
              <w:rPr>
                <w:lang w:eastAsia="ko-KR"/>
              </w:rPr>
              <w:t>Thus, we propose to change the conclusion as follows.</w:t>
            </w:r>
          </w:p>
          <w:p w:rsidR="00E458C2" w:rsidRDefault="00E458C2">
            <w:pPr>
              <w:rPr>
                <w:rFonts w:hint="eastAsia"/>
                <w:lang w:eastAsia="zh-CN"/>
              </w:rPr>
            </w:pPr>
            <w:r>
              <w:rPr>
                <w:lang w:eastAsia="zh-CN"/>
              </w:rPr>
              <w:t xml:space="preserve">gNB </w:t>
            </w:r>
            <w:del w:id="8" w:author="作者">
              <w:r>
                <w:rPr>
                  <w:lang w:eastAsia="zh-CN"/>
                </w:rPr>
                <w:delText>implementation allows</w:delText>
              </w:r>
            </w:del>
            <w:ins w:id="9" w:author="作者">
              <w:r>
                <w:rPr>
                  <w:lang w:eastAsia="zh-CN"/>
                </w:rPr>
                <w:t>should</w:t>
              </w:r>
            </w:ins>
            <w:r>
              <w:rPr>
                <w:lang w:eastAsia="zh-CN"/>
              </w:rPr>
              <w:t xml:space="preserve"> deliver</w:t>
            </w:r>
            <w:del w:id="10" w:author="作者">
              <w:r>
                <w:rPr>
                  <w:lang w:eastAsia="zh-CN"/>
                </w:rPr>
                <w:delText>y of</w:delText>
              </w:r>
            </w:del>
            <w:r>
              <w:rPr>
                <w:lang w:eastAsia="zh-CN"/>
              </w:rPr>
              <w:t xml:space="preserve"> DL packets to UE (</w:t>
            </w:r>
            <w:del w:id="11" w:author="作者">
              <w:r>
                <w:rPr>
                  <w:lang w:eastAsia="zh-CN"/>
                </w:rPr>
                <w:delText xml:space="preserve">via default DRB or </w:delText>
              </w:r>
            </w:del>
            <w:r>
              <w:rPr>
                <w:lang w:eastAsia="zh-CN"/>
              </w:rPr>
              <w:t xml:space="preserve">via dedicated DRB) </w:t>
            </w:r>
            <w:del w:id="12" w:author="作者">
              <w:r>
                <w:rPr>
                  <w:lang w:eastAsia="zh-CN"/>
                </w:rPr>
                <w:delText>before</w:delText>
              </w:r>
            </w:del>
            <w:ins w:id="13" w:author="作者">
              <w:r>
                <w:rPr>
                  <w:lang w:eastAsia="zh-CN"/>
                </w:rPr>
                <w:t>even if</w:t>
              </w:r>
            </w:ins>
            <w:r>
              <w:rPr>
                <w:lang w:eastAsia="zh-CN"/>
              </w:rPr>
              <w:t xml:space="preserve"> the new QFI to DRB mapping </w:t>
            </w:r>
            <w:ins w:id="14" w:author="作者">
              <w:r>
                <w:rPr>
                  <w:lang w:eastAsia="zh-CN"/>
                </w:rPr>
                <w:t xml:space="preserve">rule </w:t>
              </w:r>
            </w:ins>
            <w:r>
              <w:rPr>
                <w:lang w:eastAsia="zh-CN"/>
              </w:rPr>
              <w:t xml:space="preserve">is </w:t>
            </w:r>
            <w:ins w:id="15" w:author="作者">
              <w:r>
                <w:rPr>
                  <w:lang w:eastAsia="zh-CN"/>
                </w:rPr>
                <w:t xml:space="preserve">not </w:t>
              </w:r>
            </w:ins>
            <w:r>
              <w:rPr>
                <w:lang w:eastAsia="zh-CN"/>
              </w:rPr>
              <w:t>configured for the QoS flow.</w:t>
            </w:r>
          </w:p>
        </w:tc>
      </w:tr>
      <w:tr w:rsidR="00E458C2">
        <w:tc>
          <w:tcPr>
            <w:tcW w:w="2178" w:type="dxa"/>
          </w:tcPr>
          <w:p w:rsidR="00E458C2" w:rsidRDefault="00E458C2">
            <w:pPr>
              <w:rPr>
                <w:rFonts w:hint="eastAsia"/>
                <w:lang w:eastAsia="ko-KR"/>
              </w:rPr>
            </w:pPr>
            <w:r>
              <w:rPr>
                <w:lang w:eastAsia="zh-CN"/>
              </w:rPr>
              <w:t>Apple</w:t>
            </w:r>
          </w:p>
        </w:tc>
        <w:tc>
          <w:tcPr>
            <w:tcW w:w="1620" w:type="dxa"/>
          </w:tcPr>
          <w:p w:rsidR="00E458C2" w:rsidRDefault="00E458C2">
            <w:pPr>
              <w:rPr>
                <w:rFonts w:hint="eastAsia"/>
                <w:lang w:eastAsia="ko-KR"/>
              </w:rPr>
            </w:pPr>
            <w:r>
              <w:rPr>
                <w:lang w:eastAsia="zh-CN"/>
              </w:rPr>
              <w:t>Yes</w:t>
            </w:r>
          </w:p>
        </w:tc>
        <w:tc>
          <w:tcPr>
            <w:tcW w:w="6059" w:type="dxa"/>
          </w:tcPr>
          <w:p w:rsidR="00E458C2" w:rsidRDefault="00E458C2">
            <w:pPr>
              <w:rPr>
                <w:rFonts w:hint="eastAsia"/>
                <w:lang w:eastAsia="ko-KR"/>
              </w:rPr>
            </w:pPr>
            <w:r>
              <w:rPr>
                <w:lang w:eastAsia="zh-CN"/>
              </w:rPr>
              <w:t xml:space="preserve">We can indicate in the LS that </w:t>
            </w:r>
            <w:r>
              <w:rPr>
                <w:i/>
                <w:iCs/>
                <w:shd w:val="pct10" w:color="auto" w:fill="FFFFFF"/>
                <w:lang w:eastAsia="zh-CN"/>
              </w:rPr>
              <w:t>no any spec change is needed.</w:t>
            </w:r>
            <w:r>
              <w:rPr>
                <w:lang w:eastAsia="zh-CN"/>
              </w:rPr>
              <w:t xml:space="preserve"> </w:t>
            </w:r>
          </w:p>
        </w:tc>
      </w:tr>
      <w:tr w:rsidR="00E458C2">
        <w:tc>
          <w:tcPr>
            <w:tcW w:w="2178" w:type="dxa"/>
          </w:tcPr>
          <w:p w:rsidR="00E458C2" w:rsidRDefault="00E458C2">
            <w:pPr>
              <w:rPr>
                <w:lang w:eastAsia="zh-CN"/>
              </w:rPr>
            </w:pPr>
            <w:r>
              <w:rPr>
                <w:lang w:eastAsia="zh-CN"/>
              </w:rPr>
              <w:t>vivo</w:t>
            </w:r>
          </w:p>
        </w:tc>
        <w:tc>
          <w:tcPr>
            <w:tcW w:w="1620" w:type="dxa"/>
          </w:tcPr>
          <w:p w:rsidR="00E458C2" w:rsidRDefault="00E458C2">
            <w:pPr>
              <w:rPr>
                <w:lang w:eastAsia="zh-CN"/>
              </w:rPr>
            </w:pPr>
            <w:r>
              <w:rPr>
                <w:lang w:eastAsia="zh-CN"/>
              </w:rPr>
              <w:t>Yes</w:t>
            </w:r>
          </w:p>
        </w:tc>
        <w:tc>
          <w:tcPr>
            <w:tcW w:w="6059" w:type="dxa"/>
          </w:tcPr>
          <w:p w:rsidR="00E458C2" w:rsidRDefault="00E458C2">
            <w:pPr>
              <w:rPr>
                <w:lang w:eastAsia="zh-CN"/>
              </w:rPr>
            </w:pPr>
            <w:r>
              <w:rPr>
                <w:lang w:eastAsia="zh-CN"/>
              </w:rPr>
              <w:t>Agree with Apple</w:t>
            </w:r>
          </w:p>
        </w:tc>
      </w:tr>
      <w:tr w:rsidR="00E458C2">
        <w:tc>
          <w:tcPr>
            <w:tcW w:w="2178" w:type="dxa"/>
          </w:tcPr>
          <w:p w:rsidR="00E458C2" w:rsidRDefault="00E458C2">
            <w:pPr>
              <w:rPr>
                <w:rFonts w:eastAsia="等线" w:hint="eastAsia"/>
                <w:lang w:eastAsia="zh-CN"/>
              </w:rPr>
            </w:pPr>
            <w:bookmarkStart w:id="16" w:name="OLE_LINK6" w:colFirst="1" w:colLast="2"/>
            <w:r>
              <w:rPr>
                <w:rFonts w:eastAsia="等线" w:hint="eastAsia"/>
                <w:lang w:eastAsia="zh-CN"/>
              </w:rPr>
              <w:t>O</w:t>
            </w:r>
            <w:r>
              <w:rPr>
                <w:rFonts w:eastAsia="等线"/>
                <w:lang w:eastAsia="zh-CN"/>
              </w:rPr>
              <w:t>PPO</w:t>
            </w:r>
          </w:p>
        </w:tc>
        <w:tc>
          <w:tcPr>
            <w:tcW w:w="1620" w:type="dxa"/>
          </w:tcPr>
          <w:p w:rsidR="00E458C2" w:rsidRDefault="00E458C2">
            <w:pPr>
              <w:rPr>
                <w:rFonts w:eastAsia="等线" w:hint="eastAsia"/>
                <w:lang w:eastAsia="zh-CN"/>
              </w:rPr>
            </w:pPr>
            <w:r>
              <w:rPr>
                <w:rFonts w:eastAsia="等线" w:hint="eastAsia"/>
                <w:lang w:eastAsia="zh-CN"/>
              </w:rPr>
              <w:t>Y</w:t>
            </w:r>
            <w:r>
              <w:rPr>
                <w:rFonts w:eastAsia="等线"/>
                <w:lang w:eastAsia="zh-CN"/>
              </w:rPr>
              <w:t>es</w:t>
            </w:r>
          </w:p>
        </w:tc>
        <w:tc>
          <w:tcPr>
            <w:tcW w:w="6059" w:type="dxa"/>
          </w:tcPr>
          <w:p w:rsidR="00E458C2" w:rsidRDefault="00E458C2">
            <w:pPr>
              <w:rPr>
                <w:rFonts w:eastAsia="等线" w:hint="eastAsia"/>
                <w:lang w:eastAsia="zh-CN"/>
              </w:rPr>
            </w:pPr>
            <w:bookmarkStart w:id="17" w:name="OLE_LINK9"/>
            <w:r>
              <w:rPr>
                <w:rFonts w:eastAsia="等线" w:hint="eastAsia"/>
                <w:lang w:eastAsia="zh-CN"/>
              </w:rPr>
              <w:t>N</w:t>
            </w:r>
            <w:r>
              <w:rPr>
                <w:rFonts w:eastAsia="等线"/>
                <w:lang w:eastAsia="zh-CN"/>
              </w:rPr>
              <w:t>o spec change is needed</w:t>
            </w:r>
            <w:bookmarkEnd w:id="17"/>
          </w:p>
        </w:tc>
      </w:tr>
      <w:bookmarkEnd w:id="16"/>
      <w:tr w:rsidR="00E458C2">
        <w:tc>
          <w:tcPr>
            <w:tcW w:w="2178" w:type="dxa"/>
          </w:tcPr>
          <w:p w:rsidR="00E458C2" w:rsidRDefault="00E458C2">
            <w:pPr>
              <w:rPr>
                <w:rFonts w:eastAsia="等线" w:hint="eastAsia"/>
                <w:lang w:eastAsia="zh-CN"/>
              </w:rPr>
            </w:pPr>
            <w:r>
              <w:rPr>
                <w:rFonts w:eastAsia="等线"/>
                <w:lang w:eastAsia="zh-CN"/>
              </w:rPr>
              <w:t>MediaTek</w:t>
            </w:r>
          </w:p>
        </w:tc>
        <w:tc>
          <w:tcPr>
            <w:tcW w:w="1620" w:type="dxa"/>
          </w:tcPr>
          <w:p w:rsidR="00E458C2" w:rsidRDefault="00E458C2">
            <w:pPr>
              <w:rPr>
                <w:rFonts w:eastAsia="等线" w:hint="eastAsia"/>
                <w:lang w:eastAsia="zh-CN"/>
              </w:rPr>
            </w:pPr>
            <w:r>
              <w:rPr>
                <w:rFonts w:eastAsia="等线"/>
                <w:lang w:eastAsia="zh-CN"/>
              </w:rPr>
              <w:t>Agree</w:t>
            </w:r>
          </w:p>
        </w:tc>
        <w:tc>
          <w:tcPr>
            <w:tcW w:w="6059" w:type="dxa"/>
          </w:tcPr>
          <w:p w:rsidR="00E458C2" w:rsidRDefault="00E458C2">
            <w:pPr>
              <w:rPr>
                <w:rFonts w:eastAsia="等线" w:hint="eastAsia"/>
                <w:lang w:eastAsia="zh-CN"/>
              </w:rPr>
            </w:pPr>
          </w:p>
        </w:tc>
      </w:tr>
      <w:tr w:rsidR="00E458C2">
        <w:tc>
          <w:tcPr>
            <w:tcW w:w="2178" w:type="dxa"/>
          </w:tcPr>
          <w:p w:rsidR="00E458C2" w:rsidRDefault="00E458C2">
            <w:pPr>
              <w:rPr>
                <w:rFonts w:eastAsia="等线" w:hint="eastAsia"/>
                <w:lang w:eastAsia="zh-CN"/>
              </w:rPr>
            </w:pPr>
            <w:r>
              <w:rPr>
                <w:rFonts w:eastAsia="等线" w:hint="eastAsia"/>
                <w:lang w:eastAsia="zh-CN"/>
              </w:rPr>
              <w:t>H</w:t>
            </w:r>
            <w:r>
              <w:rPr>
                <w:rFonts w:eastAsia="等线"/>
                <w:lang w:eastAsia="zh-CN"/>
              </w:rPr>
              <w:t>uawei, HiSilicon</w:t>
            </w:r>
          </w:p>
        </w:tc>
        <w:tc>
          <w:tcPr>
            <w:tcW w:w="1620" w:type="dxa"/>
          </w:tcPr>
          <w:p w:rsidR="00E458C2" w:rsidRDefault="00E458C2">
            <w:pPr>
              <w:rPr>
                <w:rFonts w:eastAsia="等线" w:hint="eastAsia"/>
                <w:lang w:eastAsia="zh-CN"/>
              </w:rPr>
            </w:pPr>
            <w:r>
              <w:rPr>
                <w:rFonts w:eastAsia="等线" w:hint="eastAsia"/>
                <w:lang w:eastAsia="zh-CN"/>
              </w:rPr>
              <w:t>Y</w:t>
            </w:r>
            <w:r>
              <w:rPr>
                <w:rFonts w:eastAsia="等线"/>
                <w:lang w:eastAsia="zh-CN"/>
              </w:rPr>
              <w:t>es</w:t>
            </w:r>
          </w:p>
        </w:tc>
        <w:tc>
          <w:tcPr>
            <w:tcW w:w="6059" w:type="dxa"/>
          </w:tcPr>
          <w:p w:rsidR="00E458C2" w:rsidRDefault="00E458C2">
            <w:pPr>
              <w:rPr>
                <w:rFonts w:eastAsia="等线" w:hint="eastAsia"/>
                <w:lang w:eastAsia="zh-CN"/>
              </w:rPr>
            </w:pPr>
          </w:p>
        </w:tc>
      </w:tr>
      <w:tr w:rsidR="00E458C2">
        <w:tc>
          <w:tcPr>
            <w:tcW w:w="2178" w:type="dxa"/>
          </w:tcPr>
          <w:p w:rsidR="00E458C2" w:rsidRDefault="00E458C2">
            <w:pPr>
              <w:rPr>
                <w:rFonts w:eastAsia="等线" w:hint="eastAsia"/>
                <w:lang w:eastAsia="zh-CN"/>
              </w:rPr>
            </w:pPr>
            <w:r>
              <w:rPr>
                <w:rFonts w:eastAsia="等线"/>
                <w:lang w:eastAsia="zh-CN"/>
              </w:rPr>
              <w:t>Nokia</w:t>
            </w:r>
          </w:p>
        </w:tc>
        <w:tc>
          <w:tcPr>
            <w:tcW w:w="1620" w:type="dxa"/>
          </w:tcPr>
          <w:p w:rsidR="00E458C2" w:rsidRDefault="00E458C2">
            <w:pPr>
              <w:rPr>
                <w:rFonts w:eastAsia="等线" w:hint="eastAsia"/>
                <w:lang w:eastAsia="zh-CN"/>
              </w:rPr>
            </w:pPr>
            <w:r>
              <w:rPr>
                <w:rFonts w:eastAsia="等线"/>
                <w:lang w:eastAsia="zh-CN"/>
              </w:rPr>
              <w:t>Not as such</w:t>
            </w:r>
          </w:p>
        </w:tc>
        <w:tc>
          <w:tcPr>
            <w:tcW w:w="6059" w:type="dxa"/>
          </w:tcPr>
          <w:p w:rsidR="00E458C2" w:rsidRDefault="00E458C2">
            <w:pPr>
              <w:rPr>
                <w:rFonts w:eastAsia="等线"/>
                <w:lang w:eastAsia="zh-CN"/>
              </w:rPr>
            </w:pPr>
            <w:r>
              <w:rPr>
                <w:rFonts w:eastAsia="等线"/>
                <w:lang w:eastAsia="zh-CN"/>
              </w:rPr>
              <w:t xml:space="preserve">We could just reply that </w:t>
            </w:r>
          </w:p>
          <w:p w:rsidR="00E458C2" w:rsidRDefault="00E458C2">
            <w:pPr>
              <w:ind w:left="284"/>
              <w:rPr>
                <w:rFonts w:eastAsia="等线"/>
                <w:i/>
                <w:iCs/>
                <w:lang w:val="en-US" w:eastAsia="zh-CN"/>
              </w:rPr>
            </w:pPr>
            <w:r>
              <w:rPr>
                <w:rFonts w:eastAsia="等线"/>
                <w:i/>
                <w:iCs/>
                <w:lang w:eastAsia="zh-CN"/>
              </w:rPr>
              <w:t xml:space="preserve">the mapping of QFI to DRB is a gNB decision and it therefore possible to use any DRB </w:t>
            </w:r>
            <w:r>
              <w:rPr>
                <w:rFonts w:cs="Arial" w:hint="eastAsia"/>
                <w:bCs/>
                <w:i/>
                <w:iCs/>
                <w:lang w:eastAsia="zh-CN"/>
              </w:rPr>
              <w:t xml:space="preserve">to deliver downlink packets </w:t>
            </w:r>
            <w:r>
              <w:rPr>
                <w:rFonts w:cs="Arial"/>
                <w:bCs/>
                <w:i/>
                <w:iCs/>
                <w:lang w:eastAsia="zh-CN"/>
              </w:rPr>
              <w:t xml:space="preserve">for </w:t>
            </w:r>
            <w:r>
              <w:rPr>
                <w:rFonts w:cs="Arial" w:hint="eastAsia"/>
                <w:bCs/>
                <w:i/>
                <w:iCs/>
                <w:lang w:eastAsia="zh-CN"/>
              </w:rPr>
              <w:t>a Q</w:t>
            </w:r>
            <w:r>
              <w:rPr>
                <w:rFonts w:cs="Arial"/>
                <w:bCs/>
                <w:i/>
                <w:iCs/>
                <w:lang w:eastAsia="zh-CN"/>
              </w:rPr>
              <w:t>oS flow</w:t>
            </w:r>
            <w:r>
              <w:rPr>
                <w:rFonts w:cs="Arial" w:hint="eastAsia"/>
                <w:bCs/>
                <w:i/>
                <w:iCs/>
                <w:lang w:eastAsia="zh-CN"/>
              </w:rPr>
              <w:t xml:space="preserve"> without association to any DRB yet</w:t>
            </w:r>
            <w:r>
              <w:rPr>
                <w:rFonts w:eastAsia="等线"/>
                <w:i/>
                <w:iCs/>
                <w:lang w:eastAsia="zh-CN"/>
              </w:rPr>
              <w:t xml:space="preserve">. Note that in RAN2, the concept of default DRB is limited to uplink for the UE </w:t>
            </w:r>
            <w:r>
              <w:rPr>
                <w:rFonts w:eastAsia="等线"/>
                <w:i/>
                <w:iCs/>
                <w:lang w:val="en-US" w:eastAsia="zh-CN"/>
              </w:rPr>
              <w:t>to send data from a QFI for which no mapping rules are defined.</w:t>
            </w:r>
          </w:p>
          <w:p w:rsidR="00E458C2" w:rsidRDefault="00E458C2">
            <w:pPr>
              <w:rPr>
                <w:rFonts w:eastAsia="等线"/>
                <w:lang w:eastAsia="zh-CN"/>
              </w:rPr>
            </w:pPr>
            <w:r>
              <w:rPr>
                <w:rFonts w:eastAsia="等线"/>
                <w:lang w:eastAsia="zh-CN"/>
              </w:rPr>
              <w:t>Whether spec changes are required in RAN3 should be a discussion to take place in RAN3.</w:t>
            </w:r>
          </w:p>
          <w:p w:rsidR="00E458C2" w:rsidRDefault="00E458C2">
            <w:pPr>
              <w:rPr>
                <w:rFonts w:eastAsia="等线" w:hint="eastAsia"/>
                <w:lang w:eastAsia="zh-CN"/>
              </w:rPr>
            </w:pPr>
            <w:r>
              <w:rPr>
                <w:rFonts w:eastAsia="等线"/>
                <w:lang w:eastAsia="zh-CN"/>
              </w:rPr>
              <w:t>On the mandatory behaviour, there is no need to state that the gNB shall transmit packets (of course it does, this is not the scope of the discussion).</w:t>
            </w:r>
          </w:p>
        </w:tc>
      </w:tr>
      <w:tr w:rsidR="00E458C2">
        <w:tc>
          <w:tcPr>
            <w:tcW w:w="2178" w:type="dxa"/>
          </w:tcPr>
          <w:p w:rsidR="00E458C2" w:rsidRDefault="00E458C2">
            <w:pPr>
              <w:rPr>
                <w:rFonts w:eastAsia="等线"/>
                <w:lang w:val="en-US" w:eastAsia="zh-CN"/>
              </w:rPr>
            </w:pPr>
            <w:r>
              <w:rPr>
                <w:rFonts w:eastAsia="等线" w:hint="eastAsia"/>
                <w:lang w:val="en-US" w:eastAsia="zh-CN"/>
              </w:rPr>
              <w:t>ZTE</w:t>
            </w:r>
          </w:p>
        </w:tc>
        <w:tc>
          <w:tcPr>
            <w:tcW w:w="1620" w:type="dxa"/>
          </w:tcPr>
          <w:p w:rsidR="00E458C2" w:rsidRDefault="00E458C2">
            <w:pPr>
              <w:rPr>
                <w:rFonts w:eastAsia="等线"/>
                <w:lang w:val="en-US" w:eastAsia="zh-CN"/>
              </w:rPr>
            </w:pPr>
            <w:r>
              <w:rPr>
                <w:rFonts w:eastAsia="等线" w:hint="eastAsia"/>
                <w:lang w:val="en-US" w:eastAsia="zh-CN"/>
              </w:rPr>
              <w:t>Yes</w:t>
            </w:r>
          </w:p>
        </w:tc>
        <w:tc>
          <w:tcPr>
            <w:tcW w:w="6059" w:type="dxa"/>
          </w:tcPr>
          <w:p w:rsidR="00E458C2" w:rsidRDefault="00E458C2">
            <w:pPr>
              <w:rPr>
                <w:rFonts w:eastAsia="等线"/>
                <w:lang w:val="en-US" w:eastAsia="zh-CN"/>
              </w:rPr>
            </w:pPr>
            <w:r>
              <w:rPr>
                <w:rFonts w:eastAsia="等线" w:hint="eastAsia"/>
                <w:lang w:eastAsia="zh-CN"/>
              </w:rPr>
              <w:t>N</w:t>
            </w:r>
            <w:r>
              <w:rPr>
                <w:rFonts w:eastAsia="等线"/>
                <w:lang w:eastAsia="zh-CN"/>
              </w:rPr>
              <w:t>o spec change is needed</w:t>
            </w:r>
            <w:r>
              <w:rPr>
                <w:rFonts w:eastAsia="等线" w:hint="eastAsia"/>
                <w:lang w:val="en-US" w:eastAsia="zh-CN"/>
              </w:rPr>
              <w:t xml:space="preserve"> in RAN2.</w:t>
            </w:r>
          </w:p>
        </w:tc>
      </w:tr>
      <w:tr w:rsidR="0097473C">
        <w:tc>
          <w:tcPr>
            <w:tcW w:w="2178" w:type="dxa"/>
          </w:tcPr>
          <w:p w:rsidR="0097473C" w:rsidRDefault="0097473C" w:rsidP="0097473C">
            <w:pPr>
              <w:rPr>
                <w:rFonts w:eastAsia="等线" w:hint="eastAsia"/>
                <w:lang w:val="en-US" w:eastAsia="zh-CN"/>
              </w:rPr>
            </w:pPr>
            <w:r>
              <w:rPr>
                <w:lang w:eastAsia="zh-CN"/>
              </w:rPr>
              <w:t>Intel</w:t>
            </w:r>
          </w:p>
        </w:tc>
        <w:tc>
          <w:tcPr>
            <w:tcW w:w="1620" w:type="dxa"/>
          </w:tcPr>
          <w:p w:rsidR="0097473C" w:rsidRDefault="0097473C" w:rsidP="0097473C">
            <w:pPr>
              <w:rPr>
                <w:rFonts w:eastAsia="等线" w:hint="eastAsia"/>
                <w:lang w:val="en-US" w:eastAsia="zh-CN"/>
              </w:rPr>
            </w:pPr>
            <w:r>
              <w:rPr>
                <w:lang w:eastAsia="zh-CN"/>
              </w:rPr>
              <w:t>Comments</w:t>
            </w:r>
          </w:p>
        </w:tc>
        <w:tc>
          <w:tcPr>
            <w:tcW w:w="6059" w:type="dxa"/>
          </w:tcPr>
          <w:p w:rsidR="0097473C" w:rsidRDefault="0097473C" w:rsidP="0097473C">
            <w:pPr>
              <w:rPr>
                <w:lang w:eastAsia="zh-CN"/>
              </w:rPr>
            </w:pPr>
            <w:r>
              <w:rPr>
                <w:lang w:eastAsia="zh-CN"/>
              </w:rPr>
              <w:t>As indicated in our comments to the previous question, we propose to update the response as follows:</w:t>
            </w:r>
          </w:p>
          <w:p w:rsidR="0097473C" w:rsidRPr="0097473C" w:rsidRDefault="0097473C" w:rsidP="0097473C">
            <w:pPr>
              <w:rPr>
                <w:rFonts w:eastAsia="等线" w:hint="eastAsia"/>
                <w:bCs/>
                <w:lang w:eastAsia="zh-CN"/>
              </w:rPr>
            </w:pPr>
            <w:r w:rsidRPr="0097473C">
              <w:rPr>
                <w:rFonts w:eastAsia="Times New Roman" w:hint="eastAsia"/>
                <w:bCs/>
                <w:lang w:eastAsia="zh-CN"/>
              </w:rPr>
              <w:t xml:space="preserve">gNB </w:t>
            </w:r>
            <w:r w:rsidRPr="0097473C">
              <w:rPr>
                <w:rFonts w:eastAsia="Times New Roman"/>
                <w:bCs/>
                <w:lang w:eastAsia="zh-CN"/>
              </w:rPr>
              <w:t>implementation</w:t>
            </w:r>
            <w:r w:rsidRPr="0097473C">
              <w:rPr>
                <w:rFonts w:eastAsia="Times New Roman" w:hint="eastAsia"/>
                <w:bCs/>
                <w:lang w:eastAsia="zh-CN"/>
              </w:rPr>
              <w:t xml:space="preserve"> allows delivery of</w:t>
            </w:r>
            <w:r w:rsidRPr="0097473C">
              <w:rPr>
                <w:rFonts w:eastAsia="Times New Roman"/>
                <w:bCs/>
                <w:lang w:eastAsia="zh-CN"/>
              </w:rPr>
              <w:t xml:space="preserve"> DL packets to UE</w:t>
            </w:r>
            <w:r w:rsidRPr="0097473C">
              <w:rPr>
                <w:rFonts w:eastAsia="Times New Roman" w:hint="eastAsia"/>
                <w:bCs/>
                <w:lang w:eastAsia="zh-CN"/>
              </w:rPr>
              <w:t xml:space="preserve"> (via </w:t>
            </w:r>
            <w:del w:id="18" w:author="作者">
              <w:r w:rsidRPr="0097473C" w:rsidDel="00521D44">
                <w:rPr>
                  <w:rFonts w:eastAsia="Times New Roman" w:hint="eastAsia"/>
                  <w:bCs/>
                  <w:lang w:eastAsia="zh-CN"/>
                </w:rPr>
                <w:delText>default DRB or via dedicated DRB</w:delText>
              </w:r>
            </w:del>
            <w:ins w:id="19" w:author="作者">
              <w:r w:rsidRPr="0097473C">
                <w:rPr>
                  <w:rFonts w:eastAsia="Times New Roman"/>
                  <w:bCs/>
                  <w:lang w:eastAsia="zh-CN"/>
                </w:rPr>
                <w:t>any DRB of the PDU session</w:t>
              </w:r>
            </w:ins>
            <w:r w:rsidRPr="0097473C">
              <w:rPr>
                <w:rFonts w:eastAsia="Times New Roman" w:hint="eastAsia"/>
                <w:bCs/>
                <w:lang w:eastAsia="zh-CN"/>
              </w:rPr>
              <w:t>)</w:t>
            </w:r>
            <w:r w:rsidRPr="0097473C">
              <w:rPr>
                <w:rFonts w:eastAsia="Times New Roman"/>
                <w:bCs/>
                <w:lang w:eastAsia="zh-CN"/>
              </w:rPr>
              <w:t xml:space="preserve"> before the new QFI to DRB mapping </w:t>
            </w:r>
            <w:ins w:id="20" w:author="作者">
              <w:r w:rsidRPr="0097473C">
                <w:rPr>
                  <w:rFonts w:eastAsia="Times New Roman"/>
                  <w:bCs/>
                  <w:lang w:eastAsia="zh-CN"/>
                </w:rPr>
                <w:t xml:space="preserve">for the UL </w:t>
              </w:r>
            </w:ins>
            <w:r w:rsidRPr="0097473C">
              <w:rPr>
                <w:rFonts w:eastAsia="Times New Roman"/>
                <w:bCs/>
                <w:lang w:eastAsia="zh-CN"/>
              </w:rPr>
              <w:t>is configured for the QoS flow</w:t>
            </w:r>
            <w:r w:rsidRPr="0097473C">
              <w:rPr>
                <w:rFonts w:eastAsia="Times New Roman" w:hint="eastAsia"/>
                <w:bCs/>
                <w:lang w:eastAsia="zh-CN"/>
              </w:rPr>
              <w:t>.</w:t>
            </w:r>
            <w:ins w:id="21" w:author="作者">
              <w:r w:rsidRPr="0097473C">
                <w:rPr>
                  <w:rFonts w:eastAsia="Times New Roman"/>
                  <w:bCs/>
                  <w:lang w:eastAsia="zh-CN"/>
                </w:rPr>
                <w:t xml:space="preserve">  Changing the DRB for a QoS flow can result </w:t>
              </w:r>
              <w:del w:id="22" w:author="作者">
                <w:r w:rsidRPr="0097473C" w:rsidDel="0029126C">
                  <w:rPr>
                    <w:rFonts w:eastAsia="Times New Roman"/>
                    <w:bCs/>
                    <w:lang w:eastAsia="zh-CN"/>
                  </w:rPr>
                  <w:delText xml:space="preserve">result </w:delText>
                </w:r>
              </w:del>
              <w:r w:rsidRPr="0097473C">
                <w:rPr>
                  <w:rFonts w:eastAsia="Times New Roman"/>
                  <w:bCs/>
                  <w:lang w:eastAsia="zh-CN"/>
                </w:rPr>
                <w:t>in packets being delivered out of sequence to the upper layers.</w:t>
              </w:r>
            </w:ins>
          </w:p>
        </w:tc>
      </w:tr>
      <w:tr w:rsidR="008A1737">
        <w:tc>
          <w:tcPr>
            <w:tcW w:w="2178" w:type="dxa"/>
          </w:tcPr>
          <w:p w:rsidR="008A1737" w:rsidRPr="003667CE" w:rsidRDefault="008A1737" w:rsidP="008A1737">
            <w:pPr>
              <w:rPr>
                <w:rFonts w:eastAsia="Malgun Gothic" w:hint="eastAsia"/>
                <w:lang w:eastAsia="ko-KR"/>
              </w:rPr>
            </w:pPr>
            <w:r w:rsidRPr="003667CE">
              <w:rPr>
                <w:rFonts w:eastAsia="Malgun Gothic"/>
                <w:lang w:eastAsia="ko-KR"/>
              </w:rPr>
              <w:t xml:space="preserve">Samsung </w:t>
            </w:r>
          </w:p>
        </w:tc>
        <w:tc>
          <w:tcPr>
            <w:tcW w:w="1620" w:type="dxa"/>
          </w:tcPr>
          <w:p w:rsidR="008A1737" w:rsidRPr="003667CE" w:rsidRDefault="008A1737" w:rsidP="008A1737">
            <w:pPr>
              <w:rPr>
                <w:rFonts w:eastAsia="Malgun Gothic" w:hint="eastAsia"/>
                <w:lang w:eastAsia="ko-KR"/>
              </w:rPr>
            </w:pPr>
            <w:r w:rsidRPr="003667CE">
              <w:rPr>
                <w:rFonts w:eastAsia="Malgun Gothic"/>
                <w:lang w:eastAsia="ko-KR"/>
              </w:rPr>
              <w:t>N</w:t>
            </w:r>
            <w:r w:rsidRPr="003667CE">
              <w:rPr>
                <w:rFonts w:eastAsia="Malgun Gothic" w:hint="eastAsia"/>
                <w:lang w:eastAsia="ko-KR"/>
              </w:rPr>
              <w:t xml:space="preserve">o </w:t>
            </w:r>
          </w:p>
        </w:tc>
        <w:tc>
          <w:tcPr>
            <w:tcW w:w="6059" w:type="dxa"/>
          </w:tcPr>
          <w:p w:rsidR="008A1737" w:rsidRDefault="008A1737" w:rsidP="008A1737">
            <w:pPr>
              <w:rPr>
                <w:rFonts w:hint="eastAsia"/>
                <w:lang w:eastAsia="zh-CN"/>
              </w:rPr>
            </w:pPr>
          </w:p>
        </w:tc>
      </w:tr>
    </w:tbl>
    <w:p w:rsidR="00E458C2" w:rsidRDefault="00E458C2">
      <w:pPr>
        <w:rPr>
          <w:rFonts w:hint="eastAsia"/>
          <w:lang w:eastAsia="zh-CN"/>
        </w:rPr>
      </w:pPr>
    </w:p>
    <w:p w:rsidR="00E458C2" w:rsidRDefault="0064008F">
      <w:pPr>
        <w:rPr>
          <w:rFonts w:hint="eastAsia"/>
          <w:lang w:eastAsia="zh-CN"/>
        </w:rPr>
      </w:pPr>
      <w:r w:rsidRPr="00860E98">
        <w:rPr>
          <w:rFonts w:hint="eastAsia"/>
          <w:lang w:eastAsia="zh-CN"/>
        </w:rPr>
        <w:t>Summary of the discussions</w:t>
      </w:r>
      <w:r>
        <w:rPr>
          <w:rFonts w:hint="eastAsia"/>
          <w:lang w:eastAsia="zh-CN"/>
        </w:rPr>
        <w:t xml:space="preserve"> </w:t>
      </w:r>
    </w:p>
    <w:p w:rsidR="0064008F" w:rsidRDefault="00E44136" w:rsidP="00AB6643">
      <w:pPr>
        <w:pStyle w:val="CRCoverPage"/>
        <w:numPr>
          <w:ilvl w:val="0"/>
          <w:numId w:val="5"/>
        </w:numPr>
        <w:spacing w:after="180"/>
        <w:rPr>
          <w:rFonts w:ascii="Times New Roman" w:eastAsia="等线" w:hAnsi="Times New Roman" w:hint="eastAsia"/>
          <w:bCs/>
          <w:lang w:val="en-US" w:eastAsia="zh-CN"/>
        </w:rPr>
      </w:pPr>
      <w:r>
        <w:rPr>
          <w:rFonts w:ascii="Times New Roman" w:eastAsia="等线" w:hAnsi="Times New Roman" w:hint="eastAsia"/>
          <w:bCs/>
          <w:lang w:val="en-US" w:eastAsia="zh-CN"/>
        </w:rPr>
        <w:t xml:space="preserve">Regarding the question raised by RAN3, </w:t>
      </w:r>
      <w:r w:rsidR="0064008F" w:rsidRPr="0064008F">
        <w:rPr>
          <w:rFonts w:ascii="Times New Roman" w:eastAsia="等线" w:hAnsi="Times New Roman"/>
          <w:bCs/>
          <w:lang w:val="en-US" w:eastAsia="zh-CN"/>
        </w:rPr>
        <w:t>1</w:t>
      </w:r>
      <w:r w:rsidR="00965BFB">
        <w:rPr>
          <w:rFonts w:ascii="Times New Roman" w:eastAsia="等线" w:hAnsi="Times New Roman" w:hint="eastAsia"/>
          <w:bCs/>
          <w:lang w:val="en-US" w:eastAsia="zh-CN"/>
        </w:rPr>
        <w:t>3</w:t>
      </w:r>
      <w:r w:rsidR="0064008F" w:rsidRPr="0064008F">
        <w:rPr>
          <w:rFonts w:ascii="Times New Roman" w:eastAsia="等线" w:hAnsi="Times New Roman"/>
          <w:bCs/>
          <w:lang w:val="en-US" w:eastAsia="zh-CN"/>
        </w:rPr>
        <w:t xml:space="preserve"> companies provided their views</w:t>
      </w:r>
      <w:r w:rsidR="0064008F">
        <w:rPr>
          <w:rFonts w:ascii="Times New Roman" w:eastAsia="等线" w:hAnsi="Times New Roman" w:hint="eastAsia"/>
          <w:bCs/>
          <w:lang w:val="en-US" w:eastAsia="zh-CN"/>
        </w:rPr>
        <w:t>, among which</w:t>
      </w:r>
      <w:r w:rsidR="00F54CCA">
        <w:rPr>
          <w:rFonts w:ascii="Times New Roman" w:eastAsia="等线" w:hAnsi="Times New Roman" w:hint="eastAsia"/>
          <w:bCs/>
          <w:lang w:val="en-US" w:eastAsia="zh-CN"/>
        </w:rPr>
        <w:t xml:space="preserve"> </w:t>
      </w:r>
      <w:r w:rsidR="00965BFB">
        <w:rPr>
          <w:rFonts w:ascii="Times New Roman" w:eastAsia="等线" w:hAnsi="Times New Roman" w:hint="eastAsia"/>
          <w:bCs/>
          <w:lang w:val="en-US" w:eastAsia="zh-CN"/>
        </w:rPr>
        <w:t>10</w:t>
      </w:r>
      <w:r w:rsidR="0064008F">
        <w:rPr>
          <w:rFonts w:ascii="Times New Roman" w:eastAsia="等线" w:hAnsi="Times New Roman" w:hint="eastAsia"/>
          <w:bCs/>
          <w:lang w:val="en-US" w:eastAsia="zh-CN"/>
        </w:rPr>
        <w:t xml:space="preserve"> companies agree with the proposal as well as the draft reply in [1] and [2], i.e., There is clear majority. </w:t>
      </w:r>
    </w:p>
    <w:p w:rsidR="00503993" w:rsidRDefault="00503993" w:rsidP="00503993">
      <w:pPr>
        <w:pStyle w:val="CRCoverPage"/>
        <w:numPr>
          <w:ilvl w:val="0"/>
          <w:numId w:val="5"/>
        </w:numPr>
        <w:spacing w:after="180"/>
        <w:rPr>
          <w:rFonts w:ascii="Times New Roman" w:eastAsia="等线" w:hAnsi="Times New Roman" w:hint="eastAsia"/>
          <w:bCs/>
          <w:lang w:val="en-US" w:eastAsia="zh-CN"/>
        </w:rPr>
      </w:pPr>
      <w:r>
        <w:rPr>
          <w:rFonts w:ascii="Times New Roman" w:eastAsia="等线" w:hAnsi="Times New Roman" w:hint="eastAsia"/>
          <w:bCs/>
          <w:lang w:val="en-US" w:eastAsia="zh-CN"/>
        </w:rPr>
        <w:t xml:space="preserve">3 companies suggest adding that no RAN2 spec change is needed. But Rapporteur thinks this is </w:t>
      </w:r>
      <w:r w:rsidR="00153FEF">
        <w:rPr>
          <w:rFonts w:ascii="Times New Roman" w:eastAsia="等线" w:hAnsi="Times New Roman" w:hint="eastAsia"/>
          <w:bCs/>
          <w:lang w:val="en-US" w:eastAsia="zh-CN"/>
        </w:rPr>
        <w:t xml:space="preserve">already </w:t>
      </w:r>
      <w:r>
        <w:rPr>
          <w:rFonts w:ascii="Times New Roman" w:eastAsia="等线" w:hAnsi="Times New Roman" w:hint="eastAsia"/>
          <w:bCs/>
          <w:lang w:val="en-US" w:eastAsia="zh-CN"/>
        </w:rPr>
        <w:t xml:space="preserve">quite clear if we confirm gNB </w:t>
      </w:r>
      <w:r>
        <w:rPr>
          <w:rFonts w:ascii="Times New Roman" w:eastAsia="等线" w:hAnsi="Times New Roman"/>
          <w:bCs/>
          <w:lang w:val="en-US" w:eastAsia="zh-CN"/>
        </w:rPr>
        <w:t>implementation</w:t>
      </w:r>
      <w:r>
        <w:rPr>
          <w:rFonts w:ascii="Times New Roman" w:eastAsia="等线" w:hAnsi="Times New Roman" w:hint="eastAsia"/>
          <w:bCs/>
          <w:lang w:val="en-US" w:eastAsia="zh-CN"/>
        </w:rPr>
        <w:t xml:space="preserve"> allows such case. </w:t>
      </w:r>
    </w:p>
    <w:p w:rsidR="00F54CCA" w:rsidRDefault="00F54CCA" w:rsidP="00AB6643">
      <w:pPr>
        <w:pStyle w:val="CRCoverPage"/>
        <w:numPr>
          <w:ilvl w:val="0"/>
          <w:numId w:val="5"/>
        </w:numPr>
        <w:spacing w:after="180"/>
        <w:rPr>
          <w:rFonts w:ascii="Times New Roman" w:eastAsia="等线" w:hAnsi="Times New Roman" w:hint="eastAsia"/>
          <w:bCs/>
          <w:lang w:val="en-US" w:eastAsia="zh-CN"/>
        </w:rPr>
      </w:pPr>
      <w:r>
        <w:rPr>
          <w:rFonts w:ascii="Times New Roman" w:eastAsia="等线" w:hAnsi="Times New Roman" w:hint="eastAsia"/>
          <w:bCs/>
          <w:lang w:val="en-US" w:eastAsia="zh-CN"/>
        </w:rPr>
        <w:t xml:space="preserve">2 companies suggested to mention some mandatory gNB operation, which seems not directly related to the RAN3 question, and also that seems not agreeable to some other companies. </w:t>
      </w:r>
    </w:p>
    <w:p w:rsidR="009061D6" w:rsidRDefault="00F54CCA" w:rsidP="00001C80">
      <w:pPr>
        <w:pStyle w:val="CRCoverPage"/>
        <w:numPr>
          <w:ilvl w:val="0"/>
          <w:numId w:val="5"/>
        </w:numPr>
        <w:spacing w:after="180"/>
        <w:rPr>
          <w:rFonts w:ascii="Times New Roman" w:eastAsia="等线" w:hAnsi="Times New Roman" w:hint="eastAsia"/>
          <w:bCs/>
          <w:lang w:val="en-US" w:eastAsia="zh-CN"/>
        </w:rPr>
      </w:pPr>
      <w:r>
        <w:rPr>
          <w:rFonts w:ascii="Times New Roman" w:eastAsia="等线" w:hAnsi="Times New Roman" w:hint="eastAsia"/>
          <w:bCs/>
          <w:lang w:val="en-US" w:eastAsia="zh-CN"/>
        </w:rPr>
        <w:t xml:space="preserve">1 company suggested to mention that gNB </w:t>
      </w:r>
      <w:r>
        <w:rPr>
          <w:rFonts w:ascii="Times New Roman" w:eastAsia="等线" w:hAnsi="Times New Roman"/>
          <w:bCs/>
          <w:lang w:val="en-US" w:eastAsia="zh-CN"/>
        </w:rPr>
        <w:t>implementation</w:t>
      </w:r>
      <w:r>
        <w:rPr>
          <w:rFonts w:ascii="Times New Roman" w:eastAsia="等线" w:hAnsi="Times New Roman" w:hint="eastAsia"/>
          <w:bCs/>
          <w:lang w:val="en-US" w:eastAsia="zh-CN"/>
        </w:rPr>
        <w:t xml:space="preserve"> also allows </w:t>
      </w:r>
      <w:r w:rsidR="009061D6" w:rsidRPr="009061D6">
        <w:rPr>
          <w:rFonts w:ascii="Times New Roman" w:eastAsia="等线" w:hAnsi="Times New Roman"/>
          <w:bCs/>
          <w:lang w:val="en-US" w:eastAsia="zh-CN"/>
        </w:rPr>
        <w:t>delay</w:t>
      </w:r>
      <w:r w:rsidR="009061D6">
        <w:rPr>
          <w:rFonts w:ascii="Times New Roman" w:eastAsia="等线" w:hAnsi="Times New Roman" w:hint="eastAsia"/>
          <w:bCs/>
          <w:lang w:val="en-US" w:eastAsia="zh-CN"/>
        </w:rPr>
        <w:t>ing</w:t>
      </w:r>
      <w:r w:rsidR="009061D6" w:rsidRPr="009061D6">
        <w:rPr>
          <w:rFonts w:ascii="Times New Roman" w:eastAsia="等线" w:hAnsi="Times New Roman"/>
          <w:bCs/>
          <w:lang w:val="en-US" w:eastAsia="zh-CN"/>
        </w:rPr>
        <w:t xml:space="preserve"> the packets until the rules </w:t>
      </w:r>
      <w:r w:rsidR="00442685">
        <w:rPr>
          <w:rFonts w:ascii="Times New Roman" w:eastAsia="等线" w:hAnsi="Times New Roman" w:hint="eastAsia"/>
          <w:bCs/>
          <w:lang w:val="en-US" w:eastAsia="zh-CN"/>
        </w:rPr>
        <w:t>f</w:t>
      </w:r>
      <w:r w:rsidR="009061D6" w:rsidRPr="009061D6">
        <w:rPr>
          <w:rFonts w:ascii="Times New Roman" w:eastAsia="等线" w:hAnsi="Times New Roman"/>
          <w:bCs/>
          <w:lang w:val="en-US" w:eastAsia="zh-CN"/>
        </w:rPr>
        <w:t>or DRB are established‎</w:t>
      </w:r>
      <w:r w:rsidR="009061D6">
        <w:rPr>
          <w:rFonts w:ascii="Times New Roman" w:eastAsia="等线" w:hAnsi="Times New Roman" w:hint="eastAsia"/>
          <w:bCs/>
          <w:lang w:val="en-US" w:eastAsia="zh-CN"/>
        </w:rPr>
        <w:t xml:space="preserve">. But Rapporteur thinks </w:t>
      </w:r>
      <w:r w:rsidR="00001C80">
        <w:rPr>
          <w:rFonts w:ascii="Times New Roman" w:eastAsia="等线" w:hAnsi="Times New Roman" w:hint="eastAsia"/>
          <w:bCs/>
          <w:lang w:val="en-US" w:eastAsia="zh-CN"/>
        </w:rPr>
        <w:t xml:space="preserve">this is not wrong but not sure if this is necessary in the reply LS, as the RAN3 question is </w:t>
      </w:r>
      <w:r w:rsidR="00001C80">
        <w:rPr>
          <w:rFonts w:ascii="Times New Roman" w:eastAsia="等线" w:hAnsi="Times New Roman"/>
          <w:bCs/>
          <w:lang w:val="en-US" w:eastAsia="zh-CN"/>
        </w:rPr>
        <w:t>‘whether it is possible to use</w:t>
      </w:r>
      <w:r w:rsidR="00001C80">
        <w:rPr>
          <w:rFonts w:ascii="Times New Roman" w:eastAsia="等线" w:hAnsi="Times New Roman" w:hint="eastAsia"/>
          <w:bCs/>
          <w:lang w:val="en-US" w:eastAsia="zh-CN"/>
        </w:rPr>
        <w:t>...</w:t>
      </w:r>
      <w:r w:rsidR="00001C80">
        <w:rPr>
          <w:rFonts w:ascii="Times New Roman" w:eastAsia="等线" w:hAnsi="Times New Roman"/>
          <w:bCs/>
          <w:lang w:val="en-US" w:eastAsia="zh-CN"/>
        </w:rPr>
        <w:t>’</w:t>
      </w:r>
      <w:r w:rsidR="009061D6">
        <w:rPr>
          <w:rFonts w:ascii="Times New Roman" w:eastAsia="等线" w:hAnsi="Times New Roman" w:hint="eastAsia"/>
          <w:bCs/>
          <w:lang w:val="en-US" w:eastAsia="zh-CN"/>
        </w:rPr>
        <w:t xml:space="preserve">. </w:t>
      </w:r>
    </w:p>
    <w:p w:rsidR="009061D6" w:rsidRDefault="009061D6" w:rsidP="00AB6643">
      <w:pPr>
        <w:pStyle w:val="CRCoverPage"/>
        <w:numPr>
          <w:ilvl w:val="0"/>
          <w:numId w:val="5"/>
        </w:numPr>
        <w:spacing w:after="180"/>
        <w:rPr>
          <w:rFonts w:ascii="Times New Roman" w:eastAsia="等线" w:hAnsi="Times New Roman" w:hint="eastAsia"/>
          <w:bCs/>
          <w:lang w:val="en-US" w:eastAsia="zh-CN"/>
        </w:rPr>
      </w:pPr>
      <w:r>
        <w:rPr>
          <w:rFonts w:ascii="Times New Roman" w:eastAsia="等线" w:hAnsi="Times New Roman" w:hint="eastAsia"/>
          <w:bCs/>
          <w:lang w:val="en-US" w:eastAsia="zh-CN"/>
        </w:rPr>
        <w:t xml:space="preserve">1 company further suggested rewording to the draft reply, and also adding further </w:t>
      </w:r>
      <w:r>
        <w:rPr>
          <w:rFonts w:ascii="Times New Roman" w:eastAsia="等线" w:hAnsi="Times New Roman"/>
          <w:bCs/>
          <w:lang w:val="en-US" w:eastAsia="zh-CN"/>
        </w:rPr>
        <w:t>clarification</w:t>
      </w:r>
      <w:r>
        <w:rPr>
          <w:rFonts w:ascii="Times New Roman" w:eastAsia="等线" w:hAnsi="Times New Roman" w:hint="eastAsia"/>
          <w:bCs/>
          <w:lang w:val="en-US" w:eastAsia="zh-CN"/>
        </w:rPr>
        <w:t xml:space="preserve"> that from RAN2 point of view </w:t>
      </w:r>
      <w:r>
        <w:rPr>
          <w:rFonts w:ascii="Times New Roman" w:eastAsia="等线" w:hAnsi="Times New Roman"/>
          <w:bCs/>
          <w:lang w:val="en-US" w:eastAsia="zh-CN"/>
        </w:rPr>
        <w:t>currently</w:t>
      </w:r>
      <w:r>
        <w:rPr>
          <w:rFonts w:ascii="Times New Roman" w:eastAsia="等线" w:hAnsi="Times New Roman" w:hint="eastAsia"/>
          <w:bCs/>
          <w:lang w:val="en-US" w:eastAsia="zh-CN"/>
        </w:rPr>
        <w:t xml:space="preserve"> </w:t>
      </w:r>
      <w:r>
        <w:rPr>
          <w:rFonts w:ascii="Times New Roman" w:eastAsia="等线" w:hAnsi="Times New Roman"/>
          <w:bCs/>
          <w:lang w:val="en-US" w:eastAsia="zh-CN"/>
        </w:rPr>
        <w:t>‘</w:t>
      </w:r>
      <w:r>
        <w:rPr>
          <w:rFonts w:ascii="Times New Roman" w:eastAsia="等线" w:hAnsi="Times New Roman" w:hint="eastAsia"/>
          <w:bCs/>
          <w:lang w:val="en-US" w:eastAsia="zh-CN"/>
        </w:rPr>
        <w:t>default</w:t>
      </w:r>
      <w:r>
        <w:rPr>
          <w:rFonts w:ascii="Times New Roman" w:eastAsia="等线" w:hAnsi="Times New Roman"/>
          <w:bCs/>
          <w:lang w:val="en-US" w:eastAsia="zh-CN"/>
        </w:rPr>
        <w:t>’</w:t>
      </w:r>
      <w:r>
        <w:rPr>
          <w:rFonts w:ascii="Times New Roman" w:eastAsia="等线" w:hAnsi="Times New Roman" w:hint="eastAsia"/>
          <w:bCs/>
          <w:lang w:val="en-US" w:eastAsia="zh-CN"/>
        </w:rPr>
        <w:t xml:space="preserve"> DRB is for uplink. Rapporteur thinks that it is fine to add that. </w:t>
      </w:r>
    </w:p>
    <w:p w:rsidR="009061D6" w:rsidRDefault="009061D6">
      <w:pPr>
        <w:pStyle w:val="CRCoverPage"/>
        <w:spacing w:after="180"/>
        <w:rPr>
          <w:rFonts w:ascii="Times New Roman" w:eastAsia="等线" w:hAnsi="Times New Roman" w:hint="eastAsia"/>
          <w:bCs/>
          <w:lang w:val="en-US" w:eastAsia="zh-CN"/>
        </w:rPr>
      </w:pPr>
    </w:p>
    <w:p w:rsidR="00F54CCA" w:rsidRPr="00965BFB" w:rsidRDefault="009061D6" w:rsidP="009061D6">
      <w:pPr>
        <w:rPr>
          <w:rFonts w:hint="eastAsia"/>
          <w:lang w:eastAsia="zh-CN"/>
        </w:rPr>
      </w:pPr>
      <w:r w:rsidRPr="00965BFB">
        <w:rPr>
          <w:rFonts w:hint="eastAsia"/>
          <w:lang w:eastAsia="zh-CN"/>
        </w:rPr>
        <w:t xml:space="preserve">Proposed WF based on the discussions </w:t>
      </w:r>
    </w:p>
    <w:p w:rsidR="0064008F" w:rsidRDefault="009061D6">
      <w:pPr>
        <w:pStyle w:val="CRCoverPage"/>
        <w:spacing w:after="180"/>
        <w:rPr>
          <w:rFonts w:ascii="Times New Roman" w:eastAsia="等线" w:hAnsi="Times New Roman" w:hint="eastAsia"/>
          <w:bCs/>
          <w:lang w:val="en-US" w:eastAsia="zh-CN"/>
        </w:rPr>
      </w:pPr>
      <w:r>
        <w:rPr>
          <w:rFonts w:ascii="Times New Roman" w:eastAsia="等线" w:hAnsi="Times New Roman" w:hint="eastAsia"/>
          <w:bCs/>
          <w:lang w:val="en-US" w:eastAsia="zh-CN"/>
        </w:rPr>
        <w:t xml:space="preserve">Taking these discussions into account, the following </w:t>
      </w:r>
      <w:r>
        <w:rPr>
          <w:rFonts w:ascii="Times New Roman" w:eastAsia="等线" w:hAnsi="Times New Roman"/>
          <w:bCs/>
          <w:lang w:val="en-US" w:eastAsia="zh-CN"/>
        </w:rPr>
        <w:t>proposal</w:t>
      </w:r>
      <w:r>
        <w:rPr>
          <w:rFonts w:ascii="Times New Roman" w:eastAsia="等线" w:hAnsi="Times New Roman" w:hint="eastAsia"/>
          <w:bCs/>
          <w:lang w:val="en-US" w:eastAsia="zh-CN"/>
        </w:rPr>
        <w:t xml:space="preserve"> is made. </w:t>
      </w:r>
    </w:p>
    <w:p w:rsidR="009061D6" w:rsidRPr="00986582" w:rsidRDefault="009061D6">
      <w:pPr>
        <w:pStyle w:val="CRCoverPage"/>
        <w:spacing w:after="180"/>
        <w:rPr>
          <w:rFonts w:ascii="Times New Roman" w:eastAsia="等线" w:hAnsi="Times New Roman" w:hint="eastAsia"/>
          <w:b/>
          <w:bCs/>
          <w:shd w:val="pct15" w:color="auto" w:fill="FFFFFF"/>
          <w:lang w:val="en-US" w:eastAsia="zh-CN"/>
        </w:rPr>
      </w:pPr>
      <w:r w:rsidRPr="00986582">
        <w:rPr>
          <w:rFonts w:ascii="Times New Roman" w:eastAsia="等线" w:hAnsi="Times New Roman" w:hint="eastAsia"/>
          <w:b/>
          <w:bCs/>
          <w:shd w:val="pct15" w:color="auto" w:fill="FFFFFF"/>
          <w:lang w:val="en-US" w:eastAsia="zh-CN"/>
        </w:rPr>
        <w:t>Proposal A</w:t>
      </w:r>
      <w:r w:rsidRPr="00986582">
        <w:rPr>
          <w:rFonts w:ascii="Times New Roman" w:eastAsia="等线" w:hAnsi="Times New Roman" w:hint="eastAsia"/>
          <w:b/>
          <w:bCs/>
          <w:shd w:val="pct15" w:color="auto" w:fill="FFFFFF"/>
          <w:lang w:val="en-US" w:eastAsia="zh-CN"/>
        </w:rPr>
        <w:tab/>
        <w:t xml:space="preserve">RAN2 confirms the following understanding and </w:t>
      </w:r>
      <w:r w:rsidR="00986582" w:rsidRPr="00986582">
        <w:rPr>
          <w:rFonts w:ascii="Times New Roman" w:eastAsia="等线" w:hAnsi="Times New Roman" w:hint="eastAsia"/>
          <w:b/>
          <w:bCs/>
          <w:shd w:val="pct15" w:color="auto" w:fill="FFFFFF"/>
          <w:lang w:val="en-US" w:eastAsia="zh-CN"/>
        </w:rPr>
        <w:t>include them in the reply LS to the RAN3 LS</w:t>
      </w:r>
    </w:p>
    <w:p w:rsidR="00986582" w:rsidRPr="00986582" w:rsidRDefault="00986582" w:rsidP="00986582">
      <w:pPr>
        <w:pStyle w:val="CRCoverPage"/>
        <w:numPr>
          <w:ilvl w:val="0"/>
          <w:numId w:val="4"/>
        </w:numPr>
        <w:rPr>
          <w:rFonts w:ascii="Times New Roman" w:eastAsia="等线" w:hAnsi="Times New Roman"/>
          <w:b/>
          <w:bCs/>
          <w:shd w:val="pct15" w:color="auto" w:fill="FFFFFF"/>
          <w:lang w:val="en-US" w:eastAsia="zh-CN"/>
        </w:rPr>
      </w:pPr>
      <w:r w:rsidRPr="00986582">
        <w:rPr>
          <w:rFonts w:ascii="Times New Roman" w:eastAsia="等线" w:hAnsi="Times New Roman"/>
          <w:b/>
          <w:bCs/>
          <w:shd w:val="pct15" w:color="auto" w:fill="FFFFFF"/>
          <w:lang w:val="en-US" w:eastAsia="zh-CN"/>
        </w:rPr>
        <w:t>gNB implementation allows delivery of DL packets to UE via any configured DRB</w:t>
      </w:r>
      <w:r w:rsidR="00001C80">
        <w:rPr>
          <w:rFonts w:ascii="Times New Roman" w:eastAsia="等线" w:hAnsi="Times New Roman" w:hint="eastAsia"/>
          <w:b/>
          <w:bCs/>
          <w:shd w:val="pct15" w:color="auto" w:fill="FFFFFF"/>
          <w:lang w:val="en-US" w:eastAsia="zh-CN"/>
        </w:rPr>
        <w:t xml:space="preserve"> of the PDU session</w:t>
      </w:r>
      <w:r w:rsidRPr="00986582">
        <w:rPr>
          <w:rFonts w:ascii="Times New Roman" w:eastAsia="等线" w:hAnsi="Times New Roman"/>
          <w:b/>
          <w:bCs/>
          <w:shd w:val="pct15" w:color="auto" w:fill="FFFFFF"/>
          <w:lang w:val="en-US" w:eastAsia="zh-CN"/>
        </w:rPr>
        <w:t xml:space="preserve"> </w:t>
      </w:r>
      <w:r w:rsidRPr="00986582">
        <w:rPr>
          <w:rFonts w:ascii="Times New Roman" w:eastAsia="MS Gothic" w:hAnsi="Times New Roman"/>
          <w:b/>
          <w:bCs/>
          <w:shd w:val="pct15" w:color="auto" w:fill="FFFFFF"/>
          <w:lang w:val="en-US" w:eastAsia="zh-CN"/>
        </w:rPr>
        <w:t>‎</w:t>
      </w:r>
      <w:r w:rsidRPr="00986582">
        <w:rPr>
          <w:rFonts w:ascii="Times New Roman" w:eastAsia="等线" w:hAnsi="Times New Roman"/>
          <w:b/>
          <w:bCs/>
          <w:shd w:val="pct15" w:color="auto" w:fill="FFFFFF"/>
          <w:lang w:val="en-US" w:eastAsia="zh-CN"/>
        </w:rPr>
        <w:t xml:space="preserve">before the new QFI to DRB mapping is configured for the QoS flow. </w:t>
      </w:r>
      <w:r w:rsidRPr="00986582">
        <w:rPr>
          <w:rFonts w:ascii="Times New Roman" w:eastAsia="MS Gothic" w:hAnsi="Times New Roman"/>
          <w:b/>
          <w:bCs/>
          <w:shd w:val="pct15" w:color="auto" w:fill="FFFFFF"/>
          <w:lang w:val="en-US" w:eastAsia="zh-CN"/>
        </w:rPr>
        <w:t>‎</w:t>
      </w:r>
    </w:p>
    <w:p w:rsidR="0064008F" w:rsidRPr="00986582" w:rsidRDefault="00986582" w:rsidP="00986582">
      <w:pPr>
        <w:pStyle w:val="CRCoverPage"/>
        <w:numPr>
          <w:ilvl w:val="0"/>
          <w:numId w:val="4"/>
        </w:numPr>
        <w:spacing w:after="180"/>
        <w:rPr>
          <w:rFonts w:ascii="Times New Roman" w:eastAsia="等线" w:hAnsi="Times New Roman" w:hint="eastAsia"/>
          <w:b/>
          <w:bCs/>
          <w:shd w:val="pct15" w:color="auto" w:fill="FFFFFF"/>
          <w:lang w:val="en-US" w:eastAsia="zh-CN"/>
        </w:rPr>
      </w:pPr>
      <w:r w:rsidRPr="00986582">
        <w:rPr>
          <w:rFonts w:ascii="Times New Roman" w:eastAsia="等线" w:hAnsi="Times New Roman"/>
          <w:b/>
          <w:bCs/>
          <w:shd w:val="pct15" w:color="auto" w:fill="FFFFFF"/>
          <w:lang w:val="en-US" w:eastAsia="zh-CN"/>
        </w:rPr>
        <w:t>Note that from RAN2 perspective, the concept of ‘default DRB’ is limited to uplink.</w:t>
      </w:r>
    </w:p>
    <w:p w:rsidR="00986582" w:rsidRPr="00986582" w:rsidRDefault="00986582" w:rsidP="00986582">
      <w:pPr>
        <w:pStyle w:val="CRCoverPage"/>
        <w:spacing w:after="180"/>
        <w:ind w:left="720"/>
        <w:rPr>
          <w:rFonts w:ascii="Times New Roman" w:eastAsia="等线" w:hAnsi="Times New Roman"/>
          <w:b/>
          <w:bCs/>
          <w:lang w:val="en-US" w:eastAsia="zh-CN"/>
        </w:rPr>
      </w:pPr>
    </w:p>
    <w:bookmarkEnd w:id="3"/>
    <w:bookmarkEnd w:id="4"/>
    <w:bookmarkEnd w:id="5"/>
    <w:bookmarkEnd w:id="6"/>
    <w:p w:rsidR="00E458C2" w:rsidRDefault="00E458C2">
      <w:pPr>
        <w:pStyle w:val="1"/>
      </w:pPr>
      <w:r>
        <w:t>Conclusions</w:t>
      </w:r>
    </w:p>
    <w:p w:rsidR="00E458C2" w:rsidRPr="005C7F38" w:rsidRDefault="00965BFB">
      <w:pPr>
        <w:pStyle w:val="CRCoverPage"/>
        <w:spacing w:after="180"/>
        <w:rPr>
          <w:rFonts w:eastAsia="宋体" w:hint="eastAsia"/>
          <w:lang w:eastAsia="zh-CN"/>
        </w:rPr>
      </w:pPr>
      <w:r>
        <w:rPr>
          <w:rFonts w:eastAsia="宋体" w:hint="eastAsia"/>
          <w:lang w:eastAsia="zh-CN"/>
        </w:rPr>
        <w:t xml:space="preserve">The following is proposed based on views collected during this offline discussion. </w:t>
      </w:r>
    </w:p>
    <w:p w:rsidR="00965BFB" w:rsidRPr="00986582" w:rsidRDefault="00965BFB" w:rsidP="00965BFB">
      <w:pPr>
        <w:pStyle w:val="CRCoverPage"/>
        <w:spacing w:after="180"/>
        <w:rPr>
          <w:rFonts w:ascii="Times New Roman" w:eastAsia="等线" w:hAnsi="Times New Roman" w:hint="eastAsia"/>
          <w:b/>
          <w:bCs/>
          <w:shd w:val="pct15" w:color="auto" w:fill="FFFFFF"/>
          <w:lang w:val="en-US" w:eastAsia="zh-CN"/>
        </w:rPr>
      </w:pPr>
      <w:r>
        <w:rPr>
          <w:lang w:eastAsia="zh-CN"/>
        </w:rPr>
        <w:t xml:space="preserve"> </w:t>
      </w:r>
      <w:r w:rsidRPr="00986582">
        <w:rPr>
          <w:rFonts w:ascii="Times New Roman" w:eastAsia="等线" w:hAnsi="Times New Roman" w:hint="eastAsia"/>
          <w:b/>
          <w:bCs/>
          <w:shd w:val="pct15" w:color="auto" w:fill="FFFFFF"/>
          <w:lang w:val="en-US" w:eastAsia="zh-CN"/>
        </w:rPr>
        <w:t>Proposal A</w:t>
      </w:r>
      <w:r w:rsidRPr="00986582">
        <w:rPr>
          <w:rFonts w:ascii="Times New Roman" w:eastAsia="等线" w:hAnsi="Times New Roman" w:hint="eastAsia"/>
          <w:b/>
          <w:bCs/>
          <w:shd w:val="pct15" w:color="auto" w:fill="FFFFFF"/>
          <w:lang w:val="en-US" w:eastAsia="zh-CN"/>
        </w:rPr>
        <w:tab/>
        <w:t>RAN2 confirms the following understanding and include them in the reply LS to the RAN3 LS</w:t>
      </w:r>
    </w:p>
    <w:p w:rsidR="00965BFB" w:rsidRPr="00986582" w:rsidRDefault="00965BFB" w:rsidP="00965BFB">
      <w:pPr>
        <w:pStyle w:val="CRCoverPage"/>
        <w:numPr>
          <w:ilvl w:val="0"/>
          <w:numId w:val="4"/>
        </w:numPr>
        <w:rPr>
          <w:rFonts w:ascii="Times New Roman" w:eastAsia="等线" w:hAnsi="Times New Roman"/>
          <w:b/>
          <w:bCs/>
          <w:shd w:val="pct15" w:color="auto" w:fill="FFFFFF"/>
          <w:lang w:val="en-US" w:eastAsia="zh-CN"/>
        </w:rPr>
      </w:pPr>
      <w:r w:rsidRPr="00986582">
        <w:rPr>
          <w:rFonts w:ascii="Times New Roman" w:eastAsia="等线" w:hAnsi="Times New Roman"/>
          <w:b/>
          <w:bCs/>
          <w:shd w:val="pct15" w:color="auto" w:fill="FFFFFF"/>
          <w:lang w:val="en-US" w:eastAsia="zh-CN"/>
        </w:rPr>
        <w:t>gNB implementation allows delivery of DL packets to UE via any configured DRB</w:t>
      </w:r>
      <w:r>
        <w:rPr>
          <w:rFonts w:ascii="Times New Roman" w:eastAsia="等线" w:hAnsi="Times New Roman" w:hint="eastAsia"/>
          <w:b/>
          <w:bCs/>
          <w:shd w:val="pct15" w:color="auto" w:fill="FFFFFF"/>
          <w:lang w:val="en-US" w:eastAsia="zh-CN"/>
        </w:rPr>
        <w:t xml:space="preserve"> of the PDU session</w:t>
      </w:r>
      <w:r w:rsidRPr="00986582">
        <w:rPr>
          <w:rFonts w:ascii="Times New Roman" w:eastAsia="等线" w:hAnsi="Times New Roman"/>
          <w:b/>
          <w:bCs/>
          <w:shd w:val="pct15" w:color="auto" w:fill="FFFFFF"/>
          <w:lang w:val="en-US" w:eastAsia="zh-CN"/>
        </w:rPr>
        <w:t xml:space="preserve"> </w:t>
      </w:r>
      <w:r w:rsidRPr="00986582">
        <w:rPr>
          <w:rFonts w:ascii="Times New Roman" w:eastAsia="MS Gothic" w:hAnsi="Times New Roman"/>
          <w:b/>
          <w:bCs/>
          <w:shd w:val="pct15" w:color="auto" w:fill="FFFFFF"/>
          <w:lang w:val="en-US" w:eastAsia="zh-CN"/>
        </w:rPr>
        <w:t>‎</w:t>
      </w:r>
      <w:r w:rsidRPr="00986582">
        <w:rPr>
          <w:rFonts w:ascii="Times New Roman" w:eastAsia="等线" w:hAnsi="Times New Roman"/>
          <w:b/>
          <w:bCs/>
          <w:shd w:val="pct15" w:color="auto" w:fill="FFFFFF"/>
          <w:lang w:val="en-US" w:eastAsia="zh-CN"/>
        </w:rPr>
        <w:t xml:space="preserve">before the new QFI to DRB mapping is configured for the QoS flow. </w:t>
      </w:r>
      <w:r w:rsidRPr="00986582">
        <w:rPr>
          <w:rFonts w:ascii="Times New Roman" w:eastAsia="MS Gothic" w:hAnsi="Times New Roman"/>
          <w:b/>
          <w:bCs/>
          <w:shd w:val="pct15" w:color="auto" w:fill="FFFFFF"/>
          <w:lang w:val="en-US" w:eastAsia="zh-CN"/>
        </w:rPr>
        <w:t>‎</w:t>
      </w:r>
    </w:p>
    <w:p w:rsidR="00965BFB" w:rsidRPr="00986582" w:rsidRDefault="00965BFB" w:rsidP="00965BFB">
      <w:pPr>
        <w:pStyle w:val="CRCoverPage"/>
        <w:numPr>
          <w:ilvl w:val="0"/>
          <w:numId w:val="4"/>
        </w:numPr>
        <w:spacing w:after="180"/>
        <w:rPr>
          <w:rFonts w:ascii="Times New Roman" w:eastAsia="等线" w:hAnsi="Times New Roman" w:hint="eastAsia"/>
          <w:b/>
          <w:bCs/>
          <w:shd w:val="pct15" w:color="auto" w:fill="FFFFFF"/>
          <w:lang w:val="en-US" w:eastAsia="zh-CN"/>
        </w:rPr>
      </w:pPr>
      <w:r w:rsidRPr="00986582">
        <w:rPr>
          <w:rFonts w:ascii="Times New Roman" w:eastAsia="等线" w:hAnsi="Times New Roman"/>
          <w:b/>
          <w:bCs/>
          <w:shd w:val="pct15" w:color="auto" w:fill="FFFFFF"/>
          <w:lang w:val="en-US" w:eastAsia="zh-CN"/>
        </w:rPr>
        <w:t>Note that from RAN2 perspective, the concept of ‘default DRB’ is limited to uplink.</w:t>
      </w:r>
    </w:p>
    <w:p w:rsidR="00E458C2" w:rsidRDefault="00E458C2">
      <w:pPr>
        <w:pStyle w:val="CRCoverPage"/>
        <w:spacing w:after="180"/>
        <w:rPr>
          <w:rFonts w:ascii="等线" w:eastAsia="等线" w:hAnsi="等线" w:hint="eastAsia"/>
          <w:b/>
          <w:lang w:val="en-US" w:eastAsia="zh-CN"/>
        </w:rPr>
      </w:pPr>
      <w:r>
        <w:rPr>
          <w:lang w:eastAsia="zh-CN"/>
        </w:rPr>
        <w:t xml:space="preserve">                                                                                                                                                                                                                                                                                                                                                                                                                                                                                                                                                                                                                                                                                                                                                                                                                                                                                                                                                                                                                                                                                                                                                                                                                                                                                                                                                                                                                                                                                                                                                                                                                                                                                                                                                                                                                                                                                                                                                                                                                                                                                                                                                                                                                                                                                                                                                                                                                                                                                           </w:t>
      </w:r>
    </w:p>
    <w:p w:rsidR="00E458C2" w:rsidRDefault="00E458C2">
      <w:pPr>
        <w:pStyle w:val="1"/>
        <w:rPr>
          <w:rFonts w:hint="eastAsia"/>
          <w:lang w:eastAsia="zh-CN"/>
        </w:rPr>
      </w:pPr>
      <w:r>
        <w:rPr>
          <w:lang w:eastAsia="zh-CN"/>
        </w:rPr>
        <w:t>R</w:t>
      </w:r>
      <w:r>
        <w:rPr>
          <w:rFonts w:hint="eastAsia"/>
          <w:lang w:eastAsia="zh-CN"/>
        </w:rPr>
        <w:t>eference</w:t>
      </w:r>
    </w:p>
    <w:p w:rsidR="00E458C2" w:rsidRDefault="00E458C2">
      <w:pPr>
        <w:rPr>
          <w:lang w:eastAsia="zh-CN"/>
        </w:rPr>
      </w:pPr>
      <w:r>
        <w:rPr>
          <w:rFonts w:hint="eastAsia"/>
          <w:lang w:eastAsia="zh-CN"/>
        </w:rPr>
        <w:t xml:space="preserve">[1] </w:t>
      </w:r>
      <w:bookmarkStart w:id="23" w:name="OLE_LINK8"/>
      <w:r>
        <w:rPr>
          <w:lang w:eastAsia="zh-CN"/>
        </w:rPr>
        <w:fldChar w:fldCharType="begin"/>
      </w:r>
      <w:r>
        <w:rPr>
          <w:lang w:eastAsia="zh-CN"/>
        </w:rPr>
        <w:instrText xml:space="preserve"> HYPERLINK "https://www.3gpp.org/ftp/tsg_ran/WG2_RL2/TSGR2_116-e/Docs/R2-2109344.zip" </w:instrText>
      </w:r>
      <w:r>
        <w:rPr>
          <w:lang w:eastAsia="zh-CN"/>
        </w:rPr>
        <w:fldChar w:fldCharType="separate"/>
      </w:r>
      <w:r>
        <w:rPr>
          <w:rStyle w:val="a4"/>
          <w:lang w:eastAsia="zh-CN"/>
        </w:rPr>
        <w:t>R2-210</w:t>
      </w:r>
      <w:bookmarkStart w:id="24" w:name="_Hlt86849448"/>
      <w:r>
        <w:rPr>
          <w:rStyle w:val="a4"/>
          <w:lang w:eastAsia="zh-CN"/>
        </w:rPr>
        <w:t>9</w:t>
      </w:r>
      <w:bookmarkEnd w:id="24"/>
      <w:r>
        <w:rPr>
          <w:rStyle w:val="a4"/>
          <w:lang w:eastAsia="zh-CN"/>
        </w:rPr>
        <w:t>344</w:t>
      </w:r>
      <w:r>
        <w:rPr>
          <w:lang w:eastAsia="zh-CN"/>
        </w:rPr>
        <w:fldChar w:fldCharType="end"/>
      </w:r>
      <w:bookmarkEnd w:id="23"/>
      <w:r>
        <w:rPr>
          <w:lang w:eastAsia="zh-CN"/>
        </w:rPr>
        <w:t>‎</w:t>
      </w:r>
      <w:r>
        <w:rPr>
          <w:lang w:eastAsia="zh-CN"/>
        </w:rPr>
        <w:tab/>
        <w:t>LS on downlink unmapped QoS flows (R3-214453; contact: CATT)‎</w:t>
      </w:r>
      <w:r>
        <w:rPr>
          <w:lang w:eastAsia="zh-CN"/>
        </w:rPr>
        <w:tab/>
        <w:t>RAN3‎</w:t>
      </w:r>
      <w:r>
        <w:rPr>
          <w:lang w:eastAsia="zh-CN"/>
        </w:rPr>
        <w:tab/>
        <w:t>LS in</w:t>
      </w:r>
      <w:r>
        <w:rPr>
          <w:lang w:eastAsia="zh-CN"/>
        </w:rPr>
        <w:tab/>
        <w:t>Rel-16‎</w:t>
      </w:r>
      <w:r>
        <w:rPr>
          <w:lang w:eastAsia="zh-CN"/>
        </w:rPr>
        <w:tab/>
        <w:t>NR_CPUP_Split</w:t>
      </w:r>
      <w:r>
        <w:rPr>
          <w:lang w:eastAsia="zh-CN"/>
        </w:rPr>
        <w:tab/>
        <w:t>To:RAN2‎</w:t>
      </w:r>
    </w:p>
    <w:p w:rsidR="00E458C2" w:rsidRDefault="00E458C2">
      <w:pPr>
        <w:rPr>
          <w:lang w:eastAsia="zh-CN"/>
        </w:rPr>
      </w:pPr>
      <w:r>
        <w:rPr>
          <w:rFonts w:hint="eastAsia"/>
          <w:lang w:eastAsia="zh-CN"/>
        </w:rPr>
        <w:t xml:space="preserve">[2] </w:t>
      </w:r>
      <w:hyperlink r:id="rId12" w:history="1">
        <w:r>
          <w:rPr>
            <w:rStyle w:val="a4"/>
            <w:lang w:eastAsia="zh-CN"/>
          </w:rPr>
          <w:t>R2-2111068</w:t>
        </w:r>
      </w:hyperlink>
      <w:r>
        <w:rPr>
          <w:lang w:eastAsia="zh-CN"/>
        </w:rPr>
        <w:t>‎</w:t>
      </w:r>
      <w:r>
        <w:rPr>
          <w:lang w:eastAsia="zh-CN"/>
        </w:rPr>
        <w:tab/>
        <w:t>Discussion on downlink unmapped QoS flows</w:t>
      </w:r>
      <w:r>
        <w:rPr>
          <w:lang w:eastAsia="zh-CN"/>
        </w:rPr>
        <w:tab/>
        <w:t>CATT, Huawei, HiSilicon</w:t>
      </w:r>
      <w:r>
        <w:rPr>
          <w:lang w:eastAsia="zh-CN"/>
        </w:rPr>
        <w:tab/>
        <w:t>discussion</w:t>
      </w:r>
      <w:r>
        <w:rPr>
          <w:lang w:eastAsia="zh-CN"/>
        </w:rPr>
        <w:tab/>
        <w:t>Rel-16‎</w:t>
      </w:r>
      <w:r>
        <w:rPr>
          <w:lang w:eastAsia="zh-CN"/>
        </w:rPr>
        <w:tab/>
        <w:t>NR_CPUP_Split</w:t>
      </w:r>
    </w:p>
    <w:p w:rsidR="00E458C2" w:rsidRDefault="00E458C2">
      <w:pPr>
        <w:rPr>
          <w:rFonts w:hint="eastAsia"/>
          <w:lang w:eastAsia="zh-CN"/>
        </w:rPr>
      </w:pPr>
      <w:r>
        <w:rPr>
          <w:rFonts w:hint="eastAsia"/>
          <w:lang w:eastAsia="zh-CN"/>
        </w:rPr>
        <w:t xml:space="preserve">[3] </w:t>
      </w:r>
      <w:bookmarkStart w:id="25" w:name="OLE_LINK7"/>
      <w:r>
        <w:rPr>
          <w:lang w:eastAsia="zh-CN"/>
        </w:rPr>
        <w:fldChar w:fldCharType="begin"/>
      </w:r>
      <w:r>
        <w:rPr>
          <w:lang w:eastAsia="zh-CN"/>
        </w:rPr>
        <w:instrText xml:space="preserve"> HYPERLINK "https://www.3gpp.org/ftp/tsg_ran/WG2_RL2/TSGR2_116-e/Docs/R2-2111069.zip" </w:instrText>
      </w:r>
      <w:r>
        <w:rPr>
          <w:lang w:eastAsia="zh-CN"/>
        </w:rPr>
        <w:fldChar w:fldCharType="separate"/>
      </w:r>
      <w:r>
        <w:rPr>
          <w:rStyle w:val="a4"/>
          <w:lang w:eastAsia="zh-CN"/>
        </w:rPr>
        <w:t>R2-211</w:t>
      </w:r>
      <w:bookmarkStart w:id="26" w:name="_Hlt86849416"/>
      <w:bookmarkStart w:id="27" w:name="_Hlt86849417"/>
      <w:r>
        <w:rPr>
          <w:rStyle w:val="a4"/>
          <w:lang w:eastAsia="zh-CN"/>
        </w:rPr>
        <w:t>1</w:t>
      </w:r>
      <w:bookmarkEnd w:id="26"/>
      <w:bookmarkEnd w:id="27"/>
      <w:r>
        <w:rPr>
          <w:rStyle w:val="a4"/>
          <w:lang w:eastAsia="zh-CN"/>
        </w:rPr>
        <w:t>069</w:t>
      </w:r>
      <w:r>
        <w:rPr>
          <w:lang w:eastAsia="zh-CN"/>
        </w:rPr>
        <w:fldChar w:fldCharType="end"/>
      </w:r>
      <w:bookmarkEnd w:id="25"/>
      <w:r>
        <w:rPr>
          <w:lang w:eastAsia="zh-CN"/>
        </w:rPr>
        <w:t>‎</w:t>
      </w:r>
      <w:r>
        <w:rPr>
          <w:lang w:eastAsia="zh-CN"/>
        </w:rPr>
        <w:tab/>
        <w:t>Draft Reply LS on downlink unmapped QoS flows</w:t>
      </w:r>
      <w:r>
        <w:rPr>
          <w:lang w:eastAsia="zh-CN"/>
        </w:rPr>
        <w:tab/>
        <w:t>CATT</w:t>
      </w:r>
      <w:r>
        <w:rPr>
          <w:lang w:eastAsia="zh-CN"/>
        </w:rPr>
        <w:tab/>
        <w:t>LS out</w:t>
      </w:r>
      <w:r>
        <w:rPr>
          <w:lang w:eastAsia="zh-CN"/>
        </w:rPr>
        <w:tab/>
        <w:t>Rel-16‎</w:t>
      </w:r>
      <w:r>
        <w:rPr>
          <w:lang w:eastAsia="zh-CN"/>
        </w:rPr>
        <w:tab/>
        <w:t>NR_CPUP_Split</w:t>
      </w:r>
      <w:r>
        <w:rPr>
          <w:lang w:eastAsia="zh-CN"/>
        </w:rPr>
        <w:tab/>
        <w:t>To:RAN3‎</w:t>
      </w:r>
    </w:p>
    <w:sectPr w:rsidR="00E458C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D99" w:rsidRDefault="00E95D99">
      <w:pPr>
        <w:spacing w:after="0"/>
      </w:pPr>
      <w:r>
        <w:separator/>
      </w:r>
    </w:p>
  </w:endnote>
  <w:endnote w:type="continuationSeparator" w:id="0">
    <w:p w:rsidR="00E95D99" w:rsidRDefault="00E95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B1B" w:rsidRDefault="001C5B1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8C2" w:rsidRDefault="00025411">
    <w:pPr>
      <w:pStyle w:val="ac"/>
    </w:pPr>
    <w:r>
      <w:rPr>
        <w:noProof/>
        <w:lang w:val="en-US" w:eastAsia="zh-CN"/>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1" name="MSIPCMb2ad4958b49e1387d83d768b"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8C2" w:rsidRDefault="00E458C2">
                          <w:pPr>
                            <w:spacing w:after="0"/>
                            <w:jc w:val="left"/>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2ad4958b49e1387d83d76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IDN03TsDAACwBgAADgAAAAAAAAAAAAAAAAAuAgAAZHJzL2Uyb0RvYy54bWxQSwEC&#10;LQAUAAYACAAAACEAYMsQvd0AAAALAQAADwAAAAAAAAAAAAAAAACVBQAAZHJzL2Rvd25yZXYueG1s&#10;UEsFBgAAAAAEAAQA8wAAAJ8GAAAAAA==&#10;" o:allowincell="f" filled="f" stroked="f">
              <v:textbox inset="20pt,0,,0">
                <w:txbxContent>
                  <w:p w:rsidR="00E458C2" w:rsidRDefault="00E458C2">
                    <w:pPr>
                      <w:spacing w:after="0"/>
                      <w:jc w:val="left"/>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B1B" w:rsidRDefault="001C5B1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D99" w:rsidRDefault="00E95D99">
      <w:pPr>
        <w:spacing w:after="0"/>
      </w:pPr>
      <w:r>
        <w:separator/>
      </w:r>
    </w:p>
  </w:footnote>
  <w:footnote w:type="continuationSeparator" w:id="0">
    <w:p w:rsidR="00E95D99" w:rsidRDefault="00E95D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B1B" w:rsidRDefault="001C5B1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B1B" w:rsidRDefault="001C5B1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B1B" w:rsidRDefault="001C5B1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C52FA"/>
    <w:multiLevelType w:val="multilevel"/>
    <w:tmpl w:val="23EC52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2C160E47"/>
    <w:multiLevelType w:val="hybridMultilevel"/>
    <w:tmpl w:val="F16E903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2148A6"/>
    <w:multiLevelType w:val="hybridMultilevel"/>
    <w:tmpl w:val="8124E38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1F44A7"/>
    <w:multiLevelType w:val="multilevel"/>
    <w:tmpl w:val="521F44A7"/>
    <w:lvl w:ilvl="0">
      <w:start w:val="1"/>
      <w:numFmt w:val="bullet"/>
      <w:lvlText w:val=""/>
      <w:lvlJc w:val="left"/>
      <w:pPr>
        <w:tabs>
          <w:tab w:val="num" w:pos="3779"/>
        </w:tabs>
        <w:ind w:left="3779" w:hanging="360"/>
      </w:pPr>
      <w:rPr>
        <w:rFonts w:ascii="Wingdings" w:hAnsi="Wingdings" w:hint="default"/>
      </w:rPr>
    </w:lvl>
    <w:lvl w:ilvl="1">
      <w:start w:val="1"/>
      <w:numFmt w:val="bullet"/>
      <w:lvlText w:val="o"/>
      <w:lvlJc w:val="left"/>
      <w:pPr>
        <w:tabs>
          <w:tab w:val="num" w:pos="3600"/>
        </w:tabs>
        <w:ind w:left="3600" w:hanging="360"/>
      </w:pPr>
      <w:rPr>
        <w:rFonts w:ascii="Courier New" w:hAnsi="Courier New" w:cs="Courier New" w:hint="default"/>
      </w:rPr>
    </w:lvl>
    <w:lvl w:ilvl="2">
      <w:start w:val="1"/>
      <w:numFmt w:val="bullet"/>
      <w:lvlText w:val=""/>
      <w:lvlJc w:val="left"/>
      <w:pPr>
        <w:tabs>
          <w:tab w:val="num" w:pos="4320"/>
        </w:tabs>
        <w:ind w:left="4320" w:hanging="360"/>
      </w:pPr>
      <w:rPr>
        <w:rFonts w:ascii="Wingdings" w:hAnsi="Wingdings" w:hint="default"/>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cs="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cs="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4">
    <w:nsid w:val="6C3458FC"/>
    <w:multiLevelType w:val="hybridMultilevel"/>
    <w:tmpl w:val="EAF2E3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BAD"/>
    <w:rsid w:val="00001C80"/>
    <w:rsid w:val="00025411"/>
    <w:rsid w:val="000E3D9A"/>
    <w:rsid w:val="00106AA1"/>
    <w:rsid w:val="00114E25"/>
    <w:rsid w:val="001173D8"/>
    <w:rsid w:val="00141B64"/>
    <w:rsid w:val="00153FEF"/>
    <w:rsid w:val="001871B6"/>
    <w:rsid w:val="001A192E"/>
    <w:rsid w:val="001C5B1B"/>
    <w:rsid w:val="002017AB"/>
    <w:rsid w:val="002A469E"/>
    <w:rsid w:val="002F1776"/>
    <w:rsid w:val="00334037"/>
    <w:rsid w:val="003919BC"/>
    <w:rsid w:val="00442685"/>
    <w:rsid w:val="00495BAD"/>
    <w:rsid w:val="00503993"/>
    <w:rsid w:val="00585235"/>
    <w:rsid w:val="005C7F38"/>
    <w:rsid w:val="005D2A15"/>
    <w:rsid w:val="0064008F"/>
    <w:rsid w:val="00680648"/>
    <w:rsid w:val="006862DB"/>
    <w:rsid w:val="006D2281"/>
    <w:rsid w:val="0075220B"/>
    <w:rsid w:val="00787F6C"/>
    <w:rsid w:val="007E3579"/>
    <w:rsid w:val="00823BFE"/>
    <w:rsid w:val="00860E98"/>
    <w:rsid w:val="008A1737"/>
    <w:rsid w:val="009061D6"/>
    <w:rsid w:val="00965BFB"/>
    <w:rsid w:val="0097473C"/>
    <w:rsid w:val="00986582"/>
    <w:rsid w:val="00A37CCD"/>
    <w:rsid w:val="00A90A50"/>
    <w:rsid w:val="00AB6643"/>
    <w:rsid w:val="00B40FC1"/>
    <w:rsid w:val="00B450FD"/>
    <w:rsid w:val="00BF7ECC"/>
    <w:rsid w:val="00CB03C5"/>
    <w:rsid w:val="00CD478A"/>
    <w:rsid w:val="00D2593A"/>
    <w:rsid w:val="00DF1676"/>
    <w:rsid w:val="00E44136"/>
    <w:rsid w:val="00E458C2"/>
    <w:rsid w:val="00E557D3"/>
    <w:rsid w:val="00E90278"/>
    <w:rsid w:val="00E95D99"/>
    <w:rsid w:val="00F54CCA"/>
    <w:rsid w:val="72644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1" w:qFormat="1"/>
    <w:lsdException w:name="heading 2" w:semiHidden="0" w:uiPriority="1" w:qFormat="1"/>
    <w:lsdException w:name="heading 3" w:semiHidden="0" w:uiPriority="1" w:qFormat="1"/>
    <w:lsdException w:name="heading 4" w:semiHidden="0" w:uiPriority="1" w:qFormat="1"/>
    <w:lsdException w:name="heading 5" w:semiHidden="0" w:uiPriority="1" w:qFormat="1"/>
    <w:lsdException w:name="heading 6" w:semiHidden="0" w:uiPriority="1" w:qFormat="1"/>
    <w:lsdException w:name="heading 7" w:semiHidden="0" w:uiPriority="1" w:qFormat="1"/>
    <w:lsdException w:name="heading 8" w:semiHidden="0" w:uiPriority="1" w:qFormat="1"/>
    <w:lsdException w:name="heading 9" w:semiHidden="0" w:uiPriority="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iPriority="0" w:unhideWhenUsed="1"/>
    <w:lsdException w:name="footnote text" w:unhideWhenUsed="1"/>
    <w:lsdException w:name="annotation text" w:semiHidden="0"/>
    <w:lsdException w:name="header" w:semiHidden="0" w:uiPriority="9"/>
    <w:lsdException w:name="footer" w:semiHidden="0"/>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semiHidden="0"/>
    <w:lsdException w:name="line number" w:unhideWhenUsed="1"/>
    <w:lsdException w:name="page number" w:uiPriority="0" w:unhideWhenUsed="1"/>
    <w:lsdException w:name="endnote reference" w:unhideWhenUsed="1"/>
    <w:lsdException w:name="endnote text" w:unhideWhenUsed="1"/>
    <w:lsdException w:name="table of authorities" w:uiPriority="0" w:unhideWhenUsed="1"/>
    <w:lsdException w:name="macro" w:unhideWhenUsed="1"/>
    <w:lsdException w:name="toa heading" w:uiPriority="0"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semiHidden="0"/>
    <w:lsdException w:name="Title" w:semiHidden="0" w:qFormat="1"/>
    <w:lsdException w:name="Closing" w:unhideWhenUsed="1"/>
    <w:lsdException w:name="Signature" w:unhideWhenUsed="1"/>
    <w:lsdException w:name="Default Paragraph Font" w:semiHidden="0" w:uiPriority="1" w:unhideWhenUsed="1"/>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2" w:qFormat="1"/>
    <w:lsdException w:name="Salutation" w:unhideWhenUsed="1"/>
    <w:lsdException w:name="Date" w:unhideWhenUsed="1"/>
    <w:lsdException w:name="Body Text First Indent" w:uiPriority="0" w:unhideWhenUsed="1"/>
    <w:lsdException w:name="Body Text First Indent 2" w:uiPriority="0" w:unhideWhenUsed="1"/>
    <w:lsdException w:name="Note Heading" w:uiPriority="0" w:unhideWhenUsed="1"/>
    <w:lsdException w:name="Body Text 2" w:uiPriority="0" w:unhideWhenUsed="1"/>
    <w:lsdException w:name="Body Text 3" w:uiPriority="0" w:unhideWhenUsed="1"/>
    <w:lsdException w:name="Body Text Indent 2" w:uiPriority="0" w:unhideWhenUsed="1"/>
    <w:lsdException w:name="Body Text Indent 3" w:semiHidden="0" w:uiPriority="9"/>
    <w:lsdException w:name="Block Text" w:semiHidden="0"/>
    <w:lsdException w:name="Hyperlink" w:semiHidden="0" w:qFormat="1"/>
    <w:lsdException w:name="FollowedHyperlink" w:semiHidden="0"/>
    <w:lsdException w:name="Strong" w:semiHidden="0" w:qFormat="1"/>
    <w:lsdException w:name="Emphasis" w:semiHidden="0" w:qFormat="1"/>
    <w:lsdException w:name="Document Map" w:semiHidden="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semiHidden="0"/>
    <w:lsdException w:name="No List" w:unhideWhenUsed="1"/>
    <w:lsdException w:name="Outline List 1" w:unhideWhenUsed="1"/>
    <w:lsdException w:name="Outline List 2" w:unhideWhenUsed="1"/>
    <w:lsdException w:name="Outline List 3" w:unhideWhenUsed="1"/>
    <w:lsdException w:name="Table Simple 1" w:uiPriority="0" w:unhideWhenUsed="1"/>
    <w:lsdException w:name="Table Simple 2" w:uiPriority="0" w:unhideWhenUsed="1"/>
    <w:lsdException w:name="Table Simple 3" w:uiPriority="0" w:unhideWhenUsed="1"/>
    <w:lsdException w:name="Table Classic 1" w:uiPriority="0" w:unhideWhenUsed="1"/>
    <w:lsdException w:name="Table Classic 2" w:uiPriority="0" w:unhideWhenUsed="1"/>
    <w:lsdException w:name="Table Classic 3" w:uiPriority="0" w:unhideWhenUsed="1"/>
    <w:lsdException w:name="Table Classic 4" w:uiPriority="0" w:unhideWhenUsed="1"/>
    <w:lsdException w:name="Table Colorful 1" w:uiPriority="0" w:unhideWhenUsed="1"/>
    <w:lsdException w:name="Table Colorful 2" w:uiPriority="0" w:unhideWhenUsed="1"/>
    <w:lsdException w:name="Table Colorful 3" w:uiPriority="0" w:unhideWhenUsed="1"/>
    <w:lsdException w:name="Table Columns 1" w:uiPriority="0" w:unhideWhenUsed="1"/>
    <w:lsdException w:name="Table Columns 2" w:uiPriority="0" w:unhideWhenUsed="1"/>
    <w:lsdException w:name="Table Columns 3" w:uiPriority="0" w:unhideWhenUsed="1"/>
    <w:lsdException w:name="Table Columns 4" w:uiPriority="0" w:unhideWhenUsed="1"/>
    <w:lsdException w:name="Table Columns 5" w:uiPriority="0" w:unhideWhenUsed="1"/>
    <w:lsdException w:name="Table Grid 1" w:uiPriority="0" w:unhideWhenUsed="1"/>
    <w:lsdException w:name="Table Grid 2" w:uiPriority="0" w:unhideWhenUsed="1"/>
    <w:lsdException w:name="Table Grid 3" w:uiPriority="0" w:unhideWhenUsed="1"/>
    <w:lsdException w:name="Table Grid 4" w:uiPriority="0" w:unhideWhenUsed="1"/>
    <w:lsdException w:name="Table Grid 5" w:uiPriority="0" w:unhideWhenUsed="1"/>
    <w:lsdException w:name="Table Grid 6" w:uiPriority="0" w:unhideWhenUsed="1"/>
    <w:lsdException w:name="Table Grid 7" w:uiPriority="0" w:unhideWhenUsed="1"/>
    <w:lsdException w:name="Table Grid 8" w:uiPriority="0" w:unhideWhenUsed="1"/>
    <w:lsdException w:name="Table List 1" w:uiPriority="0" w:unhideWhenUsed="1"/>
    <w:lsdException w:name="Table List 2" w:uiPriority="0" w:unhideWhenUsed="1"/>
    <w:lsdException w:name="Table List 3" w:uiPriority="0" w:unhideWhenUsed="1"/>
    <w:lsdException w:name="Table List 4" w:uiPriority="0" w:unhideWhenUsed="1"/>
    <w:lsdException w:name="Table List 5" w:uiPriority="0" w:unhideWhenUsed="1"/>
    <w:lsdException w:name="Table List 6" w:uiPriority="0" w:unhideWhenUsed="1"/>
    <w:lsdException w:name="Table List 7" w:uiPriority="0" w:unhideWhenUsed="1"/>
    <w:lsdException w:name="Table List 8" w:uiPriority="0" w:unhideWhenUsed="1"/>
    <w:lsdException w:name="Table 3D effects 1" w:uiPriority="0" w:unhideWhenUsed="1"/>
    <w:lsdException w:name="Table 3D effects 2" w:uiPriority="0" w:unhideWhenUsed="1"/>
    <w:lsdException w:name="Table 3D effects 3" w:uiPriority="0" w:unhideWhenUsed="1"/>
    <w:lsdException w:name="Table Contemporary" w:uiPriority="0" w:unhideWhenUsed="1"/>
    <w:lsdException w:name="Table Elegant" w:uiPriority="0" w:unhideWhenUsed="1"/>
    <w:lsdException w:name="Table Professional" w:uiPriority="0" w:unhideWhenUsed="1"/>
    <w:lsdException w:name="Table Subtle 1" w:uiPriority="0" w:unhideWhenUsed="1"/>
    <w:lsdException w:name="Table Subtle 2" w:uiPriority="0" w:unhideWhenUsed="1"/>
    <w:lsdException w:name="Table Web 1" w:uiPriority="0" w:unhideWhenUsed="1"/>
    <w:lsdException w:name="Table Web 2" w:uiPriority="0" w:unhideWhenUsed="1"/>
    <w:lsdException w:name="Table Web 3" w:uiPriority="0" w:unhideWhenUsed="1"/>
    <w:lsdException w:name="Balloon Text" w:semiHidden="0"/>
    <w:lsdException w:name="Table Grid" w:semiHidden="0" w:uiPriority="0"/>
    <w:lsdException w:name="Table Theme" w:uiPriority="0" w:unhideWhenUsed="1"/>
    <w:lsdException w:name="Placeholder Text" w:unhideWhenUsed="1"/>
    <w:lsdException w:name="No Spacing" w:semiHidden="0" w:qFormat="1"/>
    <w:lsdException w:name="Light Shading" w:unhideWhenUsed="1"/>
    <w:lsdException w:name="Light List" w:unhideWhenUsed="1"/>
    <w:lsdException w:name="Light Grid" w:unhideWhenUsed="1"/>
    <w:lsdException w:name="Medium Shading 1" w:unhideWhenUsed="1"/>
    <w:lsdException w:name="Medium Shading 2" w:unhideWhenUsed="1"/>
    <w:lsdException w:name="Medium List 1" w:unhideWhenUsed="1"/>
    <w:lsdException w:name="Medium List 2" w:unhideWhenUsed="1"/>
    <w:lsdException w:name="Medium Grid 1" w:unhideWhenUsed="1"/>
    <w:lsdException w:name="Medium Grid 2" w:semiHidden="0" w:qFormat="1"/>
    <w:lsdException w:name="Medium Grid 3" w:unhideWhenUsed="1"/>
    <w:lsdException w:name="Dark List" w:unhideWhenUsed="1"/>
    <w:lsdException w:name="Colorful Shading" w:unhideWhenUsed="1"/>
    <w:lsdException w:name="Colorful List" w:unhideWhenUsed="1"/>
    <w:lsdException w:name="Colorful Grid" w:unhideWhenUsed="1"/>
    <w:lsdException w:name="Light Shading Accent 1" w:unhideWhenUsed="1"/>
    <w:lsdException w:name="Light List Accent 1" w:unhideWhenUsed="1"/>
    <w:lsdException w:name="Light Grid Accent 1" w:unhideWhenUsed="1"/>
    <w:lsdException w:name="Medium Shading 1 Accent 1" w:semiHidden="0" w:qFormat="1"/>
    <w:lsdException w:name="Medium Shading 2 Accent 1" w:unhideWhenUsed="1"/>
    <w:lsdException w:name="Medium List 1 Accent 1" w:unhideWhenUsed="1"/>
    <w:lsdException w:name="Revision" w:unhideWhenUsed="1"/>
    <w:lsdException w:name="List Paragraph" w:semiHidden="0" w:qFormat="1"/>
    <w:lsdException w:name="Quote" w:semiHidden="0" w:qFormat="1"/>
    <w:lsdException w:name="Intense Quote" w:semiHidden="0" w:qFormat="1"/>
    <w:lsdException w:name="Medium List 2 Accent 1" w:unhideWhenUsed="1"/>
    <w:lsdException w:name="Medium Grid 2 Accent 1" w:semiHidden="0" w:uiPriority="9" w:qFormat="1"/>
    <w:lsdException w:name="Medium Grid 3 Accent 1" w:semiHidden="0" w:uiPriority="60"/>
    <w:lsdException w:name="Dark List Accent 1" w:semiHidden="0" w:uiPriority="61"/>
    <w:lsdException w:name="Colorful Shading Accent 1" w:semiHidden="0" w:uiPriority="62"/>
    <w:lsdException w:name="Colorful List Accent 1" w:semiHidden="0" w:uiPriority="63" w:qFormat="1"/>
    <w:lsdException w:name="Colorful Grid Accent 1" w:semiHidden="0" w:uiPriority="64" w:qFormat="1"/>
    <w:lsdException w:name="Light Shading Accent 2" w:semiHidden="0" w:uiPriority="65" w:qFormat="1"/>
    <w:lsdException w:name="Light List Accent 2" w:semiHidden="0" w:uiPriority="66"/>
    <w:lsdException w:name="Light Grid Accent 2" w:semiHidden="0" w:uiPriority="67"/>
    <w:lsdException w:name="Medium Shading 1 Accent 2" w:semiHidden="0" w:uiPriority="68"/>
    <w:lsdException w:name="Medium Shading 2 Accent 2" w:semiHidden="0" w:uiPriority="69"/>
    <w:lsdException w:name="Medium List 1 Accent 2" w:semiHidden="0" w:uiPriority="70"/>
    <w:lsdException w:name="Medium List 2 Accent 2" w:semiHidden="0" w:uiPriority="71"/>
    <w:lsdException w:name="Medium Grid 1 Accent 2" w:semiHidden="0" w:uiPriority="72" w:qFormat="1"/>
    <w:lsdException w:name="Medium Grid 2 Accent 2" w:semiHidden="0" w:uiPriority="73" w:qFormat="1"/>
    <w:lsdException w:name="Medium Grid 3 Accent 2" w:semiHidden="0" w:uiPriority="60" w:qFormat="1"/>
    <w:lsdException w:name="Dark List Accent 2" w:semiHidden="0" w:uiPriority="61"/>
    <w:lsdException w:name="Colorful Shading Accent 2" w:semiHidden="0" w:uiPriority="62"/>
    <w:lsdException w:name="Colorful List Accent 2" w:semiHidden="0" w:uiPriority="63"/>
    <w:lsdException w:name="Colorful Grid Accent 2" w:semiHidden="0" w:uiPriority="64"/>
    <w:lsdException w:name="Light Shading Accent 3" w:semiHidden="0" w:uiPriority="65"/>
    <w:lsdException w:name="Light Grid Accent 3" w:semiHidden="0" w:uiPriority="34" w:qFormat="1"/>
    <w:lsdException w:name="Medium Shading 1 Accent 3" w:semiHidden="0" w:uiPriority="29" w:qFormat="1"/>
    <w:lsdException w:name="Medium Shading 2 Accent 3" w:semiHidden="0" w:uiPriority="30" w:qFormat="1"/>
    <w:lsdException w:name="Medium List 1 Accent 3" w:semiHidden="0" w:uiPriority="66"/>
    <w:lsdException w:name="Medium List 2 Accent 3" w:semiHidden="0" w:uiPriority="67"/>
    <w:lsdException w:name="Medium Grid 1 Accent 3" w:semiHidden="0" w:uiPriority="68"/>
    <w:lsdException w:name="Medium Grid 2 Accent 3" w:semiHidden="0" w:uiPriority="69"/>
    <w:lsdException w:name="Medium Grid 3 Accent 3" w:semiHidden="0" w:uiPriority="70"/>
    <w:lsdException w:name="Dark List Accent 3" w:semiHidden="0" w:uiPriority="71"/>
    <w:lsdException w:name="Colorful Shading Accent 3" w:semiHidden="0" w:uiPriority="72"/>
    <w:lsdException w:name="Colorful List Accent 3" w:semiHidden="0" w:uiPriority="73"/>
    <w:lsdException w:name="Colorful Grid Accent 3" w:semiHidden="0" w:uiPriority="60"/>
    <w:lsdException w:name="Light Shading Accent 4" w:semiHidden="0" w:uiPriority="61"/>
    <w:lsdException w:name="Light List Accent 4" w:semiHidden="0" w:uiPriority="62"/>
    <w:lsdException w:name="Light Grid Accent 4" w:semiHidden="0" w:uiPriority="63"/>
    <w:lsdException w:name="Medium Shading 1 Accent 4" w:semiHidden="0" w:uiPriority="64"/>
    <w:lsdException w:name="Medium Shading 2 Accent 4" w:semiHidden="0" w:uiPriority="65"/>
    <w:lsdException w:name="Medium List 1 Accent 4" w:semiHidden="0" w:uiPriority="66"/>
    <w:lsdException w:name="Medium List 2 Accent 4" w:semiHidden="0" w:uiPriority="67"/>
    <w:lsdException w:name="Medium Grid 1 Accent 4" w:semiHidden="0" w:uiPriority="68"/>
    <w:lsdException w:name="Medium Grid 2 Accent 4" w:semiHidden="0" w:uiPriority="69"/>
    <w:lsdException w:name="Medium Grid 3 Accent 4" w:semiHidden="0" w:uiPriority="70"/>
    <w:lsdException w:name="Dark List Accent 4" w:semiHidden="0" w:uiPriority="71"/>
    <w:lsdException w:name="Colorful Shading Accent 4" w:semiHidden="0" w:uiPriority="72"/>
    <w:lsdException w:name="Colorful List Accent 4" w:semiHidden="0" w:uiPriority="73"/>
    <w:lsdException w:name="Colorful Grid Accent 4" w:semiHidden="0" w:uiPriority="60"/>
    <w:lsdException w:name="Light Shading Accent 5" w:semiHidden="0" w:uiPriority="61"/>
    <w:lsdException w:name="Light List Accent 5" w:semiHidden="0" w:uiPriority="62"/>
    <w:lsdException w:name="Light Grid Accent 5" w:semiHidden="0" w:uiPriority="63"/>
    <w:lsdException w:name="Medium Shading 1 Accent 5" w:semiHidden="0" w:uiPriority="64"/>
    <w:lsdException w:name="Medium Shading 2 Accent 5" w:semiHidden="0" w:uiPriority="65"/>
    <w:lsdException w:name="Medium List 1 Accent 5" w:semiHidden="0" w:uiPriority="66"/>
    <w:lsdException w:name="Medium List 2 Accent 5" w:semiHidden="0" w:uiPriority="67"/>
    <w:lsdException w:name="Medium Grid 1 Accent 5" w:semiHidden="0" w:uiPriority="68"/>
    <w:lsdException w:name="Medium Grid 2 Accent 5" w:semiHidden="0" w:uiPriority="69"/>
    <w:lsdException w:name="Medium Grid 3 Accent 5" w:semiHidden="0" w:uiPriority="70"/>
    <w:lsdException w:name="Dark List Accent 5" w:semiHidden="0" w:uiPriority="71"/>
    <w:lsdException w:name="Colorful Shading Accent 5" w:semiHidden="0" w:uiPriority="72"/>
    <w:lsdException w:name="Colorful List Accent 5" w:semiHidden="0" w:uiPriority="73"/>
    <w:lsdException w:name="Colorful Grid Accent 5" w:semiHidden="0" w:uiPriority="60"/>
    <w:lsdException w:name="Light Shading Accent 6" w:semiHidden="0" w:uiPriority="61"/>
    <w:lsdException w:name="Light List Accent 6" w:semiHidden="0" w:uiPriority="62"/>
    <w:lsdException w:name="Light Grid Accent 6" w:semiHidden="0" w:uiPriority="63"/>
    <w:lsdException w:name="Medium Shading 1 Accent 6" w:semiHidden="0" w:uiPriority="64"/>
    <w:lsdException w:name="Medium Shading 2 Accent 6" w:semiHidden="0" w:uiPriority="65"/>
    <w:lsdException w:name="Medium List 1 Accent 6" w:semiHidden="0" w:uiPriority="66"/>
    <w:lsdException w:name="Medium List 2 Accent 6" w:semiHidden="0" w:uiPriority="67"/>
    <w:lsdException w:name="Medium Grid 1 Accent 6" w:semiHidden="0" w:uiPriority="68"/>
    <w:lsdException w:name="Medium Grid 2 Accent 6" w:semiHidden="0" w:uiPriority="69"/>
    <w:lsdException w:name="Medium Grid 3 Accent 6" w:semiHidden="0" w:uiPriority="70"/>
    <w:lsdException w:name="Dark List Accent 6" w:semiHidden="0" w:uiPriority="71"/>
    <w:lsdException w:name="Colorful Shading Accent 6" w:semiHidden="0" w:uiPriority="72"/>
    <w:lsdException w:name="Colorful List Accent 6" w:semiHidden="0" w:uiPriority="73"/>
    <w:lsdException w:name="Colorful Grid Accent 6" w:semiHidden="0" w:uiPriority="60"/>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pPr>
      <w:numPr>
        <w:ilvl w:val="1"/>
      </w:numPr>
      <w:pBdr>
        <w:top w:val="none" w:sz="0" w:space="0" w:color="auto"/>
      </w:pBdr>
      <w:spacing w:before="180"/>
      <w:outlineLvl w:val="1"/>
    </w:pPr>
    <w:rPr>
      <w:sz w:val="32"/>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Pr>
      <w:sz w:val="21"/>
      <w:szCs w:val="21"/>
    </w:rPr>
  </w:style>
  <w:style w:type="character" w:styleId="a4">
    <w:name w:val="Hyperlink"/>
    <w:uiPriority w:val="99"/>
    <w:qFormat/>
    <w:rPr>
      <w:color w:val="0000FF"/>
      <w:u w:val="single"/>
    </w:rPr>
  </w:style>
  <w:style w:type="character" w:styleId="a5">
    <w:name w:val="FollowedHyperlink"/>
    <w:uiPriority w:val="99"/>
    <w:rPr>
      <w:color w:val="954F72"/>
      <w:u w:val="single"/>
    </w:rPr>
  </w:style>
  <w:style w:type="character" w:customStyle="1" w:styleId="ZGSM">
    <w:name w:val="ZGSM"/>
    <w:uiPriority w:val="99"/>
  </w:style>
  <w:style w:type="character" w:customStyle="1" w:styleId="Char">
    <w:name w:val="页眉 Char"/>
    <w:link w:val="a6"/>
    <w:uiPriority w:val="9"/>
    <w:rPr>
      <w:rFonts w:ascii="Arial" w:hAnsi="Arial"/>
      <w:b/>
      <w:sz w:val="18"/>
      <w:lang w:val="en-GB" w:eastAsia="ja-JP" w:bidi="ar-SA"/>
    </w:rPr>
  </w:style>
  <w:style w:type="character" w:customStyle="1" w:styleId="Char0">
    <w:name w:val="批注框文本 Char"/>
    <w:link w:val="a7"/>
    <w:uiPriority w:val="99"/>
    <w:rPr>
      <w:rFonts w:ascii="Segoe UI" w:eastAsia="Arial Unicode MS" w:hAnsi="Segoe UI"/>
      <w:sz w:val="18"/>
      <w:szCs w:val="18"/>
      <w:lang w:val="en-GB"/>
    </w:rPr>
  </w:style>
  <w:style w:type="character" w:customStyle="1" w:styleId="Char1">
    <w:name w:val="文档结构图 Char"/>
    <w:link w:val="a8"/>
    <w:uiPriority w:val="99"/>
    <w:rPr>
      <w:rFonts w:ascii="Tahoma" w:eastAsia="Arial Unicode MS" w:hAnsi="Tahoma"/>
      <w:sz w:val="16"/>
      <w:szCs w:val="16"/>
      <w:lang w:val="en-GB"/>
    </w:rPr>
  </w:style>
  <w:style w:type="character" w:customStyle="1" w:styleId="2Char">
    <w:name w:val="标题 2 Char"/>
    <w:link w:val="2"/>
    <w:uiPriority w:val="1"/>
    <w:rPr>
      <w:rFonts w:ascii="Arial" w:hAnsi="Arial"/>
      <w:sz w:val="32"/>
      <w:lang w:val="en-GB" w:eastAsia="en-US"/>
    </w:rPr>
  </w:style>
  <w:style w:type="character" w:customStyle="1" w:styleId="Char2">
    <w:name w:val="批注文字 Char"/>
    <w:link w:val="a9"/>
    <w:uiPriority w:val="99"/>
    <w:rPr>
      <w:rFonts w:ascii="Arial" w:eastAsia="Arial Unicode MS" w:hAnsi="Arial"/>
      <w:lang w:val="en-GB" w:eastAsia="en-US"/>
    </w:rPr>
  </w:style>
  <w:style w:type="character" w:customStyle="1" w:styleId="Char3">
    <w:name w:val="批注主题 Char"/>
    <w:link w:val="aa"/>
    <w:uiPriority w:val="99"/>
    <w:rPr>
      <w:rFonts w:ascii="Arial" w:eastAsia="Arial Unicode MS" w:hAnsi="Arial"/>
      <w:b/>
      <w:bCs/>
      <w:lang w:val="en-GB" w:eastAsia="en-US"/>
    </w:rPr>
  </w:style>
  <w:style w:type="character" w:customStyle="1" w:styleId="MediumGrid11">
    <w:name w:val="Medium Grid 11"/>
    <w:uiPriority w:val="99"/>
    <w:semiHidden/>
    <w:rPr>
      <w:color w:val="808080"/>
    </w:rPr>
  </w:style>
  <w:style w:type="character" w:customStyle="1" w:styleId="TALCar">
    <w:name w:val="TAL Car"/>
    <w:link w:val="TAL"/>
    <w:qFormat/>
    <w:rPr>
      <w:rFonts w:ascii="Arial" w:eastAsia="Arial Unicode MS" w:hAnsi="Arial"/>
      <w:sz w:val="18"/>
      <w:lang w:val="en-GB" w:eastAsia="en-US"/>
    </w:rPr>
  </w:style>
  <w:style w:type="character" w:customStyle="1" w:styleId="B3Char">
    <w:name w:val="B3 Char"/>
    <w:link w:val="B3"/>
    <w:rPr>
      <w:rFonts w:ascii="Arial" w:eastAsia="Arial Unicode MS" w:hAnsi="Arial"/>
      <w:lang w:val="en-GB" w:eastAsia="en-US"/>
    </w:rPr>
  </w:style>
  <w:style w:type="character" w:customStyle="1" w:styleId="B4Char">
    <w:name w:val="B4 Char"/>
    <w:link w:val="B4"/>
    <w:qFormat/>
    <w:rPr>
      <w:rFonts w:ascii="Arial" w:eastAsia="Arial Unicode MS" w:hAnsi="Arial"/>
      <w:lang w:val="en-GB" w:eastAsia="en-US"/>
    </w:rPr>
  </w:style>
  <w:style w:type="character" w:customStyle="1" w:styleId="NOChar">
    <w:name w:val="NO Char"/>
    <w:link w:val="NO"/>
    <w:qFormat/>
    <w:rPr>
      <w:rFonts w:ascii="Arial" w:eastAsia="Arial Unicode MS" w:hAnsi="Arial"/>
      <w:lang w:val="en-GB" w:eastAsia="en-US"/>
    </w:rPr>
  </w:style>
  <w:style w:type="character" w:customStyle="1" w:styleId="Doc-titleChar">
    <w:name w:val="Doc-title Char"/>
    <w:link w:val="Doc-title"/>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rPr>
  </w:style>
  <w:style w:type="character" w:customStyle="1" w:styleId="UnresolvedMention">
    <w:name w:val="Unresolved Mention"/>
    <w:uiPriority w:val="99"/>
    <w:unhideWhenUsed/>
    <w:rPr>
      <w:color w:val="605E5C"/>
      <w:shd w:val="clear" w:color="auto" w:fill="E1DFDD"/>
    </w:rPr>
  </w:style>
  <w:style w:type="paragraph" w:styleId="40">
    <w:name w:val="toc 4"/>
    <w:basedOn w:val="30"/>
    <w:uiPriority w:val="99"/>
    <w:semiHidden/>
    <w:pPr>
      <w:ind w:left="1418" w:hanging="1418"/>
    </w:p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60">
    <w:name w:val="toc 6"/>
    <w:basedOn w:val="50"/>
    <w:next w:val="a"/>
    <w:uiPriority w:val="99"/>
    <w:semiHidden/>
    <w:pPr>
      <w:ind w:left="1985" w:hanging="1985"/>
    </w:pPr>
  </w:style>
  <w:style w:type="paragraph" w:styleId="70">
    <w:name w:val="toc 7"/>
    <w:basedOn w:val="60"/>
    <w:next w:val="a"/>
    <w:uiPriority w:val="99"/>
    <w:semiHidden/>
    <w:pPr>
      <w:ind w:left="2268" w:hanging="2268"/>
    </w:pPr>
  </w:style>
  <w:style w:type="paragraph" w:styleId="80">
    <w:name w:val="toc 8"/>
    <w:basedOn w:val="10"/>
    <w:uiPriority w:val="99"/>
    <w:semiHidden/>
    <w:pPr>
      <w:spacing w:before="180"/>
      <w:ind w:left="2693" w:hanging="2693"/>
    </w:pPr>
    <w:rPr>
      <w:b/>
    </w:rPr>
  </w:style>
  <w:style w:type="paragraph" w:styleId="20">
    <w:name w:val="toc 2"/>
    <w:basedOn w:val="10"/>
    <w:uiPriority w:val="99"/>
    <w:semiHidden/>
    <w:pPr>
      <w:keepNext w:val="0"/>
      <w:spacing w:before="0"/>
      <w:ind w:left="851" w:hanging="851"/>
    </w:pPr>
    <w:rPr>
      <w:sz w:val="20"/>
    </w:rPr>
  </w:style>
  <w:style w:type="paragraph" w:styleId="30">
    <w:name w:val="toc 3"/>
    <w:basedOn w:val="20"/>
    <w:uiPriority w:val="99"/>
    <w:semiHidden/>
    <w:pPr>
      <w:ind w:left="1134" w:hanging="1134"/>
    </w:pPr>
  </w:style>
  <w:style w:type="paragraph" w:customStyle="1" w:styleId="TAN">
    <w:name w:val="TAN"/>
    <w:basedOn w:val="TAL"/>
    <w:uiPriority w:val="99"/>
    <w:pPr>
      <w:ind w:left="851" w:hanging="851"/>
    </w:p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H6">
    <w:name w:val="H6"/>
    <w:basedOn w:val="5"/>
    <w:next w:val="a"/>
    <w:uiPriority w:val="99"/>
    <w:pPr>
      <w:ind w:left="1985" w:hanging="1985"/>
      <w:outlineLvl w:val="9"/>
    </w:pPr>
    <w:rPr>
      <w:sz w:val="20"/>
    </w:rPr>
  </w:style>
  <w:style w:type="paragraph" w:styleId="90">
    <w:name w:val="toc 9"/>
    <w:basedOn w:val="80"/>
    <w:uiPriority w:val="99"/>
    <w:semiHidden/>
    <w:pPr>
      <w:ind w:left="1418" w:hanging="1418"/>
    </w:pPr>
  </w:style>
  <w:style w:type="paragraph" w:styleId="50">
    <w:name w:val="toc 5"/>
    <w:basedOn w:val="40"/>
    <w:uiPriority w:val="99"/>
    <w:semiHidden/>
    <w:pPr>
      <w:ind w:left="1701" w:hanging="1701"/>
    </w:pPr>
  </w:style>
  <w:style w:type="paragraph" w:styleId="a7">
    <w:name w:val="Balloon Text"/>
    <w:basedOn w:val="a"/>
    <w:link w:val="Char0"/>
    <w:uiPriority w:val="99"/>
    <w:pPr>
      <w:spacing w:after="0"/>
    </w:pPr>
    <w:rPr>
      <w:rFonts w:ascii="Segoe UI" w:hAnsi="Segoe UI"/>
      <w:sz w:val="18"/>
      <w:szCs w:val="18"/>
    </w:rPr>
  </w:style>
  <w:style w:type="paragraph" w:styleId="ab">
    <w:name w:val="caption"/>
    <w:basedOn w:val="a"/>
    <w:next w:val="a"/>
    <w:uiPriority w:val="99"/>
    <w:qFormat/>
    <w:rPr>
      <w:b/>
      <w:bCs/>
    </w:rPr>
  </w:style>
  <w:style w:type="paragraph" w:styleId="ac">
    <w:name w:val="footer"/>
    <w:basedOn w:val="a6"/>
    <w:uiPriority w:val="99"/>
    <w:pPr>
      <w:jc w:val="center"/>
    </w:pPr>
    <w:rPr>
      <w:i/>
    </w:rPr>
  </w:style>
  <w:style w:type="paragraph" w:styleId="a8">
    <w:name w:val="Document Map"/>
    <w:basedOn w:val="a"/>
    <w:link w:val="Char1"/>
    <w:uiPriority w:val="99"/>
    <w:rPr>
      <w:rFonts w:ascii="Tahoma" w:hAnsi="Tahoma"/>
      <w:sz w:val="16"/>
      <w:szCs w:val="16"/>
    </w:rPr>
  </w:style>
  <w:style w:type="paragraph" w:styleId="a9">
    <w:name w:val="annotation text"/>
    <w:basedOn w:val="a"/>
    <w:link w:val="Char2"/>
    <w:uiPriority w:val="99"/>
  </w:style>
  <w:style w:type="paragraph" w:styleId="a6">
    <w:name w:val="header"/>
    <w:link w:val="Char"/>
    <w:uiPriority w:val="9"/>
    <w:pPr>
      <w:widowControl w:val="0"/>
      <w:overflowPunct w:val="0"/>
      <w:autoSpaceDE w:val="0"/>
      <w:autoSpaceDN w:val="0"/>
      <w:adjustRightInd w:val="0"/>
      <w:textAlignment w:val="baseline"/>
    </w:pPr>
    <w:rPr>
      <w:rFonts w:ascii="Arial" w:hAnsi="Arial"/>
      <w:b/>
      <w:sz w:val="18"/>
      <w:lang w:val="en-GB" w:eastAsia="ja-JP"/>
    </w:rPr>
  </w:style>
  <w:style w:type="paragraph" w:styleId="ad">
    <w:name w:val="Normal (Web)"/>
    <w:basedOn w:val="a"/>
    <w:uiPriority w:val="99"/>
    <w:unhideWhenUsed/>
    <w:pPr>
      <w:spacing w:before="100" w:beforeAutospacing="1" w:after="100" w:afterAutospacing="1"/>
      <w:jc w:val="left"/>
    </w:pPr>
    <w:rPr>
      <w:rFonts w:ascii="宋体" w:eastAsia="宋体" w:hAnsi="宋体" w:cs="宋体"/>
      <w:sz w:val="24"/>
      <w:szCs w:val="24"/>
      <w:lang w:val="en-US" w:eastAsia="zh-CN"/>
    </w:rPr>
  </w:style>
  <w:style w:type="paragraph" w:styleId="aa">
    <w:name w:val="annotation subject"/>
    <w:basedOn w:val="a9"/>
    <w:next w:val="a9"/>
    <w:link w:val="Char3"/>
    <w:uiPriority w:val="99"/>
    <w:rPr>
      <w:b/>
      <w:bCs/>
    </w:rPr>
  </w:style>
  <w:style w:type="paragraph" w:customStyle="1" w:styleId="TAL">
    <w:name w:val="TAL"/>
    <w:basedOn w:val="a"/>
    <w:link w:val="TALCar"/>
    <w:qFormat/>
    <w:pPr>
      <w:keepNext/>
      <w:keepLines/>
      <w:spacing w:after="0"/>
    </w:pPr>
    <w:rPr>
      <w:sz w:val="18"/>
    </w:rPr>
  </w:style>
  <w:style w:type="paragraph" w:customStyle="1" w:styleId="TAR">
    <w:name w:val="TAR"/>
    <w:basedOn w:val="TAL"/>
    <w:uiPriority w:val="99"/>
    <w:pPr>
      <w:jc w:val="right"/>
    </w:pPr>
  </w:style>
  <w:style w:type="paragraph" w:customStyle="1" w:styleId="EQ">
    <w:name w:val="EQ"/>
    <w:basedOn w:val="a"/>
    <w:next w:val="a"/>
    <w:uiPriority w:val="99"/>
    <w:pPr>
      <w:keepLines/>
      <w:tabs>
        <w:tab w:val="center" w:pos="4536"/>
        <w:tab w:val="right" w:pos="9072"/>
      </w:tabs>
    </w:pPr>
    <w:rPr>
      <w:lang w:val="en-US" w:eastAsia="zh-CN"/>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pPr>
      <w:outlineLvl w:val="9"/>
    </w:pPr>
  </w:style>
  <w:style w:type="paragraph" w:customStyle="1" w:styleId="TH">
    <w:name w:val="TH"/>
    <w:basedOn w:val="a"/>
    <w:uiPriority w:val="99"/>
    <w:pPr>
      <w:keepNext/>
      <w:keepLines/>
      <w:spacing w:before="60"/>
      <w:jc w:val="center"/>
    </w:pPr>
    <w:rPr>
      <w:b/>
    </w:rPr>
  </w:style>
  <w:style w:type="paragraph" w:customStyle="1" w:styleId="FP">
    <w:name w:val="FP"/>
    <w:basedOn w:val="a"/>
    <w:uiPriority w:val="99"/>
    <w:pPr>
      <w:spacing w:after="0"/>
    </w:pPr>
  </w:style>
  <w:style w:type="paragraph" w:customStyle="1" w:styleId="NF">
    <w:name w:val="NF"/>
    <w:basedOn w:val="NO"/>
    <w:uiPriority w:val="99"/>
    <w:pPr>
      <w:keepNext/>
      <w:spacing w:after="0"/>
    </w:pPr>
    <w:rPr>
      <w:sz w:val="18"/>
    </w:rPr>
  </w:style>
  <w:style w:type="paragraph" w:customStyle="1" w:styleId="TAC">
    <w:name w:val="TAC"/>
    <w:basedOn w:val="TAL"/>
    <w:uiPriority w:val="99"/>
    <w:pPr>
      <w:jc w:val="center"/>
    </w:pPr>
  </w:style>
  <w:style w:type="paragraph" w:customStyle="1" w:styleId="NO">
    <w:name w:val="NO"/>
    <w:basedOn w:val="a"/>
    <w:link w:val="NOChar"/>
    <w:pPr>
      <w:keepLines/>
      <w:ind w:left="1135" w:hanging="851"/>
    </w:pPr>
  </w:style>
  <w:style w:type="paragraph" w:customStyle="1" w:styleId="EX">
    <w:name w:val="EX"/>
    <w:basedOn w:val="a"/>
    <w:uiPriority w:val="99"/>
    <w:pPr>
      <w:keepLines/>
      <w:ind w:left="1702" w:hanging="1418"/>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H">
    <w:name w:val="TAH"/>
    <w:basedOn w:val="TAC"/>
    <w:uiPriority w:val="99"/>
    <w:rPr>
      <w:b/>
    </w:rPr>
  </w:style>
  <w:style w:type="paragraph" w:customStyle="1" w:styleId="EditorsNote">
    <w:name w:val="Editor's Note"/>
    <w:basedOn w:val="NO"/>
    <w:uiPriority w:val="99"/>
    <w:rPr>
      <w:color w:val="FF0000"/>
    </w:rPr>
  </w:style>
  <w:style w:type="paragraph" w:customStyle="1" w:styleId="B1">
    <w:name w:val="B1"/>
    <w:basedOn w:val="a"/>
    <w:uiPriority w:val="99"/>
    <w:pPr>
      <w:ind w:left="568" w:hanging="284"/>
    </w:p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W">
    <w:name w:val="EW"/>
    <w:basedOn w:val="EX"/>
    <w:uiPriority w:val="99"/>
    <w:pPr>
      <w:spacing w:after="0"/>
    </w:pPr>
  </w:style>
  <w:style w:type="paragraph" w:customStyle="1" w:styleId="NW">
    <w:name w:val="NW"/>
    <w:basedOn w:val="NO"/>
    <w:uiPriority w:val="99"/>
    <w:pPr>
      <w:spacing w:after="0"/>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F">
    <w:name w:val="TF"/>
    <w:basedOn w:val="TH"/>
    <w:uiPriority w:val="99"/>
    <w:pPr>
      <w:keepNext w:val="0"/>
      <w:spacing w:before="0" w:after="24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B4">
    <w:name w:val="B4"/>
    <w:basedOn w:val="a"/>
    <w:link w:val="B4Char"/>
    <w:pPr>
      <w:ind w:left="1418" w:hanging="284"/>
    </w:pPr>
  </w:style>
  <w:style w:type="paragraph" w:customStyle="1" w:styleId="B2">
    <w:name w:val="B2"/>
    <w:basedOn w:val="a"/>
    <w:uiPriority w:val="99"/>
    <w:pPr>
      <w:ind w:left="851" w:hanging="284"/>
    </w:pPr>
  </w:style>
  <w:style w:type="paragraph" w:customStyle="1" w:styleId="B3">
    <w:name w:val="B3"/>
    <w:basedOn w:val="a"/>
    <w:link w:val="B3Char"/>
    <w:pPr>
      <w:ind w:left="1135" w:hanging="284"/>
    </w:pPr>
  </w:style>
  <w:style w:type="paragraph" w:customStyle="1" w:styleId="B5">
    <w:name w:val="B5"/>
    <w:basedOn w:val="a"/>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uiPriority w:val="99"/>
    <w:rPr>
      <w:i/>
      <w:color w:val="0000FF"/>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uiPriority w:val="99"/>
    <w:pPr>
      <w:spacing w:after="220"/>
    </w:pPr>
    <w:rPr>
      <w:sz w:val="22"/>
      <w:lang w:val="en-US"/>
    </w:rPr>
  </w:style>
  <w:style w:type="paragraph" w:customStyle="1" w:styleId="-11">
    <w:name w:val="彩色底纹 - 强调文字颜色 11"/>
    <w:uiPriority w:val="71"/>
    <w:rPr>
      <w:lang w:val="en-GB" w:eastAsia="en-US"/>
    </w:rPr>
  </w:style>
  <w:style w:type="paragraph" w:customStyle="1" w:styleId="LightGrid-Accent31">
    <w:name w:val="Light Grid - Accent 31"/>
    <w:basedOn w:val="a"/>
    <w:uiPriority w:val="34"/>
    <w:qFormat/>
    <w:pPr>
      <w:ind w:left="720"/>
      <w:contextualSpacing/>
    </w:pPr>
  </w:style>
  <w:style w:type="paragraph" w:customStyle="1" w:styleId="ColorfulShading-Accent11">
    <w:name w:val="Colorful Shading - Accent 11"/>
    <w:uiPriority w:val="62"/>
    <w:rPr>
      <w:rFonts w:ascii="Arial" w:eastAsia="Arial Unicode MS" w:hAnsi="Arial"/>
      <w:lang w:val="en-GB" w:eastAsia="en-US"/>
    </w:rPr>
  </w:style>
  <w:style w:type="paragraph" w:customStyle="1" w:styleId="Doc-title">
    <w:name w:val="Doc-title"/>
    <w:basedOn w:val="a"/>
    <w:next w:val="a"/>
    <w:link w:val="Doc-titleChar"/>
    <w:qFormat/>
    <w:pPr>
      <w:spacing w:before="60" w:after="0"/>
      <w:ind w:left="1259" w:hanging="1259"/>
      <w:jc w:val="left"/>
    </w:pPr>
    <w:rPr>
      <w:rFonts w:eastAsia="MS Mincho"/>
      <w:szCs w:val="24"/>
      <w:lang w:val="en-US" w:eastAsia="en-GB"/>
    </w:rPr>
  </w:style>
  <w:style w:type="paragraph" w:customStyle="1" w:styleId="EmailDiscussion">
    <w:name w:val="EmailDiscussion"/>
    <w:basedOn w:val="a"/>
    <w:next w:val="EmailDiscussion2"/>
    <w:link w:val="EmailDiscussionChar"/>
    <w:qFormat/>
    <w:pPr>
      <w:numPr>
        <w:numId w:val="2"/>
      </w:numPr>
      <w:tabs>
        <w:tab w:val="clear" w:pos="3779"/>
        <w:tab w:val="left" w:pos="1619"/>
      </w:tabs>
      <w:spacing w:before="40" w:after="0"/>
      <w:ind w:left="1619"/>
      <w:jc w:val="left"/>
    </w:pPr>
    <w:rPr>
      <w:rFonts w:eastAsia="MS Mincho"/>
      <w:b/>
      <w:szCs w:val="24"/>
      <w:lang w:eastAsia="en-GB"/>
    </w:rPr>
  </w:style>
  <w:style w:type="paragraph" w:customStyle="1" w:styleId="EmailDiscussion2">
    <w:name w:val="EmailDiscussion2"/>
    <w:basedOn w:val="a"/>
    <w:uiPriority w:val="99"/>
    <w:qFormat/>
    <w:pPr>
      <w:tabs>
        <w:tab w:val="left" w:pos="1622"/>
      </w:tabs>
      <w:spacing w:after="0"/>
      <w:ind w:left="1622" w:hanging="363"/>
      <w:jc w:val="left"/>
    </w:pPr>
    <w:rPr>
      <w:rFonts w:eastAsia="MS Mincho"/>
      <w:szCs w:val="24"/>
      <w:lang w:eastAsia="en-GB"/>
    </w:rPr>
  </w:style>
  <w:style w:type="paragraph" w:customStyle="1" w:styleId="BoldComments">
    <w:name w:val="Bold Comments"/>
    <w:basedOn w:val="a"/>
    <w:link w:val="BoldCommentsChar"/>
    <w:qFormat/>
    <w:pPr>
      <w:spacing w:before="240" w:after="60"/>
      <w:jc w:val="left"/>
      <w:outlineLvl w:val="8"/>
    </w:pPr>
    <w:rPr>
      <w:rFonts w:eastAsia="MS Mincho"/>
      <w:b/>
      <w:szCs w:val="24"/>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1" w:qFormat="1"/>
    <w:lsdException w:name="heading 2" w:semiHidden="0" w:uiPriority="1" w:qFormat="1"/>
    <w:lsdException w:name="heading 3" w:semiHidden="0" w:uiPriority="1" w:qFormat="1"/>
    <w:lsdException w:name="heading 4" w:semiHidden="0" w:uiPriority="1" w:qFormat="1"/>
    <w:lsdException w:name="heading 5" w:semiHidden="0" w:uiPriority="1" w:qFormat="1"/>
    <w:lsdException w:name="heading 6" w:semiHidden="0" w:uiPriority="1" w:qFormat="1"/>
    <w:lsdException w:name="heading 7" w:semiHidden="0" w:uiPriority="1" w:qFormat="1"/>
    <w:lsdException w:name="heading 8" w:semiHidden="0" w:uiPriority="1" w:qFormat="1"/>
    <w:lsdException w:name="heading 9" w:semiHidden="0" w:uiPriority="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iPriority="0" w:unhideWhenUsed="1"/>
    <w:lsdException w:name="footnote text" w:unhideWhenUsed="1"/>
    <w:lsdException w:name="annotation text" w:semiHidden="0"/>
    <w:lsdException w:name="header" w:semiHidden="0" w:uiPriority="9"/>
    <w:lsdException w:name="footer" w:semiHidden="0"/>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semiHidden="0"/>
    <w:lsdException w:name="line number" w:unhideWhenUsed="1"/>
    <w:lsdException w:name="page number" w:uiPriority="0" w:unhideWhenUsed="1"/>
    <w:lsdException w:name="endnote reference" w:unhideWhenUsed="1"/>
    <w:lsdException w:name="endnote text" w:unhideWhenUsed="1"/>
    <w:lsdException w:name="table of authorities" w:uiPriority="0" w:unhideWhenUsed="1"/>
    <w:lsdException w:name="macro" w:unhideWhenUsed="1"/>
    <w:lsdException w:name="toa heading" w:uiPriority="0"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semiHidden="0"/>
    <w:lsdException w:name="Title" w:semiHidden="0" w:qFormat="1"/>
    <w:lsdException w:name="Closing" w:unhideWhenUsed="1"/>
    <w:lsdException w:name="Signature" w:unhideWhenUsed="1"/>
    <w:lsdException w:name="Default Paragraph Font" w:semiHidden="0" w:uiPriority="1" w:unhideWhenUsed="1"/>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2" w:qFormat="1"/>
    <w:lsdException w:name="Salutation" w:unhideWhenUsed="1"/>
    <w:lsdException w:name="Date" w:unhideWhenUsed="1"/>
    <w:lsdException w:name="Body Text First Indent" w:uiPriority="0" w:unhideWhenUsed="1"/>
    <w:lsdException w:name="Body Text First Indent 2" w:uiPriority="0" w:unhideWhenUsed="1"/>
    <w:lsdException w:name="Note Heading" w:uiPriority="0" w:unhideWhenUsed="1"/>
    <w:lsdException w:name="Body Text 2" w:uiPriority="0" w:unhideWhenUsed="1"/>
    <w:lsdException w:name="Body Text 3" w:uiPriority="0" w:unhideWhenUsed="1"/>
    <w:lsdException w:name="Body Text Indent 2" w:uiPriority="0" w:unhideWhenUsed="1"/>
    <w:lsdException w:name="Body Text Indent 3" w:semiHidden="0" w:uiPriority="9"/>
    <w:lsdException w:name="Block Text" w:semiHidden="0"/>
    <w:lsdException w:name="Hyperlink" w:semiHidden="0" w:qFormat="1"/>
    <w:lsdException w:name="FollowedHyperlink" w:semiHidden="0"/>
    <w:lsdException w:name="Strong" w:semiHidden="0" w:qFormat="1"/>
    <w:lsdException w:name="Emphasis" w:semiHidden="0" w:qFormat="1"/>
    <w:lsdException w:name="Document Map" w:semiHidden="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semiHidden="0"/>
    <w:lsdException w:name="No List" w:unhideWhenUsed="1"/>
    <w:lsdException w:name="Outline List 1" w:unhideWhenUsed="1"/>
    <w:lsdException w:name="Outline List 2" w:unhideWhenUsed="1"/>
    <w:lsdException w:name="Outline List 3" w:unhideWhenUsed="1"/>
    <w:lsdException w:name="Table Simple 1" w:uiPriority="0" w:unhideWhenUsed="1"/>
    <w:lsdException w:name="Table Simple 2" w:uiPriority="0" w:unhideWhenUsed="1"/>
    <w:lsdException w:name="Table Simple 3" w:uiPriority="0" w:unhideWhenUsed="1"/>
    <w:lsdException w:name="Table Classic 1" w:uiPriority="0" w:unhideWhenUsed="1"/>
    <w:lsdException w:name="Table Classic 2" w:uiPriority="0" w:unhideWhenUsed="1"/>
    <w:lsdException w:name="Table Classic 3" w:uiPriority="0" w:unhideWhenUsed="1"/>
    <w:lsdException w:name="Table Classic 4" w:uiPriority="0" w:unhideWhenUsed="1"/>
    <w:lsdException w:name="Table Colorful 1" w:uiPriority="0" w:unhideWhenUsed="1"/>
    <w:lsdException w:name="Table Colorful 2" w:uiPriority="0" w:unhideWhenUsed="1"/>
    <w:lsdException w:name="Table Colorful 3" w:uiPriority="0" w:unhideWhenUsed="1"/>
    <w:lsdException w:name="Table Columns 1" w:uiPriority="0" w:unhideWhenUsed="1"/>
    <w:lsdException w:name="Table Columns 2" w:uiPriority="0" w:unhideWhenUsed="1"/>
    <w:lsdException w:name="Table Columns 3" w:uiPriority="0" w:unhideWhenUsed="1"/>
    <w:lsdException w:name="Table Columns 4" w:uiPriority="0" w:unhideWhenUsed="1"/>
    <w:lsdException w:name="Table Columns 5" w:uiPriority="0" w:unhideWhenUsed="1"/>
    <w:lsdException w:name="Table Grid 1" w:uiPriority="0" w:unhideWhenUsed="1"/>
    <w:lsdException w:name="Table Grid 2" w:uiPriority="0" w:unhideWhenUsed="1"/>
    <w:lsdException w:name="Table Grid 3" w:uiPriority="0" w:unhideWhenUsed="1"/>
    <w:lsdException w:name="Table Grid 4" w:uiPriority="0" w:unhideWhenUsed="1"/>
    <w:lsdException w:name="Table Grid 5" w:uiPriority="0" w:unhideWhenUsed="1"/>
    <w:lsdException w:name="Table Grid 6" w:uiPriority="0" w:unhideWhenUsed="1"/>
    <w:lsdException w:name="Table Grid 7" w:uiPriority="0" w:unhideWhenUsed="1"/>
    <w:lsdException w:name="Table Grid 8" w:uiPriority="0" w:unhideWhenUsed="1"/>
    <w:lsdException w:name="Table List 1" w:uiPriority="0" w:unhideWhenUsed="1"/>
    <w:lsdException w:name="Table List 2" w:uiPriority="0" w:unhideWhenUsed="1"/>
    <w:lsdException w:name="Table List 3" w:uiPriority="0" w:unhideWhenUsed="1"/>
    <w:lsdException w:name="Table List 4" w:uiPriority="0" w:unhideWhenUsed="1"/>
    <w:lsdException w:name="Table List 5" w:uiPriority="0" w:unhideWhenUsed="1"/>
    <w:lsdException w:name="Table List 6" w:uiPriority="0" w:unhideWhenUsed="1"/>
    <w:lsdException w:name="Table List 7" w:uiPriority="0" w:unhideWhenUsed="1"/>
    <w:lsdException w:name="Table List 8" w:uiPriority="0" w:unhideWhenUsed="1"/>
    <w:lsdException w:name="Table 3D effects 1" w:uiPriority="0" w:unhideWhenUsed="1"/>
    <w:lsdException w:name="Table 3D effects 2" w:uiPriority="0" w:unhideWhenUsed="1"/>
    <w:lsdException w:name="Table 3D effects 3" w:uiPriority="0" w:unhideWhenUsed="1"/>
    <w:lsdException w:name="Table Contemporary" w:uiPriority="0" w:unhideWhenUsed="1"/>
    <w:lsdException w:name="Table Elegant" w:uiPriority="0" w:unhideWhenUsed="1"/>
    <w:lsdException w:name="Table Professional" w:uiPriority="0" w:unhideWhenUsed="1"/>
    <w:lsdException w:name="Table Subtle 1" w:uiPriority="0" w:unhideWhenUsed="1"/>
    <w:lsdException w:name="Table Subtle 2" w:uiPriority="0" w:unhideWhenUsed="1"/>
    <w:lsdException w:name="Table Web 1" w:uiPriority="0" w:unhideWhenUsed="1"/>
    <w:lsdException w:name="Table Web 2" w:uiPriority="0" w:unhideWhenUsed="1"/>
    <w:lsdException w:name="Table Web 3" w:uiPriority="0" w:unhideWhenUsed="1"/>
    <w:lsdException w:name="Balloon Text" w:semiHidden="0"/>
    <w:lsdException w:name="Table Grid" w:semiHidden="0" w:uiPriority="0"/>
    <w:lsdException w:name="Table Theme" w:uiPriority="0" w:unhideWhenUsed="1"/>
    <w:lsdException w:name="Placeholder Text" w:unhideWhenUsed="1"/>
    <w:lsdException w:name="No Spacing" w:semiHidden="0" w:qFormat="1"/>
    <w:lsdException w:name="Light Shading" w:unhideWhenUsed="1"/>
    <w:lsdException w:name="Light List" w:unhideWhenUsed="1"/>
    <w:lsdException w:name="Light Grid" w:unhideWhenUsed="1"/>
    <w:lsdException w:name="Medium Shading 1" w:unhideWhenUsed="1"/>
    <w:lsdException w:name="Medium Shading 2" w:unhideWhenUsed="1"/>
    <w:lsdException w:name="Medium List 1" w:unhideWhenUsed="1"/>
    <w:lsdException w:name="Medium List 2" w:unhideWhenUsed="1"/>
    <w:lsdException w:name="Medium Grid 1" w:unhideWhenUsed="1"/>
    <w:lsdException w:name="Medium Grid 2" w:semiHidden="0" w:qFormat="1"/>
    <w:lsdException w:name="Medium Grid 3" w:unhideWhenUsed="1"/>
    <w:lsdException w:name="Dark List" w:unhideWhenUsed="1"/>
    <w:lsdException w:name="Colorful Shading" w:unhideWhenUsed="1"/>
    <w:lsdException w:name="Colorful List" w:unhideWhenUsed="1"/>
    <w:lsdException w:name="Colorful Grid" w:unhideWhenUsed="1"/>
    <w:lsdException w:name="Light Shading Accent 1" w:unhideWhenUsed="1"/>
    <w:lsdException w:name="Light List Accent 1" w:unhideWhenUsed="1"/>
    <w:lsdException w:name="Light Grid Accent 1" w:unhideWhenUsed="1"/>
    <w:lsdException w:name="Medium Shading 1 Accent 1" w:semiHidden="0" w:qFormat="1"/>
    <w:lsdException w:name="Medium Shading 2 Accent 1" w:unhideWhenUsed="1"/>
    <w:lsdException w:name="Medium List 1 Accent 1" w:unhideWhenUsed="1"/>
    <w:lsdException w:name="Revision" w:unhideWhenUsed="1"/>
    <w:lsdException w:name="List Paragraph" w:semiHidden="0" w:qFormat="1"/>
    <w:lsdException w:name="Quote" w:semiHidden="0" w:qFormat="1"/>
    <w:lsdException w:name="Intense Quote" w:semiHidden="0" w:qFormat="1"/>
    <w:lsdException w:name="Medium List 2 Accent 1" w:unhideWhenUsed="1"/>
    <w:lsdException w:name="Medium Grid 2 Accent 1" w:semiHidden="0" w:uiPriority="9" w:qFormat="1"/>
    <w:lsdException w:name="Medium Grid 3 Accent 1" w:semiHidden="0" w:uiPriority="60"/>
    <w:lsdException w:name="Dark List Accent 1" w:semiHidden="0" w:uiPriority="61"/>
    <w:lsdException w:name="Colorful Shading Accent 1" w:semiHidden="0" w:uiPriority="62"/>
    <w:lsdException w:name="Colorful List Accent 1" w:semiHidden="0" w:uiPriority="63" w:qFormat="1"/>
    <w:lsdException w:name="Colorful Grid Accent 1" w:semiHidden="0" w:uiPriority="64" w:qFormat="1"/>
    <w:lsdException w:name="Light Shading Accent 2" w:semiHidden="0" w:uiPriority="65" w:qFormat="1"/>
    <w:lsdException w:name="Light List Accent 2" w:semiHidden="0" w:uiPriority="66"/>
    <w:lsdException w:name="Light Grid Accent 2" w:semiHidden="0" w:uiPriority="67"/>
    <w:lsdException w:name="Medium Shading 1 Accent 2" w:semiHidden="0" w:uiPriority="68"/>
    <w:lsdException w:name="Medium Shading 2 Accent 2" w:semiHidden="0" w:uiPriority="69"/>
    <w:lsdException w:name="Medium List 1 Accent 2" w:semiHidden="0" w:uiPriority="70"/>
    <w:lsdException w:name="Medium List 2 Accent 2" w:semiHidden="0" w:uiPriority="71"/>
    <w:lsdException w:name="Medium Grid 1 Accent 2" w:semiHidden="0" w:uiPriority="72" w:qFormat="1"/>
    <w:lsdException w:name="Medium Grid 2 Accent 2" w:semiHidden="0" w:uiPriority="73" w:qFormat="1"/>
    <w:lsdException w:name="Medium Grid 3 Accent 2" w:semiHidden="0" w:uiPriority="60" w:qFormat="1"/>
    <w:lsdException w:name="Dark List Accent 2" w:semiHidden="0" w:uiPriority="61"/>
    <w:lsdException w:name="Colorful Shading Accent 2" w:semiHidden="0" w:uiPriority="62"/>
    <w:lsdException w:name="Colorful List Accent 2" w:semiHidden="0" w:uiPriority="63"/>
    <w:lsdException w:name="Colorful Grid Accent 2" w:semiHidden="0" w:uiPriority="64"/>
    <w:lsdException w:name="Light Shading Accent 3" w:semiHidden="0" w:uiPriority="65"/>
    <w:lsdException w:name="Light Grid Accent 3" w:semiHidden="0" w:uiPriority="34" w:qFormat="1"/>
    <w:lsdException w:name="Medium Shading 1 Accent 3" w:semiHidden="0" w:uiPriority="29" w:qFormat="1"/>
    <w:lsdException w:name="Medium Shading 2 Accent 3" w:semiHidden="0" w:uiPriority="30" w:qFormat="1"/>
    <w:lsdException w:name="Medium List 1 Accent 3" w:semiHidden="0" w:uiPriority="66"/>
    <w:lsdException w:name="Medium List 2 Accent 3" w:semiHidden="0" w:uiPriority="67"/>
    <w:lsdException w:name="Medium Grid 1 Accent 3" w:semiHidden="0" w:uiPriority="68"/>
    <w:lsdException w:name="Medium Grid 2 Accent 3" w:semiHidden="0" w:uiPriority="69"/>
    <w:lsdException w:name="Medium Grid 3 Accent 3" w:semiHidden="0" w:uiPriority="70"/>
    <w:lsdException w:name="Dark List Accent 3" w:semiHidden="0" w:uiPriority="71"/>
    <w:lsdException w:name="Colorful Shading Accent 3" w:semiHidden="0" w:uiPriority="72"/>
    <w:lsdException w:name="Colorful List Accent 3" w:semiHidden="0" w:uiPriority="73"/>
    <w:lsdException w:name="Colorful Grid Accent 3" w:semiHidden="0" w:uiPriority="60"/>
    <w:lsdException w:name="Light Shading Accent 4" w:semiHidden="0" w:uiPriority="61"/>
    <w:lsdException w:name="Light List Accent 4" w:semiHidden="0" w:uiPriority="62"/>
    <w:lsdException w:name="Light Grid Accent 4" w:semiHidden="0" w:uiPriority="63"/>
    <w:lsdException w:name="Medium Shading 1 Accent 4" w:semiHidden="0" w:uiPriority="64"/>
    <w:lsdException w:name="Medium Shading 2 Accent 4" w:semiHidden="0" w:uiPriority="65"/>
    <w:lsdException w:name="Medium List 1 Accent 4" w:semiHidden="0" w:uiPriority="66"/>
    <w:lsdException w:name="Medium List 2 Accent 4" w:semiHidden="0" w:uiPriority="67"/>
    <w:lsdException w:name="Medium Grid 1 Accent 4" w:semiHidden="0" w:uiPriority="68"/>
    <w:lsdException w:name="Medium Grid 2 Accent 4" w:semiHidden="0" w:uiPriority="69"/>
    <w:lsdException w:name="Medium Grid 3 Accent 4" w:semiHidden="0" w:uiPriority="70"/>
    <w:lsdException w:name="Dark List Accent 4" w:semiHidden="0" w:uiPriority="71"/>
    <w:lsdException w:name="Colorful Shading Accent 4" w:semiHidden="0" w:uiPriority="72"/>
    <w:lsdException w:name="Colorful List Accent 4" w:semiHidden="0" w:uiPriority="73"/>
    <w:lsdException w:name="Colorful Grid Accent 4" w:semiHidden="0" w:uiPriority="60"/>
    <w:lsdException w:name="Light Shading Accent 5" w:semiHidden="0" w:uiPriority="61"/>
    <w:lsdException w:name="Light List Accent 5" w:semiHidden="0" w:uiPriority="62"/>
    <w:lsdException w:name="Light Grid Accent 5" w:semiHidden="0" w:uiPriority="63"/>
    <w:lsdException w:name="Medium Shading 1 Accent 5" w:semiHidden="0" w:uiPriority="64"/>
    <w:lsdException w:name="Medium Shading 2 Accent 5" w:semiHidden="0" w:uiPriority="65"/>
    <w:lsdException w:name="Medium List 1 Accent 5" w:semiHidden="0" w:uiPriority="66"/>
    <w:lsdException w:name="Medium List 2 Accent 5" w:semiHidden="0" w:uiPriority="67"/>
    <w:lsdException w:name="Medium Grid 1 Accent 5" w:semiHidden="0" w:uiPriority="68"/>
    <w:lsdException w:name="Medium Grid 2 Accent 5" w:semiHidden="0" w:uiPriority="69"/>
    <w:lsdException w:name="Medium Grid 3 Accent 5" w:semiHidden="0" w:uiPriority="70"/>
    <w:lsdException w:name="Dark List Accent 5" w:semiHidden="0" w:uiPriority="71"/>
    <w:lsdException w:name="Colorful Shading Accent 5" w:semiHidden="0" w:uiPriority="72"/>
    <w:lsdException w:name="Colorful List Accent 5" w:semiHidden="0" w:uiPriority="73"/>
    <w:lsdException w:name="Colorful Grid Accent 5" w:semiHidden="0" w:uiPriority="60"/>
    <w:lsdException w:name="Light Shading Accent 6" w:semiHidden="0" w:uiPriority="61"/>
    <w:lsdException w:name="Light List Accent 6" w:semiHidden="0" w:uiPriority="62"/>
    <w:lsdException w:name="Light Grid Accent 6" w:semiHidden="0" w:uiPriority="63"/>
    <w:lsdException w:name="Medium Shading 1 Accent 6" w:semiHidden="0" w:uiPriority="64"/>
    <w:lsdException w:name="Medium Shading 2 Accent 6" w:semiHidden="0" w:uiPriority="65"/>
    <w:lsdException w:name="Medium List 1 Accent 6" w:semiHidden="0" w:uiPriority="66"/>
    <w:lsdException w:name="Medium List 2 Accent 6" w:semiHidden="0" w:uiPriority="67"/>
    <w:lsdException w:name="Medium Grid 1 Accent 6" w:semiHidden="0" w:uiPriority="68"/>
    <w:lsdException w:name="Medium Grid 2 Accent 6" w:semiHidden="0" w:uiPriority="69"/>
    <w:lsdException w:name="Medium Grid 3 Accent 6" w:semiHidden="0" w:uiPriority="70"/>
    <w:lsdException w:name="Dark List Accent 6" w:semiHidden="0" w:uiPriority="71"/>
    <w:lsdException w:name="Colorful Shading Accent 6" w:semiHidden="0" w:uiPriority="72"/>
    <w:lsdException w:name="Colorful List Accent 6" w:semiHidden="0" w:uiPriority="73"/>
    <w:lsdException w:name="Colorful Grid Accent 6" w:semiHidden="0" w:uiPriority="60"/>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pPr>
      <w:numPr>
        <w:ilvl w:val="1"/>
      </w:numPr>
      <w:pBdr>
        <w:top w:val="none" w:sz="0" w:space="0" w:color="auto"/>
      </w:pBdr>
      <w:spacing w:before="180"/>
      <w:outlineLvl w:val="1"/>
    </w:pPr>
    <w:rPr>
      <w:sz w:val="32"/>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Pr>
      <w:sz w:val="21"/>
      <w:szCs w:val="21"/>
    </w:rPr>
  </w:style>
  <w:style w:type="character" w:styleId="a4">
    <w:name w:val="Hyperlink"/>
    <w:uiPriority w:val="99"/>
    <w:qFormat/>
    <w:rPr>
      <w:color w:val="0000FF"/>
      <w:u w:val="single"/>
    </w:rPr>
  </w:style>
  <w:style w:type="character" w:styleId="a5">
    <w:name w:val="FollowedHyperlink"/>
    <w:uiPriority w:val="99"/>
    <w:rPr>
      <w:color w:val="954F72"/>
      <w:u w:val="single"/>
    </w:rPr>
  </w:style>
  <w:style w:type="character" w:customStyle="1" w:styleId="ZGSM">
    <w:name w:val="ZGSM"/>
    <w:uiPriority w:val="99"/>
  </w:style>
  <w:style w:type="character" w:customStyle="1" w:styleId="Char">
    <w:name w:val="页眉 Char"/>
    <w:link w:val="a6"/>
    <w:uiPriority w:val="9"/>
    <w:rPr>
      <w:rFonts w:ascii="Arial" w:hAnsi="Arial"/>
      <w:b/>
      <w:sz w:val="18"/>
      <w:lang w:val="en-GB" w:eastAsia="ja-JP" w:bidi="ar-SA"/>
    </w:rPr>
  </w:style>
  <w:style w:type="character" w:customStyle="1" w:styleId="Char0">
    <w:name w:val="批注框文本 Char"/>
    <w:link w:val="a7"/>
    <w:uiPriority w:val="99"/>
    <w:rPr>
      <w:rFonts w:ascii="Segoe UI" w:eastAsia="Arial Unicode MS" w:hAnsi="Segoe UI"/>
      <w:sz w:val="18"/>
      <w:szCs w:val="18"/>
      <w:lang w:val="en-GB"/>
    </w:rPr>
  </w:style>
  <w:style w:type="character" w:customStyle="1" w:styleId="Char1">
    <w:name w:val="文档结构图 Char"/>
    <w:link w:val="a8"/>
    <w:uiPriority w:val="99"/>
    <w:rPr>
      <w:rFonts w:ascii="Tahoma" w:eastAsia="Arial Unicode MS" w:hAnsi="Tahoma"/>
      <w:sz w:val="16"/>
      <w:szCs w:val="16"/>
      <w:lang w:val="en-GB"/>
    </w:rPr>
  </w:style>
  <w:style w:type="character" w:customStyle="1" w:styleId="2Char">
    <w:name w:val="标题 2 Char"/>
    <w:link w:val="2"/>
    <w:uiPriority w:val="1"/>
    <w:rPr>
      <w:rFonts w:ascii="Arial" w:hAnsi="Arial"/>
      <w:sz w:val="32"/>
      <w:lang w:val="en-GB" w:eastAsia="en-US"/>
    </w:rPr>
  </w:style>
  <w:style w:type="character" w:customStyle="1" w:styleId="Char2">
    <w:name w:val="批注文字 Char"/>
    <w:link w:val="a9"/>
    <w:uiPriority w:val="99"/>
    <w:rPr>
      <w:rFonts w:ascii="Arial" w:eastAsia="Arial Unicode MS" w:hAnsi="Arial"/>
      <w:lang w:val="en-GB" w:eastAsia="en-US"/>
    </w:rPr>
  </w:style>
  <w:style w:type="character" w:customStyle="1" w:styleId="Char3">
    <w:name w:val="批注主题 Char"/>
    <w:link w:val="aa"/>
    <w:uiPriority w:val="99"/>
    <w:rPr>
      <w:rFonts w:ascii="Arial" w:eastAsia="Arial Unicode MS" w:hAnsi="Arial"/>
      <w:b/>
      <w:bCs/>
      <w:lang w:val="en-GB" w:eastAsia="en-US"/>
    </w:rPr>
  </w:style>
  <w:style w:type="character" w:customStyle="1" w:styleId="MediumGrid11">
    <w:name w:val="Medium Grid 11"/>
    <w:uiPriority w:val="99"/>
    <w:semiHidden/>
    <w:rPr>
      <w:color w:val="808080"/>
    </w:rPr>
  </w:style>
  <w:style w:type="character" w:customStyle="1" w:styleId="TALCar">
    <w:name w:val="TAL Car"/>
    <w:link w:val="TAL"/>
    <w:qFormat/>
    <w:rPr>
      <w:rFonts w:ascii="Arial" w:eastAsia="Arial Unicode MS" w:hAnsi="Arial"/>
      <w:sz w:val="18"/>
      <w:lang w:val="en-GB" w:eastAsia="en-US"/>
    </w:rPr>
  </w:style>
  <w:style w:type="character" w:customStyle="1" w:styleId="B3Char">
    <w:name w:val="B3 Char"/>
    <w:link w:val="B3"/>
    <w:rPr>
      <w:rFonts w:ascii="Arial" w:eastAsia="Arial Unicode MS" w:hAnsi="Arial"/>
      <w:lang w:val="en-GB" w:eastAsia="en-US"/>
    </w:rPr>
  </w:style>
  <w:style w:type="character" w:customStyle="1" w:styleId="B4Char">
    <w:name w:val="B4 Char"/>
    <w:link w:val="B4"/>
    <w:qFormat/>
    <w:rPr>
      <w:rFonts w:ascii="Arial" w:eastAsia="Arial Unicode MS" w:hAnsi="Arial"/>
      <w:lang w:val="en-GB" w:eastAsia="en-US"/>
    </w:rPr>
  </w:style>
  <w:style w:type="character" w:customStyle="1" w:styleId="NOChar">
    <w:name w:val="NO Char"/>
    <w:link w:val="NO"/>
    <w:qFormat/>
    <w:rPr>
      <w:rFonts w:ascii="Arial" w:eastAsia="Arial Unicode MS" w:hAnsi="Arial"/>
      <w:lang w:val="en-GB" w:eastAsia="en-US"/>
    </w:rPr>
  </w:style>
  <w:style w:type="character" w:customStyle="1" w:styleId="Doc-titleChar">
    <w:name w:val="Doc-title Char"/>
    <w:link w:val="Doc-title"/>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rPr>
  </w:style>
  <w:style w:type="character" w:customStyle="1" w:styleId="UnresolvedMention">
    <w:name w:val="Unresolved Mention"/>
    <w:uiPriority w:val="99"/>
    <w:unhideWhenUsed/>
    <w:rPr>
      <w:color w:val="605E5C"/>
      <w:shd w:val="clear" w:color="auto" w:fill="E1DFDD"/>
    </w:rPr>
  </w:style>
  <w:style w:type="paragraph" w:styleId="40">
    <w:name w:val="toc 4"/>
    <w:basedOn w:val="30"/>
    <w:uiPriority w:val="99"/>
    <w:semiHidden/>
    <w:pPr>
      <w:ind w:left="1418" w:hanging="1418"/>
    </w:p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60">
    <w:name w:val="toc 6"/>
    <w:basedOn w:val="50"/>
    <w:next w:val="a"/>
    <w:uiPriority w:val="99"/>
    <w:semiHidden/>
    <w:pPr>
      <w:ind w:left="1985" w:hanging="1985"/>
    </w:pPr>
  </w:style>
  <w:style w:type="paragraph" w:styleId="70">
    <w:name w:val="toc 7"/>
    <w:basedOn w:val="60"/>
    <w:next w:val="a"/>
    <w:uiPriority w:val="99"/>
    <w:semiHidden/>
    <w:pPr>
      <w:ind w:left="2268" w:hanging="2268"/>
    </w:pPr>
  </w:style>
  <w:style w:type="paragraph" w:styleId="80">
    <w:name w:val="toc 8"/>
    <w:basedOn w:val="10"/>
    <w:uiPriority w:val="99"/>
    <w:semiHidden/>
    <w:pPr>
      <w:spacing w:before="180"/>
      <w:ind w:left="2693" w:hanging="2693"/>
    </w:pPr>
    <w:rPr>
      <w:b/>
    </w:rPr>
  </w:style>
  <w:style w:type="paragraph" w:styleId="20">
    <w:name w:val="toc 2"/>
    <w:basedOn w:val="10"/>
    <w:uiPriority w:val="99"/>
    <w:semiHidden/>
    <w:pPr>
      <w:keepNext w:val="0"/>
      <w:spacing w:before="0"/>
      <w:ind w:left="851" w:hanging="851"/>
    </w:pPr>
    <w:rPr>
      <w:sz w:val="20"/>
    </w:rPr>
  </w:style>
  <w:style w:type="paragraph" w:styleId="30">
    <w:name w:val="toc 3"/>
    <w:basedOn w:val="20"/>
    <w:uiPriority w:val="99"/>
    <w:semiHidden/>
    <w:pPr>
      <w:ind w:left="1134" w:hanging="1134"/>
    </w:pPr>
  </w:style>
  <w:style w:type="paragraph" w:customStyle="1" w:styleId="TAN">
    <w:name w:val="TAN"/>
    <w:basedOn w:val="TAL"/>
    <w:uiPriority w:val="99"/>
    <w:pPr>
      <w:ind w:left="851" w:hanging="851"/>
    </w:p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H6">
    <w:name w:val="H6"/>
    <w:basedOn w:val="5"/>
    <w:next w:val="a"/>
    <w:uiPriority w:val="99"/>
    <w:pPr>
      <w:ind w:left="1985" w:hanging="1985"/>
      <w:outlineLvl w:val="9"/>
    </w:pPr>
    <w:rPr>
      <w:sz w:val="20"/>
    </w:rPr>
  </w:style>
  <w:style w:type="paragraph" w:styleId="90">
    <w:name w:val="toc 9"/>
    <w:basedOn w:val="80"/>
    <w:uiPriority w:val="99"/>
    <w:semiHidden/>
    <w:pPr>
      <w:ind w:left="1418" w:hanging="1418"/>
    </w:pPr>
  </w:style>
  <w:style w:type="paragraph" w:styleId="50">
    <w:name w:val="toc 5"/>
    <w:basedOn w:val="40"/>
    <w:uiPriority w:val="99"/>
    <w:semiHidden/>
    <w:pPr>
      <w:ind w:left="1701" w:hanging="1701"/>
    </w:pPr>
  </w:style>
  <w:style w:type="paragraph" w:styleId="a7">
    <w:name w:val="Balloon Text"/>
    <w:basedOn w:val="a"/>
    <w:link w:val="Char0"/>
    <w:uiPriority w:val="99"/>
    <w:pPr>
      <w:spacing w:after="0"/>
    </w:pPr>
    <w:rPr>
      <w:rFonts w:ascii="Segoe UI" w:hAnsi="Segoe UI"/>
      <w:sz w:val="18"/>
      <w:szCs w:val="18"/>
    </w:rPr>
  </w:style>
  <w:style w:type="paragraph" w:styleId="ab">
    <w:name w:val="caption"/>
    <w:basedOn w:val="a"/>
    <w:next w:val="a"/>
    <w:uiPriority w:val="99"/>
    <w:qFormat/>
    <w:rPr>
      <w:b/>
      <w:bCs/>
    </w:rPr>
  </w:style>
  <w:style w:type="paragraph" w:styleId="ac">
    <w:name w:val="footer"/>
    <w:basedOn w:val="a6"/>
    <w:uiPriority w:val="99"/>
    <w:pPr>
      <w:jc w:val="center"/>
    </w:pPr>
    <w:rPr>
      <w:i/>
    </w:rPr>
  </w:style>
  <w:style w:type="paragraph" w:styleId="a8">
    <w:name w:val="Document Map"/>
    <w:basedOn w:val="a"/>
    <w:link w:val="Char1"/>
    <w:uiPriority w:val="99"/>
    <w:rPr>
      <w:rFonts w:ascii="Tahoma" w:hAnsi="Tahoma"/>
      <w:sz w:val="16"/>
      <w:szCs w:val="16"/>
    </w:rPr>
  </w:style>
  <w:style w:type="paragraph" w:styleId="a9">
    <w:name w:val="annotation text"/>
    <w:basedOn w:val="a"/>
    <w:link w:val="Char2"/>
    <w:uiPriority w:val="99"/>
  </w:style>
  <w:style w:type="paragraph" w:styleId="a6">
    <w:name w:val="header"/>
    <w:link w:val="Char"/>
    <w:uiPriority w:val="9"/>
    <w:pPr>
      <w:widowControl w:val="0"/>
      <w:overflowPunct w:val="0"/>
      <w:autoSpaceDE w:val="0"/>
      <w:autoSpaceDN w:val="0"/>
      <w:adjustRightInd w:val="0"/>
      <w:textAlignment w:val="baseline"/>
    </w:pPr>
    <w:rPr>
      <w:rFonts w:ascii="Arial" w:hAnsi="Arial"/>
      <w:b/>
      <w:sz w:val="18"/>
      <w:lang w:val="en-GB" w:eastAsia="ja-JP"/>
    </w:rPr>
  </w:style>
  <w:style w:type="paragraph" w:styleId="ad">
    <w:name w:val="Normal (Web)"/>
    <w:basedOn w:val="a"/>
    <w:uiPriority w:val="99"/>
    <w:unhideWhenUsed/>
    <w:pPr>
      <w:spacing w:before="100" w:beforeAutospacing="1" w:after="100" w:afterAutospacing="1"/>
      <w:jc w:val="left"/>
    </w:pPr>
    <w:rPr>
      <w:rFonts w:ascii="宋体" w:eastAsia="宋体" w:hAnsi="宋体" w:cs="宋体"/>
      <w:sz w:val="24"/>
      <w:szCs w:val="24"/>
      <w:lang w:val="en-US" w:eastAsia="zh-CN"/>
    </w:rPr>
  </w:style>
  <w:style w:type="paragraph" w:styleId="aa">
    <w:name w:val="annotation subject"/>
    <w:basedOn w:val="a9"/>
    <w:next w:val="a9"/>
    <w:link w:val="Char3"/>
    <w:uiPriority w:val="99"/>
    <w:rPr>
      <w:b/>
      <w:bCs/>
    </w:rPr>
  </w:style>
  <w:style w:type="paragraph" w:customStyle="1" w:styleId="TAL">
    <w:name w:val="TAL"/>
    <w:basedOn w:val="a"/>
    <w:link w:val="TALCar"/>
    <w:qFormat/>
    <w:pPr>
      <w:keepNext/>
      <w:keepLines/>
      <w:spacing w:after="0"/>
    </w:pPr>
    <w:rPr>
      <w:sz w:val="18"/>
    </w:rPr>
  </w:style>
  <w:style w:type="paragraph" w:customStyle="1" w:styleId="TAR">
    <w:name w:val="TAR"/>
    <w:basedOn w:val="TAL"/>
    <w:uiPriority w:val="99"/>
    <w:pPr>
      <w:jc w:val="right"/>
    </w:pPr>
  </w:style>
  <w:style w:type="paragraph" w:customStyle="1" w:styleId="EQ">
    <w:name w:val="EQ"/>
    <w:basedOn w:val="a"/>
    <w:next w:val="a"/>
    <w:uiPriority w:val="99"/>
    <w:pPr>
      <w:keepLines/>
      <w:tabs>
        <w:tab w:val="center" w:pos="4536"/>
        <w:tab w:val="right" w:pos="9072"/>
      </w:tabs>
    </w:pPr>
    <w:rPr>
      <w:lang w:val="en-US" w:eastAsia="zh-CN"/>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pPr>
      <w:outlineLvl w:val="9"/>
    </w:pPr>
  </w:style>
  <w:style w:type="paragraph" w:customStyle="1" w:styleId="TH">
    <w:name w:val="TH"/>
    <w:basedOn w:val="a"/>
    <w:uiPriority w:val="99"/>
    <w:pPr>
      <w:keepNext/>
      <w:keepLines/>
      <w:spacing w:before="60"/>
      <w:jc w:val="center"/>
    </w:pPr>
    <w:rPr>
      <w:b/>
    </w:rPr>
  </w:style>
  <w:style w:type="paragraph" w:customStyle="1" w:styleId="FP">
    <w:name w:val="FP"/>
    <w:basedOn w:val="a"/>
    <w:uiPriority w:val="99"/>
    <w:pPr>
      <w:spacing w:after="0"/>
    </w:pPr>
  </w:style>
  <w:style w:type="paragraph" w:customStyle="1" w:styleId="NF">
    <w:name w:val="NF"/>
    <w:basedOn w:val="NO"/>
    <w:uiPriority w:val="99"/>
    <w:pPr>
      <w:keepNext/>
      <w:spacing w:after="0"/>
    </w:pPr>
    <w:rPr>
      <w:sz w:val="18"/>
    </w:rPr>
  </w:style>
  <w:style w:type="paragraph" w:customStyle="1" w:styleId="TAC">
    <w:name w:val="TAC"/>
    <w:basedOn w:val="TAL"/>
    <w:uiPriority w:val="99"/>
    <w:pPr>
      <w:jc w:val="center"/>
    </w:pPr>
  </w:style>
  <w:style w:type="paragraph" w:customStyle="1" w:styleId="NO">
    <w:name w:val="NO"/>
    <w:basedOn w:val="a"/>
    <w:link w:val="NOChar"/>
    <w:pPr>
      <w:keepLines/>
      <w:ind w:left="1135" w:hanging="851"/>
    </w:pPr>
  </w:style>
  <w:style w:type="paragraph" w:customStyle="1" w:styleId="EX">
    <w:name w:val="EX"/>
    <w:basedOn w:val="a"/>
    <w:uiPriority w:val="99"/>
    <w:pPr>
      <w:keepLines/>
      <w:ind w:left="1702" w:hanging="1418"/>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H">
    <w:name w:val="TAH"/>
    <w:basedOn w:val="TAC"/>
    <w:uiPriority w:val="99"/>
    <w:rPr>
      <w:b/>
    </w:rPr>
  </w:style>
  <w:style w:type="paragraph" w:customStyle="1" w:styleId="EditorsNote">
    <w:name w:val="Editor's Note"/>
    <w:basedOn w:val="NO"/>
    <w:uiPriority w:val="99"/>
    <w:rPr>
      <w:color w:val="FF0000"/>
    </w:rPr>
  </w:style>
  <w:style w:type="paragraph" w:customStyle="1" w:styleId="B1">
    <w:name w:val="B1"/>
    <w:basedOn w:val="a"/>
    <w:uiPriority w:val="99"/>
    <w:pPr>
      <w:ind w:left="568" w:hanging="284"/>
    </w:p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W">
    <w:name w:val="EW"/>
    <w:basedOn w:val="EX"/>
    <w:uiPriority w:val="99"/>
    <w:pPr>
      <w:spacing w:after="0"/>
    </w:pPr>
  </w:style>
  <w:style w:type="paragraph" w:customStyle="1" w:styleId="NW">
    <w:name w:val="NW"/>
    <w:basedOn w:val="NO"/>
    <w:uiPriority w:val="99"/>
    <w:pPr>
      <w:spacing w:after="0"/>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F">
    <w:name w:val="TF"/>
    <w:basedOn w:val="TH"/>
    <w:uiPriority w:val="99"/>
    <w:pPr>
      <w:keepNext w:val="0"/>
      <w:spacing w:before="0" w:after="24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B4">
    <w:name w:val="B4"/>
    <w:basedOn w:val="a"/>
    <w:link w:val="B4Char"/>
    <w:pPr>
      <w:ind w:left="1418" w:hanging="284"/>
    </w:pPr>
  </w:style>
  <w:style w:type="paragraph" w:customStyle="1" w:styleId="B2">
    <w:name w:val="B2"/>
    <w:basedOn w:val="a"/>
    <w:uiPriority w:val="99"/>
    <w:pPr>
      <w:ind w:left="851" w:hanging="284"/>
    </w:pPr>
  </w:style>
  <w:style w:type="paragraph" w:customStyle="1" w:styleId="B3">
    <w:name w:val="B3"/>
    <w:basedOn w:val="a"/>
    <w:link w:val="B3Char"/>
    <w:pPr>
      <w:ind w:left="1135" w:hanging="284"/>
    </w:pPr>
  </w:style>
  <w:style w:type="paragraph" w:customStyle="1" w:styleId="B5">
    <w:name w:val="B5"/>
    <w:basedOn w:val="a"/>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uiPriority w:val="99"/>
    <w:rPr>
      <w:i/>
      <w:color w:val="0000FF"/>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uiPriority w:val="99"/>
    <w:pPr>
      <w:spacing w:after="220"/>
    </w:pPr>
    <w:rPr>
      <w:sz w:val="22"/>
      <w:lang w:val="en-US"/>
    </w:rPr>
  </w:style>
  <w:style w:type="paragraph" w:customStyle="1" w:styleId="-11">
    <w:name w:val="彩色底纹 - 强调文字颜色 11"/>
    <w:uiPriority w:val="71"/>
    <w:rPr>
      <w:lang w:val="en-GB" w:eastAsia="en-US"/>
    </w:rPr>
  </w:style>
  <w:style w:type="paragraph" w:customStyle="1" w:styleId="LightGrid-Accent31">
    <w:name w:val="Light Grid - Accent 31"/>
    <w:basedOn w:val="a"/>
    <w:uiPriority w:val="34"/>
    <w:qFormat/>
    <w:pPr>
      <w:ind w:left="720"/>
      <w:contextualSpacing/>
    </w:pPr>
  </w:style>
  <w:style w:type="paragraph" w:customStyle="1" w:styleId="ColorfulShading-Accent11">
    <w:name w:val="Colorful Shading - Accent 11"/>
    <w:uiPriority w:val="62"/>
    <w:rPr>
      <w:rFonts w:ascii="Arial" w:eastAsia="Arial Unicode MS" w:hAnsi="Arial"/>
      <w:lang w:val="en-GB" w:eastAsia="en-US"/>
    </w:rPr>
  </w:style>
  <w:style w:type="paragraph" w:customStyle="1" w:styleId="Doc-title">
    <w:name w:val="Doc-title"/>
    <w:basedOn w:val="a"/>
    <w:next w:val="a"/>
    <w:link w:val="Doc-titleChar"/>
    <w:qFormat/>
    <w:pPr>
      <w:spacing w:before="60" w:after="0"/>
      <w:ind w:left="1259" w:hanging="1259"/>
      <w:jc w:val="left"/>
    </w:pPr>
    <w:rPr>
      <w:rFonts w:eastAsia="MS Mincho"/>
      <w:szCs w:val="24"/>
      <w:lang w:val="en-US" w:eastAsia="en-GB"/>
    </w:rPr>
  </w:style>
  <w:style w:type="paragraph" w:customStyle="1" w:styleId="EmailDiscussion">
    <w:name w:val="EmailDiscussion"/>
    <w:basedOn w:val="a"/>
    <w:next w:val="EmailDiscussion2"/>
    <w:link w:val="EmailDiscussionChar"/>
    <w:qFormat/>
    <w:pPr>
      <w:numPr>
        <w:numId w:val="2"/>
      </w:numPr>
      <w:tabs>
        <w:tab w:val="clear" w:pos="3779"/>
        <w:tab w:val="left" w:pos="1619"/>
      </w:tabs>
      <w:spacing w:before="40" w:after="0"/>
      <w:ind w:left="1619"/>
      <w:jc w:val="left"/>
    </w:pPr>
    <w:rPr>
      <w:rFonts w:eastAsia="MS Mincho"/>
      <w:b/>
      <w:szCs w:val="24"/>
      <w:lang w:eastAsia="en-GB"/>
    </w:rPr>
  </w:style>
  <w:style w:type="paragraph" w:customStyle="1" w:styleId="EmailDiscussion2">
    <w:name w:val="EmailDiscussion2"/>
    <w:basedOn w:val="a"/>
    <w:uiPriority w:val="99"/>
    <w:qFormat/>
    <w:pPr>
      <w:tabs>
        <w:tab w:val="left" w:pos="1622"/>
      </w:tabs>
      <w:spacing w:after="0"/>
      <w:ind w:left="1622" w:hanging="363"/>
      <w:jc w:val="left"/>
    </w:pPr>
    <w:rPr>
      <w:rFonts w:eastAsia="MS Mincho"/>
      <w:szCs w:val="24"/>
      <w:lang w:eastAsia="en-GB"/>
    </w:rPr>
  </w:style>
  <w:style w:type="paragraph" w:customStyle="1" w:styleId="BoldComments">
    <w:name w:val="Bold Comments"/>
    <w:basedOn w:val="a"/>
    <w:link w:val="BoldCommentsChar"/>
    <w:qFormat/>
    <w:pPr>
      <w:spacing w:before="240" w:after="60"/>
      <w:jc w:val="left"/>
      <w:outlineLvl w:val="8"/>
    </w:pPr>
    <w:rPr>
      <w:rFonts w:eastAsia="MS Mincho"/>
      <w:b/>
      <w:szCs w:val="24"/>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813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09344.zip"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3gpp.org/ftp/tsg_ran/WG2_RL2/TSGR2_116-e/Docs/R2-2111068.zi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u.yu3@zte.com.c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3gpp.org/ftp/tsg_ran/WG2_RL2/TSGR2_116-e/Docs/R2-2111069.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6-e/Docs/R2-2111068.zip"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1783</Words>
  <Characters>10166</Characters>
  <Application>Microsoft Office Word</Application>
  <DocSecurity>0</DocSecurity>
  <Lines>84</Lines>
  <Paragraphs>23</Paragraphs>
  <ScaleCrop>false</ScaleCrop>
  <LinksUpToDate>false</LinksUpToDate>
  <CharactersWithSpaces>11926</CharactersWithSpaces>
  <SharedDoc>false</SharedDoc>
  <HLinks>
    <vt:vector size="42" baseType="variant">
      <vt:variant>
        <vt:i4>1179757</vt:i4>
      </vt:variant>
      <vt:variant>
        <vt:i4>18</vt:i4>
      </vt:variant>
      <vt:variant>
        <vt:i4>0</vt:i4>
      </vt:variant>
      <vt:variant>
        <vt:i4>5</vt:i4>
      </vt:variant>
      <vt:variant>
        <vt:lpwstr>https://www.3gpp.org/ftp/tsg_ran/WG2_RL2/TSGR2_116-e/Docs/R2-2111069.zip</vt:lpwstr>
      </vt:variant>
      <vt:variant>
        <vt:lpwstr/>
      </vt:variant>
      <vt:variant>
        <vt:i4>1245293</vt:i4>
      </vt:variant>
      <vt:variant>
        <vt:i4>15</vt:i4>
      </vt:variant>
      <vt:variant>
        <vt:i4>0</vt:i4>
      </vt:variant>
      <vt:variant>
        <vt:i4>5</vt:i4>
      </vt:variant>
      <vt:variant>
        <vt:lpwstr>https://www.3gpp.org/ftp/tsg_ran/WG2_RL2/TSGR2_116-e/Docs/R2-2111068.zip</vt:lpwstr>
      </vt:variant>
      <vt:variant>
        <vt:lpwstr/>
      </vt:variant>
      <vt:variant>
        <vt:i4>1900647</vt:i4>
      </vt:variant>
      <vt:variant>
        <vt:i4>12</vt:i4>
      </vt:variant>
      <vt:variant>
        <vt:i4>0</vt:i4>
      </vt:variant>
      <vt:variant>
        <vt:i4>5</vt:i4>
      </vt:variant>
      <vt:variant>
        <vt:lpwstr>https://www.3gpp.org/ftp/tsg_ran/WG2_RL2/TSGR2_116-e/Docs/R2-2109344.zip</vt:lpwstr>
      </vt:variant>
      <vt:variant>
        <vt:lpwstr/>
      </vt:variant>
      <vt:variant>
        <vt:i4>4390947</vt:i4>
      </vt:variant>
      <vt:variant>
        <vt:i4>9</vt:i4>
      </vt:variant>
      <vt:variant>
        <vt:i4>0</vt:i4>
      </vt:variant>
      <vt:variant>
        <vt:i4>5</vt:i4>
      </vt:variant>
      <vt:variant>
        <vt:lpwstr>mailto:liu.yu3@zte.com.cn</vt:lpwstr>
      </vt:variant>
      <vt:variant>
        <vt:lpwstr/>
      </vt:variant>
      <vt:variant>
        <vt:i4>1179757</vt:i4>
      </vt:variant>
      <vt:variant>
        <vt:i4>6</vt:i4>
      </vt:variant>
      <vt:variant>
        <vt:i4>0</vt:i4>
      </vt:variant>
      <vt:variant>
        <vt:i4>5</vt:i4>
      </vt:variant>
      <vt:variant>
        <vt:lpwstr>https://www.3gpp.org/ftp/tsg_ran/WG2_RL2/TSGR2_116-e/Docs/R2-2111069.zip</vt:lpwstr>
      </vt:variant>
      <vt:variant>
        <vt:lpwstr/>
      </vt:variant>
      <vt:variant>
        <vt:i4>1245293</vt:i4>
      </vt:variant>
      <vt:variant>
        <vt:i4>3</vt:i4>
      </vt:variant>
      <vt:variant>
        <vt:i4>0</vt:i4>
      </vt:variant>
      <vt:variant>
        <vt:i4>5</vt:i4>
      </vt:variant>
      <vt:variant>
        <vt:lpwstr>https://www.3gpp.org/ftp/tsg_ran/WG2_RL2/TSGR2_116-e/Docs/R2-2111068.zip</vt:lpwstr>
      </vt:variant>
      <vt:variant>
        <vt:lpwstr/>
      </vt:variant>
      <vt:variant>
        <vt:i4>1900647</vt:i4>
      </vt:variant>
      <vt:variant>
        <vt:i4>0</vt:i4>
      </vt:variant>
      <vt:variant>
        <vt:i4>0</vt:i4>
      </vt:variant>
      <vt:variant>
        <vt:i4>5</vt:i4>
      </vt:variant>
      <vt:variant>
        <vt:lpwstr>https://www.3gpp.org/ftp/tsg_ran/WG2_RL2/TSGR2_116-e/Docs/R2-2109344.zip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2021-11-05T11:48:00Z</dcterms:created>
  <dcterms:modified xsi:type="dcterms:W3CDTF">2021-11-05T11:48:00Z</dcterms:modified>
</cp:coreProperties>
</file>