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254BD1" w:rsidR="001E41F3" w:rsidRDefault="001E41F3">
      <w:pPr>
        <w:pStyle w:val="CRCoverPage"/>
        <w:tabs>
          <w:tab w:val="right" w:pos="9639"/>
        </w:tabs>
        <w:spacing w:after="0"/>
        <w:rPr>
          <w:b/>
          <w:i/>
          <w:noProof/>
          <w:sz w:val="28"/>
        </w:rPr>
      </w:pPr>
      <w:r>
        <w:rPr>
          <w:b/>
          <w:noProof/>
          <w:sz w:val="24"/>
        </w:rPr>
        <w:t>3GPP TSG-</w:t>
      </w:r>
      <w:fldSimple w:instr=" DOCPROPERTY  TSG/WGRef  \* MERGEFORMAT ">
        <w:r w:rsidR="00B65521">
          <w:rPr>
            <w:b/>
            <w:noProof/>
            <w:sz w:val="24"/>
          </w:rPr>
          <w:t>RAN2</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65521">
          <w:rPr>
            <w:b/>
            <w:noProof/>
            <w:sz w:val="24"/>
          </w:rPr>
          <w:t>11</w:t>
        </w:r>
        <w:r w:rsidR="0059121D">
          <w:rPr>
            <w:b/>
            <w:noProof/>
            <w:sz w:val="24"/>
          </w:rPr>
          <w:t>6</w:t>
        </w:r>
        <w:r w:rsidR="00B65521">
          <w:rPr>
            <w:b/>
            <w:noProof/>
            <w:sz w:val="24"/>
          </w:rPr>
          <w:t>-e</w:t>
        </w:r>
      </w:fldSimple>
      <w:r>
        <w:rPr>
          <w:b/>
          <w:i/>
          <w:noProof/>
          <w:sz w:val="28"/>
        </w:rPr>
        <w:tab/>
      </w:r>
      <w:fldSimple w:instr=" DOCPROPERTY  Tdoc#  \* MERGEFORMAT ">
        <w:r w:rsidR="00943800" w:rsidRPr="00943800">
          <w:rPr>
            <w:b/>
            <w:i/>
            <w:noProof/>
            <w:sz w:val="28"/>
          </w:rPr>
          <w:t>R2-2110858</w:t>
        </w:r>
      </w:fldSimple>
    </w:p>
    <w:p w14:paraId="7CB45193" w14:textId="4E698AD8" w:rsidR="001E41F3" w:rsidRDefault="00367B7F" w:rsidP="005E2C44">
      <w:pPr>
        <w:pStyle w:val="CRCoverPage"/>
        <w:outlineLvl w:val="0"/>
        <w:rPr>
          <w:b/>
          <w:noProof/>
          <w:sz w:val="24"/>
        </w:rPr>
      </w:pPr>
      <w:fldSimple w:instr=" DOCPROPERTY  Location  \* MERGEFORMAT ">
        <w:r w:rsidR="003609EF" w:rsidRPr="00BA51D9">
          <w:rPr>
            <w:b/>
            <w:noProof/>
            <w:sz w:val="24"/>
          </w:rPr>
          <w:t xml:space="preserve"> </w:t>
        </w:r>
        <w:r w:rsidR="005367F9">
          <w:rPr>
            <w:b/>
            <w:noProof/>
            <w:sz w:val="24"/>
          </w:rPr>
          <w:t>Electronic Meeting</w:t>
        </w:r>
      </w:fldSimple>
      <w:r w:rsidR="001E41F3">
        <w:rPr>
          <w:b/>
          <w:noProof/>
          <w:sz w:val="24"/>
        </w:rPr>
        <w:t xml:space="preserve"> , </w:t>
      </w:r>
      <w:fldSimple w:instr=" DOCPROPERTY  StartDate  \* MERGEFORMAT ">
        <w:r w:rsidR="003609EF" w:rsidRPr="00BA51D9">
          <w:rPr>
            <w:b/>
            <w:noProof/>
            <w:sz w:val="24"/>
          </w:rPr>
          <w:t xml:space="preserve"> </w:t>
        </w:r>
        <w:r w:rsidR="0059121D">
          <w:rPr>
            <w:b/>
            <w:noProof/>
            <w:sz w:val="24"/>
          </w:rPr>
          <w:t>1</w:t>
        </w:r>
        <w:r w:rsidR="0059121D" w:rsidRPr="0059121D">
          <w:rPr>
            <w:b/>
            <w:noProof/>
            <w:sz w:val="24"/>
            <w:vertAlign w:val="superscript"/>
          </w:rPr>
          <w:t>st</w:t>
        </w:r>
        <w:r w:rsidR="0059121D">
          <w:rPr>
            <w:b/>
            <w:noProof/>
            <w:sz w:val="24"/>
          </w:rPr>
          <w:t xml:space="preserve"> Nov</w:t>
        </w:r>
        <w:r w:rsidR="005367F9">
          <w:rPr>
            <w:b/>
            <w:noProof/>
            <w:sz w:val="24"/>
          </w:rPr>
          <w:t xml:space="preserve"> </w:t>
        </w:r>
      </w:fldSimple>
      <w:r w:rsidR="00547111">
        <w:rPr>
          <w:b/>
          <w:noProof/>
          <w:sz w:val="24"/>
        </w:rPr>
        <w:t xml:space="preserve"> - </w:t>
      </w:r>
      <w:fldSimple w:instr=" DOCPROPERTY  EndDate  \* MERGEFORMAT ">
        <w:r w:rsidR="0059121D">
          <w:rPr>
            <w:b/>
            <w:noProof/>
            <w:sz w:val="24"/>
          </w:rPr>
          <w:t>12</w:t>
        </w:r>
        <w:r w:rsidR="005367F9" w:rsidRPr="005367F9">
          <w:rPr>
            <w:b/>
            <w:noProof/>
            <w:sz w:val="24"/>
            <w:vertAlign w:val="superscript"/>
          </w:rPr>
          <w:t>th</w:t>
        </w:r>
        <w:r w:rsidR="00DF5073">
          <w:rPr>
            <w:b/>
            <w:noProof/>
            <w:sz w:val="24"/>
          </w:rPr>
          <w:t xml:space="preserve"> </w:t>
        </w:r>
        <w:r w:rsidR="0059121D">
          <w:rPr>
            <w:b/>
            <w:noProof/>
            <w:sz w:val="24"/>
          </w:rPr>
          <w:t>Nov</w:t>
        </w:r>
        <w:r w:rsidR="005367F9">
          <w:rPr>
            <w:b/>
            <w:noProof/>
            <w:sz w:val="24"/>
          </w:rPr>
          <w:t xml:space="preserve"> 202</w:t>
        </w:r>
        <w:r w:rsidR="00C13638">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55ACE" w:rsidR="001E41F3" w:rsidRPr="00410371" w:rsidRDefault="00367B7F" w:rsidP="00E13F3D">
            <w:pPr>
              <w:pStyle w:val="CRCoverPage"/>
              <w:spacing w:after="0"/>
              <w:jc w:val="right"/>
              <w:rPr>
                <w:b/>
                <w:noProof/>
                <w:sz w:val="28"/>
              </w:rPr>
            </w:pPr>
            <w:fldSimple w:instr=" DOCPROPERTY  Spec#  \* MERGEFORMAT ">
              <w:r w:rsidR="00B6552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554AB" w:rsidR="001E41F3" w:rsidRPr="00410371" w:rsidRDefault="00367B7F" w:rsidP="00547111">
            <w:pPr>
              <w:pStyle w:val="CRCoverPage"/>
              <w:spacing w:after="0"/>
              <w:rPr>
                <w:noProof/>
              </w:rPr>
            </w:pPr>
            <w:fldSimple w:instr=" DOCPROPERTY  Cr#  \* MERGEFORMAT ">
              <w:r w:rsidR="00943800" w:rsidRPr="00943800">
                <w:rPr>
                  <w:b/>
                  <w:noProof/>
                  <w:sz w:val="28"/>
                </w:rPr>
                <w:t>2856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922F5" w:rsidR="001E41F3" w:rsidRPr="00410371" w:rsidRDefault="00367B7F" w:rsidP="00E13F3D">
            <w:pPr>
              <w:pStyle w:val="CRCoverPage"/>
              <w:spacing w:after="0"/>
              <w:jc w:val="center"/>
              <w:rPr>
                <w:b/>
                <w:noProof/>
              </w:rPr>
            </w:pPr>
            <w:fldSimple w:instr=" DOCPROPERTY  Revision  \* MERGEFORMAT ">
              <w:r w:rsidR="00943800" w:rsidRPr="009438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7A233" w:rsidR="001E41F3" w:rsidRPr="00410371" w:rsidRDefault="00367B7F">
            <w:pPr>
              <w:pStyle w:val="CRCoverPage"/>
              <w:spacing w:after="0"/>
              <w:jc w:val="center"/>
              <w:rPr>
                <w:noProof/>
                <w:sz w:val="28"/>
              </w:rPr>
            </w:pPr>
            <w:fldSimple w:instr=" DOCPROPERTY  Version  \* MERGEFORMAT ">
              <w:r w:rsidR="00535661" w:rsidRPr="00535661">
                <w:rPr>
                  <w:b/>
                  <w:noProof/>
                  <w:sz w:val="28"/>
                </w:rPr>
                <w:t>&lt;</w:t>
              </w:r>
              <w:r w:rsidR="0096614C">
                <w:rPr>
                  <w:b/>
                  <w:noProof/>
                  <w:sz w:val="28"/>
                </w:rPr>
                <w:t>16.</w:t>
              </w:r>
              <w:r w:rsidR="0059121D">
                <w:rPr>
                  <w:b/>
                  <w:noProof/>
                  <w:sz w:val="28"/>
                </w:rPr>
                <w:t>6</w:t>
              </w:r>
              <w:r w:rsidR="0096614C">
                <w:rPr>
                  <w:b/>
                  <w:noProof/>
                  <w:sz w:val="28"/>
                </w:rPr>
                <w:t>.0</w:t>
              </w:r>
              <w:r w:rsidR="00535661" w:rsidRPr="0053566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41BA98" w:rsidR="00F25D98" w:rsidRDefault="00586D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583FA" w:rsidR="001E41F3" w:rsidRDefault="00367B7F">
            <w:pPr>
              <w:pStyle w:val="CRCoverPage"/>
              <w:spacing w:after="0"/>
              <w:ind w:left="100"/>
              <w:rPr>
                <w:noProof/>
              </w:rPr>
            </w:pPr>
            <w:fldSimple w:instr=" DOCPROPERTY  CrTitle  \* MERGEFORMAT ">
              <w:r w:rsidR="005D43EF">
                <w:t xml:space="preserve">On </w:t>
              </w:r>
              <w:r w:rsidR="0091048D">
                <w:t>Logging MHI report upon transition from RRC_CONNECTED to 'any cell selection' state</w:t>
              </w:r>
              <w:r w:rsidR="0078227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39BF" w:rsidR="001E41F3" w:rsidRDefault="00367B7F">
            <w:pPr>
              <w:pStyle w:val="CRCoverPage"/>
              <w:spacing w:after="0"/>
              <w:ind w:left="100"/>
              <w:rPr>
                <w:noProof/>
              </w:rPr>
            </w:pPr>
            <w:fldSimple w:instr=" DOCPROPERTY  SourceIfWg  \* MERGEFORMAT ">
              <w:r w:rsidR="00B6552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367B7F" w:rsidP="00547111">
            <w:pPr>
              <w:pStyle w:val="CRCoverPage"/>
              <w:spacing w:after="0"/>
              <w:ind w:left="100"/>
              <w:rPr>
                <w:noProof/>
              </w:rPr>
            </w:pPr>
            <w:fldSimple w:instr=" DOCPROPERTY  SourceIfTsg  \* MERGEFORMAT ">
              <w:r w:rsidR="004F13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8375C" w:rsidR="001E41F3" w:rsidRDefault="00367B7F">
            <w:pPr>
              <w:pStyle w:val="CRCoverPage"/>
              <w:spacing w:after="0"/>
              <w:ind w:left="100"/>
              <w:rPr>
                <w:noProof/>
              </w:rPr>
            </w:pPr>
            <w:fldSimple w:instr=" DOCPROPERTY  RelatedWis  \* MERGEFORMAT ">
              <w:r w:rsidR="004F1324">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1A4FE" w:rsidR="001E41F3" w:rsidRDefault="00E2579B" w:rsidP="00E2579B">
            <w:pPr>
              <w:pStyle w:val="CRCoverPage"/>
              <w:spacing w:after="0"/>
              <w:rPr>
                <w:noProof/>
              </w:rPr>
            </w:pPr>
            <w:r>
              <w:t>2021-</w:t>
            </w:r>
            <w:r w:rsidR="0059121D">
              <w:t>11</w:t>
            </w:r>
            <w:r>
              <w:t>-</w:t>
            </w:r>
            <w:r w:rsidR="0091245C">
              <w:t>0</w:t>
            </w:r>
            <w:r w:rsidR="0059121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A9BC0" w:rsidR="001E41F3" w:rsidRDefault="005912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157B9" w:rsidR="001E41F3" w:rsidRDefault="00367B7F">
            <w:pPr>
              <w:pStyle w:val="CRCoverPage"/>
              <w:spacing w:after="0"/>
              <w:ind w:left="100"/>
              <w:rPr>
                <w:noProof/>
              </w:rPr>
            </w:pPr>
            <w:fldSimple w:instr=" DOCPROPERTY  Release  \* MERGEFORMAT ">
              <w:r w:rsidR="00B6552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D7B99" w14:textId="02AB6554" w:rsidR="0059121D" w:rsidRDefault="00E2579B">
            <w:pPr>
              <w:pStyle w:val="CRCoverPage"/>
              <w:spacing w:after="0"/>
              <w:ind w:left="100"/>
              <w:rPr>
                <w:noProof/>
              </w:rPr>
            </w:pPr>
            <w:r>
              <w:rPr>
                <w:noProof/>
              </w:rPr>
              <w:t xml:space="preserve">In current </w:t>
            </w:r>
            <w:r w:rsidR="00134921">
              <w:rPr>
                <w:noProof/>
              </w:rPr>
              <w:t xml:space="preserve">NR </w:t>
            </w:r>
            <w:r>
              <w:rPr>
                <w:noProof/>
              </w:rPr>
              <w:t xml:space="preserve">specifications, </w:t>
            </w:r>
            <w:r w:rsidR="0059121D">
              <w:rPr>
                <w:noProof/>
              </w:rPr>
              <w:t>MHI information logging by UE is mandated under the following scenarios:</w:t>
            </w:r>
          </w:p>
          <w:p w14:paraId="4A66EB41" w14:textId="77777777" w:rsidR="0059121D" w:rsidRDefault="0059121D">
            <w:pPr>
              <w:pStyle w:val="CRCoverPage"/>
              <w:spacing w:after="0"/>
              <w:ind w:left="100"/>
              <w:rPr>
                <w:noProof/>
              </w:rPr>
            </w:pPr>
          </w:p>
          <w:p w14:paraId="0A3CD7B5" w14:textId="1BC5FBFB" w:rsidR="0059121D" w:rsidRDefault="0059121D" w:rsidP="0059121D">
            <w:pPr>
              <w:pStyle w:val="B1"/>
            </w:pPr>
            <w:r w:rsidRPr="009C7017">
              <w:t>1&gt;</w:t>
            </w:r>
            <w:r w:rsidRPr="009C7017">
              <w:tab/>
              <w:t xml:space="preserve">Upon change of suitable cell, consisting of PCell in RRC_CONNECTED </w:t>
            </w:r>
            <w:r w:rsidRPr="009C7017">
              <w:rPr>
                <w:lang w:eastAsia="zh-CN"/>
              </w:rPr>
              <w:t>(</w:t>
            </w:r>
            <w:r w:rsidRPr="009C7017">
              <w:t>for NR or E-UTRA cell</w:t>
            </w:r>
            <w:r w:rsidRPr="009C7017">
              <w:rPr>
                <w:lang w:eastAsia="zh-CN"/>
              </w:rPr>
              <w:t xml:space="preserve">) </w:t>
            </w:r>
            <w:r w:rsidRPr="009C7017">
              <w:t>or serving cell in RRC_INACTIVE (for NR cell) or in RRC_IDLE (for NR or E-UTRA cell), to another NR or E-UTRA cell, or when entering any cell selection' state from 'camped normally' state in NR or LTE:</w:t>
            </w:r>
          </w:p>
          <w:p w14:paraId="15609B29" w14:textId="33043668" w:rsidR="0059121D" w:rsidRPr="0059121D" w:rsidRDefault="0059121D" w:rsidP="0059121D">
            <w:pPr>
              <w:pStyle w:val="B1"/>
              <w:rPr>
                <w:color w:val="FF0000"/>
              </w:rPr>
            </w:pPr>
            <w:r>
              <w:rPr>
                <w:color w:val="FF0000"/>
              </w:rPr>
              <w:t>********************text omitted**************************</w:t>
            </w:r>
          </w:p>
          <w:p w14:paraId="5C82351F" w14:textId="77777777" w:rsidR="0059121D" w:rsidRDefault="0059121D">
            <w:pPr>
              <w:pStyle w:val="CRCoverPage"/>
              <w:spacing w:after="0"/>
              <w:ind w:left="100"/>
              <w:rPr>
                <w:noProof/>
              </w:rPr>
            </w:pPr>
          </w:p>
          <w:p w14:paraId="3F64DED9" w14:textId="77777777" w:rsidR="0059121D" w:rsidRPr="009C7017" w:rsidRDefault="0059121D" w:rsidP="0059121D">
            <w:pPr>
              <w:pStyle w:val="B1"/>
            </w:pPr>
            <w:r w:rsidRPr="009C7017">
              <w:t>1&gt;</w:t>
            </w:r>
            <w:r w:rsidRPr="009C7017">
              <w:tab/>
              <w:t>upon entering 'camped normally' state in NR (in RRC_IDLE, RRC_INACTIVE or RRC_CONNECTED) or E-UTRA (in RRC_IDLE or RRC_CONNECTED) while previously in 'any cell selection' state or 'camped on any cell' state in NR or LTE:</w:t>
            </w:r>
          </w:p>
          <w:p w14:paraId="2B097EFC" w14:textId="77777777" w:rsidR="0059121D" w:rsidRPr="0059121D" w:rsidRDefault="0059121D" w:rsidP="0059121D">
            <w:pPr>
              <w:pStyle w:val="B1"/>
              <w:rPr>
                <w:color w:val="FF0000"/>
              </w:rPr>
            </w:pPr>
            <w:r>
              <w:rPr>
                <w:color w:val="FF0000"/>
              </w:rPr>
              <w:t>********************text omitted**************************</w:t>
            </w:r>
          </w:p>
          <w:p w14:paraId="089D9D75" w14:textId="77777777" w:rsidR="0059121D" w:rsidRDefault="0059121D">
            <w:pPr>
              <w:pStyle w:val="CRCoverPage"/>
              <w:spacing w:after="0"/>
              <w:ind w:left="100"/>
              <w:rPr>
                <w:noProof/>
              </w:rPr>
            </w:pPr>
          </w:p>
          <w:p w14:paraId="3E3C064F" w14:textId="1A4C7C55" w:rsidR="00134921" w:rsidRDefault="0059121D">
            <w:pPr>
              <w:pStyle w:val="CRCoverPage"/>
              <w:spacing w:after="0"/>
              <w:ind w:left="100"/>
              <w:rPr>
                <w:noProof/>
              </w:rPr>
            </w:pPr>
            <w:r>
              <w:rPr>
                <w:noProof/>
              </w:rPr>
              <w:t xml:space="preserve">However, UE may declare RLF in a cell and go to </w:t>
            </w:r>
            <w:r w:rsidR="00134921">
              <w:rPr>
                <w:noProof/>
              </w:rPr>
              <w:t>‘a</w:t>
            </w:r>
            <w:r>
              <w:rPr>
                <w:noProof/>
              </w:rPr>
              <w:t>ny</w:t>
            </w:r>
            <w:r w:rsidR="00134921">
              <w:rPr>
                <w:noProof/>
              </w:rPr>
              <w:t xml:space="preserve"> c</w:t>
            </w:r>
            <w:r>
              <w:rPr>
                <w:noProof/>
              </w:rPr>
              <w:t>ell</w:t>
            </w:r>
            <w:r w:rsidR="00134921">
              <w:rPr>
                <w:noProof/>
              </w:rPr>
              <w:t xml:space="preserve"> s</w:t>
            </w:r>
            <w:r>
              <w:rPr>
                <w:noProof/>
              </w:rPr>
              <w:t>election</w:t>
            </w:r>
            <w:r w:rsidR="00134921">
              <w:rPr>
                <w:noProof/>
              </w:rPr>
              <w:t>’</w:t>
            </w:r>
            <w:r>
              <w:rPr>
                <w:noProof/>
              </w:rPr>
              <w:t xml:space="preserve"> state.</w:t>
            </w:r>
            <w:r w:rsidR="00134921">
              <w:rPr>
                <w:noProof/>
              </w:rPr>
              <w:t xml:space="preserve"> Under current procedure UE will only log timer value that it was in ‘any cell selection’ state upon recovery to ‘camped on any cell’. But the cell where UE declared RLF will not be logged.</w:t>
            </w:r>
          </w:p>
          <w:p w14:paraId="034A8B0B" w14:textId="5DC4E762" w:rsidR="00B57300" w:rsidRDefault="00B57300">
            <w:pPr>
              <w:pStyle w:val="CRCoverPage"/>
              <w:spacing w:after="0"/>
              <w:ind w:left="100"/>
              <w:rPr>
                <w:noProof/>
              </w:rPr>
            </w:pPr>
          </w:p>
          <w:p w14:paraId="65ED71E5" w14:textId="238FD40D" w:rsidR="00B57300" w:rsidRDefault="00B06109" w:rsidP="00B06109">
            <w:pPr>
              <w:pStyle w:val="CRCoverPage"/>
              <w:spacing w:after="0"/>
              <w:ind w:left="100"/>
              <w:jc w:val="center"/>
              <w:rPr>
                <w:noProof/>
              </w:rPr>
            </w:pPr>
            <w:r>
              <w:object w:dxaOrig="7485" w:dyaOrig="5745" w14:anchorId="4096F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19pt" o:ole="">
                  <v:imagedata r:id="rId14" o:title=""/>
                </v:shape>
                <o:OLEObject Type="Embed" ProgID="PBrush" ShapeID="_x0000_i1025" DrawAspect="Content" ObjectID="_1696356647" r:id="rId15"/>
              </w:object>
            </w:r>
          </w:p>
          <w:p w14:paraId="4EEDB751" w14:textId="066D834A" w:rsidR="00647FC5" w:rsidRDefault="00134921">
            <w:pPr>
              <w:pStyle w:val="CRCoverPage"/>
              <w:spacing w:after="0"/>
              <w:ind w:left="100"/>
              <w:rPr>
                <w:noProof/>
              </w:rPr>
            </w:pPr>
            <w:r>
              <w:rPr>
                <w:noProof/>
              </w:rPr>
              <w:t xml:space="preserve"> </w:t>
            </w:r>
          </w:p>
          <w:p w14:paraId="32524FE7" w14:textId="77777777" w:rsidR="0077596F" w:rsidRDefault="0077596F">
            <w:pPr>
              <w:pStyle w:val="CRCoverPage"/>
              <w:spacing w:after="0"/>
              <w:ind w:left="100"/>
              <w:rPr>
                <w:noProof/>
              </w:rPr>
            </w:pPr>
          </w:p>
          <w:p w14:paraId="0D854E93" w14:textId="77777777" w:rsidR="0091048D" w:rsidRDefault="00134921">
            <w:pPr>
              <w:pStyle w:val="CRCoverPage"/>
              <w:spacing w:after="0"/>
              <w:ind w:left="100"/>
              <w:rPr>
                <w:noProof/>
              </w:rPr>
            </w:pPr>
            <w:r>
              <w:rPr>
                <w:noProof/>
              </w:rPr>
              <w:t>Furthermore, this is a deviation from LTE also as 36.331 states the following</w:t>
            </w:r>
          </w:p>
          <w:p w14:paraId="01DFF917" w14:textId="59D2F81D" w:rsidR="00134921" w:rsidRDefault="00134921">
            <w:pPr>
              <w:pStyle w:val="CRCoverPage"/>
              <w:spacing w:after="0"/>
              <w:ind w:left="100"/>
              <w:rPr>
                <w:noProof/>
              </w:rPr>
            </w:pPr>
            <w:r>
              <w:rPr>
                <w:noProof/>
              </w:rPr>
              <w:t xml:space="preserve"> </w:t>
            </w:r>
          </w:p>
          <w:p w14:paraId="30A83C72" w14:textId="77777777" w:rsidR="00134921" w:rsidRPr="00FE2BA2" w:rsidRDefault="00134921" w:rsidP="00134921">
            <w:pPr>
              <w:pStyle w:val="B1"/>
            </w:pPr>
            <w:r w:rsidRPr="00FE2BA2">
              <w:t>1&gt;</w:t>
            </w:r>
            <w:r w:rsidRPr="00FE2BA2">
              <w:tab/>
              <w:t xml:space="preserve">Upon change of cell, consisting of PCell in RRC_CONNECTED or serving cell in RRC_IDLE, to another E-UTRA or inter-RAT cell or </w:t>
            </w:r>
            <w:r w:rsidRPr="000F5975">
              <w:rPr>
                <w:highlight w:val="yellow"/>
              </w:rPr>
              <w:t>when entering out of service</w:t>
            </w:r>
            <w:r w:rsidRPr="00FE2BA2">
              <w:t>:</w:t>
            </w:r>
          </w:p>
          <w:p w14:paraId="1747983E" w14:textId="6FAF9C6A" w:rsidR="00134921" w:rsidRPr="00E2579B" w:rsidRDefault="00134921">
            <w:pPr>
              <w:pStyle w:val="CRCoverPage"/>
              <w:spacing w:after="0"/>
              <w:ind w:left="100"/>
              <w:rPr>
                <w:iCs/>
                <w:noProof/>
              </w:rPr>
            </w:pPr>
            <w:r>
              <w:rPr>
                <w:iCs/>
                <w:noProof/>
              </w:rPr>
              <w:t>Thus, the mentioned problem in NR</w:t>
            </w:r>
            <w:r w:rsidR="0091048D">
              <w:rPr>
                <w:iCs/>
                <w:noProof/>
              </w:rPr>
              <w:t xml:space="preserve"> does not exist in LTE</w:t>
            </w:r>
            <w:r w:rsidR="000F5975">
              <w:rPr>
                <w:iCs/>
                <w:noProof/>
              </w:rPr>
              <w:t xml:space="preserve"> as the sceanrio of a UE leaving the RRC Connected and ending up in </w:t>
            </w:r>
            <w:r w:rsidR="00C20617">
              <w:rPr>
                <w:iCs/>
                <w:noProof/>
              </w:rPr>
              <w:t>any cell selection state is covered</w:t>
            </w:r>
            <w:r>
              <w:rPr>
                <w:iCs/>
                <w:noProof/>
              </w:rPr>
              <w:t>.</w:t>
            </w:r>
          </w:p>
          <w:p w14:paraId="708AA7DE" w14:textId="471B0933" w:rsidR="00CF2CBF" w:rsidRDefault="00CF2CBF" w:rsidP="00E2579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3657B" w14:textId="499F7F7C" w:rsidR="00137BE6" w:rsidRDefault="00134921" w:rsidP="00C14615">
            <w:pPr>
              <w:pStyle w:val="CRCoverPage"/>
              <w:spacing w:after="0"/>
              <w:ind w:left="100"/>
              <w:rPr>
                <w:noProof/>
              </w:rPr>
            </w:pPr>
            <w:r>
              <w:rPr>
                <w:noProof/>
              </w:rPr>
              <w:t>Changed text</w:t>
            </w:r>
            <w:r w:rsidR="005302FD">
              <w:rPr>
                <w:noProof/>
              </w:rPr>
              <w:t xml:space="preserve"> in section 5</w:t>
            </w:r>
            <w:r w:rsidR="00E2579B">
              <w:rPr>
                <w:noProof/>
              </w:rPr>
              <w:t>.</w:t>
            </w:r>
            <w:r w:rsidR="00647FC5">
              <w:rPr>
                <w:noProof/>
              </w:rPr>
              <w:t>7.</w:t>
            </w:r>
            <w:r w:rsidR="00E2579B">
              <w:rPr>
                <w:noProof/>
              </w:rPr>
              <w:t>9</w:t>
            </w:r>
            <w:r>
              <w:rPr>
                <w:noProof/>
              </w:rPr>
              <w:t>.2</w:t>
            </w:r>
            <w:r w:rsidR="005302FD">
              <w:rPr>
                <w:noProof/>
              </w:rPr>
              <w:t xml:space="preserve"> to </w:t>
            </w:r>
            <w:r>
              <w:rPr>
                <w:noProof/>
              </w:rPr>
              <w:t>cover</w:t>
            </w:r>
            <w:r w:rsidR="00E2579B">
              <w:rPr>
                <w:noProof/>
              </w:rPr>
              <w:t xml:space="preserve"> UE behaviour</w:t>
            </w:r>
            <w:r>
              <w:rPr>
                <w:noProof/>
              </w:rPr>
              <w:t xml:space="preserve"> upon going to ‘any cell selection’ state from RRC_Connected state</w:t>
            </w:r>
            <w:r w:rsidR="00E2579B">
              <w:rPr>
                <w:noProof/>
              </w:rPr>
              <w:t>.</w:t>
            </w:r>
          </w:p>
          <w:p w14:paraId="3C567114" w14:textId="1C151218" w:rsidR="00137BE6" w:rsidRPr="00C960AD"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7505D02F" w:rsidR="00137BE6" w:rsidRDefault="00E2579B" w:rsidP="00C14615">
            <w:pPr>
              <w:pStyle w:val="CRCoverPage"/>
              <w:spacing w:after="0"/>
              <w:ind w:left="100"/>
              <w:rPr>
                <w:noProof/>
              </w:rPr>
            </w:pPr>
            <w:r>
              <w:rPr>
                <w:noProof/>
              </w:rPr>
              <w:t>Mobility History information report</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7824333F" w14:textId="46FB56CB" w:rsidR="00F4172A" w:rsidRDefault="00134921" w:rsidP="00C14615">
            <w:pPr>
              <w:pStyle w:val="CRCoverPage"/>
              <w:spacing w:after="0"/>
              <w:ind w:left="100"/>
              <w:rPr>
                <w:noProof/>
              </w:rPr>
            </w:pPr>
            <w:r>
              <w:rPr>
                <w:noProof/>
              </w:rPr>
              <w:t>No inter-operability issues are foreseen.</w:t>
            </w:r>
          </w:p>
          <w:p w14:paraId="31C656EC" w14:textId="5B2884A7" w:rsidR="000817C7" w:rsidRPr="003F5528" w:rsidRDefault="000817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EDD06" w:rsidR="001E41F3" w:rsidRDefault="000905D6">
            <w:pPr>
              <w:pStyle w:val="CRCoverPage"/>
              <w:spacing w:after="0"/>
              <w:ind w:left="100"/>
              <w:rPr>
                <w:noProof/>
              </w:rPr>
            </w:pPr>
            <w:r>
              <w:rPr>
                <w:noProof/>
              </w:rPr>
              <w:t>UE</w:t>
            </w:r>
            <w:r w:rsidR="00134921">
              <w:rPr>
                <w:noProof/>
              </w:rPr>
              <w:t xml:space="preserve"> does not log PCell information in MHI report if it declares RLF </w:t>
            </w:r>
            <w:r w:rsidR="00367B7F">
              <w:rPr>
                <w:noProof/>
              </w:rPr>
              <w:t xml:space="preserve">while being in RRC connected mode </w:t>
            </w:r>
            <w:r w:rsidR="00134921">
              <w:rPr>
                <w:noProof/>
              </w:rPr>
              <w:t>and goes to ‘any cell selection’ state.</w:t>
            </w:r>
            <w:r w:rsidR="0053566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7B8AD" w:rsidR="001E41F3" w:rsidRDefault="00137BE6">
            <w:pPr>
              <w:pStyle w:val="CRCoverPage"/>
              <w:spacing w:after="0"/>
              <w:ind w:left="100"/>
              <w:rPr>
                <w:noProof/>
              </w:rPr>
            </w:pPr>
            <w:r>
              <w:rPr>
                <w:noProof/>
              </w:rPr>
              <w:t>5.</w:t>
            </w:r>
            <w:r w:rsidR="00647FC5">
              <w:rPr>
                <w:noProof/>
              </w:rPr>
              <w:t>7.9</w:t>
            </w:r>
            <w:r w:rsidR="0013492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362FC" w:rsidR="001E41F3" w:rsidRDefault="00B26A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69B58033" w:rsidR="005C450B" w:rsidRDefault="005C450B" w:rsidP="00F3637B">
      <w:pPr>
        <w:rPr>
          <w:noProof/>
        </w:rPr>
      </w:pPr>
    </w:p>
    <w:p w14:paraId="73041332" w14:textId="77777777" w:rsidR="005C450B" w:rsidRDefault="005C450B">
      <w:pPr>
        <w:spacing w:after="0"/>
        <w:rPr>
          <w:noProof/>
        </w:rPr>
      </w:pPr>
      <w:r>
        <w:rPr>
          <w:noProof/>
        </w:rPr>
        <w:br w:type="page"/>
      </w:r>
    </w:p>
    <w:p w14:paraId="2AA8FD9A" w14:textId="77777777" w:rsidR="00647FC5" w:rsidRPr="00DE5341" w:rsidRDefault="00647FC5" w:rsidP="00647FC5">
      <w:pPr>
        <w:pStyle w:val="Heading3"/>
      </w:pPr>
      <w:bookmarkStart w:id="1" w:name="_Toc60776990"/>
      <w:bookmarkStart w:id="2" w:name="_Toc68014930"/>
      <w:r w:rsidRPr="00DE5341">
        <w:lastRenderedPageBreak/>
        <w:t>5.7.9</w:t>
      </w:r>
      <w:r w:rsidRPr="00DE5341">
        <w:tab/>
        <w:t>Mobility history information</w:t>
      </w:r>
      <w:bookmarkEnd w:id="1"/>
      <w:bookmarkEnd w:id="2"/>
    </w:p>
    <w:p w14:paraId="3015BE6F" w14:textId="77777777" w:rsidR="00647FC5" w:rsidRPr="00DE5341" w:rsidRDefault="00647FC5" w:rsidP="00647FC5">
      <w:pPr>
        <w:pStyle w:val="Heading4"/>
      </w:pPr>
      <w:bookmarkStart w:id="3" w:name="_Toc60776991"/>
      <w:bookmarkStart w:id="4" w:name="_Toc68014931"/>
      <w:r w:rsidRPr="00DE5341">
        <w:t>5.7.9.1</w:t>
      </w:r>
      <w:r w:rsidRPr="00DE5341">
        <w:tab/>
        <w:t>General</w:t>
      </w:r>
      <w:bookmarkEnd w:id="3"/>
      <w:bookmarkEnd w:id="4"/>
    </w:p>
    <w:p w14:paraId="4D3778B9" w14:textId="77777777" w:rsidR="00647FC5" w:rsidRPr="00DE5341" w:rsidRDefault="00647FC5" w:rsidP="00647FC5">
      <w:r w:rsidRPr="00DE5341">
        <w:t>This procedure specifies how the mobility history information is stored by the UE, covering RRC_IDLE, RRC_INACTIVE and RRC_CONNECTED.</w:t>
      </w:r>
    </w:p>
    <w:p w14:paraId="678E7006" w14:textId="77777777" w:rsidR="0059121D" w:rsidRPr="009C7017" w:rsidRDefault="0059121D" w:rsidP="0059121D">
      <w:pPr>
        <w:pStyle w:val="Heading4"/>
      </w:pPr>
      <w:bookmarkStart w:id="5" w:name="_Toc60776992"/>
      <w:bookmarkStart w:id="6" w:name="_Toc83739947"/>
      <w:r w:rsidRPr="009C7017">
        <w:t>5.7.9.2</w:t>
      </w:r>
      <w:r w:rsidRPr="009C7017">
        <w:tab/>
        <w:t>Initiation</w:t>
      </w:r>
      <w:bookmarkEnd w:id="5"/>
      <w:bookmarkEnd w:id="6"/>
    </w:p>
    <w:p w14:paraId="5E6C975B" w14:textId="77777777" w:rsidR="0059121D" w:rsidRPr="009C7017" w:rsidRDefault="0059121D" w:rsidP="0059121D">
      <w:r w:rsidRPr="009C7017">
        <w:t>If the UE supports storage of mobility history information, the UE shall:</w:t>
      </w:r>
    </w:p>
    <w:p w14:paraId="06F75D99" w14:textId="68E8A361" w:rsidR="0059121D" w:rsidRPr="009C7017" w:rsidRDefault="0059121D" w:rsidP="0059121D">
      <w:pPr>
        <w:pStyle w:val="B1"/>
      </w:pPr>
      <w:r w:rsidRPr="009C7017">
        <w:t>1&gt;</w:t>
      </w:r>
      <w:r w:rsidRPr="009C7017">
        <w:tab/>
        <w:t xml:space="preserve">Upon change of suitable cell, consisting of PCell in RRC_CONNECTED </w:t>
      </w:r>
      <w:r w:rsidRPr="009C7017">
        <w:rPr>
          <w:lang w:eastAsia="zh-CN"/>
        </w:rPr>
        <w:t>(</w:t>
      </w:r>
      <w:r w:rsidRPr="009C7017">
        <w:t>for NR or E-UTRA cell</w:t>
      </w:r>
      <w:r w:rsidRPr="009C7017">
        <w:rPr>
          <w:lang w:eastAsia="zh-CN"/>
        </w:rPr>
        <w:t xml:space="preserve">) </w:t>
      </w:r>
      <w:r w:rsidRPr="009C7017">
        <w:t xml:space="preserve">or serving cell in RRC_INACTIVE (for NR cell) or in RRC_IDLE (for NR or E-UTRA cell), to another NR or E-UTRA cell, or when entering </w:t>
      </w:r>
      <w:ins w:id="7" w:author="Author">
        <w:r w:rsidR="00A03B39">
          <w:t>‘</w:t>
        </w:r>
      </w:ins>
      <w:r w:rsidRPr="009C7017">
        <w:t>any cell selection' state from 'camped normally'</w:t>
      </w:r>
      <w:ins w:id="8" w:author="Author">
        <w:r w:rsidR="0091048D">
          <w:t xml:space="preserve"> </w:t>
        </w:r>
        <w:r w:rsidR="009D3776">
          <w:t xml:space="preserve">state </w:t>
        </w:r>
        <w:r w:rsidR="003E67F7" w:rsidRPr="009C7017">
          <w:t>in NR or LTE</w:t>
        </w:r>
        <w:r w:rsidR="003E67F7">
          <w:t xml:space="preserve"> </w:t>
        </w:r>
        <w:r w:rsidR="0091048D">
          <w:t xml:space="preserve">or </w:t>
        </w:r>
        <w:r w:rsidR="006A3048" w:rsidRPr="009C7017">
          <w:t xml:space="preserve">when entering </w:t>
        </w:r>
        <w:r w:rsidR="003B6138">
          <w:t>‘</w:t>
        </w:r>
        <w:r w:rsidR="006A3048" w:rsidRPr="009C7017">
          <w:t xml:space="preserve">any cell selection' state </w:t>
        </w:r>
        <w:r w:rsidR="0091048D">
          <w:t xml:space="preserve">from </w:t>
        </w:r>
        <w:r w:rsidR="0091048D" w:rsidRPr="009C7017">
          <w:t>RRC_CONNECTED</w:t>
        </w:r>
      </w:ins>
      <w:r w:rsidRPr="009C7017">
        <w:t xml:space="preserve"> state in NR or LTE:</w:t>
      </w:r>
    </w:p>
    <w:p w14:paraId="5ACE5A65" w14:textId="77777777" w:rsidR="0059121D" w:rsidRPr="009C7017" w:rsidRDefault="0059121D" w:rsidP="0059121D">
      <w:pPr>
        <w:pStyle w:val="B2"/>
        <w:rPr>
          <w:i/>
          <w:iCs/>
        </w:rPr>
      </w:pPr>
      <w:r w:rsidRPr="009C7017">
        <w:t>2&gt;</w:t>
      </w:r>
      <w:r w:rsidRPr="009C7017">
        <w:tab/>
        <w:t xml:space="preserve">include an entry in variable </w:t>
      </w:r>
      <w:r w:rsidRPr="009C7017">
        <w:rPr>
          <w:i/>
          <w:iCs/>
        </w:rPr>
        <w:t>VarMobilityHistoryReport</w:t>
      </w:r>
      <w:r w:rsidRPr="009C7017">
        <w:t xml:space="preserve"> possibly after removing the oldest entry, if necessary, according to following</w:t>
      </w:r>
      <w:r w:rsidRPr="009C7017">
        <w:rPr>
          <w:i/>
          <w:iCs/>
        </w:rPr>
        <w:t>:</w:t>
      </w:r>
    </w:p>
    <w:p w14:paraId="396ECE27" w14:textId="77777777" w:rsidR="0059121D" w:rsidRPr="009C7017" w:rsidRDefault="0059121D" w:rsidP="0059121D">
      <w:pPr>
        <w:pStyle w:val="B3"/>
        <w:rPr>
          <w:rFonts w:ascii="Calibri" w:hAnsi="Calibri" w:cs="Calibri"/>
        </w:rPr>
      </w:pPr>
      <w:r w:rsidRPr="009C7017">
        <w:t>3&gt;</w:t>
      </w:r>
      <w:r w:rsidRPr="009C7017">
        <w:tab/>
        <w:t>if the global cell identity of the previous PCell/serving cell is available:</w:t>
      </w:r>
    </w:p>
    <w:p w14:paraId="6AE77280" w14:textId="77777777" w:rsidR="0059121D" w:rsidRPr="009C7017" w:rsidRDefault="0059121D" w:rsidP="0059121D">
      <w:pPr>
        <w:pStyle w:val="B4"/>
        <w:rPr>
          <w:i/>
          <w:iCs/>
        </w:rPr>
      </w:pPr>
      <w:r w:rsidRPr="009C7017">
        <w:t>4&gt;</w:t>
      </w:r>
      <w:r w:rsidRPr="009C7017">
        <w:tab/>
        <w:t xml:space="preserve">include the global cell identity of that cell in the field </w:t>
      </w:r>
      <w:r w:rsidRPr="009C7017">
        <w:rPr>
          <w:i/>
          <w:iCs/>
        </w:rPr>
        <w:t>visitedCellId</w:t>
      </w:r>
      <w:r w:rsidRPr="009C7017">
        <w:t xml:space="preserve"> of the entry;</w:t>
      </w:r>
    </w:p>
    <w:p w14:paraId="4C208B84" w14:textId="77777777" w:rsidR="0059121D" w:rsidRPr="009C7017" w:rsidRDefault="0059121D" w:rsidP="0059121D">
      <w:pPr>
        <w:pStyle w:val="B3"/>
      </w:pPr>
      <w:r w:rsidRPr="009C7017">
        <w:t>3&gt;</w:t>
      </w:r>
      <w:r w:rsidRPr="009C7017">
        <w:tab/>
        <w:t>else:</w:t>
      </w:r>
    </w:p>
    <w:p w14:paraId="179519E7" w14:textId="77777777" w:rsidR="0059121D" w:rsidRPr="009C7017" w:rsidRDefault="0059121D" w:rsidP="0059121D">
      <w:pPr>
        <w:pStyle w:val="B4"/>
        <w:rPr>
          <w:i/>
          <w:iCs/>
        </w:rPr>
      </w:pPr>
      <w:r w:rsidRPr="009C7017">
        <w:t>4&gt;</w:t>
      </w:r>
      <w:r w:rsidRPr="009C7017">
        <w:tab/>
        <w:t xml:space="preserve">include the physical cell identity and carrier frequency of that cell in the field </w:t>
      </w:r>
      <w:r w:rsidRPr="009C7017">
        <w:rPr>
          <w:i/>
          <w:iCs/>
        </w:rPr>
        <w:t xml:space="preserve">visitedCellId </w:t>
      </w:r>
      <w:r w:rsidRPr="009C7017">
        <w:t>of the entry;</w:t>
      </w:r>
    </w:p>
    <w:p w14:paraId="4E0F6951" w14:textId="77777777" w:rsidR="0059121D" w:rsidRPr="009C7017" w:rsidRDefault="0059121D" w:rsidP="0059121D">
      <w:pPr>
        <w:pStyle w:val="B3"/>
      </w:pPr>
      <w:r w:rsidRPr="009C7017">
        <w:t>3&gt;</w:t>
      </w:r>
      <w:r w:rsidRPr="009C7017">
        <w:tab/>
        <w:t xml:space="preserve">set the field </w:t>
      </w:r>
      <w:r w:rsidRPr="009C7017">
        <w:rPr>
          <w:i/>
          <w:iCs/>
        </w:rPr>
        <w:t>timeSpent</w:t>
      </w:r>
      <w:r w:rsidRPr="009C7017">
        <w:t xml:space="preserve"> of the entry as the time spent in the previous PCell/serving cell;</w:t>
      </w:r>
    </w:p>
    <w:p w14:paraId="40481D52" w14:textId="77777777" w:rsidR="0059121D" w:rsidRPr="009C7017" w:rsidRDefault="0059121D" w:rsidP="0059121D">
      <w:pPr>
        <w:pStyle w:val="B1"/>
      </w:pPr>
      <w:r w:rsidRPr="009C7017">
        <w:t>1&gt;</w:t>
      </w:r>
      <w:r w:rsidRPr="009C7017">
        <w:tab/>
        <w:t>upon entering 'camped normally' state in NR (in RRC_IDLE, RRC_INACTIVE or RRC_CONNECTED) or E-UTRA (in RRC_IDLE or RRC_CONNECTED) while previously in 'any cell selection' state or 'camped on any cell' state in NR or LTE:</w:t>
      </w:r>
    </w:p>
    <w:p w14:paraId="2999A4EA" w14:textId="77777777" w:rsidR="0059121D" w:rsidRPr="009C7017" w:rsidRDefault="0059121D" w:rsidP="0059121D">
      <w:pPr>
        <w:pStyle w:val="B2"/>
      </w:pPr>
      <w:r w:rsidRPr="009C7017">
        <w:t>2&gt;</w:t>
      </w:r>
      <w:r w:rsidRPr="009C7017">
        <w:tab/>
        <w:t xml:space="preserve">include an entry in variable </w:t>
      </w:r>
      <w:r w:rsidRPr="009C7017">
        <w:rPr>
          <w:i/>
        </w:rPr>
        <w:t>VarMobilityHistoryReport</w:t>
      </w:r>
      <w:r w:rsidRPr="009C7017">
        <w:t xml:space="preserve"> possibly after removing the oldest entry, if necessary, according to following:</w:t>
      </w:r>
    </w:p>
    <w:p w14:paraId="646D5FA5" w14:textId="29687F1C" w:rsidR="001E41F3" w:rsidRDefault="0059121D" w:rsidP="0091048D">
      <w:pPr>
        <w:pStyle w:val="B3"/>
        <w:rPr>
          <w:noProof/>
        </w:rPr>
      </w:pPr>
      <w:r w:rsidRPr="009C7017">
        <w:t>3&gt;</w:t>
      </w:r>
      <w:r w:rsidRPr="009C7017">
        <w:tab/>
        <w:t xml:space="preserve">set the field </w:t>
      </w:r>
      <w:r w:rsidRPr="009C7017">
        <w:rPr>
          <w:i/>
          <w:iCs/>
        </w:rPr>
        <w:t>timeSpent</w:t>
      </w:r>
      <w:r w:rsidRPr="009C7017">
        <w:t xml:space="preserve"> of the entry as the time spent in 'any cell selection' state and/or 'camped on any cell' state in NR or LTE.</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48790" w14:textId="77777777" w:rsidR="002B5156" w:rsidRDefault="002B5156">
      <w:r>
        <w:separator/>
      </w:r>
    </w:p>
  </w:endnote>
  <w:endnote w:type="continuationSeparator" w:id="0">
    <w:p w14:paraId="02336F41" w14:textId="77777777" w:rsidR="002B5156" w:rsidRDefault="002B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7E47F" w14:textId="77777777" w:rsidR="002B5156" w:rsidRDefault="002B5156">
      <w:r>
        <w:separator/>
      </w:r>
    </w:p>
  </w:footnote>
  <w:footnote w:type="continuationSeparator" w:id="0">
    <w:p w14:paraId="58F9BDBD" w14:textId="77777777" w:rsidR="002B5156" w:rsidRDefault="002B5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3F"/>
    <w:rsid w:val="0004387C"/>
    <w:rsid w:val="000755B8"/>
    <w:rsid w:val="000817C7"/>
    <w:rsid w:val="000905D6"/>
    <w:rsid w:val="000A6394"/>
    <w:rsid w:val="000B7FED"/>
    <w:rsid w:val="000C038A"/>
    <w:rsid w:val="000C6598"/>
    <w:rsid w:val="000D44B3"/>
    <w:rsid w:val="000F5975"/>
    <w:rsid w:val="00103334"/>
    <w:rsid w:val="00134921"/>
    <w:rsid w:val="00137BE6"/>
    <w:rsid w:val="00145D43"/>
    <w:rsid w:val="00170E38"/>
    <w:rsid w:val="001848AD"/>
    <w:rsid w:val="00192C46"/>
    <w:rsid w:val="001A08B3"/>
    <w:rsid w:val="001A7B60"/>
    <w:rsid w:val="001B52F0"/>
    <w:rsid w:val="001B7A65"/>
    <w:rsid w:val="001D0B40"/>
    <w:rsid w:val="001E0046"/>
    <w:rsid w:val="001E0522"/>
    <w:rsid w:val="001E41F3"/>
    <w:rsid w:val="001F4E68"/>
    <w:rsid w:val="002123E0"/>
    <w:rsid w:val="0026004D"/>
    <w:rsid w:val="002640DD"/>
    <w:rsid w:val="00275D12"/>
    <w:rsid w:val="00284FEB"/>
    <w:rsid w:val="002860C4"/>
    <w:rsid w:val="002B5156"/>
    <w:rsid w:val="002B5741"/>
    <w:rsid w:val="002E472E"/>
    <w:rsid w:val="0030090D"/>
    <w:rsid w:val="00305409"/>
    <w:rsid w:val="00347A00"/>
    <w:rsid w:val="003609EF"/>
    <w:rsid w:val="0036231A"/>
    <w:rsid w:val="00367B7F"/>
    <w:rsid w:val="00374DD4"/>
    <w:rsid w:val="003B5C65"/>
    <w:rsid w:val="003B6138"/>
    <w:rsid w:val="003E1A36"/>
    <w:rsid w:val="003E3F48"/>
    <w:rsid w:val="003E67F7"/>
    <w:rsid w:val="003F5528"/>
    <w:rsid w:val="00410371"/>
    <w:rsid w:val="004242F1"/>
    <w:rsid w:val="00427220"/>
    <w:rsid w:val="004B75B7"/>
    <w:rsid w:val="004F1324"/>
    <w:rsid w:val="0051580D"/>
    <w:rsid w:val="005302FD"/>
    <w:rsid w:val="00534398"/>
    <w:rsid w:val="00535661"/>
    <w:rsid w:val="005364E4"/>
    <w:rsid w:val="005367F9"/>
    <w:rsid w:val="00547111"/>
    <w:rsid w:val="00586D47"/>
    <w:rsid w:val="0059121D"/>
    <w:rsid w:val="00592D74"/>
    <w:rsid w:val="005976A7"/>
    <w:rsid w:val="005C450B"/>
    <w:rsid w:val="005D43EF"/>
    <w:rsid w:val="005E2C44"/>
    <w:rsid w:val="00621188"/>
    <w:rsid w:val="00623AC8"/>
    <w:rsid w:val="006257ED"/>
    <w:rsid w:val="00626D08"/>
    <w:rsid w:val="00641D10"/>
    <w:rsid w:val="00647FC5"/>
    <w:rsid w:val="00664DBF"/>
    <w:rsid w:val="00665C47"/>
    <w:rsid w:val="00673C3E"/>
    <w:rsid w:val="00695808"/>
    <w:rsid w:val="006A1FEB"/>
    <w:rsid w:val="006A3048"/>
    <w:rsid w:val="006A447A"/>
    <w:rsid w:val="006A54C4"/>
    <w:rsid w:val="006B46FB"/>
    <w:rsid w:val="006D3CCE"/>
    <w:rsid w:val="006E21FB"/>
    <w:rsid w:val="00715D7D"/>
    <w:rsid w:val="00726B99"/>
    <w:rsid w:val="00746473"/>
    <w:rsid w:val="0077596F"/>
    <w:rsid w:val="007768AD"/>
    <w:rsid w:val="0078227E"/>
    <w:rsid w:val="00792342"/>
    <w:rsid w:val="007977A8"/>
    <w:rsid w:val="007B512A"/>
    <w:rsid w:val="007C2097"/>
    <w:rsid w:val="007D43C4"/>
    <w:rsid w:val="007D6A07"/>
    <w:rsid w:val="007F7259"/>
    <w:rsid w:val="008040A8"/>
    <w:rsid w:val="008279FA"/>
    <w:rsid w:val="008626E7"/>
    <w:rsid w:val="00870EE7"/>
    <w:rsid w:val="00877488"/>
    <w:rsid w:val="008863B9"/>
    <w:rsid w:val="00886EA8"/>
    <w:rsid w:val="008A45A6"/>
    <w:rsid w:val="008F3789"/>
    <w:rsid w:val="008F686C"/>
    <w:rsid w:val="0091048D"/>
    <w:rsid w:val="0091245C"/>
    <w:rsid w:val="009148DE"/>
    <w:rsid w:val="00941E30"/>
    <w:rsid w:val="00943800"/>
    <w:rsid w:val="009626AB"/>
    <w:rsid w:val="0096614C"/>
    <w:rsid w:val="009777D9"/>
    <w:rsid w:val="00991B88"/>
    <w:rsid w:val="009A5753"/>
    <w:rsid w:val="009A579D"/>
    <w:rsid w:val="009D33C8"/>
    <w:rsid w:val="009D3776"/>
    <w:rsid w:val="009E3297"/>
    <w:rsid w:val="009E576B"/>
    <w:rsid w:val="009E68AF"/>
    <w:rsid w:val="009F734F"/>
    <w:rsid w:val="00A03B39"/>
    <w:rsid w:val="00A246B6"/>
    <w:rsid w:val="00A47E70"/>
    <w:rsid w:val="00A50CF0"/>
    <w:rsid w:val="00A7671C"/>
    <w:rsid w:val="00AA2CBC"/>
    <w:rsid w:val="00AA4DA5"/>
    <w:rsid w:val="00AC5820"/>
    <w:rsid w:val="00AD1CD8"/>
    <w:rsid w:val="00B06109"/>
    <w:rsid w:val="00B12026"/>
    <w:rsid w:val="00B258BB"/>
    <w:rsid w:val="00B26A1F"/>
    <w:rsid w:val="00B57300"/>
    <w:rsid w:val="00B65521"/>
    <w:rsid w:val="00B67B97"/>
    <w:rsid w:val="00B968C8"/>
    <w:rsid w:val="00BA15DF"/>
    <w:rsid w:val="00BA3EC5"/>
    <w:rsid w:val="00BA51D9"/>
    <w:rsid w:val="00BB5DFC"/>
    <w:rsid w:val="00BD279D"/>
    <w:rsid w:val="00BD6BB8"/>
    <w:rsid w:val="00BE6802"/>
    <w:rsid w:val="00BF279C"/>
    <w:rsid w:val="00C13638"/>
    <w:rsid w:val="00C14615"/>
    <w:rsid w:val="00C20617"/>
    <w:rsid w:val="00C432A5"/>
    <w:rsid w:val="00C45EC8"/>
    <w:rsid w:val="00C66BA2"/>
    <w:rsid w:val="00C7271A"/>
    <w:rsid w:val="00C81B9F"/>
    <w:rsid w:val="00C874FA"/>
    <w:rsid w:val="00C921C5"/>
    <w:rsid w:val="00C95985"/>
    <w:rsid w:val="00C960AD"/>
    <w:rsid w:val="00CC5026"/>
    <w:rsid w:val="00CC68D0"/>
    <w:rsid w:val="00CE63CD"/>
    <w:rsid w:val="00CF2CBF"/>
    <w:rsid w:val="00D03F9A"/>
    <w:rsid w:val="00D06D51"/>
    <w:rsid w:val="00D077F4"/>
    <w:rsid w:val="00D24991"/>
    <w:rsid w:val="00D50255"/>
    <w:rsid w:val="00D5402C"/>
    <w:rsid w:val="00D66520"/>
    <w:rsid w:val="00D72E09"/>
    <w:rsid w:val="00DE34CF"/>
    <w:rsid w:val="00DF3EDF"/>
    <w:rsid w:val="00DF5073"/>
    <w:rsid w:val="00E13F3D"/>
    <w:rsid w:val="00E2579B"/>
    <w:rsid w:val="00E34898"/>
    <w:rsid w:val="00EB09B7"/>
    <w:rsid w:val="00ED0EE0"/>
    <w:rsid w:val="00EE7D7C"/>
    <w:rsid w:val="00F25D98"/>
    <w:rsid w:val="00F300FB"/>
    <w:rsid w:val="00F3637B"/>
    <w:rsid w:val="00F4172A"/>
    <w:rsid w:val="00F43BE2"/>
    <w:rsid w:val="00F52F8E"/>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EA3BA27-EB05-4184-A2F0-9AA54F52947E}">
  <ds:schemaRefs>
    <ds:schemaRef ds:uri="http://schemas.microsoft.com/sharepoint/v3/contenttype/forms"/>
  </ds:schemaRefs>
</ds:datastoreItem>
</file>

<file path=customXml/itemProps2.xml><?xml version="1.0" encoding="utf-8"?>
<ds:datastoreItem xmlns:ds="http://schemas.openxmlformats.org/officeDocument/2006/customXml" ds:itemID="{46519912-6644-48B4-8221-1054C8970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FA6A61-2D61-435C-94A0-E4F448B41A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917</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2021-10-07T15:57:00Z</dcterms:created>
  <dcterms:modified xsi:type="dcterms:W3CDTF">2021-10-21T19:24:00Z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