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3EA703" w14:textId="0BF15F61"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6C0B8D">
        <w:t>6</w:t>
      </w:r>
      <w:r w:rsidR="00075DCB">
        <w:t>-</w:t>
      </w:r>
      <w:r w:rsidR="00F20F5C">
        <w:t>e</w:t>
      </w:r>
      <w:r w:rsidRPr="00CE0424">
        <w:tab/>
      </w:r>
      <w:r w:rsidR="008F52AB">
        <w:rPr>
          <w:sz w:val="32"/>
          <w:szCs w:val="32"/>
        </w:rPr>
        <w:t>R2-21</w:t>
      </w:r>
      <w:r w:rsidR="00A45B7B">
        <w:rPr>
          <w:sz w:val="32"/>
          <w:szCs w:val="32"/>
        </w:rPr>
        <w:t>10851</w:t>
      </w:r>
    </w:p>
    <w:p w14:paraId="689A050A" w14:textId="3318F9F5" w:rsidR="00E90E49" w:rsidRPr="00CE0424" w:rsidRDefault="00C268E6" w:rsidP="00311702">
      <w:pPr>
        <w:pStyle w:val="3GPPHeader"/>
      </w:pPr>
      <w:r>
        <w:t xml:space="preserve">Electronic meeting, </w:t>
      </w:r>
      <w:r w:rsidR="006C0B8D">
        <w:t>November</w:t>
      </w:r>
      <w:r>
        <w:t xml:space="preserve"> </w:t>
      </w:r>
      <w:r w:rsidR="008B668C">
        <w:t>1</w:t>
      </w:r>
      <w:r w:rsidR="008B668C" w:rsidRPr="008B668C">
        <w:rPr>
          <w:vertAlign w:val="superscript"/>
        </w:rPr>
        <w:t>st</w:t>
      </w:r>
      <w:r w:rsidR="008B668C">
        <w:rPr>
          <w:vertAlign w:val="superscript"/>
        </w:rPr>
        <w:t xml:space="preserve"> </w:t>
      </w:r>
      <w:r>
        <w:t xml:space="preserve">– </w:t>
      </w:r>
      <w:r w:rsidR="006C0B8D">
        <w:t>1</w:t>
      </w:r>
      <w:r w:rsidR="008A7B99">
        <w:t>2</w:t>
      </w:r>
      <w:r w:rsidRPr="00C268E6">
        <w:rPr>
          <w:vertAlign w:val="superscript"/>
        </w:rPr>
        <w:t>th</w:t>
      </w:r>
      <w:r>
        <w:t xml:space="preserve"> 202</w:t>
      </w:r>
      <w:r w:rsidR="00075DCB">
        <w:t>1</w:t>
      </w:r>
    </w:p>
    <w:p w14:paraId="257D0F5A" w14:textId="17D5B828" w:rsidR="00E90E49" w:rsidRPr="00075DCB" w:rsidRDefault="00E90E49" w:rsidP="00311702">
      <w:pPr>
        <w:pStyle w:val="3GPPHeader"/>
        <w:rPr>
          <w:sz w:val="22"/>
          <w:szCs w:val="22"/>
          <w:lang w:val="sv-SE"/>
        </w:rPr>
      </w:pPr>
      <w:r w:rsidRPr="00075DCB">
        <w:rPr>
          <w:sz w:val="22"/>
          <w:szCs w:val="22"/>
          <w:lang w:val="sv-SE"/>
        </w:rPr>
        <w:t>Agenda Item:</w:t>
      </w:r>
      <w:r w:rsidRPr="00075DCB">
        <w:rPr>
          <w:sz w:val="22"/>
          <w:szCs w:val="22"/>
          <w:lang w:val="sv-SE"/>
        </w:rPr>
        <w:tab/>
      </w:r>
      <w:r w:rsidR="005D1178">
        <w:rPr>
          <w:sz w:val="22"/>
          <w:szCs w:val="22"/>
          <w:lang w:val="sv-SE"/>
        </w:rPr>
        <w:t>6.</w:t>
      </w:r>
      <w:r w:rsidR="00F70AB5">
        <w:rPr>
          <w:sz w:val="22"/>
          <w:szCs w:val="22"/>
          <w:lang w:val="sv-SE"/>
        </w:rPr>
        <w:t>4</w:t>
      </w:r>
      <w:r w:rsidR="00141A76">
        <w:rPr>
          <w:sz w:val="22"/>
          <w:szCs w:val="22"/>
          <w:lang w:val="sv-SE"/>
        </w:rPr>
        <w:t>.3</w:t>
      </w:r>
    </w:p>
    <w:p w14:paraId="49C2AAAA" w14:textId="6E5A447B"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C1A13B9" w14:textId="28F82515" w:rsidR="00E90E49" w:rsidRPr="00CE0424" w:rsidRDefault="003D3C45" w:rsidP="00311702">
      <w:pPr>
        <w:pStyle w:val="3GPPHeader"/>
        <w:rPr>
          <w:sz w:val="22"/>
          <w:szCs w:val="22"/>
        </w:rPr>
      </w:pPr>
      <w:r>
        <w:rPr>
          <w:sz w:val="22"/>
          <w:szCs w:val="22"/>
        </w:rPr>
        <w:t>Title:</w:t>
      </w:r>
      <w:r w:rsidR="00E90E49" w:rsidRPr="00CE0424">
        <w:rPr>
          <w:sz w:val="22"/>
          <w:szCs w:val="22"/>
        </w:rPr>
        <w:tab/>
      </w:r>
      <w:r w:rsidR="00E6152E" w:rsidRPr="00E6152E">
        <w:rPr>
          <w:sz w:val="22"/>
          <w:szCs w:val="22"/>
        </w:rPr>
        <w:t xml:space="preserve">On logging of neighbour PCI measurements based on </w:t>
      </w:r>
      <w:r w:rsidR="00E6152E" w:rsidRPr="00E6152E">
        <w:rPr>
          <w:i/>
          <w:iCs/>
          <w:sz w:val="22"/>
          <w:szCs w:val="22"/>
        </w:rPr>
        <w:t>interFreqTargetInfo</w:t>
      </w:r>
    </w:p>
    <w:p w14:paraId="1F73837D" w14:textId="0901C11E" w:rsidR="00E90E49" w:rsidRPr="00CE0424" w:rsidRDefault="00E90E49" w:rsidP="00D546FF">
      <w:pPr>
        <w:pStyle w:val="3GPPHeader"/>
        <w:rPr>
          <w:sz w:val="22"/>
          <w:szCs w:val="22"/>
        </w:rPr>
      </w:pPr>
      <w:r w:rsidRPr="00D54BAD">
        <w:rPr>
          <w:sz w:val="22"/>
          <w:szCs w:val="22"/>
        </w:rPr>
        <w:t>Document for:</w:t>
      </w:r>
      <w:r w:rsidRPr="00D54BAD">
        <w:rPr>
          <w:sz w:val="22"/>
          <w:szCs w:val="22"/>
        </w:rPr>
        <w:tab/>
        <w:t>Discussion</w:t>
      </w:r>
    </w:p>
    <w:p w14:paraId="5A365A85" w14:textId="77777777" w:rsidR="00E90E49" w:rsidRPr="00CE0424" w:rsidRDefault="00230D18" w:rsidP="00CE0424">
      <w:pPr>
        <w:pStyle w:val="Heading1"/>
      </w:pPr>
      <w:r>
        <w:t>1</w:t>
      </w:r>
      <w:r>
        <w:tab/>
      </w:r>
      <w:r w:rsidR="00E90E49" w:rsidRPr="00CE0424">
        <w:t>Introduction</w:t>
      </w:r>
    </w:p>
    <w:p w14:paraId="480700BB" w14:textId="21387651" w:rsidR="0025058C" w:rsidRPr="0020525F" w:rsidRDefault="00951CEE" w:rsidP="00CE0424">
      <w:pPr>
        <w:pStyle w:val="BodyText"/>
        <w:rPr>
          <w:rFonts w:asciiTheme="minorHAnsi" w:hAnsiTheme="minorHAnsi" w:cstheme="minorHAnsi"/>
          <w:sz w:val="22"/>
          <w:szCs w:val="22"/>
        </w:rPr>
      </w:pPr>
      <w:r>
        <w:rPr>
          <w:rFonts w:asciiTheme="minorHAnsi" w:hAnsiTheme="minorHAnsi" w:cstheme="minorHAnsi"/>
          <w:sz w:val="22"/>
          <w:szCs w:val="22"/>
        </w:rPr>
        <w:t xml:space="preserve">The current </w:t>
      </w:r>
      <w:r w:rsidR="00C211AE">
        <w:rPr>
          <w:rFonts w:asciiTheme="minorHAnsi" w:hAnsiTheme="minorHAnsi" w:cstheme="minorHAnsi"/>
          <w:sz w:val="22"/>
          <w:szCs w:val="22"/>
        </w:rPr>
        <w:t xml:space="preserve">logged MDT framework allows for the configuration of </w:t>
      </w:r>
      <w:r w:rsidR="00914618">
        <w:rPr>
          <w:rFonts w:asciiTheme="minorHAnsi" w:hAnsiTheme="minorHAnsi" w:cstheme="minorHAnsi"/>
          <w:sz w:val="22"/>
          <w:szCs w:val="22"/>
        </w:rPr>
        <w:t xml:space="preserve">explicit frequencies to be logged by the UE and </w:t>
      </w:r>
      <w:r w:rsidR="00FE493E">
        <w:rPr>
          <w:rFonts w:asciiTheme="minorHAnsi" w:hAnsiTheme="minorHAnsi" w:cstheme="minorHAnsi"/>
          <w:sz w:val="22"/>
          <w:szCs w:val="22"/>
        </w:rPr>
        <w:t>explicit cell identities in those frequencies to be logged by the UE</w:t>
      </w:r>
      <w:r w:rsidR="00E21E07">
        <w:rPr>
          <w:rFonts w:asciiTheme="minorHAnsi" w:hAnsiTheme="minorHAnsi" w:cstheme="minorHAnsi"/>
          <w:sz w:val="22"/>
          <w:szCs w:val="22"/>
        </w:rPr>
        <w:t>.</w:t>
      </w:r>
      <w:r w:rsidR="00FE493E">
        <w:rPr>
          <w:rFonts w:asciiTheme="minorHAnsi" w:hAnsiTheme="minorHAnsi" w:cstheme="minorHAnsi"/>
          <w:sz w:val="22"/>
          <w:szCs w:val="22"/>
        </w:rPr>
        <w:t xml:space="preserve"> However, there are some uncertainties related to such a logging. This contribution addresses such issues.</w:t>
      </w:r>
    </w:p>
    <w:p w14:paraId="6E5FC6FC" w14:textId="77777777" w:rsidR="004000E8" w:rsidRDefault="00230D18" w:rsidP="00CE0424">
      <w:pPr>
        <w:pStyle w:val="Heading1"/>
      </w:pPr>
      <w:bookmarkStart w:id="0" w:name="_Ref178064866"/>
      <w:r>
        <w:t>2</w:t>
      </w:r>
      <w:r>
        <w:tab/>
      </w:r>
      <w:r w:rsidR="004000E8" w:rsidRPr="00CE0424">
        <w:t>Discussion</w:t>
      </w:r>
      <w:bookmarkEnd w:id="0"/>
    </w:p>
    <w:p w14:paraId="3D31ECFD" w14:textId="1EE38977" w:rsidR="006D7612" w:rsidRPr="00D8045A" w:rsidRDefault="006D7612" w:rsidP="006D7612">
      <w:pPr>
        <w:rPr>
          <w:rFonts w:asciiTheme="minorHAnsi" w:hAnsiTheme="minorHAnsi" w:cstheme="minorHAnsi"/>
          <w:sz w:val="22"/>
          <w:szCs w:val="22"/>
        </w:rPr>
      </w:pPr>
      <w:r>
        <w:rPr>
          <w:rFonts w:asciiTheme="minorHAnsi" w:hAnsiTheme="minorHAnsi" w:cstheme="minorHAnsi"/>
          <w:sz w:val="22"/>
          <w:szCs w:val="22"/>
        </w:rPr>
        <w:t>Firstly, we would like to recap the purpose of the MDT procedures. The MDT procedures were standardized for the purpose of coverage map build-up and for the QoS monitoring purposes. The immediate MDT can be used for both purposes whereas the logged MDT is mainly used for coverage map build-up.</w:t>
      </w:r>
    </w:p>
    <w:p w14:paraId="3F5D6CB8" w14:textId="64C4E3A9" w:rsidR="006D7612" w:rsidRDefault="006D7612" w:rsidP="006D7612">
      <w:pPr>
        <w:pStyle w:val="Observation"/>
      </w:pPr>
      <w:bookmarkStart w:id="1" w:name="_Toc84416232"/>
      <w:r>
        <w:t>Logged MDT’s main use case is to build the coverage maps.</w:t>
      </w:r>
      <w:bookmarkEnd w:id="1"/>
    </w:p>
    <w:p w14:paraId="7C6A16EC" w14:textId="77777777" w:rsidR="00A952FB" w:rsidRDefault="00A952FB" w:rsidP="00D8045A">
      <w:pPr>
        <w:rPr>
          <w:rFonts w:asciiTheme="minorHAnsi" w:hAnsiTheme="minorHAnsi" w:cstheme="minorHAnsi"/>
          <w:sz w:val="22"/>
          <w:szCs w:val="22"/>
        </w:rPr>
      </w:pPr>
    </w:p>
    <w:p w14:paraId="49629CCB" w14:textId="77777777" w:rsidR="002F09B3" w:rsidRDefault="002F09B3" w:rsidP="00D8045A">
      <w:pPr>
        <w:rPr>
          <w:rFonts w:asciiTheme="minorHAnsi" w:hAnsiTheme="minorHAnsi" w:cstheme="minorHAnsi"/>
          <w:sz w:val="22"/>
          <w:szCs w:val="22"/>
        </w:rPr>
      </w:pPr>
      <w:r>
        <w:rPr>
          <w:rFonts w:asciiTheme="minorHAnsi" w:hAnsiTheme="minorHAnsi" w:cstheme="minorHAnsi"/>
          <w:sz w:val="22"/>
          <w:szCs w:val="22"/>
        </w:rPr>
        <w:t xml:space="preserve">In Rel-16, the concept of </w:t>
      </w:r>
      <w:r w:rsidRPr="00911FBE">
        <w:rPr>
          <w:rFonts w:asciiTheme="minorHAnsi" w:hAnsiTheme="minorHAnsi" w:cstheme="minorHAnsi"/>
          <w:i/>
          <w:iCs/>
          <w:sz w:val="22"/>
          <w:szCs w:val="22"/>
        </w:rPr>
        <w:t>interFreqTargetInfo</w:t>
      </w:r>
      <w:r>
        <w:rPr>
          <w:rFonts w:asciiTheme="minorHAnsi" w:hAnsiTheme="minorHAnsi" w:cstheme="minorHAnsi"/>
          <w:sz w:val="22"/>
          <w:szCs w:val="22"/>
        </w:rPr>
        <w:t xml:space="preserve"> was introduced to aid the OAM in building the coverage maps of specific frequencies and specific cells on those frequencies. </w:t>
      </w:r>
    </w:p>
    <w:p w14:paraId="24030F94" w14:textId="4CAA6DA2" w:rsidR="002F09B3" w:rsidRDefault="002F09B3" w:rsidP="002F09B3">
      <w:pPr>
        <w:pStyle w:val="Observation"/>
      </w:pPr>
      <w:bookmarkStart w:id="2" w:name="_Toc84416233"/>
      <w:r w:rsidRPr="00911FBE">
        <w:rPr>
          <w:rFonts w:asciiTheme="minorHAnsi" w:hAnsiTheme="minorHAnsi" w:cstheme="minorHAnsi"/>
          <w:i/>
          <w:iCs/>
          <w:sz w:val="22"/>
          <w:szCs w:val="22"/>
        </w:rPr>
        <w:t>interFreqTargetInfo</w:t>
      </w:r>
      <w:r>
        <w:rPr>
          <w:rFonts w:asciiTheme="minorHAnsi" w:hAnsiTheme="minorHAnsi" w:cstheme="minorHAnsi"/>
          <w:sz w:val="22"/>
          <w:szCs w:val="22"/>
        </w:rPr>
        <w:t xml:space="preserve"> was introduced as part of Rel-16 logged MDT configuration to aid the OAM in building the coverage maps of specific frequencies and specific cells on those frequencies</w:t>
      </w:r>
      <w:r>
        <w:t>.</w:t>
      </w:r>
      <w:bookmarkEnd w:id="2"/>
    </w:p>
    <w:p w14:paraId="3C125C55" w14:textId="46E35509" w:rsidR="00FE493E" w:rsidRDefault="002F09B3" w:rsidP="00D8045A">
      <w:pPr>
        <w:rPr>
          <w:rFonts w:asciiTheme="minorHAnsi" w:hAnsiTheme="minorHAnsi" w:cstheme="minorHAnsi"/>
          <w:sz w:val="22"/>
          <w:szCs w:val="22"/>
        </w:rPr>
      </w:pPr>
      <w:r>
        <w:rPr>
          <w:rFonts w:asciiTheme="minorHAnsi" w:hAnsiTheme="minorHAnsi" w:cstheme="minorHAnsi"/>
          <w:sz w:val="22"/>
          <w:szCs w:val="22"/>
        </w:rPr>
        <w:t xml:space="preserve">However, there are some shortcomings of this feature. </w:t>
      </w:r>
      <w:r w:rsidR="00FE493E">
        <w:rPr>
          <w:rFonts w:asciiTheme="minorHAnsi" w:hAnsiTheme="minorHAnsi" w:cstheme="minorHAnsi"/>
          <w:sz w:val="22"/>
          <w:szCs w:val="22"/>
        </w:rPr>
        <w:t>Consider the scenario as depicted below.</w:t>
      </w:r>
    </w:p>
    <w:p w14:paraId="188D46DE" w14:textId="3FB50E8A" w:rsidR="00FE493E" w:rsidRDefault="00FE493E" w:rsidP="00D8045A">
      <w:pPr>
        <w:rPr>
          <w:rFonts w:asciiTheme="minorHAnsi" w:hAnsiTheme="minorHAnsi" w:cstheme="minorHAnsi"/>
          <w:sz w:val="22"/>
          <w:szCs w:val="22"/>
        </w:rPr>
      </w:pPr>
      <w:r>
        <w:rPr>
          <w:rFonts w:asciiTheme="minorHAnsi" w:hAnsiTheme="minorHAnsi" w:cstheme="minorHAnsi"/>
          <w:noProof/>
          <w:sz w:val="22"/>
          <w:szCs w:val="22"/>
        </w:rPr>
        <mc:AlternateContent>
          <mc:Choice Requires="wpc">
            <w:drawing>
              <wp:inline distT="0" distB="0" distL="0" distR="0" wp14:anchorId="1FFB9C07" wp14:editId="5A642632">
                <wp:extent cx="5486400" cy="1464749"/>
                <wp:effectExtent l="0" t="0" r="0" b="254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Oval 3"/>
                        <wps:cNvSpPr/>
                        <wps:spPr>
                          <a:xfrm>
                            <a:off x="2028825" y="55049"/>
                            <a:ext cx="1189650" cy="457200"/>
                          </a:xfrm>
                          <a:prstGeom prst="ellipse">
                            <a:avLst/>
                          </a:prstGeom>
                          <a:solidFill>
                            <a:schemeClr val="accent1">
                              <a:alpha val="54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59059BE0" w14:textId="6455AD55" w:rsidR="00830A38" w:rsidRPr="00197BBE" w:rsidRDefault="00830A38" w:rsidP="00197BBE">
                              <w:pPr>
                                <w:jc w:val="center"/>
                                <w:rPr>
                                  <w:lang w:val="sv-SE"/>
                                </w:rPr>
                              </w:pPr>
                              <w:r>
                                <w:rPr>
                                  <w:lang w:val="sv-SE"/>
                                </w:rPr>
                                <w:t>Cell-B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Oval 4"/>
                        <wps:cNvSpPr/>
                        <wps:spPr>
                          <a:xfrm>
                            <a:off x="2819400" y="55064"/>
                            <a:ext cx="1665900" cy="457200"/>
                          </a:xfrm>
                          <a:prstGeom prst="ellipse">
                            <a:avLst/>
                          </a:prstGeom>
                          <a:solidFill>
                            <a:schemeClr val="accent1">
                              <a:alpha val="54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15DC9302" w14:textId="601C9385" w:rsidR="00830A38" w:rsidRPr="00197BBE" w:rsidRDefault="00830A38" w:rsidP="00197BBE">
                              <w:pPr>
                                <w:jc w:val="center"/>
                                <w:rPr>
                                  <w:lang w:val="sv-SE"/>
                                </w:rPr>
                              </w:pPr>
                              <w:r>
                                <w:rPr>
                                  <w:lang w:val="sv-SE"/>
                                </w:rPr>
                                <w:t>Cell-C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 name="Oval 2"/>
                        <wps:cNvSpPr/>
                        <wps:spPr>
                          <a:xfrm>
                            <a:off x="895349" y="93149"/>
                            <a:ext cx="1552575" cy="457200"/>
                          </a:xfrm>
                          <a:prstGeom prst="ellipse">
                            <a:avLst/>
                          </a:prstGeom>
                          <a:solidFill>
                            <a:schemeClr val="accent1">
                              <a:alpha val="54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14101028" w14:textId="0CAE2FAE" w:rsidR="00830A38" w:rsidRPr="00197BBE" w:rsidRDefault="00830A38" w:rsidP="00197BBE">
                              <w:pPr>
                                <w:rPr>
                                  <w:lang w:val="sv-SE"/>
                                </w:rPr>
                              </w:pPr>
                              <w:r>
                                <w:rPr>
                                  <w:lang w:val="sv-SE"/>
                                </w:rPr>
                                <w:t>Cell-A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Oval 5"/>
                        <wps:cNvSpPr/>
                        <wps:spPr>
                          <a:xfrm>
                            <a:off x="942975" y="855149"/>
                            <a:ext cx="3857625" cy="571500"/>
                          </a:xfrm>
                          <a:prstGeom prst="ellipse">
                            <a:avLst/>
                          </a:prstGeom>
                          <a:solidFill>
                            <a:schemeClr val="accent2">
                              <a:alpha val="39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Text Box 6"/>
                        <wps:cNvSpPr txBox="1"/>
                        <wps:spPr>
                          <a:xfrm>
                            <a:off x="504825" y="1036124"/>
                            <a:ext cx="323850" cy="428625"/>
                          </a:xfrm>
                          <a:prstGeom prst="rect">
                            <a:avLst/>
                          </a:prstGeom>
                          <a:noFill/>
                          <a:ln w="6350">
                            <a:noFill/>
                          </a:ln>
                        </wps:spPr>
                        <wps:txbx>
                          <w:txbxContent>
                            <w:p w14:paraId="0323A983" w14:textId="6CD5D757" w:rsidR="00830A38" w:rsidRPr="00BF6B3C" w:rsidRDefault="00830A38">
                              <w:pPr>
                                <w:rPr>
                                  <w:lang w:val="sv-SE"/>
                                </w:rPr>
                              </w:pPr>
                              <w:r>
                                <w:rPr>
                                  <w:lang w:val="sv-SE"/>
                                </w:rPr>
                                <w:t>F1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 name="Text Box 6"/>
                        <wps:cNvSpPr txBox="1"/>
                        <wps:spPr>
                          <a:xfrm>
                            <a:off x="456225" y="206474"/>
                            <a:ext cx="323850" cy="428625"/>
                          </a:xfrm>
                          <a:prstGeom prst="rect">
                            <a:avLst/>
                          </a:prstGeom>
                          <a:noFill/>
                          <a:ln w="6350">
                            <a:noFill/>
                          </a:ln>
                        </wps:spPr>
                        <wps:txbx>
                          <w:txbxContent>
                            <w:p w14:paraId="441E2712" w14:textId="40423DCE" w:rsidR="00830A38" w:rsidRDefault="00830A38" w:rsidP="00BF6B3C">
                              <w:r>
                                <w:t>F2</w:t>
                              </w:r>
                            </w:p>
                          </w:txbxContent>
                        </wps:txbx>
                        <wps:bodyPr rot="0" spcFirstLastPara="0" vert="horz" wrap="non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8" name="Graphic 8">
                            <a:extLst>
                              <a:ext uri="{FF2B5EF4-FFF2-40B4-BE49-F238E27FC236}">
                                <a16:creationId xmlns:a16="http://schemas.microsoft.com/office/drawing/2014/main" id="{93C2E67D-E8DE-F948-805C-2E3EAC11B474}"/>
                              </a:ext>
                            </a:extLst>
                          </pic:cNvPr>
                          <pic:cNvPicPr>
                            <a:picLocks noGrp="1"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rcRect/>
                          <a:stretch/>
                        </pic:blipFill>
                        <pic:spPr bwMode="auto">
                          <a:xfrm>
                            <a:off x="1406119" y="966206"/>
                            <a:ext cx="356005" cy="355898"/>
                          </a:xfrm>
                          <a:prstGeom prst="rect">
                            <a:avLst/>
                          </a:prstGeom>
                          <a:noFill/>
                          <a:ln w="9525">
                            <a:noFill/>
                            <a:miter lim="800000"/>
                            <a:headEnd/>
                            <a:tailEnd/>
                          </a:ln>
                        </pic:spPr>
                      </pic:pic>
                      <wps:wsp>
                        <wps:cNvPr id="10" name="Connector: Curved 10"/>
                        <wps:cNvCnPr/>
                        <wps:spPr>
                          <a:xfrm flipV="1">
                            <a:off x="1647825" y="1066800"/>
                            <a:ext cx="2009775" cy="66335"/>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wps:spPr>
                          <a:xfrm>
                            <a:off x="2019300" y="285750"/>
                            <a:ext cx="9525" cy="84704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a:off x="2446949" y="285718"/>
                            <a:ext cx="9525" cy="84645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a:off x="2818425" y="265725"/>
                            <a:ext cx="9525" cy="84582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a:off x="3208950" y="246675"/>
                            <a:ext cx="9525" cy="84518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5" name="Text Box 6"/>
                        <wps:cNvSpPr txBox="1"/>
                        <wps:spPr>
                          <a:xfrm>
                            <a:off x="1904026" y="1101922"/>
                            <a:ext cx="330835" cy="286385"/>
                          </a:xfrm>
                          <a:prstGeom prst="rect">
                            <a:avLst/>
                          </a:prstGeom>
                          <a:noFill/>
                          <a:ln w="6350">
                            <a:noFill/>
                          </a:ln>
                        </wps:spPr>
                        <wps:txbx>
                          <w:txbxContent>
                            <w:p w14:paraId="7C809B10" w14:textId="567AF242" w:rsidR="00830A38" w:rsidRDefault="00830A38" w:rsidP="00C36657">
                              <w:r>
                                <w:t>T1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 name="Text Box 6"/>
                        <wps:cNvSpPr txBox="1"/>
                        <wps:spPr>
                          <a:xfrm>
                            <a:off x="2304075" y="1091587"/>
                            <a:ext cx="330835" cy="285750"/>
                          </a:xfrm>
                          <a:prstGeom prst="rect">
                            <a:avLst/>
                          </a:prstGeom>
                          <a:noFill/>
                          <a:ln w="6350">
                            <a:noFill/>
                          </a:ln>
                        </wps:spPr>
                        <wps:txbx>
                          <w:txbxContent>
                            <w:p w14:paraId="7219D805" w14:textId="3D89DAD4" w:rsidR="00830A38" w:rsidRDefault="00830A38" w:rsidP="00C36657">
                              <w:r>
                                <w:t>T2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7" name="Text Box 6"/>
                        <wps:cNvSpPr txBox="1"/>
                        <wps:spPr>
                          <a:xfrm>
                            <a:off x="2675550" y="1066534"/>
                            <a:ext cx="330835" cy="285750"/>
                          </a:xfrm>
                          <a:prstGeom prst="rect">
                            <a:avLst/>
                          </a:prstGeom>
                          <a:noFill/>
                          <a:ln w="6350">
                            <a:noFill/>
                          </a:ln>
                        </wps:spPr>
                        <wps:txbx>
                          <w:txbxContent>
                            <w:p w14:paraId="14CACB6D" w14:textId="52F6A61C" w:rsidR="00830A38" w:rsidRDefault="00830A38" w:rsidP="00C36657">
                              <w:r>
                                <w:t>T3</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8" name="Text Box 6"/>
                        <wps:cNvSpPr txBox="1"/>
                        <wps:spPr>
                          <a:xfrm>
                            <a:off x="3094650" y="1066902"/>
                            <a:ext cx="330835" cy="285115"/>
                          </a:xfrm>
                          <a:prstGeom prst="rect">
                            <a:avLst/>
                          </a:prstGeom>
                          <a:noFill/>
                          <a:ln w="6350">
                            <a:noFill/>
                          </a:ln>
                        </wps:spPr>
                        <wps:txbx>
                          <w:txbxContent>
                            <w:p w14:paraId="3697FFED" w14:textId="0065BF2F" w:rsidR="00830A38" w:rsidRDefault="00830A38" w:rsidP="00C36657">
                              <w:r>
                                <w:t>T4</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FFB9C07" id="Canvas 1" o:spid="_x0000_s1026" editas="canvas" style="width:6in;height:115.35pt;mso-position-horizontal-relative:char;mso-position-vertical-relative:line" coordsize="54864,146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&#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4643;visibility:visible;mso-wrap-style:square" filled="t">
                  <v:fill o:detectmouseclick="t"/>
                  <v:path o:connecttype="none"/>
                </v:shape>
                <v:oval id="Oval 3" o:spid="_x0000_s1028" style="position:absolute;left:20288;top:550;width:1189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" fillcolor="#4472c4 [3204]" strokecolor="#1f3763 [1604]" strokeweight="1pt">
                  <v:fill opacity="35466f"/>
                  <v:stroke joinstyle="miter"/>
                  <v:textbox>
                    <w:txbxContent>
                      <w:p w14:paraId="59059BE0" w14:textId="6455AD55" w:rsidR="00830A38" w:rsidRPr="00197BBE" w:rsidRDefault="00830A38" w:rsidP="00197BBE">
                        <w:pPr>
                          <w:jc w:val="center"/>
                          <w:rPr>
                            <w:lang w:val="sv-SE"/>
                          </w:rPr>
                        </w:pPr>
                        <w:r>
                          <w:rPr>
                            <w:lang w:val="sv-SE"/>
                          </w:rPr>
                          <w:t>Cell-B</w:t>
                        </w:r>
                      </w:p>
                    </w:txbxContent>
                  </v:textbox>
                </v:oval>
                <v:oval id="Oval 4" o:spid="_x0000_s1029" style="position:absolute;left:28194;top:550;width:16659;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" fillcolor="#4472c4 [3204]" strokecolor="#1f3763 [1604]" strokeweight="1pt">
                  <v:fill opacity="35466f"/>
                  <v:stroke joinstyle="miter"/>
                  <v:textbox>
                    <w:txbxContent>
                      <w:p w14:paraId="15DC9302" w14:textId="601C9385" w:rsidR="00830A38" w:rsidRPr="00197BBE" w:rsidRDefault="00830A38" w:rsidP="00197BBE">
                        <w:pPr>
                          <w:jc w:val="center"/>
                          <w:rPr>
                            <w:lang w:val="sv-SE"/>
                          </w:rPr>
                        </w:pPr>
                        <w:r>
                          <w:rPr>
                            <w:lang w:val="sv-SE"/>
                          </w:rPr>
                          <w:t>Cell-C</w:t>
                        </w:r>
                      </w:p>
                    </w:txbxContent>
                  </v:textbox>
                </v:oval>
                <v:oval id="Oval 2" o:spid="_x0000_s1030" style="position:absolute;left:8953;top:931;width:1552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" fillcolor="#4472c4 [3204]" strokecolor="#1f3763 [1604]" strokeweight="1pt">
                  <v:fill opacity="35466f"/>
                  <v:stroke joinstyle="miter"/>
                  <v:textbox>
                    <w:txbxContent>
                      <w:p w14:paraId="14101028" w14:textId="0CAE2FAE" w:rsidR="00830A38" w:rsidRPr="00197BBE" w:rsidRDefault="00830A38" w:rsidP="00197BBE">
                        <w:pPr>
                          <w:rPr>
                            <w:lang w:val="sv-SE"/>
                          </w:rPr>
                        </w:pPr>
                        <w:r>
                          <w:rPr>
                            <w:lang w:val="sv-SE"/>
                          </w:rPr>
                          <w:t>Cell-A</w:t>
                        </w:r>
                      </w:p>
                    </w:txbxContent>
                  </v:textbox>
                </v:oval>
                <v:oval id="Oval 5" o:spid="_x0000_s1031" style="position:absolute;left:9429;top:8551;width:38577;height:5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" fillcolor="#ed7d31 [3205]" strokecolor="#1f3763 [1604]" strokeweight="1pt">
                  <v:fill opacity="25443f"/>
                  <v:stroke joinstyle="miter"/>
                </v:oval>
                <v:shapetype id="_x0000_t202" coordsize="21600,21600" o:spt="202" path="m,l,21600r21600,l21600,xe">
                  <v:stroke joinstyle="miter"/>
                  <v:path gradientshapeok="t" o:connecttype="rect"/>
                </v:shapetype>
                <v:shape id="Text Box 6" o:spid="_x0000_s1032" type="#_x0000_t202" style="position:absolute;left:5048;top:10361;width:3238;height:4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" filled="f" stroked="f" strokeweight=".5pt">
                  <v:textbox>
                    <w:txbxContent>
                      <w:p w14:paraId="0323A983" w14:textId="6CD5D757" w:rsidR="00830A38" w:rsidRPr="00BF6B3C" w:rsidRDefault="00830A38">
                        <w:pPr>
                          <w:rPr>
                            <w:lang w:val="sv-SE"/>
                          </w:rPr>
                        </w:pPr>
                        <w:r>
                          <w:rPr>
                            <w:lang w:val="sv-SE"/>
                          </w:rPr>
                          <w:t>F1</w:t>
                        </w:r>
                      </w:p>
                    </w:txbxContent>
                  </v:textbox>
                </v:shape>
                <v:shape id="Text Box 6" o:spid="_x0000_s1033" type="#_x0000_t202" style="position:absolute;left:4562;top:2064;width:3238;height:4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" filled="f" stroked="f" strokeweight=".5pt">
                  <v:textbox>
                    <w:txbxContent>
                      <w:p w14:paraId="441E2712" w14:textId="40423DCE" w:rsidR="00830A38" w:rsidRDefault="00830A38" w:rsidP="00BF6B3C">
                        <w:r>
                          <w:t>F2</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10" o:spid="_x0000_s1035" type="#_x0000_t38" style="position:absolute;left:16478;top:10668;width:20098;height:663;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" adj="10800" strokecolor="#4472c4 [3204]" strokeweight=".5pt">
                  <v:stroke endarrow="block" joinstyle="miter"/>
                </v:shape>
                <v:line id="Straight Connector 11" o:spid="_x0000_s1036" style="position:absolute;visibility:visible;mso-wrap-style:square" from="20193,2857" to="20288,11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" strokecolor="#4472c4 [3204]" strokeweight=".5pt">
                  <v:stroke dashstyle="dash" joinstyle="miter"/>
                </v:line>
                <v:line id="Straight Connector 12" o:spid="_x0000_s1037" style="position:absolute;visibility:visible;mso-wrap-style:square" from="24469,2857" to="24564,11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" strokecolor="#4472c4 [3204]" strokeweight=".5pt">
                  <v:stroke dashstyle="dash" joinstyle="miter"/>
                </v:line>
                <v:line id="Straight Connector 13" o:spid="_x0000_s1038" style="position:absolute;visibility:visible;mso-wrap-style:square" from="28184,2657" to="28279,111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" strokecolor="#4472c4 [3204]" strokeweight=".5pt">
                  <v:stroke dashstyle="dash" joinstyle="miter"/>
                </v:line>
                <v:line id="Straight Connector 14" o:spid="_x0000_s1039" style="position:absolute;visibility:visible;mso-wrap-style:square" from="32089,2466" to="32184,1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" strokecolor="#4472c4 [3204]" strokeweight=".5pt">
                  <v:stroke dashstyle="dash" joinstyle="miter"/>
                </v:line>
                <v:shape id="Text Box 6" o:spid="_x0000_s1040" type="#_x0000_t202" style="position:absolute;left:19040;top:11019;width:3308;height:28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14:paraId="7C809B10" w14:textId="567AF242" w:rsidR="00830A38" w:rsidRDefault="00830A38" w:rsidP="00C36657">
                        <w:r>
                          <w:t>T1</w:t>
                        </w:r>
                      </w:p>
                    </w:txbxContent>
                  </v:textbox>
                </v:shape>
                <v:shape id="Text Box 6" o:spid="_x0000_s1041" type="#_x0000_t202" style="position:absolute;left:23040;top:10915;width:3309;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" filled="f" stroked="f" strokeweight=".5pt">
                  <v:textbox>
                    <w:txbxContent>
                      <w:p w14:paraId="7219D805" w14:textId="3D89DAD4" w:rsidR="00830A38" w:rsidRDefault="00830A38" w:rsidP="00C36657">
                        <w:r>
                          <w:t>T2</w:t>
                        </w:r>
                      </w:p>
                    </w:txbxContent>
                  </v:textbox>
                </v:shape>
                <v:shape id="Text Box 6" o:spid="_x0000_s1042" type="#_x0000_t202" style="position:absolute;left:26755;top:10665;width:3308;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" filled="f" stroked="f" strokeweight=".5pt">
                  <v:textbox>
                    <w:txbxContent>
                      <w:p w14:paraId="14CACB6D" w14:textId="52F6A61C" w:rsidR="00830A38" w:rsidRDefault="00830A38" w:rsidP="00C36657">
                        <w:r>
                          <w:t>T3</w:t>
                        </w:r>
                      </w:p>
                    </w:txbxContent>
                  </v:textbox>
                </v:shape>
                <v:shape id="Text Box 6" o:spid="_x0000_s1043" type="#_x0000_t202" style="position:absolute;left:30946;top:10669;width:3308;height:2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Ow1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2DlFxlAL84AAAD//wMAUEsBAi0AFAAGAAgAAAAhANvh9svuAAAAhQEAABMAAAAAAAAA&#10;AAAAAAAAAAAAAFtDb250ZW50X1R5cGVzXS54bWxQSwECLQAUAAYACAAAACEAWvQsW78AAAAVAQAA&#10;CwAAAAAAAAAAAAAAAAAfAQAAX3JlbHMvLnJlbHNQSwECLQAUAAYACAAAACEAo/DsNcYAAADbAAAA&#10;DwAAAAAAAAAAAAAAAAAHAgAAZHJzL2Rvd25yZXYueG1sUEsFBgAAAAADAAMAtwAAAPoCAAAAAA==&#10;" filled="f" stroked="f" strokeweight=".5pt">
                  <v:textbox>
                    <w:txbxContent>
                      <w:p w14:paraId="3697FFED" w14:textId="0065BF2F" w:rsidR="00830A38" w:rsidRDefault="00830A38" w:rsidP="00C36657">
                        <w:r>
                          <w:t>T4</w:t>
                        </w:r>
                      </w:p>
                    </w:txbxContent>
                  </v:textbox>
                </v:shape>
                <w10:anchorlock/>
              </v:group>
            </w:pict>
          </mc:Fallback>
        </mc:AlternateContent>
      </w:r>
    </w:p>
    <w:p w14:paraId="1E1449EF" w14:textId="494DB7FD" w:rsidR="00FE493E" w:rsidRDefault="00FE493E" w:rsidP="00D8045A">
      <w:pPr>
        <w:rPr>
          <w:rFonts w:asciiTheme="minorHAnsi" w:hAnsiTheme="minorHAnsi" w:cstheme="minorHAnsi"/>
          <w:sz w:val="22"/>
          <w:szCs w:val="22"/>
        </w:rPr>
      </w:pPr>
    </w:p>
    <w:p w14:paraId="45984591" w14:textId="739D0CC1" w:rsidR="009B239F" w:rsidRDefault="009B239F" w:rsidP="00D8045A">
      <w:pPr>
        <w:rPr>
          <w:rFonts w:asciiTheme="minorHAnsi" w:hAnsiTheme="minorHAnsi" w:cstheme="minorHAnsi"/>
          <w:sz w:val="22"/>
          <w:szCs w:val="22"/>
        </w:rPr>
      </w:pPr>
      <w:r>
        <w:rPr>
          <w:rFonts w:asciiTheme="minorHAnsi" w:hAnsiTheme="minorHAnsi" w:cstheme="minorHAnsi"/>
          <w:sz w:val="22"/>
          <w:szCs w:val="22"/>
        </w:rPr>
        <w:t xml:space="preserve">In the </w:t>
      </w:r>
      <w:r w:rsidR="00A0350E">
        <w:rPr>
          <w:rFonts w:asciiTheme="minorHAnsi" w:hAnsiTheme="minorHAnsi" w:cstheme="minorHAnsi"/>
          <w:sz w:val="22"/>
          <w:szCs w:val="22"/>
        </w:rPr>
        <w:t>above depicted scenario, the</w:t>
      </w:r>
      <w:r w:rsidR="00911FBE">
        <w:rPr>
          <w:rFonts w:asciiTheme="minorHAnsi" w:hAnsiTheme="minorHAnsi" w:cstheme="minorHAnsi"/>
          <w:sz w:val="22"/>
          <w:szCs w:val="22"/>
        </w:rPr>
        <w:t xml:space="preserve">re </w:t>
      </w:r>
      <w:r w:rsidR="00C36657">
        <w:rPr>
          <w:rFonts w:asciiTheme="minorHAnsi" w:hAnsiTheme="minorHAnsi" w:cstheme="minorHAnsi"/>
          <w:sz w:val="22"/>
          <w:szCs w:val="22"/>
        </w:rPr>
        <w:t>is</w:t>
      </w:r>
      <w:r w:rsidR="00C72558">
        <w:rPr>
          <w:rFonts w:asciiTheme="minorHAnsi" w:hAnsiTheme="minorHAnsi" w:cstheme="minorHAnsi"/>
          <w:sz w:val="22"/>
          <w:szCs w:val="22"/>
        </w:rPr>
        <w:t xml:space="preserve"> </w:t>
      </w:r>
      <w:r w:rsidR="00C36657">
        <w:rPr>
          <w:rFonts w:asciiTheme="minorHAnsi" w:hAnsiTheme="minorHAnsi" w:cstheme="minorHAnsi"/>
          <w:sz w:val="22"/>
          <w:szCs w:val="22"/>
        </w:rPr>
        <w:t xml:space="preserve">a </w:t>
      </w:r>
      <w:r w:rsidR="00911FBE">
        <w:rPr>
          <w:rFonts w:asciiTheme="minorHAnsi" w:hAnsiTheme="minorHAnsi" w:cstheme="minorHAnsi"/>
          <w:sz w:val="22"/>
          <w:szCs w:val="22"/>
        </w:rPr>
        <w:t xml:space="preserve">UE and </w:t>
      </w:r>
      <w:r w:rsidR="00C36657">
        <w:rPr>
          <w:rFonts w:asciiTheme="minorHAnsi" w:hAnsiTheme="minorHAnsi" w:cstheme="minorHAnsi"/>
          <w:sz w:val="22"/>
          <w:szCs w:val="22"/>
        </w:rPr>
        <w:t>is</w:t>
      </w:r>
      <w:r w:rsidR="00911FBE">
        <w:rPr>
          <w:rFonts w:asciiTheme="minorHAnsi" w:hAnsiTheme="minorHAnsi" w:cstheme="minorHAnsi"/>
          <w:sz w:val="22"/>
          <w:szCs w:val="22"/>
        </w:rPr>
        <w:t xml:space="preserve"> camping of a cell in F1. Th</w:t>
      </w:r>
      <w:r w:rsidR="00540313">
        <w:rPr>
          <w:rFonts w:asciiTheme="minorHAnsi" w:hAnsiTheme="minorHAnsi" w:cstheme="minorHAnsi"/>
          <w:sz w:val="22"/>
          <w:szCs w:val="22"/>
        </w:rPr>
        <w:t>is</w:t>
      </w:r>
      <w:r w:rsidR="00911FBE">
        <w:rPr>
          <w:rFonts w:asciiTheme="minorHAnsi" w:hAnsiTheme="minorHAnsi" w:cstheme="minorHAnsi"/>
          <w:sz w:val="22"/>
          <w:szCs w:val="22"/>
        </w:rPr>
        <w:t xml:space="preserve"> UE </w:t>
      </w:r>
      <w:r w:rsidR="00540313">
        <w:rPr>
          <w:rFonts w:asciiTheme="minorHAnsi" w:hAnsiTheme="minorHAnsi" w:cstheme="minorHAnsi"/>
          <w:sz w:val="22"/>
          <w:szCs w:val="22"/>
        </w:rPr>
        <w:t>is</w:t>
      </w:r>
      <w:r w:rsidR="00911FBE">
        <w:rPr>
          <w:rFonts w:asciiTheme="minorHAnsi" w:hAnsiTheme="minorHAnsi" w:cstheme="minorHAnsi"/>
          <w:sz w:val="22"/>
          <w:szCs w:val="22"/>
        </w:rPr>
        <w:t xml:space="preserve"> configured with logged MDT and the logged MDT configuration contains the </w:t>
      </w:r>
      <w:r w:rsidR="00911FBE" w:rsidRPr="00911FBE">
        <w:rPr>
          <w:rFonts w:asciiTheme="minorHAnsi" w:hAnsiTheme="minorHAnsi" w:cstheme="minorHAnsi"/>
          <w:i/>
          <w:iCs/>
          <w:sz w:val="22"/>
          <w:szCs w:val="22"/>
        </w:rPr>
        <w:t>interFreqTargetInfo</w:t>
      </w:r>
      <w:r w:rsidR="00911FBE">
        <w:rPr>
          <w:rFonts w:asciiTheme="minorHAnsi" w:hAnsiTheme="minorHAnsi" w:cstheme="minorHAnsi"/>
          <w:sz w:val="22"/>
          <w:szCs w:val="22"/>
        </w:rPr>
        <w:t xml:space="preserve">. As part of </w:t>
      </w:r>
      <w:r w:rsidR="00911FBE" w:rsidRPr="00911FBE">
        <w:rPr>
          <w:rFonts w:asciiTheme="minorHAnsi" w:hAnsiTheme="minorHAnsi" w:cstheme="minorHAnsi"/>
          <w:i/>
          <w:iCs/>
          <w:sz w:val="22"/>
          <w:szCs w:val="22"/>
        </w:rPr>
        <w:t>interFreqTargetInfo</w:t>
      </w:r>
      <w:r w:rsidR="00911FBE">
        <w:rPr>
          <w:rFonts w:asciiTheme="minorHAnsi" w:hAnsiTheme="minorHAnsi" w:cstheme="minorHAnsi"/>
          <w:sz w:val="22"/>
          <w:szCs w:val="22"/>
        </w:rPr>
        <w:t xml:space="preserve">, the UE is configured to log the measurements on F2 </w:t>
      </w:r>
      <w:r w:rsidR="00C36657">
        <w:rPr>
          <w:rFonts w:asciiTheme="minorHAnsi" w:hAnsiTheme="minorHAnsi" w:cstheme="minorHAnsi"/>
          <w:sz w:val="22"/>
          <w:szCs w:val="22"/>
        </w:rPr>
        <w:t xml:space="preserve">on Cell-A and </w:t>
      </w:r>
      <w:r w:rsidR="00830A38">
        <w:rPr>
          <w:rFonts w:asciiTheme="minorHAnsi" w:hAnsiTheme="minorHAnsi" w:cstheme="minorHAnsi"/>
          <w:sz w:val="22"/>
          <w:szCs w:val="22"/>
        </w:rPr>
        <w:t xml:space="preserve">on </w:t>
      </w:r>
      <w:r w:rsidR="00C36657">
        <w:rPr>
          <w:rFonts w:asciiTheme="minorHAnsi" w:hAnsiTheme="minorHAnsi" w:cstheme="minorHAnsi"/>
          <w:sz w:val="22"/>
          <w:szCs w:val="22"/>
        </w:rPr>
        <w:t>Cell-C.</w:t>
      </w:r>
      <w:r w:rsidR="0048438F">
        <w:rPr>
          <w:rFonts w:asciiTheme="minorHAnsi" w:hAnsiTheme="minorHAnsi" w:cstheme="minorHAnsi"/>
          <w:sz w:val="22"/>
          <w:szCs w:val="22"/>
        </w:rPr>
        <w:t xml:space="preserve"> So, the configuration is summarized as follows.</w:t>
      </w:r>
    </w:p>
    <w:p w14:paraId="21C460B1" w14:textId="3605E1BD" w:rsidR="0048438F" w:rsidRDefault="0051109B" w:rsidP="00D8045A">
      <w:pPr>
        <w:rPr>
          <w:rFonts w:asciiTheme="minorHAnsi" w:hAnsiTheme="minorHAnsi" w:cstheme="minorHAnsi"/>
          <w:sz w:val="22"/>
          <w:szCs w:val="22"/>
        </w:rPr>
      </w:pPr>
      <w:r>
        <w:rPr>
          <w:rFonts w:asciiTheme="minorHAnsi" w:hAnsiTheme="minorHAnsi" w:cstheme="minorHAnsi"/>
          <w:sz w:val="22"/>
          <w:szCs w:val="22"/>
        </w:rPr>
        <w:tab/>
      </w:r>
      <w:r w:rsidRPr="0051109B">
        <w:rPr>
          <w:rFonts w:asciiTheme="minorHAnsi" w:hAnsiTheme="minorHAnsi" w:cstheme="minorHAnsi"/>
          <w:sz w:val="22"/>
          <w:szCs w:val="22"/>
        </w:rPr>
        <w:t>InterFreqTargetInfo</w:t>
      </w:r>
      <w:r>
        <w:rPr>
          <w:rFonts w:asciiTheme="minorHAnsi" w:hAnsiTheme="minorHAnsi" w:cstheme="minorHAnsi"/>
          <w:sz w:val="22"/>
          <w:szCs w:val="22"/>
        </w:rPr>
        <w:t xml:space="preserve"> </w:t>
      </w:r>
      <w:r w:rsidRPr="0051109B">
        <w:rPr>
          <w:rFonts w:asciiTheme="minorHAnsi" w:hAnsiTheme="minorHAnsi" w:cstheme="minorHAnsi"/>
          <w:sz w:val="22"/>
          <w:szCs w:val="22"/>
        </w:rPr>
        <w:sym w:font="Wingdings" w:char="F0E0"/>
      </w:r>
      <w:r>
        <w:rPr>
          <w:rFonts w:asciiTheme="minorHAnsi" w:hAnsiTheme="minorHAnsi" w:cstheme="minorHAnsi"/>
          <w:sz w:val="22"/>
          <w:szCs w:val="22"/>
        </w:rPr>
        <w:t xml:space="preserve"> F2 (Cell-A, Cell-C)</w:t>
      </w:r>
    </w:p>
    <w:p w14:paraId="448D0281" w14:textId="720E1E07" w:rsidR="00C36657" w:rsidRDefault="00F25C8F" w:rsidP="00D8045A">
      <w:pPr>
        <w:rPr>
          <w:rFonts w:asciiTheme="minorHAnsi" w:hAnsiTheme="minorHAnsi" w:cstheme="minorHAnsi"/>
          <w:sz w:val="22"/>
          <w:szCs w:val="22"/>
        </w:rPr>
      </w:pPr>
      <w:r>
        <w:rPr>
          <w:rFonts w:asciiTheme="minorHAnsi" w:hAnsiTheme="minorHAnsi" w:cstheme="minorHAnsi"/>
          <w:sz w:val="22"/>
          <w:szCs w:val="22"/>
        </w:rPr>
        <w:lastRenderedPageBreak/>
        <w:t xml:space="preserve">Four different time instances along the path of the UE </w:t>
      </w:r>
      <w:r w:rsidR="002C2163">
        <w:rPr>
          <w:rFonts w:asciiTheme="minorHAnsi" w:hAnsiTheme="minorHAnsi" w:cstheme="minorHAnsi"/>
          <w:sz w:val="22"/>
          <w:szCs w:val="22"/>
        </w:rPr>
        <w:t>are</w:t>
      </w:r>
      <w:r>
        <w:rPr>
          <w:rFonts w:asciiTheme="minorHAnsi" w:hAnsiTheme="minorHAnsi" w:cstheme="minorHAnsi"/>
          <w:sz w:val="22"/>
          <w:szCs w:val="22"/>
        </w:rPr>
        <w:t xml:space="preserve"> shown in the figure</w:t>
      </w:r>
      <w:r w:rsidR="0048438F">
        <w:rPr>
          <w:rFonts w:asciiTheme="minorHAnsi" w:hAnsiTheme="minorHAnsi" w:cstheme="minorHAnsi"/>
          <w:sz w:val="22"/>
          <w:szCs w:val="22"/>
        </w:rPr>
        <w:t xml:space="preserve"> and the corresponding UE behaviour associated to MDT logging is captured in the table below</w:t>
      </w:r>
      <w:r>
        <w:rPr>
          <w:rFonts w:asciiTheme="minorHAnsi" w:hAnsiTheme="minorHAnsi" w:cstheme="minorHAnsi"/>
          <w:sz w:val="22"/>
          <w:szCs w:val="22"/>
        </w:rPr>
        <w:t>.</w:t>
      </w:r>
    </w:p>
    <w:tbl>
      <w:tblPr>
        <w:tblStyle w:val="TableGrid"/>
        <w:tblW w:w="0" w:type="auto"/>
        <w:tblLook w:val="04A0" w:firstRow="1" w:lastRow="0" w:firstColumn="1" w:lastColumn="0" w:noHBand="0" w:noVBand="1"/>
      </w:tblPr>
      <w:tblGrid>
        <w:gridCol w:w="1838"/>
        <w:gridCol w:w="7791"/>
      </w:tblGrid>
      <w:tr w:rsidR="00F25C8F" w14:paraId="4ECE6889" w14:textId="77777777" w:rsidTr="0095120B">
        <w:tc>
          <w:tcPr>
            <w:tcW w:w="1838" w:type="dxa"/>
          </w:tcPr>
          <w:p w14:paraId="7FED085B" w14:textId="1CB79895" w:rsidR="00F25C8F" w:rsidRDefault="00F25C8F" w:rsidP="00D8045A">
            <w:pPr>
              <w:rPr>
                <w:rFonts w:asciiTheme="minorHAnsi" w:hAnsiTheme="minorHAnsi" w:cstheme="minorHAnsi"/>
              </w:rPr>
            </w:pPr>
            <w:r>
              <w:rPr>
                <w:rFonts w:asciiTheme="minorHAnsi" w:hAnsiTheme="minorHAnsi" w:cstheme="minorHAnsi"/>
              </w:rPr>
              <w:t>Time frame</w:t>
            </w:r>
          </w:p>
        </w:tc>
        <w:tc>
          <w:tcPr>
            <w:tcW w:w="7791" w:type="dxa"/>
          </w:tcPr>
          <w:p w14:paraId="43668378" w14:textId="140D8233" w:rsidR="00F25C8F" w:rsidRDefault="00297974" w:rsidP="00D8045A">
            <w:pPr>
              <w:rPr>
                <w:rFonts w:asciiTheme="minorHAnsi" w:hAnsiTheme="minorHAnsi" w:cstheme="minorHAnsi"/>
              </w:rPr>
            </w:pPr>
            <w:r>
              <w:rPr>
                <w:rFonts w:asciiTheme="minorHAnsi" w:hAnsiTheme="minorHAnsi" w:cstheme="minorHAnsi"/>
              </w:rPr>
              <w:t>UE logging behaviour</w:t>
            </w:r>
          </w:p>
        </w:tc>
      </w:tr>
      <w:tr w:rsidR="00F25C8F" w14:paraId="0CE8C73A" w14:textId="77777777" w:rsidTr="0095120B">
        <w:tc>
          <w:tcPr>
            <w:tcW w:w="1838" w:type="dxa"/>
          </w:tcPr>
          <w:p w14:paraId="5F8D36B8" w14:textId="3D198E2A" w:rsidR="00F25C8F" w:rsidRDefault="00297974" w:rsidP="00D8045A">
            <w:pPr>
              <w:rPr>
                <w:rFonts w:asciiTheme="minorHAnsi" w:hAnsiTheme="minorHAnsi" w:cstheme="minorHAnsi"/>
              </w:rPr>
            </w:pPr>
            <w:r>
              <w:rPr>
                <w:rFonts w:asciiTheme="minorHAnsi" w:hAnsiTheme="minorHAnsi" w:cstheme="minorHAnsi"/>
              </w:rPr>
              <w:t>Time &lt; T1</w:t>
            </w:r>
          </w:p>
        </w:tc>
        <w:tc>
          <w:tcPr>
            <w:tcW w:w="7791" w:type="dxa"/>
          </w:tcPr>
          <w:p w14:paraId="68E59177" w14:textId="77777777" w:rsidR="00FD1499" w:rsidRDefault="00297974" w:rsidP="00D8045A">
            <w:pPr>
              <w:rPr>
                <w:rFonts w:asciiTheme="minorHAnsi" w:hAnsiTheme="minorHAnsi" w:cstheme="minorHAnsi"/>
              </w:rPr>
            </w:pPr>
            <w:r>
              <w:rPr>
                <w:rFonts w:asciiTheme="minorHAnsi" w:hAnsiTheme="minorHAnsi" w:cstheme="minorHAnsi"/>
              </w:rPr>
              <w:t xml:space="preserve">UE logs measurements associated to Cell-A of F2 as this </w:t>
            </w:r>
            <w:r w:rsidR="00FD1499">
              <w:rPr>
                <w:rFonts w:asciiTheme="minorHAnsi" w:hAnsiTheme="minorHAnsi" w:cstheme="minorHAnsi"/>
              </w:rPr>
              <w:t xml:space="preserve">cell is part of the </w:t>
            </w:r>
            <w:r w:rsidR="00FD1499" w:rsidRPr="00911FBE">
              <w:rPr>
                <w:rFonts w:asciiTheme="minorHAnsi" w:hAnsiTheme="minorHAnsi" w:cstheme="minorHAnsi"/>
                <w:i/>
                <w:iCs/>
              </w:rPr>
              <w:t>interFreqTargetInfo</w:t>
            </w:r>
            <w:r w:rsidR="00FD1499">
              <w:rPr>
                <w:rFonts w:asciiTheme="minorHAnsi" w:hAnsiTheme="minorHAnsi" w:cstheme="minorHAnsi"/>
              </w:rPr>
              <w:t xml:space="preserve"> configured to the UE.</w:t>
            </w:r>
          </w:p>
          <w:p w14:paraId="477920B6" w14:textId="609DB3A2" w:rsidR="00F25C8F" w:rsidRDefault="00FD1499" w:rsidP="00D8045A">
            <w:pPr>
              <w:rPr>
                <w:rFonts w:asciiTheme="minorHAnsi" w:hAnsiTheme="minorHAnsi" w:cstheme="minorHAnsi"/>
              </w:rPr>
            </w:pPr>
            <w:r w:rsidRPr="0048438F">
              <w:rPr>
                <w:rFonts w:asciiTheme="minorHAnsi" w:hAnsiTheme="minorHAnsi" w:cstheme="minorHAnsi"/>
                <w:color w:val="70AD47" w:themeColor="accent6"/>
              </w:rPr>
              <w:t>Cell-A is the strongest cell on F2.</w:t>
            </w:r>
            <w:r w:rsidR="00297974" w:rsidRPr="0048438F">
              <w:rPr>
                <w:rFonts w:asciiTheme="minorHAnsi" w:hAnsiTheme="minorHAnsi" w:cstheme="minorHAnsi"/>
                <w:color w:val="70AD47" w:themeColor="accent6"/>
              </w:rPr>
              <w:t xml:space="preserve"> </w:t>
            </w:r>
            <w:r w:rsidRPr="0048438F">
              <w:rPr>
                <w:rFonts w:asciiTheme="minorHAnsi" w:hAnsiTheme="minorHAnsi" w:cstheme="minorHAnsi"/>
                <w:color w:val="70AD47" w:themeColor="accent6"/>
              </w:rPr>
              <w:t xml:space="preserve"> </w:t>
            </w:r>
          </w:p>
        </w:tc>
      </w:tr>
      <w:tr w:rsidR="00F25C8F" w14:paraId="5F89C70D" w14:textId="77777777" w:rsidTr="0095120B">
        <w:tc>
          <w:tcPr>
            <w:tcW w:w="1838" w:type="dxa"/>
          </w:tcPr>
          <w:p w14:paraId="592FBF21" w14:textId="2A0320ED" w:rsidR="00F25C8F" w:rsidRDefault="00FD1499" w:rsidP="00D8045A">
            <w:pPr>
              <w:rPr>
                <w:rFonts w:asciiTheme="minorHAnsi" w:hAnsiTheme="minorHAnsi" w:cstheme="minorHAnsi"/>
              </w:rPr>
            </w:pPr>
            <w:r>
              <w:rPr>
                <w:rFonts w:asciiTheme="minorHAnsi" w:hAnsiTheme="minorHAnsi" w:cstheme="minorHAnsi"/>
              </w:rPr>
              <w:t>T1 &lt; Time &lt; T2</w:t>
            </w:r>
          </w:p>
        </w:tc>
        <w:tc>
          <w:tcPr>
            <w:tcW w:w="7791" w:type="dxa"/>
          </w:tcPr>
          <w:p w14:paraId="034680C8" w14:textId="77777777" w:rsidR="0095120B" w:rsidRDefault="00FD1499" w:rsidP="00D8045A">
            <w:pPr>
              <w:rPr>
                <w:rFonts w:asciiTheme="minorHAnsi" w:hAnsiTheme="minorHAnsi" w:cstheme="minorHAnsi"/>
              </w:rPr>
            </w:pPr>
            <w:r>
              <w:rPr>
                <w:rFonts w:asciiTheme="minorHAnsi" w:hAnsiTheme="minorHAnsi" w:cstheme="minorHAnsi"/>
              </w:rPr>
              <w:t xml:space="preserve">UE continues to log Cell-A as the </w:t>
            </w:r>
            <w:r w:rsidR="0095120B">
              <w:rPr>
                <w:rFonts w:asciiTheme="minorHAnsi" w:hAnsiTheme="minorHAnsi" w:cstheme="minorHAnsi"/>
              </w:rPr>
              <w:t xml:space="preserve">measurements from Cell-A is available at the UE. </w:t>
            </w:r>
          </w:p>
          <w:p w14:paraId="17C444A2" w14:textId="56E858F5" w:rsidR="00F25C8F" w:rsidRDefault="0095120B" w:rsidP="00D8045A">
            <w:pPr>
              <w:rPr>
                <w:rFonts w:asciiTheme="minorHAnsi" w:hAnsiTheme="minorHAnsi" w:cstheme="minorHAnsi"/>
              </w:rPr>
            </w:pPr>
            <w:r w:rsidRPr="0095120B">
              <w:rPr>
                <w:rFonts w:asciiTheme="minorHAnsi" w:hAnsiTheme="minorHAnsi" w:cstheme="minorHAnsi"/>
                <w:color w:val="FF0000"/>
              </w:rPr>
              <w:t>However, Cell-B is the strongest cell on F2 but the UE does not log Cell-B.</w:t>
            </w:r>
          </w:p>
        </w:tc>
      </w:tr>
      <w:tr w:rsidR="00F25C8F" w14:paraId="23AAA628" w14:textId="77777777" w:rsidTr="0095120B">
        <w:tc>
          <w:tcPr>
            <w:tcW w:w="1838" w:type="dxa"/>
          </w:tcPr>
          <w:p w14:paraId="43A63383" w14:textId="1ECF4F1D" w:rsidR="00F25C8F" w:rsidRDefault="0095120B" w:rsidP="00D8045A">
            <w:pPr>
              <w:rPr>
                <w:rFonts w:asciiTheme="minorHAnsi" w:hAnsiTheme="minorHAnsi" w:cstheme="minorHAnsi"/>
              </w:rPr>
            </w:pPr>
            <w:r>
              <w:rPr>
                <w:rFonts w:asciiTheme="minorHAnsi" w:hAnsiTheme="minorHAnsi" w:cstheme="minorHAnsi"/>
              </w:rPr>
              <w:t>T2 &lt; Time &lt; T3</w:t>
            </w:r>
          </w:p>
        </w:tc>
        <w:tc>
          <w:tcPr>
            <w:tcW w:w="7791" w:type="dxa"/>
          </w:tcPr>
          <w:p w14:paraId="5A12F0BF" w14:textId="7182C472" w:rsidR="00F25C8F" w:rsidRPr="000E149B" w:rsidRDefault="0095120B" w:rsidP="00D8045A">
            <w:pPr>
              <w:rPr>
                <w:rFonts w:asciiTheme="minorHAnsi" w:hAnsiTheme="minorHAnsi" w:cstheme="minorHAnsi"/>
              </w:rPr>
            </w:pPr>
            <w:r>
              <w:rPr>
                <w:rFonts w:asciiTheme="minorHAnsi" w:hAnsiTheme="minorHAnsi" w:cstheme="minorHAnsi"/>
              </w:rPr>
              <w:t xml:space="preserve">UE does not log any measurements on F2 as none of the cells configured as part of </w:t>
            </w:r>
            <w:r w:rsidRPr="00911FBE">
              <w:rPr>
                <w:rFonts w:asciiTheme="minorHAnsi" w:hAnsiTheme="minorHAnsi" w:cstheme="minorHAnsi"/>
                <w:i/>
                <w:iCs/>
              </w:rPr>
              <w:t>interFreqTargetInfo</w:t>
            </w:r>
            <w:r w:rsidR="000E149B">
              <w:rPr>
                <w:rFonts w:asciiTheme="minorHAnsi" w:hAnsiTheme="minorHAnsi" w:cstheme="minorHAnsi"/>
                <w:i/>
                <w:iCs/>
              </w:rPr>
              <w:t xml:space="preserve"> </w:t>
            </w:r>
            <w:r w:rsidR="000E149B">
              <w:rPr>
                <w:rFonts w:asciiTheme="minorHAnsi" w:hAnsiTheme="minorHAnsi" w:cstheme="minorHAnsi"/>
              </w:rPr>
              <w:t>are part of the available measurements at the UE.</w:t>
            </w:r>
          </w:p>
        </w:tc>
      </w:tr>
      <w:tr w:rsidR="00F25C8F" w14:paraId="084D016C" w14:textId="77777777" w:rsidTr="0095120B">
        <w:tc>
          <w:tcPr>
            <w:tcW w:w="1838" w:type="dxa"/>
          </w:tcPr>
          <w:p w14:paraId="64B50D0B" w14:textId="3C9C48E4" w:rsidR="00F25C8F" w:rsidRDefault="0095120B" w:rsidP="00D8045A">
            <w:pPr>
              <w:rPr>
                <w:rFonts w:asciiTheme="minorHAnsi" w:hAnsiTheme="minorHAnsi" w:cstheme="minorHAnsi"/>
              </w:rPr>
            </w:pPr>
            <w:r>
              <w:rPr>
                <w:rFonts w:asciiTheme="minorHAnsi" w:hAnsiTheme="minorHAnsi" w:cstheme="minorHAnsi"/>
              </w:rPr>
              <w:t>T3 &lt; Time &lt; T4</w:t>
            </w:r>
          </w:p>
        </w:tc>
        <w:tc>
          <w:tcPr>
            <w:tcW w:w="7791" w:type="dxa"/>
          </w:tcPr>
          <w:p w14:paraId="6EAB7073" w14:textId="4DA56F27" w:rsidR="000E149B" w:rsidRDefault="000E149B" w:rsidP="000E149B">
            <w:pPr>
              <w:rPr>
                <w:rFonts w:asciiTheme="minorHAnsi" w:hAnsiTheme="minorHAnsi" w:cstheme="minorHAnsi"/>
              </w:rPr>
            </w:pPr>
            <w:r>
              <w:rPr>
                <w:rFonts w:asciiTheme="minorHAnsi" w:hAnsiTheme="minorHAnsi" w:cstheme="minorHAnsi"/>
              </w:rPr>
              <w:t xml:space="preserve">UE logs measurements associated to Cell-C </w:t>
            </w:r>
            <w:r w:rsidR="00BC09E0">
              <w:rPr>
                <w:rFonts w:asciiTheme="minorHAnsi" w:hAnsiTheme="minorHAnsi" w:cstheme="minorHAnsi"/>
              </w:rPr>
              <w:t xml:space="preserve">of F2 as this cell is part of the </w:t>
            </w:r>
            <w:r w:rsidR="00BC09E0" w:rsidRPr="00911FBE">
              <w:rPr>
                <w:rFonts w:asciiTheme="minorHAnsi" w:hAnsiTheme="minorHAnsi" w:cstheme="minorHAnsi"/>
                <w:i/>
                <w:iCs/>
              </w:rPr>
              <w:t>interFreqTargetInfo</w:t>
            </w:r>
            <w:r w:rsidR="00BC09E0">
              <w:rPr>
                <w:rFonts w:asciiTheme="minorHAnsi" w:hAnsiTheme="minorHAnsi" w:cstheme="minorHAnsi"/>
              </w:rPr>
              <w:t xml:space="preserve"> configured to the UE.</w:t>
            </w:r>
          </w:p>
          <w:p w14:paraId="10C247E6" w14:textId="4205E037" w:rsidR="00F25C8F" w:rsidRDefault="000E149B" w:rsidP="000E149B">
            <w:pPr>
              <w:rPr>
                <w:rFonts w:asciiTheme="minorHAnsi" w:hAnsiTheme="minorHAnsi" w:cstheme="minorHAnsi"/>
              </w:rPr>
            </w:pPr>
            <w:r w:rsidRPr="0095120B">
              <w:rPr>
                <w:rFonts w:asciiTheme="minorHAnsi" w:hAnsiTheme="minorHAnsi" w:cstheme="minorHAnsi"/>
                <w:color w:val="FF0000"/>
              </w:rPr>
              <w:t>However, Cell-B is the strongest cell on F2 but the UE does not log Cell-B.</w:t>
            </w:r>
          </w:p>
        </w:tc>
      </w:tr>
      <w:tr w:rsidR="00F25C8F" w14:paraId="3DCBE894" w14:textId="77777777" w:rsidTr="0095120B">
        <w:tc>
          <w:tcPr>
            <w:tcW w:w="1838" w:type="dxa"/>
          </w:tcPr>
          <w:p w14:paraId="0D3C4EED" w14:textId="012FB879" w:rsidR="00F25C8F" w:rsidRDefault="0095120B" w:rsidP="00D8045A">
            <w:pPr>
              <w:rPr>
                <w:rFonts w:asciiTheme="minorHAnsi" w:hAnsiTheme="minorHAnsi" w:cstheme="minorHAnsi"/>
              </w:rPr>
            </w:pPr>
            <w:r>
              <w:rPr>
                <w:rFonts w:asciiTheme="minorHAnsi" w:hAnsiTheme="minorHAnsi" w:cstheme="minorHAnsi"/>
              </w:rPr>
              <w:t>T4 &lt; Time</w:t>
            </w:r>
          </w:p>
        </w:tc>
        <w:tc>
          <w:tcPr>
            <w:tcW w:w="7791" w:type="dxa"/>
          </w:tcPr>
          <w:p w14:paraId="7A25B760" w14:textId="54BAFABB" w:rsidR="00BC09E0" w:rsidRDefault="00BC09E0" w:rsidP="00BC09E0">
            <w:pPr>
              <w:rPr>
                <w:rFonts w:asciiTheme="minorHAnsi" w:hAnsiTheme="minorHAnsi" w:cstheme="minorHAnsi"/>
              </w:rPr>
            </w:pPr>
            <w:r>
              <w:rPr>
                <w:rFonts w:asciiTheme="minorHAnsi" w:hAnsiTheme="minorHAnsi" w:cstheme="minorHAnsi"/>
              </w:rPr>
              <w:t xml:space="preserve">UE continues to log Cell-C of F2 as part of MDT report. </w:t>
            </w:r>
          </w:p>
          <w:p w14:paraId="5DAC8089" w14:textId="2B43BB3C" w:rsidR="00F25C8F" w:rsidRDefault="00BC09E0" w:rsidP="00D8045A">
            <w:pPr>
              <w:rPr>
                <w:rFonts w:asciiTheme="minorHAnsi" w:hAnsiTheme="minorHAnsi" w:cstheme="minorHAnsi"/>
              </w:rPr>
            </w:pPr>
            <w:r w:rsidRPr="0048438F">
              <w:rPr>
                <w:rFonts w:asciiTheme="minorHAnsi" w:hAnsiTheme="minorHAnsi" w:cstheme="minorHAnsi"/>
                <w:color w:val="70AD47" w:themeColor="accent6"/>
              </w:rPr>
              <w:t xml:space="preserve">Cell-C is the strongest cell on F2.  </w:t>
            </w:r>
          </w:p>
        </w:tc>
      </w:tr>
    </w:tbl>
    <w:p w14:paraId="7B9E961A" w14:textId="7F25E68D" w:rsidR="00F25C8F" w:rsidRDefault="00F25C8F" w:rsidP="00D8045A">
      <w:pPr>
        <w:rPr>
          <w:rFonts w:asciiTheme="minorHAnsi" w:hAnsiTheme="minorHAnsi" w:cstheme="minorHAnsi"/>
          <w:sz w:val="22"/>
          <w:szCs w:val="22"/>
        </w:rPr>
      </w:pPr>
    </w:p>
    <w:p w14:paraId="53436BB4" w14:textId="26C4937F" w:rsidR="00D8045A" w:rsidRPr="00D8045A" w:rsidRDefault="00F80B71" w:rsidP="00D8045A">
      <w:pPr>
        <w:rPr>
          <w:rFonts w:asciiTheme="minorHAnsi" w:hAnsiTheme="minorHAnsi" w:cstheme="minorHAnsi"/>
          <w:sz w:val="22"/>
          <w:szCs w:val="22"/>
        </w:rPr>
      </w:pPr>
      <w:r>
        <w:rPr>
          <w:rFonts w:asciiTheme="minorHAnsi" w:hAnsiTheme="minorHAnsi" w:cstheme="minorHAnsi"/>
          <w:sz w:val="22"/>
          <w:szCs w:val="22"/>
        </w:rPr>
        <w:t>In this scenario, when the OAM receives the logged MDT report from this UE, the coverage map built for Cell-A and Cell-C is incomplete from the point of view of where these cells are the strongest cells on F2</w:t>
      </w:r>
      <w:r w:rsidR="0029590D">
        <w:rPr>
          <w:rFonts w:asciiTheme="minorHAnsi" w:hAnsiTheme="minorHAnsi" w:cstheme="minorHAnsi"/>
          <w:sz w:val="22"/>
          <w:szCs w:val="22"/>
        </w:rPr>
        <w:t>.</w:t>
      </w:r>
      <w:r>
        <w:rPr>
          <w:rFonts w:asciiTheme="minorHAnsi" w:hAnsiTheme="minorHAnsi" w:cstheme="minorHAnsi"/>
          <w:sz w:val="22"/>
          <w:szCs w:val="22"/>
        </w:rPr>
        <w:t xml:space="preserve"> </w:t>
      </w:r>
      <w:r w:rsidR="000C575E">
        <w:rPr>
          <w:rFonts w:asciiTheme="minorHAnsi" w:hAnsiTheme="minorHAnsi" w:cstheme="minorHAnsi"/>
          <w:sz w:val="22"/>
          <w:szCs w:val="22"/>
        </w:rPr>
        <w:t>As the UE includes only the measurements of Cell-A during the time between T2 and T1</w:t>
      </w:r>
      <w:r w:rsidR="004E182E">
        <w:rPr>
          <w:rFonts w:asciiTheme="minorHAnsi" w:hAnsiTheme="minorHAnsi" w:cstheme="minorHAnsi"/>
          <w:sz w:val="22"/>
          <w:szCs w:val="22"/>
        </w:rPr>
        <w:t>, the coverage map built up for Cell-A would be incomplete as there is no guarantee that Cell-A is the strongest cell on F2 in each of these locations. The same is true for the logging of Cell-C related measurements logged between time instances T3 and T4.</w:t>
      </w:r>
    </w:p>
    <w:p w14:paraId="19BEE611" w14:textId="623AC997" w:rsidR="001324EC" w:rsidRDefault="00EE368F" w:rsidP="001324EC">
      <w:pPr>
        <w:pStyle w:val="Observation"/>
      </w:pPr>
      <w:bookmarkStart w:id="3" w:name="_Toc84416234"/>
      <w:r>
        <w:t xml:space="preserve">The logged MDT report based on </w:t>
      </w:r>
      <w:r w:rsidRPr="00911FBE">
        <w:rPr>
          <w:rFonts w:asciiTheme="minorHAnsi" w:hAnsiTheme="minorHAnsi" w:cstheme="minorHAnsi"/>
          <w:i/>
          <w:iCs/>
          <w:sz w:val="22"/>
          <w:szCs w:val="22"/>
        </w:rPr>
        <w:t>interFreqTargetInfo</w:t>
      </w:r>
      <w:r>
        <w:rPr>
          <w:rFonts w:asciiTheme="minorHAnsi" w:hAnsiTheme="minorHAnsi" w:cstheme="minorHAnsi"/>
          <w:i/>
          <w:iCs/>
          <w:sz w:val="22"/>
          <w:szCs w:val="22"/>
        </w:rPr>
        <w:t xml:space="preserve"> </w:t>
      </w:r>
      <w:r>
        <w:rPr>
          <w:rFonts w:asciiTheme="minorHAnsi" w:hAnsiTheme="minorHAnsi" w:cstheme="minorHAnsi"/>
          <w:sz w:val="22"/>
          <w:szCs w:val="22"/>
        </w:rPr>
        <w:t>that includes PCI specific configuration might not be sufficient in building up PCI specific serving coverage map</w:t>
      </w:r>
      <w:r w:rsidR="002D193C">
        <w:t>.</w:t>
      </w:r>
      <w:bookmarkEnd w:id="3"/>
    </w:p>
    <w:p w14:paraId="647AD89C" w14:textId="77777777" w:rsidR="001C3110" w:rsidRDefault="001C3110" w:rsidP="00F11EC5">
      <w:pPr>
        <w:pStyle w:val="BodyText"/>
      </w:pPr>
    </w:p>
    <w:p w14:paraId="4B74E68D" w14:textId="2C661D32" w:rsidR="001C3110" w:rsidRDefault="001C3110" w:rsidP="00F11EC5">
      <w:pPr>
        <w:pStyle w:val="BodyText"/>
      </w:pPr>
      <w:r>
        <w:t>This issue needs to be resolved so that the logged MDT report is useful for the network.</w:t>
      </w:r>
    </w:p>
    <w:p w14:paraId="185D9FE8" w14:textId="77777777" w:rsidR="001C3110" w:rsidRDefault="001C3110" w:rsidP="00F11EC5">
      <w:pPr>
        <w:pStyle w:val="BodyText"/>
      </w:pPr>
    </w:p>
    <w:p w14:paraId="393C3D17" w14:textId="28E37587" w:rsidR="00EE08A7" w:rsidRDefault="001C3110" w:rsidP="00F11EC5">
      <w:pPr>
        <w:pStyle w:val="BodyText"/>
      </w:pPr>
      <w:r>
        <w:t>There could be two ways in which this issue could be resolved.</w:t>
      </w:r>
    </w:p>
    <w:p w14:paraId="39209523" w14:textId="589BFB09" w:rsidR="001C3110" w:rsidRPr="009B16F2" w:rsidRDefault="001C3110" w:rsidP="001C3110">
      <w:pPr>
        <w:pStyle w:val="BodyText"/>
        <w:numPr>
          <w:ilvl w:val="0"/>
          <w:numId w:val="29"/>
        </w:numPr>
      </w:pPr>
      <w:r>
        <w:t xml:space="preserve">The UE logs the measurements of the cells in the </w:t>
      </w:r>
      <w:r w:rsidRPr="00911FBE">
        <w:rPr>
          <w:rFonts w:asciiTheme="minorHAnsi" w:hAnsiTheme="minorHAnsi" w:cstheme="minorHAnsi"/>
          <w:i/>
          <w:iCs/>
          <w:sz w:val="22"/>
          <w:szCs w:val="22"/>
        </w:rPr>
        <w:t>interFreqTargetInfo</w:t>
      </w:r>
      <w:r>
        <w:rPr>
          <w:rFonts w:asciiTheme="minorHAnsi" w:hAnsiTheme="minorHAnsi" w:cstheme="minorHAnsi"/>
          <w:i/>
          <w:iCs/>
          <w:sz w:val="22"/>
          <w:szCs w:val="22"/>
        </w:rPr>
        <w:t xml:space="preserve"> </w:t>
      </w:r>
      <w:r>
        <w:rPr>
          <w:rFonts w:asciiTheme="minorHAnsi" w:hAnsiTheme="minorHAnsi" w:cstheme="minorHAnsi"/>
          <w:sz w:val="22"/>
          <w:szCs w:val="22"/>
        </w:rPr>
        <w:t>only if this cell is the strongest cell on that frequency.</w:t>
      </w:r>
    </w:p>
    <w:p w14:paraId="5100706A" w14:textId="39FE02CB" w:rsidR="009B16F2" w:rsidRPr="009B16F2" w:rsidRDefault="009B16F2" w:rsidP="009B16F2">
      <w:pPr>
        <w:pStyle w:val="BodyText"/>
        <w:numPr>
          <w:ilvl w:val="1"/>
          <w:numId w:val="29"/>
        </w:numPr>
      </w:pPr>
      <w:r>
        <w:t xml:space="preserve">This aids the operator to build the coverage map </w:t>
      </w:r>
      <w:r w:rsidR="00EF4ECD">
        <w:t xml:space="preserve">in terms of the strongest PCI on a given frequency in a trustworthy way. </w:t>
      </w:r>
    </w:p>
    <w:p w14:paraId="2DF667F0" w14:textId="77777777" w:rsidR="00EF4ECD" w:rsidRPr="00EF4ECD" w:rsidRDefault="009B16F2" w:rsidP="009B16F2">
      <w:pPr>
        <w:pStyle w:val="BodyText"/>
        <w:numPr>
          <w:ilvl w:val="1"/>
          <w:numId w:val="29"/>
        </w:numPr>
      </w:pPr>
      <w:r>
        <w:rPr>
          <w:rFonts w:asciiTheme="minorHAnsi" w:hAnsiTheme="minorHAnsi" w:cstheme="minorHAnsi"/>
          <w:sz w:val="22"/>
          <w:szCs w:val="22"/>
        </w:rPr>
        <w:t xml:space="preserve">An example </w:t>
      </w:r>
      <w:r w:rsidR="00EF4ECD">
        <w:rPr>
          <w:rFonts w:asciiTheme="minorHAnsi" w:hAnsiTheme="minorHAnsi" w:cstheme="minorHAnsi"/>
          <w:sz w:val="22"/>
          <w:szCs w:val="22"/>
        </w:rPr>
        <w:t>implementation of this option is given in Annex-A.</w:t>
      </w:r>
    </w:p>
    <w:p w14:paraId="72FA7FC7" w14:textId="3B09272F" w:rsidR="009B16F2" w:rsidRPr="001C3110" w:rsidRDefault="00EF4ECD" w:rsidP="009B16F2">
      <w:pPr>
        <w:pStyle w:val="BodyText"/>
        <w:numPr>
          <w:ilvl w:val="1"/>
          <w:numId w:val="29"/>
        </w:numPr>
      </w:pPr>
      <w:r>
        <w:rPr>
          <w:rFonts w:asciiTheme="minorHAnsi" w:hAnsiTheme="minorHAnsi" w:cstheme="minorHAnsi"/>
          <w:sz w:val="22"/>
          <w:szCs w:val="22"/>
        </w:rPr>
        <w:t xml:space="preserve">There is no </w:t>
      </w:r>
      <w:r w:rsidR="00BD21F7">
        <w:rPr>
          <w:rFonts w:asciiTheme="minorHAnsi" w:hAnsiTheme="minorHAnsi" w:cstheme="minorHAnsi"/>
          <w:sz w:val="22"/>
          <w:szCs w:val="22"/>
        </w:rPr>
        <w:t>ASN.1 change required for this.</w:t>
      </w:r>
      <w:r>
        <w:rPr>
          <w:rFonts w:asciiTheme="minorHAnsi" w:hAnsiTheme="minorHAnsi" w:cstheme="minorHAnsi"/>
          <w:sz w:val="22"/>
          <w:szCs w:val="22"/>
        </w:rPr>
        <w:t xml:space="preserve"> </w:t>
      </w:r>
    </w:p>
    <w:p w14:paraId="7CB7755C" w14:textId="6930FC21" w:rsidR="001C3110" w:rsidRPr="00BD21F7" w:rsidRDefault="001C3110" w:rsidP="001C3110">
      <w:pPr>
        <w:pStyle w:val="BodyText"/>
        <w:numPr>
          <w:ilvl w:val="0"/>
          <w:numId w:val="29"/>
        </w:numPr>
      </w:pPr>
      <w:r>
        <w:t xml:space="preserve">The UE logs an indicator in the MDT report that </w:t>
      </w:r>
      <w:r w:rsidR="009B16F2">
        <w:t xml:space="preserve">indicates that </w:t>
      </w:r>
      <w:r>
        <w:t>the cell</w:t>
      </w:r>
      <w:r w:rsidR="009B16F2">
        <w:t>(</w:t>
      </w:r>
      <w:r>
        <w:t>s</w:t>
      </w:r>
      <w:r w:rsidR="009B16F2">
        <w:t>)</w:t>
      </w:r>
      <w:r>
        <w:t xml:space="preserve"> logged as part of the neighbo</w:t>
      </w:r>
      <w:r w:rsidR="009B16F2">
        <w:t>u</w:t>
      </w:r>
      <w:r>
        <w:t xml:space="preserve">r cells in the </w:t>
      </w:r>
      <w:r w:rsidR="009B16F2">
        <w:t>MDT report are not the strongest cell on that frequency</w:t>
      </w:r>
      <w:r>
        <w:rPr>
          <w:rFonts w:asciiTheme="minorHAnsi" w:hAnsiTheme="minorHAnsi" w:cstheme="minorHAnsi"/>
          <w:sz w:val="22"/>
          <w:szCs w:val="22"/>
        </w:rPr>
        <w:t>.</w:t>
      </w:r>
    </w:p>
    <w:p w14:paraId="4EF80269" w14:textId="77777777" w:rsidR="00BD21F7" w:rsidRPr="009B16F2" w:rsidRDefault="00BD21F7" w:rsidP="00BD21F7">
      <w:pPr>
        <w:pStyle w:val="BodyText"/>
        <w:numPr>
          <w:ilvl w:val="1"/>
          <w:numId w:val="29"/>
        </w:numPr>
      </w:pPr>
      <w:r>
        <w:t xml:space="preserve">This aids the operator to build the coverage map in terms of the strongest PCI on a given frequency in a trustworthy way. </w:t>
      </w:r>
    </w:p>
    <w:p w14:paraId="174577D3" w14:textId="22EC27C2" w:rsidR="00BD21F7" w:rsidRDefault="00BD21F7" w:rsidP="00BD21F7">
      <w:pPr>
        <w:pStyle w:val="BodyText"/>
        <w:numPr>
          <w:ilvl w:val="1"/>
          <w:numId w:val="29"/>
        </w:numPr>
      </w:pPr>
      <w:r>
        <w:rPr>
          <w:rFonts w:asciiTheme="minorHAnsi" w:hAnsiTheme="minorHAnsi" w:cstheme="minorHAnsi"/>
          <w:sz w:val="22"/>
          <w:szCs w:val="22"/>
        </w:rPr>
        <w:t>An example implementation of this option is given in Annex-B.</w:t>
      </w:r>
    </w:p>
    <w:p w14:paraId="3670DCA0" w14:textId="6E12603D" w:rsidR="001C3110" w:rsidRDefault="00BD21F7" w:rsidP="00F11EC5">
      <w:pPr>
        <w:pStyle w:val="BodyText"/>
      </w:pPr>
      <w:r>
        <w:t xml:space="preserve">Based on this, we would like RAN2 to discuss and agree on one of these </w:t>
      </w:r>
      <w:r w:rsidR="00A43910">
        <w:t>options.</w:t>
      </w:r>
    </w:p>
    <w:p w14:paraId="73FD5467" w14:textId="77777777" w:rsidR="009B16F2" w:rsidRDefault="009B16F2" w:rsidP="00F11EC5">
      <w:pPr>
        <w:pStyle w:val="BodyText"/>
      </w:pPr>
    </w:p>
    <w:p w14:paraId="29802422" w14:textId="36692DE2" w:rsidR="00AC308A" w:rsidRDefault="00DC2603" w:rsidP="00605F27">
      <w:pPr>
        <w:pStyle w:val="Proposal"/>
        <w:overflowPunct/>
        <w:autoSpaceDE/>
        <w:autoSpaceDN/>
        <w:adjustRightInd/>
        <w:spacing w:line="259" w:lineRule="auto"/>
        <w:textAlignment w:val="auto"/>
      </w:pPr>
      <w:bookmarkStart w:id="4" w:name="_Toc84416235"/>
      <w:r>
        <w:t xml:space="preserve">When the UE is configured with PCI specific </w:t>
      </w:r>
      <w:r w:rsidRPr="00911FBE">
        <w:rPr>
          <w:rFonts w:asciiTheme="minorHAnsi" w:hAnsiTheme="minorHAnsi" w:cstheme="minorHAnsi"/>
          <w:i/>
          <w:iCs/>
          <w:sz w:val="22"/>
          <w:szCs w:val="22"/>
        </w:rPr>
        <w:t>interFreqTargetInfo</w:t>
      </w:r>
      <w:r>
        <w:rPr>
          <w:rFonts w:asciiTheme="minorHAnsi" w:hAnsiTheme="minorHAnsi" w:cstheme="minorHAnsi"/>
          <w:i/>
          <w:iCs/>
          <w:sz w:val="22"/>
          <w:szCs w:val="22"/>
        </w:rPr>
        <w:t xml:space="preserve"> </w:t>
      </w:r>
      <w:r>
        <w:t>then RAN2 is kindly requested to agree on one of the following</w:t>
      </w:r>
      <w:r w:rsidR="00066051">
        <w:t>:</w:t>
      </w:r>
      <w:bookmarkEnd w:id="4"/>
    </w:p>
    <w:p w14:paraId="7C11FDFB" w14:textId="340D0AF3" w:rsidR="00066051" w:rsidRPr="00066051" w:rsidRDefault="00066051" w:rsidP="00066051">
      <w:pPr>
        <w:pStyle w:val="Proposal"/>
        <w:numPr>
          <w:ilvl w:val="1"/>
          <w:numId w:val="3"/>
        </w:numPr>
        <w:overflowPunct/>
        <w:autoSpaceDE/>
        <w:autoSpaceDN/>
        <w:adjustRightInd/>
        <w:spacing w:line="259" w:lineRule="auto"/>
        <w:textAlignment w:val="auto"/>
      </w:pPr>
      <w:bookmarkStart w:id="5" w:name="_Toc84416236"/>
      <w:r>
        <w:t xml:space="preserve">The UE logs the measurements of the cells in the </w:t>
      </w:r>
      <w:r w:rsidRPr="00911FBE">
        <w:rPr>
          <w:rFonts w:asciiTheme="minorHAnsi" w:hAnsiTheme="minorHAnsi" w:cstheme="minorHAnsi"/>
          <w:i/>
          <w:iCs/>
          <w:sz w:val="22"/>
          <w:szCs w:val="22"/>
        </w:rPr>
        <w:t>interFreqTargetInfo</w:t>
      </w:r>
      <w:r>
        <w:rPr>
          <w:rFonts w:asciiTheme="minorHAnsi" w:hAnsiTheme="minorHAnsi" w:cstheme="minorHAnsi"/>
          <w:i/>
          <w:iCs/>
          <w:sz w:val="22"/>
          <w:szCs w:val="22"/>
        </w:rPr>
        <w:t xml:space="preserve"> </w:t>
      </w:r>
      <w:r>
        <w:rPr>
          <w:rFonts w:asciiTheme="minorHAnsi" w:hAnsiTheme="minorHAnsi" w:cstheme="minorHAnsi"/>
          <w:sz w:val="22"/>
          <w:szCs w:val="22"/>
        </w:rPr>
        <w:t>only if this cell is the strongest cell on that frequency.</w:t>
      </w:r>
      <w:bookmarkEnd w:id="5"/>
    </w:p>
    <w:p w14:paraId="7369E690" w14:textId="6AB2F862" w:rsidR="00066051" w:rsidRDefault="00066051" w:rsidP="00066051">
      <w:pPr>
        <w:pStyle w:val="Proposal"/>
        <w:numPr>
          <w:ilvl w:val="1"/>
          <w:numId w:val="3"/>
        </w:numPr>
        <w:overflowPunct/>
        <w:autoSpaceDE/>
        <w:autoSpaceDN/>
        <w:adjustRightInd/>
        <w:spacing w:line="259" w:lineRule="auto"/>
        <w:textAlignment w:val="auto"/>
      </w:pPr>
      <w:bookmarkStart w:id="6" w:name="_Toc84416237"/>
      <w:r>
        <w:t>The UE logs an indicator in the MDT report that indicates that the cell(s) logged as part of the neighbour cells in the MDT report are not the strongest cell(s) on that frequency</w:t>
      </w:r>
      <w:r w:rsidR="00367A55">
        <w:t>.</w:t>
      </w:r>
      <w:bookmarkEnd w:id="6"/>
    </w:p>
    <w:p w14:paraId="6A83345D" w14:textId="77777777" w:rsidR="00042566" w:rsidRPr="00CE0424" w:rsidRDefault="00042566" w:rsidP="00042566">
      <w:pPr>
        <w:pStyle w:val="Heading1"/>
        <w:ind w:left="0" w:firstLine="0"/>
        <w:jc w:val="both"/>
      </w:pPr>
      <w:r w:rsidRPr="00CE0424">
        <w:t>Conclusion</w:t>
      </w:r>
    </w:p>
    <w:p w14:paraId="467CC261" w14:textId="77777777" w:rsidR="00042566" w:rsidRPr="00133580" w:rsidRDefault="00042566" w:rsidP="00042566">
      <w:pPr>
        <w:pStyle w:val="BodyText"/>
        <w:rPr>
          <w:rFonts w:asciiTheme="minorHAnsi" w:hAnsiTheme="minorHAnsi" w:cstheme="minorHAnsi"/>
          <w:b/>
          <w:bCs/>
          <w:sz w:val="22"/>
          <w:szCs w:val="22"/>
        </w:rPr>
      </w:pPr>
      <w:r w:rsidRPr="00133580">
        <w:rPr>
          <w:rFonts w:asciiTheme="minorHAnsi" w:hAnsiTheme="minorHAnsi" w:cstheme="minorHAnsi"/>
          <w:sz w:val="22"/>
          <w:szCs w:val="22"/>
        </w:rPr>
        <w:t>In the previous sections we made the following observations:</w:t>
      </w:r>
      <w:r w:rsidRPr="00133580">
        <w:rPr>
          <w:rFonts w:asciiTheme="minorHAnsi" w:hAnsiTheme="minorHAnsi" w:cstheme="minorHAnsi"/>
          <w:b/>
          <w:bCs/>
          <w:sz w:val="22"/>
          <w:szCs w:val="22"/>
        </w:rPr>
        <w:t xml:space="preserve"> </w:t>
      </w:r>
    </w:p>
    <w:p w14:paraId="23CD4631" w14:textId="4AA6FF27" w:rsidR="008709E8" w:rsidRDefault="00042566">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84416232" w:history="1">
        <w:r w:rsidR="008709E8" w:rsidRPr="00757187">
          <w:rPr>
            <w:rStyle w:val="Hyperlink"/>
            <w:noProof/>
          </w:rPr>
          <w:t>Observation 1</w:t>
        </w:r>
        <w:r w:rsidR="008709E8">
          <w:rPr>
            <w:rFonts w:asciiTheme="minorHAnsi" w:eastAsiaTheme="minorEastAsia" w:hAnsiTheme="minorHAnsi" w:cstheme="minorBidi"/>
            <w:b w:val="0"/>
            <w:noProof/>
            <w:sz w:val="22"/>
            <w:szCs w:val="22"/>
            <w:lang w:val="sv-SE" w:eastAsia="sv-SE"/>
          </w:rPr>
          <w:tab/>
        </w:r>
        <w:r w:rsidR="008709E8" w:rsidRPr="00757187">
          <w:rPr>
            <w:rStyle w:val="Hyperlink"/>
            <w:noProof/>
          </w:rPr>
          <w:t>Logged MDT’s main use case is to build the coverage maps.</w:t>
        </w:r>
      </w:hyperlink>
    </w:p>
    <w:p w14:paraId="150A78C1" w14:textId="62FAB8FD" w:rsidR="008709E8" w:rsidRDefault="00FB14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4416233" w:history="1">
        <w:r w:rsidR="008709E8" w:rsidRPr="00757187">
          <w:rPr>
            <w:rStyle w:val="Hyperlink"/>
            <w:noProof/>
          </w:rPr>
          <w:t>Observation 2</w:t>
        </w:r>
        <w:r w:rsidR="008709E8">
          <w:rPr>
            <w:rFonts w:asciiTheme="minorHAnsi" w:eastAsiaTheme="minorEastAsia" w:hAnsiTheme="minorHAnsi" w:cstheme="minorBidi"/>
            <w:b w:val="0"/>
            <w:noProof/>
            <w:sz w:val="22"/>
            <w:szCs w:val="22"/>
            <w:lang w:val="sv-SE" w:eastAsia="sv-SE"/>
          </w:rPr>
          <w:tab/>
        </w:r>
        <w:r w:rsidR="008709E8" w:rsidRPr="00757187">
          <w:rPr>
            <w:rStyle w:val="Hyperlink"/>
            <w:rFonts w:cstheme="minorHAnsi"/>
            <w:i/>
            <w:iCs/>
            <w:noProof/>
          </w:rPr>
          <w:t>interFreqTargetInfo</w:t>
        </w:r>
        <w:r w:rsidR="008709E8" w:rsidRPr="00757187">
          <w:rPr>
            <w:rStyle w:val="Hyperlink"/>
            <w:rFonts w:cstheme="minorHAnsi"/>
            <w:noProof/>
          </w:rPr>
          <w:t xml:space="preserve"> was introduced as part of Rel-16 logged MDT configuration to aid the OAM in building the coverage maps of specific frequencies and specific cells on those frequencies</w:t>
        </w:r>
        <w:r w:rsidR="008709E8" w:rsidRPr="00757187">
          <w:rPr>
            <w:rStyle w:val="Hyperlink"/>
            <w:noProof/>
          </w:rPr>
          <w:t>.</w:t>
        </w:r>
      </w:hyperlink>
    </w:p>
    <w:p w14:paraId="4DC74B5F" w14:textId="1EBA80DD" w:rsidR="008709E8" w:rsidRDefault="00FB14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4416234" w:history="1">
        <w:r w:rsidR="008709E8" w:rsidRPr="00757187">
          <w:rPr>
            <w:rStyle w:val="Hyperlink"/>
            <w:noProof/>
          </w:rPr>
          <w:t>Observation 3</w:t>
        </w:r>
        <w:r w:rsidR="008709E8">
          <w:rPr>
            <w:rFonts w:asciiTheme="minorHAnsi" w:eastAsiaTheme="minorEastAsia" w:hAnsiTheme="minorHAnsi" w:cstheme="minorBidi"/>
            <w:b w:val="0"/>
            <w:noProof/>
            <w:sz w:val="22"/>
            <w:szCs w:val="22"/>
            <w:lang w:val="sv-SE" w:eastAsia="sv-SE"/>
          </w:rPr>
          <w:tab/>
        </w:r>
        <w:r w:rsidR="008709E8" w:rsidRPr="00757187">
          <w:rPr>
            <w:rStyle w:val="Hyperlink"/>
            <w:noProof/>
          </w:rPr>
          <w:t xml:space="preserve">The logged MDT report based on </w:t>
        </w:r>
        <w:r w:rsidR="008709E8" w:rsidRPr="00757187">
          <w:rPr>
            <w:rStyle w:val="Hyperlink"/>
            <w:rFonts w:cstheme="minorHAnsi"/>
            <w:i/>
            <w:iCs/>
            <w:noProof/>
          </w:rPr>
          <w:t xml:space="preserve">interFreqTargetInfo </w:t>
        </w:r>
        <w:r w:rsidR="008709E8" w:rsidRPr="00757187">
          <w:rPr>
            <w:rStyle w:val="Hyperlink"/>
            <w:rFonts w:cstheme="minorHAnsi"/>
            <w:noProof/>
          </w:rPr>
          <w:t>that includes PCI specific configuration might not be sufficient in building up PCI specific serving coverage map</w:t>
        </w:r>
        <w:r w:rsidR="008709E8" w:rsidRPr="00757187">
          <w:rPr>
            <w:rStyle w:val="Hyperlink"/>
            <w:noProof/>
          </w:rPr>
          <w:t>.</w:t>
        </w:r>
      </w:hyperlink>
    </w:p>
    <w:p w14:paraId="34FE3CF5" w14:textId="71A34B62" w:rsidR="006243A4" w:rsidRPr="008043E4" w:rsidRDefault="00042566" w:rsidP="006243A4">
      <w:pPr>
        <w:pStyle w:val="BodyText"/>
        <w:rPr>
          <w:lang w:val="en-US"/>
        </w:rPr>
      </w:pPr>
      <w:r>
        <w:rPr>
          <w:b/>
          <w:bCs/>
        </w:rPr>
        <w:fldChar w:fldCharType="end"/>
      </w:r>
      <w:r w:rsidR="006243A4" w:rsidRPr="006243A4">
        <w:rPr>
          <w:lang w:val="en-US"/>
        </w:rPr>
        <w:t xml:space="preserve"> </w:t>
      </w:r>
      <w:r w:rsidR="006243A4" w:rsidRPr="008043E4">
        <w:rPr>
          <w:lang w:val="en-US"/>
        </w:rPr>
        <w:t>Based on the discussion in the previous sections we propose the following:</w:t>
      </w:r>
    </w:p>
    <w:p w14:paraId="428FE5F8" w14:textId="4D428E2A" w:rsidR="008709E8" w:rsidRDefault="006243A4">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\n \h \z \t "Proposal" \c </w:instrText>
      </w:r>
      <w:r>
        <w:rPr>
          <w:b w:val="0"/>
          <w:bCs/>
        </w:rPr>
        <w:fldChar w:fldCharType="separate"/>
      </w:r>
      <w:hyperlink w:anchor="_Toc84416235" w:history="1">
        <w:r w:rsidR="008709E8" w:rsidRPr="00A047BE">
          <w:rPr>
            <w:rStyle w:val="Hyperlink"/>
            <w:noProof/>
          </w:rPr>
          <w:t>Proposal 1</w:t>
        </w:r>
        <w:r w:rsidR="008709E8">
          <w:rPr>
            <w:rFonts w:asciiTheme="minorHAnsi" w:eastAsiaTheme="minorEastAsia" w:hAnsiTheme="minorHAnsi" w:cstheme="minorBidi"/>
            <w:b w:val="0"/>
            <w:noProof/>
            <w:sz w:val="22"/>
            <w:szCs w:val="22"/>
            <w:lang w:val="sv-SE" w:eastAsia="sv-SE"/>
          </w:rPr>
          <w:tab/>
        </w:r>
        <w:r w:rsidR="008709E8" w:rsidRPr="00A047BE">
          <w:rPr>
            <w:rStyle w:val="Hyperlink"/>
            <w:noProof/>
          </w:rPr>
          <w:t xml:space="preserve">When the UE is configured with PCI specific </w:t>
        </w:r>
        <w:r w:rsidR="008709E8" w:rsidRPr="00A047BE">
          <w:rPr>
            <w:rStyle w:val="Hyperlink"/>
            <w:rFonts w:cstheme="minorHAnsi"/>
            <w:i/>
            <w:iCs/>
            <w:noProof/>
          </w:rPr>
          <w:t xml:space="preserve">interFreqTargetInfo </w:t>
        </w:r>
        <w:r w:rsidR="008709E8" w:rsidRPr="00A047BE">
          <w:rPr>
            <w:rStyle w:val="Hyperlink"/>
            <w:noProof/>
          </w:rPr>
          <w:t>then RAN2 is kindly requested to agree on one of the following:</w:t>
        </w:r>
      </w:hyperlink>
    </w:p>
    <w:p w14:paraId="2576322A" w14:textId="098B9DE0" w:rsidR="008709E8" w:rsidRDefault="00FB14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4416236" w:history="1">
        <w:r w:rsidR="008709E8" w:rsidRPr="00A047BE">
          <w:rPr>
            <w:rStyle w:val="Hyperlink"/>
            <w:noProof/>
          </w:rPr>
          <w:t>a.</w:t>
        </w:r>
        <w:r w:rsidR="008709E8">
          <w:rPr>
            <w:rFonts w:asciiTheme="minorHAnsi" w:eastAsiaTheme="minorEastAsia" w:hAnsiTheme="minorHAnsi" w:cstheme="minorBidi"/>
            <w:b w:val="0"/>
            <w:noProof/>
            <w:sz w:val="22"/>
            <w:szCs w:val="22"/>
            <w:lang w:val="sv-SE" w:eastAsia="sv-SE"/>
          </w:rPr>
          <w:tab/>
        </w:r>
        <w:r w:rsidR="008709E8" w:rsidRPr="00A047BE">
          <w:rPr>
            <w:rStyle w:val="Hyperlink"/>
            <w:noProof/>
          </w:rPr>
          <w:t xml:space="preserve">The UE logs the measurements of the cells in the </w:t>
        </w:r>
        <w:r w:rsidR="008709E8" w:rsidRPr="00A047BE">
          <w:rPr>
            <w:rStyle w:val="Hyperlink"/>
            <w:rFonts w:cstheme="minorHAnsi"/>
            <w:i/>
            <w:iCs/>
            <w:noProof/>
          </w:rPr>
          <w:t xml:space="preserve">interFreqTargetInfo </w:t>
        </w:r>
        <w:r w:rsidR="008709E8" w:rsidRPr="00A047BE">
          <w:rPr>
            <w:rStyle w:val="Hyperlink"/>
            <w:rFonts w:cstheme="minorHAnsi"/>
            <w:noProof/>
          </w:rPr>
          <w:t>only if this cell is the strongest cell on that frequency.</w:t>
        </w:r>
      </w:hyperlink>
    </w:p>
    <w:p w14:paraId="426F2B48" w14:textId="0CB58037" w:rsidR="008709E8" w:rsidRDefault="00FB143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4416237" w:history="1">
        <w:r w:rsidR="008709E8" w:rsidRPr="00A047BE">
          <w:rPr>
            <w:rStyle w:val="Hyperlink"/>
            <w:noProof/>
          </w:rPr>
          <w:t>b.</w:t>
        </w:r>
        <w:r w:rsidR="008709E8">
          <w:rPr>
            <w:rFonts w:asciiTheme="minorHAnsi" w:eastAsiaTheme="minorEastAsia" w:hAnsiTheme="minorHAnsi" w:cstheme="minorBidi"/>
            <w:b w:val="0"/>
            <w:noProof/>
            <w:sz w:val="22"/>
            <w:szCs w:val="22"/>
            <w:lang w:val="sv-SE" w:eastAsia="sv-SE"/>
          </w:rPr>
          <w:tab/>
        </w:r>
        <w:r w:rsidR="008709E8" w:rsidRPr="00A047BE">
          <w:rPr>
            <w:rStyle w:val="Hyperlink"/>
            <w:noProof/>
          </w:rPr>
          <w:t>The UE logs an indicator in the MDT report that indicates that the cell(s) logged as part of the neighbour cells in the MDT report are not the strongest cell(s) on that frequency.</w:t>
        </w:r>
      </w:hyperlink>
    </w:p>
    <w:p w14:paraId="36D47752" w14:textId="3DDC4192" w:rsidR="00F507D1" w:rsidRPr="00CE0424" w:rsidRDefault="006243A4" w:rsidP="00EF675E">
      <w:r>
        <w:rPr>
          <w:b/>
          <w:bCs/>
        </w:rPr>
        <w:fldChar w:fldCharType="end"/>
      </w:r>
    </w:p>
    <w:p w14:paraId="30B2BFC0" w14:textId="6FFC7261" w:rsidR="008709E8" w:rsidRDefault="008709E8" w:rsidP="008709E8"/>
    <w:p w14:paraId="5B42AC02" w14:textId="1C8B8F0F" w:rsidR="008709E8" w:rsidRDefault="008709E8" w:rsidP="008709E8">
      <w:pPr>
        <w:pStyle w:val="Heading1"/>
      </w:pPr>
      <w:r>
        <w:t>Annex-</w:t>
      </w:r>
      <w:r w:rsidR="00DD3191">
        <w:t>A – option-1 based changes to TS 38.331</w:t>
      </w:r>
    </w:p>
    <w:p w14:paraId="2DD6DF57" w14:textId="77777777" w:rsidR="0007673C" w:rsidRPr="009C7017" w:rsidRDefault="0007673C" w:rsidP="0007673C">
      <w:pPr>
        <w:pStyle w:val="Heading4"/>
      </w:pPr>
      <w:r w:rsidRPr="009C7017">
        <w:t>5.5a.3.2</w:t>
      </w:r>
      <w:r w:rsidRPr="009C7017">
        <w:tab/>
        <w:t>Initiation</w:t>
      </w:r>
    </w:p>
    <w:p w14:paraId="2742C7F3" w14:textId="77777777" w:rsidR="0007673C" w:rsidRPr="009C7017" w:rsidRDefault="0007673C" w:rsidP="0007673C">
      <w:r w:rsidRPr="009C7017">
        <w:t>While T330 is running, the UE shall:</w:t>
      </w:r>
    </w:p>
    <w:p w14:paraId="47FD89B9" w14:textId="77777777" w:rsidR="0007673C" w:rsidRPr="009C7017" w:rsidRDefault="0007673C" w:rsidP="0007673C">
      <w:pPr>
        <w:pStyle w:val="B1"/>
      </w:pPr>
      <w:r w:rsidRPr="009C7017">
        <w:t>1&gt;</w:t>
      </w:r>
      <w:r w:rsidRPr="009C7017">
        <w:tab/>
        <w:t>perform the logging in accordance with the following:</w:t>
      </w:r>
    </w:p>
    <w:p w14:paraId="64994CE1" w14:textId="77777777" w:rsidR="0007673C" w:rsidRPr="009C7017" w:rsidRDefault="0007673C" w:rsidP="0007673C">
      <w:pPr>
        <w:pStyle w:val="B2"/>
        <w:rPr>
          <w:rFonts w:eastAsia="DengXian"/>
        </w:rPr>
      </w:pPr>
      <w:r w:rsidRPr="009C7017">
        <w:rPr>
          <w:rFonts w:eastAsia="DengXian"/>
        </w:rPr>
        <w:t>2&gt;</w:t>
      </w:r>
      <w:r w:rsidRPr="009C7017">
        <w:rPr>
          <w:rFonts w:eastAsia="DengXian"/>
        </w:rPr>
        <w:tab/>
        <w:t xml:space="preserve">if the </w:t>
      </w:r>
      <w:r w:rsidRPr="009C7017">
        <w:rPr>
          <w:rFonts w:eastAsia="DengXian"/>
          <w:i/>
        </w:rPr>
        <w:t>reportType</w:t>
      </w:r>
      <w:r w:rsidRPr="009C7017">
        <w:rPr>
          <w:rFonts w:eastAsia="DengXian"/>
        </w:rPr>
        <w:t xml:space="preserve"> is set to </w:t>
      </w:r>
      <w:r w:rsidRPr="009C7017">
        <w:rPr>
          <w:rFonts w:eastAsia="DengXian"/>
          <w:i/>
        </w:rPr>
        <w:t xml:space="preserve">periodical </w:t>
      </w:r>
      <w:r w:rsidRPr="009C7017">
        <w:rPr>
          <w:rFonts w:eastAsia="DengXian"/>
          <w:iCs/>
        </w:rPr>
        <w:t xml:space="preserve">in the </w:t>
      </w:r>
      <w:r w:rsidRPr="009C7017">
        <w:rPr>
          <w:rFonts w:eastAsia="DengXian"/>
          <w:i/>
        </w:rPr>
        <w:t>VarLogMeasConfig</w:t>
      </w:r>
      <w:r w:rsidRPr="009C7017">
        <w:rPr>
          <w:rFonts w:eastAsia="DengXian"/>
        </w:rPr>
        <w:t>:</w:t>
      </w:r>
    </w:p>
    <w:p w14:paraId="6827494C" w14:textId="77777777" w:rsidR="0007673C" w:rsidRPr="009C7017" w:rsidRDefault="0007673C" w:rsidP="0007673C">
      <w:pPr>
        <w:pStyle w:val="B3"/>
        <w:rPr>
          <w:rFonts w:eastAsia="Malgun Gothic"/>
          <w:lang w:eastAsia="ko-KR"/>
        </w:rPr>
      </w:pPr>
      <w:r w:rsidRPr="009C7017">
        <w:rPr>
          <w:rFonts w:eastAsia="Malgun Gothic"/>
          <w:lang w:eastAsia="ko-KR"/>
        </w:rPr>
        <w:t>3&gt;</w:t>
      </w:r>
      <w:r w:rsidRPr="009C7017">
        <w:rPr>
          <w:rFonts w:eastAsia="Malgun Gothic"/>
          <w:lang w:eastAsia="ko-KR"/>
        </w:rPr>
        <w:tab/>
        <w:t>if the UE is in any cell selection state (as specified in TS 38.304 [20]):</w:t>
      </w:r>
    </w:p>
    <w:p w14:paraId="4633E896" w14:textId="77777777" w:rsidR="0007673C" w:rsidRPr="009C7017" w:rsidRDefault="0007673C" w:rsidP="0007673C">
      <w:pPr>
        <w:pStyle w:val="B4"/>
        <w:rPr>
          <w:rFonts w:eastAsia="Malgun Gothic"/>
          <w:lang w:eastAsia="ko-KR"/>
        </w:rPr>
      </w:pPr>
      <w:r w:rsidRPr="009C7017">
        <w:rPr>
          <w:rFonts w:eastAsia="Malgun Gothic"/>
          <w:lang w:eastAsia="ko-KR"/>
        </w:rPr>
        <w:t>4&gt;</w:t>
      </w:r>
      <w:r w:rsidRPr="009C7017">
        <w:rPr>
          <w:rFonts w:eastAsia="Malgun Gothic"/>
          <w:lang w:eastAsia="ko-KR"/>
        </w:rPr>
        <w:tab/>
        <w:t xml:space="preserve">perform </w:t>
      </w:r>
      <w:r w:rsidRPr="009C7017">
        <w:t xml:space="preserve">the logging at regular time intervals, as defined by the </w:t>
      </w:r>
      <w:r w:rsidRPr="009C7017">
        <w:rPr>
          <w:i/>
        </w:rPr>
        <w:t>loggingInterval</w:t>
      </w:r>
      <w:r w:rsidRPr="009C7017">
        <w:t xml:space="preserve"> in </w:t>
      </w:r>
      <w:r w:rsidRPr="009C7017">
        <w:rPr>
          <w:iCs/>
        </w:rPr>
        <w:t xml:space="preserve">the </w:t>
      </w:r>
      <w:proofErr w:type="gramStart"/>
      <w:r w:rsidRPr="009C7017">
        <w:rPr>
          <w:i/>
          <w:lang w:eastAsia="zh-CN"/>
        </w:rPr>
        <w:t>VarLogMeasConfig</w:t>
      </w:r>
      <w:r w:rsidRPr="009C7017">
        <w:t>;</w:t>
      </w:r>
      <w:proofErr w:type="gramEnd"/>
    </w:p>
    <w:p w14:paraId="506EA59F" w14:textId="77777777" w:rsidR="0007673C" w:rsidRPr="009C7017" w:rsidRDefault="0007673C" w:rsidP="0007673C">
      <w:pPr>
        <w:pStyle w:val="B3"/>
      </w:pPr>
      <w:r w:rsidRPr="009C7017">
        <w:rPr>
          <w:rFonts w:eastAsia="SimSun"/>
        </w:rPr>
        <w:t>3</w:t>
      </w:r>
      <w:r w:rsidRPr="009C7017">
        <w:t>&gt;</w:t>
      </w:r>
      <w:r w:rsidRPr="009C7017">
        <w:tab/>
        <w:t xml:space="preserve">if the UE is in camped normally state on an NR cell and if the RPLMN is included in </w:t>
      </w:r>
      <w:r w:rsidRPr="009C7017">
        <w:rPr>
          <w:i/>
        </w:rPr>
        <w:t>plmn-IdentityList</w:t>
      </w:r>
      <w:r w:rsidRPr="009C7017">
        <w:t xml:space="preserve"> stored in </w:t>
      </w:r>
      <w:r w:rsidRPr="009C7017">
        <w:rPr>
          <w:i/>
        </w:rPr>
        <w:t>VarLogMeasReport</w:t>
      </w:r>
      <w:r w:rsidRPr="009C7017">
        <w:rPr>
          <w:iCs/>
        </w:rPr>
        <w:t>:</w:t>
      </w:r>
    </w:p>
    <w:p w14:paraId="3FD4AA84" w14:textId="77777777" w:rsidR="0007673C" w:rsidRPr="009C7017" w:rsidRDefault="0007673C" w:rsidP="0007673C">
      <w:pPr>
        <w:pStyle w:val="B4"/>
      </w:pPr>
      <w:r w:rsidRPr="009C7017">
        <w:rPr>
          <w:rFonts w:eastAsia="SimSun"/>
        </w:rPr>
        <w:t>4</w:t>
      </w:r>
      <w:r w:rsidRPr="009C7017">
        <w:t>&gt;</w:t>
      </w:r>
      <w:r w:rsidRPr="009C7017">
        <w:tab/>
        <w:t xml:space="preserve">if areaConfiguration is not included in </w:t>
      </w:r>
      <w:r w:rsidRPr="009C7017">
        <w:rPr>
          <w:i/>
          <w:iCs/>
        </w:rPr>
        <w:t>VarLogMeasConfig</w:t>
      </w:r>
      <w:r w:rsidRPr="009C7017">
        <w:rPr>
          <w:rFonts w:eastAsia="DengXian"/>
        </w:rPr>
        <w:t>;</w:t>
      </w:r>
      <w:r w:rsidRPr="009C7017">
        <w:t xml:space="preserve"> or</w:t>
      </w:r>
    </w:p>
    <w:p w14:paraId="5C9E570E" w14:textId="77777777" w:rsidR="0007673C" w:rsidRPr="009C7017" w:rsidRDefault="0007673C" w:rsidP="0007673C">
      <w:pPr>
        <w:pStyle w:val="B4"/>
      </w:pPr>
      <w:r w:rsidRPr="009C7017">
        <w:rPr>
          <w:rFonts w:eastAsia="SimSun"/>
        </w:rPr>
        <w:t>4</w:t>
      </w:r>
      <w:r w:rsidRPr="009C7017">
        <w:t>&gt;</w:t>
      </w:r>
      <w:r w:rsidRPr="009C7017">
        <w:tab/>
        <w:t xml:space="preserve">if the serving cell is part of the area indicated by </w:t>
      </w:r>
      <w:r w:rsidRPr="009C7017">
        <w:rPr>
          <w:i/>
          <w:iCs/>
        </w:rPr>
        <w:t>areaConfig</w:t>
      </w:r>
      <w:r w:rsidRPr="009C7017">
        <w:t xml:space="preserve"> in</w:t>
      </w:r>
      <w:r w:rsidRPr="009C7017">
        <w:rPr>
          <w:i/>
        </w:rPr>
        <w:t xml:space="preserve"> areaConfiguration</w:t>
      </w:r>
      <w:r w:rsidRPr="009C7017">
        <w:t xml:space="preserve"> in </w:t>
      </w:r>
      <w:r w:rsidRPr="009C7017">
        <w:rPr>
          <w:i/>
        </w:rPr>
        <w:t>VarLogMeasConfig</w:t>
      </w:r>
      <w:r w:rsidRPr="009C7017">
        <w:t>:</w:t>
      </w:r>
    </w:p>
    <w:p w14:paraId="417E8A67" w14:textId="77777777" w:rsidR="0007673C" w:rsidRPr="009C7017" w:rsidRDefault="0007673C" w:rsidP="0007673C">
      <w:pPr>
        <w:pStyle w:val="B5"/>
      </w:pPr>
      <w:r w:rsidRPr="009C7017">
        <w:rPr>
          <w:rFonts w:eastAsia="SimSun"/>
        </w:rPr>
        <w:t>5</w:t>
      </w:r>
      <w:r w:rsidRPr="009C7017">
        <w:t>&gt;</w:t>
      </w:r>
      <w:r w:rsidRPr="009C7017">
        <w:tab/>
        <w:t xml:space="preserve">perform the logging at regular time intervals, as defined by the </w:t>
      </w:r>
      <w:r w:rsidRPr="009C7017">
        <w:rPr>
          <w:i/>
        </w:rPr>
        <w:t>loggingInterval</w:t>
      </w:r>
      <w:r w:rsidRPr="009C7017">
        <w:t xml:space="preserve"> in </w:t>
      </w:r>
      <w:r w:rsidRPr="009C7017">
        <w:rPr>
          <w:iCs/>
        </w:rPr>
        <w:t xml:space="preserve">the </w:t>
      </w:r>
      <w:proofErr w:type="gramStart"/>
      <w:r w:rsidRPr="009C7017">
        <w:rPr>
          <w:i/>
          <w:lang w:eastAsia="zh-CN"/>
        </w:rPr>
        <w:t>VarLogMeasConfig</w:t>
      </w:r>
      <w:r w:rsidRPr="009C7017">
        <w:t>;</w:t>
      </w:r>
      <w:proofErr w:type="gramEnd"/>
    </w:p>
    <w:p w14:paraId="2E9074D9" w14:textId="77777777" w:rsidR="0007673C" w:rsidRPr="009C7017" w:rsidRDefault="0007673C" w:rsidP="0007673C">
      <w:pPr>
        <w:pStyle w:val="B2"/>
        <w:rPr>
          <w:rFonts w:eastAsia="DengXian"/>
        </w:rPr>
      </w:pPr>
      <w:r w:rsidRPr="009C7017">
        <w:rPr>
          <w:rFonts w:eastAsia="DengXian"/>
        </w:rPr>
        <w:lastRenderedPageBreak/>
        <w:t>2&gt;</w:t>
      </w:r>
      <w:r w:rsidRPr="009C7017">
        <w:rPr>
          <w:rFonts w:eastAsia="DengXian"/>
        </w:rPr>
        <w:tab/>
        <w:t xml:space="preserve">else if the </w:t>
      </w:r>
      <w:r w:rsidRPr="009C7017">
        <w:rPr>
          <w:rFonts w:eastAsia="DengXian"/>
          <w:i/>
        </w:rPr>
        <w:t>reportType</w:t>
      </w:r>
      <w:r w:rsidRPr="009C7017">
        <w:rPr>
          <w:rFonts w:eastAsia="DengXian"/>
        </w:rPr>
        <w:t xml:space="preserve"> is set to </w:t>
      </w:r>
      <w:r w:rsidRPr="009C7017">
        <w:rPr>
          <w:rFonts w:eastAsia="DengXian"/>
          <w:i/>
        </w:rPr>
        <w:t>eventTriggered</w:t>
      </w:r>
      <w:r w:rsidRPr="009C7017">
        <w:t xml:space="preserve">, and </w:t>
      </w:r>
      <w:r w:rsidRPr="009C7017">
        <w:rPr>
          <w:i/>
        </w:rPr>
        <w:t>eventType</w:t>
      </w:r>
      <w:r w:rsidRPr="009C7017">
        <w:t xml:space="preserve"> is set to </w:t>
      </w:r>
      <w:r w:rsidRPr="009C7017">
        <w:rPr>
          <w:i/>
        </w:rPr>
        <w:t>outOfCoverage</w:t>
      </w:r>
      <w:r w:rsidRPr="009C7017">
        <w:rPr>
          <w:rFonts w:eastAsia="DengXian"/>
        </w:rPr>
        <w:t>:</w:t>
      </w:r>
    </w:p>
    <w:p w14:paraId="76DF8417" w14:textId="77777777" w:rsidR="0007673C" w:rsidRPr="009C7017" w:rsidRDefault="0007673C" w:rsidP="0007673C">
      <w:pPr>
        <w:pStyle w:val="B3"/>
        <w:rPr>
          <w:rFonts w:eastAsia="SimSun"/>
        </w:rPr>
      </w:pPr>
      <w:r w:rsidRPr="009C7017">
        <w:rPr>
          <w:rFonts w:eastAsia="SimSun"/>
        </w:rPr>
        <w:t>3&gt;</w:t>
      </w:r>
      <w:r w:rsidRPr="009C7017">
        <w:rPr>
          <w:rFonts w:eastAsia="SimSun"/>
        </w:rPr>
        <w:tab/>
        <w:t>perform the logging at regular time intervals as defined by the</w:t>
      </w:r>
      <w:r w:rsidRPr="009C7017">
        <w:rPr>
          <w:rFonts w:eastAsia="SimSun"/>
          <w:i/>
          <w:iCs/>
        </w:rPr>
        <w:t xml:space="preserve"> loggingInterval</w:t>
      </w:r>
      <w:r w:rsidRPr="009C7017">
        <w:rPr>
          <w:rFonts w:eastAsia="SimSun"/>
        </w:rPr>
        <w:t xml:space="preserve"> in </w:t>
      </w:r>
      <w:r w:rsidRPr="009C7017">
        <w:rPr>
          <w:rFonts w:eastAsia="SimSun"/>
          <w:i/>
          <w:iCs/>
        </w:rPr>
        <w:t>VarLogMeasConfig</w:t>
      </w:r>
      <w:r w:rsidRPr="009C7017">
        <w:rPr>
          <w:rFonts w:eastAsia="DengXian"/>
        </w:rPr>
        <w:t xml:space="preserve"> only when the UE is in any cell selection </w:t>
      </w:r>
      <w:proofErr w:type="gramStart"/>
      <w:r w:rsidRPr="009C7017">
        <w:rPr>
          <w:rFonts w:eastAsia="DengXian"/>
        </w:rPr>
        <w:t>state</w:t>
      </w:r>
      <w:r w:rsidRPr="009C7017">
        <w:rPr>
          <w:rFonts w:eastAsia="SimSun"/>
        </w:rPr>
        <w:t>;</w:t>
      </w:r>
      <w:proofErr w:type="gramEnd"/>
    </w:p>
    <w:p w14:paraId="77DB6FB2" w14:textId="77777777" w:rsidR="0007673C" w:rsidRPr="009C7017" w:rsidRDefault="0007673C" w:rsidP="0007673C">
      <w:pPr>
        <w:pStyle w:val="B3"/>
        <w:rPr>
          <w:rFonts w:eastAsia="SimSun"/>
        </w:rPr>
      </w:pPr>
      <w:r w:rsidRPr="009C7017">
        <w:rPr>
          <w:rFonts w:eastAsia="SimSun"/>
        </w:rPr>
        <w:t>3&gt;</w:t>
      </w:r>
      <w:r w:rsidRPr="009C7017">
        <w:rPr>
          <w:rFonts w:eastAsia="SimSun"/>
        </w:rPr>
        <w:tab/>
        <w:t>upon transition from any cell selection state to camped normally state in NR:</w:t>
      </w:r>
    </w:p>
    <w:p w14:paraId="3858FDEB" w14:textId="77777777" w:rsidR="0007673C" w:rsidRPr="009C7017" w:rsidRDefault="0007673C" w:rsidP="0007673C">
      <w:pPr>
        <w:pStyle w:val="B4"/>
        <w:rPr>
          <w:rFonts w:eastAsia="SimSun"/>
        </w:rPr>
      </w:pPr>
      <w:r w:rsidRPr="009C7017">
        <w:rPr>
          <w:rFonts w:eastAsia="SimSun"/>
        </w:rPr>
        <w:t>4&gt;</w:t>
      </w:r>
      <w:r w:rsidRPr="009C7017">
        <w:rPr>
          <w:rFonts w:eastAsia="SimSun"/>
        </w:rPr>
        <w:tab/>
        <w:t xml:space="preserve">if the RPLMN is included in </w:t>
      </w:r>
      <w:r w:rsidRPr="009C7017">
        <w:rPr>
          <w:rFonts w:eastAsia="SimSun"/>
          <w:i/>
          <w:iCs/>
        </w:rPr>
        <w:t>plmn-IdentityList</w:t>
      </w:r>
      <w:r w:rsidRPr="009C7017">
        <w:rPr>
          <w:rFonts w:eastAsia="SimSun"/>
        </w:rPr>
        <w:t xml:space="preserve"> stored in </w:t>
      </w:r>
      <w:r w:rsidRPr="009C7017">
        <w:rPr>
          <w:rFonts w:eastAsia="SimSun"/>
          <w:i/>
          <w:iCs/>
        </w:rPr>
        <w:t>VarLogMeasReport</w:t>
      </w:r>
      <w:r w:rsidRPr="009C7017">
        <w:rPr>
          <w:rFonts w:eastAsia="SimSun"/>
        </w:rPr>
        <w:t>; and</w:t>
      </w:r>
    </w:p>
    <w:p w14:paraId="4911FCC2" w14:textId="77777777" w:rsidR="0007673C" w:rsidRPr="009C7017" w:rsidRDefault="0007673C" w:rsidP="0007673C">
      <w:pPr>
        <w:pStyle w:val="B4"/>
        <w:rPr>
          <w:rFonts w:eastAsia="SimSun"/>
        </w:rPr>
      </w:pPr>
      <w:r w:rsidRPr="009C7017">
        <w:rPr>
          <w:rFonts w:eastAsia="SimSun"/>
        </w:rPr>
        <w:t>4&gt;</w:t>
      </w:r>
      <w:r w:rsidRPr="009C7017">
        <w:rPr>
          <w:rFonts w:eastAsia="SimSun"/>
        </w:rPr>
        <w:tab/>
        <w:t xml:space="preserve">if </w:t>
      </w:r>
      <w:r w:rsidRPr="009C7017">
        <w:rPr>
          <w:i/>
          <w:iCs/>
        </w:rPr>
        <w:t>areaConfiguration</w:t>
      </w:r>
      <w:r w:rsidRPr="009C7017">
        <w:t xml:space="preserve"> is not included in </w:t>
      </w:r>
      <w:r w:rsidRPr="009C7017">
        <w:rPr>
          <w:i/>
          <w:iCs/>
        </w:rPr>
        <w:t>VarLogMeasConfig</w:t>
      </w:r>
      <w:r w:rsidRPr="009C7017">
        <w:rPr>
          <w:rFonts w:eastAsia="SimSun"/>
        </w:rPr>
        <w:t xml:space="preserve"> or if the current camping cell is part of the area indicated by</w:t>
      </w:r>
      <w:r w:rsidRPr="009C7017">
        <w:t xml:space="preserve"> </w:t>
      </w:r>
      <w:r w:rsidRPr="009C7017">
        <w:rPr>
          <w:i/>
          <w:iCs/>
        </w:rPr>
        <w:t>areaConfig</w:t>
      </w:r>
      <w:r w:rsidRPr="009C7017">
        <w:rPr>
          <w:rFonts w:eastAsia="SimSun"/>
        </w:rPr>
        <w:t xml:space="preserve"> of </w:t>
      </w:r>
      <w:r w:rsidRPr="009C7017">
        <w:rPr>
          <w:rFonts w:eastAsia="SimSun"/>
          <w:i/>
          <w:iCs/>
        </w:rPr>
        <w:t>areaConfiguration</w:t>
      </w:r>
      <w:r w:rsidRPr="009C7017">
        <w:rPr>
          <w:rFonts w:eastAsia="SimSun"/>
        </w:rPr>
        <w:t xml:space="preserve"> in </w:t>
      </w:r>
      <w:r w:rsidRPr="009C7017">
        <w:rPr>
          <w:rFonts w:eastAsia="SimSun"/>
          <w:i/>
          <w:iCs/>
        </w:rPr>
        <w:t>VarLogMeasConfig</w:t>
      </w:r>
      <w:r w:rsidRPr="009C7017">
        <w:rPr>
          <w:rFonts w:eastAsia="SimSun"/>
        </w:rPr>
        <w:t>:</w:t>
      </w:r>
    </w:p>
    <w:p w14:paraId="521A76E4" w14:textId="77777777" w:rsidR="0007673C" w:rsidRPr="009C7017" w:rsidRDefault="0007673C" w:rsidP="0007673C">
      <w:pPr>
        <w:pStyle w:val="B5"/>
        <w:rPr>
          <w:rFonts w:eastAsia="SimSun"/>
        </w:rPr>
      </w:pPr>
      <w:r w:rsidRPr="009C7017">
        <w:rPr>
          <w:rFonts w:eastAsia="SimSun"/>
        </w:rPr>
        <w:t>5&gt;</w:t>
      </w:r>
      <w:r w:rsidRPr="009C7017">
        <w:rPr>
          <w:rFonts w:eastAsia="SimSun"/>
        </w:rPr>
        <w:tab/>
        <w:t xml:space="preserve">perform the </w:t>
      </w:r>
      <w:proofErr w:type="gramStart"/>
      <w:r w:rsidRPr="009C7017">
        <w:rPr>
          <w:rFonts w:eastAsia="SimSun"/>
        </w:rPr>
        <w:t>logging;</w:t>
      </w:r>
      <w:proofErr w:type="gramEnd"/>
    </w:p>
    <w:p w14:paraId="5C4FEF8E" w14:textId="77777777" w:rsidR="0007673C" w:rsidRPr="009C7017" w:rsidRDefault="0007673C" w:rsidP="0007673C">
      <w:pPr>
        <w:pStyle w:val="B2"/>
        <w:rPr>
          <w:rFonts w:eastAsia="DengXian"/>
        </w:rPr>
      </w:pPr>
      <w:r w:rsidRPr="009C7017">
        <w:rPr>
          <w:rFonts w:eastAsia="DengXian"/>
        </w:rPr>
        <w:t>2&gt;</w:t>
      </w:r>
      <w:r w:rsidRPr="009C7017">
        <w:rPr>
          <w:rFonts w:eastAsia="DengXian"/>
        </w:rPr>
        <w:tab/>
        <w:t xml:space="preserve">else if the </w:t>
      </w:r>
      <w:r w:rsidRPr="009C7017">
        <w:rPr>
          <w:rFonts w:eastAsia="DengXian"/>
          <w:i/>
        </w:rPr>
        <w:t>reportType</w:t>
      </w:r>
      <w:r w:rsidRPr="009C7017">
        <w:rPr>
          <w:rFonts w:eastAsia="DengXian"/>
        </w:rPr>
        <w:t xml:space="preserve"> is set to </w:t>
      </w:r>
      <w:r w:rsidRPr="009C7017">
        <w:rPr>
          <w:rFonts w:eastAsia="DengXian"/>
          <w:i/>
        </w:rPr>
        <w:t xml:space="preserve">eventTriggered </w:t>
      </w:r>
      <w:r w:rsidRPr="009C7017">
        <w:t xml:space="preserve">and </w:t>
      </w:r>
      <w:r w:rsidRPr="009C7017">
        <w:rPr>
          <w:i/>
        </w:rPr>
        <w:t>eventType</w:t>
      </w:r>
      <w:r w:rsidRPr="009C7017">
        <w:t xml:space="preserve"> is set to </w:t>
      </w:r>
      <w:r w:rsidRPr="009C7017">
        <w:rPr>
          <w:i/>
        </w:rPr>
        <w:t>eventL1</w:t>
      </w:r>
      <w:r w:rsidRPr="009C7017">
        <w:rPr>
          <w:rFonts w:eastAsia="DengXian"/>
        </w:rPr>
        <w:t>:</w:t>
      </w:r>
    </w:p>
    <w:p w14:paraId="01A5F58E" w14:textId="77777777" w:rsidR="0007673C" w:rsidRPr="009C7017" w:rsidRDefault="0007673C" w:rsidP="0007673C">
      <w:pPr>
        <w:pStyle w:val="B3"/>
        <w:rPr>
          <w:lang w:eastAsia="zh-CN"/>
        </w:rPr>
      </w:pPr>
      <w:r w:rsidRPr="009C7017">
        <w:rPr>
          <w:rFonts w:eastAsia="DengXian"/>
        </w:rPr>
        <w:t>3&gt;</w:t>
      </w:r>
      <w:r w:rsidRPr="009C7017">
        <w:rPr>
          <w:rFonts w:eastAsia="DengXian"/>
        </w:rPr>
        <w:tab/>
      </w:r>
      <w:r w:rsidRPr="009C7017">
        <w:rPr>
          <w:lang w:eastAsia="zh-CN"/>
        </w:rPr>
        <w:t xml:space="preserve">if the UE is in camped normally state on an NR cell and if the RPLMN is included in </w:t>
      </w:r>
      <w:r w:rsidRPr="009C7017">
        <w:rPr>
          <w:i/>
          <w:lang w:eastAsia="zh-CN"/>
        </w:rPr>
        <w:t>plmn-IdentityList</w:t>
      </w:r>
      <w:r w:rsidRPr="009C7017">
        <w:rPr>
          <w:lang w:eastAsia="zh-CN"/>
        </w:rPr>
        <w:t xml:space="preserve"> stored in </w:t>
      </w:r>
      <w:r w:rsidRPr="009C7017">
        <w:rPr>
          <w:i/>
          <w:lang w:eastAsia="zh-CN"/>
        </w:rPr>
        <w:t>VarLogMeasReport</w:t>
      </w:r>
      <w:r w:rsidRPr="009C7017">
        <w:rPr>
          <w:iCs/>
          <w:lang w:eastAsia="zh-CN"/>
        </w:rPr>
        <w:t>:</w:t>
      </w:r>
    </w:p>
    <w:p w14:paraId="56C9E954" w14:textId="77777777" w:rsidR="0007673C" w:rsidRPr="009C7017" w:rsidRDefault="0007673C" w:rsidP="0007673C">
      <w:pPr>
        <w:pStyle w:val="B4"/>
      </w:pPr>
      <w:r w:rsidRPr="009C7017">
        <w:rPr>
          <w:rFonts w:eastAsia="DengXian"/>
        </w:rPr>
        <w:t>4&gt;</w:t>
      </w:r>
      <w:r w:rsidRPr="009C7017">
        <w:rPr>
          <w:rFonts w:eastAsia="DengXian"/>
        </w:rPr>
        <w:tab/>
      </w:r>
      <w:r w:rsidRPr="009C7017">
        <w:t xml:space="preserve">if </w:t>
      </w:r>
      <w:r w:rsidRPr="009C7017">
        <w:rPr>
          <w:i/>
          <w:iCs/>
        </w:rPr>
        <w:t>areaConfiguration</w:t>
      </w:r>
      <w:r w:rsidRPr="009C7017">
        <w:t xml:space="preserve"> is not included in </w:t>
      </w:r>
      <w:r w:rsidRPr="009C7017">
        <w:rPr>
          <w:i/>
          <w:iCs/>
        </w:rPr>
        <w:t>VarLogMeasConfig</w:t>
      </w:r>
      <w:r w:rsidRPr="009C7017">
        <w:rPr>
          <w:rFonts w:eastAsia="DengXian"/>
        </w:rPr>
        <w:t>;</w:t>
      </w:r>
      <w:r w:rsidRPr="009C7017">
        <w:t xml:space="preserve"> or</w:t>
      </w:r>
    </w:p>
    <w:p w14:paraId="1B0923D2" w14:textId="77777777" w:rsidR="0007673C" w:rsidRPr="009C7017" w:rsidRDefault="0007673C" w:rsidP="0007673C">
      <w:pPr>
        <w:pStyle w:val="B4"/>
        <w:rPr>
          <w:rFonts w:eastAsia="DengXian"/>
        </w:rPr>
      </w:pPr>
      <w:r w:rsidRPr="009C7017">
        <w:rPr>
          <w:rFonts w:eastAsia="DengXian"/>
        </w:rPr>
        <w:t>4&gt;</w:t>
      </w:r>
      <w:r w:rsidRPr="009C7017">
        <w:rPr>
          <w:rFonts w:eastAsia="DengXian"/>
        </w:rPr>
        <w:tab/>
      </w:r>
      <w:r w:rsidRPr="009C7017">
        <w:rPr>
          <w:lang w:eastAsia="zh-CN"/>
        </w:rPr>
        <w:t xml:space="preserve">if the serving cell is part of the area indicated by </w:t>
      </w:r>
      <w:r w:rsidRPr="009C7017">
        <w:rPr>
          <w:i/>
          <w:iCs/>
        </w:rPr>
        <w:t>areaConfig</w:t>
      </w:r>
      <w:r w:rsidRPr="009C7017">
        <w:t xml:space="preserve"> in</w:t>
      </w:r>
      <w:r w:rsidRPr="009C7017">
        <w:rPr>
          <w:i/>
          <w:lang w:eastAsia="zh-CN"/>
        </w:rPr>
        <w:t xml:space="preserve"> areaConfiguration</w:t>
      </w:r>
      <w:r w:rsidRPr="009C7017">
        <w:rPr>
          <w:lang w:eastAsia="zh-CN"/>
        </w:rPr>
        <w:t xml:space="preserve"> in </w:t>
      </w:r>
      <w:proofErr w:type="gramStart"/>
      <w:r w:rsidRPr="009C7017">
        <w:rPr>
          <w:i/>
          <w:lang w:eastAsia="zh-CN"/>
        </w:rPr>
        <w:t>VarLogMeasConfig</w:t>
      </w:r>
      <w:r w:rsidRPr="009C7017">
        <w:rPr>
          <w:rFonts w:eastAsia="DengXian"/>
        </w:rPr>
        <w:t>;</w:t>
      </w:r>
      <w:proofErr w:type="gramEnd"/>
    </w:p>
    <w:p w14:paraId="48AFE83C" w14:textId="77777777" w:rsidR="0007673C" w:rsidRPr="009C7017" w:rsidRDefault="0007673C" w:rsidP="0007673C">
      <w:pPr>
        <w:pStyle w:val="B5"/>
        <w:rPr>
          <w:rFonts w:eastAsia="DengXian"/>
        </w:rPr>
      </w:pPr>
      <w:r w:rsidRPr="009C7017">
        <w:rPr>
          <w:rFonts w:eastAsia="DengXian"/>
        </w:rPr>
        <w:t>5&gt;</w:t>
      </w:r>
      <w:r w:rsidRPr="009C7017">
        <w:rPr>
          <w:rFonts w:eastAsia="DengXian"/>
        </w:rPr>
        <w:tab/>
        <w:t xml:space="preserve">perform the logging </w:t>
      </w:r>
      <w:r w:rsidRPr="009C7017">
        <w:rPr>
          <w:rFonts w:eastAsia="SimSun"/>
        </w:rPr>
        <w:t>at regular time intervals as defined by the</w:t>
      </w:r>
      <w:r w:rsidRPr="009C7017">
        <w:rPr>
          <w:rFonts w:eastAsia="SimSun"/>
          <w:i/>
          <w:iCs/>
        </w:rPr>
        <w:t xml:space="preserve"> loggingInterval</w:t>
      </w:r>
      <w:r w:rsidRPr="009C7017">
        <w:rPr>
          <w:rFonts w:eastAsia="SimSun"/>
        </w:rPr>
        <w:t xml:space="preserve"> in </w:t>
      </w:r>
      <w:r w:rsidRPr="009C7017">
        <w:rPr>
          <w:rFonts w:eastAsia="SimSun"/>
          <w:i/>
          <w:iCs/>
        </w:rPr>
        <w:t>VarLogMeasConfig</w:t>
      </w:r>
      <w:r w:rsidRPr="009C7017">
        <w:rPr>
          <w:rFonts w:eastAsia="DengXian"/>
        </w:rPr>
        <w:t xml:space="preserve"> only when the conditions indicated by the </w:t>
      </w:r>
      <w:r w:rsidRPr="009C7017">
        <w:rPr>
          <w:i/>
        </w:rPr>
        <w:t>eventL1</w:t>
      </w:r>
      <w:r w:rsidRPr="009C7017">
        <w:t xml:space="preserve"> </w:t>
      </w:r>
      <w:r w:rsidRPr="009C7017">
        <w:rPr>
          <w:rFonts w:eastAsia="DengXian"/>
        </w:rPr>
        <w:t xml:space="preserve">are </w:t>
      </w:r>
      <w:proofErr w:type="gramStart"/>
      <w:r w:rsidRPr="009C7017">
        <w:rPr>
          <w:rFonts w:eastAsia="DengXian"/>
        </w:rPr>
        <w:t>met;</w:t>
      </w:r>
      <w:proofErr w:type="gramEnd"/>
    </w:p>
    <w:p w14:paraId="1F6D2170" w14:textId="77777777" w:rsidR="0007673C" w:rsidRPr="009C7017" w:rsidRDefault="0007673C" w:rsidP="0007673C">
      <w:pPr>
        <w:pStyle w:val="B2"/>
      </w:pPr>
      <w:r w:rsidRPr="009C7017">
        <w:t>2&gt;</w:t>
      </w:r>
      <w:r w:rsidRPr="009C7017">
        <w:tab/>
      </w:r>
      <w:r w:rsidRPr="009C7017">
        <w:rPr>
          <w:rFonts w:eastAsia="DengXian"/>
        </w:rPr>
        <w:t>when performing the logging</w:t>
      </w:r>
      <w:r w:rsidRPr="009C7017">
        <w:t>:</w:t>
      </w:r>
    </w:p>
    <w:p w14:paraId="38A87EC9" w14:textId="77777777" w:rsidR="0007673C" w:rsidRPr="009C7017" w:rsidRDefault="0007673C" w:rsidP="0007673C">
      <w:pPr>
        <w:pStyle w:val="B3"/>
      </w:pPr>
      <w:r w:rsidRPr="009C7017">
        <w:t>3&gt;</w:t>
      </w:r>
      <w:r w:rsidRPr="009C7017">
        <w:tab/>
        <w:t xml:space="preserve">set the </w:t>
      </w:r>
      <w:r w:rsidRPr="009C7017">
        <w:rPr>
          <w:i/>
        </w:rPr>
        <w:t>relativeTimeStamp</w:t>
      </w:r>
      <w:r w:rsidRPr="009C7017">
        <w:t xml:space="preserve"> to indicate the elapsed time since the moment at which the logged measurement configuration was </w:t>
      </w:r>
      <w:proofErr w:type="gramStart"/>
      <w:r w:rsidRPr="009C7017">
        <w:t>received;</w:t>
      </w:r>
      <w:proofErr w:type="gramEnd"/>
    </w:p>
    <w:p w14:paraId="3314A83B" w14:textId="77777777" w:rsidR="0007673C" w:rsidRPr="009C7017" w:rsidRDefault="0007673C" w:rsidP="0007673C">
      <w:pPr>
        <w:pStyle w:val="B3"/>
      </w:pPr>
      <w:r w:rsidRPr="009C7017">
        <w:t>3&gt;</w:t>
      </w:r>
      <w:r w:rsidRPr="009C7017">
        <w:tab/>
        <w:t xml:space="preserve">if location information became available during the last logging interval, set the content of the </w:t>
      </w:r>
      <w:r w:rsidRPr="009C7017">
        <w:rPr>
          <w:i/>
        </w:rPr>
        <w:t>locationInfo</w:t>
      </w:r>
      <w:r w:rsidRPr="009C7017">
        <w:t xml:space="preserve"> as in 5.3.3.7:</w:t>
      </w:r>
    </w:p>
    <w:p w14:paraId="3A86B6A7" w14:textId="77777777" w:rsidR="0007673C" w:rsidRPr="009C7017" w:rsidRDefault="0007673C" w:rsidP="0007673C">
      <w:pPr>
        <w:pStyle w:val="B3"/>
        <w:rPr>
          <w:rFonts w:eastAsia="DengXian"/>
        </w:rPr>
      </w:pPr>
      <w:r w:rsidRPr="009C7017">
        <w:rPr>
          <w:rFonts w:eastAsia="DengXian"/>
        </w:rPr>
        <w:t>3&gt;</w:t>
      </w:r>
      <w:r w:rsidRPr="009C7017">
        <w:rPr>
          <w:rFonts w:eastAsia="DengXian"/>
        </w:rPr>
        <w:tab/>
        <w:t>if the UE is in any cell selection state (as specified in TS 38.304 [20]):</w:t>
      </w:r>
    </w:p>
    <w:p w14:paraId="5D19E8A0" w14:textId="77777777" w:rsidR="0007673C" w:rsidRPr="009C7017" w:rsidRDefault="0007673C" w:rsidP="0007673C">
      <w:pPr>
        <w:pStyle w:val="B4"/>
      </w:pPr>
      <w:r w:rsidRPr="009C7017">
        <w:rPr>
          <w:rFonts w:eastAsia="DengXian"/>
        </w:rPr>
        <w:t>4&gt;</w:t>
      </w:r>
      <w:r w:rsidRPr="009C7017">
        <w:rPr>
          <w:rFonts w:eastAsia="DengXian"/>
        </w:rPr>
        <w:tab/>
      </w:r>
      <w:r w:rsidRPr="009C7017">
        <w:t xml:space="preserve">set </w:t>
      </w:r>
      <w:r w:rsidRPr="009C7017">
        <w:rPr>
          <w:i/>
        </w:rPr>
        <w:t>anyCellSelectionDetected</w:t>
      </w:r>
      <w:r w:rsidRPr="009C7017">
        <w:t xml:space="preserve"> to indicate the detection of no suitable or no acceptable cell </w:t>
      </w:r>
      <w:proofErr w:type="gramStart"/>
      <w:r w:rsidRPr="009C7017">
        <w:t>found;</w:t>
      </w:r>
      <w:proofErr w:type="gramEnd"/>
    </w:p>
    <w:p w14:paraId="45FE38A9" w14:textId="77777777" w:rsidR="0007673C" w:rsidRPr="009C7017" w:rsidRDefault="0007673C" w:rsidP="0007673C">
      <w:pPr>
        <w:pStyle w:val="B4"/>
      </w:pPr>
      <w:r w:rsidRPr="009C7017">
        <w:rPr>
          <w:rFonts w:eastAsia="SimSun"/>
        </w:rPr>
        <w:t>4</w:t>
      </w:r>
      <w:r w:rsidRPr="009C7017">
        <w:t>&gt;</w:t>
      </w:r>
      <w:r w:rsidRPr="009C7017">
        <w:tab/>
      </w:r>
      <w:r w:rsidRPr="009C7017">
        <w:rPr>
          <w:rFonts w:eastAsia="DengXian"/>
        </w:rPr>
        <w:t xml:space="preserve">if the </w:t>
      </w:r>
      <w:r w:rsidRPr="009C7017">
        <w:rPr>
          <w:rFonts w:eastAsia="DengXian"/>
          <w:i/>
        </w:rPr>
        <w:t>reportType</w:t>
      </w:r>
      <w:r w:rsidRPr="009C7017">
        <w:rPr>
          <w:rFonts w:eastAsia="DengXian"/>
        </w:rPr>
        <w:t xml:space="preserve"> is set to </w:t>
      </w:r>
      <w:r w:rsidRPr="009C7017">
        <w:rPr>
          <w:rFonts w:eastAsia="DengXian"/>
          <w:i/>
        </w:rPr>
        <w:t xml:space="preserve">eventTriggered </w:t>
      </w:r>
      <w:r w:rsidRPr="009C7017">
        <w:rPr>
          <w:rFonts w:eastAsia="DengXian"/>
          <w:iCs/>
        </w:rPr>
        <w:t xml:space="preserve">in the </w:t>
      </w:r>
      <w:r w:rsidRPr="009C7017">
        <w:rPr>
          <w:rFonts w:eastAsia="DengXian"/>
          <w:i/>
        </w:rPr>
        <w:t>VarLogMeasConfig</w:t>
      </w:r>
      <w:r w:rsidRPr="009C7017">
        <w:t>; and</w:t>
      </w:r>
    </w:p>
    <w:p w14:paraId="44D092DF" w14:textId="77777777" w:rsidR="0007673C" w:rsidRPr="009C7017" w:rsidRDefault="0007673C" w:rsidP="0007673C">
      <w:pPr>
        <w:pStyle w:val="B4"/>
        <w:rPr>
          <w:rFonts w:eastAsia="SimSun"/>
        </w:rPr>
      </w:pPr>
      <w:r w:rsidRPr="009C7017">
        <w:rPr>
          <w:rFonts w:eastAsia="SimSun"/>
        </w:rPr>
        <w:t>4</w:t>
      </w:r>
      <w:r w:rsidRPr="009C7017">
        <w:t>&gt;</w:t>
      </w:r>
      <w:r w:rsidRPr="009C7017">
        <w:tab/>
        <w:t xml:space="preserve">if the RPLMN at the time of entering the any cell selection state is included in </w:t>
      </w:r>
      <w:r w:rsidRPr="009C7017">
        <w:rPr>
          <w:i/>
        </w:rPr>
        <w:t>plmn-IdentityList</w:t>
      </w:r>
      <w:r w:rsidRPr="009C7017">
        <w:t xml:space="preserve"> stored in </w:t>
      </w:r>
      <w:r w:rsidRPr="009C7017">
        <w:rPr>
          <w:i/>
        </w:rPr>
        <w:t>VarLogMeasReport</w:t>
      </w:r>
      <w:r w:rsidRPr="009C7017">
        <w:rPr>
          <w:iCs/>
        </w:rPr>
        <w:t xml:space="preserve">; </w:t>
      </w:r>
      <w:r w:rsidRPr="009C7017">
        <w:t>and</w:t>
      </w:r>
    </w:p>
    <w:p w14:paraId="109F48EF" w14:textId="77777777" w:rsidR="0007673C" w:rsidRPr="009C7017" w:rsidRDefault="0007673C" w:rsidP="0007673C">
      <w:pPr>
        <w:pStyle w:val="B4"/>
        <w:rPr>
          <w:rFonts w:eastAsia="SimSun"/>
        </w:rPr>
      </w:pPr>
      <w:r w:rsidRPr="009C7017">
        <w:rPr>
          <w:rFonts w:eastAsia="SimSun"/>
        </w:rPr>
        <w:t>4&gt;</w:t>
      </w:r>
      <w:r w:rsidRPr="009C7017">
        <w:rPr>
          <w:rFonts w:eastAsia="SimSun"/>
        </w:rPr>
        <w:tab/>
        <w:t xml:space="preserve">if </w:t>
      </w:r>
      <w:r w:rsidRPr="009C7017">
        <w:rPr>
          <w:i/>
          <w:iCs/>
        </w:rPr>
        <w:t>areaConfiguration</w:t>
      </w:r>
      <w:r w:rsidRPr="009C7017">
        <w:t xml:space="preserve"> is not included in </w:t>
      </w:r>
      <w:r w:rsidRPr="009C7017">
        <w:rPr>
          <w:i/>
          <w:iCs/>
        </w:rPr>
        <w:t>VarLogMeasConfig</w:t>
      </w:r>
      <w:r w:rsidRPr="009C7017">
        <w:rPr>
          <w:rFonts w:eastAsia="SimSun"/>
        </w:rPr>
        <w:t xml:space="preserve"> or if the last suitable cell that the UE was camping on is part of the area indicated by</w:t>
      </w:r>
      <w:r w:rsidRPr="009C7017">
        <w:t xml:space="preserve"> </w:t>
      </w:r>
      <w:r w:rsidRPr="009C7017">
        <w:rPr>
          <w:i/>
          <w:iCs/>
        </w:rPr>
        <w:t>areaConfig</w:t>
      </w:r>
      <w:r w:rsidRPr="009C7017">
        <w:rPr>
          <w:rFonts w:eastAsia="SimSun"/>
        </w:rPr>
        <w:t xml:space="preserve"> of </w:t>
      </w:r>
      <w:r w:rsidRPr="009C7017">
        <w:rPr>
          <w:rFonts w:eastAsia="SimSun"/>
          <w:i/>
          <w:iCs/>
        </w:rPr>
        <w:t>areaConfiguration</w:t>
      </w:r>
      <w:r w:rsidRPr="009C7017">
        <w:rPr>
          <w:rFonts w:eastAsia="SimSun"/>
        </w:rPr>
        <w:t xml:space="preserve"> in </w:t>
      </w:r>
      <w:r w:rsidRPr="009C7017">
        <w:rPr>
          <w:rFonts w:eastAsia="SimSun"/>
          <w:i/>
          <w:iCs/>
        </w:rPr>
        <w:t>VarLogMeasConfig</w:t>
      </w:r>
      <w:r w:rsidRPr="009C7017">
        <w:rPr>
          <w:rFonts w:eastAsia="SimSun"/>
        </w:rPr>
        <w:t>:</w:t>
      </w:r>
    </w:p>
    <w:p w14:paraId="49BDBD15" w14:textId="77777777" w:rsidR="0007673C" w:rsidRPr="009C7017" w:rsidRDefault="0007673C" w:rsidP="0007673C">
      <w:pPr>
        <w:pStyle w:val="B5"/>
      </w:pPr>
      <w:r w:rsidRPr="009C7017">
        <w:rPr>
          <w:rFonts w:eastAsia="DengXian"/>
        </w:rPr>
        <w:t>5&gt;</w:t>
      </w:r>
      <w:r w:rsidRPr="009C7017">
        <w:rPr>
          <w:rFonts w:eastAsia="DengXian"/>
        </w:rPr>
        <w:tab/>
      </w:r>
      <w:r w:rsidRPr="009C7017">
        <w:t xml:space="preserve">set the </w:t>
      </w:r>
      <w:r w:rsidRPr="009C7017">
        <w:rPr>
          <w:i/>
        </w:rPr>
        <w:t>servCellIdentity</w:t>
      </w:r>
      <w:r w:rsidRPr="009C7017">
        <w:t xml:space="preserve"> to indicate global cell identity of the last </w:t>
      </w:r>
      <w:r w:rsidRPr="009C7017">
        <w:rPr>
          <w:rFonts w:eastAsia="SimSun"/>
        </w:rPr>
        <w:t xml:space="preserve">suitable </w:t>
      </w:r>
      <w:r w:rsidRPr="009C7017">
        <w:t xml:space="preserve">cell that the UE was camping </w:t>
      </w:r>
      <w:proofErr w:type="gramStart"/>
      <w:r w:rsidRPr="009C7017">
        <w:t>on;</w:t>
      </w:r>
      <w:proofErr w:type="gramEnd"/>
    </w:p>
    <w:p w14:paraId="0F0BBAAE" w14:textId="77777777" w:rsidR="0007673C" w:rsidRPr="009C7017" w:rsidRDefault="0007673C" w:rsidP="0007673C">
      <w:pPr>
        <w:pStyle w:val="B5"/>
        <w:rPr>
          <w:rFonts w:eastAsia="DengXian"/>
        </w:rPr>
      </w:pPr>
      <w:r w:rsidRPr="009C7017">
        <w:rPr>
          <w:rFonts w:eastAsia="DengXian"/>
        </w:rPr>
        <w:t>5&gt;</w:t>
      </w:r>
      <w:r w:rsidRPr="009C7017">
        <w:rPr>
          <w:rFonts w:eastAsia="DengXian"/>
        </w:rPr>
        <w:tab/>
      </w:r>
      <w:r w:rsidRPr="009C7017">
        <w:t xml:space="preserve">set the </w:t>
      </w:r>
      <w:r w:rsidRPr="009C7017">
        <w:rPr>
          <w:i/>
        </w:rPr>
        <w:t>measResultServingCell</w:t>
      </w:r>
      <w:r w:rsidRPr="009C7017">
        <w:t xml:space="preserve"> to include the quantities of the last </w:t>
      </w:r>
      <w:r w:rsidRPr="009C7017">
        <w:rPr>
          <w:rFonts w:eastAsia="SimSun"/>
        </w:rPr>
        <w:t xml:space="preserve">suitable </w:t>
      </w:r>
      <w:r w:rsidRPr="009C7017">
        <w:t xml:space="preserve">cell the UE was camping </w:t>
      </w:r>
      <w:proofErr w:type="gramStart"/>
      <w:r w:rsidRPr="009C7017">
        <w:t>on;</w:t>
      </w:r>
      <w:proofErr w:type="gramEnd"/>
    </w:p>
    <w:p w14:paraId="500555D7" w14:textId="77777777" w:rsidR="0007673C" w:rsidRPr="009C7017" w:rsidRDefault="0007673C" w:rsidP="0007673C">
      <w:pPr>
        <w:pStyle w:val="B4"/>
        <w:rPr>
          <w:rFonts w:eastAsia="DengXian"/>
        </w:rPr>
      </w:pPr>
      <w:r w:rsidRPr="009C7017">
        <w:rPr>
          <w:rFonts w:eastAsia="SimSun"/>
        </w:rPr>
        <w:t>4</w:t>
      </w:r>
      <w:r w:rsidRPr="009C7017">
        <w:t>&gt;</w:t>
      </w:r>
      <w:r w:rsidRPr="009C7017">
        <w:tab/>
        <w:t xml:space="preserve">else </w:t>
      </w:r>
      <w:r w:rsidRPr="009C7017">
        <w:rPr>
          <w:rFonts w:eastAsia="DengXian"/>
        </w:rPr>
        <w:t xml:space="preserve">if the </w:t>
      </w:r>
      <w:r w:rsidRPr="009C7017">
        <w:rPr>
          <w:rFonts w:eastAsia="DengXian"/>
          <w:i/>
        </w:rPr>
        <w:t>reportType</w:t>
      </w:r>
      <w:r w:rsidRPr="009C7017">
        <w:rPr>
          <w:rFonts w:eastAsia="DengXian"/>
        </w:rPr>
        <w:t xml:space="preserve"> is set to </w:t>
      </w:r>
      <w:r w:rsidRPr="009C7017">
        <w:rPr>
          <w:rFonts w:eastAsia="DengXian"/>
          <w:i/>
        </w:rPr>
        <w:t xml:space="preserve">periodical </w:t>
      </w:r>
      <w:r w:rsidRPr="009C7017">
        <w:rPr>
          <w:rFonts w:eastAsia="DengXian"/>
          <w:iCs/>
        </w:rPr>
        <w:t xml:space="preserve">in the </w:t>
      </w:r>
      <w:r w:rsidRPr="009C7017">
        <w:rPr>
          <w:rFonts w:eastAsia="DengXian"/>
          <w:i/>
        </w:rPr>
        <w:t>VarLogMeasConfig</w:t>
      </w:r>
      <w:r w:rsidRPr="009C7017">
        <w:t>:</w:t>
      </w:r>
    </w:p>
    <w:p w14:paraId="77BAEE85" w14:textId="77777777" w:rsidR="0007673C" w:rsidRPr="009C7017" w:rsidRDefault="0007673C" w:rsidP="0007673C">
      <w:pPr>
        <w:pStyle w:val="B5"/>
      </w:pPr>
      <w:r w:rsidRPr="009C7017">
        <w:rPr>
          <w:rFonts w:eastAsia="DengXian"/>
        </w:rPr>
        <w:t>5&gt;</w:t>
      </w:r>
      <w:r w:rsidRPr="009C7017">
        <w:rPr>
          <w:rFonts w:eastAsia="DengXian"/>
        </w:rPr>
        <w:tab/>
      </w:r>
      <w:r w:rsidRPr="009C7017">
        <w:t xml:space="preserve">set the </w:t>
      </w:r>
      <w:r w:rsidRPr="009C7017">
        <w:rPr>
          <w:i/>
        </w:rPr>
        <w:t>servCellIdentity</w:t>
      </w:r>
      <w:r w:rsidRPr="009C7017">
        <w:t xml:space="preserve"> to indicate global cell identity of the last logged cell that the UE was camping </w:t>
      </w:r>
      <w:proofErr w:type="gramStart"/>
      <w:r w:rsidRPr="009C7017">
        <w:t>on;</w:t>
      </w:r>
      <w:proofErr w:type="gramEnd"/>
    </w:p>
    <w:p w14:paraId="595D6737" w14:textId="77777777" w:rsidR="0007673C" w:rsidRPr="009C7017" w:rsidRDefault="0007673C" w:rsidP="0007673C">
      <w:pPr>
        <w:pStyle w:val="B5"/>
        <w:rPr>
          <w:rFonts w:eastAsia="DengXian"/>
        </w:rPr>
      </w:pPr>
      <w:r w:rsidRPr="009C7017">
        <w:rPr>
          <w:rFonts w:eastAsia="DengXian"/>
        </w:rPr>
        <w:t>5&gt;</w:t>
      </w:r>
      <w:r w:rsidRPr="009C7017">
        <w:rPr>
          <w:rFonts w:eastAsia="DengXian"/>
        </w:rPr>
        <w:tab/>
      </w:r>
      <w:r w:rsidRPr="009C7017">
        <w:t xml:space="preserve">set the </w:t>
      </w:r>
      <w:r w:rsidRPr="009C7017">
        <w:rPr>
          <w:i/>
        </w:rPr>
        <w:t>measResultServingCell</w:t>
      </w:r>
      <w:r w:rsidRPr="009C7017">
        <w:t xml:space="preserve"> to include the quantities of the last logged cell the UE was camping </w:t>
      </w:r>
      <w:proofErr w:type="gramStart"/>
      <w:r w:rsidRPr="009C7017">
        <w:t>on;</w:t>
      </w:r>
      <w:proofErr w:type="gramEnd"/>
    </w:p>
    <w:p w14:paraId="6F4D8F68" w14:textId="77777777" w:rsidR="0007673C" w:rsidRPr="009C7017" w:rsidRDefault="0007673C" w:rsidP="0007673C">
      <w:pPr>
        <w:pStyle w:val="B3"/>
        <w:rPr>
          <w:rFonts w:eastAsia="DengXian"/>
        </w:rPr>
      </w:pPr>
      <w:r w:rsidRPr="009C7017">
        <w:rPr>
          <w:rFonts w:eastAsia="DengXian"/>
        </w:rPr>
        <w:t>3&gt;</w:t>
      </w:r>
      <w:r w:rsidRPr="009C7017">
        <w:rPr>
          <w:rFonts w:eastAsia="DengXian"/>
        </w:rPr>
        <w:tab/>
        <w:t>else:</w:t>
      </w:r>
    </w:p>
    <w:p w14:paraId="0D836E3D" w14:textId="77777777" w:rsidR="0007673C" w:rsidRPr="009C7017" w:rsidRDefault="0007673C" w:rsidP="0007673C">
      <w:pPr>
        <w:pStyle w:val="B4"/>
      </w:pPr>
      <w:r w:rsidRPr="009C7017">
        <w:t>4&gt;</w:t>
      </w:r>
      <w:r w:rsidRPr="009C7017">
        <w:tab/>
        <w:t xml:space="preserve">set the </w:t>
      </w:r>
      <w:r w:rsidRPr="009C7017">
        <w:rPr>
          <w:i/>
        </w:rPr>
        <w:t>servCellIdentity</w:t>
      </w:r>
      <w:r w:rsidRPr="009C7017">
        <w:t xml:space="preserve"> to indicate global cell identity of the cell the UE is camping </w:t>
      </w:r>
      <w:proofErr w:type="gramStart"/>
      <w:r w:rsidRPr="009C7017">
        <w:t>on;</w:t>
      </w:r>
      <w:proofErr w:type="gramEnd"/>
    </w:p>
    <w:p w14:paraId="0628CB8B" w14:textId="77777777" w:rsidR="0007673C" w:rsidRPr="009C7017" w:rsidRDefault="0007673C" w:rsidP="0007673C">
      <w:pPr>
        <w:pStyle w:val="B4"/>
      </w:pPr>
      <w:r w:rsidRPr="009C7017">
        <w:t>4&gt;</w:t>
      </w:r>
      <w:r w:rsidRPr="009C7017">
        <w:tab/>
        <w:t xml:space="preserve">set the </w:t>
      </w:r>
      <w:r w:rsidRPr="009C7017">
        <w:rPr>
          <w:i/>
        </w:rPr>
        <w:t>measResultServingCell</w:t>
      </w:r>
      <w:r w:rsidRPr="009C7017">
        <w:t xml:space="preserve"> to include the quantities of the cell the UE is camping </w:t>
      </w:r>
      <w:proofErr w:type="gramStart"/>
      <w:r w:rsidRPr="009C7017">
        <w:t>on;</w:t>
      </w:r>
      <w:proofErr w:type="gramEnd"/>
    </w:p>
    <w:p w14:paraId="66153B81" w14:textId="77777777" w:rsidR="0007673C" w:rsidRPr="009C7017" w:rsidRDefault="0007673C" w:rsidP="0007673C">
      <w:pPr>
        <w:pStyle w:val="B3"/>
      </w:pPr>
      <w:r w:rsidRPr="009C7017">
        <w:t>3&gt;</w:t>
      </w:r>
      <w:r w:rsidRPr="009C7017">
        <w:tab/>
        <w:t xml:space="preserve">if available, set the </w:t>
      </w:r>
      <w:r w:rsidRPr="009C7017">
        <w:rPr>
          <w:i/>
          <w:iCs/>
        </w:rPr>
        <w:t>measResultNeighCells</w:t>
      </w:r>
      <w:r w:rsidRPr="009C7017">
        <w:rPr>
          <w:iCs/>
        </w:rPr>
        <w:t xml:space="preserve">, </w:t>
      </w:r>
      <w:r w:rsidRPr="009C7017">
        <w:t>in order of decreasing ranking-criterion as used for cell re-selection, to include measurements of neighbouring cell that became available during the last logging interval and according to the following:</w:t>
      </w:r>
    </w:p>
    <w:p w14:paraId="5798C3EA" w14:textId="77777777" w:rsidR="0007673C" w:rsidRPr="009C7017" w:rsidRDefault="0007673C" w:rsidP="0007673C">
      <w:pPr>
        <w:pStyle w:val="B4"/>
      </w:pPr>
      <w:r w:rsidRPr="009C7017">
        <w:t>4&gt;</w:t>
      </w:r>
      <w:r w:rsidRPr="009C7017">
        <w:tab/>
        <w:t>include measurement results for at most 6 neighbouring cells on the NR serving frequency and for at most 3 cells per NR neighbouring frequency and for the NR neighbouring frequencies in accordance with the following:</w:t>
      </w:r>
    </w:p>
    <w:p w14:paraId="1AA0D21C" w14:textId="77777777" w:rsidR="0007673C" w:rsidRPr="009C7017" w:rsidRDefault="0007673C" w:rsidP="0007673C">
      <w:pPr>
        <w:pStyle w:val="B5"/>
      </w:pPr>
      <w:r w:rsidRPr="009C7017">
        <w:lastRenderedPageBreak/>
        <w:t>5&gt;</w:t>
      </w:r>
      <w:r w:rsidRPr="009C7017">
        <w:tab/>
        <w:t xml:space="preserve">if </w:t>
      </w:r>
      <w:r w:rsidRPr="009C7017">
        <w:rPr>
          <w:i/>
          <w:iCs/>
        </w:rPr>
        <w:t>interFreqTargetInfo</w:t>
      </w:r>
      <w:r w:rsidRPr="009C7017">
        <w:t xml:space="preserve"> is included in </w:t>
      </w:r>
      <w:r w:rsidRPr="009C7017">
        <w:rPr>
          <w:i/>
          <w:iCs/>
        </w:rPr>
        <w:t>VarLogMeasConfig</w:t>
      </w:r>
      <w:r w:rsidRPr="009C7017">
        <w:t>:</w:t>
      </w:r>
    </w:p>
    <w:p w14:paraId="150D748E" w14:textId="77777777" w:rsidR="00AB0A2D" w:rsidRDefault="00AB0A2D" w:rsidP="00AB0A2D">
      <w:pPr>
        <w:pStyle w:val="B6"/>
        <w:rPr>
          <w:ins w:id="7" w:author="Ericsson User" w:date="2021-10-21T11:44:00Z"/>
        </w:rPr>
      </w:pPr>
      <w:r w:rsidRPr="009C7017">
        <w:t>6&gt;</w:t>
      </w:r>
      <w:r w:rsidRPr="009C7017">
        <w:tab/>
        <w:t xml:space="preserve">include measurement results for NR neighbouring frequencies that are included in both </w:t>
      </w:r>
      <w:r w:rsidRPr="009C7017">
        <w:rPr>
          <w:i/>
          <w:iCs/>
        </w:rPr>
        <w:t>interFreqTargetInfo</w:t>
      </w:r>
      <w:r w:rsidRPr="009C7017">
        <w:t xml:space="preserve"> and </w:t>
      </w:r>
      <w:r w:rsidRPr="009C7017">
        <w:rPr>
          <w:i/>
          <w:iCs/>
        </w:rPr>
        <w:t>SIB4</w:t>
      </w:r>
      <w:r>
        <w:rPr>
          <w:i/>
          <w:iCs/>
        </w:rPr>
        <w:t xml:space="preserve"> </w:t>
      </w:r>
      <w:ins w:id="8" w:author="Ericsson User" w:date="2021-10-21T11:44:00Z">
        <w:r>
          <w:t xml:space="preserve">and for each such </w:t>
        </w:r>
        <w:proofErr w:type="gramStart"/>
        <w:r>
          <w:t>frequencies</w:t>
        </w:r>
      </w:ins>
      <w:r w:rsidRPr="009C7017">
        <w:t>;</w:t>
      </w:r>
      <w:proofErr w:type="gramEnd"/>
    </w:p>
    <w:p w14:paraId="403D38FD" w14:textId="77777777" w:rsidR="00AB0A2D" w:rsidRDefault="00AB0A2D" w:rsidP="00AB0A2D">
      <w:pPr>
        <w:pStyle w:val="B7"/>
        <w:rPr>
          <w:ins w:id="9" w:author="Ericsson User" w:date="2021-10-21T11:44:00Z"/>
        </w:rPr>
      </w:pPr>
      <w:ins w:id="10" w:author="Ericsson User" w:date="2021-10-21T11:44:00Z">
        <w:r w:rsidRPr="009C7017">
          <w:t>7&gt;</w:t>
        </w:r>
        <w:r w:rsidRPr="009C7017">
          <w:tab/>
        </w:r>
        <w:r>
          <w:t xml:space="preserve">if </w:t>
        </w:r>
        <w:r>
          <w:rPr>
            <w:i/>
            <w:iCs/>
          </w:rPr>
          <w:t>cellList</w:t>
        </w:r>
        <w:r>
          <w:t xml:space="preserve"> is included for the corresponding frequency and if measurements associated to PCIs included in </w:t>
        </w:r>
        <w:r>
          <w:rPr>
            <w:i/>
            <w:iCs/>
          </w:rPr>
          <w:t>cellList</w:t>
        </w:r>
        <w:r>
          <w:t xml:space="preserve"> are available: </w:t>
        </w:r>
      </w:ins>
    </w:p>
    <w:p w14:paraId="07C00DBE" w14:textId="626312E0" w:rsidR="00AB0A2D" w:rsidRPr="009C7017" w:rsidRDefault="00AB0A2D" w:rsidP="00AB0A2D">
      <w:pPr>
        <w:pStyle w:val="B8"/>
        <w:rPr>
          <w:ins w:id="11" w:author="Ericsson User" w:date="2021-10-21T11:44:00Z"/>
        </w:rPr>
      </w:pPr>
      <w:ins w:id="12" w:author="Ericsson User" w:date="2021-10-21T11:44:00Z">
        <w:r w:rsidRPr="009C7017">
          <w:t>8&gt;</w:t>
        </w:r>
        <w:r w:rsidRPr="009C7017">
          <w:tab/>
        </w:r>
        <w:r>
          <w:t xml:space="preserve">include the available measurement results for the neighboring cells listed in the </w:t>
        </w:r>
        <w:r>
          <w:rPr>
            <w:i/>
            <w:iCs/>
          </w:rPr>
          <w:t xml:space="preserve">cellist </w:t>
        </w:r>
        <w:r>
          <w:t>of the corresponding frequency</w:t>
        </w:r>
      </w:ins>
      <w:ins w:id="13" w:author="Ericsson User" w:date="2021-10-21T11:45:00Z">
        <w:r w:rsidR="00206714">
          <w:t xml:space="preserve"> </w:t>
        </w:r>
        <w:r w:rsidR="00206714" w:rsidRPr="006B5FDB">
          <w:rPr>
            <w:highlight w:val="green"/>
          </w:rPr>
          <w:t>only if there is no other cell on the corresponding frequency that is stronger tha</w:t>
        </w:r>
      </w:ins>
      <w:ins w:id="14" w:author="Ericsson User" w:date="2021-10-21T11:46:00Z">
        <w:r w:rsidR="00206714" w:rsidRPr="006B5FDB">
          <w:rPr>
            <w:highlight w:val="green"/>
          </w:rPr>
          <w:t xml:space="preserve">n the cell listed in the </w:t>
        </w:r>
        <w:proofErr w:type="gramStart"/>
        <w:r w:rsidR="00206714" w:rsidRPr="006B5FDB">
          <w:rPr>
            <w:i/>
            <w:iCs/>
            <w:highlight w:val="green"/>
          </w:rPr>
          <w:t>cellist</w:t>
        </w:r>
      </w:ins>
      <w:ins w:id="15" w:author="Ericsson User" w:date="2021-10-21T11:44:00Z">
        <w:r>
          <w:t>;</w:t>
        </w:r>
        <w:proofErr w:type="gramEnd"/>
      </w:ins>
    </w:p>
    <w:p w14:paraId="6DDBDE9A" w14:textId="77777777" w:rsidR="00AB0A2D" w:rsidRDefault="00AB0A2D" w:rsidP="00AB0A2D">
      <w:pPr>
        <w:pStyle w:val="B7"/>
        <w:rPr>
          <w:ins w:id="16" w:author="Ericsson User" w:date="2021-10-21T11:44:00Z"/>
        </w:rPr>
      </w:pPr>
      <w:ins w:id="17" w:author="Ericsson User" w:date="2021-10-21T11:44:00Z">
        <w:r w:rsidRPr="009C7017">
          <w:t>7&gt;</w:t>
        </w:r>
        <w:r w:rsidRPr="009C7017">
          <w:tab/>
        </w:r>
        <w:r>
          <w:t>else:</w:t>
        </w:r>
      </w:ins>
    </w:p>
    <w:p w14:paraId="26F7BD12" w14:textId="77777777" w:rsidR="00AB0A2D" w:rsidRPr="009C7017" w:rsidRDefault="00AB0A2D" w:rsidP="00AB0A2D">
      <w:pPr>
        <w:pStyle w:val="B8"/>
        <w:rPr>
          <w:ins w:id="18" w:author="Ericsson User" w:date="2021-10-21T11:44:00Z"/>
        </w:rPr>
      </w:pPr>
      <w:ins w:id="19" w:author="Ericsson User" w:date="2021-10-21T11:44:00Z">
        <w:r w:rsidRPr="009C7017">
          <w:t>8&gt;</w:t>
        </w:r>
        <w:r w:rsidRPr="009C7017">
          <w:tab/>
        </w:r>
        <w:r>
          <w:t xml:space="preserve">include the available measurement results for neighboring cells in the corresponding </w:t>
        </w:r>
        <w:proofErr w:type="gramStart"/>
        <w:r>
          <w:t>frequency;</w:t>
        </w:r>
        <w:proofErr w:type="gramEnd"/>
      </w:ins>
    </w:p>
    <w:p w14:paraId="44C0B787" w14:textId="77777777" w:rsidR="0007673C" w:rsidRPr="009C7017" w:rsidRDefault="0007673C" w:rsidP="0007673C">
      <w:pPr>
        <w:pStyle w:val="B5"/>
      </w:pPr>
      <w:r w:rsidRPr="009C7017">
        <w:t>5&gt;</w:t>
      </w:r>
      <w:r w:rsidRPr="009C7017">
        <w:tab/>
        <w:t>else:</w:t>
      </w:r>
    </w:p>
    <w:p w14:paraId="304D88D7" w14:textId="77777777" w:rsidR="0007673C" w:rsidRPr="009C7017" w:rsidRDefault="0007673C" w:rsidP="0007673C">
      <w:pPr>
        <w:pStyle w:val="B6"/>
      </w:pPr>
      <w:r w:rsidRPr="009C7017">
        <w:t>6&gt;</w:t>
      </w:r>
      <w:r w:rsidRPr="009C7017">
        <w:tab/>
        <w:t xml:space="preserve">include measurement results for NR neighbouring frequencies that are included in </w:t>
      </w:r>
      <w:proofErr w:type="gramStart"/>
      <w:r w:rsidRPr="009C7017">
        <w:rPr>
          <w:i/>
          <w:iCs/>
        </w:rPr>
        <w:t>SIB4</w:t>
      </w:r>
      <w:r w:rsidRPr="009C7017">
        <w:t>;</w:t>
      </w:r>
      <w:proofErr w:type="gramEnd"/>
    </w:p>
    <w:p w14:paraId="29876EEF" w14:textId="77777777" w:rsidR="0007673C" w:rsidRPr="009C7017" w:rsidRDefault="0007673C" w:rsidP="0007673C">
      <w:pPr>
        <w:ind w:left="1418" w:hanging="284"/>
      </w:pPr>
      <w:r w:rsidRPr="009C7017">
        <w:t>4&gt;</w:t>
      </w:r>
      <w:r w:rsidRPr="009C7017">
        <w:tab/>
        <w:t xml:space="preserve">include measurement results for at most 3 neighbours per inter-RAT frequency that is included in </w:t>
      </w:r>
      <w:proofErr w:type="gramStart"/>
      <w:r w:rsidRPr="009C7017">
        <w:rPr>
          <w:i/>
          <w:iCs/>
        </w:rPr>
        <w:t>SIB5</w:t>
      </w:r>
      <w:r w:rsidRPr="009C7017">
        <w:t>;</w:t>
      </w:r>
      <w:proofErr w:type="gramEnd"/>
    </w:p>
    <w:p w14:paraId="4BB77D99" w14:textId="77777777" w:rsidR="0007673C" w:rsidRPr="009C7017" w:rsidRDefault="0007673C" w:rsidP="0007673C">
      <w:pPr>
        <w:pStyle w:val="B4"/>
      </w:pPr>
      <w:r w:rsidRPr="009C7017">
        <w:t>4&gt;</w:t>
      </w:r>
      <w:r w:rsidRPr="009C7017">
        <w:tab/>
        <w:t xml:space="preserve">for each neighbour cell included, include the optional fields that are </w:t>
      </w:r>
      <w:proofErr w:type="gramStart"/>
      <w:r w:rsidRPr="009C7017">
        <w:t>available;</w:t>
      </w:r>
      <w:proofErr w:type="gramEnd"/>
    </w:p>
    <w:p w14:paraId="595A27F4" w14:textId="77777777" w:rsidR="0007673C" w:rsidRPr="009C7017" w:rsidRDefault="0007673C" w:rsidP="0007673C">
      <w:pPr>
        <w:pStyle w:val="NO"/>
      </w:pPr>
      <w:r w:rsidRPr="009C7017">
        <w:t>NOTE:</w:t>
      </w:r>
      <w:r w:rsidRPr="009C7017">
        <w:tab/>
        <w:t>The UE includes the latest results of the available measurements as used for cell reselection evaluation in RRC_IDLE or RRC_INACTIVE, which are performed in accordance with the performance requirements as specified in TS 38.133 [14].</w:t>
      </w:r>
    </w:p>
    <w:p w14:paraId="72BB9F84" w14:textId="12B285C5" w:rsidR="0007673C" w:rsidRDefault="0007673C" w:rsidP="0007673C">
      <w:pPr>
        <w:pStyle w:val="B2"/>
      </w:pPr>
      <w:r w:rsidRPr="009C7017">
        <w:t>2&gt;</w:t>
      </w:r>
      <w:r w:rsidRPr="009C7017">
        <w:tab/>
        <w:t>when the memory reserved for the logged measurement information becomes full, stop timer T330 and perform the same actions as performed upon expiry of T330, as specified in 5.5a.1.4.</w:t>
      </w:r>
    </w:p>
    <w:p w14:paraId="65C296B4" w14:textId="77777777" w:rsidR="00FB28E3" w:rsidRPr="009C7017" w:rsidRDefault="00FB28E3" w:rsidP="0007673C">
      <w:pPr>
        <w:pStyle w:val="B2"/>
        <w:rPr>
          <w:lang w:eastAsia="x-none"/>
        </w:rPr>
      </w:pPr>
    </w:p>
    <w:p w14:paraId="28C55BC8" w14:textId="77777777" w:rsidR="00FB28E3" w:rsidRDefault="00FB28E3">
      <w:pPr>
        <w:overflowPunct/>
        <w:autoSpaceDE/>
        <w:autoSpaceDN/>
        <w:adjustRightInd/>
        <w:spacing w:after="0"/>
        <w:textAlignment w:val="auto"/>
        <w:rPr>
          <w:rFonts w:ascii="Arial" w:hAnsi="Arial"/>
          <w:sz w:val="36"/>
        </w:rPr>
      </w:pPr>
      <w:bookmarkStart w:id="20" w:name="_Toc60777493"/>
      <w:bookmarkStart w:id="21" w:name="_Toc83740450"/>
      <w:r>
        <w:br w:type="page"/>
      </w:r>
    </w:p>
    <w:p w14:paraId="1DF6E3D4" w14:textId="77777777" w:rsidR="00FB28E3" w:rsidRDefault="00FB28E3" w:rsidP="00DD3191">
      <w:pPr>
        <w:pStyle w:val="Heading1"/>
        <w:sectPr w:rsidR="00FB28E3"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pPr>
    </w:p>
    <w:p w14:paraId="7602103A" w14:textId="766864FB" w:rsidR="00DD3191" w:rsidRDefault="00DD3191" w:rsidP="00DD3191">
      <w:pPr>
        <w:pStyle w:val="Heading1"/>
      </w:pPr>
      <w:r>
        <w:lastRenderedPageBreak/>
        <w:t>Annex-B – option-2 based changes to TS 38.331</w:t>
      </w:r>
    </w:p>
    <w:p w14:paraId="365ED429" w14:textId="77777777" w:rsidR="00FB28E3" w:rsidRPr="009C7017" w:rsidRDefault="00FB28E3" w:rsidP="00FB28E3">
      <w:pPr>
        <w:pStyle w:val="Heading4"/>
      </w:pPr>
      <w:bookmarkStart w:id="22" w:name="_Toc60777132"/>
      <w:bookmarkStart w:id="23" w:name="_Toc83740087"/>
      <w:bookmarkEnd w:id="20"/>
      <w:bookmarkEnd w:id="21"/>
      <w:r w:rsidRPr="009C7017">
        <w:t>–</w:t>
      </w:r>
      <w:r w:rsidRPr="009C7017">
        <w:tab/>
      </w:r>
      <w:r w:rsidRPr="009C7017">
        <w:rPr>
          <w:i/>
        </w:rPr>
        <w:t>UEInformationResponse</w:t>
      </w:r>
      <w:bookmarkEnd w:id="22"/>
      <w:bookmarkEnd w:id="23"/>
    </w:p>
    <w:p w14:paraId="6EFDEDD3" w14:textId="77777777" w:rsidR="00FB28E3" w:rsidRPr="009C7017" w:rsidRDefault="00FB28E3" w:rsidP="00FB28E3">
      <w:r w:rsidRPr="009C7017">
        <w:t xml:space="preserve">The </w:t>
      </w:r>
      <w:r w:rsidRPr="009C7017">
        <w:rPr>
          <w:i/>
        </w:rPr>
        <w:t>UEInformationResponse</w:t>
      </w:r>
      <w:r w:rsidRPr="009C7017">
        <w:t xml:space="preserve"> message is used by the UE to transfer information requested by the network.</w:t>
      </w:r>
    </w:p>
    <w:p w14:paraId="1E99BC0E" w14:textId="77777777" w:rsidR="00FB28E3" w:rsidRPr="009C7017" w:rsidRDefault="00FB28E3" w:rsidP="00FB28E3">
      <w:pPr>
        <w:pStyle w:val="B1"/>
      </w:pPr>
      <w:r w:rsidRPr="009C7017">
        <w:t>Signalling radio bearer: SRB1</w:t>
      </w:r>
      <w:r w:rsidRPr="009C7017">
        <w:rPr>
          <w:rFonts w:eastAsia="Malgun Gothic"/>
        </w:rPr>
        <w:t xml:space="preserve"> or SRB2 (when logged measurement information is included)</w:t>
      </w:r>
    </w:p>
    <w:p w14:paraId="0AD01711" w14:textId="77777777" w:rsidR="00FB28E3" w:rsidRPr="009C7017" w:rsidRDefault="00FB28E3" w:rsidP="00FB28E3">
      <w:pPr>
        <w:pStyle w:val="B1"/>
      </w:pPr>
      <w:r w:rsidRPr="009C7017">
        <w:t>RLC-SAP: AM</w:t>
      </w:r>
    </w:p>
    <w:p w14:paraId="6C11A092" w14:textId="77777777" w:rsidR="00FB28E3" w:rsidRPr="009C7017" w:rsidRDefault="00FB28E3" w:rsidP="00FB28E3">
      <w:pPr>
        <w:pStyle w:val="B1"/>
      </w:pPr>
      <w:r w:rsidRPr="009C7017">
        <w:t>Logical channel: DCCH</w:t>
      </w:r>
    </w:p>
    <w:p w14:paraId="7B49E01F" w14:textId="77777777" w:rsidR="00FB28E3" w:rsidRPr="009C7017" w:rsidRDefault="00FB28E3" w:rsidP="00FB28E3">
      <w:pPr>
        <w:pStyle w:val="B1"/>
      </w:pPr>
      <w:r w:rsidRPr="009C7017">
        <w:t>Direction: UE to network</w:t>
      </w:r>
    </w:p>
    <w:p w14:paraId="5C27F26E" w14:textId="77777777" w:rsidR="00FB28E3" w:rsidRPr="009C7017" w:rsidRDefault="00FB28E3" w:rsidP="00FB28E3">
      <w:pPr>
        <w:pStyle w:val="TH"/>
        <w:rPr>
          <w:bCs/>
          <w:i/>
          <w:iCs/>
        </w:rPr>
      </w:pPr>
      <w:r w:rsidRPr="009C7017">
        <w:rPr>
          <w:bCs/>
          <w:i/>
          <w:iCs/>
        </w:rPr>
        <w:t>UEInformationResponse message</w:t>
      </w:r>
    </w:p>
    <w:p w14:paraId="038C58D4" w14:textId="77777777" w:rsidR="00FB28E3" w:rsidRPr="009C7017" w:rsidRDefault="00FB28E3" w:rsidP="00FB28E3">
      <w:pPr>
        <w:pStyle w:val="PL"/>
        <w:rPr>
          <w:color w:val="808080"/>
        </w:rPr>
      </w:pPr>
      <w:r w:rsidRPr="009C7017">
        <w:rPr>
          <w:color w:val="808080"/>
        </w:rPr>
        <w:t>-- ASN1START</w:t>
      </w:r>
    </w:p>
    <w:p w14:paraId="3A3881F3" w14:textId="77777777" w:rsidR="00FB28E3" w:rsidRPr="009C7017" w:rsidRDefault="00FB28E3" w:rsidP="00FB28E3">
      <w:pPr>
        <w:pStyle w:val="PL"/>
        <w:rPr>
          <w:color w:val="808080"/>
        </w:rPr>
      </w:pPr>
      <w:r w:rsidRPr="009C7017">
        <w:rPr>
          <w:color w:val="808080"/>
        </w:rPr>
        <w:t>-- TAG-UEINFORMATIONRESPONSE-START</w:t>
      </w:r>
    </w:p>
    <w:p w14:paraId="24DE2550" w14:textId="77777777" w:rsidR="00FB28E3" w:rsidRPr="009C7017" w:rsidRDefault="00FB28E3" w:rsidP="00FB28E3">
      <w:pPr>
        <w:pStyle w:val="PL"/>
      </w:pPr>
    </w:p>
    <w:p w14:paraId="794A4653" w14:textId="77777777" w:rsidR="00FB28E3" w:rsidRPr="009C7017" w:rsidRDefault="00FB28E3" w:rsidP="00FB28E3">
      <w:pPr>
        <w:pStyle w:val="PL"/>
      </w:pPr>
      <w:r w:rsidRPr="009C7017">
        <w:t xml:space="preserve">UEInformationResponse-r16 ::=        </w:t>
      </w:r>
      <w:r w:rsidRPr="009C7017">
        <w:rPr>
          <w:color w:val="993366"/>
        </w:rPr>
        <w:t>SEQUENCE</w:t>
      </w:r>
      <w:r w:rsidRPr="009C7017">
        <w:t xml:space="preserve"> {</w:t>
      </w:r>
    </w:p>
    <w:p w14:paraId="3178DD4F" w14:textId="77777777" w:rsidR="00FB28E3" w:rsidRPr="009C7017" w:rsidRDefault="00FB28E3" w:rsidP="00FB28E3">
      <w:pPr>
        <w:pStyle w:val="PL"/>
      </w:pPr>
      <w:r w:rsidRPr="009C7017">
        <w:t xml:space="preserve">    rrc-TransactionIdentifier            RRC-TransactionIdentifier,</w:t>
      </w:r>
    </w:p>
    <w:p w14:paraId="04CEDC9F" w14:textId="77777777" w:rsidR="00FB28E3" w:rsidRPr="009C7017" w:rsidRDefault="00FB28E3" w:rsidP="00FB28E3">
      <w:pPr>
        <w:pStyle w:val="PL"/>
      </w:pPr>
      <w:r w:rsidRPr="009C7017">
        <w:t xml:space="preserve">    criticalExtensions                   </w:t>
      </w:r>
      <w:r w:rsidRPr="009C7017">
        <w:rPr>
          <w:color w:val="993366"/>
        </w:rPr>
        <w:t>CHOICE</w:t>
      </w:r>
      <w:r w:rsidRPr="009C7017">
        <w:t xml:space="preserve"> {</w:t>
      </w:r>
    </w:p>
    <w:p w14:paraId="0EF266BA" w14:textId="77777777" w:rsidR="00FB28E3" w:rsidRPr="009C7017" w:rsidRDefault="00FB28E3" w:rsidP="00FB28E3">
      <w:pPr>
        <w:pStyle w:val="PL"/>
      </w:pPr>
      <w:r w:rsidRPr="009C7017">
        <w:t xml:space="preserve">        ueInformationResponse-r16            UEInformationResponse-r16-IEs,</w:t>
      </w:r>
    </w:p>
    <w:p w14:paraId="045BB26F" w14:textId="77777777" w:rsidR="00FB28E3" w:rsidRPr="009C7017" w:rsidRDefault="00FB28E3" w:rsidP="00FB28E3">
      <w:pPr>
        <w:pStyle w:val="PL"/>
      </w:pPr>
      <w:r w:rsidRPr="009C7017">
        <w:t xml:space="preserve">        criticalExtensionsFuture             </w:t>
      </w:r>
      <w:r w:rsidRPr="009C7017">
        <w:rPr>
          <w:color w:val="993366"/>
        </w:rPr>
        <w:t>SEQUENCE</w:t>
      </w:r>
      <w:r w:rsidRPr="009C7017">
        <w:t xml:space="preserve"> {}</w:t>
      </w:r>
    </w:p>
    <w:p w14:paraId="4CD8FD07" w14:textId="77777777" w:rsidR="00FB28E3" w:rsidRPr="009C7017" w:rsidRDefault="00FB28E3" w:rsidP="00FB28E3">
      <w:pPr>
        <w:pStyle w:val="PL"/>
      </w:pPr>
      <w:r w:rsidRPr="009C7017">
        <w:t xml:space="preserve">    }</w:t>
      </w:r>
    </w:p>
    <w:p w14:paraId="3B6FD1EE" w14:textId="77777777" w:rsidR="00FB28E3" w:rsidRPr="009C7017" w:rsidRDefault="00FB28E3" w:rsidP="00FB28E3">
      <w:pPr>
        <w:pStyle w:val="PL"/>
      </w:pPr>
      <w:r w:rsidRPr="009C7017">
        <w:t>}</w:t>
      </w:r>
    </w:p>
    <w:p w14:paraId="4BD56FE0" w14:textId="77777777" w:rsidR="00FB28E3" w:rsidRPr="009C7017" w:rsidRDefault="00FB28E3" w:rsidP="00FB28E3">
      <w:pPr>
        <w:pStyle w:val="PL"/>
      </w:pPr>
    </w:p>
    <w:p w14:paraId="5631CB1A" w14:textId="77777777" w:rsidR="00FB28E3" w:rsidRPr="009C7017" w:rsidRDefault="00FB28E3" w:rsidP="00FB28E3">
      <w:pPr>
        <w:pStyle w:val="PL"/>
      </w:pPr>
      <w:r w:rsidRPr="009C7017">
        <w:t xml:space="preserve">UEInformationResponse-r16-IEs ::=    </w:t>
      </w:r>
      <w:r w:rsidRPr="009C7017">
        <w:rPr>
          <w:color w:val="993366"/>
        </w:rPr>
        <w:t>SEQUENCE</w:t>
      </w:r>
      <w:r w:rsidRPr="009C7017">
        <w:t xml:space="preserve"> {</w:t>
      </w:r>
    </w:p>
    <w:p w14:paraId="4F497F68" w14:textId="77777777" w:rsidR="00FB28E3" w:rsidRPr="009C7017" w:rsidRDefault="00FB28E3" w:rsidP="00FB28E3">
      <w:pPr>
        <w:pStyle w:val="PL"/>
      </w:pPr>
      <w:r w:rsidRPr="009C7017">
        <w:t xml:space="preserve">    measResultIdleEUTRA-r16              MeasResultIdleEUTRA-r16             </w:t>
      </w:r>
      <w:r w:rsidRPr="009C7017">
        <w:rPr>
          <w:color w:val="993366"/>
        </w:rPr>
        <w:t>OPTIONAL</w:t>
      </w:r>
      <w:r w:rsidRPr="009C7017">
        <w:t>,</w:t>
      </w:r>
    </w:p>
    <w:p w14:paraId="51A9A640" w14:textId="77777777" w:rsidR="00FB28E3" w:rsidRPr="009C7017" w:rsidRDefault="00FB28E3" w:rsidP="00FB28E3">
      <w:pPr>
        <w:pStyle w:val="PL"/>
      </w:pPr>
      <w:r w:rsidRPr="009C7017">
        <w:t xml:space="preserve">    measResultIdleNR-r16                 MeasResultIdleNR-r16                </w:t>
      </w:r>
      <w:r w:rsidRPr="009C7017">
        <w:rPr>
          <w:color w:val="993366"/>
        </w:rPr>
        <w:t>OPTIONAL</w:t>
      </w:r>
      <w:r w:rsidRPr="009C7017">
        <w:t>,</w:t>
      </w:r>
    </w:p>
    <w:p w14:paraId="745BCD8C" w14:textId="77777777" w:rsidR="00FB28E3" w:rsidRPr="009C7017" w:rsidRDefault="00FB28E3" w:rsidP="00FB28E3">
      <w:pPr>
        <w:pStyle w:val="PL"/>
      </w:pPr>
      <w:r w:rsidRPr="009C7017">
        <w:t xml:space="preserve">    logMeasReport-r16                    LogMeasReport-r16                   </w:t>
      </w:r>
      <w:r w:rsidRPr="009C7017">
        <w:rPr>
          <w:color w:val="993366"/>
        </w:rPr>
        <w:t>OPTIONAL</w:t>
      </w:r>
      <w:r w:rsidRPr="009C7017">
        <w:t>,</w:t>
      </w:r>
    </w:p>
    <w:p w14:paraId="00E96E12" w14:textId="77777777" w:rsidR="00FB28E3" w:rsidRPr="009C7017" w:rsidRDefault="00FB28E3" w:rsidP="00FB28E3">
      <w:pPr>
        <w:pStyle w:val="PL"/>
      </w:pPr>
      <w:r w:rsidRPr="009C7017">
        <w:t xml:space="preserve">    connEstFailReport-r16                ConnEstFailReport-r16               </w:t>
      </w:r>
      <w:r w:rsidRPr="009C7017">
        <w:rPr>
          <w:color w:val="993366"/>
        </w:rPr>
        <w:t>OPTIONAL</w:t>
      </w:r>
      <w:r w:rsidRPr="009C7017">
        <w:t>,</w:t>
      </w:r>
    </w:p>
    <w:p w14:paraId="163065E9" w14:textId="77777777" w:rsidR="00FB28E3" w:rsidRPr="009C7017" w:rsidRDefault="00FB28E3" w:rsidP="00FB28E3">
      <w:pPr>
        <w:pStyle w:val="PL"/>
      </w:pPr>
      <w:r w:rsidRPr="009C7017">
        <w:t xml:space="preserve">    ra-ReportList-r16                    RA-ReportList-r16                   </w:t>
      </w:r>
      <w:r w:rsidRPr="009C7017">
        <w:rPr>
          <w:color w:val="993366"/>
        </w:rPr>
        <w:t>OPTIONAL</w:t>
      </w:r>
      <w:r w:rsidRPr="009C7017">
        <w:t>,</w:t>
      </w:r>
    </w:p>
    <w:p w14:paraId="59C2460E" w14:textId="77777777" w:rsidR="00FB28E3" w:rsidRPr="009C7017" w:rsidRDefault="00FB28E3" w:rsidP="00FB28E3">
      <w:pPr>
        <w:pStyle w:val="PL"/>
      </w:pPr>
      <w:r w:rsidRPr="009C7017">
        <w:t xml:space="preserve">    rlf-Report-r16                       RLF-Report-r16                      </w:t>
      </w:r>
      <w:r w:rsidRPr="009C7017">
        <w:rPr>
          <w:color w:val="993366"/>
        </w:rPr>
        <w:t>OPTIONAL</w:t>
      </w:r>
      <w:r w:rsidRPr="009C7017">
        <w:t>,</w:t>
      </w:r>
    </w:p>
    <w:p w14:paraId="0D066516" w14:textId="77777777" w:rsidR="00FB28E3" w:rsidRPr="009C7017" w:rsidRDefault="00FB28E3" w:rsidP="00FB28E3">
      <w:pPr>
        <w:pStyle w:val="PL"/>
      </w:pPr>
      <w:r w:rsidRPr="009C7017">
        <w:t xml:space="preserve">    mobilityHistoryReport-r16            MobilityHistoryReport-r16           </w:t>
      </w:r>
      <w:r w:rsidRPr="009C7017">
        <w:rPr>
          <w:color w:val="993366"/>
        </w:rPr>
        <w:t>OPTIONAL</w:t>
      </w:r>
      <w:r w:rsidRPr="009C7017">
        <w:t>,</w:t>
      </w:r>
    </w:p>
    <w:p w14:paraId="4960BEA1" w14:textId="77777777" w:rsidR="00FB28E3" w:rsidRPr="009C7017" w:rsidRDefault="00FB28E3" w:rsidP="00FB28E3">
      <w:pPr>
        <w:pStyle w:val="PL"/>
      </w:pPr>
      <w:r w:rsidRPr="009C7017">
        <w:t xml:space="preserve">    lateNonCriticalExtension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1F7E04D3" w14:textId="77777777" w:rsidR="00FB28E3" w:rsidRPr="009C7017" w:rsidRDefault="00FB28E3" w:rsidP="00FB28E3">
      <w:pPr>
        <w:pStyle w:val="PL"/>
      </w:pPr>
      <w:r w:rsidRPr="009C7017">
        <w:t xml:space="preserve">    nonCriticalExtension                 </w:t>
      </w:r>
      <w:r w:rsidRPr="009C7017">
        <w:rPr>
          <w:color w:val="993366"/>
        </w:rPr>
        <w:t>SEQUENCE</w:t>
      </w:r>
      <w:r w:rsidRPr="009C7017">
        <w:t xml:space="preserve"> {}                         </w:t>
      </w:r>
      <w:r w:rsidRPr="009C7017">
        <w:rPr>
          <w:color w:val="993366"/>
        </w:rPr>
        <w:t>OPTIONAL</w:t>
      </w:r>
    </w:p>
    <w:p w14:paraId="408BE06E" w14:textId="77777777" w:rsidR="00FB28E3" w:rsidRPr="009C7017" w:rsidRDefault="00FB28E3" w:rsidP="00FB28E3">
      <w:pPr>
        <w:pStyle w:val="PL"/>
      </w:pPr>
      <w:r w:rsidRPr="009C7017">
        <w:t>}</w:t>
      </w:r>
    </w:p>
    <w:p w14:paraId="512DA444" w14:textId="77777777" w:rsidR="00FB28E3" w:rsidRPr="009C7017" w:rsidRDefault="00FB28E3" w:rsidP="00FB28E3">
      <w:pPr>
        <w:pStyle w:val="PL"/>
      </w:pPr>
    </w:p>
    <w:p w14:paraId="5F03A968" w14:textId="77777777" w:rsidR="00FB28E3" w:rsidRPr="009C7017" w:rsidRDefault="00FB28E3" w:rsidP="00FB28E3">
      <w:pPr>
        <w:pStyle w:val="PL"/>
      </w:pPr>
      <w:r w:rsidRPr="009C7017">
        <w:t xml:space="preserve">LogMeasReport-r16 ::=                </w:t>
      </w:r>
      <w:r w:rsidRPr="009C7017">
        <w:rPr>
          <w:color w:val="993366"/>
        </w:rPr>
        <w:t>SEQUENCE</w:t>
      </w:r>
      <w:r w:rsidRPr="009C7017">
        <w:t xml:space="preserve"> {</w:t>
      </w:r>
    </w:p>
    <w:p w14:paraId="2A86D96B" w14:textId="77777777" w:rsidR="00FB28E3" w:rsidRPr="009C7017" w:rsidRDefault="00FB28E3" w:rsidP="00FB28E3">
      <w:pPr>
        <w:pStyle w:val="PL"/>
      </w:pPr>
      <w:r w:rsidRPr="009C7017">
        <w:t xml:space="preserve">    absoluteTimeStamp-r16                AbsoluteTimeInfo-r16,</w:t>
      </w:r>
    </w:p>
    <w:p w14:paraId="124FA129" w14:textId="77777777" w:rsidR="00FB28E3" w:rsidRPr="009C7017" w:rsidRDefault="00FB28E3" w:rsidP="00FB28E3">
      <w:pPr>
        <w:pStyle w:val="PL"/>
      </w:pPr>
      <w:r w:rsidRPr="009C7017">
        <w:t xml:space="preserve">    traceReference-r16                   TraceReference-r16,</w:t>
      </w:r>
    </w:p>
    <w:p w14:paraId="13E659B8" w14:textId="77777777" w:rsidR="00FB28E3" w:rsidRPr="009C7017" w:rsidRDefault="00FB28E3" w:rsidP="00FB28E3">
      <w:pPr>
        <w:pStyle w:val="PL"/>
      </w:pPr>
      <w:r w:rsidRPr="009C7017">
        <w:t xml:space="preserve">    traceRecordingSessionRef-r16         </w:t>
      </w:r>
      <w:r w:rsidRPr="009C7017">
        <w:rPr>
          <w:color w:val="993366"/>
        </w:rPr>
        <w:t>OCTET</w:t>
      </w:r>
      <w:r w:rsidRPr="009C7017">
        <w:t xml:space="preserve"> </w:t>
      </w:r>
      <w:r w:rsidRPr="009C7017">
        <w:rPr>
          <w:color w:val="993366"/>
        </w:rPr>
        <w:t>STRING</w:t>
      </w:r>
      <w:r w:rsidRPr="009C7017">
        <w:t xml:space="preserve"> (</w:t>
      </w:r>
      <w:r w:rsidRPr="009C7017">
        <w:rPr>
          <w:color w:val="993366"/>
        </w:rPr>
        <w:t>SIZE</w:t>
      </w:r>
      <w:r w:rsidRPr="009C7017">
        <w:t xml:space="preserve"> (2)),</w:t>
      </w:r>
    </w:p>
    <w:p w14:paraId="070CA7B0" w14:textId="77777777" w:rsidR="00FB28E3" w:rsidRPr="009C7017" w:rsidRDefault="00FB28E3" w:rsidP="00FB28E3">
      <w:pPr>
        <w:pStyle w:val="PL"/>
      </w:pPr>
      <w:r w:rsidRPr="009C7017">
        <w:t xml:space="preserve">    tce-Id-r16                           </w:t>
      </w:r>
      <w:r w:rsidRPr="009C7017">
        <w:rPr>
          <w:color w:val="993366"/>
        </w:rPr>
        <w:t>OCTET</w:t>
      </w:r>
      <w:r w:rsidRPr="009C7017">
        <w:t xml:space="preserve"> </w:t>
      </w:r>
      <w:r w:rsidRPr="009C7017">
        <w:rPr>
          <w:color w:val="993366"/>
        </w:rPr>
        <w:t>STRING</w:t>
      </w:r>
      <w:r w:rsidRPr="009C7017">
        <w:t xml:space="preserve"> (</w:t>
      </w:r>
      <w:r w:rsidRPr="009C7017">
        <w:rPr>
          <w:color w:val="993366"/>
        </w:rPr>
        <w:t>SIZE</w:t>
      </w:r>
      <w:r w:rsidRPr="009C7017">
        <w:t xml:space="preserve"> (1)),</w:t>
      </w:r>
    </w:p>
    <w:p w14:paraId="0B89B520" w14:textId="77777777" w:rsidR="00FB28E3" w:rsidRPr="009C7017" w:rsidRDefault="00FB28E3" w:rsidP="00FB28E3">
      <w:pPr>
        <w:pStyle w:val="PL"/>
      </w:pPr>
      <w:r w:rsidRPr="009C7017">
        <w:t xml:space="preserve">    logMeasInfoList-r16                  LogMeasInfoList-r16,</w:t>
      </w:r>
    </w:p>
    <w:p w14:paraId="3CF64A37" w14:textId="77777777" w:rsidR="00FB28E3" w:rsidRPr="009C7017" w:rsidRDefault="00FB28E3" w:rsidP="00FB28E3">
      <w:pPr>
        <w:pStyle w:val="PL"/>
      </w:pPr>
      <w:r w:rsidRPr="009C7017">
        <w:t xml:space="preserve">    logMeasAvailable-r16                 </w:t>
      </w:r>
      <w:r w:rsidRPr="009C7017">
        <w:rPr>
          <w:color w:val="993366"/>
        </w:rPr>
        <w:t>ENUMERATED</w:t>
      </w:r>
      <w:r w:rsidRPr="009C7017">
        <w:t xml:space="preserve"> {true}                   </w:t>
      </w:r>
      <w:r w:rsidRPr="009C7017">
        <w:rPr>
          <w:color w:val="993366"/>
        </w:rPr>
        <w:t>OPTIONAL</w:t>
      </w:r>
      <w:r w:rsidRPr="009C7017">
        <w:t>,</w:t>
      </w:r>
    </w:p>
    <w:p w14:paraId="4F8A05A8" w14:textId="77777777" w:rsidR="00FB28E3" w:rsidRPr="009C7017" w:rsidRDefault="00FB28E3" w:rsidP="00FB28E3">
      <w:pPr>
        <w:pStyle w:val="PL"/>
      </w:pPr>
      <w:r w:rsidRPr="009C7017">
        <w:t xml:space="preserve">    logMeasAvailableBT-r16               </w:t>
      </w:r>
      <w:r w:rsidRPr="009C7017">
        <w:rPr>
          <w:color w:val="993366"/>
        </w:rPr>
        <w:t>ENUMERATED</w:t>
      </w:r>
      <w:r w:rsidRPr="009C7017">
        <w:t xml:space="preserve"> {true}                   </w:t>
      </w:r>
      <w:r w:rsidRPr="009C7017">
        <w:rPr>
          <w:color w:val="993366"/>
        </w:rPr>
        <w:t>OPTIONAL</w:t>
      </w:r>
      <w:r w:rsidRPr="009C7017">
        <w:t>,</w:t>
      </w:r>
    </w:p>
    <w:p w14:paraId="7D07EA86" w14:textId="77777777" w:rsidR="00FB28E3" w:rsidRPr="009C7017" w:rsidRDefault="00FB28E3" w:rsidP="00FB28E3">
      <w:pPr>
        <w:pStyle w:val="PL"/>
      </w:pPr>
      <w:r w:rsidRPr="009C7017">
        <w:t xml:space="preserve">    logMeasAvailableWLAN-r16             </w:t>
      </w:r>
      <w:r w:rsidRPr="009C7017">
        <w:rPr>
          <w:color w:val="993366"/>
        </w:rPr>
        <w:t>ENUMERATED</w:t>
      </w:r>
      <w:r w:rsidRPr="009C7017">
        <w:t xml:space="preserve"> {true}                   </w:t>
      </w:r>
      <w:r w:rsidRPr="009C7017">
        <w:rPr>
          <w:color w:val="993366"/>
        </w:rPr>
        <w:t>OPTIONAL</w:t>
      </w:r>
      <w:r w:rsidRPr="009C7017">
        <w:t>,</w:t>
      </w:r>
    </w:p>
    <w:p w14:paraId="33BD177C" w14:textId="77777777" w:rsidR="00FB28E3" w:rsidRPr="009C7017" w:rsidRDefault="00FB28E3" w:rsidP="00FB28E3">
      <w:pPr>
        <w:pStyle w:val="PL"/>
      </w:pPr>
      <w:r w:rsidRPr="009C7017">
        <w:lastRenderedPageBreak/>
        <w:t xml:space="preserve">    ...</w:t>
      </w:r>
    </w:p>
    <w:p w14:paraId="783AACD0" w14:textId="77777777" w:rsidR="00FB28E3" w:rsidRPr="009C7017" w:rsidRDefault="00FB28E3" w:rsidP="00FB28E3">
      <w:pPr>
        <w:pStyle w:val="PL"/>
      </w:pPr>
      <w:r w:rsidRPr="009C7017">
        <w:t>}</w:t>
      </w:r>
    </w:p>
    <w:p w14:paraId="7E048D50" w14:textId="77777777" w:rsidR="00FB28E3" w:rsidRPr="009C7017" w:rsidRDefault="00FB28E3" w:rsidP="00FB28E3">
      <w:pPr>
        <w:pStyle w:val="PL"/>
      </w:pPr>
    </w:p>
    <w:p w14:paraId="0FAE29AE" w14:textId="77777777" w:rsidR="00FB28E3" w:rsidRPr="009C7017" w:rsidRDefault="00FB28E3" w:rsidP="00FB28E3">
      <w:pPr>
        <w:pStyle w:val="PL"/>
      </w:pPr>
      <w:r w:rsidRPr="009C7017">
        <w:t xml:space="preserve">LogMeasInfoList-r16 ::=              </w:t>
      </w:r>
      <w:r w:rsidRPr="009C7017">
        <w:rPr>
          <w:color w:val="993366"/>
        </w:rPr>
        <w:t>SEQUENCE</w:t>
      </w:r>
      <w:r w:rsidRPr="009C7017">
        <w:t xml:space="preserve"> (</w:t>
      </w:r>
      <w:r w:rsidRPr="009C7017">
        <w:rPr>
          <w:color w:val="993366"/>
        </w:rPr>
        <w:t>SIZE</w:t>
      </w:r>
      <w:r w:rsidRPr="009C7017">
        <w:t xml:space="preserve"> (1..maxLogMeasReport-r16))</w:t>
      </w:r>
      <w:r w:rsidRPr="009C7017">
        <w:rPr>
          <w:color w:val="993366"/>
        </w:rPr>
        <w:t xml:space="preserve"> OF</w:t>
      </w:r>
      <w:r w:rsidRPr="009C7017">
        <w:t xml:space="preserve"> LogMeasInfo-r16</w:t>
      </w:r>
    </w:p>
    <w:p w14:paraId="2781B62E" w14:textId="77777777" w:rsidR="00FB28E3" w:rsidRPr="009C7017" w:rsidRDefault="00FB28E3" w:rsidP="00FB28E3">
      <w:pPr>
        <w:pStyle w:val="PL"/>
      </w:pPr>
    </w:p>
    <w:p w14:paraId="3636BE81" w14:textId="77777777" w:rsidR="00FB28E3" w:rsidRPr="009C7017" w:rsidRDefault="00FB28E3" w:rsidP="00FB28E3">
      <w:pPr>
        <w:pStyle w:val="PL"/>
      </w:pPr>
      <w:r w:rsidRPr="009C7017">
        <w:t xml:space="preserve">LogMeasInfo-r16 ::=                  </w:t>
      </w:r>
      <w:r w:rsidRPr="009C7017">
        <w:rPr>
          <w:color w:val="993366"/>
        </w:rPr>
        <w:t>SEQUENCE</w:t>
      </w:r>
      <w:r w:rsidRPr="009C7017">
        <w:t xml:space="preserve"> {</w:t>
      </w:r>
    </w:p>
    <w:p w14:paraId="6D3732C0" w14:textId="77777777" w:rsidR="00FB28E3" w:rsidRPr="009C7017" w:rsidRDefault="00FB28E3" w:rsidP="00FB28E3">
      <w:pPr>
        <w:pStyle w:val="PL"/>
      </w:pPr>
      <w:r w:rsidRPr="009C7017">
        <w:t xml:space="preserve">    locationInfo-r16                     LocationInfo-r16                    </w:t>
      </w:r>
      <w:r w:rsidRPr="009C7017">
        <w:rPr>
          <w:color w:val="993366"/>
        </w:rPr>
        <w:t>OPTIONAL</w:t>
      </w:r>
      <w:r w:rsidRPr="009C7017">
        <w:t>,</w:t>
      </w:r>
    </w:p>
    <w:p w14:paraId="79A2F26C" w14:textId="77777777" w:rsidR="00FB28E3" w:rsidRPr="009C7017" w:rsidRDefault="00FB28E3" w:rsidP="00FB28E3">
      <w:pPr>
        <w:pStyle w:val="PL"/>
      </w:pPr>
      <w:r w:rsidRPr="009C7017">
        <w:t xml:space="preserve">    relativeTimeStamp-r16                </w:t>
      </w:r>
      <w:r w:rsidRPr="009C7017">
        <w:rPr>
          <w:color w:val="993366"/>
        </w:rPr>
        <w:t>INTEGER</w:t>
      </w:r>
      <w:r w:rsidRPr="009C7017">
        <w:t xml:space="preserve"> (0..7200),</w:t>
      </w:r>
    </w:p>
    <w:p w14:paraId="7B3B110B" w14:textId="77777777" w:rsidR="00FB28E3" w:rsidRPr="009C7017" w:rsidRDefault="00FB28E3" w:rsidP="00FB28E3">
      <w:pPr>
        <w:pStyle w:val="PL"/>
      </w:pPr>
      <w:r w:rsidRPr="009C7017">
        <w:t xml:space="preserve">    servCellIdentity-r16                 CGI-Info-Logging-r16                </w:t>
      </w:r>
      <w:r w:rsidRPr="009C7017">
        <w:rPr>
          <w:color w:val="993366"/>
        </w:rPr>
        <w:t>OPTIONAL</w:t>
      </w:r>
      <w:r w:rsidRPr="009C7017">
        <w:t>,</w:t>
      </w:r>
    </w:p>
    <w:p w14:paraId="2409BDEC" w14:textId="77777777" w:rsidR="00FB28E3" w:rsidRPr="009C7017" w:rsidRDefault="00FB28E3" w:rsidP="00FB28E3">
      <w:pPr>
        <w:pStyle w:val="PL"/>
      </w:pPr>
      <w:r w:rsidRPr="009C7017">
        <w:t xml:space="preserve">    measResultServingCell-r16            MeasResultServingCell-r16           </w:t>
      </w:r>
      <w:r w:rsidRPr="009C7017">
        <w:rPr>
          <w:color w:val="993366"/>
        </w:rPr>
        <w:t>OPTIONAL</w:t>
      </w:r>
      <w:r w:rsidRPr="009C7017">
        <w:t>,</w:t>
      </w:r>
    </w:p>
    <w:p w14:paraId="24C7C201" w14:textId="77777777" w:rsidR="00FB28E3" w:rsidRPr="009C7017" w:rsidRDefault="00FB28E3" w:rsidP="00FB28E3">
      <w:pPr>
        <w:pStyle w:val="PL"/>
      </w:pPr>
      <w:r w:rsidRPr="009C7017">
        <w:t xml:space="preserve">    measResultNeighCells-r16             </w:t>
      </w:r>
      <w:r w:rsidRPr="009C7017">
        <w:rPr>
          <w:color w:val="993366"/>
        </w:rPr>
        <w:t>SEQUENCE</w:t>
      </w:r>
      <w:r w:rsidRPr="009C7017">
        <w:t xml:space="preserve"> {</w:t>
      </w:r>
    </w:p>
    <w:p w14:paraId="1E6A6DD7" w14:textId="77777777" w:rsidR="00FB28E3" w:rsidRPr="009C7017" w:rsidRDefault="00FB28E3" w:rsidP="00FB28E3">
      <w:pPr>
        <w:pStyle w:val="PL"/>
      </w:pPr>
      <w:r w:rsidRPr="009C7017">
        <w:t xml:space="preserve">        measResultNeighCellListNR            MeasResultListLogging2NR-r16        </w:t>
      </w:r>
      <w:r w:rsidRPr="009C7017">
        <w:rPr>
          <w:color w:val="993366"/>
        </w:rPr>
        <w:t>OPTIONAL</w:t>
      </w:r>
      <w:r w:rsidRPr="009C7017">
        <w:t>,</w:t>
      </w:r>
    </w:p>
    <w:p w14:paraId="7404A3E6" w14:textId="77777777" w:rsidR="00FB28E3" w:rsidRPr="009C7017" w:rsidRDefault="00FB28E3" w:rsidP="00FB28E3">
      <w:pPr>
        <w:pStyle w:val="PL"/>
      </w:pPr>
      <w:r w:rsidRPr="009C7017">
        <w:t xml:space="preserve">        measResultNeighCellListEUTRA         MeasResultList2EUTRA-r16            </w:t>
      </w:r>
      <w:r w:rsidRPr="009C7017">
        <w:rPr>
          <w:color w:val="993366"/>
        </w:rPr>
        <w:t>OPTIONAL</w:t>
      </w:r>
    </w:p>
    <w:p w14:paraId="7110A3BD" w14:textId="77777777" w:rsidR="00FB28E3" w:rsidRPr="009C7017" w:rsidRDefault="00FB28E3" w:rsidP="00FB28E3">
      <w:pPr>
        <w:pStyle w:val="PL"/>
      </w:pPr>
      <w:r w:rsidRPr="009C7017">
        <w:t xml:space="preserve">    },</w:t>
      </w:r>
    </w:p>
    <w:p w14:paraId="26668D29" w14:textId="77777777" w:rsidR="00FB28E3" w:rsidRPr="009C7017" w:rsidRDefault="00FB28E3" w:rsidP="00FB28E3">
      <w:pPr>
        <w:pStyle w:val="PL"/>
      </w:pPr>
      <w:r w:rsidRPr="009C7017">
        <w:t xml:space="preserve">    </w:t>
      </w:r>
      <w:r w:rsidRPr="009C7017">
        <w:rPr>
          <w:rFonts w:eastAsia="Malgun Gothic"/>
        </w:rPr>
        <w:t>anyCellSelection</w:t>
      </w:r>
      <w:r w:rsidRPr="009C7017">
        <w:t xml:space="preserve">Detected-r16         </w:t>
      </w:r>
      <w:r w:rsidRPr="009C7017">
        <w:rPr>
          <w:color w:val="993366"/>
        </w:rPr>
        <w:t>ENUMERATED</w:t>
      </w:r>
      <w:r w:rsidRPr="009C7017">
        <w:t xml:space="preserve"> {true}                   </w:t>
      </w:r>
      <w:r w:rsidRPr="009C7017">
        <w:rPr>
          <w:color w:val="993366"/>
        </w:rPr>
        <w:t>OPTIONAL</w:t>
      </w:r>
      <w:r w:rsidRPr="009C7017">
        <w:t>,</w:t>
      </w:r>
    </w:p>
    <w:p w14:paraId="47422F57" w14:textId="328879DB" w:rsidR="00FB28E3" w:rsidRDefault="00FB28E3" w:rsidP="00FB28E3">
      <w:pPr>
        <w:pStyle w:val="PL"/>
        <w:rPr>
          <w:ins w:id="24" w:author="Ericsson User" w:date="2021-10-06T12:56:00Z"/>
        </w:rPr>
      </w:pPr>
      <w:r w:rsidRPr="009C7017">
        <w:t xml:space="preserve">    ...</w:t>
      </w:r>
      <w:ins w:id="25" w:author="Ericsson User" w:date="2021-10-06T12:56:00Z">
        <w:r w:rsidR="00E77C2D">
          <w:t>,</w:t>
        </w:r>
      </w:ins>
    </w:p>
    <w:p w14:paraId="0407297F" w14:textId="77777777" w:rsidR="00E77C2D" w:rsidRDefault="00E77C2D" w:rsidP="00E77C2D">
      <w:pPr>
        <w:pStyle w:val="PL"/>
        <w:rPr>
          <w:ins w:id="26" w:author="Ericsson User" w:date="2021-10-06T12:56:00Z"/>
        </w:rPr>
      </w:pPr>
      <w:ins w:id="27" w:author="Ericsson User" w:date="2021-10-06T12:56:00Z">
        <w:r>
          <w:tab/>
          <w:t>[[</w:t>
        </w:r>
      </w:ins>
    </w:p>
    <w:p w14:paraId="36D9527A" w14:textId="48401B75" w:rsidR="00E77C2D" w:rsidRDefault="00E77C2D" w:rsidP="00E77C2D">
      <w:pPr>
        <w:pStyle w:val="PL"/>
        <w:rPr>
          <w:ins w:id="28" w:author="Ericsson User" w:date="2021-10-06T12:56:00Z"/>
        </w:rPr>
      </w:pPr>
      <w:ins w:id="29" w:author="Ericsson User" w:date="2021-10-06T12:56:00Z">
        <w:r>
          <w:tab/>
        </w:r>
      </w:ins>
      <w:ins w:id="30" w:author="Ericsson User" w:date="2021-10-06T12:57:00Z">
        <w:r w:rsidR="00F05F74">
          <w:t>neighbourNRCellIndicatorList</w:t>
        </w:r>
      </w:ins>
      <w:ins w:id="31" w:author="Ericsson User" w:date="2021-10-06T12:56:00Z">
        <w:r>
          <w:t>-v16xy</w:t>
        </w:r>
        <w:r w:rsidRPr="009C7017">
          <w:t xml:space="preserve">            MeasResultListLogging2NR-</w:t>
        </w:r>
        <w:r w:rsidR="00147D52">
          <w:t>v</w:t>
        </w:r>
        <w:r w:rsidRPr="009C7017">
          <w:t>16</w:t>
        </w:r>
        <w:r w:rsidR="00147D52">
          <w:t>xy</w:t>
        </w:r>
        <w:r w:rsidRPr="009C7017">
          <w:t xml:space="preserve">        </w:t>
        </w:r>
        <w:r w:rsidRPr="009C7017">
          <w:rPr>
            <w:color w:val="993366"/>
          </w:rPr>
          <w:t>OPTIONAL</w:t>
        </w:r>
      </w:ins>
    </w:p>
    <w:p w14:paraId="7E82D6E7" w14:textId="2B135FF4" w:rsidR="00E77C2D" w:rsidRPr="009C7017" w:rsidRDefault="00E77C2D" w:rsidP="00E77C2D">
      <w:pPr>
        <w:pStyle w:val="PL"/>
        <w:rPr>
          <w:ins w:id="32" w:author="Ericsson User" w:date="2021-10-06T12:56:00Z"/>
        </w:rPr>
      </w:pPr>
      <w:ins w:id="33" w:author="Ericsson User" w:date="2021-10-06T12:56:00Z">
        <w:r>
          <w:tab/>
          <w:t>]]</w:t>
        </w:r>
      </w:ins>
    </w:p>
    <w:p w14:paraId="38B7A81E" w14:textId="4A3DF30D" w:rsidR="00E77C2D" w:rsidRPr="009C7017" w:rsidRDefault="00E77C2D" w:rsidP="00FB28E3">
      <w:pPr>
        <w:pStyle w:val="PL"/>
      </w:pPr>
    </w:p>
    <w:p w14:paraId="511F0774" w14:textId="77777777" w:rsidR="00FB28E3" w:rsidRPr="009C7017" w:rsidRDefault="00FB28E3" w:rsidP="00FB28E3">
      <w:pPr>
        <w:pStyle w:val="PL"/>
      </w:pPr>
      <w:r w:rsidRPr="009C7017">
        <w:t>}</w:t>
      </w:r>
    </w:p>
    <w:p w14:paraId="2E6DC7BB" w14:textId="77777777" w:rsidR="00FB28E3" w:rsidRPr="009C7017" w:rsidRDefault="00FB28E3" w:rsidP="00FB28E3">
      <w:pPr>
        <w:pStyle w:val="PL"/>
      </w:pPr>
    </w:p>
    <w:p w14:paraId="44941B90" w14:textId="77777777" w:rsidR="00FB28E3" w:rsidRPr="009C7017" w:rsidRDefault="00FB28E3" w:rsidP="00FB28E3">
      <w:pPr>
        <w:pStyle w:val="PL"/>
      </w:pPr>
      <w:r w:rsidRPr="009C7017">
        <w:t xml:space="preserve">ConnEstFailReport-r16 ::=            </w:t>
      </w:r>
      <w:r w:rsidRPr="009C7017">
        <w:rPr>
          <w:color w:val="993366"/>
        </w:rPr>
        <w:t>SEQUENCE</w:t>
      </w:r>
      <w:r w:rsidRPr="009C7017">
        <w:t xml:space="preserve"> {</w:t>
      </w:r>
    </w:p>
    <w:p w14:paraId="00F239DC" w14:textId="77777777" w:rsidR="00FB28E3" w:rsidRPr="009C7017" w:rsidRDefault="00FB28E3" w:rsidP="00FB28E3">
      <w:pPr>
        <w:pStyle w:val="PL"/>
      </w:pPr>
      <w:r w:rsidRPr="009C7017">
        <w:t xml:space="preserve">    measResultFailedCell-r16             MeasResultFailedCell-r16,</w:t>
      </w:r>
    </w:p>
    <w:p w14:paraId="67A25887" w14:textId="77777777" w:rsidR="00FB28E3" w:rsidRPr="009C7017" w:rsidRDefault="00FB28E3" w:rsidP="00FB28E3">
      <w:pPr>
        <w:pStyle w:val="PL"/>
      </w:pPr>
      <w:r w:rsidRPr="009C7017">
        <w:t xml:space="preserve">    locationInfo-r16                     LocationInfo-r16                    </w:t>
      </w:r>
      <w:r w:rsidRPr="009C7017">
        <w:rPr>
          <w:color w:val="993366"/>
        </w:rPr>
        <w:t>OPTIONAL</w:t>
      </w:r>
      <w:r w:rsidRPr="009C7017">
        <w:t>,</w:t>
      </w:r>
    </w:p>
    <w:p w14:paraId="5A2B284E" w14:textId="77777777" w:rsidR="00FB28E3" w:rsidRPr="009C7017" w:rsidRDefault="00FB28E3" w:rsidP="00FB28E3">
      <w:pPr>
        <w:pStyle w:val="PL"/>
      </w:pPr>
      <w:r w:rsidRPr="009C7017">
        <w:t xml:space="preserve">    measResultNeighCells-r16             </w:t>
      </w:r>
      <w:r w:rsidRPr="009C7017">
        <w:rPr>
          <w:color w:val="993366"/>
        </w:rPr>
        <w:t>SEQUENCE</w:t>
      </w:r>
      <w:r w:rsidRPr="009C7017">
        <w:t xml:space="preserve"> {</w:t>
      </w:r>
    </w:p>
    <w:p w14:paraId="44B627E7" w14:textId="77777777" w:rsidR="00FB28E3" w:rsidRPr="009C7017" w:rsidRDefault="00FB28E3" w:rsidP="00FB28E3">
      <w:pPr>
        <w:pStyle w:val="PL"/>
      </w:pPr>
      <w:r w:rsidRPr="009C7017">
        <w:t xml:space="preserve">        measResultNeighCellListNR            MeasResultList2NR-r16               </w:t>
      </w:r>
      <w:r w:rsidRPr="009C7017">
        <w:rPr>
          <w:color w:val="993366"/>
        </w:rPr>
        <w:t>OPTIONAL</w:t>
      </w:r>
      <w:r w:rsidRPr="009C7017">
        <w:t>,</w:t>
      </w:r>
    </w:p>
    <w:p w14:paraId="1B25B484" w14:textId="77777777" w:rsidR="00FB28E3" w:rsidRPr="009C7017" w:rsidRDefault="00FB28E3" w:rsidP="00FB28E3">
      <w:pPr>
        <w:pStyle w:val="PL"/>
      </w:pPr>
      <w:r w:rsidRPr="009C7017">
        <w:t xml:space="preserve">        measResultNeighCellListEUTRA         MeasResultList2EUTRA-r16            </w:t>
      </w:r>
      <w:r w:rsidRPr="009C7017">
        <w:rPr>
          <w:color w:val="993366"/>
        </w:rPr>
        <w:t>OPTIONAL</w:t>
      </w:r>
    </w:p>
    <w:p w14:paraId="108AFF80" w14:textId="77777777" w:rsidR="00FB28E3" w:rsidRPr="009C7017" w:rsidRDefault="00FB28E3" w:rsidP="00FB28E3">
      <w:pPr>
        <w:pStyle w:val="PL"/>
      </w:pPr>
      <w:r w:rsidRPr="009C7017">
        <w:t xml:space="preserve">    },</w:t>
      </w:r>
    </w:p>
    <w:p w14:paraId="3F789948" w14:textId="77777777" w:rsidR="00FB28E3" w:rsidRPr="009C7017" w:rsidRDefault="00FB28E3" w:rsidP="00FB28E3">
      <w:pPr>
        <w:pStyle w:val="PL"/>
      </w:pPr>
      <w:r w:rsidRPr="009C7017">
        <w:t xml:space="preserve">    numberOfConnFail-r16                 </w:t>
      </w:r>
      <w:r w:rsidRPr="009C7017">
        <w:rPr>
          <w:color w:val="993366"/>
        </w:rPr>
        <w:t>INTEGER</w:t>
      </w:r>
      <w:r w:rsidRPr="009C7017">
        <w:t xml:space="preserve"> (1..8),</w:t>
      </w:r>
    </w:p>
    <w:p w14:paraId="109D3973" w14:textId="77777777" w:rsidR="00FB28E3" w:rsidRPr="009C7017" w:rsidRDefault="00FB28E3" w:rsidP="00FB28E3">
      <w:pPr>
        <w:pStyle w:val="PL"/>
      </w:pPr>
      <w:r w:rsidRPr="009C7017">
        <w:t xml:space="preserve">    </w:t>
      </w:r>
      <w:r w:rsidRPr="009C7017">
        <w:rPr>
          <w:rFonts w:eastAsia="DengXian"/>
        </w:rPr>
        <w:t>perRAInfoList-r16                            PerRAInfoList-r16</w:t>
      </w:r>
      <w:r w:rsidRPr="009C7017">
        <w:t>,</w:t>
      </w:r>
    </w:p>
    <w:p w14:paraId="7AB19F88" w14:textId="77777777" w:rsidR="00FB28E3" w:rsidRPr="009C7017" w:rsidRDefault="00FB28E3" w:rsidP="00FB28E3">
      <w:pPr>
        <w:pStyle w:val="PL"/>
      </w:pPr>
      <w:r w:rsidRPr="009C7017">
        <w:t xml:space="preserve">    timeSinceFailure-r16                 TimeSinceFailure-r16,</w:t>
      </w:r>
    </w:p>
    <w:p w14:paraId="0B420B70" w14:textId="77777777" w:rsidR="00FB28E3" w:rsidRPr="009C7017" w:rsidRDefault="00FB28E3" w:rsidP="00FB28E3">
      <w:pPr>
        <w:pStyle w:val="PL"/>
      </w:pPr>
      <w:r w:rsidRPr="009C7017">
        <w:t xml:space="preserve">    ...</w:t>
      </w:r>
    </w:p>
    <w:p w14:paraId="7FBD71DE" w14:textId="77777777" w:rsidR="00FB28E3" w:rsidRPr="009C7017" w:rsidRDefault="00FB28E3" w:rsidP="00FB28E3">
      <w:pPr>
        <w:pStyle w:val="PL"/>
      </w:pPr>
      <w:r w:rsidRPr="009C7017">
        <w:t>}</w:t>
      </w:r>
    </w:p>
    <w:p w14:paraId="21C65BF8" w14:textId="77777777" w:rsidR="00FB28E3" w:rsidRPr="009C7017" w:rsidRDefault="00FB28E3" w:rsidP="00FB28E3">
      <w:pPr>
        <w:pStyle w:val="PL"/>
      </w:pPr>
    </w:p>
    <w:p w14:paraId="51C2F88F" w14:textId="77777777" w:rsidR="00FB28E3" w:rsidRPr="009C7017" w:rsidRDefault="00FB28E3" w:rsidP="00FB28E3">
      <w:pPr>
        <w:pStyle w:val="PL"/>
      </w:pPr>
      <w:r w:rsidRPr="009C7017">
        <w:t xml:space="preserve">MeasResultServingCell-r16 ::=        </w:t>
      </w:r>
      <w:r w:rsidRPr="009C7017">
        <w:rPr>
          <w:color w:val="993366"/>
        </w:rPr>
        <w:t>SEQUENCE</w:t>
      </w:r>
      <w:r w:rsidRPr="009C7017">
        <w:t xml:space="preserve"> {</w:t>
      </w:r>
    </w:p>
    <w:p w14:paraId="3FC65A05" w14:textId="77777777" w:rsidR="00FB28E3" w:rsidRPr="009C7017" w:rsidRDefault="00FB28E3" w:rsidP="00FB28E3">
      <w:pPr>
        <w:pStyle w:val="PL"/>
      </w:pPr>
      <w:r w:rsidRPr="009C7017">
        <w:t xml:space="preserve">    resultsSSB-Cell                      MeasQuantityResults,</w:t>
      </w:r>
    </w:p>
    <w:p w14:paraId="37784403" w14:textId="77777777" w:rsidR="00FB28E3" w:rsidRPr="009C7017" w:rsidRDefault="00FB28E3" w:rsidP="00FB28E3">
      <w:pPr>
        <w:pStyle w:val="PL"/>
      </w:pPr>
      <w:r w:rsidRPr="009C7017">
        <w:t xml:space="preserve">    resultsSSB                           </w:t>
      </w:r>
      <w:r w:rsidRPr="009C7017">
        <w:rPr>
          <w:color w:val="993366"/>
        </w:rPr>
        <w:t>SEQUENCE</w:t>
      </w:r>
      <w:r w:rsidRPr="009C7017">
        <w:t>{</w:t>
      </w:r>
    </w:p>
    <w:p w14:paraId="1BD60AE6" w14:textId="77777777" w:rsidR="00FB28E3" w:rsidRPr="009C7017" w:rsidRDefault="00FB28E3" w:rsidP="00FB28E3">
      <w:pPr>
        <w:pStyle w:val="PL"/>
      </w:pPr>
      <w:r w:rsidRPr="009C7017">
        <w:t xml:space="preserve">        best-ssb-Index                       SSB-Index,</w:t>
      </w:r>
    </w:p>
    <w:p w14:paraId="7D6CCAEE" w14:textId="77777777" w:rsidR="00FB28E3" w:rsidRPr="009C7017" w:rsidRDefault="00FB28E3" w:rsidP="00FB28E3">
      <w:pPr>
        <w:pStyle w:val="PL"/>
      </w:pPr>
      <w:r w:rsidRPr="009C7017">
        <w:t xml:space="preserve">        best-ssb-Results                     MeasQuantityResults,</w:t>
      </w:r>
    </w:p>
    <w:p w14:paraId="51B20133" w14:textId="77777777" w:rsidR="00FB28E3" w:rsidRPr="009C7017" w:rsidRDefault="00FB28E3" w:rsidP="00FB28E3">
      <w:pPr>
        <w:pStyle w:val="PL"/>
      </w:pPr>
      <w:r w:rsidRPr="009C7017">
        <w:t xml:space="preserve">        numberOfGoodSSB                      </w:t>
      </w:r>
      <w:r w:rsidRPr="009C7017">
        <w:rPr>
          <w:color w:val="993366"/>
        </w:rPr>
        <w:t>INTEGER</w:t>
      </w:r>
      <w:r w:rsidRPr="009C7017">
        <w:t xml:space="preserve"> (1..maxNrofSSBs-r16)</w:t>
      </w:r>
    </w:p>
    <w:p w14:paraId="34E4DB5E" w14:textId="77777777" w:rsidR="00FB28E3" w:rsidRPr="009C7017" w:rsidRDefault="00FB28E3" w:rsidP="00FB28E3">
      <w:pPr>
        <w:pStyle w:val="PL"/>
      </w:pPr>
      <w:r w:rsidRPr="009C7017">
        <w:t xml:space="preserve">    }                                                                        </w:t>
      </w:r>
      <w:r w:rsidRPr="009C7017">
        <w:rPr>
          <w:color w:val="993366"/>
        </w:rPr>
        <w:t>OPTIONAL</w:t>
      </w:r>
    </w:p>
    <w:p w14:paraId="4AC076D2" w14:textId="77777777" w:rsidR="00FB28E3" w:rsidRPr="009C7017" w:rsidRDefault="00FB28E3" w:rsidP="00FB28E3">
      <w:pPr>
        <w:pStyle w:val="PL"/>
      </w:pPr>
      <w:r w:rsidRPr="009C7017">
        <w:t>}</w:t>
      </w:r>
    </w:p>
    <w:p w14:paraId="549B2FAD" w14:textId="77777777" w:rsidR="00FB28E3" w:rsidRPr="009C7017" w:rsidRDefault="00FB28E3" w:rsidP="00FB28E3">
      <w:pPr>
        <w:pStyle w:val="PL"/>
      </w:pPr>
    </w:p>
    <w:p w14:paraId="6080F46F" w14:textId="77777777" w:rsidR="00FB28E3" w:rsidRPr="009C7017" w:rsidRDefault="00FB28E3" w:rsidP="00FB28E3">
      <w:pPr>
        <w:pStyle w:val="PL"/>
      </w:pPr>
      <w:r w:rsidRPr="009C7017">
        <w:t xml:space="preserve">MeasResultFailedCell-r16 ::=         </w:t>
      </w:r>
      <w:r w:rsidRPr="009C7017">
        <w:rPr>
          <w:color w:val="993366"/>
        </w:rPr>
        <w:t>SEQUENCE</w:t>
      </w:r>
      <w:r w:rsidRPr="009C7017">
        <w:t xml:space="preserve"> {</w:t>
      </w:r>
    </w:p>
    <w:p w14:paraId="4E2E3871" w14:textId="77777777" w:rsidR="00FB28E3" w:rsidRPr="009C7017" w:rsidRDefault="00FB28E3" w:rsidP="00FB28E3">
      <w:pPr>
        <w:pStyle w:val="PL"/>
      </w:pPr>
      <w:r w:rsidRPr="009C7017">
        <w:t xml:space="preserve">    cgi-Info                             CGI-Info-Logging-r16,</w:t>
      </w:r>
    </w:p>
    <w:p w14:paraId="5E381307" w14:textId="77777777" w:rsidR="00FB28E3" w:rsidRPr="009C7017" w:rsidRDefault="00FB28E3" w:rsidP="00FB28E3">
      <w:pPr>
        <w:pStyle w:val="PL"/>
      </w:pPr>
      <w:r w:rsidRPr="009C7017">
        <w:t xml:space="preserve">    measResult-r16                       </w:t>
      </w:r>
      <w:r w:rsidRPr="009C7017">
        <w:rPr>
          <w:color w:val="993366"/>
        </w:rPr>
        <w:t>SEQUENCE</w:t>
      </w:r>
      <w:r w:rsidRPr="009C7017">
        <w:t xml:space="preserve"> {</w:t>
      </w:r>
    </w:p>
    <w:p w14:paraId="283ED46D" w14:textId="77777777" w:rsidR="00FB28E3" w:rsidRPr="009C7017" w:rsidRDefault="00FB28E3" w:rsidP="00FB28E3">
      <w:pPr>
        <w:pStyle w:val="PL"/>
      </w:pPr>
      <w:r w:rsidRPr="009C7017">
        <w:t xml:space="preserve">        cellResults-r16                      </w:t>
      </w:r>
      <w:r w:rsidRPr="009C7017">
        <w:rPr>
          <w:color w:val="993366"/>
        </w:rPr>
        <w:t>SEQUENCE</w:t>
      </w:r>
      <w:r w:rsidRPr="009C7017">
        <w:t>{</w:t>
      </w:r>
    </w:p>
    <w:p w14:paraId="0D682E1F" w14:textId="77777777" w:rsidR="00FB28E3" w:rsidRPr="009C7017" w:rsidRDefault="00FB28E3" w:rsidP="00FB28E3">
      <w:pPr>
        <w:pStyle w:val="PL"/>
      </w:pPr>
      <w:r w:rsidRPr="009C7017">
        <w:t xml:space="preserve">            resultsSSB-Cell-r16                  MeasQuantityResults</w:t>
      </w:r>
    </w:p>
    <w:p w14:paraId="70BE0A8A" w14:textId="77777777" w:rsidR="00FB28E3" w:rsidRPr="009C7017" w:rsidRDefault="00FB28E3" w:rsidP="00FB28E3">
      <w:pPr>
        <w:pStyle w:val="PL"/>
      </w:pPr>
      <w:r w:rsidRPr="009C7017">
        <w:t xml:space="preserve">        },</w:t>
      </w:r>
    </w:p>
    <w:p w14:paraId="45A74193" w14:textId="77777777" w:rsidR="00FB28E3" w:rsidRPr="009C7017" w:rsidRDefault="00FB28E3" w:rsidP="00FB28E3">
      <w:pPr>
        <w:pStyle w:val="PL"/>
      </w:pPr>
      <w:r w:rsidRPr="009C7017">
        <w:t xml:space="preserve">        rsIndexResults-r16                   </w:t>
      </w:r>
      <w:r w:rsidRPr="009C7017">
        <w:rPr>
          <w:color w:val="993366"/>
        </w:rPr>
        <w:t>SEQUENCE</w:t>
      </w:r>
      <w:r w:rsidRPr="009C7017">
        <w:t>{</w:t>
      </w:r>
    </w:p>
    <w:p w14:paraId="3C8B7E8B" w14:textId="77777777" w:rsidR="00FB28E3" w:rsidRPr="009C7017" w:rsidRDefault="00FB28E3" w:rsidP="00FB28E3">
      <w:pPr>
        <w:pStyle w:val="PL"/>
      </w:pPr>
      <w:r w:rsidRPr="009C7017">
        <w:t xml:space="preserve">            resultsSSB-Indexes-r16               ResultsPerSSB-IndexList</w:t>
      </w:r>
    </w:p>
    <w:p w14:paraId="4E8261AD" w14:textId="77777777" w:rsidR="00FB28E3" w:rsidRPr="009C7017" w:rsidRDefault="00FB28E3" w:rsidP="00FB28E3">
      <w:pPr>
        <w:pStyle w:val="PL"/>
      </w:pPr>
      <w:r w:rsidRPr="009C7017">
        <w:t xml:space="preserve">        }</w:t>
      </w:r>
    </w:p>
    <w:p w14:paraId="7AEA191D" w14:textId="77777777" w:rsidR="00FB28E3" w:rsidRPr="009C7017" w:rsidRDefault="00FB28E3" w:rsidP="00FB28E3">
      <w:pPr>
        <w:pStyle w:val="PL"/>
      </w:pPr>
      <w:r w:rsidRPr="009C7017">
        <w:lastRenderedPageBreak/>
        <w:t xml:space="preserve">    }</w:t>
      </w:r>
    </w:p>
    <w:p w14:paraId="01D263A0" w14:textId="77777777" w:rsidR="00FB28E3" w:rsidRPr="009C7017" w:rsidRDefault="00FB28E3" w:rsidP="00FB28E3">
      <w:pPr>
        <w:pStyle w:val="PL"/>
      </w:pPr>
      <w:r w:rsidRPr="009C7017">
        <w:t>}</w:t>
      </w:r>
    </w:p>
    <w:p w14:paraId="7F44AECA" w14:textId="77777777" w:rsidR="00FB28E3" w:rsidRPr="009C7017" w:rsidRDefault="00FB28E3" w:rsidP="00FB28E3">
      <w:pPr>
        <w:pStyle w:val="PL"/>
        <w:rPr>
          <w:rFonts w:eastAsia="DengXian"/>
        </w:rPr>
      </w:pPr>
    </w:p>
    <w:p w14:paraId="08F26809" w14:textId="77777777" w:rsidR="00FB28E3" w:rsidRPr="009C7017" w:rsidRDefault="00FB28E3" w:rsidP="00FB28E3">
      <w:pPr>
        <w:pStyle w:val="PL"/>
        <w:rPr>
          <w:rFonts w:eastAsia="DengXian"/>
        </w:rPr>
      </w:pPr>
      <w:r w:rsidRPr="009C7017">
        <w:t>RA-ReportList</w:t>
      </w:r>
      <w:r w:rsidRPr="009C7017">
        <w:rPr>
          <w:rFonts w:eastAsia="DengXian"/>
        </w:rPr>
        <w:t xml:space="preserve">-r16 ::= </w:t>
      </w:r>
      <w:r w:rsidRPr="009C7017">
        <w:rPr>
          <w:color w:val="993366"/>
        </w:rPr>
        <w:t>SEQUENCE</w:t>
      </w:r>
      <w:r w:rsidRPr="009C7017">
        <w:t xml:space="preserve"> </w:t>
      </w:r>
      <w:r w:rsidRPr="009C7017">
        <w:rPr>
          <w:rFonts w:eastAsia="DengXian"/>
        </w:rPr>
        <w:t>(</w:t>
      </w:r>
      <w:r w:rsidRPr="009C7017">
        <w:rPr>
          <w:color w:val="993366"/>
        </w:rPr>
        <w:t>SIZE</w:t>
      </w:r>
      <w:r w:rsidRPr="009C7017">
        <w:t xml:space="preserve"> </w:t>
      </w:r>
      <w:r w:rsidRPr="009C7017">
        <w:rPr>
          <w:rFonts w:eastAsia="DengXian"/>
        </w:rPr>
        <w:t>(1..maxRAReport-r16))</w:t>
      </w:r>
      <w:r w:rsidRPr="009C7017">
        <w:rPr>
          <w:rFonts w:eastAsia="DengXian"/>
          <w:color w:val="993366"/>
        </w:rPr>
        <w:t xml:space="preserve"> </w:t>
      </w:r>
      <w:r w:rsidRPr="009C7017">
        <w:rPr>
          <w:color w:val="993366"/>
        </w:rPr>
        <w:t>OF</w:t>
      </w:r>
      <w:r w:rsidRPr="009C7017">
        <w:t xml:space="preserve"> RA-Report-r16</w:t>
      </w:r>
    </w:p>
    <w:p w14:paraId="568DD3FF" w14:textId="77777777" w:rsidR="00FB28E3" w:rsidRPr="009C7017" w:rsidRDefault="00FB28E3" w:rsidP="00FB28E3">
      <w:pPr>
        <w:pStyle w:val="PL"/>
      </w:pPr>
    </w:p>
    <w:p w14:paraId="1A0AB65B" w14:textId="77777777" w:rsidR="00FB28E3" w:rsidRPr="009C7017" w:rsidRDefault="00FB28E3" w:rsidP="00FB28E3">
      <w:pPr>
        <w:pStyle w:val="PL"/>
      </w:pPr>
      <w:r w:rsidRPr="009C7017">
        <w:t xml:space="preserve">RA-Report-r16 ::=                    </w:t>
      </w:r>
      <w:r w:rsidRPr="009C7017">
        <w:rPr>
          <w:color w:val="993366"/>
        </w:rPr>
        <w:t>SEQUENCE</w:t>
      </w:r>
      <w:r w:rsidRPr="009C7017">
        <w:t xml:space="preserve"> {</w:t>
      </w:r>
    </w:p>
    <w:p w14:paraId="280276EF" w14:textId="77777777" w:rsidR="00FB28E3" w:rsidRPr="009C7017" w:rsidRDefault="00FB28E3" w:rsidP="00FB28E3">
      <w:pPr>
        <w:pStyle w:val="PL"/>
      </w:pPr>
      <w:r w:rsidRPr="009C7017">
        <w:t xml:space="preserve">    cellId-r16                           </w:t>
      </w:r>
      <w:r w:rsidRPr="009C7017">
        <w:rPr>
          <w:color w:val="993366"/>
        </w:rPr>
        <w:t>CHOICE</w:t>
      </w:r>
      <w:r w:rsidRPr="009C7017">
        <w:t xml:space="preserve"> {</w:t>
      </w:r>
    </w:p>
    <w:p w14:paraId="0199794F" w14:textId="77777777" w:rsidR="00FB28E3" w:rsidRPr="009C7017" w:rsidRDefault="00FB28E3" w:rsidP="00FB28E3">
      <w:pPr>
        <w:pStyle w:val="PL"/>
      </w:pPr>
      <w:r w:rsidRPr="009C7017">
        <w:t xml:space="preserve">        cellGlobalId-r16                     CGI-Info-Logging-r16,</w:t>
      </w:r>
    </w:p>
    <w:p w14:paraId="77CF6DF0" w14:textId="77777777" w:rsidR="00FB28E3" w:rsidRPr="009C7017" w:rsidRDefault="00FB28E3" w:rsidP="00FB28E3">
      <w:pPr>
        <w:pStyle w:val="PL"/>
      </w:pPr>
      <w:r w:rsidRPr="009C7017">
        <w:t xml:space="preserve">        pci-arfcn-r16                        </w:t>
      </w:r>
      <w:r w:rsidRPr="009C7017">
        <w:rPr>
          <w:color w:val="993366"/>
        </w:rPr>
        <w:t>SEQUENCE</w:t>
      </w:r>
      <w:r w:rsidRPr="009C7017">
        <w:t xml:space="preserve"> {</w:t>
      </w:r>
    </w:p>
    <w:p w14:paraId="6BB990C3" w14:textId="77777777" w:rsidR="00FB28E3" w:rsidRPr="009C7017" w:rsidRDefault="00FB28E3" w:rsidP="00FB28E3">
      <w:pPr>
        <w:pStyle w:val="PL"/>
      </w:pPr>
      <w:r w:rsidRPr="009C7017">
        <w:t xml:space="preserve">            physCellId-r16                       PhysCellId,</w:t>
      </w:r>
    </w:p>
    <w:p w14:paraId="48F388E4" w14:textId="77777777" w:rsidR="00FB28E3" w:rsidRPr="009C7017" w:rsidRDefault="00FB28E3" w:rsidP="00FB28E3">
      <w:pPr>
        <w:pStyle w:val="PL"/>
      </w:pPr>
      <w:r w:rsidRPr="009C7017">
        <w:t xml:space="preserve">            carrierFreq-r16                      ARFCN-ValueNR</w:t>
      </w:r>
    </w:p>
    <w:p w14:paraId="41D77D00" w14:textId="77777777" w:rsidR="00FB28E3" w:rsidRPr="009C7017" w:rsidRDefault="00FB28E3" w:rsidP="00FB28E3">
      <w:pPr>
        <w:pStyle w:val="PL"/>
      </w:pPr>
      <w:r w:rsidRPr="009C7017">
        <w:t xml:space="preserve">        }</w:t>
      </w:r>
    </w:p>
    <w:p w14:paraId="02E3519B" w14:textId="77777777" w:rsidR="00FB28E3" w:rsidRPr="009C7017" w:rsidRDefault="00FB28E3" w:rsidP="00FB28E3">
      <w:pPr>
        <w:pStyle w:val="PL"/>
      </w:pPr>
      <w:r w:rsidRPr="009C7017">
        <w:t xml:space="preserve">    },</w:t>
      </w:r>
    </w:p>
    <w:p w14:paraId="65BE4A4C" w14:textId="77777777" w:rsidR="00FB28E3" w:rsidRPr="009C7017" w:rsidRDefault="00FB28E3" w:rsidP="00FB28E3">
      <w:pPr>
        <w:pStyle w:val="PL"/>
      </w:pPr>
      <w:r w:rsidRPr="009C7017">
        <w:t xml:space="preserve">    </w:t>
      </w:r>
      <w:r w:rsidRPr="009C7017">
        <w:rPr>
          <w:rFonts w:eastAsia="SimSun"/>
        </w:rPr>
        <w:t>ra-InformationCommon-r16</w:t>
      </w:r>
      <w:r w:rsidRPr="009C7017">
        <w:t xml:space="preserve">             </w:t>
      </w:r>
      <w:r w:rsidRPr="009C7017">
        <w:rPr>
          <w:rFonts w:eastAsia="DengXian"/>
        </w:rPr>
        <w:t>RA-InformationCommon-r16</w:t>
      </w:r>
      <w:r w:rsidRPr="009C7017">
        <w:t xml:space="preserve">                         </w:t>
      </w:r>
      <w:r w:rsidRPr="009C7017">
        <w:rPr>
          <w:rFonts w:eastAsia="DengXian"/>
          <w:color w:val="993366"/>
        </w:rPr>
        <w:t>OPTIONAL</w:t>
      </w:r>
      <w:r w:rsidRPr="009C7017">
        <w:rPr>
          <w:rFonts w:eastAsia="DengXian"/>
        </w:rPr>
        <w:t>,</w:t>
      </w:r>
    </w:p>
    <w:p w14:paraId="50353F25" w14:textId="77777777" w:rsidR="00FB28E3" w:rsidRPr="009C7017" w:rsidRDefault="00FB28E3" w:rsidP="00FB28E3">
      <w:pPr>
        <w:pStyle w:val="PL"/>
      </w:pPr>
      <w:r w:rsidRPr="009C7017">
        <w:t xml:space="preserve">    raPurpose-r16                        </w:t>
      </w:r>
      <w:r w:rsidRPr="009C7017">
        <w:rPr>
          <w:color w:val="993366"/>
        </w:rPr>
        <w:t>ENUMERATED</w:t>
      </w:r>
      <w:r w:rsidRPr="009C7017">
        <w:t xml:space="preserve"> {accessRelated, beamFailureRecovery, reconfigurationWithSync, ulUnSynchronized,</w:t>
      </w:r>
    </w:p>
    <w:p w14:paraId="25C450C0" w14:textId="77777777" w:rsidR="00FB28E3" w:rsidRPr="009C7017" w:rsidRDefault="00FB28E3" w:rsidP="00FB28E3">
      <w:pPr>
        <w:pStyle w:val="PL"/>
      </w:pPr>
      <w:r w:rsidRPr="009C7017">
        <w:t xml:space="preserve">                                                    schedulingRequestFailure, noPUCCHResourceAvailable, requestForOtherSI,</w:t>
      </w:r>
    </w:p>
    <w:p w14:paraId="775A9536" w14:textId="77777777" w:rsidR="00FB28E3" w:rsidRPr="009C7017" w:rsidRDefault="00FB28E3" w:rsidP="00FB28E3">
      <w:pPr>
        <w:pStyle w:val="PL"/>
      </w:pPr>
      <w:r w:rsidRPr="009C7017">
        <w:t xml:space="preserve">                                                    spare9, spare8, spare7, spare6, spare5, spare4, spare3, spare2, spare1},</w:t>
      </w:r>
    </w:p>
    <w:p w14:paraId="691B330C" w14:textId="77777777" w:rsidR="00FB28E3" w:rsidRPr="009C7017" w:rsidRDefault="00FB28E3" w:rsidP="00FB28E3">
      <w:pPr>
        <w:pStyle w:val="PL"/>
      </w:pPr>
      <w:r w:rsidRPr="009C7017">
        <w:t xml:space="preserve">    ...</w:t>
      </w:r>
    </w:p>
    <w:p w14:paraId="53824C11" w14:textId="77777777" w:rsidR="00FB28E3" w:rsidRPr="009C7017" w:rsidRDefault="00FB28E3" w:rsidP="00FB28E3">
      <w:pPr>
        <w:pStyle w:val="PL"/>
      </w:pPr>
      <w:r w:rsidRPr="009C7017">
        <w:t>}</w:t>
      </w:r>
    </w:p>
    <w:p w14:paraId="48AD19EB" w14:textId="77777777" w:rsidR="00FB28E3" w:rsidRPr="009C7017" w:rsidRDefault="00FB28E3" w:rsidP="00FB28E3">
      <w:pPr>
        <w:pStyle w:val="PL"/>
        <w:rPr>
          <w:rFonts w:eastAsia="DengXian"/>
        </w:rPr>
      </w:pPr>
    </w:p>
    <w:p w14:paraId="33C81BDF" w14:textId="77777777" w:rsidR="00FB28E3" w:rsidRPr="009C7017" w:rsidRDefault="00FB28E3" w:rsidP="00FB28E3">
      <w:pPr>
        <w:pStyle w:val="PL"/>
        <w:rPr>
          <w:rFonts w:eastAsia="DengXian"/>
        </w:rPr>
      </w:pPr>
      <w:r w:rsidRPr="009C7017">
        <w:rPr>
          <w:rFonts w:eastAsia="DengXian"/>
        </w:rPr>
        <w:t>RA-InformationCommon-r16 ::=</w:t>
      </w:r>
      <w:r w:rsidRPr="009C7017">
        <w:t xml:space="preserve">         </w:t>
      </w:r>
      <w:r w:rsidRPr="009C7017">
        <w:rPr>
          <w:rFonts w:eastAsia="DengXian"/>
          <w:color w:val="993366"/>
        </w:rPr>
        <w:t>SEQUENCE</w:t>
      </w:r>
      <w:r w:rsidRPr="009C7017">
        <w:rPr>
          <w:rFonts w:eastAsia="DengXian"/>
        </w:rPr>
        <w:t xml:space="preserve"> {</w:t>
      </w:r>
    </w:p>
    <w:p w14:paraId="1EE20923" w14:textId="77777777" w:rsidR="00FB28E3" w:rsidRPr="009C7017" w:rsidRDefault="00FB28E3" w:rsidP="00FB28E3">
      <w:pPr>
        <w:pStyle w:val="PL"/>
        <w:rPr>
          <w:rFonts w:eastAsia="DengXian"/>
        </w:rPr>
      </w:pPr>
      <w:r w:rsidRPr="009C7017">
        <w:t xml:space="preserve">    </w:t>
      </w:r>
      <w:r w:rsidRPr="009C7017">
        <w:rPr>
          <w:rFonts w:eastAsia="DengXian"/>
        </w:rPr>
        <w:t>absoluteFrequencyPointA-r16</w:t>
      </w:r>
      <w:r w:rsidRPr="009C7017">
        <w:t xml:space="preserve">          </w:t>
      </w:r>
      <w:r w:rsidRPr="009C7017">
        <w:rPr>
          <w:rFonts w:eastAsia="DengXian"/>
        </w:rPr>
        <w:t>ARFCN-ValueNR,</w:t>
      </w:r>
    </w:p>
    <w:p w14:paraId="6085565C" w14:textId="77777777" w:rsidR="00FB28E3" w:rsidRPr="009C7017" w:rsidRDefault="00FB28E3" w:rsidP="00FB28E3">
      <w:pPr>
        <w:pStyle w:val="PL"/>
        <w:rPr>
          <w:rFonts w:eastAsia="DengXian"/>
        </w:rPr>
      </w:pPr>
      <w:r w:rsidRPr="009C7017">
        <w:t xml:space="preserve">    </w:t>
      </w:r>
      <w:r w:rsidRPr="009C7017">
        <w:rPr>
          <w:rFonts w:eastAsia="DengXian"/>
        </w:rPr>
        <w:t>locationAndBandwidth-r16</w:t>
      </w:r>
      <w:r w:rsidRPr="009C7017">
        <w:t xml:space="preserve">             </w:t>
      </w:r>
      <w:r w:rsidRPr="009C7017">
        <w:rPr>
          <w:rFonts w:eastAsia="DengXian"/>
          <w:color w:val="993366"/>
        </w:rPr>
        <w:t>INTEGER</w:t>
      </w:r>
      <w:r w:rsidRPr="009C7017">
        <w:rPr>
          <w:rFonts w:eastAsia="DengXian"/>
        </w:rPr>
        <w:t xml:space="preserve"> (0..37949),</w:t>
      </w:r>
    </w:p>
    <w:p w14:paraId="764EEEAC" w14:textId="77777777" w:rsidR="00FB28E3" w:rsidRPr="009C7017" w:rsidRDefault="00FB28E3" w:rsidP="00FB28E3">
      <w:pPr>
        <w:pStyle w:val="PL"/>
        <w:rPr>
          <w:rFonts w:eastAsia="DengXian"/>
        </w:rPr>
      </w:pPr>
      <w:r w:rsidRPr="009C7017">
        <w:t xml:space="preserve">    </w:t>
      </w:r>
      <w:r w:rsidRPr="009C7017">
        <w:rPr>
          <w:rFonts w:eastAsia="DengXian"/>
        </w:rPr>
        <w:t>subcarrierSpacing-r16</w:t>
      </w:r>
      <w:r w:rsidRPr="009C7017">
        <w:t xml:space="preserve">                </w:t>
      </w:r>
      <w:r w:rsidRPr="009C7017">
        <w:rPr>
          <w:rFonts w:eastAsia="DengXian"/>
        </w:rPr>
        <w:t>SubcarrierSpacing,</w:t>
      </w:r>
    </w:p>
    <w:p w14:paraId="4D2721DD" w14:textId="77777777" w:rsidR="00FB28E3" w:rsidRPr="009C7017" w:rsidRDefault="00FB28E3" w:rsidP="00FB28E3">
      <w:pPr>
        <w:pStyle w:val="PL"/>
        <w:rPr>
          <w:rFonts w:eastAsia="DengXian"/>
        </w:rPr>
      </w:pPr>
      <w:r w:rsidRPr="009C7017">
        <w:t xml:space="preserve">    </w:t>
      </w:r>
      <w:r w:rsidRPr="009C7017">
        <w:rPr>
          <w:rFonts w:eastAsia="DengXian"/>
        </w:rPr>
        <w:t>msg1-FrequencyStart-r16</w:t>
      </w:r>
      <w:r w:rsidRPr="009C7017">
        <w:t xml:space="preserve">              </w:t>
      </w:r>
      <w:r w:rsidRPr="009C7017">
        <w:rPr>
          <w:rFonts w:eastAsia="DengXian"/>
          <w:color w:val="993366"/>
        </w:rPr>
        <w:t>INTEGER</w:t>
      </w:r>
      <w:r w:rsidRPr="009C7017">
        <w:rPr>
          <w:rFonts w:eastAsia="DengXian"/>
        </w:rPr>
        <w:t xml:space="preserve"> (0..maxNrofPhysicalResourceBlocks-1)</w:t>
      </w:r>
      <w:r w:rsidRPr="009C7017">
        <w:t xml:space="preserve">     </w:t>
      </w:r>
      <w:r w:rsidRPr="009C7017">
        <w:rPr>
          <w:rFonts w:eastAsia="DengXian"/>
          <w:color w:val="993366"/>
        </w:rPr>
        <w:t>OPTIONAL</w:t>
      </w:r>
      <w:r w:rsidRPr="009C7017">
        <w:rPr>
          <w:rFonts w:eastAsia="DengXian"/>
        </w:rPr>
        <w:t>,</w:t>
      </w:r>
    </w:p>
    <w:p w14:paraId="714AEBFB" w14:textId="77777777" w:rsidR="00FB28E3" w:rsidRPr="009C7017" w:rsidRDefault="00FB28E3" w:rsidP="00FB28E3">
      <w:pPr>
        <w:pStyle w:val="PL"/>
        <w:rPr>
          <w:rFonts w:eastAsia="DengXian"/>
        </w:rPr>
      </w:pPr>
      <w:r w:rsidRPr="009C7017">
        <w:t xml:space="preserve">    </w:t>
      </w:r>
      <w:r w:rsidRPr="009C7017">
        <w:rPr>
          <w:rFonts w:eastAsia="DengXian"/>
        </w:rPr>
        <w:t>msg1-FrequencyStartCFRA-r16</w:t>
      </w:r>
      <w:r w:rsidRPr="009C7017">
        <w:t xml:space="preserve">          </w:t>
      </w:r>
      <w:r w:rsidRPr="009C7017">
        <w:rPr>
          <w:rFonts w:eastAsia="DengXian"/>
          <w:color w:val="993366"/>
        </w:rPr>
        <w:t>INTEGER</w:t>
      </w:r>
      <w:r w:rsidRPr="009C7017">
        <w:rPr>
          <w:rFonts w:eastAsia="DengXian"/>
        </w:rPr>
        <w:t xml:space="preserve"> (0..maxNrofPhysicalResourceBlocks-1)</w:t>
      </w:r>
      <w:r w:rsidRPr="009C7017">
        <w:t xml:space="preserve">     </w:t>
      </w:r>
      <w:r w:rsidRPr="009C7017">
        <w:rPr>
          <w:rFonts w:eastAsia="DengXian"/>
          <w:color w:val="993366"/>
        </w:rPr>
        <w:t>OPTIONAL</w:t>
      </w:r>
      <w:r w:rsidRPr="009C7017">
        <w:rPr>
          <w:rFonts w:eastAsia="DengXian"/>
        </w:rPr>
        <w:t>,</w:t>
      </w:r>
    </w:p>
    <w:p w14:paraId="624BEE13" w14:textId="77777777" w:rsidR="00FB28E3" w:rsidRPr="009C7017" w:rsidRDefault="00FB28E3" w:rsidP="00FB28E3">
      <w:pPr>
        <w:pStyle w:val="PL"/>
        <w:rPr>
          <w:rFonts w:eastAsia="DengXian"/>
        </w:rPr>
      </w:pPr>
      <w:r w:rsidRPr="009C7017">
        <w:t xml:space="preserve">    </w:t>
      </w:r>
      <w:r w:rsidRPr="009C7017">
        <w:rPr>
          <w:rFonts w:eastAsia="DengXian"/>
        </w:rPr>
        <w:t>msg1-SubcarrierSpacing-r16</w:t>
      </w:r>
      <w:r w:rsidRPr="009C7017">
        <w:t xml:space="preserve">           </w:t>
      </w:r>
      <w:r w:rsidRPr="009C7017">
        <w:rPr>
          <w:rFonts w:eastAsia="DengXian"/>
        </w:rPr>
        <w:t>SubcarrierSpacing</w:t>
      </w:r>
      <w:r w:rsidRPr="009C7017">
        <w:t xml:space="preserve">                                </w:t>
      </w:r>
      <w:r w:rsidRPr="009C7017">
        <w:rPr>
          <w:rFonts w:eastAsia="DengXian"/>
          <w:color w:val="993366"/>
        </w:rPr>
        <w:t>OPTIONAL</w:t>
      </w:r>
      <w:r w:rsidRPr="009C7017">
        <w:rPr>
          <w:rFonts w:eastAsia="DengXian"/>
        </w:rPr>
        <w:t>,</w:t>
      </w:r>
    </w:p>
    <w:p w14:paraId="15F92C57" w14:textId="77777777" w:rsidR="00FB28E3" w:rsidRPr="009C7017" w:rsidRDefault="00FB28E3" w:rsidP="00FB28E3">
      <w:pPr>
        <w:pStyle w:val="PL"/>
        <w:rPr>
          <w:rFonts w:eastAsia="DengXian"/>
        </w:rPr>
      </w:pPr>
      <w:r w:rsidRPr="009C7017">
        <w:t xml:space="preserve">    </w:t>
      </w:r>
      <w:r w:rsidRPr="009C7017">
        <w:rPr>
          <w:rFonts w:eastAsia="DengXian"/>
        </w:rPr>
        <w:t>msg1-SubcarrierSpacingCFRA-r16</w:t>
      </w:r>
      <w:r w:rsidRPr="009C7017">
        <w:t xml:space="preserve">       </w:t>
      </w:r>
      <w:r w:rsidRPr="009C7017">
        <w:rPr>
          <w:rFonts w:eastAsia="DengXian"/>
        </w:rPr>
        <w:t>SubcarrierSpacing</w:t>
      </w:r>
      <w:r w:rsidRPr="009C7017">
        <w:t xml:space="preserve">                                </w:t>
      </w:r>
      <w:r w:rsidRPr="009C7017">
        <w:rPr>
          <w:rFonts w:eastAsia="DengXian"/>
          <w:color w:val="993366"/>
        </w:rPr>
        <w:t>OPTIONAL</w:t>
      </w:r>
      <w:r w:rsidRPr="009C7017">
        <w:rPr>
          <w:rFonts w:eastAsia="DengXian"/>
        </w:rPr>
        <w:t>,</w:t>
      </w:r>
    </w:p>
    <w:p w14:paraId="1326CC7E" w14:textId="77777777" w:rsidR="00FB28E3" w:rsidRPr="009C7017" w:rsidRDefault="00FB28E3" w:rsidP="00FB28E3">
      <w:pPr>
        <w:pStyle w:val="PL"/>
        <w:rPr>
          <w:rFonts w:eastAsia="DengXian"/>
        </w:rPr>
      </w:pPr>
      <w:r w:rsidRPr="009C7017">
        <w:t xml:space="preserve">    </w:t>
      </w:r>
      <w:r w:rsidRPr="009C7017">
        <w:rPr>
          <w:rFonts w:eastAsia="DengXian"/>
        </w:rPr>
        <w:t>msg1-FDM-r16</w:t>
      </w:r>
      <w:r w:rsidRPr="009C7017">
        <w:t xml:space="preserve">                         </w:t>
      </w:r>
      <w:r w:rsidRPr="009C7017">
        <w:rPr>
          <w:rFonts w:eastAsia="DengXian"/>
          <w:color w:val="993366"/>
        </w:rPr>
        <w:t>ENUMERATED</w:t>
      </w:r>
      <w:r w:rsidRPr="009C7017">
        <w:rPr>
          <w:rFonts w:eastAsia="DengXian"/>
        </w:rPr>
        <w:t xml:space="preserve"> {one, two, four, eight}</w:t>
      </w:r>
      <w:r w:rsidRPr="009C7017">
        <w:t xml:space="preserve">               </w:t>
      </w:r>
      <w:r w:rsidRPr="009C7017">
        <w:rPr>
          <w:rFonts w:eastAsia="DengXian"/>
          <w:color w:val="993366"/>
        </w:rPr>
        <w:t>OPTIONAL</w:t>
      </w:r>
      <w:r w:rsidRPr="009C7017">
        <w:rPr>
          <w:rFonts w:eastAsia="DengXian"/>
        </w:rPr>
        <w:t>,</w:t>
      </w:r>
    </w:p>
    <w:p w14:paraId="527FAACE" w14:textId="77777777" w:rsidR="00FB28E3" w:rsidRPr="009C7017" w:rsidRDefault="00FB28E3" w:rsidP="00FB28E3">
      <w:pPr>
        <w:pStyle w:val="PL"/>
        <w:rPr>
          <w:rFonts w:eastAsia="DengXian"/>
        </w:rPr>
      </w:pPr>
      <w:r w:rsidRPr="009C7017">
        <w:t xml:space="preserve">    </w:t>
      </w:r>
      <w:r w:rsidRPr="009C7017">
        <w:rPr>
          <w:rFonts w:eastAsia="DengXian"/>
        </w:rPr>
        <w:t>msg1-FDMCFRA-r16</w:t>
      </w:r>
      <w:r w:rsidRPr="009C7017">
        <w:t xml:space="preserve">                     </w:t>
      </w:r>
      <w:r w:rsidRPr="009C7017">
        <w:rPr>
          <w:rFonts w:eastAsia="DengXian"/>
          <w:color w:val="993366"/>
        </w:rPr>
        <w:t>ENUMERATED</w:t>
      </w:r>
      <w:r w:rsidRPr="009C7017">
        <w:rPr>
          <w:rFonts w:eastAsia="DengXian"/>
        </w:rPr>
        <w:t xml:space="preserve"> {one, two, four, eight}</w:t>
      </w:r>
      <w:r w:rsidRPr="009C7017">
        <w:t xml:space="preserve">               </w:t>
      </w:r>
      <w:r w:rsidRPr="009C7017">
        <w:rPr>
          <w:rFonts w:eastAsia="DengXian"/>
          <w:color w:val="993366"/>
        </w:rPr>
        <w:t>OPTIONAL</w:t>
      </w:r>
      <w:r w:rsidRPr="009C7017">
        <w:rPr>
          <w:rFonts w:eastAsia="DengXian"/>
        </w:rPr>
        <w:t>,</w:t>
      </w:r>
    </w:p>
    <w:p w14:paraId="06C8810C" w14:textId="77777777" w:rsidR="00FB28E3" w:rsidRPr="009C7017" w:rsidRDefault="00FB28E3" w:rsidP="00FB28E3">
      <w:pPr>
        <w:pStyle w:val="PL"/>
        <w:rPr>
          <w:rFonts w:eastAsia="DengXian"/>
        </w:rPr>
      </w:pPr>
      <w:r w:rsidRPr="009C7017">
        <w:t xml:space="preserve">    </w:t>
      </w:r>
      <w:r w:rsidRPr="009C7017">
        <w:rPr>
          <w:rFonts w:eastAsia="DengXian"/>
        </w:rPr>
        <w:t>perRAInfoList-r16</w:t>
      </w:r>
      <w:r w:rsidRPr="009C7017">
        <w:t xml:space="preserve">                    </w:t>
      </w:r>
      <w:r w:rsidRPr="009C7017">
        <w:rPr>
          <w:rFonts w:eastAsia="DengXian"/>
        </w:rPr>
        <w:t>PerRAInfoList-r16,</w:t>
      </w:r>
    </w:p>
    <w:p w14:paraId="550B6587" w14:textId="77777777" w:rsidR="00FB28E3" w:rsidRPr="009C7017" w:rsidRDefault="00FB28E3" w:rsidP="00FB28E3">
      <w:pPr>
        <w:pStyle w:val="PL"/>
        <w:rPr>
          <w:rFonts w:eastAsia="DengXian"/>
        </w:rPr>
      </w:pPr>
      <w:r w:rsidRPr="009C7017">
        <w:t xml:space="preserve">    </w:t>
      </w:r>
      <w:r w:rsidRPr="009C7017">
        <w:rPr>
          <w:rFonts w:eastAsia="DengXian"/>
        </w:rPr>
        <w:t>...,</w:t>
      </w:r>
    </w:p>
    <w:p w14:paraId="3142C06A" w14:textId="77777777" w:rsidR="00FB28E3" w:rsidRPr="009C7017" w:rsidRDefault="00FB28E3" w:rsidP="00FB28E3">
      <w:pPr>
        <w:pStyle w:val="PL"/>
        <w:rPr>
          <w:rFonts w:eastAsia="DengXian"/>
        </w:rPr>
      </w:pPr>
      <w:r w:rsidRPr="009C7017">
        <w:t xml:space="preserve">    </w:t>
      </w:r>
      <w:r w:rsidRPr="009C7017">
        <w:rPr>
          <w:rFonts w:eastAsia="DengXian"/>
        </w:rPr>
        <w:t>[[</w:t>
      </w:r>
    </w:p>
    <w:p w14:paraId="68DC6A36" w14:textId="77777777" w:rsidR="00FB28E3" w:rsidRPr="009C7017" w:rsidRDefault="00FB28E3" w:rsidP="00FB28E3">
      <w:pPr>
        <w:pStyle w:val="PL"/>
        <w:rPr>
          <w:rFonts w:eastAsia="DengXian"/>
        </w:rPr>
      </w:pPr>
      <w:r w:rsidRPr="009C7017">
        <w:t xml:space="preserve">    </w:t>
      </w:r>
      <w:r w:rsidRPr="009C7017">
        <w:rPr>
          <w:rFonts w:eastAsia="DengXian"/>
        </w:rPr>
        <w:t>perRAInfoListExt-v1660</w:t>
      </w:r>
      <w:r w:rsidRPr="009C7017">
        <w:t xml:space="preserve">               </w:t>
      </w:r>
      <w:r w:rsidRPr="009C7017">
        <w:rPr>
          <w:rFonts w:eastAsia="DengXian"/>
        </w:rPr>
        <w:t>PerRAInfoListExt-v1660</w:t>
      </w:r>
      <w:r w:rsidRPr="009C7017">
        <w:t xml:space="preserve">                           </w:t>
      </w:r>
      <w:r w:rsidRPr="009C7017">
        <w:rPr>
          <w:rFonts w:eastAsia="DengXian"/>
          <w:color w:val="993366"/>
        </w:rPr>
        <w:t>OPTIONAL</w:t>
      </w:r>
    </w:p>
    <w:p w14:paraId="6AE3934C" w14:textId="77777777" w:rsidR="00FB28E3" w:rsidRPr="009C7017" w:rsidRDefault="00FB28E3" w:rsidP="00FB28E3">
      <w:pPr>
        <w:pStyle w:val="PL"/>
        <w:rPr>
          <w:rFonts w:eastAsia="DengXian"/>
        </w:rPr>
      </w:pPr>
      <w:r w:rsidRPr="009C7017">
        <w:t xml:space="preserve">    </w:t>
      </w:r>
      <w:r w:rsidRPr="009C7017">
        <w:rPr>
          <w:rFonts w:eastAsia="DengXian"/>
        </w:rPr>
        <w:t>]]</w:t>
      </w:r>
    </w:p>
    <w:p w14:paraId="3796CA37" w14:textId="77777777" w:rsidR="00FB28E3" w:rsidRPr="009C7017" w:rsidRDefault="00FB28E3" w:rsidP="00FB28E3">
      <w:pPr>
        <w:pStyle w:val="PL"/>
        <w:rPr>
          <w:rFonts w:eastAsia="DengXian"/>
        </w:rPr>
      </w:pPr>
      <w:r w:rsidRPr="009C7017">
        <w:rPr>
          <w:rFonts w:eastAsia="DengXian"/>
        </w:rPr>
        <w:t>}</w:t>
      </w:r>
    </w:p>
    <w:p w14:paraId="2ED86058" w14:textId="77777777" w:rsidR="00FB28E3" w:rsidRPr="009C7017" w:rsidRDefault="00FB28E3" w:rsidP="00FB28E3">
      <w:pPr>
        <w:pStyle w:val="PL"/>
        <w:rPr>
          <w:rFonts w:eastAsia="DengXian"/>
        </w:rPr>
      </w:pPr>
    </w:p>
    <w:p w14:paraId="3DF4EAEF" w14:textId="77777777" w:rsidR="00FB28E3" w:rsidRPr="009C7017" w:rsidRDefault="00FB28E3" w:rsidP="00FB28E3">
      <w:pPr>
        <w:pStyle w:val="PL"/>
        <w:rPr>
          <w:rFonts w:eastAsia="DengXian"/>
        </w:rPr>
      </w:pPr>
      <w:r w:rsidRPr="009C7017">
        <w:rPr>
          <w:rFonts w:eastAsia="DengXian"/>
        </w:rPr>
        <w:t xml:space="preserve">PerRAInfoList-r16 ::= </w:t>
      </w:r>
      <w:r w:rsidRPr="009C7017">
        <w:rPr>
          <w:color w:val="993366"/>
        </w:rPr>
        <w:t>SEQUENCE</w:t>
      </w:r>
      <w:r w:rsidRPr="009C7017">
        <w:t xml:space="preserve"> </w:t>
      </w:r>
      <w:r w:rsidRPr="009C7017">
        <w:rPr>
          <w:rFonts w:eastAsia="DengXian"/>
        </w:rPr>
        <w:t>(</w:t>
      </w:r>
      <w:r w:rsidRPr="009C7017">
        <w:rPr>
          <w:color w:val="993366"/>
        </w:rPr>
        <w:t>SIZE</w:t>
      </w:r>
      <w:r w:rsidRPr="009C7017">
        <w:t xml:space="preserve"> </w:t>
      </w:r>
      <w:r w:rsidRPr="009C7017">
        <w:rPr>
          <w:rFonts w:eastAsia="DengXian"/>
        </w:rPr>
        <w:t>(1..200))</w:t>
      </w:r>
      <w:r w:rsidRPr="009C7017">
        <w:rPr>
          <w:rFonts w:eastAsia="DengXian"/>
          <w:color w:val="993366"/>
        </w:rPr>
        <w:t xml:space="preserve"> </w:t>
      </w:r>
      <w:r w:rsidRPr="009C7017">
        <w:rPr>
          <w:color w:val="993366"/>
        </w:rPr>
        <w:t>OF</w:t>
      </w:r>
      <w:r w:rsidRPr="009C7017">
        <w:t xml:space="preserve"> </w:t>
      </w:r>
      <w:r w:rsidRPr="009C7017">
        <w:rPr>
          <w:rFonts w:eastAsia="DengXian"/>
        </w:rPr>
        <w:t>PerRAInfo-r16</w:t>
      </w:r>
    </w:p>
    <w:p w14:paraId="77E599EE" w14:textId="77777777" w:rsidR="00FB28E3" w:rsidRPr="009C7017" w:rsidRDefault="00FB28E3" w:rsidP="00FB28E3">
      <w:pPr>
        <w:pStyle w:val="PL"/>
        <w:rPr>
          <w:rFonts w:eastAsia="DengXian"/>
        </w:rPr>
      </w:pPr>
    </w:p>
    <w:p w14:paraId="3E4F27C3" w14:textId="77777777" w:rsidR="00FB28E3" w:rsidRPr="009C7017" w:rsidRDefault="00FB28E3" w:rsidP="00FB28E3">
      <w:pPr>
        <w:pStyle w:val="PL"/>
        <w:rPr>
          <w:rFonts w:eastAsia="DengXian"/>
        </w:rPr>
      </w:pPr>
      <w:r w:rsidRPr="009C7017">
        <w:rPr>
          <w:rFonts w:eastAsia="DengXian"/>
        </w:rPr>
        <w:t xml:space="preserve">PerRAInfoListExt-v1660 ::= </w:t>
      </w:r>
      <w:r w:rsidRPr="009C7017">
        <w:rPr>
          <w:rFonts w:eastAsia="DengXian"/>
          <w:color w:val="993366"/>
        </w:rPr>
        <w:t>SEQUENCE</w:t>
      </w:r>
      <w:r w:rsidRPr="009C7017">
        <w:rPr>
          <w:rFonts w:eastAsia="DengXian"/>
        </w:rPr>
        <w:t xml:space="preserve"> (</w:t>
      </w:r>
      <w:r w:rsidRPr="009C7017">
        <w:rPr>
          <w:rFonts w:eastAsia="DengXian"/>
          <w:color w:val="993366"/>
        </w:rPr>
        <w:t>SIZE</w:t>
      </w:r>
      <w:r w:rsidRPr="009C7017">
        <w:rPr>
          <w:rFonts w:eastAsia="DengXian"/>
        </w:rPr>
        <w:t xml:space="preserve"> (1..200))</w:t>
      </w:r>
      <w:r w:rsidRPr="009C7017">
        <w:rPr>
          <w:rFonts w:eastAsia="DengXian"/>
          <w:color w:val="993366"/>
        </w:rPr>
        <w:t xml:space="preserve"> OF</w:t>
      </w:r>
      <w:r w:rsidRPr="009C7017">
        <w:rPr>
          <w:rFonts w:eastAsia="DengXian"/>
        </w:rPr>
        <w:t xml:space="preserve"> PerRACSI-RSInfoExt-v1660</w:t>
      </w:r>
    </w:p>
    <w:p w14:paraId="7DB537AE" w14:textId="77777777" w:rsidR="00FB28E3" w:rsidRPr="009C7017" w:rsidRDefault="00FB28E3" w:rsidP="00FB28E3">
      <w:pPr>
        <w:pStyle w:val="PL"/>
        <w:rPr>
          <w:rFonts w:eastAsia="DengXian"/>
        </w:rPr>
      </w:pPr>
    </w:p>
    <w:p w14:paraId="2C26183B" w14:textId="77777777" w:rsidR="00FB28E3" w:rsidRPr="009C7017" w:rsidRDefault="00FB28E3" w:rsidP="00FB28E3">
      <w:pPr>
        <w:pStyle w:val="PL"/>
      </w:pPr>
      <w:r w:rsidRPr="009C7017">
        <w:rPr>
          <w:rFonts w:eastAsia="DengXian"/>
        </w:rPr>
        <w:t xml:space="preserve">PerRAInfo-r16 </w:t>
      </w:r>
      <w:r w:rsidRPr="009C7017">
        <w:t xml:space="preserve">::=                    </w:t>
      </w:r>
      <w:r w:rsidRPr="009C7017">
        <w:rPr>
          <w:color w:val="993366"/>
        </w:rPr>
        <w:t>CHOICE</w:t>
      </w:r>
      <w:r w:rsidRPr="009C7017">
        <w:t xml:space="preserve"> {</w:t>
      </w:r>
    </w:p>
    <w:p w14:paraId="4C7C5963" w14:textId="77777777" w:rsidR="00FB28E3" w:rsidRPr="009C7017" w:rsidRDefault="00FB28E3" w:rsidP="00FB28E3">
      <w:pPr>
        <w:pStyle w:val="PL"/>
      </w:pPr>
      <w:r w:rsidRPr="009C7017">
        <w:t xml:space="preserve">    </w:t>
      </w:r>
      <w:r w:rsidRPr="009C7017">
        <w:rPr>
          <w:rFonts w:eastAsia="DengXian"/>
        </w:rPr>
        <w:t>perRASSBInfoList-r16</w:t>
      </w:r>
      <w:r w:rsidRPr="009C7017">
        <w:t xml:space="preserve">                 </w:t>
      </w:r>
      <w:r w:rsidRPr="009C7017">
        <w:rPr>
          <w:rFonts w:eastAsia="DengXian"/>
        </w:rPr>
        <w:t>PerRASSBInfo-r16,</w:t>
      </w:r>
    </w:p>
    <w:p w14:paraId="597E0F84" w14:textId="77777777" w:rsidR="00FB28E3" w:rsidRPr="009C7017" w:rsidRDefault="00FB28E3" w:rsidP="00FB28E3">
      <w:pPr>
        <w:pStyle w:val="PL"/>
        <w:rPr>
          <w:rFonts w:eastAsia="DengXian"/>
        </w:rPr>
      </w:pPr>
      <w:r w:rsidRPr="009C7017">
        <w:t xml:space="preserve">    </w:t>
      </w:r>
      <w:r w:rsidRPr="009C7017">
        <w:rPr>
          <w:rFonts w:eastAsia="DengXian"/>
        </w:rPr>
        <w:t>perRACSI-RSInfoList-r16</w:t>
      </w:r>
      <w:r w:rsidRPr="009C7017">
        <w:t xml:space="preserve">              </w:t>
      </w:r>
      <w:r w:rsidRPr="009C7017">
        <w:rPr>
          <w:rFonts w:eastAsia="DengXian"/>
        </w:rPr>
        <w:t>PerRACSI-RSInfo-r16</w:t>
      </w:r>
    </w:p>
    <w:p w14:paraId="54263203" w14:textId="77777777" w:rsidR="00FB28E3" w:rsidRPr="009C7017" w:rsidRDefault="00FB28E3" w:rsidP="00FB28E3">
      <w:pPr>
        <w:pStyle w:val="PL"/>
      </w:pPr>
      <w:r w:rsidRPr="009C7017">
        <w:t>}</w:t>
      </w:r>
    </w:p>
    <w:p w14:paraId="58598EFB" w14:textId="77777777" w:rsidR="00FB28E3" w:rsidRPr="009C7017" w:rsidRDefault="00FB28E3" w:rsidP="00FB28E3">
      <w:pPr>
        <w:pStyle w:val="PL"/>
      </w:pPr>
    </w:p>
    <w:p w14:paraId="7ECF109E" w14:textId="77777777" w:rsidR="00FB28E3" w:rsidRPr="009C7017" w:rsidRDefault="00FB28E3" w:rsidP="00FB28E3">
      <w:pPr>
        <w:pStyle w:val="PL"/>
        <w:rPr>
          <w:rFonts w:eastAsia="DengXian"/>
        </w:rPr>
      </w:pPr>
      <w:r w:rsidRPr="009C7017">
        <w:rPr>
          <w:rFonts w:eastAsia="DengXian"/>
        </w:rPr>
        <w:t>PerRASSBInfo-r16 ::=</w:t>
      </w:r>
      <w:r w:rsidRPr="009C7017">
        <w:t xml:space="preserve">                 </w:t>
      </w:r>
      <w:r w:rsidRPr="009C7017">
        <w:rPr>
          <w:color w:val="993366"/>
        </w:rPr>
        <w:t>SEQUENCE</w:t>
      </w:r>
      <w:r w:rsidRPr="009C7017">
        <w:t xml:space="preserve"> </w:t>
      </w:r>
      <w:r w:rsidRPr="009C7017">
        <w:rPr>
          <w:rFonts w:eastAsia="DengXian"/>
        </w:rPr>
        <w:t>{</w:t>
      </w:r>
    </w:p>
    <w:p w14:paraId="68BD6AA4" w14:textId="77777777" w:rsidR="00FB28E3" w:rsidRPr="009C7017" w:rsidRDefault="00FB28E3" w:rsidP="00FB28E3">
      <w:pPr>
        <w:pStyle w:val="PL"/>
        <w:rPr>
          <w:rFonts w:eastAsia="DengXian"/>
        </w:rPr>
      </w:pPr>
      <w:r w:rsidRPr="009C7017">
        <w:t xml:space="preserve">    </w:t>
      </w:r>
      <w:r w:rsidRPr="009C7017">
        <w:rPr>
          <w:rFonts w:eastAsia="DengXian"/>
        </w:rPr>
        <w:t>ssb-Index-r16</w:t>
      </w:r>
      <w:r w:rsidRPr="009C7017">
        <w:t xml:space="preserve">                        </w:t>
      </w:r>
      <w:r w:rsidRPr="009C7017">
        <w:rPr>
          <w:rFonts w:eastAsia="DengXian"/>
        </w:rPr>
        <w:t>SSB-Index,</w:t>
      </w:r>
    </w:p>
    <w:p w14:paraId="45B10F7D" w14:textId="77777777" w:rsidR="00FB28E3" w:rsidRPr="009C7017" w:rsidRDefault="00FB28E3" w:rsidP="00FB28E3">
      <w:pPr>
        <w:pStyle w:val="PL"/>
      </w:pPr>
      <w:r w:rsidRPr="009C7017">
        <w:t xml:space="preserve">    </w:t>
      </w:r>
      <w:r w:rsidRPr="009C7017">
        <w:rPr>
          <w:rFonts w:eastAsia="DengXian"/>
        </w:rPr>
        <w:t>numberOfPreamblesSentOnSSB-r16</w:t>
      </w:r>
      <w:r w:rsidRPr="009C7017">
        <w:t xml:space="preserve">       </w:t>
      </w:r>
      <w:r w:rsidRPr="009C7017">
        <w:rPr>
          <w:color w:val="993366"/>
        </w:rPr>
        <w:t>INTEGER</w:t>
      </w:r>
      <w:r w:rsidRPr="009C7017">
        <w:t xml:space="preserve"> (1..200),</w:t>
      </w:r>
    </w:p>
    <w:p w14:paraId="34ABF631" w14:textId="77777777" w:rsidR="00FB28E3" w:rsidRPr="009C7017" w:rsidRDefault="00FB28E3" w:rsidP="00FB28E3">
      <w:pPr>
        <w:pStyle w:val="PL"/>
      </w:pPr>
      <w:r w:rsidRPr="009C7017">
        <w:t xml:space="preserve">    perRAAttemptInfoList-r16             PerRAAttemptInfoList-r16</w:t>
      </w:r>
    </w:p>
    <w:p w14:paraId="44109017" w14:textId="77777777" w:rsidR="00FB28E3" w:rsidRPr="009C7017" w:rsidRDefault="00FB28E3" w:rsidP="00FB28E3">
      <w:pPr>
        <w:pStyle w:val="PL"/>
        <w:rPr>
          <w:rFonts w:eastAsia="DengXian"/>
        </w:rPr>
      </w:pPr>
      <w:r w:rsidRPr="009C7017">
        <w:rPr>
          <w:rFonts w:eastAsia="DengXian"/>
        </w:rPr>
        <w:t>}</w:t>
      </w:r>
    </w:p>
    <w:p w14:paraId="4A749779" w14:textId="77777777" w:rsidR="00FB28E3" w:rsidRPr="009C7017" w:rsidRDefault="00FB28E3" w:rsidP="00FB28E3">
      <w:pPr>
        <w:pStyle w:val="PL"/>
      </w:pPr>
    </w:p>
    <w:p w14:paraId="75E3E3FB" w14:textId="77777777" w:rsidR="00FB28E3" w:rsidRPr="009C7017" w:rsidRDefault="00FB28E3" w:rsidP="00FB28E3">
      <w:pPr>
        <w:pStyle w:val="PL"/>
        <w:rPr>
          <w:rFonts w:eastAsia="DengXian"/>
        </w:rPr>
      </w:pPr>
      <w:r w:rsidRPr="009C7017">
        <w:rPr>
          <w:rFonts w:eastAsia="DengXian"/>
        </w:rPr>
        <w:t>PerRACSI-RSInfo-r16 ::=</w:t>
      </w:r>
      <w:r w:rsidRPr="009C7017">
        <w:t xml:space="preserve">              </w:t>
      </w:r>
      <w:r w:rsidRPr="009C7017">
        <w:rPr>
          <w:color w:val="993366"/>
        </w:rPr>
        <w:t>SEQUENCE</w:t>
      </w:r>
      <w:r w:rsidRPr="009C7017">
        <w:t xml:space="preserve"> </w:t>
      </w:r>
      <w:r w:rsidRPr="009C7017">
        <w:rPr>
          <w:rFonts w:eastAsia="DengXian"/>
        </w:rPr>
        <w:t>{</w:t>
      </w:r>
    </w:p>
    <w:p w14:paraId="42AE0B05" w14:textId="77777777" w:rsidR="00FB28E3" w:rsidRPr="009C7017" w:rsidRDefault="00FB28E3" w:rsidP="00FB28E3">
      <w:pPr>
        <w:pStyle w:val="PL"/>
        <w:rPr>
          <w:rFonts w:eastAsia="DengXian"/>
        </w:rPr>
      </w:pPr>
      <w:r w:rsidRPr="009C7017">
        <w:lastRenderedPageBreak/>
        <w:t xml:space="preserve">    </w:t>
      </w:r>
      <w:r w:rsidRPr="009C7017">
        <w:rPr>
          <w:rFonts w:eastAsia="DengXian"/>
        </w:rPr>
        <w:t>csi-RS-Index-r16</w:t>
      </w:r>
      <w:r w:rsidRPr="009C7017">
        <w:t xml:space="preserve">                     CSI-RS-Index</w:t>
      </w:r>
      <w:r w:rsidRPr="009C7017">
        <w:rPr>
          <w:rFonts w:eastAsia="DengXian"/>
        </w:rPr>
        <w:t>,</w:t>
      </w:r>
    </w:p>
    <w:p w14:paraId="29E99BF4" w14:textId="77777777" w:rsidR="00FB28E3" w:rsidRPr="009C7017" w:rsidRDefault="00FB28E3" w:rsidP="00FB28E3">
      <w:pPr>
        <w:pStyle w:val="PL"/>
      </w:pPr>
      <w:r w:rsidRPr="009C7017">
        <w:t xml:space="preserve">    </w:t>
      </w:r>
      <w:r w:rsidRPr="009C7017">
        <w:rPr>
          <w:rFonts w:eastAsia="DengXian"/>
        </w:rPr>
        <w:t>numberOfPreamblesSentOnCSI-RS-r16</w:t>
      </w:r>
      <w:r w:rsidRPr="009C7017">
        <w:t xml:space="preserve">    </w:t>
      </w:r>
      <w:r w:rsidRPr="009C7017">
        <w:rPr>
          <w:color w:val="993366"/>
        </w:rPr>
        <w:t>INTEGER</w:t>
      </w:r>
      <w:r w:rsidRPr="009C7017">
        <w:t xml:space="preserve"> (1..200)</w:t>
      </w:r>
    </w:p>
    <w:p w14:paraId="0210B104" w14:textId="77777777" w:rsidR="00FB28E3" w:rsidRPr="009C7017" w:rsidRDefault="00FB28E3" w:rsidP="00FB28E3">
      <w:pPr>
        <w:pStyle w:val="PL"/>
        <w:rPr>
          <w:rFonts w:eastAsia="DengXian"/>
        </w:rPr>
      </w:pPr>
      <w:r w:rsidRPr="009C7017">
        <w:rPr>
          <w:rFonts w:eastAsia="DengXian"/>
        </w:rPr>
        <w:t>}</w:t>
      </w:r>
    </w:p>
    <w:p w14:paraId="5563A3F8" w14:textId="77777777" w:rsidR="00FB28E3" w:rsidRPr="009C7017" w:rsidRDefault="00FB28E3" w:rsidP="00FB28E3">
      <w:pPr>
        <w:pStyle w:val="PL"/>
      </w:pPr>
    </w:p>
    <w:p w14:paraId="6A963FCE" w14:textId="77777777" w:rsidR="00FB28E3" w:rsidRPr="009C7017" w:rsidRDefault="00FB28E3" w:rsidP="00FB28E3">
      <w:pPr>
        <w:pStyle w:val="PL"/>
      </w:pPr>
      <w:r w:rsidRPr="009C7017">
        <w:t xml:space="preserve">PerRACSI-RSInfoExt-v1660 ::=         </w:t>
      </w:r>
      <w:r w:rsidRPr="009C7017">
        <w:rPr>
          <w:color w:val="993366"/>
        </w:rPr>
        <w:t>SEQUENCE</w:t>
      </w:r>
      <w:r w:rsidRPr="009C7017">
        <w:t xml:space="preserve"> {</w:t>
      </w:r>
    </w:p>
    <w:p w14:paraId="211AA318" w14:textId="77777777" w:rsidR="00FB28E3" w:rsidRPr="009C7017" w:rsidRDefault="00FB28E3" w:rsidP="00FB28E3">
      <w:pPr>
        <w:pStyle w:val="PL"/>
      </w:pPr>
      <w:r w:rsidRPr="009C7017">
        <w:t xml:space="preserve">    csi-RS-Index-v1660                   </w:t>
      </w:r>
      <w:r w:rsidRPr="009C7017">
        <w:rPr>
          <w:color w:val="993366"/>
        </w:rPr>
        <w:t>INTEGER</w:t>
      </w:r>
      <w:r w:rsidRPr="009C7017">
        <w:t xml:space="preserve"> (1..96)                     </w:t>
      </w:r>
      <w:r w:rsidRPr="009C7017">
        <w:rPr>
          <w:color w:val="993366"/>
        </w:rPr>
        <w:t>OPTIONAL</w:t>
      </w:r>
    </w:p>
    <w:p w14:paraId="15EFA0B8" w14:textId="77777777" w:rsidR="00FB28E3" w:rsidRPr="009C7017" w:rsidRDefault="00FB28E3" w:rsidP="00FB28E3">
      <w:pPr>
        <w:pStyle w:val="PL"/>
      </w:pPr>
      <w:r w:rsidRPr="009C7017">
        <w:t>}</w:t>
      </w:r>
    </w:p>
    <w:p w14:paraId="24F573E2" w14:textId="77777777" w:rsidR="00FB28E3" w:rsidRPr="009C7017" w:rsidRDefault="00FB28E3" w:rsidP="00FB28E3">
      <w:pPr>
        <w:pStyle w:val="PL"/>
      </w:pPr>
    </w:p>
    <w:p w14:paraId="776B720D" w14:textId="77777777" w:rsidR="00FB28E3" w:rsidRPr="009C7017" w:rsidRDefault="00FB28E3" w:rsidP="00FB28E3">
      <w:pPr>
        <w:pStyle w:val="PL"/>
      </w:pPr>
      <w:r w:rsidRPr="009C7017">
        <w:t xml:space="preserve">PerRAAttemptInfoList-r16 ::=         </w:t>
      </w:r>
      <w:r w:rsidRPr="009C7017">
        <w:rPr>
          <w:color w:val="993366"/>
        </w:rPr>
        <w:t>SEQUENCE</w:t>
      </w:r>
      <w:r w:rsidRPr="009C7017">
        <w:t xml:space="preserve"> (</w:t>
      </w:r>
      <w:r w:rsidRPr="009C7017">
        <w:rPr>
          <w:color w:val="993366"/>
        </w:rPr>
        <w:t>SIZE</w:t>
      </w:r>
      <w:r w:rsidRPr="009C7017">
        <w:t xml:space="preserve"> (1..200))</w:t>
      </w:r>
      <w:r w:rsidRPr="009C7017">
        <w:rPr>
          <w:color w:val="993366"/>
        </w:rPr>
        <w:t xml:space="preserve"> OF</w:t>
      </w:r>
      <w:r w:rsidRPr="009C7017">
        <w:t xml:space="preserve"> PerRAAttemptInfo-r16</w:t>
      </w:r>
    </w:p>
    <w:p w14:paraId="70034B77" w14:textId="77777777" w:rsidR="00FB28E3" w:rsidRPr="009C7017" w:rsidRDefault="00FB28E3" w:rsidP="00FB28E3">
      <w:pPr>
        <w:pStyle w:val="PL"/>
      </w:pPr>
    </w:p>
    <w:p w14:paraId="4973000D" w14:textId="77777777" w:rsidR="00FB28E3" w:rsidRPr="009C7017" w:rsidRDefault="00FB28E3" w:rsidP="00FB28E3">
      <w:pPr>
        <w:pStyle w:val="PL"/>
      </w:pPr>
      <w:r w:rsidRPr="009C7017">
        <w:t xml:space="preserve">PerRAAttemptInfo-r16 ::=             </w:t>
      </w:r>
      <w:r w:rsidRPr="009C7017">
        <w:rPr>
          <w:color w:val="993366"/>
        </w:rPr>
        <w:t>SEQUENCE</w:t>
      </w:r>
      <w:r w:rsidRPr="009C7017">
        <w:t xml:space="preserve"> {</w:t>
      </w:r>
    </w:p>
    <w:p w14:paraId="5BD5DB3F" w14:textId="77777777" w:rsidR="00FB28E3" w:rsidRPr="009C7017" w:rsidRDefault="00FB28E3" w:rsidP="00FB28E3">
      <w:pPr>
        <w:pStyle w:val="PL"/>
      </w:pPr>
      <w:r w:rsidRPr="009C7017">
        <w:t xml:space="preserve">    contentionDetected-r16               </w:t>
      </w:r>
      <w:r w:rsidRPr="009C7017">
        <w:rPr>
          <w:color w:val="993366"/>
        </w:rPr>
        <w:t>BOOLEAN</w:t>
      </w:r>
      <w:r w:rsidRPr="009C7017">
        <w:t xml:space="preserve">                </w:t>
      </w:r>
      <w:r w:rsidRPr="009C7017">
        <w:rPr>
          <w:color w:val="993366"/>
        </w:rPr>
        <w:t>OPTIONAL</w:t>
      </w:r>
      <w:r w:rsidRPr="009C7017">
        <w:t>,</w:t>
      </w:r>
    </w:p>
    <w:p w14:paraId="3648E8A3" w14:textId="77777777" w:rsidR="00FB28E3" w:rsidRPr="009C7017" w:rsidRDefault="00FB28E3" w:rsidP="00FB28E3">
      <w:pPr>
        <w:pStyle w:val="PL"/>
      </w:pPr>
      <w:r w:rsidRPr="009C7017">
        <w:t xml:space="preserve">    dlRSRPAboveThreshold-r16             </w:t>
      </w:r>
      <w:r w:rsidRPr="009C7017">
        <w:rPr>
          <w:color w:val="993366"/>
        </w:rPr>
        <w:t>BOOLEAN</w:t>
      </w:r>
      <w:r w:rsidRPr="009C7017">
        <w:t xml:space="preserve">                </w:t>
      </w:r>
      <w:r w:rsidRPr="009C7017">
        <w:rPr>
          <w:color w:val="993366"/>
        </w:rPr>
        <w:t>OPTIONAL</w:t>
      </w:r>
      <w:r w:rsidRPr="009C7017">
        <w:t>,</w:t>
      </w:r>
    </w:p>
    <w:p w14:paraId="26118C82" w14:textId="77777777" w:rsidR="00FB28E3" w:rsidRPr="009C7017" w:rsidRDefault="00FB28E3" w:rsidP="00FB28E3">
      <w:pPr>
        <w:pStyle w:val="PL"/>
      </w:pPr>
      <w:r w:rsidRPr="009C7017">
        <w:t xml:space="preserve">    ...</w:t>
      </w:r>
    </w:p>
    <w:p w14:paraId="0A482229" w14:textId="77777777" w:rsidR="00FB28E3" w:rsidRPr="009C7017" w:rsidRDefault="00FB28E3" w:rsidP="00FB28E3">
      <w:pPr>
        <w:pStyle w:val="PL"/>
      </w:pPr>
      <w:r w:rsidRPr="009C7017">
        <w:t>}</w:t>
      </w:r>
    </w:p>
    <w:p w14:paraId="0C532496" w14:textId="77777777" w:rsidR="00FB28E3" w:rsidRPr="009C7017" w:rsidRDefault="00FB28E3" w:rsidP="00FB28E3">
      <w:pPr>
        <w:pStyle w:val="PL"/>
        <w:rPr>
          <w:rFonts w:eastAsia="DengXian"/>
        </w:rPr>
      </w:pPr>
    </w:p>
    <w:p w14:paraId="6CAF4FFA" w14:textId="77777777" w:rsidR="00FB28E3" w:rsidRPr="009C7017" w:rsidRDefault="00FB28E3" w:rsidP="00FB28E3">
      <w:pPr>
        <w:pStyle w:val="PL"/>
      </w:pPr>
      <w:r w:rsidRPr="009C7017">
        <w:t xml:space="preserve">RLF-Report-r16 ::=                   </w:t>
      </w:r>
      <w:r w:rsidRPr="009C7017">
        <w:rPr>
          <w:color w:val="993366"/>
        </w:rPr>
        <w:t>CHOICE</w:t>
      </w:r>
      <w:r w:rsidRPr="009C7017">
        <w:t xml:space="preserve"> {</w:t>
      </w:r>
    </w:p>
    <w:p w14:paraId="1C9C2096" w14:textId="77777777" w:rsidR="00FB28E3" w:rsidRPr="009C7017" w:rsidRDefault="00FB28E3" w:rsidP="00FB28E3">
      <w:pPr>
        <w:pStyle w:val="PL"/>
      </w:pPr>
      <w:r w:rsidRPr="009C7017">
        <w:t xml:space="preserve">    nr-RLF-Report-r16                    </w:t>
      </w:r>
      <w:r w:rsidRPr="009C7017">
        <w:rPr>
          <w:color w:val="993366"/>
        </w:rPr>
        <w:t>SEQUENCE</w:t>
      </w:r>
      <w:r w:rsidRPr="009C7017">
        <w:t xml:space="preserve"> {</w:t>
      </w:r>
    </w:p>
    <w:p w14:paraId="2C9ACA39" w14:textId="77777777" w:rsidR="00FB28E3" w:rsidRPr="009C7017" w:rsidRDefault="00FB28E3" w:rsidP="00FB28E3">
      <w:pPr>
        <w:pStyle w:val="PL"/>
      </w:pPr>
      <w:r w:rsidRPr="009C7017">
        <w:t xml:space="preserve">        measResultLastServCell-r16           MeasResultRLFNR-r16,</w:t>
      </w:r>
    </w:p>
    <w:p w14:paraId="494CBB3B" w14:textId="77777777" w:rsidR="00FB28E3" w:rsidRPr="009C7017" w:rsidRDefault="00FB28E3" w:rsidP="00FB28E3">
      <w:pPr>
        <w:pStyle w:val="PL"/>
      </w:pPr>
      <w:r w:rsidRPr="009C7017">
        <w:t xml:space="preserve">        measResultNeighCells-r16             </w:t>
      </w:r>
      <w:r w:rsidRPr="009C7017">
        <w:rPr>
          <w:color w:val="993366"/>
        </w:rPr>
        <w:t>SEQUENCE</w:t>
      </w:r>
      <w:r w:rsidRPr="009C7017">
        <w:t xml:space="preserve"> {</w:t>
      </w:r>
    </w:p>
    <w:p w14:paraId="1FB7AE10" w14:textId="77777777" w:rsidR="00FB28E3" w:rsidRPr="009C7017" w:rsidRDefault="00FB28E3" w:rsidP="00FB28E3">
      <w:pPr>
        <w:pStyle w:val="PL"/>
      </w:pPr>
      <w:r w:rsidRPr="009C7017">
        <w:t xml:space="preserve">            measResultListNR-r16                 MeasResultList2NR-r16       </w:t>
      </w:r>
      <w:r w:rsidRPr="009C7017">
        <w:rPr>
          <w:color w:val="993366"/>
        </w:rPr>
        <w:t>OPTIONAL</w:t>
      </w:r>
      <w:r w:rsidRPr="009C7017">
        <w:t>,</w:t>
      </w:r>
    </w:p>
    <w:p w14:paraId="649D574E" w14:textId="77777777" w:rsidR="00FB28E3" w:rsidRPr="009C7017" w:rsidRDefault="00FB28E3" w:rsidP="00FB28E3">
      <w:pPr>
        <w:pStyle w:val="PL"/>
      </w:pPr>
      <w:r w:rsidRPr="009C7017">
        <w:t xml:space="preserve">            measResultListEUTRA-r16              MeasResultList2EUTRA-r16    </w:t>
      </w:r>
      <w:r w:rsidRPr="009C7017">
        <w:rPr>
          <w:color w:val="993366"/>
        </w:rPr>
        <w:t>OPTIONAL</w:t>
      </w:r>
    </w:p>
    <w:p w14:paraId="032B2DB9" w14:textId="77777777" w:rsidR="00FB28E3" w:rsidRPr="009C7017" w:rsidRDefault="00FB28E3" w:rsidP="00FB28E3">
      <w:pPr>
        <w:pStyle w:val="PL"/>
      </w:pPr>
      <w:r w:rsidRPr="009C7017">
        <w:t xml:space="preserve">        }                                                </w:t>
      </w:r>
      <w:r w:rsidRPr="009C7017">
        <w:rPr>
          <w:color w:val="993366"/>
        </w:rPr>
        <w:t>OPTIONAL</w:t>
      </w:r>
      <w:r w:rsidRPr="009C7017">
        <w:t>,</w:t>
      </w:r>
    </w:p>
    <w:p w14:paraId="2A85B247" w14:textId="77777777" w:rsidR="00FB28E3" w:rsidRPr="009C7017" w:rsidRDefault="00FB28E3" w:rsidP="00FB28E3">
      <w:pPr>
        <w:pStyle w:val="PL"/>
      </w:pPr>
      <w:r w:rsidRPr="009C7017">
        <w:t xml:space="preserve">        c-RNTI-r16                           RNTI-Value,</w:t>
      </w:r>
    </w:p>
    <w:p w14:paraId="66151DBE" w14:textId="77777777" w:rsidR="00FB28E3" w:rsidRPr="009C7017" w:rsidRDefault="00FB28E3" w:rsidP="00FB28E3">
      <w:pPr>
        <w:pStyle w:val="PL"/>
      </w:pPr>
      <w:r w:rsidRPr="009C7017">
        <w:t xml:space="preserve">        previousPCellId-r16                  </w:t>
      </w:r>
      <w:r w:rsidRPr="009C7017">
        <w:rPr>
          <w:color w:val="993366"/>
        </w:rPr>
        <w:t>CHOICE</w:t>
      </w:r>
      <w:r w:rsidRPr="009C7017">
        <w:t xml:space="preserve"> {</w:t>
      </w:r>
    </w:p>
    <w:p w14:paraId="5322EB99" w14:textId="77777777" w:rsidR="00FB28E3" w:rsidRPr="009C7017" w:rsidRDefault="00FB28E3" w:rsidP="00FB28E3">
      <w:pPr>
        <w:pStyle w:val="PL"/>
      </w:pPr>
      <w:r w:rsidRPr="009C7017">
        <w:t xml:space="preserve">            nrPreviousCell-r16                   CGI-Info-Logging-r16,</w:t>
      </w:r>
    </w:p>
    <w:p w14:paraId="7DB523CC" w14:textId="77777777" w:rsidR="00FB28E3" w:rsidRPr="009C7017" w:rsidRDefault="00FB28E3" w:rsidP="00FB28E3">
      <w:pPr>
        <w:pStyle w:val="PL"/>
      </w:pPr>
      <w:r w:rsidRPr="009C7017">
        <w:t xml:space="preserve">            eutraPreviousCell-r16                CGI-InfoEUTRALogging</w:t>
      </w:r>
    </w:p>
    <w:p w14:paraId="292B336F" w14:textId="77777777" w:rsidR="00FB28E3" w:rsidRPr="009C7017" w:rsidRDefault="00FB28E3" w:rsidP="00FB28E3">
      <w:pPr>
        <w:pStyle w:val="PL"/>
      </w:pPr>
      <w:r w:rsidRPr="009C7017">
        <w:t xml:space="preserve">        }                                                                    </w:t>
      </w:r>
      <w:r w:rsidRPr="009C7017">
        <w:rPr>
          <w:color w:val="993366"/>
        </w:rPr>
        <w:t>OPTIONAL</w:t>
      </w:r>
      <w:r w:rsidRPr="009C7017">
        <w:t>,</w:t>
      </w:r>
    </w:p>
    <w:p w14:paraId="7960F992" w14:textId="77777777" w:rsidR="00FB28E3" w:rsidRPr="009C7017" w:rsidRDefault="00FB28E3" w:rsidP="00FB28E3">
      <w:pPr>
        <w:pStyle w:val="PL"/>
      </w:pPr>
      <w:r w:rsidRPr="009C7017">
        <w:t xml:space="preserve">        failedPCellId-r16                    </w:t>
      </w:r>
      <w:r w:rsidRPr="009C7017">
        <w:rPr>
          <w:color w:val="993366"/>
        </w:rPr>
        <w:t>CHOICE</w:t>
      </w:r>
      <w:r w:rsidRPr="009C7017">
        <w:t xml:space="preserve"> {</w:t>
      </w:r>
    </w:p>
    <w:p w14:paraId="1853447C" w14:textId="77777777" w:rsidR="00FB28E3" w:rsidRPr="009C7017" w:rsidRDefault="00FB28E3" w:rsidP="00FB28E3">
      <w:pPr>
        <w:pStyle w:val="PL"/>
      </w:pPr>
      <w:r w:rsidRPr="009C7017">
        <w:t xml:space="preserve">            nrFailedPCellId-r16                  </w:t>
      </w:r>
      <w:r w:rsidRPr="009C7017">
        <w:rPr>
          <w:color w:val="993366"/>
        </w:rPr>
        <w:t>CHOICE</w:t>
      </w:r>
      <w:r w:rsidRPr="009C7017">
        <w:t xml:space="preserve"> {</w:t>
      </w:r>
    </w:p>
    <w:p w14:paraId="4D7718FF" w14:textId="77777777" w:rsidR="00FB28E3" w:rsidRPr="009C7017" w:rsidRDefault="00FB28E3" w:rsidP="00FB28E3">
      <w:pPr>
        <w:pStyle w:val="PL"/>
      </w:pPr>
      <w:r w:rsidRPr="009C7017">
        <w:t xml:space="preserve">                cellGlobalId-r16                     CGI-Info-Logging-r16,</w:t>
      </w:r>
    </w:p>
    <w:p w14:paraId="6D06C135" w14:textId="77777777" w:rsidR="00FB28E3" w:rsidRPr="009C7017" w:rsidRDefault="00FB28E3" w:rsidP="00FB28E3">
      <w:pPr>
        <w:pStyle w:val="PL"/>
      </w:pPr>
      <w:r w:rsidRPr="009C7017">
        <w:t xml:space="preserve">                pci-arfcn-r16                        </w:t>
      </w:r>
      <w:r w:rsidRPr="009C7017">
        <w:rPr>
          <w:color w:val="993366"/>
        </w:rPr>
        <w:t>SEQUENCE</w:t>
      </w:r>
      <w:r w:rsidRPr="009C7017">
        <w:t xml:space="preserve"> {</w:t>
      </w:r>
    </w:p>
    <w:p w14:paraId="372EEE8A" w14:textId="77777777" w:rsidR="00FB28E3" w:rsidRPr="009C7017" w:rsidRDefault="00FB28E3" w:rsidP="00FB28E3">
      <w:pPr>
        <w:pStyle w:val="PL"/>
      </w:pPr>
      <w:r w:rsidRPr="009C7017">
        <w:t xml:space="preserve">                    physCellId-r16                       PhysCellId,</w:t>
      </w:r>
    </w:p>
    <w:p w14:paraId="1E81E759" w14:textId="77777777" w:rsidR="00FB28E3" w:rsidRPr="009C7017" w:rsidRDefault="00FB28E3" w:rsidP="00FB28E3">
      <w:pPr>
        <w:pStyle w:val="PL"/>
      </w:pPr>
      <w:r w:rsidRPr="009C7017">
        <w:t xml:space="preserve">                    carrierFreq-r16                      ARFCN-ValueNR</w:t>
      </w:r>
    </w:p>
    <w:p w14:paraId="7894F22F" w14:textId="77777777" w:rsidR="00FB28E3" w:rsidRPr="009C7017" w:rsidRDefault="00FB28E3" w:rsidP="00FB28E3">
      <w:pPr>
        <w:pStyle w:val="PL"/>
      </w:pPr>
      <w:r w:rsidRPr="009C7017">
        <w:t xml:space="preserve">                }</w:t>
      </w:r>
    </w:p>
    <w:p w14:paraId="051BDF67" w14:textId="77777777" w:rsidR="00FB28E3" w:rsidRPr="009C7017" w:rsidRDefault="00FB28E3" w:rsidP="00FB28E3">
      <w:pPr>
        <w:pStyle w:val="PL"/>
      </w:pPr>
      <w:r w:rsidRPr="009C7017">
        <w:t xml:space="preserve">            </w:t>
      </w:r>
      <w:r w:rsidRPr="009C7017">
        <w:rPr>
          <w:rFonts w:eastAsia="DengXian"/>
        </w:rPr>
        <w:t>}</w:t>
      </w:r>
      <w:r w:rsidRPr="009C7017">
        <w:t>,</w:t>
      </w:r>
    </w:p>
    <w:p w14:paraId="19561C4E" w14:textId="77777777" w:rsidR="00FB28E3" w:rsidRPr="009C7017" w:rsidRDefault="00FB28E3" w:rsidP="00FB28E3">
      <w:pPr>
        <w:pStyle w:val="PL"/>
      </w:pPr>
      <w:r w:rsidRPr="009C7017">
        <w:t xml:space="preserve">            eutraFailedPCellId-r16           </w:t>
      </w:r>
      <w:r w:rsidRPr="009C7017">
        <w:rPr>
          <w:color w:val="993366"/>
        </w:rPr>
        <w:t>CHOICE</w:t>
      </w:r>
      <w:r w:rsidRPr="009C7017">
        <w:t xml:space="preserve"> {</w:t>
      </w:r>
    </w:p>
    <w:p w14:paraId="1788A46B" w14:textId="77777777" w:rsidR="00FB28E3" w:rsidRPr="009C7017" w:rsidRDefault="00FB28E3" w:rsidP="00FB28E3">
      <w:pPr>
        <w:pStyle w:val="PL"/>
      </w:pPr>
      <w:r w:rsidRPr="009C7017">
        <w:t xml:space="preserve">                cellGlobalId-r16                 CGI-InfoEUTRALogging,</w:t>
      </w:r>
    </w:p>
    <w:p w14:paraId="70186CAB" w14:textId="77777777" w:rsidR="00FB28E3" w:rsidRPr="009C7017" w:rsidRDefault="00FB28E3" w:rsidP="00FB28E3">
      <w:pPr>
        <w:pStyle w:val="PL"/>
      </w:pPr>
      <w:r w:rsidRPr="009C7017">
        <w:t xml:space="preserve">                pci-arfcn-r16                    </w:t>
      </w:r>
      <w:r w:rsidRPr="009C7017">
        <w:rPr>
          <w:color w:val="993366"/>
        </w:rPr>
        <w:t>SEQUENCE</w:t>
      </w:r>
      <w:r w:rsidRPr="009C7017">
        <w:t xml:space="preserve"> {</w:t>
      </w:r>
    </w:p>
    <w:p w14:paraId="740DC71E" w14:textId="77777777" w:rsidR="00FB28E3" w:rsidRPr="009C7017" w:rsidRDefault="00FB28E3" w:rsidP="00FB28E3">
      <w:pPr>
        <w:pStyle w:val="PL"/>
      </w:pPr>
      <w:r w:rsidRPr="009C7017">
        <w:t xml:space="preserve">                    physCellId-r16                   EUTRA-PhysCellId,</w:t>
      </w:r>
    </w:p>
    <w:p w14:paraId="4F9CB26C" w14:textId="77777777" w:rsidR="00FB28E3" w:rsidRPr="009C7017" w:rsidRDefault="00FB28E3" w:rsidP="00FB28E3">
      <w:pPr>
        <w:pStyle w:val="PL"/>
      </w:pPr>
      <w:r w:rsidRPr="009C7017">
        <w:t xml:space="preserve">                    carrierFreq-r16                  ARFCN-ValueEUTRA</w:t>
      </w:r>
    </w:p>
    <w:p w14:paraId="4975C20F" w14:textId="77777777" w:rsidR="00FB28E3" w:rsidRPr="009C7017" w:rsidRDefault="00FB28E3" w:rsidP="00FB28E3">
      <w:pPr>
        <w:pStyle w:val="PL"/>
      </w:pPr>
      <w:r w:rsidRPr="009C7017">
        <w:t xml:space="preserve">                }</w:t>
      </w:r>
    </w:p>
    <w:p w14:paraId="45A297B6" w14:textId="77777777" w:rsidR="00FB28E3" w:rsidRPr="009C7017" w:rsidRDefault="00FB28E3" w:rsidP="00FB28E3">
      <w:pPr>
        <w:pStyle w:val="PL"/>
      </w:pPr>
      <w:r w:rsidRPr="009C7017">
        <w:t xml:space="preserve">            }</w:t>
      </w:r>
    </w:p>
    <w:p w14:paraId="09A2E7EE" w14:textId="77777777" w:rsidR="00FB28E3" w:rsidRPr="009C7017" w:rsidRDefault="00FB28E3" w:rsidP="00FB28E3">
      <w:pPr>
        <w:pStyle w:val="PL"/>
      </w:pPr>
      <w:r w:rsidRPr="009C7017">
        <w:t xml:space="preserve">        },</w:t>
      </w:r>
    </w:p>
    <w:p w14:paraId="49A83B86" w14:textId="77777777" w:rsidR="00FB28E3" w:rsidRPr="009C7017" w:rsidRDefault="00FB28E3" w:rsidP="00FB28E3">
      <w:pPr>
        <w:pStyle w:val="PL"/>
      </w:pPr>
      <w:r w:rsidRPr="009C7017">
        <w:t xml:space="preserve">        reconnectCellId-r16                  </w:t>
      </w:r>
      <w:r w:rsidRPr="009C7017">
        <w:rPr>
          <w:color w:val="993366"/>
        </w:rPr>
        <w:t>CHOICE</w:t>
      </w:r>
      <w:r w:rsidRPr="009C7017">
        <w:t xml:space="preserve"> {</w:t>
      </w:r>
    </w:p>
    <w:p w14:paraId="56006802" w14:textId="77777777" w:rsidR="00FB28E3" w:rsidRPr="009C7017" w:rsidRDefault="00FB28E3" w:rsidP="00FB28E3">
      <w:pPr>
        <w:pStyle w:val="PL"/>
      </w:pPr>
      <w:r w:rsidRPr="009C7017">
        <w:t xml:space="preserve">            nrReconnectCellId-r16                CGI-Info-Logging-r16,</w:t>
      </w:r>
    </w:p>
    <w:p w14:paraId="68A2F6E1" w14:textId="77777777" w:rsidR="00FB28E3" w:rsidRPr="009C7017" w:rsidRDefault="00FB28E3" w:rsidP="00FB28E3">
      <w:pPr>
        <w:pStyle w:val="PL"/>
      </w:pPr>
      <w:r w:rsidRPr="009C7017">
        <w:t xml:space="preserve">            eutraReconnectCellId-r16             CGI-InfoEUTRALogging</w:t>
      </w:r>
    </w:p>
    <w:p w14:paraId="4EE613FE" w14:textId="77777777" w:rsidR="00FB28E3" w:rsidRPr="009C7017" w:rsidRDefault="00FB28E3" w:rsidP="00FB28E3">
      <w:pPr>
        <w:pStyle w:val="PL"/>
      </w:pPr>
      <w:r w:rsidRPr="009C7017">
        <w:t xml:space="preserve">        }                                                                                        </w:t>
      </w:r>
      <w:r w:rsidRPr="009C7017">
        <w:rPr>
          <w:color w:val="993366"/>
        </w:rPr>
        <w:t>OPTIONAL</w:t>
      </w:r>
      <w:r w:rsidRPr="009C7017">
        <w:t>,</w:t>
      </w:r>
    </w:p>
    <w:p w14:paraId="6B99D395" w14:textId="77777777" w:rsidR="00FB28E3" w:rsidRPr="009C7017" w:rsidRDefault="00FB28E3" w:rsidP="00FB28E3">
      <w:pPr>
        <w:pStyle w:val="PL"/>
      </w:pPr>
      <w:r w:rsidRPr="009C7017">
        <w:t xml:space="preserve">        timeUntilReconnection-r16            TimeUntilReconnection-r16                           </w:t>
      </w:r>
      <w:r w:rsidRPr="009C7017">
        <w:rPr>
          <w:color w:val="993366"/>
        </w:rPr>
        <w:t>OPTIONAL</w:t>
      </w:r>
      <w:r w:rsidRPr="009C7017">
        <w:t>,</w:t>
      </w:r>
    </w:p>
    <w:p w14:paraId="0756F2F1" w14:textId="77777777" w:rsidR="00FB28E3" w:rsidRPr="009C7017" w:rsidRDefault="00FB28E3" w:rsidP="00FB28E3">
      <w:pPr>
        <w:pStyle w:val="PL"/>
      </w:pPr>
      <w:r w:rsidRPr="009C7017">
        <w:t xml:space="preserve">        reestablishmentCellId-r16            CGI-Info-Logging-r16                                </w:t>
      </w:r>
      <w:r w:rsidRPr="009C7017">
        <w:rPr>
          <w:color w:val="993366"/>
        </w:rPr>
        <w:t>OPTIONAL</w:t>
      </w:r>
      <w:r w:rsidRPr="009C7017">
        <w:t>,</w:t>
      </w:r>
    </w:p>
    <w:p w14:paraId="2DB2CC1D" w14:textId="77777777" w:rsidR="00FB28E3" w:rsidRPr="009C7017" w:rsidRDefault="00FB28E3" w:rsidP="00FB28E3">
      <w:pPr>
        <w:pStyle w:val="PL"/>
      </w:pPr>
      <w:r w:rsidRPr="009C7017">
        <w:t xml:space="preserve">        timeConnFailure-r16                  </w:t>
      </w:r>
      <w:r w:rsidRPr="009C7017">
        <w:rPr>
          <w:color w:val="993366"/>
        </w:rPr>
        <w:t>INTEGER</w:t>
      </w:r>
      <w:r w:rsidRPr="009C7017">
        <w:t xml:space="preserve"> (0..1023)                                   </w:t>
      </w:r>
      <w:r w:rsidRPr="009C7017">
        <w:rPr>
          <w:color w:val="993366"/>
        </w:rPr>
        <w:t>OPTIONAL</w:t>
      </w:r>
      <w:r w:rsidRPr="009C7017">
        <w:t>,</w:t>
      </w:r>
    </w:p>
    <w:p w14:paraId="3F4D2FBB" w14:textId="77777777" w:rsidR="00FB28E3" w:rsidRPr="009C7017" w:rsidRDefault="00FB28E3" w:rsidP="00FB28E3">
      <w:pPr>
        <w:pStyle w:val="PL"/>
      </w:pPr>
      <w:r w:rsidRPr="009C7017">
        <w:t xml:space="preserve">        timeSinceFailure-r16                 TimeSinceFailure-r16,</w:t>
      </w:r>
    </w:p>
    <w:p w14:paraId="0F2CDF72" w14:textId="77777777" w:rsidR="00FB28E3" w:rsidRPr="009C7017" w:rsidRDefault="00FB28E3" w:rsidP="00FB28E3">
      <w:pPr>
        <w:pStyle w:val="PL"/>
      </w:pPr>
      <w:r w:rsidRPr="009C7017">
        <w:t xml:space="preserve">        connectionFailureType-r16            </w:t>
      </w:r>
      <w:r w:rsidRPr="009C7017">
        <w:rPr>
          <w:color w:val="993366"/>
        </w:rPr>
        <w:t>ENUMERATED</w:t>
      </w:r>
      <w:r w:rsidRPr="009C7017">
        <w:t xml:space="preserve"> {rlf, hof},</w:t>
      </w:r>
    </w:p>
    <w:p w14:paraId="4784C8F8" w14:textId="77777777" w:rsidR="00FB28E3" w:rsidRPr="009C7017" w:rsidRDefault="00FB28E3" w:rsidP="00FB28E3">
      <w:pPr>
        <w:pStyle w:val="PL"/>
      </w:pPr>
      <w:r w:rsidRPr="009C7017">
        <w:lastRenderedPageBreak/>
        <w:t xml:space="preserve">        rlf-Cause-r16                        </w:t>
      </w:r>
      <w:r w:rsidRPr="009C7017">
        <w:rPr>
          <w:color w:val="993366"/>
        </w:rPr>
        <w:t>ENUMERATED</w:t>
      </w:r>
      <w:r w:rsidRPr="009C7017">
        <w:t xml:space="preserve"> {t310-Expiry, randomAccessProblem, rlc-MaxNumRetx,</w:t>
      </w:r>
    </w:p>
    <w:p w14:paraId="4C1EA08B" w14:textId="77777777" w:rsidR="00FB28E3" w:rsidRPr="009C7017" w:rsidRDefault="00FB28E3" w:rsidP="00FB28E3">
      <w:pPr>
        <w:pStyle w:val="PL"/>
      </w:pPr>
      <w:r w:rsidRPr="009C7017">
        <w:t xml:space="preserve">                                                         beamFailureRecoveryFailure, lbtFailure-r16,</w:t>
      </w:r>
    </w:p>
    <w:p w14:paraId="4E01D527" w14:textId="77777777" w:rsidR="00FB28E3" w:rsidRPr="009C7017" w:rsidRDefault="00FB28E3" w:rsidP="00FB28E3">
      <w:pPr>
        <w:pStyle w:val="PL"/>
      </w:pPr>
      <w:r w:rsidRPr="009C7017">
        <w:t xml:space="preserve">                                                         bh-rlfRecoveryFailure, spare2, spare1},</w:t>
      </w:r>
    </w:p>
    <w:p w14:paraId="375B1F25" w14:textId="77777777" w:rsidR="00FB28E3" w:rsidRPr="009C7017" w:rsidRDefault="00FB28E3" w:rsidP="00FB28E3">
      <w:pPr>
        <w:pStyle w:val="PL"/>
      </w:pPr>
      <w:r w:rsidRPr="009C7017">
        <w:t xml:space="preserve">        locationInfo-r16                     LocationInfo-r16                                    </w:t>
      </w:r>
      <w:r w:rsidRPr="009C7017">
        <w:rPr>
          <w:color w:val="993366"/>
        </w:rPr>
        <w:t>OPTIONAL</w:t>
      </w:r>
      <w:r w:rsidRPr="009C7017">
        <w:rPr>
          <w:rFonts w:eastAsia="DengXian"/>
        </w:rPr>
        <w:t>,</w:t>
      </w:r>
    </w:p>
    <w:p w14:paraId="3DC6B073" w14:textId="77777777" w:rsidR="00FB28E3" w:rsidRPr="009C7017" w:rsidRDefault="00FB28E3" w:rsidP="00FB28E3">
      <w:pPr>
        <w:pStyle w:val="PL"/>
      </w:pPr>
      <w:r w:rsidRPr="009C7017">
        <w:t xml:space="preserve">        noSuitableCellFound-r16              </w:t>
      </w:r>
      <w:r w:rsidRPr="009C7017">
        <w:rPr>
          <w:color w:val="993366"/>
        </w:rPr>
        <w:t>ENUMERATED</w:t>
      </w:r>
      <w:r w:rsidRPr="009C7017">
        <w:t xml:space="preserve"> {true}                                   </w:t>
      </w:r>
      <w:r w:rsidRPr="009C7017">
        <w:rPr>
          <w:color w:val="993366"/>
        </w:rPr>
        <w:t>OPTIONAL</w:t>
      </w:r>
      <w:r w:rsidRPr="009C7017">
        <w:t>,</w:t>
      </w:r>
    </w:p>
    <w:p w14:paraId="0A6BF5BC" w14:textId="77777777" w:rsidR="00FB28E3" w:rsidRPr="009C7017" w:rsidRDefault="00FB28E3" w:rsidP="00FB28E3">
      <w:pPr>
        <w:pStyle w:val="PL"/>
      </w:pPr>
      <w:r w:rsidRPr="009C7017">
        <w:t xml:space="preserve">        ra-InformationCommon-r16             RA-InformationCommon-r16                            </w:t>
      </w:r>
      <w:r w:rsidRPr="009C7017">
        <w:rPr>
          <w:color w:val="993366"/>
        </w:rPr>
        <w:t>OPTIONAL</w:t>
      </w:r>
      <w:r w:rsidRPr="009C7017">
        <w:t>,</w:t>
      </w:r>
    </w:p>
    <w:p w14:paraId="6ABEEB7C" w14:textId="77777777" w:rsidR="00FB28E3" w:rsidRPr="009C7017" w:rsidRDefault="00FB28E3" w:rsidP="00FB28E3">
      <w:pPr>
        <w:pStyle w:val="PL"/>
      </w:pPr>
      <w:r w:rsidRPr="009C7017">
        <w:t xml:space="preserve">        ...,</w:t>
      </w:r>
    </w:p>
    <w:p w14:paraId="395CEB1C" w14:textId="77777777" w:rsidR="00FB28E3" w:rsidRPr="009C7017" w:rsidRDefault="00FB28E3" w:rsidP="00FB28E3">
      <w:pPr>
        <w:pStyle w:val="PL"/>
      </w:pPr>
      <w:r w:rsidRPr="009C7017">
        <w:t xml:space="preserve">        [[</w:t>
      </w:r>
    </w:p>
    <w:p w14:paraId="3CB45CB3" w14:textId="77777777" w:rsidR="00FB28E3" w:rsidRPr="009C7017" w:rsidRDefault="00FB28E3" w:rsidP="00FB28E3">
      <w:pPr>
        <w:pStyle w:val="PL"/>
      </w:pPr>
      <w:r w:rsidRPr="009C7017">
        <w:t xml:space="preserve">        csi-rsRLMConfigBitmap-v1650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(96))                              </w:t>
      </w:r>
      <w:r w:rsidRPr="009C7017">
        <w:rPr>
          <w:color w:val="993366"/>
        </w:rPr>
        <w:t>OPTIONAL</w:t>
      </w:r>
    </w:p>
    <w:p w14:paraId="6E551C76" w14:textId="77777777" w:rsidR="00FB28E3" w:rsidRPr="009C7017" w:rsidRDefault="00FB28E3" w:rsidP="00FB28E3">
      <w:pPr>
        <w:pStyle w:val="PL"/>
      </w:pPr>
      <w:r w:rsidRPr="009C7017">
        <w:t xml:space="preserve">        ]]</w:t>
      </w:r>
    </w:p>
    <w:p w14:paraId="5231C81D" w14:textId="77777777" w:rsidR="00FB28E3" w:rsidRPr="009C7017" w:rsidRDefault="00FB28E3" w:rsidP="00FB28E3">
      <w:pPr>
        <w:pStyle w:val="PL"/>
      </w:pPr>
      <w:r w:rsidRPr="009C7017">
        <w:t xml:space="preserve">    },</w:t>
      </w:r>
    </w:p>
    <w:p w14:paraId="5AD6D414" w14:textId="77777777" w:rsidR="00FB28E3" w:rsidRPr="009C7017" w:rsidRDefault="00FB28E3" w:rsidP="00FB28E3">
      <w:pPr>
        <w:pStyle w:val="PL"/>
      </w:pPr>
      <w:r w:rsidRPr="009C7017">
        <w:t xml:space="preserve">    eutra-RLF-Report-r16                 </w:t>
      </w:r>
      <w:r w:rsidRPr="009C7017">
        <w:rPr>
          <w:color w:val="993366"/>
        </w:rPr>
        <w:t>SEQUENCE</w:t>
      </w:r>
      <w:r w:rsidRPr="009C7017">
        <w:t xml:space="preserve"> {</w:t>
      </w:r>
    </w:p>
    <w:p w14:paraId="7E92F168" w14:textId="77777777" w:rsidR="00FB28E3" w:rsidRPr="009C7017" w:rsidRDefault="00FB28E3" w:rsidP="00FB28E3">
      <w:pPr>
        <w:pStyle w:val="PL"/>
      </w:pPr>
      <w:r w:rsidRPr="009C7017">
        <w:t xml:space="preserve">        failedPCellId-EUTRA                  CGI-InfoEUTRALogging,</w:t>
      </w:r>
    </w:p>
    <w:p w14:paraId="6644236E" w14:textId="77777777" w:rsidR="00FB28E3" w:rsidRPr="009C7017" w:rsidRDefault="00FB28E3" w:rsidP="00FB28E3">
      <w:pPr>
        <w:pStyle w:val="PL"/>
        <w:rPr>
          <w:rFonts w:eastAsia="Malgun Gothic"/>
        </w:rPr>
      </w:pPr>
      <w:r w:rsidRPr="009C7017">
        <w:t xml:space="preserve">        measResult-RLF-Report-EUTRA-r16      </w:t>
      </w:r>
      <w:r w:rsidRPr="009C7017">
        <w:rPr>
          <w:color w:val="993366"/>
        </w:rPr>
        <w:t>OCTET</w:t>
      </w:r>
      <w:r w:rsidRPr="009C7017">
        <w:rPr>
          <w:rFonts w:eastAsia="Malgun Gothic"/>
        </w:rPr>
        <w:t xml:space="preserve"> </w:t>
      </w:r>
      <w:r w:rsidRPr="009C7017">
        <w:rPr>
          <w:color w:val="993366"/>
        </w:rPr>
        <w:t>STRING</w:t>
      </w:r>
      <w:r w:rsidRPr="009C7017">
        <w:t>,</w:t>
      </w:r>
    </w:p>
    <w:p w14:paraId="5F102E84" w14:textId="77777777" w:rsidR="00FB28E3" w:rsidRPr="009C7017" w:rsidRDefault="00FB28E3" w:rsidP="00FB28E3">
      <w:pPr>
        <w:pStyle w:val="PL"/>
      </w:pPr>
      <w:r w:rsidRPr="009C7017">
        <w:t xml:space="preserve">        ...</w:t>
      </w:r>
    </w:p>
    <w:p w14:paraId="0AD56BF4" w14:textId="77777777" w:rsidR="00FB28E3" w:rsidRPr="009C7017" w:rsidRDefault="00FB28E3" w:rsidP="00FB28E3">
      <w:pPr>
        <w:pStyle w:val="PL"/>
      </w:pPr>
      <w:r w:rsidRPr="009C7017">
        <w:t xml:space="preserve">    }</w:t>
      </w:r>
    </w:p>
    <w:p w14:paraId="389B15A1" w14:textId="77777777" w:rsidR="00FB28E3" w:rsidRPr="009C7017" w:rsidRDefault="00FB28E3" w:rsidP="00FB28E3">
      <w:pPr>
        <w:pStyle w:val="PL"/>
        <w:rPr>
          <w:rFonts w:eastAsia="Malgun Gothic"/>
        </w:rPr>
      </w:pPr>
      <w:r w:rsidRPr="009C7017">
        <w:t>}</w:t>
      </w:r>
    </w:p>
    <w:p w14:paraId="30999EDA" w14:textId="77777777" w:rsidR="00FB28E3" w:rsidRPr="009C7017" w:rsidRDefault="00FB28E3" w:rsidP="00FB28E3">
      <w:pPr>
        <w:pStyle w:val="PL"/>
      </w:pPr>
    </w:p>
    <w:p w14:paraId="106FD11D" w14:textId="77777777" w:rsidR="00FB28E3" w:rsidRPr="009C7017" w:rsidRDefault="00FB28E3" w:rsidP="00FB28E3">
      <w:pPr>
        <w:pStyle w:val="PL"/>
      </w:pPr>
      <w:r w:rsidRPr="009C7017">
        <w:t xml:space="preserve">MeasResultList2NR-r16 ::=            </w:t>
      </w:r>
      <w:r w:rsidRPr="009C7017">
        <w:rPr>
          <w:color w:val="993366"/>
        </w:rPr>
        <w:t>SEQUENCE</w:t>
      </w:r>
      <w:r w:rsidRPr="009C7017">
        <w:t>(</w:t>
      </w:r>
      <w:r w:rsidRPr="009C7017">
        <w:rPr>
          <w:color w:val="993366"/>
        </w:rPr>
        <w:t>SIZE</w:t>
      </w:r>
      <w:r w:rsidRPr="009C7017">
        <w:t xml:space="preserve"> (1..maxFreq))</w:t>
      </w:r>
      <w:r w:rsidRPr="009C7017">
        <w:rPr>
          <w:color w:val="993366"/>
        </w:rPr>
        <w:t xml:space="preserve"> OF</w:t>
      </w:r>
      <w:r w:rsidRPr="009C7017">
        <w:t xml:space="preserve"> MeasResult2NR-r16</w:t>
      </w:r>
    </w:p>
    <w:p w14:paraId="2CB5F6B1" w14:textId="77777777" w:rsidR="00FB28E3" w:rsidRPr="009C7017" w:rsidRDefault="00FB28E3" w:rsidP="00FB28E3">
      <w:pPr>
        <w:pStyle w:val="PL"/>
        <w:rPr>
          <w:rFonts w:eastAsiaTheme="minorEastAsia"/>
        </w:rPr>
      </w:pPr>
      <w:r w:rsidRPr="009C7017">
        <w:t xml:space="preserve">MeasResultList2EUTRA-r16 ::=         </w:t>
      </w:r>
      <w:r w:rsidRPr="009C7017">
        <w:rPr>
          <w:color w:val="993366"/>
        </w:rPr>
        <w:t>SEQUENCE</w:t>
      </w:r>
      <w:r w:rsidRPr="009C7017">
        <w:t>(</w:t>
      </w:r>
      <w:r w:rsidRPr="009C7017">
        <w:rPr>
          <w:color w:val="993366"/>
        </w:rPr>
        <w:t>SIZE</w:t>
      </w:r>
      <w:r w:rsidRPr="009C7017">
        <w:t xml:space="preserve"> (1..maxFreq))</w:t>
      </w:r>
      <w:r w:rsidRPr="009C7017">
        <w:rPr>
          <w:color w:val="993366"/>
        </w:rPr>
        <w:t xml:space="preserve"> OF</w:t>
      </w:r>
      <w:r w:rsidRPr="009C7017">
        <w:t xml:space="preserve"> MeasResult2EUTRA-r16</w:t>
      </w:r>
    </w:p>
    <w:p w14:paraId="5BC59DC5" w14:textId="77777777" w:rsidR="00FB28E3" w:rsidRPr="009C7017" w:rsidRDefault="00FB28E3" w:rsidP="00FB28E3">
      <w:pPr>
        <w:pStyle w:val="PL"/>
        <w:rPr>
          <w:rFonts w:eastAsiaTheme="minorEastAsia"/>
        </w:rPr>
      </w:pPr>
    </w:p>
    <w:p w14:paraId="4742749E" w14:textId="77777777" w:rsidR="00FB28E3" w:rsidRPr="009C7017" w:rsidRDefault="00FB28E3" w:rsidP="00FB28E3">
      <w:pPr>
        <w:pStyle w:val="PL"/>
        <w:rPr>
          <w:rFonts w:eastAsiaTheme="minorEastAsia"/>
        </w:rPr>
      </w:pPr>
      <w:r w:rsidRPr="009C7017">
        <w:t xml:space="preserve">MeasResult2NR-r16 ::=                </w:t>
      </w:r>
      <w:r w:rsidRPr="009C7017">
        <w:rPr>
          <w:color w:val="993366"/>
        </w:rPr>
        <w:t>SEQUENCE</w:t>
      </w:r>
      <w:r w:rsidRPr="009C7017">
        <w:t xml:space="preserve"> {</w:t>
      </w:r>
    </w:p>
    <w:p w14:paraId="5B80BA5F" w14:textId="77777777" w:rsidR="00FB28E3" w:rsidRPr="009C7017" w:rsidRDefault="00FB28E3" w:rsidP="00FB28E3">
      <w:pPr>
        <w:pStyle w:val="PL"/>
      </w:pPr>
      <w:r w:rsidRPr="009C7017">
        <w:t xml:space="preserve">    ssbFrequency-r16                     ARFCN-ValueNR                                           </w:t>
      </w:r>
      <w:r w:rsidRPr="009C7017">
        <w:rPr>
          <w:color w:val="993366"/>
        </w:rPr>
        <w:t>OPTIONAL</w:t>
      </w:r>
      <w:r w:rsidRPr="009C7017">
        <w:t>,</w:t>
      </w:r>
    </w:p>
    <w:p w14:paraId="747ABAB5" w14:textId="77777777" w:rsidR="00FB28E3" w:rsidRPr="009C7017" w:rsidRDefault="00FB28E3" w:rsidP="00FB28E3">
      <w:pPr>
        <w:pStyle w:val="PL"/>
      </w:pPr>
      <w:r w:rsidRPr="009C7017">
        <w:t xml:space="preserve">    refFreqCSI-RS-r16                    ARFCN-ValueNR                                           </w:t>
      </w:r>
      <w:r w:rsidRPr="009C7017">
        <w:rPr>
          <w:color w:val="993366"/>
        </w:rPr>
        <w:t>OPTIONAL</w:t>
      </w:r>
      <w:r w:rsidRPr="009C7017">
        <w:t>,</w:t>
      </w:r>
    </w:p>
    <w:p w14:paraId="235996AF" w14:textId="77777777" w:rsidR="00FB28E3" w:rsidRPr="009C7017" w:rsidRDefault="00FB28E3" w:rsidP="00FB28E3">
      <w:pPr>
        <w:pStyle w:val="PL"/>
        <w:rPr>
          <w:rFonts w:eastAsiaTheme="minorEastAsia"/>
        </w:rPr>
      </w:pPr>
      <w:r w:rsidRPr="009C7017">
        <w:t xml:space="preserve">    measResultList-r16                   MeasResultListNR</w:t>
      </w:r>
    </w:p>
    <w:p w14:paraId="3EF684D3" w14:textId="77777777" w:rsidR="00FB28E3" w:rsidRPr="009C7017" w:rsidRDefault="00FB28E3" w:rsidP="00FB28E3">
      <w:pPr>
        <w:pStyle w:val="PL"/>
        <w:rPr>
          <w:rFonts w:eastAsiaTheme="minorEastAsia"/>
        </w:rPr>
      </w:pPr>
      <w:r w:rsidRPr="009C7017">
        <w:rPr>
          <w:rFonts w:eastAsiaTheme="minorEastAsia"/>
        </w:rPr>
        <w:t>}</w:t>
      </w:r>
    </w:p>
    <w:p w14:paraId="125276E9" w14:textId="77777777" w:rsidR="00FB28E3" w:rsidRPr="009C7017" w:rsidRDefault="00FB28E3" w:rsidP="00FB28E3">
      <w:pPr>
        <w:pStyle w:val="PL"/>
        <w:rPr>
          <w:rFonts w:eastAsiaTheme="minorEastAsia"/>
        </w:rPr>
      </w:pPr>
    </w:p>
    <w:p w14:paraId="00A87D79" w14:textId="77777777" w:rsidR="00FB28E3" w:rsidRPr="009C7017" w:rsidRDefault="00FB28E3" w:rsidP="00FB28E3">
      <w:pPr>
        <w:pStyle w:val="PL"/>
      </w:pPr>
      <w:r w:rsidRPr="009C7017">
        <w:t xml:space="preserve">MeasResultListLogging2NR-r16 ::=     </w:t>
      </w:r>
      <w:r w:rsidRPr="009C7017">
        <w:rPr>
          <w:color w:val="993366"/>
        </w:rPr>
        <w:t>SEQUENCE</w:t>
      </w:r>
      <w:r w:rsidRPr="009C7017">
        <w:t>(</w:t>
      </w:r>
      <w:r w:rsidRPr="009C7017">
        <w:rPr>
          <w:color w:val="993366"/>
        </w:rPr>
        <w:t>SIZE</w:t>
      </w:r>
      <w:r w:rsidRPr="009C7017">
        <w:t xml:space="preserve"> (1..maxFreq))</w:t>
      </w:r>
      <w:r w:rsidRPr="009C7017">
        <w:rPr>
          <w:color w:val="993366"/>
        </w:rPr>
        <w:t xml:space="preserve"> OF</w:t>
      </w:r>
      <w:r w:rsidRPr="009C7017">
        <w:t xml:space="preserve"> MeasResultLogging2NR-r16</w:t>
      </w:r>
    </w:p>
    <w:p w14:paraId="1B08263C" w14:textId="69DE83C0" w:rsidR="00147D52" w:rsidRPr="009C7017" w:rsidRDefault="00147D52" w:rsidP="00147D52">
      <w:pPr>
        <w:pStyle w:val="PL"/>
        <w:rPr>
          <w:ins w:id="34" w:author="Ericsson User" w:date="2021-10-06T12:56:00Z"/>
        </w:rPr>
      </w:pPr>
      <w:ins w:id="35" w:author="Ericsson User" w:date="2021-10-06T12:56:00Z">
        <w:r w:rsidRPr="009C7017">
          <w:t>MeasResultListLogging2NR-</w:t>
        </w:r>
      </w:ins>
      <w:ins w:id="36" w:author="Ericsson User" w:date="2021-10-06T12:57:00Z">
        <w:r w:rsidR="00F05F74">
          <w:t>v</w:t>
        </w:r>
      </w:ins>
      <w:ins w:id="37" w:author="Ericsson User" w:date="2021-10-06T12:56:00Z">
        <w:r w:rsidRPr="009C7017">
          <w:t>16</w:t>
        </w:r>
      </w:ins>
      <w:ins w:id="38" w:author="Ericsson User" w:date="2021-10-06T12:57:00Z">
        <w:r w:rsidR="00F05F74">
          <w:t>xy</w:t>
        </w:r>
      </w:ins>
      <w:ins w:id="39" w:author="Ericsson User" w:date="2021-10-06T12:56:00Z">
        <w:r w:rsidRPr="009C7017">
          <w:t xml:space="preserve"> ::=     </w:t>
        </w:r>
        <w:r w:rsidRPr="009C7017">
          <w:rPr>
            <w:color w:val="993366"/>
          </w:rPr>
          <w:t>SEQUENCE</w:t>
        </w:r>
        <w:r w:rsidRPr="009C7017">
          <w:t>(</w:t>
        </w:r>
        <w:r w:rsidRPr="009C7017">
          <w:rPr>
            <w:color w:val="993366"/>
          </w:rPr>
          <w:t>SIZE</w:t>
        </w:r>
        <w:r w:rsidRPr="009C7017">
          <w:t xml:space="preserve"> (1..maxFreq))</w:t>
        </w:r>
        <w:r w:rsidRPr="009C7017">
          <w:rPr>
            <w:color w:val="993366"/>
          </w:rPr>
          <w:t xml:space="preserve"> OF</w:t>
        </w:r>
        <w:r w:rsidRPr="009C7017">
          <w:t xml:space="preserve"> MeasResultLogging2NR-</w:t>
        </w:r>
      </w:ins>
      <w:ins w:id="40" w:author="Ericsson User" w:date="2021-10-06T12:57:00Z">
        <w:r w:rsidR="00F05F74">
          <w:t>v</w:t>
        </w:r>
      </w:ins>
      <w:ins w:id="41" w:author="Ericsson User" w:date="2021-10-06T12:56:00Z">
        <w:r w:rsidRPr="009C7017">
          <w:t>16</w:t>
        </w:r>
      </w:ins>
      <w:ins w:id="42" w:author="Ericsson User" w:date="2021-10-06T12:57:00Z">
        <w:r w:rsidR="00F05F74">
          <w:t>xy</w:t>
        </w:r>
      </w:ins>
    </w:p>
    <w:p w14:paraId="5AE2409B" w14:textId="62596068" w:rsidR="00FB28E3" w:rsidRDefault="00FB28E3" w:rsidP="00FB28E3">
      <w:pPr>
        <w:pStyle w:val="PL"/>
        <w:rPr>
          <w:ins w:id="43" w:author="Ericsson User" w:date="2021-10-06T12:58:00Z"/>
        </w:rPr>
      </w:pPr>
    </w:p>
    <w:p w14:paraId="06015EC2" w14:textId="3E2007FE" w:rsidR="00F05F74" w:rsidRPr="009C7017" w:rsidRDefault="00F05F74" w:rsidP="00F05F74">
      <w:pPr>
        <w:pStyle w:val="PL"/>
        <w:rPr>
          <w:ins w:id="44" w:author="Ericsson User" w:date="2021-10-06T12:58:00Z"/>
        </w:rPr>
      </w:pPr>
      <w:ins w:id="45" w:author="Ericsson User" w:date="2021-10-06T12:58:00Z">
        <w:r w:rsidRPr="009C7017">
          <w:t>MeasResultLogging2NR-</w:t>
        </w:r>
        <w:r>
          <w:t>v</w:t>
        </w:r>
        <w:r w:rsidRPr="009C7017">
          <w:t>16</w:t>
        </w:r>
        <w:r>
          <w:t>xy</w:t>
        </w:r>
        <w:r w:rsidRPr="009C7017">
          <w:t xml:space="preserve"> ::=         </w:t>
        </w:r>
        <w:r w:rsidRPr="009C7017">
          <w:rPr>
            <w:color w:val="993366"/>
          </w:rPr>
          <w:t>SEQUENCE</w:t>
        </w:r>
        <w:r w:rsidRPr="009C7017">
          <w:t xml:space="preserve"> {</w:t>
        </w:r>
      </w:ins>
    </w:p>
    <w:p w14:paraId="7D9CEEF2" w14:textId="77777777" w:rsidR="00F05F74" w:rsidRPr="009C7017" w:rsidRDefault="00F05F74" w:rsidP="00F05F74">
      <w:pPr>
        <w:pStyle w:val="PL"/>
        <w:rPr>
          <w:ins w:id="46" w:author="Ericsson User" w:date="2021-10-06T12:58:00Z"/>
        </w:rPr>
      </w:pPr>
      <w:ins w:id="47" w:author="Ericsson User" w:date="2021-10-06T12:58:00Z">
        <w:r w:rsidRPr="009C7017">
          <w:t xml:space="preserve">    carrierFreq-r16                      ARFCN-ValueNR,</w:t>
        </w:r>
      </w:ins>
    </w:p>
    <w:p w14:paraId="0887BC25" w14:textId="190A21B4" w:rsidR="00F05F74" w:rsidRPr="009C7017" w:rsidRDefault="00F05F74" w:rsidP="00F05F74">
      <w:pPr>
        <w:pStyle w:val="PL"/>
        <w:rPr>
          <w:ins w:id="48" w:author="Ericsson User" w:date="2021-10-06T12:58:00Z"/>
        </w:rPr>
      </w:pPr>
      <w:ins w:id="49" w:author="Ericsson User" w:date="2021-10-06T12:58:00Z">
        <w:r w:rsidRPr="009C7017">
          <w:t xml:space="preserve">    </w:t>
        </w:r>
        <w:r w:rsidR="003F4F35">
          <w:t>notStron</w:t>
        </w:r>
      </w:ins>
      <w:ins w:id="50" w:author="Ericsson User" w:date="2021-10-21T11:47:00Z">
        <w:r w:rsidR="006B5FDB">
          <w:t>g</w:t>
        </w:r>
      </w:ins>
      <w:ins w:id="51" w:author="Ericsson User" w:date="2021-10-06T12:58:00Z">
        <w:r w:rsidR="003F4F35">
          <w:t>estCellFlag</w:t>
        </w:r>
        <w:r w:rsidRPr="009C7017">
          <w:t>-</w:t>
        </w:r>
        <w:r w:rsidR="003F4F35">
          <w:t>v</w:t>
        </w:r>
        <w:r w:rsidRPr="009C7017">
          <w:t>16</w:t>
        </w:r>
        <w:r w:rsidR="003F4F35">
          <w:t>xy</w:t>
        </w:r>
        <w:r w:rsidRPr="009C7017">
          <w:t xml:space="preserve">          </w:t>
        </w:r>
      </w:ins>
      <w:ins w:id="52" w:author="Ericsson User" w:date="2021-10-06T12:59:00Z">
        <w:r w:rsidR="003F4F35" w:rsidRPr="009C7017">
          <w:rPr>
            <w:color w:val="993366"/>
          </w:rPr>
          <w:t>ENUMERATED</w:t>
        </w:r>
        <w:r w:rsidR="003F4F35" w:rsidRPr="009C7017">
          <w:t xml:space="preserve"> {true}</w:t>
        </w:r>
      </w:ins>
    </w:p>
    <w:p w14:paraId="5A497F3A" w14:textId="77777777" w:rsidR="00F05F74" w:rsidRPr="009C7017" w:rsidRDefault="00F05F74" w:rsidP="00F05F74">
      <w:pPr>
        <w:pStyle w:val="PL"/>
        <w:rPr>
          <w:ins w:id="53" w:author="Ericsson User" w:date="2021-10-06T12:58:00Z"/>
        </w:rPr>
      </w:pPr>
      <w:ins w:id="54" w:author="Ericsson User" w:date="2021-10-06T12:58:00Z">
        <w:r w:rsidRPr="009C7017">
          <w:t>}</w:t>
        </w:r>
      </w:ins>
    </w:p>
    <w:p w14:paraId="19D4710A" w14:textId="77777777" w:rsidR="00F05F74" w:rsidRPr="009C7017" w:rsidRDefault="00F05F74" w:rsidP="00FB28E3">
      <w:pPr>
        <w:pStyle w:val="PL"/>
      </w:pPr>
    </w:p>
    <w:p w14:paraId="34D5563F" w14:textId="77777777" w:rsidR="00FB28E3" w:rsidRPr="009C7017" w:rsidRDefault="00FB28E3" w:rsidP="00FB28E3">
      <w:pPr>
        <w:pStyle w:val="PL"/>
      </w:pPr>
      <w:r w:rsidRPr="009C7017">
        <w:t xml:space="preserve">MeasResultLogging2NR-r16 ::=         </w:t>
      </w:r>
      <w:r w:rsidRPr="009C7017">
        <w:rPr>
          <w:color w:val="993366"/>
        </w:rPr>
        <w:t>SEQUENCE</w:t>
      </w:r>
      <w:r w:rsidRPr="009C7017">
        <w:t xml:space="preserve"> {</w:t>
      </w:r>
    </w:p>
    <w:p w14:paraId="775A8F51" w14:textId="77777777" w:rsidR="00FB28E3" w:rsidRPr="009C7017" w:rsidRDefault="00FB28E3" w:rsidP="00FB28E3">
      <w:pPr>
        <w:pStyle w:val="PL"/>
      </w:pPr>
      <w:r w:rsidRPr="009C7017">
        <w:t xml:space="preserve">    carrierFreq-r16                      ARFCN-ValueNR,</w:t>
      </w:r>
    </w:p>
    <w:p w14:paraId="68390DDC" w14:textId="77777777" w:rsidR="00FB28E3" w:rsidRPr="009C7017" w:rsidRDefault="00FB28E3" w:rsidP="00FB28E3">
      <w:pPr>
        <w:pStyle w:val="PL"/>
      </w:pPr>
      <w:r w:rsidRPr="009C7017">
        <w:t xml:space="preserve">    measResultListLoggingNR-r16          MeasResultListLoggingNR-r16</w:t>
      </w:r>
    </w:p>
    <w:p w14:paraId="6FD59F70" w14:textId="77777777" w:rsidR="00FB28E3" w:rsidRPr="009C7017" w:rsidRDefault="00FB28E3" w:rsidP="00FB28E3">
      <w:pPr>
        <w:pStyle w:val="PL"/>
      </w:pPr>
      <w:r w:rsidRPr="009C7017">
        <w:t>}</w:t>
      </w:r>
    </w:p>
    <w:p w14:paraId="715288D1" w14:textId="77777777" w:rsidR="00FB28E3" w:rsidRPr="009C7017" w:rsidRDefault="00FB28E3" w:rsidP="00FB28E3">
      <w:pPr>
        <w:pStyle w:val="PL"/>
      </w:pPr>
    </w:p>
    <w:p w14:paraId="0657A0F5" w14:textId="77777777" w:rsidR="00FB28E3" w:rsidRPr="009C7017" w:rsidRDefault="00FB28E3" w:rsidP="00FB28E3">
      <w:pPr>
        <w:pStyle w:val="PL"/>
      </w:pPr>
      <w:r w:rsidRPr="009C7017">
        <w:t xml:space="preserve">MeasResultListLoggingNR-r16 ::=      </w:t>
      </w:r>
      <w:r w:rsidRPr="009C7017">
        <w:rPr>
          <w:color w:val="993366"/>
        </w:rPr>
        <w:t>SEQUENCE</w:t>
      </w:r>
      <w:r w:rsidRPr="009C7017">
        <w:t xml:space="preserve"> (</w:t>
      </w:r>
      <w:r w:rsidRPr="009C7017">
        <w:rPr>
          <w:color w:val="993366"/>
        </w:rPr>
        <w:t>SIZE</w:t>
      </w:r>
      <w:r w:rsidRPr="009C7017">
        <w:t xml:space="preserve"> (1..maxCellReport))</w:t>
      </w:r>
      <w:r w:rsidRPr="009C7017">
        <w:rPr>
          <w:color w:val="993366"/>
        </w:rPr>
        <w:t xml:space="preserve"> OF</w:t>
      </w:r>
      <w:r w:rsidRPr="009C7017">
        <w:t xml:space="preserve"> MeasResultLoggingNR-r16</w:t>
      </w:r>
    </w:p>
    <w:p w14:paraId="6AC68130" w14:textId="77777777" w:rsidR="00FB28E3" w:rsidRPr="009C7017" w:rsidRDefault="00FB28E3" w:rsidP="00FB28E3">
      <w:pPr>
        <w:pStyle w:val="PL"/>
      </w:pPr>
    </w:p>
    <w:p w14:paraId="5C56F264" w14:textId="77777777" w:rsidR="00FB28E3" w:rsidRPr="009C7017" w:rsidRDefault="00FB28E3" w:rsidP="00FB28E3">
      <w:pPr>
        <w:pStyle w:val="PL"/>
      </w:pPr>
      <w:r w:rsidRPr="009C7017">
        <w:t xml:space="preserve">MeasResultLoggingNR-r16 ::=          </w:t>
      </w:r>
      <w:r w:rsidRPr="009C7017">
        <w:rPr>
          <w:color w:val="993366"/>
        </w:rPr>
        <w:t>SEQUENCE</w:t>
      </w:r>
      <w:r w:rsidRPr="009C7017">
        <w:t xml:space="preserve"> {</w:t>
      </w:r>
    </w:p>
    <w:p w14:paraId="0E9DCC29" w14:textId="77777777" w:rsidR="00FB28E3" w:rsidRPr="009C7017" w:rsidRDefault="00FB28E3" w:rsidP="00FB28E3">
      <w:pPr>
        <w:pStyle w:val="PL"/>
      </w:pPr>
      <w:r w:rsidRPr="009C7017">
        <w:t xml:space="preserve">    physCellId-r16                       PhysCellId,</w:t>
      </w:r>
    </w:p>
    <w:p w14:paraId="56ADEE9A" w14:textId="77777777" w:rsidR="00FB28E3" w:rsidRPr="009C7017" w:rsidRDefault="00FB28E3" w:rsidP="00FB28E3">
      <w:pPr>
        <w:pStyle w:val="PL"/>
      </w:pPr>
      <w:r w:rsidRPr="009C7017">
        <w:t xml:space="preserve">    resultsSSB-Cell-r16                  MeasQuantityResults,</w:t>
      </w:r>
    </w:p>
    <w:p w14:paraId="69A75C24" w14:textId="77777777" w:rsidR="00FB28E3" w:rsidRPr="009C7017" w:rsidRDefault="00FB28E3" w:rsidP="00FB28E3">
      <w:pPr>
        <w:pStyle w:val="PL"/>
      </w:pPr>
      <w:r w:rsidRPr="009C7017">
        <w:t xml:space="preserve">    numberOfGoodSSB-r16                  </w:t>
      </w:r>
      <w:r w:rsidRPr="009C7017">
        <w:rPr>
          <w:color w:val="993366"/>
        </w:rPr>
        <w:t>INTEGER</w:t>
      </w:r>
      <w:r w:rsidRPr="009C7017">
        <w:t xml:space="preserve"> (1..maxNrofSSBs-r16) </w:t>
      </w:r>
      <w:r w:rsidRPr="009C7017">
        <w:rPr>
          <w:color w:val="993366"/>
        </w:rPr>
        <w:t>OPTIONAL</w:t>
      </w:r>
    </w:p>
    <w:p w14:paraId="5486B4E2" w14:textId="77777777" w:rsidR="00FB28E3" w:rsidRPr="009C7017" w:rsidRDefault="00FB28E3" w:rsidP="00FB28E3">
      <w:pPr>
        <w:pStyle w:val="PL"/>
      </w:pPr>
      <w:r w:rsidRPr="009C7017">
        <w:t>}</w:t>
      </w:r>
    </w:p>
    <w:p w14:paraId="4ED619D8" w14:textId="77777777" w:rsidR="00FB28E3" w:rsidRPr="009C7017" w:rsidRDefault="00FB28E3" w:rsidP="00FB28E3">
      <w:pPr>
        <w:pStyle w:val="PL"/>
      </w:pPr>
    </w:p>
    <w:p w14:paraId="06AA41D9" w14:textId="77777777" w:rsidR="00FB28E3" w:rsidRPr="009C7017" w:rsidRDefault="00FB28E3" w:rsidP="00FB28E3">
      <w:pPr>
        <w:pStyle w:val="PL"/>
      </w:pPr>
      <w:r w:rsidRPr="009C7017">
        <w:t xml:space="preserve">MeasResult2EUTRA-r16 ::=             </w:t>
      </w:r>
      <w:r w:rsidRPr="009C7017">
        <w:rPr>
          <w:color w:val="993366"/>
        </w:rPr>
        <w:t>SEQUENCE</w:t>
      </w:r>
      <w:r w:rsidRPr="009C7017">
        <w:t xml:space="preserve"> {</w:t>
      </w:r>
    </w:p>
    <w:p w14:paraId="4CACD528" w14:textId="77777777" w:rsidR="00FB28E3" w:rsidRPr="009C7017" w:rsidRDefault="00FB28E3" w:rsidP="00FB28E3">
      <w:pPr>
        <w:pStyle w:val="PL"/>
      </w:pPr>
      <w:r w:rsidRPr="009C7017">
        <w:t xml:space="preserve">    carrierFreq-r16                      ARFCN-ValueEUTRA,</w:t>
      </w:r>
    </w:p>
    <w:p w14:paraId="1D7A49A2" w14:textId="77777777" w:rsidR="00FB28E3" w:rsidRPr="009C7017" w:rsidRDefault="00FB28E3" w:rsidP="00FB28E3">
      <w:pPr>
        <w:pStyle w:val="PL"/>
      </w:pPr>
      <w:r w:rsidRPr="009C7017">
        <w:t xml:space="preserve">    measResultList-r16                   MeasResultListEUTRA</w:t>
      </w:r>
    </w:p>
    <w:p w14:paraId="7767871E" w14:textId="77777777" w:rsidR="00FB28E3" w:rsidRPr="009C7017" w:rsidRDefault="00FB28E3" w:rsidP="00FB28E3">
      <w:pPr>
        <w:pStyle w:val="PL"/>
      </w:pPr>
      <w:r w:rsidRPr="009C7017">
        <w:t>}</w:t>
      </w:r>
    </w:p>
    <w:p w14:paraId="59B77DBD" w14:textId="77777777" w:rsidR="00FB28E3" w:rsidRPr="009C7017" w:rsidRDefault="00FB28E3" w:rsidP="00FB28E3">
      <w:pPr>
        <w:pStyle w:val="PL"/>
      </w:pPr>
    </w:p>
    <w:p w14:paraId="6F5F8E9A" w14:textId="77777777" w:rsidR="00FB28E3" w:rsidRPr="009C7017" w:rsidRDefault="00FB28E3" w:rsidP="00FB28E3">
      <w:pPr>
        <w:pStyle w:val="PL"/>
      </w:pPr>
      <w:r w:rsidRPr="009C7017">
        <w:lastRenderedPageBreak/>
        <w:t xml:space="preserve">MeasResultRLFNR-r16 ::=              </w:t>
      </w:r>
      <w:r w:rsidRPr="009C7017">
        <w:rPr>
          <w:color w:val="993366"/>
        </w:rPr>
        <w:t>SEQUENCE</w:t>
      </w:r>
      <w:r w:rsidRPr="009C7017">
        <w:t xml:space="preserve"> {</w:t>
      </w:r>
    </w:p>
    <w:p w14:paraId="3FEEAD12" w14:textId="77777777" w:rsidR="00FB28E3" w:rsidRPr="009C7017" w:rsidRDefault="00FB28E3" w:rsidP="00FB28E3">
      <w:pPr>
        <w:pStyle w:val="PL"/>
      </w:pPr>
      <w:r w:rsidRPr="009C7017">
        <w:t xml:space="preserve">    measResult-r16                       </w:t>
      </w:r>
      <w:r w:rsidRPr="009C7017">
        <w:rPr>
          <w:color w:val="993366"/>
        </w:rPr>
        <w:t>SEQUENCE</w:t>
      </w:r>
      <w:r w:rsidRPr="009C7017">
        <w:t xml:space="preserve"> {</w:t>
      </w:r>
    </w:p>
    <w:p w14:paraId="42726095" w14:textId="77777777" w:rsidR="00FB28E3" w:rsidRPr="009C7017" w:rsidRDefault="00FB28E3" w:rsidP="00FB28E3">
      <w:pPr>
        <w:pStyle w:val="PL"/>
      </w:pPr>
      <w:r w:rsidRPr="009C7017">
        <w:t xml:space="preserve">        cellResults-r16                      </w:t>
      </w:r>
      <w:r w:rsidRPr="009C7017">
        <w:rPr>
          <w:color w:val="993366"/>
        </w:rPr>
        <w:t>SEQUENCE</w:t>
      </w:r>
      <w:r w:rsidRPr="009C7017">
        <w:t>{</w:t>
      </w:r>
    </w:p>
    <w:p w14:paraId="38F01430" w14:textId="77777777" w:rsidR="00FB28E3" w:rsidRPr="009C7017" w:rsidRDefault="00FB28E3" w:rsidP="00FB28E3">
      <w:pPr>
        <w:pStyle w:val="PL"/>
      </w:pPr>
      <w:r w:rsidRPr="009C7017">
        <w:t xml:space="preserve">            resultsSSB-Cell-r16                  MeasQuantityResults                             </w:t>
      </w:r>
      <w:r w:rsidRPr="009C7017">
        <w:rPr>
          <w:color w:val="993366"/>
        </w:rPr>
        <w:t>OPTIONAL</w:t>
      </w:r>
      <w:r w:rsidRPr="009C7017">
        <w:t>,</w:t>
      </w:r>
    </w:p>
    <w:p w14:paraId="6D434A07" w14:textId="77777777" w:rsidR="00FB28E3" w:rsidRPr="009C7017" w:rsidRDefault="00FB28E3" w:rsidP="00FB28E3">
      <w:pPr>
        <w:pStyle w:val="PL"/>
      </w:pPr>
      <w:r w:rsidRPr="009C7017">
        <w:t xml:space="preserve">            resultsCSI-RS-Cell-r16               MeasQuantityResults                             </w:t>
      </w:r>
      <w:r w:rsidRPr="009C7017">
        <w:rPr>
          <w:color w:val="993366"/>
        </w:rPr>
        <w:t>OPTIONAL</w:t>
      </w:r>
    </w:p>
    <w:p w14:paraId="497BF184" w14:textId="77777777" w:rsidR="00FB28E3" w:rsidRPr="009C7017" w:rsidRDefault="00FB28E3" w:rsidP="00FB28E3">
      <w:pPr>
        <w:pStyle w:val="PL"/>
      </w:pPr>
      <w:r w:rsidRPr="009C7017">
        <w:t xml:space="preserve">        },</w:t>
      </w:r>
    </w:p>
    <w:p w14:paraId="32ED4246" w14:textId="77777777" w:rsidR="00FB28E3" w:rsidRPr="009C7017" w:rsidRDefault="00FB28E3" w:rsidP="00FB28E3">
      <w:pPr>
        <w:pStyle w:val="PL"/>
      </w:pPr>
      <w:r w:rsidRPr="009C7017">
        <w:t xml:space="preserve">        rsIndexResults-r16                   </w:t>
      </w:r>
      <w:r w:rsidRPr="009C7017">
        <w:rPr>
          <w:color w:val="993366"/>
        </w:rPr>
        <w:t>SEQUENCE</w:t>
      </w:r>
      <w:r w:rsidRPr="009C7017">
        <w:t>{</w:t>
      </w:r>
    </w:p>
    <w:p w14:paraId="531451CB" w14:textId="77777777" w:rsidR="00FB28E3" w:rsidRPr="009C7017" w:rsidRDefault="00FB28E3" w:rsidP="00FB28E3">
      <w:pPr>
        <w:pStyle w:val="PL"/>
      </w:pPr>
      <w:r w:rsidRPr="009C7017">
        <w:t xml:space="preserve">            resultsSSB-Indexes-r16               ResultsPerSSB-IndexList                         </w:t>
      </w:r>
      <w:r w:rsidRPr="009C7017">
        <w:rPr>
          <w:color w:val="993366"/>
        </w:rPr>
        <w:t>OPTIONAL</w:t>
      </w:r>
      <w:r w:rsidRPr="009C7017">
        <w:t>,</w:t>
      </w:r>
    </w:p>
    <w:p w14:paraId="4D92B4D5" w14:textId="77777777" w:rsidR="00FB28E3" w:rsidRPr="009C7017" w:rsidRDefault="00FB28E3" w:rsidP="00FB28E3">
      <w:pPr>
        <w:pStyle w:val="PL"/>
      </w:pPr>
      <w:r w:rsidRPr="009C7017">
        <w:t xml:space="preserve">            ssbRLMConfigBitmap-r16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                          </w:t>
      </w:r>
      <w:r w:rsidRPr="009C7017">
        <w:rPr>
          <w:color w:val="993366"/>
        </w:rPr>
        <w:t>OPTIONAL</w:t>
      </w:r>
      <w:r w:rsidRPr="009C7017">
        <w:t>,</w:t>
      </w:r>
    </w:p>
    <w:p w14:paraId="1030324A" w14:textId="77777777" w:rsidR="00FB28E3" w:rsidRPr="009C7017" w:rsidRDefault="00FB28E3" w:rsidP="00FB28E3">
      <w:pPr>
        <w:pStyle w:val="PL"/>
      </w:pPr>
      <w:r w:rsidRPr="009C7017">
        <w:t xml:space="preserve">            resultsCSI-RS-Indexes-r16            ResultsPerCSI-RS-IndexList                      </w:t>
      </w:r>
      <w:r w:rsidRPr="009C7017">
        <w:rPr>
          <w:color w:val="993366"/>
        </w:rPr>
        <w:t>OPTIONAL</w:t>
      </w:r>
      <w:r w:rsidRPr="009C7017">
        <w:t>,</w:t>
      </w:r>
    </w:p>
    <w:p w14:paraId="2405EB5F" w14:textId="77777777" w:rsidR="00FB28E3" w:rsidRPr="009C7017" w:rsidRDefault="00FB28E3" w:rsidP="00FB28E3">
      <w:pPr>
        <w:pStyle w:val="PL"/>
      </w:pPr>
      <w:r w:rsidRPr="009C7017">
        <w:t xml:space="preserve">            csi-rsRLMConfigBitmap-r16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(96))                          </w:t>
      </w:r>
      <w:r w:rsidRPr="009C7017">
        <w:rPr>
          <w:color w:val="993366"/>
        </w:rPr>
        <w:t>OPTIONAL</w:t>
      </w:r>
    </w:p>
    <w:p w14:paraId="12234E9E" w14:textId="77777777" w:rsidR="00FB28E3" w:rsidRPr="009C7017" w:rsidRDefault="00FB28E3" w:rsidP="00FB28E3">
      <w:pPr>
        <w:pStyle w:val="PL"/>
      </w:pPr>
      <w:r w:rsidRPr="009C7017">
        <w:t xml:space="preserve">        }                                                                                    </w:t>
      </w:r>
      <w:r w:rsidRPr="009C7017">
        <w:rPr>
          <w:color w:val="993366"/>
        </w:rPr>
        <w:t>OPTIONAL</w:t>
      </w:r>
    </w:p>
    <w:p w14:paraId="6F8BB23A" w14:textId="77777777" w:rsidR="00FB28E3" w:rsidRPr="009C7017" w:rsidRDefault="00FB28E3" w:rsidP="00FB28E3">
      <w:pPr>
        <w:pStyle w:val="PL"/>
      </w:pPr>
      <w:r w:rsidRPr="009C7017">
        <w:t xml:space="preserve">    }</w:t>
      </w:r>
    </w:p>
    <w:p w14:paraId="5D414910" w14:textId="77777777" w:rsidR="00FB28E3" w:rsidRPr="009C7017" w:rsidRDefault="00FB28E3" w:rsidP="00FB28E3">
      <w:pPr>
        <w:pStyle w:val="PL"/>
      </w:pPr>
      <w:r w:rsidRPr="009C7017">
        <w:t>}</w:t>
      </w:r>
    </w:p>
    <w:p w14:paraId="2C9CDD87" w14:textId="77777777" w:rsidR="00FB28E3" w:rsidRPr="009C7017" w:rsidRDefault="00FB28E3" w:rsidP="00FB28E3">
      <w:pPr>
        <w:pStyle w:val="PL"/>
      </w:pPr>
    </w:p>
    <w:p w14:paraId="18EB6168" w14:textId="77777777" w:rsidR="00FB28E3" w:rsidRPr="009C7017" w:rsidRDefault="00FB28E3" w:rsidP="00FB28E3">
      <w:pPr>
        <w:pStyle w:val="PL"/>
      </w:pPr>
      <w:r w:rsidRPr="009C7017">
        <w:t xml:space="preserve">TimeSinceFailure-r16 ::= </w:t>
      </w:r>
      <w:r w:rsidRPr="009C7017">
        <w:rPr>
          <w:color w:val="993366"/>
        </w:rPr>
        <w:t>INTEGER</w:t>
      </w:r>
      <w:r w:rsidRPr="009C7017">
        <w:t xml:space="preserve"> (0..172800)</w:t>
      </w:r>
    </w:p>
    <w:p w14:paraId="190492B3" w14:textId="77777777" w:rsidR="00FB28E3" w:rsidRPr="009C7017" w:rsidRDefault="00FB28E3" w:rsidP="00FB28E3">
      <w:pPr>
        <w:pStyle w:val="PL"/>
        <w:rPr>
          <w:rFonts w:eastAsia="DengXian"/>
        </w:rPr>
      </w:pPr>
    </w:p>
    <w:p w14:paraId="5F7C8E2E" w14:textId="77777777" w:rsidR="00FB28E3" w:rsidRPr="009C7017" w:rsidRDefault="00FB28E3" w:rsidP="00FB28E3">
      <w:pPr>
        <w:pStyle w:val="PL"/>
        <w:rPr>
          <w:rFonts w:eastAsia="DengXian"/>
        </w:rPr>
      </w:pPr>
      <w:r w:rsidRPr="009C7017">
        <w:t>MobilityHistoryReport-r16 ::= VisitedCellInfoList-r16</w:t>
      </w:r>
    </w:p>
    <w:p w14:paraId="48675A8B" w14:textId="77777777" w:rsidR="00FB28E3" w:rsidRPr="009C7017" w:rsidRDefault="00FB28E3" w:rsidP="00FB28E3">
      <w:pPr>
        <w:pStyle w:val="PL"/>
      </w:pPr>
    </w:p>
    <w:p w14:paraId="40096C8C" w14:textId="77777777" w:rsidR="00FB28E3" w:rsidRPr="009C7017" w:rsidRDefault="00FB28E3" w:rsidP="00FB28E3">
      <w:pPr>
        <w:pStyle w:val="PL"/>
      </w:pPr>
      <w:r w:rsidRPr="009C7017">
        <w:t xml:space="preserve">TimeUntilReconnection-r16 ::= </w:t>
      </w:r>
      <w:r w:rsidRPr="009C7017">
        <w:rPr>
          <w:color w:val="993366"/>
        </w:rPr>
        <w:t>INTEGER</w:t>
      </w:r>
      <w:r w:rsidRPr="009C7017">
        <w:t xml:space="preserve"> (0..172800)</w:t>
      </w:r>
    </w:p>
    <w:p w14:paraId="44961FD5" w14:textId="77777777" w:rsidR="00FB28E3" w:rsidRPr="009C7017" w:rsidRDefault="00FB28E3" w:rsidP="00FB28E3">
      <w:pPr>
        <w:pStyle w:val="PL"/>
      </w:pPr>
    </w:p>
    <w:p w14:paraId="4E501A93" w14:textId="77777777" w:rsidR="00FB28E3" w:rsidRPr="009C7017" w:rsidRDefault="00FB28E3" w:rsidP="00FB28E3">
      <w:pPr>
        <w:pStyle w:val="PL"/>
        <w:rPr>
          <w:color w:val="808080"/>
        </w:rPr>
      </w:pPr>
      <w:r w:rsidRPr="009C7017">
        <w:rPr>
          <w:color w:val="808080"/>
        </w:rPr>
        <w:t>-- TAG-UEINFORMATIONRESPONSE-STOP</w:t>
      </w:r>
    </w:p>
    <w:p w14:paraId="72185E54" w14:textId="77777777" w:rsidR="00FB28E3" w:rsidRPr="009C7017" w:rsidRDefault="00FB28E3" w:rsidP="00FB28E3">
      <w:pPr>
        <w:pStyle w:val="PL"/>
        <w:rPr>
          <w:color w:val="808080"/>
        </w:rPr>
      </w:pPr>
      <w:r w:rsidRPr="009C7017">
        <w:rPr>
          <w:color w:val="808080"/>
        </w:rPr>
        <w:t>-- ASN1STOP</w:t>
      </w:r>
    </w:p>
    <w:p w14:paraId="2BE7B00E" w14:textId="77777777" w:rsidR="00FB28E3" w:rsidRPr="009C7017" w:rsidRDefault="00FB28E3" w:rsidP="00FB28E3">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28E3" w:rsidRPr="009C7017" w14:paraId="7DED698F" w14:textId="77777777" w:rsidTr="00830A38">
        <w:tc>
          <w:tcPr>
            <w:tcW w:w="14173" w:type="dxa"/>
            <w:tcBorders>
              <w:top w:val="single" w:sz="4" w:space="0" w:color="auto"/>
              <w:left w:val="single" w:sz="4" w:space="0" w:color="auto"/>
              <w:bottom w:val="single" w:sz="4" w:space="0" w:color="auto"/>
              <w:right w:val="single" w:sz="4" w:space="0" w:color="auto"/>
            </w:tcBorders>
            <w:hideMark/>
          </w:tcPr>
          <w:p w14:paraId="7259E685" w14:textId="77777777" w:rsidR="00FB28E3" w:rsidRPr="009C7017" w:rsidRDefault="00FB28E3" w:rsidP="00830A38">
            <w:pPr>
              <w:pStyle w:val="TAH"/>
              <w:rPr>
                <w:szCs w:val="22"/>
                <w:lang w:eastAsia="sv-SE"/>
              </w:rPr>
            </w:pPr>
            <w:r w:rsidRPr="009C7017">
              <w:rPr>
                <w:i/>
                <w:szCs w:val="22"/>
                <w:lang w:eastAsia="sv-SE"/>
              </w:rPr>
              <w:t xml:space="preserve">UEInformationResponse-IEs </w:t>
            </w:r>
            <w:r w:rsidRPr="009C7017">
              <w:rPr>
                <w:szCs w:val="22"/>
                <w:lang w:eastAsia="sv-SE"/>
              </w:rPr>
              <w:t>field descriptions</w:t>
            </w:r>
          </w:p>
        </w:tc>
      </w:tr>
      <w:tr w:rsidR="00FB28E3" w:rsidRPr="009C7017" w14:paraId="4CDC028D" w14:textId="77777777" w:rsidTr="00830A38">
        <w:tc>
          <w:tcPr>
            <w:tcW w:w="14173" w:type="dxa"/>
            <w:tcBorders>
              <w:top w:val="single" w:sz="4" w:space="0" w:color="auto"/>
              <w:left w:val="single" w:sz="4" w:space="0" w:color="auto"/>
              <w:bottom w:val="single" w:sz="4" w:space="0" w:color="auto"/>
              <w:right w:val="single" w:sz="4" w:space="0" w:color="auto"/>
            </w:tcBorders>
            <w:hideMark/>
          </w:tcPr>
          <w:p w14:paraId="17F78CDC" w14:textId="77777777" w:rsidR="00FB28E3" w:rsidRPr="009C7017" w:rsidRDefault="00FB28E3" w:rsidP="00830A38">
            <w:pPr>
              <w:pStyle w:val="TAL"/>
              <w:rPr>
                <w:b/>
                <w:i/>
                <w:lang w:eastAsia="sv-SE"/>
              </w:rPr>
            </w:pPr>
            <w:r w:rsidRPr="009C7017">
              <w:rPr>
                <w:b/>
                <w:i/>
                <w:lang w:eastAsia="sv-SE"/>
              </w:rPr>
              <w:t>logMeasReport</w:t>
            </w:r>
          </w:p>
          <w:p w14:paraId="0EE39BC8" w14:textId="77777777" w:rsidR="00FB28E3" w:rsidRPr="009C7017" w:rsidRDefault="00FB28E3" w:rsidP="00830A38">
            <w:pPr>
              <w:pStyle w:val="TAL"/>
              <w:rPr>
                <w:szCs w:val="22"/>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provide the measurement results stored by the UE associated to logged MDT. </w:t>
            </w:r>
          </w:p>
        </w:tc>
      </w:tr>
      <w:tr w:rsidR="00FB28E3" w:rsidRPr="009C7017" w14:paraId="0E34B757" w14:textId="77777777" w:rsidTr="00830A38">
        <w:tc>
          <w:tcPr>
            <w:tcW w:w="14173" w:type="dxa"/>
            <w:tcBorders>
              <w:top w:val="single" w:sz="4" w:space="0" w:color="auto"/>
              <w:left w:val="single" w:sz="4" w:space="0" w:color="auto"/>
              <w:bottom w:val="single" w:sz="4" w:space="0" w:color="auto"/>
              <w:right w:val="single" w:sz="4" w:space="0" w:color="auto"/>
            </w:tcBorders>
            <w:hideMark/>
          </w:tcPr>
          <w:p w14:paraId="2F5AAC39" w14:textId="77777777" w:rsidR="00FB28E3" w:rsidRPr="009C7017" w:rsidRDefault="00FB28E3" w:rsidP="00830A38">
            <w:pPr>
              <w:pStyle w:val="TAL"/>
              <w:rPr>
                <w:szCs w:val="22"/>
                <w:lang w:eastAsia="sv-SE"/>
              </w:rPr>
            </w:pPr>
            <w:r w:rsidRPr="009C7017">
              <w:rPr>
                <w:b/>
                <w:i/>
                <w:szCs w:val="22"/>
                <w:lang w:eastAsia="sv-SE"/>
              </w:rPr>
              <w:t>measResultIdleEUTRA</w:t>
            </w:r>
          </w:p>
          <w:p w14:paraId="448DC7BF" w14:textId="77777777" w:rsidR="00FB28E3" w:rsidRPr="009C7017" w:rsidRDefault="00FB28E3" w:rsidP="00830A38">
            <w:pPr>
              <w:pStyle w:val="TAL"/>
              <w:rPr>
                <w:b/>
                <w:i/>
                <w:szCs w:val="22"/>
                <w:lang w:eastAsia="sv-SE"/>
              </w:rPr>
            </w:pPr>
            <w:r w:rsidRPr="009C7017">
              <w:rPr>
                <w:bCs/>
                <w:iCs/>
                <w:noProof/>
                <w:lang w:eastAsia="ko-KR"/>
              </w:rPr>
              <w:t>EUTRA measurement results performed during RRC_INACTIVE or RRC_IDLE.</w:t>
            </w:r>
          </w:p>
        </w:tc>
      </w:tr>
      <w:tr w:rsidR="00FB28E3" w:rsidRPr="009C7017" w14:paraId="130A7DDC" w14:textId="77777777" w:rsidTr="00830A38">
        <w:tc>
          <w:tcPr>
            <w:tcW w:w="14173" w:type="dxa"/>
            <w:tcBorders>
              <w:top w:val="single" w:sz="4" w:space="0" w:color="auto"/>
              <w:left w:val="single" w:sz="4" w:space="0" w:color="auto"/>
              <w:bottom w:val="single" w:sz="4" w:space="0" w:color="auto"/>
              <w:right w:val="single" w:sz="4" w:space="0" w:color="auto"/>
            </w:tcBorders>
            <w:hideMark/>
          </w:tcPr>
          <w:p w14:paraId="176A4CFD" w14:textId="77777777" w:rsidR="00FB28E3" w:rsidRPr="009C7017" w:rsidRDefault="00FB28E3" w:rsidP="00830A38">
            <w:pPr>
              <w:pStyle w:val="TAL"/>
              <w:rPr>
                <w:szCs w:val="22"/>
                <w:lang w:eastAsia="sv-SE"/>
              </w:rPr>
            </w:pPr>
            <w:r w:rsidRPr="009C7017">
              <w:rPr>
                <w:b/>
                <w:i/>
                <w:szCs w:val="22"/>
                <w:lang w:eastAsia="sv-SE"/>
              </w:rPr>
              <w:t>measResultIdleNR</w:t>
            </w:r>
          </w:p>
          <w:p w14:paraId="64184B38" w14:textId="77777777" w:rsidR="00FB28E3" w:rsidRPr="009C7017" w:rsidRDefault="00FB28E3" w:rsidP="00830A38">
            <w:pPr>
              <w:pStyle w:val="TAL"/>
              <w:rPr>
                <w:b/>
                <w:i/>
                <w:szCs w:val="22"/>
                <w:lang w:eastAsia="sv-SE"/>
              </w:rPr>
            </w:pPr>
            <w:r w:rsidRPr="009C7017">
              <w:rPr>
                <w:bCs/>
                <w:iCs/>
                <w:noProof/>
                <w:lang w:eastAsia="ko-KR"/>
              </w:rPr>
              <w:t>NR measurement results performed during RRC_INACTIVE or RRC_IDLE.</w:t>
            </w:r>
          </w:p>
        </w:tc>
      </w:tr>
      <w:tr w:rsidR="00FB28E3" w:rsidRPr="009C7017" w14:paraId="669A3757" w14:textId="77777777" w:rsidTr="00830A38">
        <w:tc>
          <w:tcPr>
            <w:tcW w:w="14173" w:type="dxa"/>
            <w:tcBorders>
              <w:top w:val="single" w:sz="4" w:space="0" w:color="auto"/>
              <w:left w:val="single" w:sz="4" w:space="0" w:color="auto"/>
              <w:bottom w:val="single" w:sz="4" w:space="0" w:color="auto"/>
              <w:right w:val="single" w:sz="4" w:space="0" w:color="auto"/>
            </w:tcBorders>
            <w:hideMark/>
          </w:tcPr>
          <w:p w14:paraId="148B2496" w14:textId="77777777" w:rsidR="00FB28E3" w:rsidRPr="009C7017" w:rsidRDefault="00FB28E3" w:rsidP="00830A38">
            <w:pPr>
              <w:pStyle w:val="TAL"/>
              <w:rPr>
                <w:b/>
                <w:i/>
                <w:lang w:eastAsia="sv-SE"/>
              </w:rPr>
            </w:pPr>
            <w:r w:rsidRPr="009C7017">
              <w:rPr>
                <w:b/>
                <w:i/>
                <w:lang w:eastAsia="sv-SE"/>
              </w:rPr>
              <w:t>ra-ReportList</w:t>
            </w:r>
          </w:p>
          <w:p w14:paraId="390742CB" w14:textId="77777777" w:rsidR="00FB28E3" w:rsidRPr="009C7017" w:rsidRDefault="00FB28E3" w:rsidP="00830A38">
            <w:pPr>
              <w:pStyle w:val="TAL"/>
              <w:rPr>
                <w:szCs w:val="22"/>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provide the list of RA reports that is stored by the UE for the past upto </w:t>
            </w:r>
            <w:r w:rsidRPr="009C7017">
              <w:rPr>
                <w:rFonts w:eastAsia="DengXian"/>
                <w:i/>
                <w:lang w:eastAsia="sv-SE"/>
              </w:rPr>
              <w:t>maxRAReport-r16</w:t>
            </w:r>
            <w:r w:rsidRPr="009C7017">
              <w:rPr>
                <w:lang w:eastAsia="en-GB"/>
              </w:rPr>
              <w:t xml:space="preserve"> number of successful random access procedures</w:t>
            </w:r>
            <w:r w:rsidRPr="009C7017">
              <w:rPr>
                <w:lang w:eastAsia="sv-SE"/>
              </w:rPr>
              <w:t>.</w:t>
            </w:r>
          </w:p>
        </w:tc>
      </w:tr>
      <w:tr w:rsidR="00FB28E3" w:rsidRPr="009C7017" w14:paraId="5EB53339" w14:textId="77777777" w:rsidTr="00830A38">
        <w:tc>
          <w:tcPr>
            <w:tcW w:w="14173" w:type="dxa"/>
            <w:tcBorders>
              <w:top w:val="single" w:sz="4" w:space="0" w:color="auto"/>
              <w:left w:val="single" w:sz="4" w:space="0" w:color="auto"/>
              <w:bottom w:val="single" w:sz="4" w:space="0" w:color="auto"/>
              <w:right w:val="single" w:sz="4" w:space="0" w:color="auto"/>
            </w:tcBorders>
            <w:hideMark/>
          </w:tcPr>
          <w:p w14:paraId="4549FD64" w14:textId="77777777" w:rsidR="00FB28E3" w:rsidRPr="009C7017" w:rsidRDefault="00FB28E3" w:rsidP="00830A38">
            <w:pPr>
              <w:pStyle w:val="TAL"/>
              <w:rPr>
                <w:b/>
                <w:i/>
                <w:lang w:eastAsia="sv-SE"/>
              </w:rPr>
            </w:pPr>
            <w:r w:rsidRPr="009C7017">
              <w:rPr>
                <w:b/>
                <w:i/>
                <w:lang w:eastAsia="sv-SE"/>
              </w:rPr>
              <w:t>rlf-Report</w:t>
            </w:r>
          </w:p>
          <w:p w14:paraId="428AB7AD" w14:textId="77777777" w:rsidR="00FB28E3" w:rsidRPr="009C7017" w:rsidRDefault="00FB28E3" w:rsidP="00830A38">
            <w:pPr>
              <w:pStyle w:val="TAL"/>
              <w:rPr>
                <w:szCs w:val="22"/>
                <w:lang w:eastAsia="sv-SE"/>
              </w:rPr>
            </w:pPr>
            <w:r w:rsidRPr="009C7017">
              <w:rPr>
                <w:lang w:eastAsia="sv-SE"/>
              </w:rPr>
              <w:t>T</w:t>
            </w:r>
            <w:r w:rsidRPr="009C7017">
              <w:rPr>
                <w:lang w:eastAsia="en-GB"/>
              </w:rPr>
              <w:t>his fie</w:t>
            </w:r>
            <w:r w:rsidRPr="009C7017">
              <w:rPr>
                <w:lang w:eastAsia="sv-SE"/>
              </w:rPr>
              <w:t>l</w:t>
            </w:r>
            <w:r w:rsidRPr="009C7017">
              <w:rPr>
                <w:lang w:eastAsia="en-GB"/>
              </w:rPr>
              <w:t>d is used to indicate the RLF report related contents</w:t>
            </w:r>
            <w:r w:rsidRPr="009C7017">
              <w:rPr>
                <w:lang w:eastAsia="sv-SE"/>
              </w:rPr>
              <w:t>.</w:t>
            </w:r>
          </w:p>
        </w:tc>
      </w:tr>
    </w:tbl>
    <w:p w14:paraId="687B0791" w14:textId="77777777" w:rsidR="00FB28E3" w:rsidRPr="009C7017" w:rsidRDefault="00FB28E3" w:rsidP="00FB28E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B28E3" w:rsidRPr="009C7017" w14:paraId="32908CE8"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52DE3B2A" w14:textId="77777777" w:rsidR="00FB28E3" w:rsidRPr="009C7017" w:rsidRDefault="00FB28E3" w:rsidP="00830A38">
            <w:pPr>
              <w:pStyle w:val="TAH"/>
              <w:rPr>
                <w:szCs w:val="22"/>
                <w:lang w:eastAsia="sv-SE"/>
              </w:rPr>
            </w:pPr>
            <w:r w:rsidRPr="009C7017">
              <w:rPr>
                <w:i/>
                <w:iCs/>
                <w:lang w:eastAsia="ko-KR"/>
              </w:rPr>
              <w:lastRenderedPageBreak/>
              <w:t>LogMeasReport</w:t>
            </w:r>
            <w:r w:rsidRPr="009C7017">
              <w:rPr>
                <w:iCs/>
                <w:lang w:eastAsia="en-GB"/>
              </w:rPr>
              <w:t xml:space="preserve"> field descriptions</w:t>
            </w:r>
          </w:p>
        </w:tc>
      </w:tr>
      <w:tr w:rsidR="00FB28E3" w:rsidRPr="009C7017" w14:paraId="46B094B3"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6E7A612B" w14:textId="77777777" w:rsidR="00FB28E3" w:rsidRPr="009C7017" w:rsidRDefault="00FB28E3" w:rsidP="00830A38">
            <w:pPr>
              <w:pStyle w:val="TAL"/>
              <w:rPr>
                <w:b/>
                <w:i/>
                <w:lang w:eastAsia="ko-KR"/>
              </w:rPr>
            </w:pPr>
            <w:r w:rsidRPr="009C7017">
              <w:rPr>
                <w:b/>
                <w:i/>
                <w:lang w:eastAsia="ko-KR"/>
              </w:rPr>
              <w:t>absoluteTimeStamp</w:t>
            </w:r>
          </w:p>
          <w:p w14:paraId="67EE93FF" w14:textId="77777777" w:rsidR="00FB28E3" w:rsidRPr="009C7017" w:rsidRDefault="00FB28E3" w:rsidP="00830A38">
            <w:pPr>
              <w:pStyle w:val="TAL"/>
              <w:rPr>
                <w:szCs w:val="22"/>
                <w:lang w:eastAsia="sv-SE"/>
              </w:rPr>
            </w:pPr>
            <w:r w:rsidRPr="009C7017">
              <w:rPr>
                <w:bCs/>
                <w:iCs/>
                <w:lang w:eastAsia="ko-KR"/>
              </w:rPr>
              <w:t>Indicates the absolute time when the logged measurement configuration logging is provided, as indicated by NR within</w:t>
            </w:r>
            <w:r w:rsidRPr="009C7017">
              <w:rPr>
                <w:bCs/>
                <w:i/>
                <w:lang w:eastAsia="ko-KR"/>
              </w:rPr>
              <w:t xml:space="preserve"> absoluteTimeInfo</w:t>
            </w:r>
            <w:r w:rsidRPr="009C7017">
              <w:rPr>
                <w:bCs/>
                <w:iCs/>
                <w:lang w:eastAsia="ko-KR"/>
              </w:rPr>
              <w:t>.</w:t>
            </w:r>
          </w:p>
        </w:tc>
      </w:tr>
      <w:tr w:rsidR="00FB28E3" w:rsidRPr="009C7017" w14:paraId="4CC71023" w14:textId="77777777" w:rsidTr="00830A38">
        <w:tc>
          <w:tcPr>
            <w:tcW w:w="14175" w:type="dxa"/>
            <w:tcBorders>
              <w:top w:val="single" w:sz="4" w:space="0" w:color="auto"/>
              <w:left w:val="single" w:sz="4" w:space="0" w:color="auto"/>
              <w:bottom w:val="single" w:sz="4" w:space="0" w:color="auto"/>
              <w:right w:val="single" w:sz="4" w:space="0" w:color="auto"/>
            </w:tcBorders>
          </w:tcPr>
          <w:p w14:paraId="7F45628D" w14:textId="77777777" w:rsidR="00FB28E3" w:rsidRPr="009C7017" w:rsidRDefault="00FB28E3" w:rsidP="00830A38">
            <w:pPr>
              <w:pStyle w:val="TAL"/>
              <w:rPr>
                <w:b/>
                <w:i/>
                <w:lang w:eastAsia="ko-KR"/>
              </w:rPr>
            </w:pPr>
            <w:r w:rsidRPr="009C7017">
              <w:rPr>
                <w:b/>
                <w:i/>
                <w:lang w:eastAsia="ko-KR"/>
              </w:rPr>
              <w:t>anyCellSelectionDetected</w:t>
            </w:r>
          </w:p>
          <w:p w14:paraId="23E2BF06" w14:textId="77777777" w:rsidR="00FB28E3" w:rsidRPr="009C7017" w:rsidRDefault="00FB28E3" w:rsidP="00830A38">
            <w:pPr>
              <w:pStyle w:val="TAL"/>
              <w:rPr>
                <w:bCs/>
                <w:iCs/>
                <w:lang w:eastAsia="ko-KR"/>
              </w:rPr>
            </w:pPr>
            <w:r w:rsidRPr="009C7017">
              <w:rPr>
                <w:bCs/>
                <w:iCs/>
                <w:lang w:eastAsia="ko-KR"/>
              </w:rPr>
              <w:t xml:space="preserve">This field is used to indicate the detection of </w:t>
            </w:r>
            <w:r w:rsidRPr="009C7017">
              <w:rPr>
                <w:bCs/>
                <w:i/>
                <w:lang w:eastAsia="ko-KR"/>
              </w:rPr>
              <w:t>any cell selection</w:t>
            </w:r>
            <w:r w:rsidRPr="009C7017">
              <w:rPr>
                <w:bCs/>
                <w:iCs/>
                <w:lang w:eastAsia="ko-KR"/>
              </w:rPr>
              <w:t xml:space="preserve"> state, as defined in TS 38.304 [20]. The UE sets this field when performing the logging of measurement results in RRC_IDLE or RRC_INACTIVE and there is no suitable cell or no acceptable cell.</w:t>
            </w:r>
          </w:p>
        </w:tc>
      </w:tr>
      <w:tr w:rsidR="00FB28E3" w:rsidRPr="009C7017" w14:paraId="436CDF9A"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0BC2E915" w14:textId="77777777" w:rsidR="00FB28E3" w:rsidRPr="009C7017" w:rsidRDefault="00FB28E3" w:rsidP="00830A38">
            <w:pPr>
              <w:pStyle w:val="TAL"/>
              <w:rPr>
                <w:b/>
                <w:i/>
                <w:lang w:eastAsia="ko-KR"/>
              </w:rPr>
            </w:pPr>
            <w:r w:rsidRPr="009C7017">
              <w:rPr>
                <w:b/>
                <w:i/>
                <w:lang w:eastAsia="ko-KR"/>
              </w:rPr>
              <w:t>measResultServingCell</w:t>
            </w:r>
          </w:p>
          <w:p w14:paraId="4F74805A" w14:textId="77777777" w:rsidR="00FB28E3" w:rsidRPr="009C7017" w:rsidRDefault="00FB28E3" w:rsidP="00830A38">
            <w:pPr>
              <w:pStyle w:val="TAL"/>
              <w:rPr>
                <w:b/>
                <w:i/>
                <w:szCs w:val="22"/>
                <w:lang w:eastAsia="sv-SE"/>
              </w:rPr>
            </w:pPr>
            <w:r w:rsidRPr="009C7017">
              <w:rPr>
                <w:bCs/>
                <w:iCs/>
                <w:lang w:eastAsia="ko-KR"/>
              </w:rPr>
              <w:t>This field refers to the log measurement results taken in the Serving cell.</w:t>
            </w:r>
          </w:p>
        </w:tc>
      </w:tr>
      <w:tr w:rsidR="00353350" w:rsidRPr="009C7017" w14:paraId="29542E51" w14:textId="77777777" w:rsidTr="00830A38">
        <w:trPr>
          <w:ins w:id="55" w:author="Ericsson User" w:date="2021-10-06T12:59:00Z"/>
        </w:trPr>
        <w:tc>
          <w:tcPr>
            <w:tcW w:w="14175" w:type="dxa"/>
            <w:tcBorders>
              <w:top w:val="single" w:sz="4" w:space="0" w:color="auto"/>
              <w:left w:val="single" w:sz="4" w:space="0" w:color="auto"/>
              <w:bottom w:val="single" w:sz="4" w:space="0" w:color="auto"/>
              <w:right w:val="single" w:sz="4" w:space="0" w:color="auto"/>
            </w:tcBorders>
          </w:tcPr>
          <w:p w14:paraId="32719D75" w14:textId="70A0BD49" w:rsidR="00353350" w:rsidRPr="009C7017" w:rsidRDefault="00353350" w:rsidP="00353350">
            <w:pPr>
              <w:pStyle w:val="TAL"/>
              <w:rPr>
                <w:ins w:id="56" w:author="Ericsson User" w:date="2021-10-06T12:59:00Z"/>
                <w:b/>
                <w:bCs/>
                <w:i/>
                <w:iCs/>
                <w:lang w:eastAsia="ko-KR"/>
              </w:rPr>
            </w:pPr>
            <w:ins w:id="57" w:author="Ericsson User" w:date="2021-10-06T12:59:00Z">
              <w:r w:rsidRPr="00353350">
                <w:rPr>
                  <w:b/>
                  <w:bCs/>
                  <w:i/>
                  <w:iCs/>
                </w:rPr>
                <w:t>notStron</w:t>
              </w:r>
            </w:ins>
            <w:ins w:id="58" w:author="Ericsson User" w:date="2021-10-21T11:47:00Z">
              <w:r w:rsidR="002F48D6">
                <w:rPr>
                  <w:b/>
                  <w:bCs/>
                  <w:i/>
                  <w:iCs/>
                  <w:lang w:val="sv-SE"/>
                </w:rPr>
                <w:t>g</w:t>
              </w:r>
            </w:ins>
            <w:ins w:id="59" w:author="Ericsson User" w:date="2021-10-06T12:59:00Z">
              <w:r w:rsidRPr="00353350">
                <w:rPr>
                  <w:b/>
                  <w:bCs/>
                  <w:i/>
                  <w:iCs/>
                </w:rPr>
                <w:t>estCellFlag</w:t>
              </w:r>
            </w:ins>
          </w:p>
          <w:p w14:paraId="309398A8" w14:textId="583DD661" w:rsidR="00353350" w:rsidRPr="009C7017" w:rsidRDefault="000C7F48" w:rsidP="00353350">
            <w:pPr>
              <w:pStyle w:val="TAL"/>
              <w:rPr>
                <w:ins w:id="60" w:author="Ericsson User" w:date="2021-10-06T12:59:00Z"/>
                <w:b/>
                <w:i/>
                <w:lang w:eastAsia="ko-KR"/>
              </w:rPr>
            </w:pPr>
            <w:ins w:id="61" w:author="Ericsson User" w:date="2021-10-06T13:00:00Z">
              <w:r>
                <w:rPr>
                  <w:rFonts w:cs="Arial"/>
                  <w:szCs w:val="18"/>
                  <w:lang w:val="sv-SE"/>
                </w:rPr>
                <w:t xml:space="preserve">This flag is set to </w:t>
              </w:r>
            </w:ins>
            <w:ins w:id="62" w:author="Ericsson User" w:date="2021-10-12T15:15:00Z">
              <w:r w:rsidR="00EA41B3" w:rsidRPr="009C7017">
                <w:rPr>
                  <w:rFonts w:cs="Arial"/>
                  <w:szCs w:val="18"/>
                </w:rPr>
                <w:t>indicate</w:t>
              </w:r>
            </w:ins>
            <w:ins w:id="63" w:author="Ericsson User" w:date="2021-10-06T12:59:00Z">
              <w:r w:rsidR="00353350" w:rsidRPr="009C7017">
                <w:rPr>
                  <w:rFonts w:cs="Arial"/>
                  <w:szCs w:val="18"/>
                </w:rPr>
                <w:t xml:space="preserve"> th</w:t>
              </w:r>
              <w:r w:rsidR="00353350">
                <w:rPr>
                  <w:rFonts w:cs="Arial"/>
                  <w:szCs w:val="18"/>
                  <w:lang w:val="sv-SE"/>
                </w:rPr>
                <w:t>at the</w:t>
              </w:r>
            </w:ins>
            <w:ins w:id="64" w:author="Ericsson User" w:date="2021-10-06T13:00:00Z">
              <w:r>
                <w:rPr>
                  <w:rFonts w:cs="Arial"/>
                  <w:szCs w:val="18"/>
                  <w:lang w:val="sv-SE"/>
                </w:rPr>
                <w:t>re is at</w:t>
              </w:r>
            </w:ins>
            <w:ins w:id="65" w:author="Ericsson User" w:date="2021-10-12T15:15:00Z">
              <w:r w:rsidR="00EA41B3">
                <w:rPr>
                  <w:rFonts w:cs="Arial"/>
                  <w:szCs w:val="18"/>
                  <w:lang w:val="sv-SE"/>
                </w:rPr>
                <w:t xml:space="preserve"> </w:t>
              </w:r>
            </w:ins>
            <w:ins w:id="66" w:author="Ericsson User" w:date="2021-10-06T13:00:00Z">
              <w:r>
                <w:rPr>
                  <w:rFonts w:cs="Arial"/>
                  <w:szCs w:val="18"/>
                  <w:lang w:val="sv-SE"/>
                </w:rPr>
                <w:t>least</w:t>
              </w:r>
            </w:ins>
            <w:ins w:id="67" w:author="Ericsson User" w:date="2021-10-06T12:59:00Z">
              <w:r w:rsidR="00353350">
                <w:rPr>
                  <w:rFonts w:cs="Arial"/>
                  <w:szCs w:val="18"/>
                  <w:lang w:val="sv-SE"/>
                </w:rPr>
                <w:t xml:space="preserve"> </w:t>
              </w:r>
            </w:ins>
            <w:ins w:id="68" w:author="Ericsson User" w:date="2021-10-06T13:00:00Z">
              <w:r>
                <w:rPr>
                  <w:rFonts w:cs="Arial"/>
                  <w:szCs w:val="18"/>
                  <w:lang w:val="sv-SE"/>
                </w:rPr>
                <w:t xml:space="preserve">one other cell that is stronger than the </w:t>
              </w:r>
            </w:ins>
            <w:ins w:id="69" w:author="Ericsson User" w:date="2021-10-06T12:59:00Z">
              <w:r>
                <w:rPr>
                  <w:rFonts w:cs="Arial"/>
                  <w:szCs w:val="18"/>
                  <w:lang w:val="sv-SE"/>
                </w:rPr>
                <w:t xml:space="preserve">strongest </w:t>
              </w:r>
              <w:r w:rsidR="00353350">
                <w:rPr>
                  <w:rFonts w:cs="Arial"/>
                  <w:szCs w:val="18"/>
                  <w:lang w:val="sv-SE"/>
                </w:rPr>
                <w:t xml:space="preserve">neighbor cell included in the </w:t>
              </w:r>
            </w:ins>
            <w:ins w:id="70" w:author="Ericsson User" w:date="2021-10-06T13:00:00Z">
              <w:r w:rsidR="00B61930">
                <w:rPr>
                  <w:rFonts w:cs="Arial"/>
                  <w:szCs w:val="18"/>
                  <w:lang w:val="sv-SE"/>
                </w:rPr>
                <w:t>corresponding frequency</w:t>
              </w:r>
            </w:ins>
            <w:ins w:id="71" w:author="Ericsson User" w:date="2021-10-06T12:59:00Z">
              <w:r w:rsidR="00353350" w:rsidRPr="009C7017">
                <w:rPr>
                  <w:rFonts w:cs="Arial"/>
                  <w:szCs w:val="18"/>
                </w:rPr>
                <w:t>.</w:t>
              </w:r>
            </w:ins>
          </w:p>
        </w:tc>
      </w:tr>
      <w:tr w:rsidR="00FB28E3" w:rsidRPr="009C7017" w14:paraId="7CE55CCF" w14:textId="77777777" w:rsidTr="00830A38">
        <w:tc>
          <w:tcPr>
            <w:tcW w:w="14175" w:type="dxa"/>
            <w:tcBorders>
              <w:top w:val="single" w:sz="4" w:space="0" w:color="auto"/>
              <w:left w:val="single" w:sz="4" w:space="0" w:color="auto"/>
              <w:bottom w:val="single" w:sz="4" w:space="0" w:color="auto"/>
              <w:right w:val="single" w:sz="4" w:space="0" w:color="auto"/>
            </w:tcBorders>
          </w:tcPr>
          <w:p w14:paraId="42CAE7CB" w14:textId="77777777" w:rsidR="00FB28E3" w:rsidRPr="009C7017" w:rsidRDefault="00FB28E3" w:rsidP="00830A38">
            <w:pPr>
              <w:pStyle w:val="TAL"/>
              <w:rPr>
                <w:b/>
                <w:bCs/>
                <w:i/>
                <w:iCs/>
                <w:lang w:eastAsia="ko-KR"/>
              </w:rPr>
            </w:pPr>
            <w:r w:rsidRPr="009C7017">
              <w:rPr>
                <w:b/>
                <w:bCs/>
                <w:i/>
                <w:iCs/>
              </w:rPr>
              <w:t>numberOfGoodSSB</w:t>
            </w:r>
          </w:p>
          <w:p w14:paraId="7D2B3035" w14:textId="77777777" w:rsidR="00FB28E3" w:rsidRPr="009C7017" w:rsidRDefault="00FB28E3" w:rsidP="00830A38">
            <w:pPr>
              <w:pStyle w:val="TAL"/>
              <w:rPr>
                <w:b/>
                <w:i/>
                <w:lang w:eastAsia="ko-KR"/>
              </w:rPr>
            </w:pPr>
            <w:r w:rsidRPr="009C7017">
              <w:rPr>
                <w:rFonts w:cs="Arial"/>
                <w:szCs w:val="18"/>
              </w:rPr>
              <w:t xml:space="preserve">Indicates the number of good beams (beams that are above </w:t>
            </w:r>
            <w:r w:rsidRPr="009C7017">
              <w:rPr>
                <w:rFonts w:cs="Arial"/>
                <w:i/>
                <w:iCs/>
                <w:szCs w:val="18"/>
              </w:rPr>
              <w:t>absThreshSS-BlocksConsolidation,</w:t>
            </w:r>
            <w:r w:rsidRPr="009C7017">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9C7017">
              <w:rPr>
                <w:rFonts w:cs="Arial"/>
                <w:i/>
                <w:iCs/>
                <w:szCs w:val="18"/>
              </w:rPr>
              <w:t>absThreshSS-BlocksConsolidation</w:t>
            </w:r>
            <w:r w:rsidRPr="009C7017">
              <w:rPr>
                <w:rFonts w:cs="Arial"/>
                <w:szCs w:val="18"/>
              </w:rPr>
              <w:t xml:space="preserve"> or if the network has not configured the </w:t>
            </w:r>
            <w:r w:rsidRPr="009C7017">
              <w:rPr>
                <w:rFonts w:cs="Arial"/>
                <w:i/>
                <w:iCs/>
                <w:szCs w:val="18"/>
              </w:rPr>
              <w:t>absThreshSS-BlocksConsolidation</w:t>
            </w:r>
            <w:r w:rsidRPr="009C7017">
              <w:rPr>
                <w:rFonts w:cs="Arial"/>
                <w:szCs w:val="18"/>
              </w:rPr>
              <w:t xml:space="preserve">, then the UE does not include </w:t>
            </w:r>
            <w:r w:rsidRPr="009C7017">
              <w:rPr>
                <w:rFonts w:cs="Arial"/>
                <w:i/>
                <w:iCs/>
                <w:szCs w:val="18"/>
              </w:rPr>
              <w:t>numberOfGoodSSB</w:t>
            </w:r>
            <w:r w:rsidRPr="009C7017">
              <w:rPr>
                <w:rFonts w:cs="Arial"/>
                <w:szCs w:val="18"/>
              </w:rPr>
              <w:t xml:space="preserve"> for the corresponding neighbour cell. If the UE has no SSB of the serving cell whose measurement quantity is above the </w:t>
            </w:r>
            <w:r w:rsidRPr="009C7017">
              <w:rPr>
                <w:rFonts w:cs="Arial"/>
                <w:i/>
                <w:iCs/>
                <w:szCs w:val="18"/>
              </w:rPr>
              <w:t>absThreshSS-BlocksConsolidation</w:t>
            </w:r>
            <w:r w:rsidRPr="009C7017">
              <w:rPr>
                <w:rFonts w:cs="Arial"/>
                <w:szCs w:val="18"/>
              </w:rPr>
              <w:t xml:space="preserve"> or if the network has not configured the </w:t>
            </w:r>
            <w:r w:rsidRPr="009C7017">
              <w:rPr>
                <w:rFonts w:cs="Arial"/>
                <w:i/>
                <w:iCs/>
                <w:szCs w:val="18"/>
              </w:rPr>
              <w:t>absThreshSS-BlocksConsolidation</w:t>
            </w:r>
            <w:r w:rsidRPr="009C7017">
              <w:rPr>
                <w:rFonts w:cs="Arial"/>
                <w:szCs w:val="18"/>
              </w:rPr>
              <w:t xml:space="preserve">, then the UE shall set the </w:t>
            </w:r>
            <w:r w:rsidRPr="009C7017">
              <w:rPr>
                <w:rFonts w:cs="Arial"/>
                <w:i/>
                <w:iCs/>
                <w:szCs w:val="18"/>
              </w:rPr>
              <w:t>numberOfGoodSSB</w:t>
            </w:r>
            <w:r w:rsidRPr="009C7017">
              <w:rPr>
                <w:rFonts w:cs="Arial"/>
                <w:szCs w:val="18"/>
              </w:rPr>
              <w:t xml:space="preserve"> for the serving cell to one.</w:t>
            </w:r>
          </w:p>
        </w:tc>
      </w:tr>
      <w:tr w:rsidR="00FB28E3" w:rsidRPr="009C7017" w14:paraId="6C086813"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06265F46" w14:textId="77777777" w:rsidR="00FB28E3" w:rsidRPr="009C7017" w:rsidRDefault="00FB28E3" w:rsidP="00830A38">
            <w:pPr>
              <w:pStyle w:val="TAL"/>
              <w:rPr>
                <w:b/>
                <w:i/>
                <w:lang w:eastAsia="ko-KR"/>
              </w:rPr>
            </w:pPr>
            <w:r w:rsidRPr="009C7017">
              <w:rPr>
                <w:b/>
                <w:i/>
                <w:lang w:eastAsia="ko-KR"/>
              </w:rPr>
              <w:t>relativeTimeStamp</w:t>
            </w:r>
          </w:p>
          <w:p w14:paraId="0921AD77" w14:textId="77777777" w:rsidR="00FB28E3" w:rsidRPr="009C7017" w:rsidRDefault="00FB28E3" w:rsidP="00830A38">
            <w:pPr>
              <w:pStyle w:val="TAL"/>
              <w:rPr>
                <w:b/>
                <w:i/>
                <w:szCs w:val="22"/>
                <w:lang w:eastAsia="sv-SE"/>
              </w:rPr>
            </w:pPr>
            <w:r w:rsidRPr="009C7017">
              <w:rPr>
                <w:bCs/>
                <w:iCs/>
                <w:lang w:eastAsia="ko-KR"/>
              </w:rPr>
              <w:t xml:space="preserve">Indicates the time of logging measurement results, measured relative to the </w:t>
            </w:r>
            <w:r w:rsidRPr="009C7017">
              <w:rPr>
                <w:bCs/>
                <w:i/>
                <w:lang w:eastAsia="ko-KR"/>
              </w:rPr>
              <w:t>absoluteTimeStamp</w:t>
            </w:r>
            <w:r w:rsidRPr="009C7017">
              <w:rPr>
                <w:bCs/>
                <w:iCs/>
                <w:lang w:eastAsia="ko-KR"/>
              </w:rPr>
              <w:t>. Value in seconds.</w:t>
            </w:r>
          </w:p>
        </w:tc>
      </w:tr>
      <w:tr w:rsidR="00FB28E3" w:rsidRPr="009C7017" w14:paraId="1B350D3E"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198D8370" w14:textId="77777777" w:rsidR="00FB28E3" w:rsidRPr="009C7017" w:rsidRDefault="00FB28E3" w:rsidP="00830A38">
            <w:pPr>
              <w:pStyle w:val="TAL"/>
              <w:rPr>
                <w:b/>
                <w:i/>
                <w:lang w:eastAsia="sv-SE"/>
              </w:rPr>
            </w:pPr>
            <w:r w:rsidRPr="009C7017">
              <w:rPr>
                <w:b/>
                <w:i/>
                <w:lang w:eastAsia="sv-SE"/>
              </w:rPr>
              <w:t>tce-Id</w:t>
            </w:r>
          </w:p>
          <w:p w14:paraId="64F80DC4" w14:textId="77777777" w:rsidR="00FB28E3" w:rsidRPr="009C7017" w:rsidRDefault="00FB28E3" w:rsidP="00830A38">
            <w:pPr>
              <w:pStyle w:val="TAL"/>
              <w:rPr>
                <w:b/>
                <w:i/>
                <w:szCs w:val="22"/>
                <w:lang w:eastAsia="sv-SE"/>
              </w:rPr>
            </w:pPr>
            <w:r w:rsidRPr="009C7017">
              <w:rPr>
                <w:bCs/>
                <w:iCs/>
                <w:lang w:eastAsia="sv-SE"/>
              </w:rPr>
              <w:t>P</w:t>
            </w:r>
            <w:r w:rsidRPr="009C7017">
              <w:rPr>
                <w:bCs/>
                <w:iCs/>
                <w:lang w:eastAsia="en-GB"/>
              </w:rPr>
              <w:t>arameter Trace Collection Entity Id: See TS 32.422 [52].</w:t>
            </w:r>
          </w:p>
        </w:tc>
      </w:tr>
      <w:tr w:rsidR="00FB28E3" w:rsidRPr="009C7017" w14:paraId="6B95476B"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5D49D2B9" w14:textId="77777777" w:rsidR="00FB28E3" w:rsidRPr="009C7017" w:rsidRDefault="00FB28E3" w:rsidP="00830A38">
            <w:pPr>
              <w:pStyle w:val="TAL"/>
              <w:rPr>
                <w:b/>
                <w:i/>
                <w:lang w:eastAsia="ko-KR"/>
              </w:rPr>
            </w:pPr>
            <w:r w:rsidRPr="009C7017">
              <w:rPr>
                <w:b/>
                <w:i/>
                <w:lang w:eastAsia="ko-KR"/>
              </w:rPr>
              <w:t>traceRecordingSessionRef</w:t>
            </w:r>
          </w:p>
          <w:p w14:paraId="7425DCD2" w14:textId="77777777" w:rsidR="00FB28E3" w:rsidRPr="009C7017" w:rsidRDefault="00FB28E3" w:rsidP="00830A38">
            <w:pPr>
              <w:pStyle w:val="TAL"/>
              <w:rPr>
                <w:b/>
                <w:i/>
                <w:szCs w:val="22"/>
                <w:lang w:eastAsia="sv-SE"/>
              </w:rPr>
            </w:pPr>
            <w:r w:rsidRPr="009C7017">
              <w:rPr>
                <w:bCs/>
                <w:iCs/>
                <w:lang w:eastAsia="en-GB"/>
              </w:rPr>
              <w:t>Parameter Trace Recording Session Reference: See TS 32.422 [52]</w:t>
            </w:r>
            <w:r w:rsidRPr="009C7017">
              <w:rPr>
                <w:bCs/>
                <w:iCs/>
                <w:lang w:eastAsia="ko-KR"/>
              </w:rPr>
              <w:t>.</w:t>
            </w:r>
          </w:p>
        </w:tc>
      </w:tr>
    </w:tbl>
    <w:p w14:paraId="58E1B9B3" w14:textId="77777777" w:rsidR="00FB28E3" w:rsidRPr="009C7017" w:rsidRDefault="00FB28E3" w:rsidP="00FB28E3">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B28E3" w:rsidRPr="009C7017" w14:paraId="51145D26"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669DDC2B" w14:textId="77777777" w:rsidR="00FB28E3" w:rsidRPr="009C7017" w:rsidRDefault="00FB28E3" w:rsidP="00830A38">
            <w:pPr>
              <w:pStyle w:val="TAH"/>
              <w:rPr>
                <w:szCs w:val="22"/>
                <w:lang w:eastAsia="sv-SE"/>
              </w:rPr>
            </w:pPr>
            <w:r w:rsidRPr="009C7017">
              <w:rPr>
                <w:i/>
                <w:lang w:eastAsia="sv-SE"/>
              </w:rPr>
              <w:t>ConnEstFailReport</w:t>
            </w:r>
            <w:r w:rsidRPr="009C7017">
              <w:rPr>
                <w:iCs/>
                <w:lang w:eastAsia="en-GB"/>
              </w:rPr>
              <w:t xml:space="preserve"> field descriptions</w:t>
            </w:r>
          </w:p>
        </w:tc>
      </w:tr>
      <w:tr w:rsidR="00FB28E3" w:rsidRPr="009C7017" w14:paraId="701A16E5"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15465A7E" w14:textId="77777777" w:rsidR="00FB28E3" w:rsidRPr="009C7017" w:rsidRDefault="00FB28E3" w:rsidP="00830A38">
            <w:pPr>
              <w:pStyle w:val="TAL"/>
              <w:rPr>
                <w:b/>
                <w:i/>
                <w:lang w:eastAsia="ko-KR"/>
              </w:rPr>
            </w:pPr>
            <w:r w:rsidRPr="009C7017">
              <w:rPr>
                <w:b/>
                <w:i/>
                <w:lang w:eastAsia="ko-KR"/>
              </w:rPr>
              <w:t>measResultFailedCell</w:t>
            </w:r>
          </w:p>
          <w:p w14:paraId="470A4587" w14:textId="77777777" w:rsidR="00FB28E3" w:rsidRPr="009C7017" w:rsidRDefault="00FB28E3" w:rsidP="00830A38">
            <w:pPr>
              <w:pStyle w:val="TAL"/>
              <w:rPr>
                <w:szCs w:val="22"/>
                <w:lang w:eastAsia="sv-SE"/>
              </w:rPr>
            </w:pPr>
            <w:r w:rsidRPr="009C7017">
              <w:rPr>
                <w:bCs/>
                <w:iCs/>
                <w:lang w:eastAsia="ko-KR"/>
              </w:rPr>
              <w:t>This field refers to the last measurement results taken in the cell, where connection establishment failure or connection resume failure happened.</w:t>
            </w:r>
          </w:p>
        </w:tc>
      </w:tr>
      <w:tr w:rsidR="00FB28E3" w:rsidRPr="009C7017" w14:paraId="31F5A034"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33ED3AA4" w14:textId="77777777" w:rsidR="00FB28E3" w:rsidRPr="009C7017" w:rsidRDefault="00FB28E3" w:rsidP="00830A38">
            <w:pPr>
              <w:pStyle w:val="TAL"/>
              <w:rPr>
                <w:b/>
                <w:i/>
                <w:lang w:eastAsia="sv-SE"/>
              </w:rPr>
            </w:pPr>
            <w:r w:rsidRPr="009C7017">
              <w:rPr>
                <w:b/>
                <w:i/>
                <w:lang w:eastAsia="sv-SE"/>
              </w:rPr>
              <w:t>measResultNeighCells</w:t>
            </w:r>
          </w:p>
          <w:p w14:paraId="2EEF6B56" w14:textId="77777777" w:rsidR="00FB28E3" w:rsidRPr="009C7017" w:rsidRDefault="00FB28E3" w:rsidP="00830A38">
            <w:pPr>
              <w:pStyle w:val="TAL"/>
              <w:rPr>
                <w:szCs w:val="22"/>
                <w:lang w:eastAsia="sv-SE"/>
              </w:rPr>
            </w:pPr>
            <w:r w:rsidRPr="009C7017">
              <w:rPr>
                <w:lang w:eastAsia="en-GB"/>
              </w:rPr>
              <w:t xml:space="preserve">This field refers to the neighbour cell measurements when </w:t>
            </w:r>
            <w:r w:rsidRPr="009C7017">
              <w:rPr>
                <w:bCs/>
                <w:iCs/>
                <w:lang w:eastAsia="ko-KR"/>
              </w:rPr>
              <w:t>connection establishment failure or connection resume failure happened.</w:t>
            </w:r>
          </w:p>
        </w:tc>
      </w:tr>
      <w:tr w:rsidR="00FB28E3" w:rsidRPr="009C7017" w14:paraId="089DEB2B"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370FBC30" w14:textId="77777777" w:rsidR="00FB28E3" w:rsidRPr="009C7017" w:rsidRDefault="00FB28E3" w:rsidP="00830A38">
            <w:pPr>
              <w:pStyle w:val="TAL"/>
              <w:rPr>
                <w:b/>
                <w:i/>
                <w:lang w:eastAsia="ko-KR"/>
              </w:rPr>
            </w:pPr>
            <w:r w:rsidRPr="009C7017">
              <w:rPr>
                <w:b/>
                <w:i/>
                <w:lang w:eastAsia="ko-KR"/>
              </w:rPr>
              <w:t>numberOfConnFail</w:t>
            </w:r>
          </w:p>
          <w:p w14:paraId="71B35A59" w14:textId="77777777" w:rsidR="00FB28E3" w:rsidRPr="009C7017" w:rsidRDefault="00FB28E3" w:rsidP="00830A38">
            <w:pPr>
              <w:pStyle w:val="TAL"/>
              <w:rPr>
                <w:b/>
                <w:i/>
                <w:lang w:eastAsia="sv-SE"/>
              </w:rPr>
            </w:pPr>
            <w:r w:rsidRPr="009C7017">
              <w:t>This field is used to indicate the latest number of consecutive failed RRCSetup or RRCResume procedures in the same cell independent of RRC state transition.</w:t>
            </w:r>
          </w:p>
        </w:tc>
      </w:tr>
      <w:tr w:rsidR="00FB28E3" w:rsidRPr="009C7017" w14:paraId="4E4508AE"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2D537437" w14:textId="77777777" w:rsidR="00FB28E3" w:rsidRPr="009C7017" w:rsidRDefault="00FB28E3" w:rsidP="00830A38">
            <w:pPr>
              <w:pStyle w:val="TAL"/>
              <w:rPr>
                <w:b/>
                <w:i/>
                <w:lang w:eastAsia="sv-SE"/>
              </w:rPr>
            </w:pPr>
            <w:r w:rsidRPr="009C7017">
              <w:rPr>
                <w:b/>
                <w:i/>
                <w:lang w:eastAsia="sv-SE"/>
              </w:rPr>
              <w:t>timeSinceFailure</w:t>
            </w:r>
          </w:p>
          <w:p w14:paraId="759E202B" w14:textId="77777777" w:rsidR="00FB28E3" w:rsidRPr="009C7017" w:rsidRDefault="00FB28E3" w:rsidP="00830A38">
            <w:pPr>
              <w:pStyle w:val="TAL"/>
              <w:rPr>
                <w:b/>
                <w:i/>
                <w:szCs w:val="22"/>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the </w:t>
            </w:r>
            <w:r w:rsidRPr="009C7017">
              <w:rPr>
                <w:lang w:eastAsia="sv-SE"/>
              </w:rPr>
              <w:t xml:space="preserve">time that </w:t>
            </w:r>
            <w:r w:rsidRPr="009C7017">
              <w:rPr>
                <w:lang w:eastAsia="en-GB"/>
              </w:rPr>
              <w:t>elapsed since the connection (establishment or resume) failure.</w:t>
            </w:r>
            <w:r w:rsidRPr="009C7017">
              <w:rPr>
                <w:lang w:eastAsia="sv-SE"/>
              </w:rPr>
              <w:t xml:space="preserve"> </w:t>
            </w:r>
            <w:r w:rsidRPr="009C7017">
              <w:rPr>
                <w:bCs/>
                <w:iCs/>
                <w:lang w:eastAsia="ko-KR"/>
              </w:rPr>
              <w:t>Value in seconds. The maximum value 172800 means 172800s or longer.</w:t>
            </w:r>
          </w:p>
        </w:tc>
      </w:tr>
    </w:tbl>
    <w:p w14:paraId="496AED2D" w14:textId="77777777" w:rsidR="00FB28E3" w:rsidRPr="009C7017" w:rsidRDefault="00FB28E3" w:rsidP="00FB28E3">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B28E3" w:rsidRPr="009C7017" w14:paraId="44449DE0"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2619BBC1" w14:textId="77777777" w:rsidR="00FB28E3" w:rsidRPr="009C7017" w:rsidRDefault="00FB28E3" w:rsidP="00830A38">
            <w:pPr>
              <w:pStyle w:val="TAH"/>
              <w:rPr>
                <w:szCs w:val="22"/>
                <w:lang w:eastAsia="sv-SE"/>
              </w:rPr>
            </w:pPr>
            <w:r w:rsidRPr="009C7017">
              <w:rPr>
                <w:i/>
                <w:iCs/>
                <w:lang w:eastAsia="ko-KR"/>
              </w:rPr>
              <w:lastRenderedPageBreak/>
              <w:t>RA-Report</w:t>
            </w:r>
            <w:r w:rsidRPr="009C7017">
              <w:rPr>
                <w:iCs/>
                <w:lang w:eastAsia="en-GB"/>
              </w:rPr>
              <w:t xml:space="preserve"> field descriptions</w:t>
            </w:r>
          </w:p>
        </w:tc>
      </w:tr>
      <w:tr w:rsidR="00FB28E3" w:rsidRPr="009C7017" w14:paraId="762EE5E9"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17696E26" w14:textId="77777777" w:rsidR="00FB28E3" w:rsidRPr="009C7017" w:rsidRDefault="00FB28E3" w:rsidP="00830A38">
            <w:pPr>
              <w:pStyle w:val="TAL"/>
              <w:rPr>
                <w:b/>
                <w:i/>
                <w:lang w:eastAsia="en-GB"/>
              </w:rPr>
            </w:pPr>
            <w:r w:rsidRPr="009C7017">
              <w:rPr>
                <w:b/>
                <w:i/>
                <w:lang w:eastAsia="en-GB"/>
              </w:rPr>
              <w:t>absoluteFrequencyPointA</w:t>
            </w:r>
          </w:p>
          <w:p w14:paraId="42B35E21" w14:textId="77777777" w:rsidR="00FB28E3" w:rsidRPr="009C7017" w:rsidRDefault="00FB28E3" w:rsidP="00830A38">
            <w:pPr>
              <w:pStyle w:val="TAL"/>
              <w:rPr>
                <w:szCs w:val="22"/>
                <w:lang w:eastAsia="sv-SE"/>
              </w:rPr>
            </w:pPr>
            <w:r w:rsidRPr="009C7017">
              <w:rPr>
                <w:lang w:eastAsia="en-GB"/>
              </w:rPr>
              <w:t xml:space="preserve">This field indicates the </w:t>
            </w:r>
            <w:r w:rsidRPr="009C7017">
              <w:rPr>
                <w:lang w:eastAsia="sv-SE"/>
              </w:rPr>
              <w:t>a</w:t>
            </w:r>
            <w:r w:rsidRPr="009C7017">
              <w:rPr>
                <w:szCs w:val="22"/>
                <w:lang w:eastAsia="sv-SE"/>
              </w:rPr>
              <w:t>bsolute frequency position of the reference resource block (Common RB 0)</w:t>
            </w:r>
            <w:r w:rsidRPr="009C7017">
              <w:rPr>
                <w:lang w:eastAsia="en-GB"/>
              </w:rPr>
              <w:t>.</w:t>
            </w:r>
          </w:p>
        </w:tc>
      </w:tr>
      <w:tr w:rsidR="00FB28E3" w:rsidRPr="009C7017" w14:paraId="075EA460"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00371841" w14:textId="77777777" w:rsidR="00FB28E3" w:rsidRPr="009C7017" w:rsidRDefault="00FB28E3" w:rsidP="00830A38">
            <w:pPr>
              <w:pStyle w:val="TAL"/>
              <w:rPr>
                <w:b/>
                <w:i/>
                <w:lang w:eastAsia="en-GB"/>
              </w:rPr>
            </w:pPr>
            <w:r w:rsidRPr="009C7017">
              <w:rPr>
                <w:b/>
                <w:i/>
                <w:lang w:eastAsia="en-GB"/>
              </w:rPr>
              <w:t>cellID</w:t>
            </w:r>
          </w:p>
          <w:p w14:paraId="5CAA2BC9" w14:textId="77777777" w:rsidR="00FB28E3" w:rsidRPr="009C7017" w:rsidRDefault="00FB28E3" w:rsidP="00830A38">
            <w:pPr>
              <w:pStyle w:val="TAL"/>
              <w:rPr>
                <w:b/>
                <w:i/>
                <w:lang w:eastAsia="en-GB"/>
              </w:rPr>
            </w:pPr>
            <w:r w:rsidRPr="009C7017">
              <w:rPr>
                <w:lang w:eastAsia="en-GB"/>
              </w:rPr>
              <w:t>This field indicates the CGI of the cell in which the associated random access procedure was performed.</w:t>
            </w:r>
          </w:p>
        </w:tc>
      </w:tr>
      <w:tr w:rsidR="00FB28E3" w:rsidRPr="009C7017" w14:paraId="3795CFC4"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54D4BD62" w14:textId="77777777" w:rsidR="00FB28E3" w:rsidRPr="009C7017" w:rsidRDefault="00FB28E3" w:rsidP="00830A38">
            <w:pPr>
              <w:pStyle w:val="TAL"/>
              <w:rPr>
                <w:b/>
                <w:i/>
                <w:lang w:eastAsia="ko-KR"/>
              </w:rPr>
            </w:pPr>
            <w:r w:rsidRPr="009C7017">
              <w:rPr>
                <w:b/>
                <w:i/>
                <w:lang w:eastAsia="ko-KR"/>
              </w:rPr>
              <w:t>contentionDetected</w:t>
            </w:r>
          </w:p>
          <w:p w14:paraId="00722F86" w14:textId="77777777" w:rsidR="00FB28E3" w:rsidRPr="009C7017" w:rsidRDefault="00FB28E3" w:rsidP="00830A38">
            <w:pPr>
              <w:pStyle w:val="TAL"/>
              <w:rPr>
                <w:szCs w:val="22"/>
                <w:lang w:eastAsia="sv-SE"/>
              </w:rPr>
            </w:pPr>
            <w:r w:rsidRPr="009C7017">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9C7017">
              <w:rPr>
                <w:bCs/>
                <w:i/>
                <w:iCs/>
                <w:lang w:eastAsia="en-GB"/>
              </w:rPr>
              <w:t>raPurpose</w:t>
            </w:r>
            <w:r w:rsidRPr="009C7017">
              <w:rPr>
                <w:bCs/>
                <w:lang w:eastAsia="en-GB"/>
              </w:rPr>
              <w:t xml:space="preserve"> is set to </w:t>
            </w:r>
            <w:r w:rsidRPr="009C7017">
              <w:rPr>
                <w:bCs/>
                <w:i/>
                <w:iCs/>
                <w:lang w:eastAsia="en-GB"/>
              </w:rPr>
              <w:t>requestForOtherSI</w:t>
            </w:r>
            <w:r w:rsidRPr="009C7017">
              <w:rPr>
                <w:bCs/>
                <w:lang w:eastAsia="en-GB"/>
              </w:rPr>
              <w:t>.</w:t>
            </w:r>
          </w:p>
        </w:tc>
      </w:tr>
      <w:tr w:rsidR="00FB28E3" w:rsidRPr="009C7017" w14:paraId="7E6EBB9C"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095072DE" w14:textId="77777777" w:rsidR="00FB28E3" w:rsidRPr="009C7017" w:rsidRDefault="00FB28E3" w:rsidP="00830A38">
            <w:pPr>
              <w:pStyle w:val="TAL"/>
              <w:rPr>
                <w:b/>
                <w:i/>
                <w:lang w:eastAsia="ko-KR"/>
              </w:rPr>
            </w:pPr>
            <w:r w:rsidRPr="009C7017">
              <w:rPr>
                <w:b/>
                <w:i/>
                <w:lang w:eastAsia="ko-KR"/>
              </w:rPr>
              <w:t>csi-RS-Index, csi-RS-Index-v1660</w:t>
            </w:r>
          </w:p>
          <w:p w14:paraId="6E53535C" w14:textId="77777777" w:rsidR="00FB28E3" w:rsidRPr="009C7017" w:rsidRDefault="00FB28E3" w:rsidP="00830A38">
            <w:pPr>
              <w:pStyle w:val="TAL"/>
              <w:rPr>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the CSI-RS index corresponding to the random access attempt.</w:t>
            </w:r>
          </w:p>
          <w:p w14:paraId="0DB1F0C7" w14:textId="77777777" w:rsidR="00FB28E3" w:rsidRPr="009C7017" w:rsidRDefault="00FB28E3" w:rsidP="00830A38">
            <w:pPr>
              <w:pStyle w:val="TAL"/>
              <w:rPr>
                <w:b/>
                <w:i/>
                <w:lang w:eastAsia="ko-KR"/>
              </w:rPr>
            </w:pPr>
            <w:r w:rsidRPr="009C7017">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FB28E3" w:rsidRPr="009C7017" w14:paraId="5AF82056"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79204E26" w14:textId="77777777" w:rsidR="00FB28E3" w:rsidRPr="009C7017" w:rsidRDefault="00FB28E3" w:rsidP="00830A38">
            <w:pPr>
              <w:pStyle w:val="TAL"/>
              <w:rPr>
                <w:b/>
                <w:i/>
                <w:lang w:eastAsia="ko-KR"/>
              </w:rPr>
            </w:pPr>
            <w:r w:rsidRPr="009C7017">
              <w:rPr>
                <w:b/>
                <w:i/>
                <w:lang w:eastAsia="ko-KR"/>
              </w:rPr>
              <w:t>dlRSRPAboveThreshold</w:t>
            </w:r>
          </w:p>
          <w:p w14:paraId="6762F905" w14:textId="77777777" w:rsidR="00FB28E3" w:rsidRPr="009C7017" w:rsidRDefault="00FB28E3" w:rsidP="00830A38">
            <w:pPr>
              <w:pStyle w:val="TAL"/>
              <w:rPr>
                <w:b/>
                <w:i/>
                <w:lang w:eastAsia="ko-KR"/>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 xml:space="preserve">whether the DL beam (SSB) quality associated to the random access attempt was above or below the threshold </w:t>
            </w:r>
            <w:r w:rsidRPr="009C7017">
              <w:rPr>
                <w:i/>
                <w:lang w:eastAsia="sv-SE"/>
              </w:rPr>
              <w:t>rsrp-ThresholdSSB</w:t>
            </w:r>
            <w:r w:rsidRPr="009C7017">
              <w:rPr>
                <w:lang w:eastAsia="sv-SE"/>
              </w:rPr>
              <w:t xml:space="preserve"> </w:t>
            </w:r>
            <w:r w:rsidRPr="009C7017">
              <w:rPr>
                <w:rFonts w:eastAsia="Malgun Gothic"/>
                <w:lang w:eastAsia="ko-KR"/>
              </w:rPr>
              <w:t xml:space="preserve">in </w:t>
            </w:r>
            <w:r w:rsidRPr="009C7017">
              <w:rPr>
                <w:rFonts w:eastAsia="Malgun Gothic"/>
                <w:i/>
                <w:lang w:eastAsia="ko-KR"/>
              </w:rPr>
              <w:t>beamFailureRecoveryConfig</w:t>
            </w:r>
            <w:r w:rsidRPr="009C7017">
              <w:rPr>
                <w:rFonts w:eastAsia="Malgun Gothic"/>
                <w:lang w:eastAsia="ko-KR"/>
              </w:rPr>
              <w:t xml:space="preserve"> in UL BWP configuration of UL BWP selected for random access procedure initiated for beam failure recovery; </w:t>
            </w:r>
            <w:r w:rsidRPr="009C7017">
              <w:t xml:space="preserve">Otherwise, </w:t>
            </w:r>
            <w:r w:rsidRPr="009C7017">
              <w:rPr>
                <w:i/>
              </w:rPr>
              <w:t>rsrp-ThresholdSSB</w:t>
            </w:r>
            <w:r w:rsidRPr="009C7017">
              <w:rPr>
                <w:rFonts w:eastAsia="Malgun Gothic"/>
                <w:lang w:eastAsia="ko-KR"/>
              </w:rPr>
              <w:t xml:space="preserve"> in </w:t>
            </w:r>
            <w:r w:rsidRPr="009C7017">
              <w:rPr>
                <w:i/>
              </w:rPr>
              <w:t>rach-ConfigCommon</w:t>
            </w:r>
            <w:r w:rsidRPr="009C7017">
              <w:rPr>
                <w:rFonts w:eastAsia="Malgun Gothic"/>
                <w:lang w:eastAsia="ko-KR"/>
              </w:rPr>
              <w:t xml:space="preserve"> in UL BWP configuration of UL BWP selected for random access procedure</w:t>
            </w:r>
            <w:r w:rsidRPr="009C7017">
              <w:rPr>
                <w:lang w:eastAsia="sv-SE"/>
              </w:rPr>
              <w:t>.</w:t>
            </w:r>
          </w:p>
        </w:tc>
      </w:tr>
      <w:tr w:rsidR="00FB28E3" w:rsidRPr="009C7017" w14:paraId="674AB4CF"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7BFD762E" w14:textId="77777777" w:rsidR="00FB28E3" w:rsidRPr="009C7017" w:rsidRDefault="00FB28E3" w:rsidP="00830A38">
            <w:pPr>
              <w:pStyle w:val="TAL"/>
              <w:rPr>
                <w:b/>
                <w:i/>
                <w:lang w:eastAsia="ko-KR"/>
              </w:rPr>
            </w:pPr>
            <w:r w:rsidRPr="009C7017">
              <w:rPr>
                <w:b/>
                <w:i/>
                <w:lang w:eastAsia="ko-KR"/>
              </w:rPr>
              <w:t>locationAndBandwidth</w:t>
            </w:r>
          </w:p>
          <w:p w14:paraId="45ABB4FA" w14:textId="77777777" w:rsidR="00FB28E3" w:rsidRPr="009C7017" w:rsidRDefault="00FB28E3" w:rsidP="00830A38">
            <w:pPr>
              <w:pStyle w:val="TAL"/>
              <w:rPr>
                <w:b/>
                <w:i/>
                <w:lang w:eastAsia="ko-KR"/>
              </w:rPr>
            </w:pPr>
            <w:r w:rsidRPr="009C7017">
              <w:rPr>
                <w:szCs w:val="22"/>
                <w:lang w:eastAsia="sv-SE"/>
              </w:rPr>
              <w:t>Frequency domain location and bandwidth of the bandwidth part associated to the random-access resources used by the UE.</w:t>
            </w:r>
          </w:p>
        </w:tc>
      </w:tr>
      <w:tr w:rsidR="00FB28E3" w:rsidRPr="009C7017" w14:paraId="11AA6B4F"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380748CF" w14:textId="77777777" w:rsidR="00FB28E3" w:rsidRPr="009C7017" w:rsidRDefault="00FB28E3" w:rsidP="00830A38">
            <w:pPr>
              <w:pStyle w:val="TAL"/>
              <w:rPr>
                <w:rFonts w:eastAsia="DengXian"/>
                <w:b/>
                <w:i/>
                <w:iCs/>
                <w:lang w:eastAsia="sv-SE"/>
              </w:rPr>
            </w:pPr>
            <w:r w:rsidRPr="009C7017">
              <w:rPr>
                <w:rFonts w:eastAsia="DengXian"/>
                <w:b/>
                <w:i/>
                <w:iCs/>
                <w:lang w:eastAsia="sv-SE"/>
              </w:rPr>
              <w:t>numberOfPreamblesSentOnCSI-RS</w:t>
            </w:r>
          </w:p>
          <w:p w14:paraId="0A80FE5A" w14:textId="77777777" w:rsidR="00FB28E3" w:rsidRPr="009C7017" w:rsidRDefault="00FB28E3" w:rsidP="00830A38">
            <w:pPr>
              <w:pStyle w:val="TAL"/>
              <w:rPr>
                <w:b/>
                <w:i/>
                <w:szCs w:val="22"/>
                <w:lang w:eastAsia="sv-SE"/>
              </w:rPr>
            </w:pPr>
            <w:r w:rsidRPr="009C7017">
              <w:rPr>
                <w:rFonts w:eastAsia="DengXian"/>
                <w:lang w:eastAsia="sv-SE"/>
              </w:rPr>
              <w:t>This field is used to indicate the total number of successive RA preambles that were transmitted on the corresponding CSI-RS.</w:t>
            </w:r>
          </w:p>
        </w:tc>
      </w:tr>
      <w:tr w:rsidR="00FB28E3" w:rsidRPr="009C7017" w14:paraId="72DE7D0E"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51E37A68" w14:textId="77777777" w:rsidR="00FB28E3" w:rsidRPr="009C7017" w:rsidRDefault="00FB28E3" w:rsidP="00830A38">
            <w:pPr>
              <w:pStyle w:val="TAL"/>
              <w:rPr>
                <w:rFonts w:eastAsia="DengXian"/>
                <w:b/>
                <w:i/>
                <w:iCs/>
                <w:lang w:eastAsia="sv-SE"/>
              </w:rPr>
            </w:pPr>
            <w:r w:rsidRPr="009C7017">
              <w:rPr>
                <w:rFonts w:eastAsia="DengXian"/>
                <w:b/>
                <w:i/>
                <w:iCs/>
                <w:lang w:eastAsia="sv-SE"/>
              </w:rPr>
              <w:t>numberOfPreamblesSentOnSSB</w:t>
            </w:r>
          </w:p>
          <w:p w14:paraId="1EDBD747" w14:textId="77777777" w:rsidR="00FB28E3" w:rsidRPr="009C7017" w:rsidRDefault="00FB28E3" w:rsidP="00830A38">
            <w:pPr>
              <w:pStyle w:val="TAL"/>
              <w:rPr>
                <w:b/>
                <w:i/>
                <w:szCs w:val="22"/>
                <w:lang w:eastAsia="sv-SE"/>
              </w:rPr>
            </w:pPr>
            <w:r w:rsidRPr="009C7017">
              <w:rPr>
                <w:rFonts w:eastAsia="DengXian"/>
                <w:lang w:eastAsia="sv-SE"/>
              </w:rPr>
              <w:t>This field is used to indicate the total number of successive RA preambles that were transmitted on the corresponding SS/PBCH block.</w:t>
            </w:r>
          </w:p>
        </w:tc>
      </w:tr>
      <w:tr w:rsidR="00FB28E3" w:rsidRPr="009C7017" w14:paraId="239D3BE4"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5C70801D" w14:textId="77777777" w:rsidR="00FB28E3" w:rsidRPr="009C7017" w:rsidRDefault="00FB28E3" w:rsidP="00830A38">
            <w:pPr>
              <w:pStyle w:val="TAL"/>
              <w:rPr>
                <w:b/>
                <w:i/>
                <w:lang w:eastAsia="en-GB"/>
              </w:rPr>
            </w:pPr>
            <w:r w:rsidRPr="009C7017">
              <w:rPr>
                <w:b/>
                <w:i/>
                <w:lang w:eastAsia="en-GB"/>
              </w:rPr>
              <w:t>perRAAttemptInfoList</w:t>
            </w:r>
          </w:p>
          <w:p w14:paraId="62EFC674" w14:textId="77777777" w:rsidR="00FB28E3" w:rsidRPr="009C7017" w:rsidRDefault="00FB28E3" w:rsidP="00830A38">
            <w:pPr>
              <w:pStyle w:val="TAL"/>
              <w:rPr>
                <w:rFonts w:eastAsia="DengXian"/>
                <w:b/>
                <w:i/>
                <w:iCs/>
                <w:lang w:eastAsia="sv-SE"/>
              </w:rPr>
            </w:pPr>
            <w:r w:rsidRPr="009C7017">
              <w:rPr>
                <w:lang w:eastAsia="en-GB"/>
              </w:rPr>
              <w:t>This field provides detailed information about a random access attempt.</w:t>
            </w:r>
          </w:p>
        </w:tc>
      </w:tr>
      <w:tr w:rsidR="00FB28E3" w:rsidRPr="009C7017" w14:paraId="432B05F7"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620F54F2" w14:textId="77777777" w:rsidR="00FB28E3" w:rsidRPr="009C7017" w:rsidRDefault="00FB28E3" w:rsidP="00830A38">
            <w:pPr>
              <w:pStyle w:val="TAL"/>
              <w:rPr>
                <w:b/>
                <w:i/>
                <w:lang w:eastAsia="en-GB"/>
              </w:rPr>
            </w:pPr>
            <w:r w:rsidRPr="009C7017">
              <w:rPr>
                <w:b/>
                <w:i/>
                <w:lang w:eastAsia="en-GB"/>
              </w:rPr>
              <w:t>perRAInfoList, perRAInfoListExt-v1660</w:t>
            </w:r>
          </w:p>
          <w:p w14:paraId="013AADD2" w14:textId="77777777" w:rsidR="00FB28E3" w:rsidRPr="009C7017" w:rsidRDefault="00FB28E3" w:rsidP="00830A38">
            <w:pPr>
              <w:pStyle w:val="TAL"/>
              <w:rPr>
                <w:b/>
                <w:i/>
                <w:szCs w:val="22"/>
                <w:lang w:eastAsia="sv-SE"/>
              </w:rPr>
            </w:pPr>
            <w:r w:rsidRPr="009C7017">
              <w:rPr>
                <w:lang w:eastAsia="en-GB"/>
              </w:rPr>
              <w:t>This field provides detailed information about each of the random access attempts in the chronological order of the random access attempts.</w:t>
            </w:r>
            <w:r w:rsidRPr="009C7017">
              <w:rPr>
                <w:rFonts w:cs="Arial"/>
                <w:szCs w:val="18"/>
                <w:lang w:eastAsia="en-GB"/>
              </w:rPr>
              <w:t xml:space="preserve"> </w:t>
            </w:r>
            <w:r w:rsidRPr="009C7017">
              <w:rPr>
                <w:rFonts w:cs="Arial"/>
                <w:szCs w:val="18"/>
              </w:rPr>
              <w:t>If</w:t>
            </w:r>
            <w:r w:rsidRPr="009C7017">
              <w:rPr>
                <w:rStyle w:val="Emphasis"/>
                <w:rFonts w:cs="Arial"/>
                <w:szCs w:val="18"/>
              </w:rPr>
              <w:t xml:space="preserve"> perRAInfoListExt-v1660</w:t>
            </w:r>
            <w:r w:rsidRPr="009C7017">
              <w:rPr>
                <w:rFonts w:cs="Arial"/>
                <w:szCs w:val="18"/>
              </w:rPr>
              <w:t xml:space="preserve"> is present, it shall contain the same number of entries, listed in the same order as in </w:t>
            </w:r>
            <w:r w:rsidRPr="009C7017">
              <w:rPr>
                <w:rStyle w:val="Emphasis"/>
                <w:rFonts w:cs="Arial"/>
                <w:szCs w:val="18"/>
              </w:rPr>
              <w:t xml:space="preserve">perRAInfoList </w:t>
            </w:r>
            <w:r w:rsidRPr="009C7017">
              <w:rPr>
                <w:rFonts w:cs="Arial"/>
                <w:szCs w:val="18"/>
              </w:rPr>
              <w:t>(without suffix).</w:t>
            </w:r>
          </w:p>
        </w:tc>
      </w:tr>
      <w:tr w:rsidR="00FB28E3" w:rsidRPr="009C7017" w14:paraId="15C642E3"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6490A2CE" w14:textId="77777777" w:rsidR="00FB28E3" w:rsidRPr="009C7017" w:rsidRDefault="00FB28E3" w:rsidP="00830A38">
            <w:pPr>
              <w:pStyle w:val="TAL"/>
              <w:rPr>
                <w:rFonts w:eastAsia="DengXian"/>
                <w:b/>
                <w:i/>
                <w:lang w:eastAsia="sv-SE"/>
              </w:rPr>
            </w:pPr>
            <w:r w:rsidRPr="009C7017">
              <w:rPr>
                <w:rFonts w:eastAsia="DengXian"/>
                <w:b/>
                <w:i/>
                <w:lang w:eastAsia="sv-SE"/>
              </w:rPr>
              <w:t>perRACSI-RSInfoList</w:t>
            </w:r>
          </w:p>
          <w:p w14:paraId="1BC2A87B" w14:textId="77777777" w:rsidR="00FB28E3" w:rsidRPr="009C7017" w:rsidRDefault="00FB28E3" w:rsidP="00830A38">
            <w:pPr>
              <w:pStyle w:val="TAL"/>
              <w:rPr>
                <w:b/>
                <w:i/>
                <w:szCs w:val="22"/>
                <w:lang w:eastAsia="sv-SE"/>
              </w:rPr>
            </w:pPr>
            <w:r w:rsidRPr="009C7017">
              <w:rPr>
                <w:rFonts w:eastAsia="DengXian"/>
                <w:lang w:eastAsia="sv-SE"/>
              </w:rPr>
              <w:t>This field provides detailed information about the successive random access attempts associated to the same CSI-RS.</w:t>
            </w:r>
          </w:p>
        </w:tc>
      </w:tr>
      <w:tr w:rsidR="00FB28E3" w:rsidRPr="009C7017" w14:paraId="00267965"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7200CDE3" w14:textId="77777777" w:rsidR="00FB28E3" w:rsidRPr="009C7017" w:rsidRDefault="00FB28E3" w:rsidP="00830A38">
            <w:pPr>
              <w:pStyle w:val="TAL"/>
              <w:rPr>
                <w:rFonts w:eastAsia="DengXian"/>
                <w:b/>
                <w:i/>
                <w:lang w:eastAsia="sv-SE"/>
              </w:rPr>
            </w:pPr>
            <w:r w:rsidRPr="009C7017">
              <w:rPr>
                <w:rFonts w:eastAsia="DengXian"/>
                <w:b/>
                <w:i/>
                <w:lang w:eastAsia="sv-SE"/>
              </w:rPr>
              <w:t>perRASSBInfoList</w:t>
            </w:r>
          </w:p>
          <w:p w14:paraId="23E76BFC" w14:textId="77777777" w:rsidR="00FB28E3" w:rsidRPr="009C7017" w:rsidRDefault="00FB28E3" w:rsidP="00830A38">
            <w:pPr>
              <w:pStyle w:val="TAL"/>
              <w:rPr>
                <w:b/>
                <w:i/>
                <w:szCs w:val="22"/>
                <w:lang w:eastAsia="sv-SE"/>
              </w:rPr>
            </w:pPr>
            <w:r w:rsidRPr="009C7017">
              <w:rPr>
                <w:rFonts w:eastAsia="DengXian"/>
                <w:lang w:eastAsia="sv-SE"/>
              </w:rPr>
              <w:t>This field provides detailed information about the successive random access attempts associated to the same SS/PBCH block.</w:t>
            </w:r>
          </w:p>
        </w:tc>
      </w:tr>
      <w:tr w:rsidR="00FB28E3" w:rsidRPr="009C7017" w14:paraId="0DC787D0"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5F0BB8CF" w14:textId="77777777" w:rsidR="00FB28E3" w:rsidRPr="009C7017" w:rsidRDefault="00FB28E3" w:rsidP="00830A38">
            <w:pPr>
              <w:pStyle w:val="TAL"/>
              <w:rPr>
                <w:b/>
                <w:i/>
                <w:lang w:eastAsia="sv-SE"/>
              </w:rPr>
            </w:pPr>
            <w:r w:rsidRPr="009C7017">
              <w:rPr>
                <w:b/>
                <w:i/>
                <w:lang w:eastAsia="sv-SE"/>
              </w:rPr>
              <w:t>raPurpose</w:t>
            </w:r>
          </w:p>
          <w:p w14:paraId="5FBDC1FA" w14:textId="77777777" w:rsidR="00FB28E3" w:rsidRPr="009C7017" w:rsidRDefault="00FB28E3" w:rsidP="00830A38">
            <w:pPr>
              <w:pStyle w:val="TAL"/>
              <w:rPr>
                <w:b/>
                <w:i/>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the RA scenario for which the RA report entry is triggered. The RA accesses associated to Initial access from RRC_IDLE, RRC re-establishment procedure, transition from RRC-INACTIVE and the MSG3 based SI request are indicated using the indicator 'accessRelated'.</w:t>
            </w:r>
            <w:r w:rsidRPr="009C7017">
              <w:t xml:space="preserve"> The indicator </w:t>
            </w:r>
            <w:r w:rsidRPr="009C7017">
              <w:rPr>
                <w:i/>
                <w:iCs/>
              </w:rPr>
              <w:t>beamFailureRecovery</w:t>
            </w:r>
            <w:r w:rsidRPr="009C7017">
              <w:t xml:space="preserve"> is used </w:t>
            </w:r>
            <w:r w:rsidRPr="009C7017">
              <w:rPr>
                <w:lang w:eastAsia="zh-CN"/>
              </w:rPr>
              <w:t xml:space="preserve">in case of </w:t>
            </w:r>
            <w:r w:rsidRPr="009C7017">
              <w:rPr>
                <w:rFonts w:cs="Arial"/>
                <w:lang w:eastAsia="sv-SE"/>
              </w:rPr>
              <w:t xml:space="preserve">successful </w:t>
            </w:r>
            <w:r w:rsidRPr="009C7017">
              <w:rPr>
                <w:lang w:eastAsia="zh-CN"/>
              </w:rPr>
              <w:t xml:space="preserve">beam failure recovery </w:t>
            </w:r>
            <w:r w:rsidRPr="009C7017">
              <w:rPr>
                <w:rFonts w:cs="Arial"/>
                <w:lang w:eastAsia="sv-SE"/>
              </w:rPr>
              <w:t xml:space="preserve">related RA procedure </w:t>
            </w:r>
            <w:r w:rsidRPr="009C7017">
              <w:rPr>
                <w:lang w:eastAsia="zh-CN"/>
              </w:rPr>
              <w:t xml:space="preserve">in the SpCell [3]. The indicator </w:t>
            </w:r>
            <w:r w:rsidRPr="009C7017">
              <w:rPr>
                <w:i/>
                <w:iCs/>
              </w:rPr>
              <w:t>reconfigurationWithSync</w:t>
            </w:r>
            <w:r w:rsidRPr="009C7017">
              <w:rPr>
                <w:lang w:eastAsia="zh-CN"/>
              </w:rPr>
              <w:t xml:space="preserve"> is used if the UE </w:t>
            </w:r>
            <w:r w:rsidRPr="009C7017">
              <w:t xml:space="preserve">executes a reconfiguration with sync. The indicator </w:t>
            </w:r>
            <w:r w:rsidRPr="009C7017">
              <w:rPr>
                <w:i/>
                <w:iCs/>
              </w:rPr>
              <w:t>ulUnSynchronized</w:t>
            </w:r>
            <w:r w:rsidRPr="009C7017">
              <w:t xml:space="preserve"> is used if the r</w:t>
            </w:r>
            <w:r w:rsidRPr="009C7017">
              <w:rPr>
                <w:lang w:eastAsia="ko-KR"/>
              </w:rPr>
              <w:t xml:space="preserve">andom access procedure is initiated in a SpCell by DL or UL data arrival during RRC_CONNECTED when the timeAlignmentTimer is not running in the PTAG or </w:t>
            </w:r>
            <w:r w:rsidRPr="009C7017">
              <w:rPr>
                <w:rFonts w:cs="Arial"/>
                <w:lang w:eastAsia="sv-SE"/>
              </w:rPr>
              <w:t>if the RA procedure is initiated</w:t>
            </w:r>
            <w:r w:rsidRPr="009C7017">
              <w:rPr>
                <w:lang w:eastAsia="ko-KR"/>
              </w:rPr>
              <w:t xml:space="preserve"> in a serving cell by a PDCCH order </w:t>
            </w:r>
            <w:r w:rsidRPr="009C7017">
              <w:rPr>
                <w:lang w:eastAsia="zh-CN"/>
              </w:rPr>
              <w:t>[3]</w:t>
            </w:r>
            <w:r w:rsidRPr="009C7017">
              <w:rPr>
                <w:lang w:eastAsia="ko-KR"/>
              </w:rPr>
              <w:t xml:space="preserve">. The indicator </w:t>
            </w:r>
            <w:r w:rsidRPr="009C7017">
              <w:rPr>
                <w:i/>
                <w:iCs/>
              </w:rPr>
              <w:t>schedulingRequestFailure</w:t>
            </w:r>
            <w:r w:rsidRPr="009C7017">
              <w:t xml:space="preserve"> is used in case of SR failures </w:t>
            </w:r>
            <w:r w:rsidRPr="009C7017">
              <w:rPr>
                <w:lang w:eastAsia="zh-CN"/>
              </w:rPr>
              <w:t>[3]</w:t>
            </w:r>
            <w:r w:rsidRPr="009C7017">
              <w:t xml:space="preserve">. The indicator </w:t>
            </w:r>
            <w:r w:rsidRPr="009C7017">
              <w:rPr>
                <w:i/>
                <w:iCs/>
              </w:rPr>
              <w:t>noPUCCHResourceAvailable</w:t>
            </w:r>
            <w:r w:rsidRPr="009C7017">
              <w:t xml:space="preserve"> is used when the UE has no valid SR PUCCH resources configured </w:t>
            </w:r>
            <w:r w:rsidRPr="009C7017">
              <w:rPr>
                <w:lang w:eastAsia="zh-CN"/>
              </w:rPr>
              <w:t>[3]</w:t>
            </w:r>
            <w:r w:rsidRPr="009C7017">
              <w:t xml:space="preserve">. The indicator </w:t>
            </w:r>
            <w:r w:rsidRPr="009C7017">
              <w:rPr>
                <w:i/>
                <w:iCs/>
              </w:rPr>
              <w:t>requestForOtherSI</w:t>
            </w:r>
            <w:r w:rsidRPr="009C7017">
              <w:rPr>
                <w:noProof/>
              </w:rPr>
              <w:t xml:space="preserve"> is used for MSG1 based on demand SI request.</w:t>
            </w:r>
          </w:p>
        </w:tc>
      </w:tr>
      <w:tr w:rsidR="00FB28E3" w:rsidRPr="009C7017" w14:paraId="3612BEAB" w14:textId="77777777" w:rsidTr="00830A38">
        <w:tc>
          <w:tcPr>
            <w:tcW w:w="14175" w:type="dxa"/>
            <w:tcBorders>
              <w:top w:val="single" w:sz="4" w:space="0" w:color="auto"/>
              <w:left w:val="single" w:sz="4" w:space="0" w:color="auto"/>
              <w:bottom w:val="single" w:sz="4" w:space="0" w:color="auto"/>
              <w:right w:val="single" w:sz="4" w:space="0" w:color="auto"/>
            </w:tcBorders>
          </w:tcPr>
          <w:p w14:paraId="3AB1F0EF" w14:textId="77777777" w:rsidR="00FB28E3" w:rsidRPr="009C7017" w:rsidRDefault="00FB28E3" w:rsidP="00830A38">
            <w:pPr>
              <w:pStyle w:val="TAL"/>
              <w:rPr>
                <w:b/>
                <w:i/>
                <w:lang w:eastAsia="sv-SE"/>
              </w:rPr>
            </w:pPr>
            <w:r w:rsidRPr="009C7017">
              <w:rPr>
                <w:b/>
                <w:i/>
                <w:lang w:eastAsia="sv-SE"/>
              </w:rPr>
              <w:t>ra-InformationCommon</w:t>
            </w:r>
          </w:p>
          <w:p w14:paraId="5774C768" w14:textId="77777777" w:rsidR="00FB28E3" w:rsidRPr="009C7017" w:rsidRDefault="00FB28E3" w:rsidP="00830A38">
            <w:pPr>
              <w:pStyle w:val="TAL"/>
              <w:rPr>
                <w:bCs/>
                <w:iCs/>
                <w:lang w:eastAsia="sv-SE"/>
              </w:rPr>
            </w:pPr>
            <w:r w:rsidRPr="009C7017">
              <w:rPr>
                <w:bCs/>
                <w:iCs/>
                <w:lang w:eastAsia="sv-SE"/>
              </w:rPr>
              <w:t xml:space="preserve">This field is used to indicate the common random-access related information between </w:t>
            </w:r>
            <w:r w:rsidRPr="009C7017">
              <w:rPr>
                <w:bCs/>
                <w:i/>
                <w:lang w:eastAsia="sv-SE"/>
              </w:rPr>
              <w:t>RA-report</w:t>
            </w:r>
            <w:r w:rsidRPr="009C7017">
              <w:rPr>
                <w:bCs/>
                <w:iCs/>
                <w:lang w:eastAsia="sv-SE"/>
              </w:rPr>
              <w:t xml:space="preserve"> and </w:t>
            </w:r>
            <w:r w:rsidRPr="009C7017">
              <w:rPr>
                <w:bCs/>
                <w:i/>
                <w:lang w:eastAsia="sv-SE"/>
              </w:rPr>
              <w:t>RLF-report</w:t>
            </w:r>
            <w:r w:rsidRPr="009C7017">
              <w:rPr>
                <w:bCs/>
                <w:iCs/>
                <w:lang w:eastAsia="sv-SE"/>
              </w:rPr>
              <w:t xml:space="preserve">. For RA report, this field is mandatory presented. For </w:t>
            </w:r>
            <w:r w:rsidRPr="009C7017">
              <w:rPr>
                <w:bCs/>
                <w:i/>
                <w:lang w:eastAsia="sv-SE"/>
              </w:rPr>
              <w:t>RLF-report</w:t>
            </w:r>
            <w:r w:rsidRPr="009C7017">
              <w:rPr>
                <w:bCs/>
                <w:iCs/>
                <w:lang w:eastAsia="sv-SE"/>
              </w:rPr>
              <w:t>, this field is optionally included when c</w:t>
            </w:r>
            <w:r w:rsidRPr="009C7017">
              <w:rPr>
                <w:bCs/>
                <w:i/>
                <w:lang w:eastAsia="sv-SE"/>
              </w:rPr>
              <w:t>onnectionFailureType</w:t>
            </w:r>
            <w:r w:rsidRPr="009C7017">
              <w:rPr>
                <w:bCs/>
                <w:iCs/>
                <w:lang w:eastAsia="sv-SE"/>
              </w:rPr>
              <w:t xml:space="preserve"> is set to 'hof' or when </w:t>
            </w:r>
            <w:r w:rsidRPr="009C7017">
              <w:rPr>
                <w:bCs/>
                <w:i/>
                <w:lang w:eastAsia="sv-SE"/>
              </w:rPr>
              <w:t>connectionFailureType</w:t>
            </w:r>
            <w:r w:rsidRPr="009C7017">
              <w:rPr>
                <w:bCs/>
                <w:iCs/>
                <w:lang w:eastAsia="sv-SE"/>
              </w:rPr>
              <w:t xml:space="preserve"> is set to 'rlf' and the </w:t>
            </w:r>
            <w:r w:rsidRPr="009C7017">
              <w:rPr>
                <w:bCs/>
                <w:i/>
                <w:lang w:eastAsia="sv-SE"/>
              </w:rPr>
              <w:t>rlf-Cause</w:t>
            </w:r>
            <w:r w:rsidRPr="009C7017">
              <w:rPr>
                <w:bCs/>
                <w:iCs/>
                <w:lang w:eastAsia="sv-SE"/>
              </w:rPr>
              <w:t xml:space="preserve"> equals to 'randomAccessProblem' or 'beamRecoveryFailure'; otherwise this field is absent.</w:t>
            </w:r>
          </w:p>
        </w:tc>
      </w:tr>
      <w:tr w:rsidR="00FB28E3" w:rsidRPr="009C7017" w14:paraId="7D7D03A7"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08297074" w14:textId="77777777" w:rsidR="00FB28E3" w:rsidRPr="009C7017" w:rsidRDefault="00FB28E3" w:rsidP="00830A38">
            <w:pPr>
              <w:pStyle w:val="TAL"/>
              <w:rPr>
                <w:b/>
                <w:i/>
                <w:lang w:eastAsia="sv-SE"/>
              </w:rPr>
            </w:pPr>
            <w:r w:rsidRPr="009C7017">
              <w:rPr>
                <w:b/>
                <w:i/>
                <w:lang w:eastAsia="sv-SE"/>
              </w:rPr>
              <w:t>ssb-Index</w:t>
            </w:r>
          </w:p>
          <w:p w14:paraId="38CBCCCF" w14:textId="77777777" w:rsidR="00FB28E3" w:rsidRPr="009C7017" w:rsidRDefault="00FB28E3" w:rsidP="00830A38">
            <w:pPr>
              <w:pStyle w:val="TAL"/>
              <w:rPr>
                <w:b/>
                <w:i/>
                <w:lang w:eastAsia="ko-KR"/>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the SS/PBCH index of the SS/PBCH block corresponding to the random access attempt.</w:t>
            </w:r>
          </w:p>
        </w:tc>
      </w:tr>
      <w:tr w:rsidR="00FB28E3" w:rsidRPr="009C7017" w14:paraId="4A46D9FC"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4002116F" w14:textId="77777777" w:rsidR="00FB28E3" w:rsidRPr="009C7017" w:rsidRDefault="00FB28E3" w:rsidP="00830A38">
            <w:pPr>
              <w:pStyle w:val="TAL"/>
              <w:rPr>
                <w:b/>
                <w:i/>
                <w:lang w:eastAsia="sv-SE"/>
              </w:rPr>
            </w:pPr>
            <w:r w:rsidRPr="009C7017">
              <w:rPr>
                <w:b/>
                <w:i/>
                <w:lang w:eastAsia="sv-SE"/>
              </w:rPr>
              <w:lastRenderedPageBreak/>
              <w:t>subcarrierSpacing</w:t>
            </w:r>
          </w:p>
          <w:p w14:paraId="2A639B3A" w14:textId="77777777" w:rsidR="00FB28E3" w:rsidRPr="009C7017" w:rsidRDefault="00FB28E3" w:rsidP="00830A38">
            <w:pPr>
              <w:pStyle w:val="TAL"/>
              <w:rPr>
                <w:b/>
                <w:i/>
                <w:lang w:eastAsia="sv-SE"/>
              </w:rPr>
            </w:pPr>
            <w:r w:rsidRPr="009C7017">
              <w:rPr>
                <w:szCs w:val="22"/>
                <w:lang w:eastAsia="sv-SE"/>
              </w:rPr>
              <w:t>Subcarrier spacing used in the BWP associated to the random-access resources used by the UE</w:t>
            </w:r>
            <w:r w:rsidRPr="009C7017">
              <w:rPr>
                <w:lang w:eastAsia="sv-SE"/>
              </w:rPr>
              <w:t>.</w:t>
            </w:r>
          </w:p>
        </w:tc>
      </w:tr>
    </w:tbl>
    <w:p w14:paraId="1B257131" w14:textId="77777777" w:rsidR="00FB28E3" w:rsidRPr="009C7017" w:rsidRDefault="00FB28E3" w:rsidP="00FB28E3">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B28E3" w:rsidRPr="009C7017" w14:paraId="2E24D55B"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067413B6" w14:textId="77777777" w:rsidR="00FB28E3" w:rsidRPr="009C7017" w:rsidRDefault="00FB28E3" w:rsidP="00830A38">
            <w:pPr>
              <w:pStyle w:val="TAH"/>
              <w:rPr>
                <w:szCs w:val="22"/>
                <w:lang w:eastAsia="sv-SE"/>
              </w:rPr>
            </w:pPr>
            <w:r w:rsidRPr="009C7017">
              <w:rPr>
                <w:i/>
                <w:iCs/>
                <w:lang w:eastAsia="ko-KR"/>
              </w:rPr>
              <w:lastRenderedPageBreak/>
              <w:t>RLF-Report</w:t>
            </w:r>
            <w:r w:rsidRPr="009C7017">
              <w:rPr>
                <w:iCs/>
                <w:lang w:eastAsia="en-GB"/>
              </w:rPr>
              <w:t xml:space="preserve"> field descriptions</w:t>
            </w:r>
          </w:p>
        </w:tc>
      </w:tr>
      <w:tr w:rsidR="00FB28E3" w:rsidRPr="009C7017" w14:paraId="5AED6027"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5619CC4A" w14:textId="77777777" w:rsidR="00FB28E3" w:rsidRPr="009C7017" w:rsidRDefault="00FB28E3" w:rsidP="00830A38">
            <w:pPr>
              <w:pStyle w:val="TAL"/>
              <w:rPr>
                <w:b/>
                <w:i/>
                <w:lang w:eastAsia="sv-SE"/>
              </w:rPr>
            </w:pPr>
            <w:r w:rsidRPr="009C7017">
              <w:rPr>
                <w:b/>
                <w:i/>
                <w:lang w:eastAsia="sv-SE"/>
              </w:rPr>
              <w:t>connectionFailureType</w:t>
            </w:r>
          </w:p>
          <w:p w14:paraId="36BF109E" w14:textId="77777777" w:rsidR="00FB28E3" w:rsidRPr="009C7017" w:rsidRDefault="00FB28E3" w:rsidP="00830A38">
            <w:pPr>
              <w:pStyle w:val="TAL"/>
              <w:rPr>
                <w:szCs w:val="22"/>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whether the connection failure is due to radio link failure or handover failure.</w:t>
            </w:r>
          </w:p>
        </w:tc>
      </w:tr>
      <w:tr w:rsidR="00FB28E3" w:rsidRPr="009C7017" w14:paraId="54B7DFEB"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5F8EA171" w14:textId="77777777" w:rsidR="00FB28E3" w:rsidRPr="009C7017" w:rsidRDefault="00FB28E3" w:rsidP="00830A38">
            <w:pPr>
              <w:pStyle w:val="TAL"/>
              <w:rPr>
                <w:b/>
                <w:i/>
                <w:lang w:eastAsia="sv-SE"/>
              </w:rPr>
            </w:pPr>
            <w:r w:rsidRPr="009C7017">
              <w:rPr>
                <w:b/>
                <w:i/>
                <w:lang w:eastAsia="sv-SE"/>
              </w:rPr>
              <w:t>csi-rsRLMConfigBitmap</w:t>
            </w:r>
            <w:r w:rsidRPr="009C7017">
              <w:rPr>
                <w:rFonts w:ascii="SimSun" w:eastAsia="SimSun" w:hAnsi="SimSun" w:cs="SimSun"/>
                <w:b/>
                <w:i/>
              </w:rPr>
              <w:t>,</w:t>
            </w:r>
            <w:r w:rsidRPr="009C7017">
              <w:rPr>
                <w:b/>
                <w:i/>
                <w:lang w:eastAsia="sv-SE"/>
              </w:rPr>
              <w:t>csi-rsRLMConfigBitmap-v1650</w:t>
            </w:r>
          </w:p>
          <w:p w14:paraId="7DD44DC1" w14:textId="77777777" w:rsidR="00FB28E3" w:rsidRPr="009C7017" w:rsidRDefault="00FB28E3" w:rsidP="00830A38">
            <w:pPr>
              <w:pStyle w:val="TAL"/>
              <w:rPr>
                <w:b/>
                <w:i/>
                <w:lang w:eastAsia="sv-SE"/>
              </w:rPr>
            </w:pPr>
            <w:r w:rsidRPr="009C7017">
              <w:rPr>
                <w:lang w:eastAsia="sv-SE"/>
              </w:rPr>
              <w:t>T</w:t>
            </w:r>
            <w:r w:rsidRPr="009C7017">
              <w:rPr>
                <w:lang w:eastAsia="en-GB"/>
              </w:rPr>
              <w:t>hese fie</w:t>
            </w:r>
            <w:r w:rsidRPr="009C7017">
              <w:rPr>
                <w:lang w:eastAsia="sv-SE"/>
              </w:rPr>
              <w:t>l</w:t>
            </w:r>
            <w:r w:rsidRPr="009C7017">
              <w:rPr>
                <w:lang w:eastAsia="en-GB"/>
              </w:rPr>
              <w:t xml:space="preserve">ds are used to indicate the CSI-RS indexes configured in the </w:t>
            </w:r>
            <w:r w:rsidRPr="009C7017">
              <w:rPr>
                <w:lang w:eastAsia="sv-SE"/>
              </w:rPr>
              <w:t xml:space="preserve">RLM configurations for the active BWP when the UE declares RLF or HOF. The UE first fills in the </w:t>
            </w:r>
            <w:r w:rsidRPr="009C7017">
              <w:rPr>
                <w:i/>
                <w:lang w:eastAsia="sv-SE"/>
              </w:rPr>
              <w:t>csi-rsRLMConfigBitmap-r16</w:t>
            </w:r>
            <w:r w:rsidRPr="009C7017">
              <w:rPr>
                <w:lang w:eastAsia="sv-SE"/>
              </w:rPr>
              <w:t xml:space="preserve"> to indicate the first 96 CSI-RS indexes and then </w:t>
            </w:r>
            <w:r w:rsidRPr="009C7017">
              <w:rPr>
                <w:i/>
                <w:lang w:eastAsia="sv-SE"/>
              </w:rPr>
              <w:t>csi-rsRLMConfigBitmap-v1650</w:t>
            </w:r>
            <w:r w:rsidRPr="009C7017">
              <w:rPr>
                <w:lang w:eastAsia="sv-SE"/>
              </w:rPr>
              <w:t xml:space="preserve"> to indicate the latter 96 CSI-RS indexes. The first/leftmost bit in </w:t>
            </w:r>
            <w:r w:rsidRPr="009C7017">
              <w:rPr>
                <w:i/>
                <w:lang w:eastAsia="sv-SE"/>
              </w:rPr>
              <w:t xml:space="preserve">csi-rsRLMConfigBitmap-r16 </w:t>
            </w:r>
            <w:r w:rsidRPr="009C7017">
              <w:rPr>
                <w:lang w:eastAsia="sv-SE"/>
              </w:rPr>
              <w:t xml:space="preserve">corresponds to CSI-RS index 0, the second bit corresponds to CSI-RS index 1. The first/leftmost bit in </w:t>
            </w:r>
            <w:r w:rsidRPr="009C7017">
              <w:rPr>
                <w:i/>
                <w:lang w:eastAsia="sv-SE"/>
              </w:rPr>
              <w:t xml:space="preserve">csi-rsRLMConfigBitmap-v1650 </w:t>
            </w:r>
            <w:r w:rsidRPr="009C7017">
              <w:rPr>
                <w:lang w:eastAsia="sv-SE"/>
              </w:rPr>
              <w:t xml:space="preserve">corresponds to CSI-RS index 96, the second bit corresponds to CSI-RS index 97. These fields are included only if the </w:t>
            </w:r>
            <w:r w:rsidRPr="009C7017">
              <w:rPr>
                <w:i/>
                <w:lang w:eastAsia="sv-SE"/>
              </w:rPr>
              <w:t>RadioLinkMonitoringConfig</w:t>
            </w:r>
            <w:r w:rsidRPr="009C7017">
              <w:rPr>
                <w:lang w:eastAsia="sv-SE"/>
              </w:rPr>
              <w:t xml:space="preserve"> for the respective BWP is configured.</w:t>
            </w:r>
          </w:p>
        </w:tc>
      </w:tr>
      <w:tr w:rsidR="00FB28E3" w:rsidRPr="009C7017" w14:paraId="777ED978"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2D162F7C" w14:textId="77777777" w:rsidR="00FB28E3" w:rsidRPr="009C7017" w:rsidRDefault="00FB28E3" w:rsidP="00830A38">
            <w:pPr>
              <w:pStyle w:val="TAL"/>
              <w:rPr>
                <w:b/>
                <w:i/>
                <w:lang w:eastAsia="en-GB"/>
              </w:rPr>
            </w:pPr>
            <w:r w:rsidRPr="009C7017">
              <w:rPr>
                <w:b/>
                <w:i/>
                <w:lang w:eastAsia="en-GB"/>
              </w:rPr>
              <w:t>c-RNTI</w:t>
            </w:r>
          </w:p>
          <w:p w14:paraId="47287E37" w14:textId="77777777" w:rsidR="00FB28E3" w:rsidRPr="009C7017" w:rsidRDefault="00FB28E3" w:rsidP="00830A38">
            <w:pPr>
              <w:pStyle w:val="TAL"/>
              <w:rPr>
                <w:szCs w:val="22"/>
                <w:lang w:eastAsia="sv-SE"/>
              </w:rPr>
            </w:pPr>
            <w:r w:rsidRPr="009C7017">
              <w:rPr>
                <w:lang w:eastAsia="en-GB"/>
              </w:rPr>
              <w:t>This field indicates the C-RNTI used in the PCell upon detecting radio link failure or the C-RNTI used in the source PCell upon handover failure.</w:t>
            </w:r>
          </w:p>
        </w:tc>
      </w:tr>
      <w:tr w:rsidR="00FB28E3" w:rsidRPr="009C7017" w14:paraId="35BF74F1"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5869DA76" w14:textId="77777777" w:rsidR="00FB28E3" w:rsidRPr="009C7017" w:rsidRDefault="00FB28E3" w:rsidP="00830A38">
            <w:pPr>
              <w:pStyle w:val="TAL"/>
              <w:rPr>
                <w:b/>
                <w:i/>
                <w:lang w:eastAsia="en-GB"/>
              </w:rPr>
            </w:pPr>
            <w:r w:rsidRPr="009C7017">
              <w:rPr>
                <w:b/>
                <w:i/>
                <w:lang w:eastAsia="en-GB"/>
              </w:rPr>
              <w:t>failedPCellId</w:t>
            </w:r>
          </w:p>
          <w:p w14:paraId="6FEEC318" w14:textId="77777777" w:rsidR="00FB28E3" w:rsidRPr="009C7017" w:rsidRDefault="00FB28E3" w:rsidP="00830A38">
            <w:pPr>
              <w:pStyle w:val="TAL"/>
              <w:rPr>
                <w:b/>
                <w:i/>
                <w:szCs w:val="22"/>
                <w:lang w:eastAsia="sv-SE"/>
              </w:rPr>
            </w:pPr>
            <w:r w:rsidRPr="009C7017">
              <w:rPr>
                <w:lang w:eastAsia="en-GB"/>
              </w:rPr>
              <w:t xml:space="preserve">This field is used to indicate the PCell in which RLF is detected or the target PCell of the failed handover. For intra-NR handover </w:t>
            </w:r>
            <w:r w:rsidRPr="009C7017">
              <w:rPr>
                <w:i/>
                <w:iCs/>
              </w:rPr>
              <w:t>nrFailedPCellId</w:t>
            </w:r>
            <w:r w:rsidRPr="009C7017">
              <w:t xml:space="preserve"> is included and for the handover from NR to EUTRA </w:t>
            </w:r>
            <w:r w:rsidRPr="009C7017">
              <w:rPr>
                <w:i/>
                <w:iCs/>
              </w:rPr>
              <w:t>eutraFailedPCellId</w:t>
            </w:r>
            <w:r w:rsidRPr="009C7017">
              <w:t xml:space="preserve"> is included.</w:t>
            </w:r>
            <w:r w:rsidRPr="009C7017">
              <w:rPr>
                <w:lang w:eastAsia="en-GB"/>
              </w:rPr>
              <w:t xml:space="preserve"> The UE sets the ARFCN according to the frequency band used for transmission/ reception when the failure occurred.</w:t>
            </w:r>
          </w:p>
        </w:tc>
      </w:tr>
      <w:tr w:rsidR="00FB28E3" w:rsidRPr="009C7017" w14:paraId="7B649C93"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0CF619E5" w14:textId="77777777" w:rsidR="00FB28E3" w:rsidRPr="009C7017" w:rsidRDefault="00FB28E3" w:rsidP="00830A38">
            <w:pPr>
              <w:pStyle w:val="TAL"/>
              <w:rPr>
                <w:b/>
                <w:i/>
                <w:lang w:eastAsia="en-GB"/>
              </w:rPr>
            </w:pPr>
            <w:r w:rsidRPr="009C7017">
              <w:rPr>
                <w:b/>
                <w:i/>
                <w:lang w:eastAsia="en-GB"/>
              </w:rPr>
              <w:t>failedPCellId-EUTRA</w:t>
            </w:r>
          </w:p>
          <w:p w14:paraId="584C1F96" w14:textId="77777777" w:rsidR="00FB28E3" w:rsidRPr="009C7017" w:rsidRDefault="00FB28E3" w:rsidP="00830A38">
            <w:pPr>
              <w:pStyle w:val="TAL"/>
              <w:rPr>
                <w:b/>
                <w:i/>
                <w:lang w:eastAsia="en-GB"/>
              </w:rPr>
            </w:pPr>
            <w:r w:rsidRPr="009C7017">
              <w:rPr>
                <w:lang w:eastAsia="en-GB"/>
              </w:rPr>
              <w:t>This field is used to indicate the PCell in which RLF is detected or the source PCell of the failed handover in an E-UTRA RLF report.</w:t>
            </w:r>
          </w:p>
        </w:tc>
      </w:tr>
      <w:tr w:rsidR="00FB28E3" w:rsidRPr="009C7017" w14:paraId="734B8673"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5DD7A07F" w14:textId="77777777" w:rsidR="00FB28E3" w:rsidRPr="009C7017" w:rsidRDefault="00FB28E3" w:rsidP="00830A38">
            <w:pPr>
              <w:pStyle w:val="TAL"/>
              <w:rPr>
                <w:b/>
                <w:i/>
                <w:lang w:eastAsia="ko-KR"/>
              </w:rPr>
            </w:pPr>
            <w:r w:rsidRPr="009C7017">
              <w:rPr>
                <w:b/>
                <w:i/>
                <w:lang w:eastAsia="ko-KR"/>
              </w:rPr>
              <w:t>measResultListEUTRA</w:t>
            </w:r>
          </w:p>
          <w:p w14:paraId="343513F6" w14:textId="77777777" w:rsidR="00FB28E3" w:rsidRPr="009C7017" w:rsidRDefault="00FB28E3" w:rsidP="00830A38">
            <w:pPr>
              <w:pStyle w:val="TAL"/>
              <w:rPr>
                <w:b/>
                <w:i/>
                <w:szCs w:val="22"/>
                <w:lang w:eastAsia="sv-SE"/>
              </w:rPr>
            </w:pPr>
            <w:r w:rsidRPr="009C7017">
              <w:rPr>
                <w:bCs/>
                <w:iCs/>
                <w:lang w:eastAsia="ko-KR"/>
              </w:rPr>
              <w:t>This field refers to the last measurement results taken in the neighboring EUTRA Cells, when the radio link failure or handover failure happened.</w:t>
            </w:r>
          </w:p>
        </w:tc>
      </w:tr>
      <w:tr w:rsidR="00FB28E3" w:rsidRPr="009C7017" w14:paraId="76734A3A"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3371F1EC" w14:textId="77777777" w:rsidR="00FB28E3" w:rsidRPr="009C7017" w:rsidRDefault="00FB28E3" w:rsidP="00830A38">
            <w:pPr>
              <w:pStyle w:val="TAL"/>
              <w:rPr>
                <w:b/>
                <w:i/>
                <w:lang w:eastAsia="ko-KR"/>
              </w:rPr>
            </w:pPr>
            <w:r w:rsidRPr="009C7017">
              <w:rPr>
                <w:b/>
                <w:i/>
                <w:lang w:eastAsia="ko-KR"/>
              </w:rPr>
              <w:t>measResultListNR</w:t>
            </w:r>
          </w:p>
          <w:p w14:paraId="355AC639" w14:textId="77777777" w:rsidR="00FB28E3" w:rsidRPr="009C7017" w:rsidRDefault="00FB28E3" w:rsidP="00830A38">
            <w:pPr>
              <w:pStyle w:val="TAL"/>
              <w:rPr>
                <w:b/>
                <w:i/>
                <w:lang w:eastAsia="ko-KR"/>
              </w:rPr>
            </w:pPr>
            <w:r w:rsidRPr="009C7017">
              <w:rPr>
                <w:bCs/>
                <w:iCs/>
                <w:lang w:eastAsia="ko-KR"/>
              </w:rPr>
              <w:t>This field refers to the last measurement results taken in the neighboring NR Cells, when the radio link failure or handover failure happened.</w:t>
            </w:r>
          </w:p>
        </w:tc>
      </w:tr>
      <w:tr w:rsidR="00FB28E3" w:rsidRPr="009C7017" w14:paraId="6A3B51B2"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3FF384E3" w14:textId="77777777" w:rsidR="00FB28E3" w:rsidRPr="009C7017" w:rsidRDefault="00FB28E3" w:rsidP="00830A38">
            <w:pPr>
              <w:pStyle w:val="TAL"/>
              <w:rPr>
                <w:b/>
                <w:i/>
                <w:lang w:eastAsia="ko-KR"/>
              </w:rPr>
            </w:pPr>
            <w:r w:rsidRPr="009C7017">
              <w:rPr>
                <w:b/>
                <w:i/>
                <w:lang w:eastAsia="ko-KR"/>
              </w:rPr>
              <w:t>measResultLastServCell</w:t>
            </w:r>
          </w:p>
          <w:p w14:paraId="7C3DCF01" w14:textId="77777777" w:rsidR="00FB28E3" w:rsidRPr="009C7017" w:rsidRDefault="00FB28E3" w:rsidP="00830A38">
            <w:pPr>
              <w:pStyle w:val="TAL"/>
              <w:rPr>
                <w:b/>
                <w:i/>
                <w:szCs w:val="22"/>
                <w:lang w:eastAsia="sv-SE"/>
              </w:rPr>
            </w:pPr>
            <w:r w:rsidRPr="009C7017">
              <w:rPr>
                <w:bCs/>
                <w:iCs/>
                <w:lang w:eastAsia="ko-KR"/>
              </w:rPr>
              <w:t>This field refers to the log measurement results taken in the PCell upon detecting radio link failure or the source PCell upon handover failure.</w:t>
            </w:r>
          </w:p>
        </w:tc>
      </w:tr>
      <w:tr w:rsidR="00FB28E3" w:rsidRPr="009C7017" w14:paraId="681231EC"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00BA0F15" w14:textId="77777777" w:rsidR="00FB28E3" w:rsidRPr="009C7017" w:rsidRDefault="00FB28E3" w:rsidP="00830A38">
            <w:pPr>
              <w:pStyle w:val="TAL"/>
              <w:rPr>
                <w:b/>
                <w:i/>
                <w:lang w:eastAsia="ko-KR"/>
              </w:rPr>
            </w:pPr>
            <w:r w:rsidRPr="009C7017">
              <w:rPr>
                <w:b/>
                <w:i/>
                <w:lang w:eastAsia="ko-KR"/>
              </w:rPr>
              <w:t>measResult-RLF-Report-EUTRA</w:t>
            </w:r>
          </w:p>
          <w:p w14:paraId="7CE13DF1" w14:textId="77777777" w:rsidR="00FB28E3" w:rsidRPr="009C7017" w:rsidRDefault="00FB28E3" w:rsidP="00830A38">
            <w:pPr>
              <w:pStyle w:val="TAL"/>
              <w:rPr>
                <w:b/>
                <w:i/>
                <w:lang w:eastAsia="ko-KR"/>
              </w:rPr>
            </w:pPr>
            <w:r w:rsidRPr="009C7017">
              <w:rPr>
                <w:bCs/>
                <w:iCs/>
                <w:lang w:eastAsia="ko-KR"/>
              </w:rPr>
              <w:t xml:space="preserve">Includes the E-UTRA </w:t>
            </w:r>
            <w:r w:rsidRPr="009C7017">
              <w:rPr>
                <w:bCs/>
                <w:i/>
                <w:iCs/>
                <w:lang w:eastAsia="ko-KR"/>
              </w:rPr>
              <w:t>RLF-Report-r9</w:t>
            </w:r>
            <w:r w:rsidRPr="009C7017">
              <w:rPr>
                <w:bCs/>
                <w:iCs/>
                <w:lang w:eastAsia="ko-KR"/>
              </w:rPr>
              <w:t xml:space="preserve"> IE as specified in TS 36.331 [10].</w:t>
            </w:r>
          </w:p>
        </w:tc>
      </w:tr>
      <w:tr w:rsidR="00FB28E3" w:rsidRPr="009C7017" w14:paraId="32A56A0E"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1D121B5B" w14:textId="77777777" w:rsidR="00FB28E3" w:rsidRPr="009C7017" w:rsidRDefault="00FB28E3" w:rsidP="00830A38">
            <w:pPr>
              <w:pStyle w:val="TAL"/>
              <w:rPr>
                <w:b/>
                <w:i/>
                <w:lang w:eastAsia="ko-KR"/>
              </w:rPr>
            </w:pPr>
            <w:r w:rsidRPr="009C7017">
              <w:rPr>
                <w:b/>
                <w:i/>
                <w:lang w:eastAsia="ko-KR"/>
              </w:rPr>
              <w:t>noSuitableCellFound</w:t>
            </w:r>
          </w:p>
          <w:p w14:paraId="5AB025C2" w14:textId="77777777" w:rsidR="00FB28E3" w:rsidRPr="009C7017" w:rsidRDefault="00FB28E3" w:rsidP="00830A38">
            <w:pPr>
              <w:pStyle w:val="TAL"/>
              <w:rPr>
                <w:b/>
                <w:i/>
                <w:lang w:eastAsia="ko-KR"/>
              </w:rPr>
            </w:pPr>
            <w:r w:rsidRPr="009C7017">
              <w:rPr>
                <w:bCs/>
                <w:iCs/>
                <w:lang w:eastAsia="ko-KR"/>
              </w:rPr>
              <w:t>This field is set by the UE when the T311 expires.</w:t>
            </w:r>
          </w:p>
        </w:tc>
      </w:tr>
      <w:tr w:rsidR="00FB28E3" w:rsidRPr="009C7017" w14:paraId="6ABF98A6"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0EE2681E" w14:textId="77777777" w:rsidR="00FB28E3" w:rsidRPr="009C7017" w:rsidRDefault="00FB28E3" w:rsidP="00830A38">
            <w:pPr>
              <w:pStyle w:val="TAL"/>
              <w:rPr>
                <w:b/>
                <w:i/>
                <w:lang w:eastAsia="en-GB"/>
              </w:rPr>
            </w:pPr>
            <w:r w:rsidRPr="009C7017">
              <w:rPr>
                <w:b/>
                <w:i/>
                <w:lang w:eastAsia="en-GB"/>
              </w:rPr>
              <w:t>previousPCellId</w:t>
            </w:r>
          </w:p>
          <w:p w14:paraId="1EC0EFE3" w14:textId="77777777" w:rsidR="00FB28E3" w:rsidRPr="009C7017" w:rsidRDefault="00FB28E3" w:rsidP="00830A38">
            <w:pPr>
              <w:pStyle w:val="TAL"/>
              <w:rPr>
                <w:b/>
                <w:i/>
                <w:szCs w:val="22"/>
                <w:lang w:eastAsia="sv-SE"/>
              </w:rPr>
            </w:pPr>
            <w:r w:rsidRPr="009C7017">
              <w:rPr>
                <w:lang w:eastAsia="en-GB"/>
              </w:rPr>
              <w:t xml:space="preserve">This field is used to indicate the source PCell of the last handover (source PCell when the last </w:t>
            </w:r>
            <w:r w:rsidRPr="009C7017">
              <w:rPr>
                <w:i/>
                <w:lang w:eastAsia="en-GB"/>
              </w:rPr>
              <w:t>RRCReconfiguration</w:t>
            </w:r>
            <w:r w:rsidRPr="009C7017">
              <w:rPr>
                <w:lang w:eastAsia="en-GB"/>
              </w:rPr>
              <w:t xml:space="preserve"> message including </w:t>
            </w:r>
            <w:r w:rsidRPr="009C7017">
              <w:rPr>
                <w:i/>
                <w:lang w:eastAsia="sv-SE"/>
              </w:rPr>
              <w:t>reconfigurationWithSync</w:t>
            </w:r>
            <w:r w:rsidRPr="009C7017">
              <w:rPr>
                <w:lang w:eastAsia="en-GB"/>
              </w:rPr>
              <w:t xml:space="preserve"> was received). For intra-NR handover </w:t>
            </w:r>
            <w:r w:rsidRPr="009C7017">
              <w:rPr>
                <w:i/>
                <w:iCs/>
              </w:rPr>
              <w:t>nrPreviousCell</w:t>
            </w:r>
            <w:r w:rsidRPr="009C7017">
              <w:t xml:space="preserve"> is included and for the handover from EUTRA to NR </w:t>
            </w:r>
            <w:r w:rsidRPr="009C7017">
              <w:rPr>
                <w:i/>
                <w:iCs/>
              </w:rPr>
              <w:t>eutraPreviousCell</w:t>
            </w:r>
            <w:r w:rsidRPr="009C7017">
              <w:t xml:space="preserve"> is included.</w:t>
            </w:r>
          </w:p>
        </w:tc>
      </w:tr>
      <w:tr w:rsidR="00FB28E3" w:rsidRPr="009C7017" w14:paraId="3CA78F6A" w14:textId="77777777" w:rsidTr="00830A38">
        <w:tc>
          <w:tcPr>
            <w:tcW w:w="14175" w:type="dxa"/>
            <w:tcBorders>
              <w:top w:val="single" w:sz="4" w:space="0" w:color="auto"/>
              <w:left w:val="single" w:sz="4" w:space="0" w:color="auto"/>
              <w:bottom w:val="single" w:sz="4" w:space="0" w:color="auto"/>
              <w:right w:val="single" w:sz="4" w:space="0" w:color="auto"/>
            </w:tcBorders>
          </w:tcPr>
          <w:p w14:paraId="5350198E" w14:textId="77777777" w:rsidR="00FB28E3" w:rsidRPr="009C7017" w:rsidRDefault="00FB28E3" w:rsidP="00830A38">
            <w:pPr>
              <w:pStyle w:val="TAL"/>
              <w:rPr>
                <w:b/>
                <w:i/>
                <w:lang w:eastAsia="en-GB"/>
              </w:rPr>
            </w:pPr>
            <w:r w:rsidRPr="009C7017">
              <w:rPr>
                <w:b/>
                <w:i/>
                <w:lang w:eastAsia="en-GB"/>
              </w:rPr>
              <w:t>reconnectCellId</w:t>
            </w:r>
          </w:p>
          <w:p w14:paraId="42F14317" w14:textId="77777777" w:rsidR="00FB28E3" w:rsidRPr="009C7017" w:rsidRDefault="00FB28E3" w:rsidP="00830A38">
            <w:pPr>
              <w:pStyle w:val="TAL"/>
              <w:rPr>
                <w:bCs/>
                <w:iCs/>
                <w:lang w:eastAsia="en-GB"/>
              </w:rPr>
            </w:pPr>
            <w:r w:rsidRPr="009C7017">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9C7017">
              <w:rPr>
                <w:bCs/>
                <w:i/>
                <w:lang w:eastAsia="en-GB"/>
              </w:rPr>
              <w:t>nrReconnectCellID</w:t>
            </w:r>
            <w:r w:rsidRPr="009C7017">
              <w:rPr>
                <w:bCs/>
                <w:iCs/>
                <w:lang w:eastAsia="en-GB"/>
              </w:rPr>
              <w:t xml:space="preserve"> is included and if the UE comes back to RRC CONNECTED in an LTE cell then </w:t>
            </w:r>
            <w:r w:rsidRPr="009C7017">
              <w:rPr>
                <w:bCs/>
                <w:i/>
                <w:lang w:eastAsia="en-GB"/>
              </w:rPr>
              <w:t>eutraReconnectCellID</w:t>
            </w:r>
            <w:r w:rsidRPr="009C7017">
              <w:rPr>
                <w:bCs/>
                <w:iCs/>
                <w:lang w:eastAsia="en-GB"/>
              </w:rPr>
              <w:t xml:space="preserve"> is included</w:t>
            </w:r>
          </w:p>
        </w:tc>
      </w:tr>
      <w:tr w:rsidR="00FB28E3" w:rsidRPr="009C7017" w14:paraId="7075C60C"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0335A8FB" w14:textId="77777777" w:rsidR="00FB28E3" w:rsidRPr="009C7017" w:rsidRDefault="00FB28E3" w:rsidP="00830A38">
            <w:pPr>
              <w:pStyle w:val="TAL"/>
              <w:rPr>
                <w:b/>
                <w:i/>
                <w:lang w:eastAsia="sv-SE"/>
              </w:rPr>
            </w:pPr>
            <w:r w:rsidRPr="009C7017">
              <w:rPr>
                <w:b/>
                <w:i/>
                <w:lang w:eastAsia="sv-SE"/>
              </w:rPr>
              <w:t>reestablishmentCellId</w:t>
            </w:r>
          </w:p>
          <w:p w14:paraId="3CA065FF" w14:textId="77777777" w:rsidR="00FB28E3" w:rsidRPr="009C7017" w:rsidRDefault="00FB28E3" w:rsidP="00830A38">
            <w:pPr>
              <w:pStyle w:val="TAL"/>
              <w:rPr>
                <w:b/>
                <w:i/>
                <w:lang w:eastAsia="ko-KR"/>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the cell in which the re-establishment attempt was made </w:t>
            </w:r>
            <w:r w:rsidRPr="009C7017">
              <w:rPr>
                <w:lang w:eastAsia="sv-SE"/>
              </w:rPr>
              <w:t>after connection failure.</w:t>
            </w:r>
          </w:p>
        </w:tc>
      </w:tr>
      <w:tr w:rsidR="00FB28E3" w:rsidRPr="009C7017" w14:paraId="3ED52B9A"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713BA61B" w14:textId="77777777" w:rsidR="00FB28E3" w:rsidRPr="009C7017" w:rsidRDefault="00FB28E3" w:rsidP="00830A38">
            <w:pPr>
              <w:pStyle w:val="TAL"/>
              <w:rPr>
                <w:b/>
                <w:i/>
                <w:lang w:eastAsia="sv-SE"/>
              </w:rPr>
            </w:pPr>
            <w:r w:rsidRPr="009C7017">
              <w:rPr>
                <w:b/>
                <w:i/>
                <w:lang w:eastAsia="sv-SE"/>
              </w:rPr>
              <w:t>rlf-Cause</w:t>
            </w:r>
          </w:p>
          <w:p w14:paraId="18603B71" w14:textId="77777777" w:rsidR="00FB28E3" w:rsidRPr="009C7017" w:rsidRDefault="00FB28E3" w:rsidP="00830A38">
            <w:pPr>
              <w:pStyle w:val="TAL"/>
              <w:rPr>
                <w:b/>
                <w:i/>
                <w:lang w:eastAsia="ko-KR"/>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 xml:space="preserve">the cause of the last radio link failure that was detected. In case of handover failure information reporting (i.e., the </w:t>
            </w:r>
            <w:r w:rsidRPr="009C7017">
              <w:rPr>
                <w:i/>
                <w:iCs/>
                <w:lang w:eastAsia="sv-SE"/>
              </w:rPr>
              <w:t>connectionFailureType</w:t>
            </w:r>
            <w:r w:rsidRPr="009C7017">
              <w:rPr>
                <w:lang w:eastAsia="sv-SE"/>
              </w:rPr>
              <w:t xml:space="preserve"> is set to '</w:t>
            </w:r>
            <w:r w:rsidRPr="009C7017">
              <w:rPr>
                <w:i/>
                <w:iCs/>
                <w:lang w:eastAsia="sv-SE"/>
              </w:rPr>
              <w:t>hof</w:t>
            </w:r>
            <w:r w:rsidRPr="009C7017">
              <w:rPr>
                <w:lang w:eastAsia="sv-SE"/>
              </w:rPr>
              <w:t>'), the UE is allowed to set this field to any value.</w:t>
            </w:r>
          </w:p>
        </w:tc>
      </w:tr>
      <w:tr w:rsidR="00FB28E3" w:rsidRPr="009C7017" w14:paraId="480A11CD"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12F68CB6" w14:textId="77777777" w:rsidR="00FB28E3" w:rsidRPr="009C7017" w:rsidRDefault="00FB28E3" w:rsidP="00830A38">
            <w:pPr>
              <w:pStyle w:val="TAL"/>
              <w:rPr>
                <w:b/>
                <w:i/>
                <w:lang w:eastAsia="sv-SE"/>
              </w:rPr>
            </w:pPr>
            <w:r w:rsidRPr="009C7017">
              <w:rPr>
                <w:b/>
                <w:i/>
                <w:lang w:eastAsia="sv-SE"/>
              </w:rPr>
              <w:t>ssbRLMConfigBitmap</w:t>
            </w:r>
          </w:p>
          <w:p w14:paraId="1780ECD3" w14:textId="77777777" w:rsidR="00FB28E3" w:rsidRPr="009C7017" w:rsidRDefault="00FB28E3" w:rsidP="00830A38">
            <w:pPr>
              <w:pStyle w:val="TAL"/>
              <w:rPr>
                <w:b/>
                <w:i/>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the SS/PBCH block indexes configured in the </w:t>
            </w:r>
            <w:r w:rsidRPr="009C7017">
              <w:rPr>
                <w:lang w:eastAsia="sv-SE"/>
              </w:rPr>
              <w:t xml:space="preserve">RLM configurations for the active BWP when the UE declares RLF or HOF.The first/leftmost bit corresponds to SSB index 0, the second bit corresponds to SSB index 1. This field is included only if the </w:t>
            </w:r>
            <w:r w:rsidRPr="009C7017">
              <w:rPr>
                <w:i/>
                <w:lang w:eastAsia="sv-SE"/>
              </w:rPr>
              <w:t>RadioLinkMonitoringConfig</w:t>
            </w:r>
            <w:r w:rsidRPr="009C7017">
              <w:rPr>
                <w:lang w:eastAsia="sv-SE"/>
              </w:rPr>
              <w:t xml:space="preserve"> for the respective BWP is configured.</w:t>
            </w:r>
          </w:p>
        </w:tc>
      </w:tr>
      <w:tr w:rsidR="00FB28E3" w:rsidRPr="009C7017" w14:paraId="6C37A42E"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4559B353" w14:textId="77777777" w:rsidR="00FB28E3" w:rsidRPr="009C7017" w:rsidRDefault="00FB28E3" w:rsidP="00830A38">
            <w:pPr>
              <w:pStyle w:val="TAL"/>
              <w:rPr>
                <w:b/>
                <w:i/>
                <w:lang w:eastAsia="sv-SE"/>
              </w:rPr>
            </w:pPr>
            <w:r w:rsidRPr="009C7017">
              <w:rPr>
                <w:b/>
                <w:i/>
                <w:lang w:eastAsia="sv-SE"/>
              </w:rPr>
              <w:t>timeConnFailure</w:t>
            </w:r>
          </w:p>
          <w:p w14:paraId="1D41466E" w14:textId="77777777" w:rsidR="00FB28E3" w:rsidRPr="009C7017" w:rsidRDefault="00FB28E3" w:rsidP="00830A38">
            <w:pPr>
              <w:pStyle w:val="TAL"/>
              <w:rPr>
                <w:b/>
                <w:i/>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the </w:t>
            </w:r>
            <w:r w:rsidRPr="009C7017">
              <w:rPr>
                <w:lang w:eastAsia="sv-SE"/>
              </w:rPr>
              <w:t xml:space="preserve">time </w:t>
            </w:r>
            <w:r w:rsidRPr="009C7017">
              <w:rPr>
                <w:lang w:eastAsia="en-GB"/>
              </w:rPr>
              <w:t xml:space="preserve">elapsed since the last HO </w:t>
            </w:r>
            <w:r w:rsidRPr="009C7017">
              <w:rPr>
                <w:lang w:eastAsia="sv-SE"/>
              </w:rPr>
              <w:t>initialization</w:t>
            </w:r>
            <w:r w:rsidRPr="009C7017">
              <w:rPr>
                <w:lang w:eastAsia="en-GB"/>
              </w:rPr>
              <w:t xml:space="preserve"> until connection failure.</w:t>
            </w:r>
            <w:r w:rsidRPr="009C7017">
              <w:rPr>
                <w:lang w:eastAsia="sv-SE"/>
              </w:rPr>
              <w:t xml:space="preserve"> Actual value = field value * 100ms. The maximum value 1023 means 102.3s or longer.</w:t>
            </w:r>
          </w:p>
        </w:tc>
      </w:tr>
      <w:tr w:rsidR="00FB28E3" w:rsidRPr="009C7017" w14:paraId="1267010A" w14:textId="77777777" w:rsidTr="00830A38">
        <w:tc>
          <w:tcPr>
            <w:tcW w:w="14175" w:type="dxa"/>
            <w:tcBorders>
              <w:top w:val="single" w:sz="4" w:space="0" w:color="auto"/>
              <w:left w:val="single" w:sz="4" w:space="0" w:color="auto"/>
              <w:bottom w:val="single" w:sz="4" w:space="0" w:color="auto"/>
              <w:right w:val="single" w:sz="4" w:space="0" w:color="auto"/>
            </w:tcBorders>
            <w:hideMark/>
          </w:tcPr>
          <w:p w14:paraId="2DA257B9" w14:textId="77777777" w:rsidR="00FB28E3" w:rsidRPr="009C7017" w:rsidRDefault="00FB28E3" w:rsidP="00830A38">
            <w:pPr>
              <w:pStyle w:val="TAL"/>
              <w:rPr>
                <w:b/>
                <w:i/>
                <w:lang w:eastAsia="sv-SE"/>
              </w:rPr>
            </w:pPr>
            <w:r w:rsidRPr="009C7017">
              <w:rPr>
                <w:b/>
                <w:i/>
                <w:lang w:eastAsia="sv-SE"/>
              </w:rPr>
              <w:lastRenderedPageBreak/>
              <w:t>timeSinceFailure</w:t>
            </w:r>
          </w:p>
          <w:p w14:paraId="480C13F9" w14:textId="77777777" w:rsidR="00FB28E3" w:rsidRPr="009C7017" w:rsidRDefault="00FB28E3" w:rsidP="00830A38">
            <w:pPr>
              <w:pStyle w:val="TAL"/>
              <w:rPr>
                <w:b/>
                <w:i/>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the </w:t>
            </w:r>
            <w:r w:rsidRPr="009C7017">
              <w:rPr>
                <w:lang w:eastAsia="sv-SE"/>
              </w:rPr>
              <w:t xml:space="preserve">time that </w:t>
            </w:r>
            <w:r w:rsidRPr="009C7017">
              <w:rPr>
                <w:lang w:eastAsia="en-GB"/>
              </w:rPr>
              <w:t>elapsed since the connection (radio link or handover) failure.</w:t>
            </w:r>
            <w:r w:rsidRPr="009C7017">
              <w:rPr>
                <w:lang w:eastAsia="sv-SE"/>
              </w:rPr>
              <w:t xml:space="preserve"> </w:t>
            </w:r>
            <w:r w:rsidRPr="009C7017">
              <w:rPr>
                <w:bCs/>
                <w:iCs/>
                <w:lang w:eastAsia="ko-KR"/>
              </w:rPr>
              <w:t>Value in seconds. The maximum value 172800 means 172800s or longer.</w:t>
            </w:r>
          </w:p>
        </w:tc>
      </w:tr>
      <w:tr w:rsidR="00FB28E3" w:rsidRPr="009C7017" w14:paraId="3DA7F616" w14:textId="77777777" w:rsidTr="00830A38">
        <w:tc>
          <w:tcPr>
            <w:tcW w:w="14175" w:type="dxa"/>
            <w:tcBorders>
              <w:top w:val="single" w:sz="4" w:space="0" w:color="auto"/>
              <w:left w:val="single" w:sz="4" w:space="0" w:color="auto"/>
              <w:bottom w:val="single" w:sz="4" w:space="0" w:color="auto"/>
              <w:right w:val="single" w:sz="4" w:space="0" w:color="auto"/>
            </w:tcBorders>
          </w:tcPr>
          <w:p w14:paraId="149F9E59" w14:textId="77777777" w:rsidR="00FB28E3" w:rsidRPr="009C7017" w:rsidRDefault="00FB28E3" w:rsidP="00830A38">
            <w:pPr>
              <w:pStyle w:val="TAL"/>
              <w:rPr>
                <w:b/>
                <w:i/>
              </w:rPr>
            </w:pPr>
            <w:r w:rsidRPr="009C7017">
              <w:rPr>
                <w:b/>
                <w:i/>
              </w:rPr>
              <w:t>timeUntilReconnection</w:t>
            </w:r>
          </w:p>
          <w:p w14:paraId="4A8A7B45" w14:textId="77777777" w:rsidR="00FB28E3" w:rsidRPr="009C7017" w:rsidRDefault="00FB28E3" w:rsidP="00830A38">
            <w:pPr>
              <w:pStyle w:val="TAL"/>
              <w:rPr>
                <w:b/>
                <w:i/>
                <w:lang w:eastAsia="sv-SE"/>
              </w:rPr>
            </w:pPr>
            <w:r w:rsidRPr="009C7017">
              <w:t>T</w:t>
            </w:r>
            <w:r w:rsidRPr="009C7017">
              <w:rPr>
                <w:lang w:eastAsia="en-GB"/>
              </w:rPr>
              <w:t>his fie</w:t>
            </w:r>
            <w:r w:rsidRPr="009C7017">
              <w:t>l</w:t>
            </w:r>
            <w:r w:rsidRPr="009C7017">
              <w:rPr>
                <w:lang w:eastAsia="en-GB"/>
              </w:rPr>
              <w:t xml:space="preserve">d is used to indicate the </w:t>
            </w:r>
            <w:r w:rsidRPr="009C7017">
              <w:t xml:space="preserve">time that </w:t>
            </w:r>
            <w:r w:rsidRPr="009C7017">
              <w:rPr>
                <w:lang w:eastAsia="en-GB"/>
              </w:rPr>
              <w:t>elapsed between the connection (radio link or handover) failure and the next time the UE comes to RRC CONNECTED in an NR or EUTRA cell, after failing to perform reestablishment.</w:t>
            </w:r>
            <w:r w:rsidRPr="009C7017">
              <w:t xml:space="preserve"> </w:t>
            </w:r>
            <w:r w:rsidRPr="009C7017">
              <w:rPr>
                <w:bCs/>
                <w:iCs/>
                <w:lang w:eastAsia="ko-KR"/>
              </w:rPr>
              <w:t>Value in seconds. The maximum value 172800 means 172800s or longer.</w:t>
            </w:r>
          </w:p>
        </w:tc>
      </w:tr>
    </w:tbl>
    <w:p w14:paraId="6F9872AC" w14:textId="77777777" w:rsidR="00FB28E3" w:rsidRPr="009C7017" w:rsidRDefault="00FB28E3" w:rsidP="00FB28E3"/>
    <w:p w14:paraId="264F024E" w14:textId="77777777" w:rsidR="0007673C" w:rsidRPr="0007673C" w:rsidRDefault="0007673C" w:rsidP="0007673C"/>
    <w:sectPr w:rsidR="0007673C" w:rsidRPr="0007673C" w:rsidSect="00FB28E3">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E58655" w14:textId="77777777" w:rsidR="00FB1432" w:rsidRDefault="00FB1432">
      <w:r>
        <w:separator/>
      </w:r>
    </w:p>
  </w:endnote>
  <w:endnote w:type="continuationSeparator" w:id="0">
    <w:p w14:paraId="47F13CAC" w14:textId="77777777" w:rsidR="00FB1432" w:rsidRDefault="00FB1432">
      <w:r>
        <w:continuationSeparator/>
      </w:r>
    </w:p>
  </w:endnote>
  <w:endnote w:type="continuationNotice" w:id="1">
    <w:p w14:paraId="0B483857" w14:textId="77777777" w:rsidR="00FB1432" w:rsidRDefault="00FB14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B28F1" w14:textId="77777777" w:rsidR="00830A38" w:rsidRDefault="00830A3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62BBC1" w14:textId="77777777" w:rsidR="00FB1432" w:rsidRDefault="00FB1432">
      <w:r>
        <w:separator/>
      </w:r>
    </w:p>
  </w:footnote>
  <w:footnote w:type="continuationSeparator" w:id="0">
    <w:p w14:paraId="0F9EB0C7" w14:textId="77777777" w:rsidR="00FB1432" w:rsidRDefault="00FB1432">
      <w:r>
        <w:continuationSeparator/>
      </w:r>
    </w:p>
  </w:footnote>
  <w:footnote w:type="continuationNotice" w:id="1">
    <w:p w14:paraId="0536347E" w14:textId="77777777" w:rsidR="00FB1432" w:rsidRDefault="00FB14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2B4EB" w14:textId="77777777" w:rsidR="00830A38" w:rsidRDefault="00830A3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351055"/>
    <w:multiLevelType w:val="hybridMultilevel"/>
    <w:tmpl w:val="FE7C79D8"/>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A51029F"/>
    <w:multiLevelType w:val="hybridMultilevel"/>
    <w:tmpl w:val="C9ECE0CE"/>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183405"/>
    <w:multiLevelType w:val="hybridMultilevel"/>
    <w:tmpl w:val="D8B0895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5170AA"/>
    <w:multiLevelType w:val="hybridMultilevel"/>
    <w:tmpl w:val="F23CA5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2A2177"/>
    <w:multiLevelType w:val="hybridMultilevel"/>
    <w:tmpl w:val="AB78A9CE"/>
    <w:lvl w:ilvl="0" w:tplc="0DFCE326">
      <w:start w:val="1"/>
      <w:numFmt w:val="decimal"/>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F1D24"/>
    <w:multiLevelType w:val="hybridMultilevel"/>
    <w:tmpl w:val="A348A292"/>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E033C1B"/>
    <w:multiLevelType w:val="hybridMultilevel"/>
    <w:tmpl w:val="74A08496"/>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0"/>
  </w:num>
  <w:num w:numId="3">
    <w:abstractNumId w:val="16"/>
  </w:num>
  <w:num w:numId="4">
    <w:abstractNumId w:val="17"/>
  </w:num>
  <w:num w:numId="5">
    <w:abstractNumId w:val="13"/>
  </w:num>
  <w:num w:numId="6">
    <w:abstractNumId w:val="19"/>
  </w:num>
  <w:num w:numId="7">
    <w:abstractNumId w:val="23"/>
  </w:num>
  <w:num w:numId="8">
    <w:abstractNumId w:val="14"/>
  </w:num>
  <w:num w:numId="9">
    <w:abstractNumId w:val="12"/>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5"/>
  </w:num>
  <w:num w:numId="17">
    <w:abstractNumId w:val="8"/>
  </w:num>
  <w:num w:numId="18">
    <w:abstractNumId w:val="10"/>
  </w:num>
  <w:num w:numId="19">
    <w:abstractNumId w:val="7"/>
  </w:num>
  <w:num w:numId="20">
    <w:abstractNumId w:val="29"/>
  </w:num>
  <w:num w:numId="21">
    <w:abstractNumId w:val="15"/>
  </w:num>
  <w:num w:numId="22">
    <w:abstractNumId w:val="28"/>
  </w:num>
  <w:num w:numId="23">
    <w:abstractNumId w:val="27"/>
  </w:num>
  <w:num w:numId="24">
    <w:abstractNumId w:val="24"/>
  </w:num>
  <w:num w:numId="25">
    <w:abstractNumId w:val="4"/>
  </w:num>
  <w:num w:numId="26">
    <w:abstractNumId w:val="9"/>
  </w:num>
  <w:num w:numId="27">
    <w:abstractNumId w:val="11"/>
  </w:num>
  <w:num w:numId="28">
    <w:abstractNumId w:val="5"/>
  </w:num>
  <w:num w:numId="29">
    <w:abstractNumId w:val="6"/>
  </w:num>
  <w:num w:numId="30">
    <w:abstractNumId w:val="26"/>
  </w:num>
  <w:num w:numId="31">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DCB"/>
    <w:rsid w:val="000006E1"/>
    <w:rsid w:val="00002A37"/>
    <w:rsid w:val="0000564C"/>
    <w:rsid w:val="00006446"/>
    <w:rsid w:val="00006896"/>
    <w:rsid w:val="00007CDC"/>
    <w:rsid w:val="00007EFE"/>
    <w:rsid w:val="00011B28"/>
    <w:rsid w:val="00015D15"/>
    <w:rsid w:val="00020147"/>
    <w:rsid w:val="0002564D"/>
    <w:rsid w:val="00025ECA"/>
    <w:rsid w:val="000325B8"/>
    <w:rsid w:val="00034C15"/>
    <w:rsid w:val="00036BA1"/>
    <w:rsid w:val="000422E2"/>
    <w:rsid w:val="00042566"/>
    <w:rsid w:val="00042F22"/>
    <w:rsid w:val="000444EF"/>
    <w:rsid w:val="0004611C"/>
    <w:rsid w:val="00050BEC"/>
    <w:rsid w:val="00052A07"/>
    <w:rsid w:val="000534E3"/>
    <w:rsid w:val="0005606A"/>
    <w:rsid w:val="00057117"/>
    <w:rsid w:val="000616E7"/>
    <w:rsid w:val="0006487E"/>
    <w:rsid w:val="00065E1A"/>
    <w:rsid w:val="00066051"/>
    <w:rsid w:val="00075DCB"/>
    <w:rsid w:val="0007673C"/>
    <w:rsid w:val="00077E5F"/>
    <w:rsid w:val="0008036A"/>
    <w:rsid w:val="00081AE6"/>
    <w:rsid w:val="00081E56"/>
    <w:rsid w:val="000855EB"/>
    <w:rsid w:val="00085B52"/>
    <w:rsid w:val="000866F2"/>
    <w:rsid w:val="000871F0"/>
    <w:rsid w:val="0009009F"/>
    <w:rsid w:val="00091557"/>
    <w:rsid w:val="000924C1"/>
    <w:rsid w:val="000924F0"/>
    <w:rsid w:val="00093474"/>
    <w:rsid w:val="000949F6"/>
    <w:rsid w:val="0009510F"/>
    <w:rsid w:val="000A1B7B"/>
    <w:rsid w:val="000A4F44"/>
    <w:rsid w:val="000A56F2"/>
    <w:rsid w:val="000B2719"/>
    <w:rsid w:val="000B3A8F"/>
    <w:rsid w:val="000B4AB9"/>
    <w:rsid w:val="000B58C3"/>
    <w:rsid w:val="000B61E9"/>
    <w:rsid w:val="000C0764"/>
    <w:rsid w:val="000C14CE"/>
    <w:rsid w:val="000C165A"/>
    <w:rsid w:val="000C2E19"/>
    <w:rsid w:val="000C42C7"/>
    <w:rsid w:val="000C4414"/>
    <w:rsid w:val="000C575E"/>
    <w:rsid w:val="000C7F48"/>
    <w:rsid w:val="000D0D07"/>
    <w:rsid w:val="000D1CA3"/>
    <w:rsid w:val="000D4797"/>
    <w:rsid w:val="000E0527"/>
    <w:rsid w:val="000E149B"/>
    <w:rsid w:val="000E1E92"/>
    <w:rsid w:val="000E2505"/>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5CD"/>
    <w:rsid w:val="00130A45"/>
    <w:rsid w:val="001324EC"/>
    <w:rsid w:val="00132FD0"/>
    <w:rsid w:val="00133580"/>
    <w:rsid w:val="0013382F"/>
    <w:rsid w:val="001344C0"/>
    <w:rsid w:val="001346FA"/>
    <w:rsid w:val="00135252"/>
    <w:rsid w:val="00135385"/>
    <w:rsid w:val="00137AB5"/>
    <w:rsid w:val="00137F0B"/>
    <w:rsid w:val="00141A76"/>
    <w:rsid w:val="00147D52"/>
    <w:rsid w:val="00151E23"/>
    <w:rsid w:val="001526E0"/>
    <w:rsid w:val="001551B5"/>
    <w:rsid w:val="001603FB"/>
    <w:rsid w:val="001624CD"/>
    <w:rsid w:val="00162DBF"/>
    <w:rsid w:val="001659C1"/>
    <w:rsid w:val="00173A8E"/>
    <w:rsid w:val="0017502C"/>
    <w:rsid w:val="001751B6"/>
    <w:rsid w:val="00176D5E"/>
    <w:rsid w:val="0018127B"/>
    <w:rsid w:val="0018143F"/>
    <w:rsid w:val="00181FF8"/>
    <w:rsid w:val="0018389C"/>
    <w:rsid w:val="00184D8D"/>
    <w:rsid w:val="0018682D"/>
    <w:rsid w:val="00190AC1"/>
    <w:rsid w:val="0019341A"/>
    <w:rsid w:val="00197BBE"/>
    <w:rsid w:val="00197DF9"/>
    <w:rsid w:val="001A1987"/>
    <w:rsid w:val="001A2564"/>
    <w:rsid w:val="001A6173"/>
    <w:rsid w:val="001A6CBA"/>
    <w:rsid w:val="001B0D97"/>
    <w:rsid w:val="001B5A5D"/>
    <w:rsid w:val="001C1CE5"/>
    <w:rsid w:val="001C3110"/>
    <w:rsid w:val="001C3D2A"/>
    <w:rsid w:val="001C7B90"/>
    <w:rsid w:val="001D51BA"/>
    <w:rsid w:val="001D53E7"/>
    <w:rsid w:val="001D6342"/>
    <w:rsid w:val="001D6D53"/>
    <w:rsid w:val="001E58E2"/>
    <w:rsid w:val="001E7AED"/>
    <w:rsid w:val="001F3916"/>
    <w:rsid w:val="001F54C5"/>
    <w:rsid w:val="001F662C"/>
    <w:rsid w:val="001F7074"/>
    <w:rsid w:val="001F721B"/>
    <w:rsid w:val="00200490"/>
    <w:rsid w:val="00201F3A"/>
    <w:rsid w:val="0020216C"/>
    <w:rsid w:val="00203F96"/>
    <w:rsid w:val="00204D74"/>
    <w:rsid w:val="0020525F"/>
    <w:rsid w:val="00206714"/>
    <w:rsid w:val="002069B2"/>
    <w:rsid w:val="00206DC4"/>
    <w:rsid w:val="00207FA3"/>
    <w:rsid w:val="00214DA8"/>
    <w:rsid w:val="00215423"/>
    <w:rsid w:val="002158FA"/>
    <w:rsid w:val="00220600"/>
    <w:rsid w:val="0022095B"/>
    <w:rsid w:val="002209EC"/>
    <w:rsid w:val="002224DB"/>
    <w:rsid w:val="00223FCB"/>
    <w:rsid w:val="002252C3"/>
    <w:rsid w:val="00225C54"/>
    <w:rsid w:val="00230765"/>
    <w:rsid w:val="00230D18"/>
    <w:rsid w:val="002319E4"/>
    <w:rsid w:val="00231EBA"/>
    <w:rsid w:val="00235632"/>
    <w:rsid w:val="00235872"/>
    <w:rsid w:val="00236558"/>
    <w:rsid w:val="00237C27"/>
    <w:rsid w:val="00241559"/>
    <w:rsid w:val="002435B3"/>
    <w:rsid w:val="00243D07"/>
    <w:rsid w:val="002458EB"/>
    <w:rsid w:val="002500C8"/>
    <w:rsid w:val="0025058C"/>
    <w:rsid w:val="00256D67"/>
    <w:rsid w:val="00257543"/>
    <w:rsid w:val="002617E7"/>
    <w:rsid w:val="00264228"/>
    <w:rsid w:val="00264334"/>
    <w:rsid w:val="0026473E"/>
    <w:rsid w:val="00265E7E"/>
    <w:rsid w:val="00266214"/>
    <w:rsid w:val="00267C83"/>
    <w:rsid w:val="0027144F"/>
    <w:rsid w:val="00271813"/>
    <w:rsid w:val="00271D4B"/>
    <w:rsid w:val="00271F3A"/>
    <w:rsid w:val="00273278"/>
    <w:rsid w:val="002737F4"/>
    <w:rsid w:val="002805F5"/>
    <w:rsid w:val="00280751"/>
    <w:rsid w:val="0028280A"/>
    <w:rsid w:val="00283487"/>
    <w:rsid w:val="00286ACD"/>
    <w:rsid w:val="00287838"/>
    <w:rsid w:val="002907B5"/>
    <w:rsid w:val="00292EB7"/>
    <w:rsid w:val="00294AD4"/>
    <w:rsid w:val="0029590D"/>
    <w:rsid w:val="00296227"/>
    <w:rsid w:val="0029649B"/>
    <w:rsid w:val="00296F44"/>
    <w:rsid w:val="0029777D"/>
    <w:rsid w:val="00297974"/>
    <w:rsid w:val="002A055E"/>
    <w:rsid w:val="002A1D4E"/>
    <w:rsid w:val="002A2869"/>
    <w:rsid w:val="002A7F5E"/>
    <w:rsid w:val="002B0813"/>
    <w:rsid w:val="002B24D6"/>
    <w:rsid w:val="002B3256"/>
    <w:rsid w:val="002C2163"/>
    <w:rsid w:val="002C41E6"/>
    <w:rsid w:val="002C63E2"/>
    <w:rsid w:val="002C7073"/>
    <w:rsid w:val="002D071A"/>
    <w:rsid w:val="002D193C"/>
    <w:rsid w:val="002D34B2"/>
    <w:rsid w:val="002D48B0"/>
    <w:rsid w:val="002D5B37"/>
    <w:rsid w:val="002D7637"/>
    <w:rsid w:val="002E17F2"/>
    <w:rsid w:val="002E22B5"/>
    <w:rsid w:val="002E7CAE"/>
    <w:rsid w:val="002F09B3"/>
    <w:rsid w:val="002F2771"/>
    <w:rsid w:val="002F2BC6"/>
    <w:rsid w:val="002F37A9"/>
    <w:rsid w:val="002F48D6"/>
    <w:rsid w:val="00301CE6"/>
    <w:rsid w:val="0030256B"/>
    <w:rsid w:val="0030501F"/>
    <w:rsid w:val="00307BA1"/>
    <w:rsid w:val="00311702"/>
    <w:rsid w:val="00311E82"/>
    <w:rsid w:val="00313FD6"/>
    <w:rsid w:val="003143BD"/>
    <w:rsid w:val="00315363"/>
    <w:rsid w:val="00317CF0"/>
    <w:rsid w:val="003203ED"/>
    <w:rsid w:val="00322C9F"/>
    <w:rsid w:val="00324D23"/>
    <w:rsid w:val="00326A2E"/>
    <w:rsid w:val="00331751"/>
    <w:rsid w:val="00334579"/>
    <w:rsid w:val="00335858"/>
    <w:rsid w:val="00336BDA"/>
    <w:rsid w:val="00336D80"/>
    <w:rsid w:val="00342BD7"/>
    <w:rsid w:val="00346DB5"/>
    <w:rsid w:val="003477B1"/>
    <w:rsid w:val="00353350"/>
    <w:rsid w:val="00357380"/>
    <w:rsid w:val="003602D9"/>
    <w:rsid w:val="003604CE"/>
    <w:rsid w:val="003632E9"/>
    <w:rsid w:val="00367A55"/>
    <w:rsid w:val="00370E47"/>
    <w:rsid w:val="003742AC"/>
    <w:rsid w:val="00377CE1"/>
    <w:rsid w:val="00382A1A"/>
    <w:rsid w:val="00385BF0"/>
    <w:rsid w:val="003911BD"/>
    <w:rsid w:val="003939FF"/>
    <w:rsid w:val="00396626"/>
    <w:rsid w:val="00396BEE"/>
    <w:rsid w:val="003A2223"/>
    <w:rsid w:val="003A2A0F"/>
    <w:rsid w:val="003A45A1"/>
    <w:rsid w:val="003A5B0A"/>
    <w:rsid w:val="003A6BAC"/>
    <w:rsid w:val="003A70A4"/>
    <w:rsid w:val="003A7EF3"/>
    <w:rsid w:val="003B159C"/>
    <w:rsid w:val="003B369F"/>
    <w:rsid w:val="003B36A3"/>
    <w:rsid w:val="003B64BB"/>
    <w:rsid w:val="003B7FE5"/>
    <w:rsid w:val="003C1173"/>
    <w:rsid w:val="003C11C8"/>
    <w:rsid w:val="003C2702"/>
    <w:rsid w:val="003C2760"/>
    <w:rsid w:val="003C7806"/>
    <w:rsid w:val="003D109F"/>
    <w:rsid w:val="003D1DBF"/>
    <w:rsid w:val="003D2478"/>
    <w:rsid w:val="003D3C45"/>
    <w:rsid w:val="003D5B1F"/>
    <w:rsid w:val="003E15FA"/>
    <w:rsid w:val="003E31CF"/>
    <w:rsid w:val="003E33E2"/>
    <w:rsid w:val="003E55E4"/>
    <w:rsid w:val="003E74E3"/>
    <w:rsid w:val="003F05C7"/>
    <w:rsid w:val="003F2CD4"/>
    <w:rsid w:val="003F4F35"/>
    <w:rsid w:val="003F6BBE"/>
    <w:rsid w:val="003F7CD7"/>
    <w:rsid w:val="004000E8"/>
    <w:rsid w:val="00402E2B"/>
    <w:rsid w:val="0040512B"/>
    <w:rsid w:val="00405CA5"/>
    <w:rsid w:val="00407BFA"/>
    <w:rsid w:val="00407CD3"/>
    <w:rsid w:val="00410134"/>
    <w:rsid w:val="00410B72"/>
    <w:rsid w:val="00410F18"/>
    <w:rsid w:val="0041263E"/>
    <w:rsid w:val="00413AAC"/>
    <w:rsid w:val="00413E92"/>
    <w:rsid w:val="00421105"/>
    <w:rsid w:val="00422AA4"/>
    <w:rsid w:val="004234DA"/>
    <w:rsid w:val="004242F4"/>
    <w:rsid w:val="00427248"/>
    <w:rsid w:val="00432173"/>
    <w:rsid w:val="00437447"/>
    <w:rsid w:val="00437490"/>
    <w:rsid w:val="00441A92"/>
    <w:rsid w:val="004431DC"/>
    <w:rsid w:val="00444F56"/>
    <w:rsid w:val="00446488"/>
    <w:rsid w:val="004517AA"/>
    <w:rsid w:val="00452CAC"/>
    <w:rsid w:val="00457565"/>
    <w:rsid w:val="00457B71"/>
    <w:rsid w:val="00460823"/>
    <w:rsid w:val="0046454C"/>
    <w:rsid w:val="004669E2"/>
    <w:rsid w:val="00467D92"/>
    <w:rsid w:val="00470C31"/>
    <w:rsid w:val="00471DE0"/>
    <w:rsid w:val="00472169"/>
    <w:rsid w:val="00473316"/>
    <w:rsid w:val="004734D0"/>
    <w:rsid w:val="0047556B"/>
    <w:rsid w:val="004764CE"/>
    <w:rsid w:val="004776DB"/>
    <w:rsid w:val="00477768"/>
    <w:rsid w:val="0048438F"/>
    <w:rsid w:val="00486B8E"/>
    <w:rsid w:val="00487CAE"/>
    <w:rsid w:val="00492BC5"/>
    <w:rsid w:val="004941BB"/>
    <w:rsid w:val="00494FA7"/>
    <w:rsid w:val="004964F1"/>
    <w:rsid w:val="004A16BC"/>
    <w:rsid w:val="004A23EC"/>
    <w:rsid w:val="004A2B94"/>
    <w:rsid w:val="004A55FA"/>
    <w:rsid w:val="004B0F42"/>
    <w:rsid w:val="004B3B9C"/>
    <w:rsid w:val="004B6F6A"/>
    <w:rsid w:val="004B7C0C"/>
    <w:rsid w:val="004C0C40"/>
    <w:rsid w:val="004C1E86"/>
    <w:rsid w:val="004C3898"/>
    <w:rsid w:val="004D21A5"/>
    <w:rsid w:val="004D36B1"/>
    <w:rsid w:val="004D7EBD"/>
    <w:rsid w:val="004E182E"/>
    <w:rsid w:val="004E1938"/>
    <w:rsid w:val="004E2680"/>
    <w:rsid w:val="004E28F9"/>
    <w:rsid w:val="004E3A79"/>
    <w:rsid w:val="004E462E"/>
    <w:rsid w:val="004E56DC"/>
    <w:rsid w:val="004E658F"/>
    <w:rsid w:val="004E76F4"/>
    <w:rsid w:val="004F0B4E"/>
    <w:rsid w:val="004F0B6C"/>
    <w:rsid w:val="004F2078"/>
    <w:rsid w:val="004F37F3"/>
    <w:rsid w:val="004F4DA3"/>
    <w:rsid w:val="004F6642"/>
    <w:rsid w:val="00506557"/>
    <w:rsid w:val="0050677A"/>
    <w:rsid w:val="005108D8"/>
    <w:rsid w:val="0051109B"/>
    <w:rsid w:val="005116F9"/>
    <w:rsid w:val="005153A7"/>
    <w:rsid w:val="0051792F"/>
    <w:rsid w:val="005219CF"/>
    <w:rsid w:val="00523EBC"/>
    <w:rsid w:val="005244BE"/>
    <w:rsid w:val="00524841"/>
    <w:rsid w:val="005337FF"/>
    <w:rsid w:val="00534B59"/>
    <w:rsid w:val="00536759"/>
    <w:rsid w:val="00537C62"/>
    <w:rsid w:val="00540313"/>
    <w:rsid w:val="00546970"/>
    <w:rsid w:val="00554B90"/>
    <w:rsid w:val="00554E19"/>
    <w:rsid w:val="005610D7"/>
    <w:rsid w:val="0056121F"/>
    <w:rsid w:val="005677DD"/>
    <w:rsid w:val="00572505"/>
    <w:rsid w:val="00576134"/>
    <w:rsid w:val="00582809"/>
    <w:rsid w:val="00586EE2"/>
    <w:rsid w:val="0058798C"/>
    <w:rsid w:val="005900FA"/>
    <w:rsid w:val="00590FA7"/>
    <w:rsid w:val="005935A4"/>
    <w:rsid w:val="005948C2"/>
    <w:rsid w:val="00595DCA"/>
    <w:rsid w:val="0059779B"/>
    <w:rsid w:val="005A209A"/>
    <w:rsid w:val="005A3F17"/>
    <w:rsid w:val="005A662D"/>
    <w:rsid w:val="005B0F6D"/>
    <w:rsid w:val="005B1409"/>
    <w:rsid w:val="005B35D7"/>
    <w:rsid w:val="005B392A"/>
    <w:rsid w:val="005B3AA3"/>
    <w:rsid w:val="005B571B"/>
    <w:rsid w:val="005B6F83"/>
    <w:rsid w:val="005B7C18"/>
    <w:rsid w:val="005C74F3"/>
    <w:rsid w:val="005C74FB"/>
    <w:rsid w:val="005D1178"/>
    <w:rsid w:val="005D1602"/>
    <w:rsid w:val="005D35A3"/>
    <w:rsid w:val="005E385F"/>
    <w:rsid w:val="005E5B81"/>
    <w:rsid w:val="005F2CB1"/>
    <w:rsid w:val="005F3025"/>
    <w:rsid w:val="005F618C"/>
    <w:rsid w:val="005F70BD"/>
    <w:rsid w:val="00600B1D"/>
    <w:rsid w:val="00601C9A"/>
    <w:rsid w:val="006020C3"/>
    <w:rsid w:val="0060283C"/>
    <w:rsid w:val="00604F14"/>
    <w:rsid w:val="00605F27"/>
    <w:rsid w:val="00611819"/>
    <w:rsid w:val="006118EA"/>
    <w:rsid w:val="00611B83"/>
    <w:rsid w:val="0061237A"/>
    <w:rsid w:val="00613257"/>
    <w:rsid w:val="00620A71"/>
    <w:rsid w:val="00620D80"/>
    <w:rsid w:val="006234A6"/>
    <w:rsid w:val="006243A4"/>
    <w:rsid w:val="006277FC"/>
    <w:rsid w:val="00630001"/>
    <w:rsid w:val="006311B3"/>
    <w:rsid w:val="0063284C"/>
    <w:rsid w:val="00633855"/>
    <w:rsid w:val="00636398"/>
    <w:rsid w:val="006368D3"/>
    <w:rsid w:val="006377EC"/>
    <w:rsid w:val="0064151F"/>
    <w:rsid w:val="00641533"/>
    <w:rsid w:val="0064208D"/>
    <w:rsid w:val="00643475"/>
    <w:rsid w:val="0064396A"/>
    <w:rsid w:val="0064624E"/>
    <w:rsid w:val="006465B7"/>
    <w:rsid w:val="00650AB9"/>
    <w:rsid w:val="00654693"/>
    <w:rsid w:val="00655733"/>
    <w:rsid w:val="00655ACD"/>
    <w:rsid w:val="00656818"/>
    <w:rsid w:val="00656A92"/>
    <w:rsid w:val="00656DDE"/>
    <w:rsid w:val="0066011D"/>
    <w:rsid w:val="006607C0"/>
    <w:rsid w:val="006609F7"/>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E1D"/>
    <w:rsid w:val="00695FC2"/>
    <w:rsid w:val="00696949"/>
    <w:rsid w:val="00697052"/>
    <w:rsid w:val="006A46FB"/>
    <w:rsid w:val="006A5E28"/>
    <w:rsid w:val="006A697B"/>
    <w:rsid w:val="006A6F20"/>
    <w:rsid w:val="006A7AFF"/>
    <w:rsid w:val="006B1816"/>
    <w:rsid w:val="006B2099"/>
    <w:rsid w:val="006B50CF"/>
    <w:rsid w:val="006B5FDB"/>
    <w:rsid w:val="006C03B8"/>
    <w:rsid w:val="006C0B8D"/>
    <w:rsid w:val="006C5EC9"/>
    <w:rsid w:val="006C6059"/>
    <w:rsid w:val="006C7522"/>
    <w:rsid w:val="006D2C63"/>
    <w:rsid w:val="006D6F08"/>
    <w:rsid w:val="006D7612"/>
    <w:rsid w:val="006D7692"/>
    <w:rsid w:val="006E062C"/>
    <w:rsid w:val="006E1C82"/>
    <w:rsid w:val="006E28B7"/>
    <w:rsid w:val="006E2A9B"/>
    <w:rsid w:val="006E3310"/>
    <w:rsid w:val="006E338F"/>
    <w:rsid w:val="006E4E39"/>
    <w:rsid w:val="006E565E"/>
    <w:rsid w:val="006E673D"/>
    <w:rsid w:val="006E7D3B"/>
    <w:rsid w:val="006F1B70"/>
    <w:rsid w:val="006F2236"/>
    <w:rsid w:val="006F341D"/>
    <w:rsid w:val="006F3CDE"/>
    <w:rsid w:val="006F58D4"/>
    <w:rsid w:val="006F6582"/>
    <w:rsid w:val="006F6FBA"/>
    <w:rsid w:val="0070346E"/>
    <w:rsid w:val="007042B3"/>
    <w:rsid w:val="00704EDB"/>
    <w:rsid w:val="00706101"/>
    <w:rsid w:val="00707072"/>
    <w:rsid w:val="00707166"/>
    <w:rsid w:val="00707C04"/>
    <w:rsid w:val="00707D61"/>
    <w:rsid w:val="00712287"/>
    <w:rsid w:val="00712772"/>
    <w:rsid w:val="007148D3"/>
    <w:rsid w:val="00715B9A"/>
    <w:rsid w:val="007257D0"/>
    <w:rsid w:val="00726241"/>
    <w:rsid w:val="00726EA6"/>
    <w:rsid w:val="00727208"/>
    <w:rsid w:val="00727680"/>
    <w:rsid w:val="007311E1"/>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36D"/>
    <w:rsid w:val="00791415"/>
    <w:rsid w:val="007925EA"/>
    <w:rsid w:val="00793CD8"/>
    <w:rsid w:val="00795C92"/>
    <w:rsid w:val="00796231"/>
    <w:rsid w:val="00797DEB"/>
    <w:rsid w:val="007A1990"/>
    <w:rsid w:val="007A1CB3"/>
    <w:rsid w:val="007A20FC"/>
    <w:rsid w:val="007A306F"/>
    <w:rsid w:val="007A43A6"/>
    <w:rsid w:val="007A4D93"/>
    <w:rsid w:val="007A58A6"/>
    <w:rsid w:val="007A623E"/>
    <w:rsid w:val="007A75CB"/>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169"/>
    <w:rsid w:val="008158D6"/>
    <w:rsid w:val="00816671"/>
    <w:rsid w:val="00817196"/>
    <w:rsid w:val="00820988"/>
    <w:rsid w:val="008235DB"/>
    <w:rsid w:val="00824AB4"/>
    <w:rsid w:val="00825C42"/>
    <w:rsid w:val="00825D25"/>
    <w:rsid w:val="00826462"/>
    <w:rsid w:val="00827D6F"/>
    <w:rsid w:val="00830A38"/>
    <w:rsid w:val="00830F58"/>
    <w:rsid w:val="00831897"/>
    <w:rsid w:val="008376AC"/>
    <w:rsid w:val="008444E8"/>
    <w:rsid w:val="00844E80"/>
    <w:rsid w:val="00845017"/>
    <w:rsid w:val="00846046"/>
    <w:rsid w:val="00846FE7"/>
    <w:rsid w:val="00850C76"/>
    <w:rsid w:val="00856911"/>
    <w:rsid w:val="0086253F"/>
    <w:rsid w:val="008641E8"/>
    <w:rsid w:val="008677FD"/>
    <w:rsid w:val="00867A13"/>
    <w:rsid w:val="008706D4"/>
    <w:rsid w:val="008709E8"/>
    <w:rsid w:val="00870F8A"/>
    <w:rsid w:val="008719A4"/>
    <w:rsid w:val="00871D23"/>
    <w:rsid w:val="00871D3C"/>
    <w:rsid w:val="00872F1C"/>
    <w:rsid w:val="00874312"/>
    <w:rsid w:val="0087437C"/>
    <w:rsid w:val="00875CD7"/>
    <w:rsid w:val="00876B4D"/>
    <w:rsid w:val="00877F18"/>
    <w:rsid w:val="008812A3"/>
    <w:rsid w:val="008941E3"/>
    <w:rsid w:val="00894A88"/>
    <w:rsid w:val="00895386"/>
    <w:rsid w:val="00897820"/>
    <w:rsid w:val="008A21FF"/>
    <w:rsid w:val="008A2CE2"/>
    <w:rsid w:val="008A30AC"/>
    <w:rsid w:val="008A44B8"/>
    <w:rsid w:val="008A51A8"/>
    <w:rsid w:val="008A54C7"/>
    <w:rsid w:val="008A5AF2"/>
    <w:rsid w:val="008A77D8"/>
    <w:rsid w:val="008A7B99"/>
    <w:rsid w:val="008B0483"/>
    <w:rsid w:val="008B120C"/>
    <w:rsid w:val="008B51A0"/>
    <w:rsid w:val="008B592A"/>
    <w:rsid w:val="008B668C"/>
    <w:rsid w:val="008B6C3F"/>
    <w:rsid w:val="008B75C3"/>
    <w:rsid w:val="008B7B5C"/>
    <w:rsid w:val="008C0C99"/>
    <w:rsid w:val="008C2017"/>
    <w:rsid w:val="008C4958"/>
    <w:rsid w:val="008C4BAA"/>
    <w:rsid w:val="008C6AE8"/>
    <w:rsid w:val="008C7573"/>
    <w:rsid w:val="008D00A5"/>
    <w:rsid w:val="008D34F1"/>
    <w:rsid w:val="008D39D8"/>
    <w:rsid w:val="008D6D1A"/>
    <w:rsid w:val="008E065E"/>
    <w:rsid w:val="008E0927"/>
    <w:rsid w:val="008E0F94"/>
    <w:rsid w:val="008E1909"/>
    <w:rsid w:val="008E2B5C"/>
    <w:rsid w:val="008F1EAB"/>
    <w:rsid w:val="008F33DC"/>
    <w:rsid w:val="008F477F"/>
    <w:rsid w:val="008F52AB"/>
    <w:rsid w:val="00902350"/>
    <w:rsid w:val="0090336B"/>
    <w:rsid w:val="009053AA"/>
    <w:rsid w:val="00906939"/>
    <w:rsid w:val="00907EBD"/>
    <w:rsid w:val="00910B7D"/>
    <w:rsid w:val="00910BE1"/>
    <w:rsid w:val="00911DFB"/>
    <w:rsid w:val="00911FBE"/>
    <w:rsid w:val="009139D9"/>
    <w:rsid w:val="00914618"/>
    <w:rsid w:val="00914AD8"/>
    <w:rsid w:val="00916079"/>
    <w:rsid w:val="009177E4"/>
    <w:rsid w:val="00917CE9"/>
    <w:rsid w:val="00920BF2"/>
    <w:rsid w:val="00920FA1"/>
    <w:rsid w:val="00922010"/>
    <w:rsid w:val="00926D7F"/>
    <w:rsid w:val="009307F9"/>
    <w:rsid w:val="00931BD9"/>
    <w:rsid w:val="00932DE5"/>
    <w:rsid w:val="009368F3"/>
    <w:rsid w:val="00941636"/>
    <w:rsid w:val="00943742"/>
    <w:rsid w:val="0094431F"/>
    <w:rsid w:val="00945C05"/>
    <w:rsid w:val="00946945"/>
    <w:rsid w:val="0094725F"/>
    <w:rsid w:val="00947713"/>
    <w:rsid w:val="00950DE7"/>
    <w:rsid w:val="0095120B"/>
    <w:rsid w:val="00951CEE"/>
    <w:rsid w:val="00953920"/>
    <w:rsid w:val="00953D47"/>
    <w:rsid w:val="0095681E"/>
    <w:rsid w:val="009572D4"/>
    <w:rsid w:val="00961921"/>
    <w:rsid w:val="0096430A"/>
    <w:rsid w:val="0096554B"/>
    <w:rsid w:val="0096584A"/>
    <w:rsid w:val="00965926"/>
    <w:rsid w:val="009711E1"/>
    <w:rsid w:val="00971F08"/>
    <w:rsid w:val="0097603D"/>
    <w:rsid w:val="00976949"/>
    <w:rsid w:val="00977722"/>
    <w:rsid w:val="00980477"/>
    <w:rsid w:val="00985253"/>
    <w:rsid w:val="009853B3"/>
    <w:rsid w:val="00990630"/>
    <w:rsid w:val="00991761"/>
    <w:rsid w:val="0099435E"/>
    <w:rsid w:val="00994DCA"/>
    <w:rsid w:val="009960EC"/>
    <w:rsid w:val="009970DD"/>
    <w:rsid w:val="009A0FBA"/>
    <w:rsid w:val="009A1512"/>
    <w:rsid w:val="009A1601"/>
    <w:rsid w:val="009A3BB6"/>
    <w:rsid w:val="009A462D"/>
    <w:rsid w:val="009A5CBA"/>
    <w:rsid w:val="009B16F2"/>
    <w:rsid w:val="009B1F30"/>
    <w:rsid w:val="009B239F"/>
    <w:rsid w:val="009B3AC2"/>
    <w:rsid w:val="009B4DF4"/>
    <w:rsid w:val="009B564E"/>
    <w:rsid w:val="009B625F"/>
    <w:rsid w:val="009B7E87"/>
    <w:rsid w:val="009C0169"/>
    <w:rsid w:val="009C403E"/>
    <w:rsid w:val="009D4FF0"/>
    <w:rsid w:val="009D7011"/>
    <w:rsid w:val="009D703C"/>
    <w:rsid w:val="009D718F"/>
    <w:rsid w:val="009E068F"/>
    <w:rsid w:val="009E0C5A"/>
    <w:rsid w:val="009E14E0"/>
    <w:rsid w:val="009E35DB"/>
    <w:rsid w:val="009E47A3"/>
    <w:rsid w:val="009F08F3"/>
    <w:rsid w:val="009F344F"/>
    <w:rsid w:val="009F4700"/>
    <w:rsid w:val="009F6389"/>
    <w:rsid w:val="00A031D8"/>
    <w:rsid w:val="00A0350E"/>
    <w:rsid w:val="00A048A8"/>
    <w:rsid w:val="00A04F49"/>
    <w:rsid w:val="00A13310"/>
    <w:rsid w:val="00A13E54"/>
    <w:rsid w:val="00A17F63"/>
    <w:rsid w:val="00A213E0"/>
    <w:rsid w:val="00A2193B"/>
    <w:rsid w:val="00A224C0"/>
    <w:rsid w:val="00A2351A"/>
    <w:rsid w:val="00A264A9"/>
    <w:rsid w:val="00A26DCF"/>
    <w:rsid w:val="00A27785"/>
    <w:rsid w:val="00A30187"/>
    <w:rsid w:val="00A3448A"/>
    <w:rsid w:val="00A36297"/>
    <w:rsid w:val="00A37820"/>
    <w:rsid w:val="00A409F1"/>
    <w:rsid w:val="00A40D6A"/>
    <w:rsid w:val="00A41E2B"/>
    <w:rsid w:val="00A43910"/>
    <w:rsid w:val="00A45B74"/>
    <w:rsid w:val="00A45B7B"/>
    <w:rsid w:val="00A52DAE"/>
    <w:rsid w:val="00A52E1D"/>
    <w:rsid w:val="00A578F5"/>
    <w:rsid w:val="00A57DE3"/>
    <w:rsid w:val="00A61499"/>
    <w:rsid w:val="00A62A77"/>
    <w:rsid w:val="00A63483"/>
    <w:rsid w:val="00A657D7"/>
    <w:rsid w:val="00A660AC"/>
    <w:rsid w:val="00A67E6C"/>
    <w:rsid w:val="00A71B99"/>
    <w:rsid w:val="00A73064"/>
    <w:rsid w:val="00A739D0"/>
    <w:rsid w:val="00A761D4"/>
    <w:rsid w:val="00A77EC4"/>
    <w:rsid w:val="00A8691B"/>
    <w:rsid w:val="00A92879"/>
    <w:rsid w:val="00A93E92"/>
    <w:rsid w:val="00A9442A"/>
    <w:rsid w:val="00A952FB"/>
    <w:rsid w:val="00AA016F"/>
    <w:rsid w:val="00AA1ED6"/>
    <w:rsid w:val="00AA51D6"/>
    <w:rsid w:val="00AA67AA"/>
    <w:rsid w:val="00AB0A2D"/>
    <w:rsid w:val="00AB0BC8"/>
    <w:rsid w:val="00AB11CA"/>
    <w:rsid w:val="00AB14D9"/>
    <w:rsid w:val="00AB4AB8"/>
    <w:rsid w:val="00AB655E"/>
    <w:rsid w:val="00AC007F"/>
    <w:rsid w:val="00AC1610"/>
    <w:rsid w:val="00AC2ECD"/>
    <w:rsid w:val="00AC308A"/>
    <w:rsid w:val="00AC310E"/>
    <w:rsid w:val="00AC3119"/>
    <w:rsid w:val="00AC49FB"/>
    <w:rsid w:val="00AC5A10"/>
    <w:rsid w:val="00AC6111"/>
    <w:rsid w:val="00AD0AA3"/>
    <w:rsid w:val="00AD3F94"/>
    <w:rsid w:val="00AD4271"/>
    <w:rsid w:val="00AD4A5A"/>
    <w:rsid w:val="00AD60F9"/>
    <w:rsid w:val="00AE27AC"/>
    <w:rsid w:val="00AE40E0"/>
    <w:rsid w:val="00AE4DBA"/>
    <w:rsid w:val="00AE4F07"/>
    <w:rsid w:val="00AF1C5D"/>
    <w:rsid w:val="00AF2BF5"/>
    <w:rsid w:val="00AF42D7"/>
    <w:rsid w:val="00B006FE"/>
    <w:rsid w:val="00B007CB"/>
    <w:rsid w:val="00B02AA9"/>
    <w:rsid w:val="00B02FA3"/>
    <w:rsid w:val="00B03395"/>
    <w:rsid w:val="00B05084"/>
    <w:rsid w:val="00B15457"/>
    <w:rsid w:val="00B157F9"/>
    <w:rsid w:val="00B1780F"/>
    <w:rsid w:val="00B20256"/>
    <w:rsid w:val="00B20D09"/>
    <w:rsid w:val="00B2763F"/>
    <w:rsid w:val="00B27AAC"/>
    <w:rsid w:val="00B30929"/>
    <w:rsid w:val="00B372AA"/>
    <w:rsid w:val="00B40445"/>
    <w:rsid w:val="00B409E0"/>
    <w:rsid w:val="00B41888"/>
    <w:rsid w:val="00B44AF7"/>
    <w:rsid w:val="00B45A52"/>
    <w:rsid w:val="00B46175"/>
    <w:rsid w:val="00B52FFF"/>
    <w:rsid w:val="00B536C7"/>
    <w:rsid w:val="00B548B7"/>
    <w:rsid w:val="00B577B5"/>
    <w:rsid w:val="00B61930"/>
    <w:rsid w:val="00B64362"/>
    <w:rsid w:val="00B664C7"/>
    <w:rsid w:val="00B673D6"/>
    <w:rsid w:val="00B739F6"/>
    <w:rsid w:val="00B769F1"/>
    <w:rsid w:val="00B81A6C"/>
    <w:rsid w:val="00B85DE5"/>
    <w:rsid w:val="00B90F73"/>
    <w:rsid w:val="00B93B59"/>
    <w:rsid w:val="00B9406A"/>
    <w:rsid w:val="00BA2280"/>
    <w:rsid w:val="00BA2A08"/>
    <w:rsid w:val="00BA3262"/>
    <w:rsid w:val="00BA56D2"/>
    <w:rsid w:val="00BA76E0"/>
    <w:rsid w:val="00BB2A25"/>
    <w:rsid w:val="00BB51E9"/>
    <w:rsid w:val="00BC04C1"/>
    <w:rsid w:val="00BC09E0"/>
    <w:rsid w:val="00BC0FDC"/>
    <w:rsid w:val="00BC3053"/>
    <w:rsid w:val="00BC4C1E"/>
    <w:rsid w:val="00BC4D2E"/>
    <w:rsid w:val="00BD0F17"/>
    <w:rsid w:val="00BD1C53"/>
    <w:rsid w:val="00BD21F7"/>
    <w:rsid w:val="00BD3EF4"/>
    <w:rsid w:val="00BD467D"/>
    <w:rsid w:val="00BD48AC"/>
    <w:rsid w:val="00BD5F1A"/>
    <w:rsid w:val="00BD66C4"/>
    <w:rsid w:val="00BE0167"/>
    <w:rsid w:val="00BE1234"/>
    <w:rsid w:val="00BE2FA6"/>
    <w:rsid w:val="00BE333F"/>
    <w:rsid w:val="00BE7406"/>
    <w:rsid w:val="00BE7603"/>
    <w:rsid w:val="00BF3279"/>
    <w:rsid w:val="00BF6B3C"/>
    <w:rsid w:val="00BF74C7"/>
    <w:rsid w:val="00C015F1"/>
    <w:rsid w:val="00C01F33"/>
    <w:rsid w:val="00C02CC6"/>
    <w:rsid w:val="00C040F7"/>
    <w:rsid w:val="00C044AB"/>
    <w:rsid w:val="00C04E4A"/>
    <w:rsid w:val="00C05706"/>
    <w:rsid w:val="00C07377"/>
    <w:rsid w:val="00C10478"/>
    <w:rsid w:val="00C12107"/>
    <w:rsid w:val="00C14D4B"/>
    <w:rsid w:val="00C154BB"/>
    <w:rsid w:val="00C211AE"/>
    <w:rsid w:val="00C268E6"/>
    <w:rsid w:val="00C279B5"/>
    <w:rsid w:val="00C27C45"/>
    <w:rsid w:val="00C314EC"/>
    <w:rsid w:val="00C36657"/>
    <w:rsid w:val="00C3719D"/>
    <w:rsid w:val="00C37CB2"/>
    <w:rsid w:val="00C40F43"/>
    <w:rsid w:val="00C46B9A"/>
    <w:rsid w:val="00C473A5"/>
    <w:rsid w:val="00C54995"/>
    <w:rsid w:val="00C54D41"/>
    <w:rsid w:val="00C60783"/>
    <w:rsid w:val="00C607B1"/>
    <w:rsid w:val="00C64672"/>
    <w:rsid w:val="00C66768"/>
    <w:rsid w:val="00C70697"/>
    <w:rsid w:val="00C71C9B"/>
    <w:rsid w:val="00C72093"/>
    <w:rsid w:val="00C72558"/>
    <w:rsid w:val="00C72EF4"/>
    <w:rsid w:val="00C744FE"/>
    <w:rsid w:val="00C75D2F"/>
    <w:rsid w:val="00C767BE"/>
    <w:rsid w:val="00C76E3C"/>
    <w:rsid w:val="00C81568"/>
    <w:rsid w:val="00C839C0"/>
    <w:rsid w:val="00C864D7"/>
    <w:rsid w:val="00C9027A"/>
    <w:rsid w:val="00C9068E"/>
    <w:rsid w:val="00C93814"/>
    <w:rsid w:val="00C93C4B"/>
    <w:rsid w:val="00C944AB"/>
    <w:rsid w:val="00C95B40"/>
    <w:rsid w:val="00CA1ED8"/>
    <w:rsid w:val="00CA5752"/>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7568"/>
    <w:rsid w:val="00D210D8"/>
    <w:rsid w:val="00D239A7"/>
    <w:rsid w:val="00D23F47"/>
    <w:rsid w:val="00D36E71"/>
    <w:rsid w:val="00D37D87"/>
    <w:rsid w:val="00D40B33"/>
    <w:rsid w:val="00D4318F"/>
    <w:rsid w:val="00D438BF"/>
    <w:rsid w:val="00D440F8"/>
    <w:rsid w:val="00D546FF"/>
    <w:rsid w:val="00D54BAD"/>
    <w:rsid w:val="00D55AD5"/>
    <w:rsid w:val="00D576CA"/>
    <w:rsid w:val="00D61AF5"/>
    <w:rsid w:val="00D652B5"/>
    <w:rsid w:val="00D66155"/>
    <w:rsid w:val="00D708B0"/>
    <w:rsid w:val="00D72170"/>
    <w:rsid w:val="00D74EAA"/>
    <w:rsid w:val="00D77B1D"/>
    <w:rsid w:val="00D8021F"/>
    <w:rsid w:val="00D80383"/>
    <w:rsid w:val="00D8045A"/>
    <w:rsid w:val="00D823C6"/>
    <w:rsid w:val="00D8327F"/>
    <w:rsid w:val="00D86CA3"/>
    <w:rsid w:val="00D871CE"/>
    <w:rsid w:val="00D87A8D"/>
    <w:rsid w:val="00D9196D"/>
    <w:rsid w:val="00D92982"/>
    <w:rsid w:val="00DA003F"/>
    <w:rsid w:val="00DA305E"/>
    <w:rsid w:val="00DA5417"/>
    <w:rsid w:val="00DA56E8"/>
    <w:rsid w:val="00DB0A9F"/>
    <w:rsid w:val="00DB377D"/>
    <w:rsid w:val="00DC117C"/>
    <w:rsid w:val="00DC2603"/>
    <w:rsid w:val="00DC2D36"/>
    <w:rsid w:val="00DC390E"/>
    <w:rsid w:val="00DC53EF"/>
    <w:rsid w:val="00DD0639"/>
    <w:rsid w:val="00DD2BD4"/>
    <w:rsid w:val="00DD3191"/>
    <w:rsid w:val="00DE5608"/>
    <w:rsid w:val="00DE58D0"/>
    <w:rsid w:val="00DE654F"/>
    <w:rsid w:val="00DF0B6E"/>
    <w:rsid w:val="00DF15E0"/>
    <w:rsid w:val="00DF37A0"/>
    <w:rsid w:val="00E027BE"/>
    <w:rsid w:val="00E110E7"/>
    <w:rsid w:val="00E11B20"/>
    <w:rsid w:val="00E1577D"/>
    <w:rsid w:val="00E17259"/>
    <w:rsid w:val="00E17FA2"/>
    <w:rsid w:val="00E2104D"/>
    <w:rsid w:val="00E21E07"/>
    <w:rsid w:val="00E22330"/>
    <w:rsid w:val="00E30B5A"/>
    <w:rsid w:val="00E3123D"/>
    <w:rsid w:val="00E31461"/>
    <w:rsid w:val="00E31D43"/>
    <w:rsid w:val="00E32608"/>
    <w:rsid w:val="00E34188"/>
    <w:rsid w:val="00E34B6E"/>
    <w:rsid w:val="00E35559"/>
    <w:rsid w:val="00E3723A"/>
    <w:rsid w:val="00E37860"/>
    <w:rsid w:val="00E446F1"/>
    <w:rsid w:val="00E46886"/>
    <w:rsid w:val="00E46FDF"/>
    <w:rsid w:val="00E47AEF"/>
    <w:rsid w:val="00E53B75"/>
    <w:rsid w:val="00E54E3B"/>
    <w:rsid w:val="00E57565"/>
    <w:rsid w:val="00E6152E"/>
    <w:rsid w:val="00E63838"/>
    <w:rsid w:val="00E64434"/>
    <w:rsid w:val="00E67C51"/>
    <w:rsid w:val="00E7021D"/>
    <w:rsid w:val="00E72EFC"/>
    <w:rsid w:val="00E7589D"/>
    <w:rsid w:val="00E758EC"/>
    <w:rsid w:val="00E77C2D"/>
    <w:rsid w:val="00E8234C"/>
    <w:rsid w:val="00E83AA9"/>
    <w:rsid w:val="00E85928"/>
    <w:rsid w:val="00E87822"/>
    <w:rsid w:val="00E90395"/>
    <w:rsid w:val="00E90E49"/>
    <w:rsid w:val="00E917F9"/>
    <w:rsid w:val="00E9291C"/>
    <w:rsid w:val="00E93488"/>
    <w:rsid w:val="00E93FFE"/>
    <w:rsid w:val="00E94F8A"/>
    <w:rsid w:val="00EA41B3"/>
    <w:rsid w:val="00EA7A41"/>
    <w:rsid w:val="00EB077B"/>
    <w:rsid w:val="00EB1C2B"/>
    <w:rsid w:val="00EB418B"/>
    <w:rsid w:val="00EB4EA2"/>
    <w:rsid w:val="00EC24D5"/>
    <w:rsid w:val="00EC27C6"/>
    <w:rsid w:val="00EC4207"/>
    <w:rsid w:val="00EC43B7"/>
    <w:rsid w:val="00EC5653"/>
    <w:rsid w:val="00EC71CE"/>
    <w:rsid w:val="00ED1006"/>
    <w:rsid w:val="00ED21D6"/>
    <w:rsid w:val="00EE08A7"/>
    <w:rsid w:val="00EE368F"/>
    <w:rsid w:val="00EE3963"/>
    <w:rsid w:val="00EF18FE"/>
    <w:rsid w:val="00EF44E6"/>
    <w:rsid w:val="00EF4ECD"/>
    <w:rsid w:val="00EF5787"/>
    <w:rsid w:val="00EF60D0"/>
    <w:rsid w:val="00EF675E"/>
    <w:rsid w:val="00EF6DDD"/>
    <w:rsid w:val="00F007F9"/>
    <w:rsid w:val="00F0528D"/>
    <w:rsid w:val="00F05F74"/>
    <w:rsid w:val="00F06C67"/>
    <w:rsid w:val="00F06DFD"/>
    <w:rsid w:val="00F071D1"/>
    <w:rsid w:val="00F07533"/>
    <w:rsid w:val="00F10629"/>
    <w:rsid w:val="00F11EC5"/>
    <w:rsid w:val="00F15FA5"/>
    <w:rsid w:val="00F209B7"/>
    <w:rsid w:val="00F20F5C"/>
    <w:rsid w:val="00F22098"/>
    <w:rsid w:val="00F2376F"/>
    <w:rsid w:val="00F24005"/>
    <w:rsid w:val="00F243D8"/>
    <w:rsid w:val="00F25C8F"/>
    <w:rsid w:val="00F30828"/>
    <w:rsid w:val="00F313D6"/>
    <w:rsid w:val="00F327D9"/>
    <w:rsid w:val="00F40F0C"/>
    <w:rsid w:val="00F42896"/>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AB5"/>
    <w:rsid w:val="00F71F69"/>
    <w:rsid w:val="00F72B72"/>
    <w:rsid w:val="00F74BB9"/>
    <w:rsid w:val="00F75582"/>
    <w:rsid w:val="00F76EFA"/>
    <w:rsid w:val="00F804BE"/>
    <w:rsid w:val="00F80B71"/>
    <w:rsid w:val="00F817CE"/>
    <w:rsid w:val="00F83CA0"/>
    <w:rsid w:val="00F8456C"/>
    <w:rsid w:val="00F859D8"/>
    <w:rsid w:val="00F868F5"/>
    <w:rsid w:val="00F9056A"/>
    <w:rsid w:val="00F90F8D"/>
    <w:rsid w:val="00F92782"/>
    <w:rsid w:val="00F93AA9"/>
    <w:rsid w:val="00F96985"/>
    <w:rsid w:val="00F97838"/>
    <w:rsid w:val="00FA2BB3"/>
    <w:rsid w:val="00FB1432"/>
    <w:rsid w:val="00FB28E3"/>
    <w:rsid w:val="00FB4C80"/>
    <w:rsid w:val="00FB6A6A"/>
    <w:rsid w:val="00FC7429"/>
    <w:rsid w:val="00FD07F6"/>
    <w:rsid w:val="00FD1499"/>
    <w:rsid w:val="00FD1EC8"/>
    <w:rsid w:val="00FD47ED"/>
    <w:rsid w:val="00FD74DB"/>
    <w:rsid w:val="00FD7660"/>
    <w:rsid w:val="00FE0655"/>
    <w:rsid w:val="00FE2365"/>
    <w:rsid w:val="00FE37D7"/>
    <w:rsid w:val="00FE493E"/>
    <w:rsid w:val="00FE4C7B"/>
    <w:rsid w:val="00FE6B26"/>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1B2F52"/>
  <w15:chartTrackingRefBased/>
  <w15:docId w15:val="{41087AE5-E9E2-492A-883E-37BCDD403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styleId="PlaceholderText">
    <w:name w:val="Placeholder Text"/>
    <w:basedOn w:val="DefaultParagraphFont"/>
    <w:uiPriority w:val="99"/>
    <w:semiHidden/>
    <w:rsid w:val="00A57DE3"/>
    <w:rPr>
      <w:color w:val="808080"/>
    </w:rPr>
  </w:style>
  <w:style w:type="paragraph" w:styleId="Revision">
    <w:name w:val="Revision"/>
    <w:hidden/>
    <w:uiPriority w:val="99"/>
    <w:semiHidden/>
    <w:rsid w:val="004C0C4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STAR\2021\SON\RAN2_113bis\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5A617CD5-D822-4665-844B-4F2109376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7097F951-C45F-4481-A91B-C55B7406F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1516</TotalTime>
  <Pages>16</Pages>
  <Words>5909</Words>
  <Characters>31319</Characters>
  <Application>Microsoft Office Word</Application>
  <DocSecurity>0</DocSecurity>
  <Lines>260</Lines>
  <Paragraphs>74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37154</CharactersWithSpaces>
  <SharedDoc>false</SharedDoc>
  <HLinks>
    <vt:vector size="54" baseType="variant">
      <vt:variant>
        <vt:i4>1114173</vt:i4>
      </vt:variant>
      <vt:variant>
        <vt:i4>32</vt:i4>
      </vt:variant>
      <vt:variant>
        <vt:i4>0</vt:i4>
      </vt:variant>
      <vt:variant>
        <vt:i4>5</vt:i4>
      </vt:variant>
      <vt:variant>
        <vt:lpwstr/>
      </vt:variant>
      <vt:variant>
        <vt:lpwstr>_Toc68179930</vt:lpwstr>
      </vt:variant>
      <vt:variant>
        <vt:i4>1572924</vt:i4>
      </vt:variant>
      <vt:variant>
        <vt:i4>29</vt:i4>
      </vt:variant>
      <vt:variant>
        <vt:i4>0</vt:i4>
      </vt:variant>
      <vt:variant>
        <vt:i4>5</vt:i4>
      </vt:variant>
      <vt:variant>
        <vt:lpwstr/>
      </vt:variant>
      <vt:variant>
        <vt:lpwstr>_Toc68179929</vt:lpwstr>
      </vt:variant>
      <vt:variant>
        <vt:i4>1638460</vt:i4>
      </vt:variant>
      <vt:variant>
        <vt:i4>26</vt:i4>
      </vt:variant>
      <vt:variant>
        <vt:i4>0</vt:i4>
      </vt:variant>
      <vt:variant>
        <vt:i4>5</vt:i4>
      </vt:variant>
      <vt:variant>
        <vt:lpwstr/>
      </vt:variant>
      <vt:variant>
        <vt:lpwstr>_Toc68179928</vt:lpwstr>
      </vt:variant>
      <vt:variant>
        <vt:i4>1441852</vt:i4>
      </vt:variant>
      <vt:variant>
        <vt:i4>23</vt:i4>
      </vt:variant>
      <vt:variant>
        <vt:i4>0</vt:i4>
      </vt:variant>
      <vt:variant>
        <vt:i4>5</vt:i4>
      </vt:variant>
      <vt:variant>
        <vt:lpwstr/>
      </vt:variant>
      <vt:variant>
        <vt:lpwstr>_Toc68179927</vt:lpwstr>
      </vt:variant>
      <vt:variant>
        <vt:i4>1507388</vt:i4>
      </vt:variant>
      <vt:variant>
        <vt:i4>20</vt:i4>
      </vt:variant>
      <vt:variant>
        <vt:i4>0</vt:i4>
      </vt:variant>
      <vt:variant>
        <vt:i4>5</vt:i4>
      </vt:variant>
      <vt:variant>
        <vt:lpwstr/>
      </vt:variant>
      <vt:variant>
        <vt:lpwstr>_Toc68179926</vt:lpwstr>
      </vt:variant>
      <vt:variant>
        <vt:i4>1310780</vt:i4>
      </vt:variant>
      <vt:variant>
        <vt:i4>17</vt:i4>
      </vt:variant>
      <vt:variant>
        <vt:i4>0</vt:i4>
      </vt:variant>
      <vt:variant>
        <vt:i4>5</vt:i4>
      </vt:variant>
      <vt:variant>
        <vt:lpwstr/>
      </vt:variant>
      <vt:variant>
        <vt:lpwstr>_Toc68179925</vt:lpwstr>
      </vt:variant>
      <vt:variant>
        <vt:i4>1376316</vt:i4>
      </vt:variant>
      <vt:variant>
        <vt:i4>14</vt:i4>
      </vt:variant>
      <vt:variant>
        <vt:i4>0</vt:i4>
      </vt:variant>
      <vt:variant>
        <vt:i4>5</vt:i4>
      </vt:variant>
      <vt:variant>
        <vt:lpwstr/>
      </vt:variant>
      <vt:variant>
        <vt:lpwstr>_Toc68179924</vt:lpwstr>
      </vt:variant>
      <vt:variant>
        <vt:i4>1179708</vt:i4>
      </vt:variant>
      <vt:variant>
        <vt:i4>11</vt:i4>
      </vt:variant>
      <vt:variant>
        <vt:i4>0</vt:i4>
      </vt:variant>
      <vt:variant>
        <vt:i4>5</vt:i4>
      </vt:variant>
      <vt:variant>
        <vt:lpwstr/>
      </vt:variant>
      <vt:variant>
        <vt:lpwstr>_Toc68179923</vt:lpwstr>
      </vt:variant>
      <vt:variant>
        <vt:i4>1245244</vt:i4>
      </vt:variant>
      <vt:variant>
        <vt:i4>8</vt:i4>
      </vt:variant>
      <vt:variant>
        <vt:i4>0</vt:i4>
      </vt:variant>
      <vt:variant>
        <vt:i4>5</vt:i4>
      </vt:variant>
      <vt:variant>
        <vt:lpwstr/>
      </vt:variant>
      <vt:variant>
        <vt:lpwstr>_Toc68179922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Apple</cp:lastModifiedBy>
  <cp:revision>331</cp:revision>
  <cp:lastPrinted>2008-01-31T07:09:00Z</cp:lastPrinted>
  <dcterms:created xsi:type="dcterms:W3CDTF">2021-04-01T09:09:00Z</dcterms:created>
  <dcterms:modified xsi:type="dcterms:W3CDTF">2021-10-21T19:37:00Z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