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96C5F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2C97">
        <w:fldChar w:fldCharType="begin"/>
      </w:r>
      <w:r w:rsidR="00622C97">
        <w:instrText xml:space="preserve"> DOCPROPERTY  TSG/WGRef  \* MERGEFORMAT </w:instrText>
      </w:r>
      <w:r w:rsidR="00622C97">
        <w:fldChar w:fldCharType="separate"/>
      </w:r>
      <w:r w:rsidR="00B65521">
        <w:rPr>
          <w:b/>
          <w:noProof/>
          <w:sz w:val="24"/>
        </w:rPr>
        <w:t>RAN2</w:t>
      </w:r>
      <w:r w:rsidR="003609EF">
        <w:rPr>
          <w:b/>
          <w:noProof/>
          <w:sz w:val="24"/>
        </w:rPr>
        <w:t>&gt;</w:t>
      </w:r>
      <w:r w:rsidR="00622C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2C97">
        <w:fldChar w:fldCharType="begin"/>
      </w:r>
      <w:r w:rsidR="00622C97">
        <w:instrText xml:space="preserve"> DOCPROPERTY  MtgSeq  \* MERGEFORMAT </w:instrText>
      </w:r>
      <w:r w:rsidR="00622C97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65521">
        <w:rPr>
          <w:b/>
          <w:noProof/>
          <w:sz w:val="24"/>
        </w:rPr>
        <w:t>11</w:t>
      </w:r>
      <w:r w:rsidR="00F157D0">
        <w:rPr>
          <w:b/>
          <w:noProof/>
          <w:sz w:val="24"/>
        </w:rPr>
        <w:t>6</w:t>
      </w:r>
      <w:r w:rsidR="00B65521">
        <w:rPr>
          <w:b/>
          <w:noProof/>
          <w:sz w:val="24"/>
        </w:rPr>
        <w:t>-e</w:t>
      </w:r>
      <w:r w:rsidR="00622C9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22C97">
        <w:fldChar w:fldCharType="begin"/>
      </w:r>
      <w:r w:rsidR="00622C97">
        <w:instrText xml:space="preserve"> DOCPROPERTY  Tdoc#  \* MERGEFORMAT </w:instrText>
      </w:r>
      <w:r w:rsidR="00622C97">
        <w:fldChar w:fldCharType="separate"/>
      </w:r>
      <w:r w:rsidR="006E5F36" w:rsidRPr="006E5F36">
        <w:rPr>
          <w:b/>
          <w:i/>
          <w:noProof/>
          <w:sz w:val="28"/>
        </w:rPr>
        <w:t>R2-2110841</w:t>
      </w:r>
      <w:r w:rsidR="00622C97">
        <w:rPr>
          <w:b/>
          <w:i/>
          <w:noProof/>
          <w:sz w:val="28"/>
        </w:rPr>
        <w:fldChar w:fldCharType="end"/>
      </w:r>
    </w:p>
    <w:p w14:paraId="7CB45193" w14:textId="5AE53AC9" w:rsidR="001E41F3" w:rsidRDefault="00622C9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367F9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157D0">
        <w:rPr>
          <w:b/>
          <w:noProof/>
          <w:sz w:val="24"/>
        </w:rPr>
        <w:t>1</w:t>
      </w:r>
      <w:r w:rsidR="00F157D0" w:rsidRPr="00F157D0">
        <w:rPr>
          <w:b/>
          <w:noProof/>
          <w:sz w:val="24"/>
          <w:vertAlign w:val="superscript"/>
        </w:rPr>
        <w:t>st</w:t>
      </w:r>
      <w:r w:rsidR="00F157D0">
        <w:rPr>
          <w:b/>
          <w:noProof/>
          <w:sz w:val="24"/>
        </w:rPr>
        <w:t xml:space="preserve"> November</w:t>
      </w:r>
      <w:r w:rsidR="005367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157D0">
        <w:rPr>
          <w:b/>
          <w:noProof/>
          <w:sz w:val="24"/>
        </w:rPr>
        <w:t>1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2F3F">
        <w:rPr>
          <w:b/>
          <w:noProof/>
          <w:sz w:val="24"/>
        </w:rPr>
        <w:t>2</w:t>
      </w:r>
      <w:r w:rsidR="005367F9" w:rsidRPr="005367F9">
        <w:rPr>
          <w:b/>
          <w:noProof/>
          <w:sz w:val="24"/>
          <w:vertAlign w:val="superscript"/>
        </w:rPr>
        <w:t>th</w:t>
      </w:r>
      <w:r w:rsidR="00DF5073">
        <w:rPr>
          <w:b/>
          <w:noProof/>
          <w:sz w:val="24"/>
        </w:rPr>
        <w:t xml:space="preserve"> </w:t>
      </w:r>
      <w:r w:rsidR="00F157D0">
        <w:rPr>
          <w:b/>
          <w:noProof/>
          <w:sz w:val="24"/>
        </w:rPr>
        <w:t xml:space="preserve">November </w:t>
      </w:r>
      <w:r w:rsidR="005367F9">
        <w:rPr>
          <w:b/>
          <w:noProof/>
          <w:sz w:val="24"/>
        </w:rPr>
        <w:t>202</w:t>
      </w:r>
      <w:r w:rsidR="00C13638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CFFABD" w:rsidR="001E41F3" w:rsidRPr="00410371" w:rsidRDefault="00622C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65521">
              <w:rPr>
                <w:b/>
                <w:noProof/>
                <w:sz w:val="28"/>
              </w:rPr>
              <w:t>3</w:t>
            </w:r>
            <w:r w:rsidR="00BE38AB">
              <w:rPr>
                <w:b/>
                <w:noProof/>
                <w:sz w:val="28"/>
              </w:rPr>
              <w:t>8</w:t>
            </w:r>
            <w:r w:rsidR="00B65521">
              <w:rPr>
                <w:b/>
                <w:noProof/>
                <w:sz w:val="28"/>
              </w:rPr>
              <w:t>.3</w:t>
            </w:r>
            <w:r w:rsidR="00BE38AB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0DC21E" w:rsidR="00AE16C4" w:rsidRPr="00410371" w:rsidRDefault="00AE16C4" w:rsidP="00547111">
            <w:pPr>
              <w:pStyle w:val="CRCoverPage"/>
              <w:spacing w:after="0"/>
            </w:pPr>
            <w:r>
              <w:t>0397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C3F21" w:rsidR="001E41F3" w:rsidRPr="00410371" w:rsidRDefault="00622C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6D92" w:rsidRPr="007A6D9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D8068" w:rsidR="001E41F3" w:rsidRPr="00410371" w:rsidRDefault="006E5F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28D">
                <w:rPr>
                  <w:b/>
                  <w:noProof/>
                  <w:sz w:val="28"/>
                </w:rPr>
                <w:t>16.</w:t>
              </w:r>
              <w:r w:rsidR="00FC60BA">
                <w:rPr>
                  <w:b/>
                  <w:noProof/>
                  <w:sz w:val="28"/>
                </w:rPr>
                <w:t>7</w:t>
              </w:r>
              <w:r w:rsidR="0095128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D97605" w:rsidR="00F25D98" w:rsidRDefault="00C921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2171E3" w:rsidR="00F25D98" w:rsidRDefault="00474C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CF62FF" w:rsidR="001E41F3" w:rsidRDefault="00A57B7D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proofErr w:type="spellStart"/>
            <w:r>
              <w:t>gNB_ID_Length</w:t>
            </w:r>
            <w:proofErr w:type="spellEnd"/>
            <w:r>
              <w:t xml:space="preserve">] </w:t>
            </w:r>
            <w:r w:rsidR="00474C1D" w:rsidRPr="00474C1D">
              <w:t xml:space="preserve">On </w:t>
            </w:r>
            <w:r w:rsidR="00405E91">
              <w:t xml:space="preserve">the inclusion of </w:t>
            </w:r>
            <w:proofErr w:type="spellStart"/>
            <w:r w:rsidR="00405E91">
              <w:t>gNB</w:t>
            </w:r>
            <w:proofErr w:type="spellEnd"/>
            <w:r w:rsidR="00405E91">
              <w:t xml:space="preserve"> ID length in the </w:t>
            </w:r>
            <w:r w:rsidR="004A560C">
              <w:t>NR CGI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4DCE09" w:rsidR="001E41F3" w:rsidRDefault="00622C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6552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1A2E7D" w:rsidRPr="00861F0F">
              <w:rPr>
                <w:noProof/>
              </w:rPr>
              <w:t>, Verizon</w:t>
            </w:r>
            <w:r w:rsidR="001A2E7D">
              <w:rPr>
                <w:noProof/>
              </w:rPr>
              <w:t xml:space="preserve"> Wireless, Telus</w:t>
            </w:r>
            <w:r w:rsidR="00081829">
              <w:rPr>
                <w:noProof/>
              </w:rPr>
              <w:t xml:space="preserve"> Mobility</w:t>
            </w:r>
            <w:r w:rsidR="001A2E7D">
              <w:rPr>
                <w:noProof/>
              </w:rPr>
              <w:t xml:space="preserve">, Bell </w:t>
            </w:r>
            <w:r w:rsidR="00081829">
              <w:rPr>
                <w:noProof/>
              </w:rPr>
              <w:t>M</w:t>
            </w:r>
            <w:r w:rsidR="001A2E7D">
              <w:rPr>
                <w:noProof/>
              </w:rPr>
              <w:t>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9EF143" w:rsidR="001E41F3" w:rsidRDefault="00622C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F132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49CA51" w:rsidR="001E41F3" w:rsidRDefault="0052422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74EAA2" w:rsidR="001E41F3" w:rsidRDefault="00E2579B" w:rsidP="00E2579B">
            <w:pPr>
              <w:pStyle w:val="CRCoverPage"/>
              <w:spacing w:after="0"/>
              <w:rPr>
                <w:noProof/>
              </w:rPr>
            </w:pPr>
            <w:r>
              <w:t>2021-</w:t>
            </w:r>
            <w:r w:rsidR="00F157D0">
              <w:t>11</w:t>
            </w:r>
            <w:r>
              <w:t>-</w:t>
            </w:r>
            <w:r w:rsidR="00F157D0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9599F4" w:rsidR="001E41F3" w:rsidRDefault="003C52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B382FD" w:rsidR="001E41F3" w:rsidRDefault="00F81C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DB751" w14:textId="29454E42" w:rsidR="00647FC5" w:rsidRDefault="00C15FCF">
            <w:pPr>
              <w:pStyle w:val="CRCoverPage"/>
              <w:spacing w:after="0"/>
              <w:ind w:left="100"/>
              <w:rPr>
                <w:iCs/>
              </w:rPr>
            </w:pPr>
            <w:r>
              <w:t xml:space="preserve">In case of NR cells, a </w:t>
            </w:r>
            <w:proofErr w:type="spellStart"/>
            <w:r>
              <w:t>gNB</w:t>
            </w:r>
            <w:proofErr w:type="spellEnd"/>
            <w:r>
              <w:t xml:space="preserve"> ID represents the (</w:t>
            </w:r>
            <w:proofErr w:type="gramStart"/>
            <w:r>
              <w:t>22..</w:t>
            </w:r>
            <w:proofErr w:type="gramEnd"/>
            <w:r>
              <w:t xml:space="preserve">32) MSBs of the (36bits long) NR Cell IDs the </w:t>
            </w:r>
            <w:proofErr w:type="spellStart"/>
            <w:r>
              <w:t>gNB</w:t>
            </w:r>
            <w:proofErr w:type="spellEnd"/>
            <w:r w:rsidR="00D5402C">
              <w:rPr>
                <w:iCs/>
              </w:rPr>
              <w:t>.</w:t>
            </w:r>
            <w:r w:rsidR="005A7E8E">
              <w:t xml:space="preserve"> </w:t>
            </w:r>
            <w:r w:rsidR="005A7E8E" w:rsidRPr="005A7E8E">
              <w:rPr>
                <w:iCs/>
              </w:rPr>
              <w:t xml:space="preserve">In </w:t>
            </w:r>
            <w:r w:rsidR="005A7E8E">
              <w:rPr>
                <w:iCs/>
              </w:rPr>
              <w:t xml:space="preserve">the </w:t>
            </w:r>
            <w:r w:rsidR="005A7E8E" w:rsidRPr="005A7E8E">
              <w:rPr>
                <w:iCs/>
              </w:rPr>
              <w:t xml:space="preserve">current specifications there is no indication of the size of the </w:t>
            </w:r>
            <w:proofErr w:type="spellStart"/>
            <w:r w:rsidR="005A7E8E" w:rsidRPr="005A7E8E">
              <w:rPr>
                <w:iCs/>
              </w:rPr>
              <w:t>gNB</w:t>
            </w:r>
            <w:proofErr w:type="spellEnd"/>
            <w:r w:rsidR="005A7E8E" w:rsidRPr="005A7E8E">
              <w:rPr>
                <w:iCs/>
              </w:rPr>
              <w:t xml:space="preserve"> id in NR CGI or NR Cell Identity (NCI). At the same time NR CGI is assumed to be overall unique. If an operator wants to make use of different </w:t>
            </w:r>
            <w:proofErr w:type="spellStart"/>
            <w:r w:rsidR="005A7E8E" w:rsidRPr="005A7E8E">
              <w:rPr>
                <w:iCs/>
              </w:rPr>
              <w:t>gNB</w:t>
            </w:r>
            <w:proofErr w:type="spellEnd"/>
            <w:r w:rsidR="005A7E8E" w:rsidRPr="005A7E8E">
              <w:rPr>
                <w:iCs/>
              </w:rPr>
              <w:t xml:space="preserve"> ID lengths in its </w:t>
            </w:r>
            <w:proofErr w:type="gramStart"/>
            <w:r w:rsidR="005A7E8E" w:rsidRPr="005A7E8E">
              <w:rPr>
                <w:iCs/>
              </w:rPr>
              <w:t>network</w:t>
            </w:r>
            <w:proofErr w:type="gramEnd"/>
            <w:r w:rsidR="005A7E8E" w:rsidRPr="005A7E8E">
              <w:rPr>
                <w:iCs/>
              </w:rPr>
              <w:t xml:space="preserve"> it is not obvious how the operator can ensure that all resulting NR CGIs are unique. This has a major effect on the capability of an operator to exploit flexible NG-RAN Node ID lengths for a network with different levels of node densification and for future deployment densification.</w:t>
            </w:r>
          </w:p>
          <w:p w14:paraId="62D7FFCF" w14:textId="137D8D21" w:rsidR="00F727AF" w:rsidRDefault="00F727AF">
            <w:pPr>
              <w:pStyle w:val="CRCoverPage"/>
              <w:spacing w:after="0"/>
              <w:ind w:left="100"/>
              <w:rPr>
                <w:iCs/>
              </w:rPr>
            </w:pPr>
          </w:p>
          <w:p w14:paraId="529BF82A" w14:textId="0A79AD23" w:rsidR="00F727AF" w:rsidRDefault="00F727AF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>Thus</w:t>
            </w:r>
            <w:r w:rsidR="00D457B2">
              <w:rPr>
                <w:iCs/>
              </w:rPr>
              <w:t>,</w:t>
            </w:r>
            <w:r>
              <w:rPr>
                <w:iCs/>
              </w:rPr>
              <w:t xml:space="preserve"> the feature of broadcasting </w:t>
            </w:r>
            <w:proofErr w:type="spellStart"/>
            <w:r>
              <w:t>gNB</w:t>
            </w:r>
            <w:proofErr w:type="spellEnd"/>
            <w:r>
              <w:t xml:space="preserve"> ID lengths by the </w:t>
            </w:r>
            <w:r>
              <w:rPr>
                <w:iCs/>
              </w:rPr>
              <w:t>NR cells is introduced</w:t>
            </w:r>
            <w:r w:rsidR="005044EA">
              <w:rPr>
                <w:iCs/>
              </w:rPr>
              <w:t xml:space="preserve">. </w:t>
            </w:r>
            <w:r w:rsidR="00E35EF4">
              <w:rPr>
                <w:iCs/>
              </w:rPr>
              <w:t xml:space="preserve">To ensure that this </w:t>
            </w:r>
            <w:proofErr w:type="spellStart"/>
            <w:r w:rsidR="00E35EF4">
              <w:rPr>
                <w:iCs/>
              </w:rPr>
              <w:t>gNB</w:t>
            </w:r>
            <w:proofErr w:type="spellEnd"/>
            <w:r w:rsidR="00E35EF4">
              <w:rPr>
                <w:iCs/>
              </w:rPr>
              <w:t xml:space="preserve"> ID length is reported as part of the CGI reporting procedure, </w:t>
            </w:r>
            <w:r w:rsidR="001B310E">
              <w:rPr>
                <w:iCs/>
              </w:rPr>
              <w:t xml:space="preserve">one needs to include this newly added field in the </w:t>
            </w:r>
            <w:r w:rsidR="009C3503">
              <w:rPr>
                <w:iCs/>
              </w:rPr>
              <w:t xml:space="preserve">NR CGI </w:t>
            </w:r>
            <w:r w:rsidR="001B310E">
              <w:rPr>
                <w:iCs/>
              </w:rPr>
              <w:t>measurement report sent by the UE</w:t>
            </w:r>
            <w:r w:rsidR="009C3503">
              <w:rPr>
                <w:iCs/>
              </w:rPr>
              <w:t>.</w:t>
            </w:r>
          </w:p>
          <w:p w14:paraId="05EB39EC" w14:textId="0950F6CD" w:rsidR="00E35EF4" w:rsidRPr="00E2579B" w:rsidRDefault="00E35EF4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708AA7DE" w14:textId="471B0933" w:rsidR="00CF2CBF" w:rsidRDefault="00CF2CBF" w:rsidP="00E257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53657B" w14:textId="02C300EC" w:rsidR="00137BE6" w:rsidRDefault="009C3503" w:rsidP="00C14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NR gNB ID length in the NR CGI measurement report</w:t>
            </w:r>
            <w:r w:rsidR="00E2579B">
              <w:rPr>
                <w:noProof/>
              </w:rPr>
              <w:t>.</w:t>
            </w:r>
          </w:p>
          <w:p w14:paraId="31C656EC" w14:textId="5B2884A7" w:rsidR="000817C7" w:rsidRPr="003F5528" w:rsidRDefault="000817C7" w:rsidP="000209A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893B26" w:rsidR="001E41F3" w:rsidRDefault="00E74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node that fetches the CGI report from the UE does not know how many bits out of the 36 bits of NR cell ID represents </w:t>
            </w:r>
            <w:r w:rsidR="00B93BE2">
              <w:rPr>
                <w:noProof/>
              </w:rPr>
              <w:t>the length of the gNB 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A9A9A4" w:rsidR="001E41F3" w:rsidRDefault="00895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314A04A" w:rsidR="001E41F3" w:rsidRDefault="00520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E4B83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CBD3CB" w14:textId="3C4D19C4" w:rsidR="00C7157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20D1A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480ADB">
              <w:rPr>
                <w:noProof/>
              </w:rPr>
              <w:t>2854</w:t>
            </w:r>
            <w:r>
              <w:rPr>
                <w:noProof/>
              </w:rPr>
              <w:t xml:space="preserve"> </w:t>
            </w:r>
          </w:p>
          <w:p w14:paraId="42398B96" w14:textId="08A27BB4" w:rsidR="001E41F3" w:rsidRDefault="00520D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3E4AB3">
              <w:rPr>
                <w:noProof/>
              </w:rPr>
              <w:t>8.306</w:t>
            </w:r>
            <w:r w:rsidR="00C71572">
              <w:rPr>
                <w:noProof/>
              </w:rPr>
              <w:t xml:space="preserve"> CR </w:t>
            </w:r>
            <w:r w:rsidR="00480ADB">
              <w:rPr>
                <w:noProof/>
              </w:rPr>
              <w:t>0654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8A7FAA" w:rsidR="001E41F3" w:rsidRDefault="00B26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5059E6" w:rsidR="001E41F3" w:rsidRDefault="00B26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859F9D0" w:rsidR="000905D6" w:rsidRDefault="000905D6" w:rsidP="00F3637B">
      <w:pPr>
        <w:rPr>
          <w:noProof/>
        </w:rPr>
      </w:pPr>
    </w:p>
    <w:p w14:paraId="2ED1A137" w14:textId="77777777" w:rsidR="009032B3" w:rsidRDefault="009032B3">
      <w:pPr>
        <w:spacing w:after="0"/>
        <w:rPr>
          <w:noProof/>
        </w:rPr>
      </w:pPr>
      <w:r>
        <w:rPr>
          <w:noProof/>
        </w:rPr>
        <w:br w:type="page"/>
      </w:r>
    </w:p>
    <w:p w14:paraId="6B3D46BE" w14:textId="6CFA1E39" w:rsidR="004679AA" w:rsidRPr="004679AA" w:rsidRDefault="004679AA" w:rsidP="004679AA">
      <w:pPr>
        <w:rPr>
          <w:noProof/>
          <w:color w:val="FF0000"/>
        </w:rPr>
      </w:pPr>
      <w:bookmarkStart w:id="1" w:name="_Toc20486959"/>
      <w:bookmarkStart w:id="2" w:name="_Toc29342251"/>
      <w:bookmarkStart w:id="3" w:name="_Toc29343390"/>
      <w:bookmarkStart w:id="4" w:name="_Toc36566642"/>
      <w:bookmarkStart w:id="5" w:name="_Toc36810058"/>
      <w:bookmarkStart w:id="6" w:name="_Toc36846422"/>
      <w:bookmarkStart w:id="7" w:name="_Toc36939075"/>
      <w:bookmarkStart w:id="8" w:name="_Toc37082055"/>
      <w:bookmarkStart w:id="9" w:name="_Toc46480682"/>
      <w:bookmarkStart w:id="10" w:name="_Toc46481916"/>
      <w:bookmarkStart w:id="11" w:name="_Toc46483150"/>
      <w:bookmarkStart w:id="12" w:name="_Toc76472585"/>
      <w:r w:rsidRPr="004679AA">
        <w:rPr>
          <w:noProof/>
          <w:color w:val="FF0000"/>
        </w:rPr>
        <w:lastRenderedPageBreak/>
        <w:t>/*</w:t>
      </w:r>
      <w:r>
        <w:rPr>
          <w:noProof/>
          <w:color w:val="FF0000"/>
        </w:rPr>
        <w:t xml:space="preserve">Start </w:t>
      </w:r>
      <w:r w:rsidRPr="004679AA">
        <w:rPr>
          <w:noProof/>
          <w:color w:val="FF0000"/>
        </w:rPr>
        <w:t xml:space="preserve">of </w:t>
      </w:r>
      <w:r>
        <w:rPr>
          <w:noProof/>
          <w:color w:val="FF0000"/>
        </w:rPr>
        <w:t>first</w:t>
      </w:r>
      <w:r w:rsidRPr="004679AA">
        <w:rPr>
          <w:noProof/>
          <w:color w:val="FF0000"/>
        </w:rPr>
        <w:t xml:space="preserve"> changes*/</w:t>
      </w:r>
    </w:p>
    <w:p w14:paraId="4F69CCDF" w14:textId="77777777" w:rsidR="00BF5DA1" w:rsidRPr="006B2A89" w:rsidRDefault="00BF5DA1" w:rsidP="00BF5DA1">
      <w:pPr>
        <w:pStyle w:val="Heading4"/>
      </w:pPr>
      <w:bookmarkStart w:id="13" w:name="_Toc83657245"/>
      <w:bookmarkStart w:id="14" w:name="_Toc20388042"/>
      <w:bookmarkStart w:id="15" w:name="_Toc29376122"/>
      <w:bookmarkStart w:id="16" w:name="_Toc37232019"/>
      <w:bookmarkStart w:id="17" w:name="_Toc46502077"/>
      <w:bookmarkStart w:id="18" w:name="_Toc51971425"/>
      <w:bookmarkStart w:id="19" w:name="_Toc52551408"/>
      <w:bookmarkStart w:id="20" w:name="_Toc7650506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B2A89">
        <w:t>15.3.3.2</w:t>
      </w:r>
      <w:r w:rsidRPr="006B2A89">
        <w:tab/>
        <w:t>Intra-system Automatic Neighbour Cell Relation Function</w:t>
      </w:r>
      <w:bookmarkEnd w:id="13"/>
    </w:p>
    <w:p w14:paraId="28E5730F" w14:textId="77777777" w:rsidR="00BF5DA1" w:rsidRPr="006B2A89" w:rsidRDefault="00BF5DA1" w:rsidP="00BF5DA1">
      <w:r w:rsidRPr="006B2A89">
        <w:t>ANR relies on NCGI (see clause 8.2) and ANR reporting of E-UTRA cells as specified in TS 36.300 [2].</w:t>
      </w:r>
    </w:p>
    <w:p w14:paraId="057BDD72" w14:textId="77777777" w:rsidR="00BF5DA1" w:rsidRPr="006B2A89" w:rsidRDefault="00BF5DA1" w:rsidP="00BF5DA1">
      <w:pPr>
        <w:pStyle w:val="TH"/>
        <w:rPr>
          <w:noProof/>
        </w:rPr>
      </w:pPr>
      <w:r w:rsidRPr="006B2A89">
        <w:rPr>
          <w:noProof/>
        </w:rPr>
        <w:object w:dxaOrig="8670" w:dyaOrig="3765" w14:anchorId="6675C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5pt;height:141.75pt" o:ole="">
            <v:imagedata r:id="rId15" o:title=""/>
          </v:shape>
          <o:OLEObject Type="Embed" ProgID="Mscgen.Chart" ShapeID="_x0000_i1025" DrawAspect="Content" ObjectID="_1696356871" r:id="rId16"/>
        </w:object>
      </w:r>
    </w:p>
    <w:p w14:paraId="7BEB0D77" w14:textId="77777777" w:rsidR="00BF5DA1" w:rsidRPr="006B2A89" w:rsidRDefault="00BF5DA1" w:rsidP="00BF5DA1">
      <w:pPr>
        <w:pStyle w:val="TF"/>
      </w:pPr>
      <w:r w:rsidRPr="006B2A89">
        <w:t>Figure 15.3.3.2-1: Automatic Neighbour Relation Function</w:t>
      </w:r>
    </w:p>
    <w:p w14:paraId="03709122" w14:textId="77777777" w:rsidR="00BF5DA1" w:rsidRPr="006B2A89" w:rsidRDefault="00BF5DA1" w:rsidP="00BF5DA1">
      <w:r w:rsidRPr="006B2A89">
        <w:t>Figure 15.3.3.2-1 depicts an example where the NG-RAN node serving cell A has an ANR function. In RRC_CONNECTED, the NG-RAN node instructs each UE to perform measurements on neighbour cells. The NG-RAN node may use different policies for instructing the UE to do measurements, and when to report them to the NG-RAN node. This measurement procedure is as specified in TS 38.331[12] and TS 36.331 [29].</w:t>
      </w:r>
    </w:p>
    <w:p w14:paraId="107C856B" w14:textId="77777777" w:rsidR="00BF5DA1" w:rsidRPr="006B2A89" w:rsidRDefault="00BF5DA1" w:rsidP="00BF5DA1">
      <w:pPr>
        <w:pStyle w:val="B1"/>
      </w:pPr>
      <w:r w:rsidRPr="006B2A89">
        <w:t>1.</w:t>
      </w:r>
      <w:r w:rsidRPr="006B2A89">
        <w:tab/>
        <w:t>The UE sends a measurement report regarding cell B. This report contains Cell B's PCI, but not its NCGI/ECGI.</w:t>
      </w:r>
    </w:p>
    <w:p w14:paraId="141718F7" w14:textId="77777777" w:rsidR="00BF5DA1" w:rsidRPr="006B2A89" w:rsidRDefault="00BF5DA1" w:rsidP="00BF5DA1">
      <w:r w:rsidRPr="006B2A89">
        <w:t>When the NG-RAN node receives a UE measurement report containing the PCI, the following sequence may be used.</w:t>
      </w:r>
    </w:p>
    <w:p w14:paraId="55256CF5" w14:textId="4ACCCE5C" w:rsidR="00BF5DA1" w:rsidRPr="006B2A89" w:rsidRDefault="00BF5DA1" w:rsidP="00BF5DA1">
      <w:pPr>
        <w:pStyle w:val="B1"/>
      </w:pPr>
      <w:r w:rsidRPr="006B2A89">
        <w:t>2.</w:t>
      </w:r>
      <w:r w:rsidRPr="006B2A89">
        <w:tab/>
        <w:t>The NG-RAN node instructs the UE, using the newly discovered PCI as parameter, to read all the broadcast NCGI(s) /ECGI(s), TAC(s), RANAC(s), PLMN ID(s)</w:t>
      </w:r>
      <w:ins w:id="21" w:author="Ericsson User" w:date="2021-08-03T08:43:00Z">
        <w:r>
          <w:rPr>
            <w:lang w:eastAsia="ja-JP"/>
          </w:rPr>
          <w:t xml:space="preserve">, </w:t>
        </w:r>
      </w:ins>
      <w:ins w:id="22" w:author="Ericsson User" w:date="2021-08-03T10:10:00Z">
        <w:r>
          <w:rPr>
            <w:lang w:eastAsia="ja-JP"/>
          </w:rPr>
          <w:t xml:space="preserve">the </w:t>
        </w:r>
      </w:ins>
      <w:proofErr w:type="spellStart"/>
      <w:ins w:id="23" w:author="Ericsson User" w:date="2021-08-03T08:43:00Z"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ID length</w:t>
        </w:r>
      </w:ins>
      <w:r w:rsidRPr="006B2A89">
        <w:t xml:space="preserve"> and, for neighbour NR cells, NR frequency band(s). To do so, the NG-RAN node may need to schedule appropriate idle periods to allow the UE to read the NCGI/ECGI from the broadcast channel of the detected neighbour cell. How the UE reads the NCGI/ECGI is specified in TS 38.331 [12] and TS 36.331 [29].</w:t>
      </w:r>
    </w:p>
    <w:p w14:paraId="17D1D9CF" w14:textId="2E158F11" w:rsidR="00BF5DA1" w:rsidRPr="006B2A89" w:rsidRDefault="00BF5DA1" w:rsidP="00BF5DA1">
      <w:pPr>
        <w:pStyle w:val="B1"/>
      </w:pPr>
      <w:r w:rsidRPr="006B2A89">
        <w:t>3.</w:t>
      </w:r>
      <w:r w:rsidRPr="006B2A89">
        <w:tab/>
        <w:t>When the UE has found out the new cell's NCGI(s) /ECGI(s), the UE reports all the broadcast NCGI(s)/ECGI(s) to the serving cell NG-RAN node. In addition, the UE reports all the tracking area code(s), RANAC(s), PLMN IDs</w:t>
      </w:r>
      <w:ins w:id="24" w:author="Ericsson User" w:date="2021-08-03T08:43:00Z">
        <w:r>
          <w:rPr>
            <w:lang w:eastAsia="ja-JP"/>
          </w:rPr>
          <w:t xml:space="preserve">, </w:t>
        </w:r>
      </w:ins>
      <w:ins w:id="25" w:author="Ericsson User" w:date="2021-08-03T10:10:00Z">
        <w:r>
          <w:rPr>
            <w:lang w:eastAsia="ja-JP"/>
          </w:rPr>
          <w:t xml:space="preserve">the </w:t>
        </w:r>
      </w:ins>
      <w:proofErr w:type="spellStart"/>
      <w:ins w:id="26" w:author="Ericsson User" w:date="2021-08-03T08:43:00Z"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ID length</w:t>
        </w:r>
      </w:ins>
      <w:r w:rsidRPr="006B2A89">
        <w:t xml:space="preserve"> and, for neighbour NR cells, NR frequency band(s), that have been read by the UE. In case the detected NR cell does not broadcast SIB1, the UE may report </w:t>
      </w:r>
      <w:r w:rsidRPr="006B2A89">
        <w:rPr>
          <w:i/>
        </w:rPr>
        <w:t>noSIB1</w:t>
      </w:r>
      <w:r w:rsidRPr="006B2A89">
        <w:t xml:space="preserve"> indication as specified in TS 38.331 [12].</w:t>
      </w:r>
    </w:p>
    <w:p w14:paraId="689D95C4" w14:textId="77777777" w:rsidR="00BF5DA1" w:rsidRPr="006B2A89" w:rsidRDefault="00BF5DA1" w:rsidP="00BF5DA1">
      <w:pPr>
        <w:pStyle w:val="B1"/>
      </w:pPr>
      <w:r w:rsidRPr="006B2A89">
        <w:t>4.</w:t>
      </w:r>
      <w:r w:rsidRPr="006B2A89">
        <w:tab/>
        <w:t>The NG-RAN node decides to add this neighbour relation, and can use PCI and NCGI(s)/ECGI(s) to:</w:t>
      </w:r>
    </w:p>
    <w:p w14:paraId="0087698E" w14:textId="77777777" w:rsidR="00BF5DA1" w:rsidRPr="006B2A89" w:rsidRDefault="00BF5DA1" w:rsidP="00BF5DA1">
      <w:pPr>
        <w:pStyle w:val="B2"/>
      </w:pPr>
      <w:r w:rsidRPr="006B2A89">
        <w:t>a.</w:t>
      </w:r>
      <w:r w:rsidRPr="006B2A89">
        <w:tab/>
        <w:t xml:space="preserve">Lookup a transport layer address to the new NG-RAN </w:t>
      </w:r>
      <w:proofErr w:type="gramStart"/>
      <w:r w:rsidRPr="006B2A89">
        <w:t>node;</w:t>
      </w:r>
      <w:proofErr w:type="gramEnd"/>
    </w:p>
    <w:p w14:paraId="65E92EE5" w14:textId="77777777" w:rsidR="00BF5DA1" w:rsidRPr="006B2A89" w:rsidRDefault="00BF5DA1" w:rsidP="00BF5DA1">
      <w:pPr>
        <w:pStyle w:val="B2"/>
      </w:pPr>
      <w:r w:rsidRPr="006B2A89">
        <w:t>b.</w:t>
      </w:r>
      <w:r w:rsidRPr="006B2A89">
        <w:tab/>
        <w:t xml:space="preserve">Update the Neighbour Cell Relation </w:t>
      </w:r>
      <w:proofErr w:type="gramStart"/>
      <w:r w:rsidRPr="006B2A89">
        <w:t>List;</w:t>
      </w:r>
      <w:proofErr w:type="gramEnd"/>
    </w:p>
    <w:p w14:paraId="3DB8FDE1" w14:textId="77777777" w:rsidR="00BF5DA1" w:rsidRPr="006B2A89" w:rsidRDefault="00BF5DA1" w:rsidP="00BF5DA1">
      <w:pPr>
        <w:pStyle w:val="B2"/>
      </w:pPr>
      <w:r w:rsidRPr="006B2A89">
        <w:t>c.</w:t>
      </w:r>
      <w:r w:rsidRPr="006B2A89">
        <w:tab/>
        <w:t xml:space="preserve">If needed, setup a new </w:t>
      </w:r>
      <w:proofErr w:type="spellStart"/>
      <w:r w:rsidRPr="006B2A89">
        <w:t>Xn</w:t>
      </w:r>
      <w:proofErr w:type="spellEnd"/>
      <w:r w:rsidRPr="006B2A89">
        <w:t xml:space="preserve"> interface towards this NG-RAN node.</w:t>
      </w:r>
    </w:p>
    <w:p w14:paraId="10EA9548" w14:textId="2FD1C527" w:rsidR="00705D1C" w:rsidRPr="004679AA" w:rsidRDefault="00705D1C" w:rsidP="00705D1C">
      <w:pPr>
        <w:rPr>
          <w:noProof/>
          <w:color w:val="FF0000"/>
        </w:rPr>
      </w:pPr>
      <w:bookmarkStart w:id="27" w:name="_Toc20388043"/>
      <w:bookmarkStart w:id="28" w:name="_Toc29376123"/>
      <w:bookmarkStart w:id="29" w:name="_Toc37232020"/>
      <w:bookmarkStart w:id="30" w:name="_Toc46502078"/>
      <w:bookmarkStart w:id="31" w:name="_Toc51971426"/>
      <w:bookmarkStart w:id="32" w:name="_Toc52551409"/>
      <w:bookmarkStart w:id="33" w:name="_Toc76505063"/>
      <w:bookmarkEnd w:id="14"/>
      <w:bookmarkEnd w:id="15"/>
      <w:bookmarkEnd w:id="16"/>
      <w:bookmarkEnd w:id="17"/>
      <w:bookmarkEnd w:id="18"/>
      <w:bookmarkEnd w:id="19"/>
      <w:bookmarkEnd w:id="20"/>
      <w:r w:rsidRPr="004679AA">
        <w:rPr>
          <w:noProof/>
          <w:color w:val="FF0000"/>
        </w:rPr>
        <w:t>/*</w:t>
      </w:r>
      <w:r>
        <w:rPr>
          <w:noProof/>
          <w:color w:val="FF0000"/>
        </w:rPr>
        <w:t xml:space="preserve">End </w:t>
      </w:r>
      <w:r w:rsidRPr="004679AA">
        <w:rPr>
          <w:noProof/>
          <w:color w:val="FF0000"/>
        </w:rPr>
        <w:t xml:space="preserve">of </w:t>
      </w:r>
      <w:r>
        <w:rPr>
          <w:noProof/>
          <w:color w:val="FF0000"/>
        </w:rPr>
        <w:t>first</w:t>
      </w:r>
      <w:r w:rsidRPr="004679AA">
        <w:rPr>
          <w:noProof/>
          <w:color w:val="FF0000"/>
        </w:rPr>
        <w:t xml:space="preserve"> changes*/</w:t>
      </w:r>
      <w:bookmarkEnd w:id="27"/>
      <w:bookmarkEnd w:id="28"/>
      <w:bookmarkEnd w:id="29"/>
      <w:bookmarkEnd w:id="30"/>
      <w:bookmarkEnd w:id="31"/>
      <w:bookmarkEnd w:id="32"/>
      <w:bookmarkEnd w:id="33"/>
    </w:p>
    <w:sectPr w:rsidR="00705D1C" w:rsidRPr="004679A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35AE3A" w14:textId="77777777" w:rsidR="00622C97" w:rsidRDefault="00622C97">
      <w:r>
        <w:separator/>
      </w:r>
    </w:p>
  </w:endnote>
  <w:endnote w:type="continuationSeparator" w:id="0">
    <w:p w14:paraId="25A6D374" w14:textId="77777777" w:rsidR="00622C97" w:rsidRDefault="00622C97">
      <w:r>
        <w:continuationSeparator/>
      </w:r>
    </w:p>
  </w:endnote>
  <w:endnote w:type="continuationNotice" w:id="1">
    <w:p w14:paraId="1332083A" w14:textId="77777777" w:rsidR="00622C97" w:rsidRDefault="00622C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08A6DD" w14:textId="77777777" w:rsidR="00622C97" w:rsidRDefault="00622C97">
      <w:r>
        <w:separator/>
      </w:r>
    </w:p>
  </w:footnote>
  <w:footnote w:type="continuationSeparator" w:id="0">
    <w:p w14:paraId="19EF3D21" w14:textId="77777777" w:rsidR="00622C97" w:rsidRDefault="00622C97">
      <w:r>
        <w:continuationSeparator/>
      </w:r>
    </w:p>
  </w:footnote>
  <w:footnote w:type="continuationNotice" w:id="1">
    <w:p w14:paraId="1291729E" w14:textId="77777777" w:rsidR="00622C97" w:rsidRDefault="00622C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3C77D6"/>
    <w:multiLevelType w:val="hybridMultilevel"/>
    <w:tmpl w:val="64F0E432"/>
    <w:lvl w:ilvl="0" w:tplc="FB966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AC"/>
    <w:rsid w:val="00022E4A"/>
    <w:rsid w:val="00042CAD"/>
    <w:rsid w:val="00042F3F"/>
    <w:rsid w:val="000755B8"/>
    <w:rsid w:val="000817C7"/>
    <w:rsid w:val="00081829"/>
    <w:rsid w:val="000905D6"/>
    <w:rsid w:val="000A6394"/>
    <w:rsid w:val="000B5696"/>
    <w:rsid w:val="000B7FED"/>
    <w:rsid w:val="000C038A"/>
    <w:rsid w:val="000C6598"/>
    <w:rsid w:val="000D4001"/>
    <w:rsid w:val="000D44B3"/>
    <w:rsid w:val="00103334"/>
    <w:rsid w:val="001226D4"/>
    <w:rsid w:val="001304AA"/>
    <w:rsid w:val="00134A92"/>
    <w:rsid w:val="00136D31"/>
    <w:rsid w:val="00137BE6"/>
    <w:rsid w:val="00142AD4"/>
    <w:rsid w:val="00145D43"/>
    <w:rsid w:val="00161BDC"/>
    <w:rsid w:val="00170E38"/>
    <w:rsid w:val="001848AD"/>
    <w:rsid w:val="00192C46"/>
    <w:rsid w:val="001A08B3"/>
    <w:rsid w:val="001A2E7D"/>
    <w:rsid w:val="001A7B60"/>
    <w:rsid w:val="001B0513"/>
    <w:rsid w:val="001B104C"/>
    <w:rsid w:val="001B310E"/>
    <w:rsid w:val="001B52F0"/>
    <w:rsid w:val="001B7A65"/>
    <w:rsid w:val="001D0B40"/>
    <w:rsid w:val="001E0046"/>
    <w:rsid w:val="001E0522"/>
    <w:rsid w:val="001E380B"/>
    <w:rsid w:val="001E41F3"/>
    <w:rsid w:val="001F4E68"/>
    <w:rsid w:val="002123E0"/>
    <w:rsid w:val="002165BA"/>
    <w:rsid w:val="0021774A"/>
    <w:rsid w:val="00236418"/>
    <w:rsid w:val="0026004D"/>
    <w:rsid w:val="002640DD"/>
    <w:rsid w:val="00275D12"/>
    <w:rsid w:val="00284FEB"/>
    <w:rsid w:val="002860C4"/>
    <w:rsid w:val="002B5741"/>
    <w:rsid w:val="002E140C"/>
    <w:rsid w:val="002E472E"/>
    <w:rsid w:val="0030090D"/>
    <w:rsid w:val="00305409"/>
    <w:rsid w:val="003373D1"/>
    <w:rsid w:val="00340A22"/>
    <w:rsid w:val="00347A00"/>
    <w:rsid w:val="003609EF"/>
    <w:rsid w:val="0036231A"/>
    <w:rsid w:val="00374DD4"/>
    <w:rsid w:val="003867B4"/>
    <w:rsid w:val="003B3BF8"/>
    <w:rsid w:val="003B5C65"/>
    <w:rsid w:val="003C52D2"/>
    <w:rsid w:val="003D0C13"/>
    <w:rsid w:val="003E1A36"/>
    <w:rsid w:val="003E3F48"/>
    <w:rsid w:val="003E4AB3"/>
    <w:rsid w:val="003E7137"/>
    <w:rsid w:val="003F5528"/>
    <w:rsid w:val="00404B61"/>
    <w:rsid w:val="00405E91"/>
    <w:rsid w:val="00410371"/>
    <w:rsid w:val="004148DF"/>
    <w:rsid w:val="004242F1"/>
    <w:rsid w:val="00427220"/>
    <w:rsid w:val="004679AA"/>
    <w:rsid w:val="00474C1D"/>
    <w:rsid w:val="00480ADB"/>
    <w:rsid w:val="00493E89"/>
    <w:rsid w:val="004A560C"/>
    <w:rsid w:val="004B75B7"/>
    <w:rsid w:val="004C00EF"/>
    <w:rsid w:val="004F1324"/>
    <w:rsid w:val="005044EA"/>
    <w:rsid w:val="0051580D"/>
    <w:rsid w:val="00520D1A"/>
    <w:rsid w:val="00524225"/>
    <w:rsid w:val="005302FD"/>
    <w:rsid w:val="00534398"/>
    <w:rsid w:val="00535661"/>
    <w:rsid w:val="005364E4"/>
    <w:rsid w:val="005367F9"/>
    <w:rsid w:val="00547111"/>
    <w:rsid w:val="00556C05"/>
    <w:rsid w:val="0056483D"/>
    <w:rsid w:val="00564A1A"/>
    <w:rsid w:val="0059004B"/>
    <w:rsid w:val="00592D74"/>
    <w:rsid w:val="005976A7"/>
    <w:rsid w:val="005A73DD"/>
    <w:rsid w:val="005A7E8E"/>
    <w:rsid w:val="005C5079"/>
    <w:rsid w:val="005D159F"/>
    <w:rsid w:val="005D43EF"/>
    <w:rsid w:val="005E2C44"/>
    <w:rsid w:val="00612F00"/>
    <w:rsid w:val="006208D2"/>
    <w:rsid w:val="00621188"/>
    <w:rsid w:val="00622C97"/>
    <w:rsid w:val="00623AC8"/>
    <w:rsid w:val="006257ED"/>
    <w:rsid w:val="00626D08"/>
    <w:rsid w:val="00641D10"/>
    <w:rsid w:val="00647FC5"/>
    <w:rsid w:val="00665C47"/>
    <w:rsid w:val="00673C3E"/>
    <w:rsid w:val="006947FA"/>
    <w:rsid w:val="00695808"/>
    <w:rsid w:val="006A447A"/>
    <w:rsid w:val="006A54C4"/>
    <w:rsid w:val="006B46FB"/>
    <w:rsid w:val="006B7DDD"/>
    <w:rsid w:val="006E21FB"/>
    <w:rsid w:val="006E464B"/>
    <w:rsid w:val="006E5F36"/>
    <w:rsid w:val="00705D1C"/>
    <w:rsid w:val="00712B47"/>
    <w:rsid w:val="007179EA"/>
    <w:rsid w:val="00726B99"/>
    <w:rsid w:val="00743088"/>
    <w:rsid w:val="00746473"/>
    <w:rsid w:val="007768AD"/>
    <w:rsid w:val="0078227E"/>
    <w:rsid w:val="00792342"/>
    <w:rsid w:val="007977A8"/>
    <w:rsid w:val="007A6D92"/>
    <w:rsid w:val="007B4CEE"/>
    <w:rsid w:val="007B512A"/>
    <w:rsid w:val="007C2097"/>
    <w:rsid w:val="007D6A07"/>
    <w:rsid w:val="007F7259"/>
    <w:rsid w:val="008040A8"/>
    <w:rsid w:val="008161B9"/>
    <w:rsid w:val="0081688B"/>
    <w:rsid w:val="008279FA"/>
    <w:rsid w:val="008626E7"/>
    <w:rsid w:val="00870EE7"/>
    <w:rsid w:val="00877488"/>
    <w:rsid w:val="008814D6"/>
    <w:rsid w:val="008863B9"/>
    <w:rsid w:val="00886EA8"/>
    <w:rsid w:val="00895D0E"/>
    <w:rsid w:val="008A0D98"/>
    <w:rsid w:val="008A45A6"/>
    <w:rsid w:val="008B43BC"/>
    <w:rsid w:val="008B5D0A"/>
    <w:rsid w:val="008C13C2"/>
    <w:rsid w:val="008E43E6"/>
    <w:rsid w:val="008F3789"/>
    <w:rsid w:val="008F686C"/>
    <w:rsid w:val="009032B3"/>
    <w:rsid w:val="0091245C"/>
    <w:rsid w:val="009148DE"/>
    <w:rsid w:val="009403EE"/>
    <w:rsid w:val="00941E30"/>
    <w:rsid w:val="0095128D"/>
    <w:rsid w:val="0095390F"/>
    <w:rsid w:val="009626AB"/>
    <w:rsid w:val="00973971"/>
    <w:rsid w:val="009777D9"/>
    <w:rsid w:val="00983BC8"/>
    <w:rsid w:val="00984951"/>
    <w:rsid w:val="00991B88"/>
    <w:rsid w:val="009A5753"/>
    <w:rsid w:val="009A579D"/>
    <w:rsid w:val="009B48BA"/>
    <w:rsid w:val="009C3503"/>
    <w:rsid w:val="009D09A8"/>
    <w:rsid w:val="009E3297"/>
    <w:rsid w:val="009E32F4"/>
    <w:rsid w:val="009E576B"/>
    <w:rsid w:val="009E68AF"/>
    <w:rsid w:val="009F734F"/>
    <w:rsid w:val="00A246B6"/>
    <w:rsid w:val="00A403F1"/>
    <w:rsid w:val="00A47E70"/>
    <w:rsid w:val="00A50CF0"/>
    <w:rsid w:val="00A57B7D"/>
    <w:rsid w:val="00A7671C"/>
    <w:rsid w:val="00A91E24"/>
    <w:rsid w:val="00A9756E"/>
    <w:rsid w:val="00AA2CBC"/>
    <w:rsid w:val="00AA4DA5"/>
    <w:rsid w:val="00AC5820"/>
    <w:rsid w:val="00AD1CD8"/>
    <w:rsid w:val="00AE16C4"/>
    <w:rsid w:val="00B014C0"/>
    <w:rsid w:val="00B12026"/>
    <w:rsid w:val="00B21EFB"/>
    <w:rsid w:val="00B258BB"/>
    <w:rsid w:val="00B26A1F"/>
    <w:rsid w:val="00B65521"/>
    <w:rsid w:val="00B67B97"/>
    <w:rsid w:val="00B93BE2"/>
    <w:rsid w:val="00B968C8"/>
    <w:rsid w:val="00BA3EC5"/>
    <w:rsid w:val="00BA51D9"/>
    <w:rsid w:val="00BB5DFC"/>
    <w:rsid w:val="00BD279D"/>
    <w:rsid w:val="00BD6BB8"/>
    <w:rsid w:val="00BE38AB"/>
    <w:rsid w:val="00BE6802"/>
    <w:rsid w:val="00BF279C"/>
    <w:rsid w:val="00BF5DA1"/>
    <w:rsid w:val="00C13638"/>
    <w:rsid w:val="00C14615"/>
    <w:rsid w:val="00C15FCF"/>
    <w:rsid w:val="00C432A5"/>
    <w:rsid w:val="00C45EC8"/>
    <w:rsid w:val="00C62206"/>
    <w:rsid w:val="00C66BA2"/>
    <w:rsid w:val="00C677FC"/>
    <w:rsid w:val="00C71572"/>
    <w:rsid w:val="00C71CFE"/>
    <w:rsid w:val="00C7271A"/>
    <w:rsid w:val="00C81B9F"/>
    <w:rsid w:val="00C874FA"/>
    <w:rsid w:val="00C921C5"/>
    <w:rsid w:val="00C95985"/>
    <w:rsid w:val="00C960AD"/>
    <w:rsid w:val="00CC5026"/>
    <w:rsid w:val="00CC68D0"/>
    <w:rsid w:val="00CE63CD"/>
    <w:rsid w:val="00CF2CBF"/>
    <w:rsid w:val="00D03F9A"/>
    <w:rsid w:val="00D06D51"/>
    <w:rsid w:val="00D077F4"/>
    <w:rsid w:val="00D24991"/>
    <w:rsid w:val="00D36DFD"/>
    <w:rsid w:val="00D457B2"/>
    <w:rsid w:val="00D45D7D"/>
    <w:rsid w:val="00D50255"/>
    <w:rsid w:val="00D5402C"/>
    <w:rsid w:val="00D66520"/>
    <w:rsid w:val="00D6685B"/>
    <w:rsid w:val="00D72E09"/>
    <w:rsid w:val="00DE34CF"/>
    <w:rsid w:val="00DE6579"/>
    <w:rsid w:val="00DF3EDF"/>
    <w:rsid w:val="00DF5073"/>
    <w:rsid w:val="00E0326B"/>
    <w:rsid w:val="00E13F3D"/>
    <w:rsid w:val="00E16798"/>
    <w:rsid w:val="00E2579B"/>
    <w:rsid w:val="00E26DA5"/>
    <w:rsid w:val="00E34898"/>
    <w:rsid w:val="00E35EF4"/>
    <w:rsid w:val="00E74EE6"/>
    <w:rsid w:val="00E91F11"/>
    <w:rsid w:val="00EA1FCB"/>
    <w:rsid w:val="00EB09B7"/>
    <w:rsid w:val="00EB1990"/>
    <w:rsid w:val="00EB3ED0"/>
    <w:rsid w:val="00ED0EE0"/>
    <w:rsid w:val="00EE7D7C"/>
    <w:rsid w:val="00F157D0"/>
    <w:rsid w:val="00F25D98"/>
    <w:rsid w:val="00F300FB"/>
    <w:rsid w:val="00F3637B"/>
    <w:rsid w:val="00F3701F"/>
    <w:rsid w:val="00F4172A"/>
    <w:rsid w:val="00F43BE2"/>
    <w:rsid w:val="00F52F8E"/>
    <w:rsid w:val="00F727AF"/>
    <w:rsid w:val="00F81C0E"/>
    <w:rsid w:val="00FA366F"/>
    <w:rsid w:val="00FA3C3C"/>
    <w:rsid w:val="00FB6386"/>
    <w:rsid w:val="00FC60BA"/>
    <w:rsid w:val="00FE3377"/>
    <w:rsid w:val="00FE4BC3"/>
    <w:rsid w:val="00FF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F2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F2CB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F2CB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905D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905D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367F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367F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5367F9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FA36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A36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A366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FA366F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BF5DA1"/>
    <w:rPr>
      <w:rFonts w:eastAsia="Times New Roman"/>
    </w:rPr>
  </w:style>
  <w:style w:type="character" w:customStyle="1" w:styleId="TFChar">
    <w:name w:val="TF Char"/>
    <w:link w:val="TF"/>
    <w:qFormat/>
    <w:rsid w:val="00BF5DA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8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1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04C439-CC35-4C39-9431-B6B791FDEBF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A6D45D8-2DB0-430B-836A-6858C17EEF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601ABC-5B3B-4B65-A580-B2423B540C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E19D1A-794C-4061-9C94-4B2DB6CC8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360</TotalTime>
  <Pages>3</Pages>
  <Words>852</Words>
  <Characters>4520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5362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Pradeepa Ramachandra</dc:creator>
  <cp:keywords/>
  <cp:lastModifiedBy>Apple</cp:lastModifiedBy>
  <cp:revision>150</cp:revision>
  <cp:lastPrinted>1899-12-31T23:00:00Z</cp:lastPrinted>
  <dcterms:created xsi:type="dcterms:W3CDTF">2020-02-03T08:32:00Z</dcterms:created>
  <dcterms:modified xsi:type="dcterms:W3CDTF">2021-10-21T19:28:00Z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