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6575C00"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807864">
        <w:t>R2-21</w:t>
      </w:r>
      <w:r w:rsidR="009B4969">
        <w:t>1</w:t>
      </w:r>
      <w:r w:rsidR="006573B2">
        <w:t>1254</w:t>
      </w:r>
      <w:bookmarkStart w:id="1" w:name="_GoBack"/>
      <w:bookmarkEnd w:id="1"/>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4CE93185" w:rsidR="00D309CC" w:rsidRPr="0008103A" w:rsidRDefault="00D309CC" w:rsidP="00DF4154">
      <w:pPr>
        <w:pStyle w:val="CH"/>
        <w:jc w:val="both"/>
        <w:rPr>
          <w:b w:val="0"/>
        </w:rPr>
      </w:pPr>
      <w:r w:rsidRPr="0008103A">
        <w:t>Agenda item:</w:t>
      </w:r>
      <w:r>
        <w:tab/>
      </w:r>
      <w:r w:rsidR="000D06B9">
        <w:t>8</w:t>
      </w:r>
      <w:r w:rsidR="00FB728B">
        <w:t>.</w:t>
      </w:r>
      <w:r w:rsidR="000D06B9">
        <w:t>24</w:t>
      </w:r>
      <w:r w:rsidR="00B1439B">
        <w:t>.</w:t>
      </w:r>
      <w:r w:rsidR="000D06B9">
        <w:t>1</w:t>
      </w:r>
    </w:p>
    <w:p w14:paraId="4DBE005A" w14:textId="4A0D16DD" w:rsidR="00D309CC" w:rsidRPr="00A558BE" w:rsidRDefault="00D309CC" w:rsidP="00DF4154">
      <w:pPr>
        <w:pStyle w:val="CH"/>
        <w:jc w:val="both"/>
        <w:rPr>
          <w:b w:val="0"/>
        </w:rPr>
      </w:pPr>
      <w:r>
        <w:t>Source:</w:t>
      </w:r>
      <w:r>
        <w:tab/>
        <w:t>Apple</w:t>
      </w:r>
    </w:p>
    <w:p w14:paraId="0D2061A1" w14:textId="7B943075" w:rsidR="00D309CC" w:rsidRPr="00D212FB" w:rsidRDefault="00D309CC" w:rsidP="00DF4154">
      <w:pPr>
        <w:pStyle w:val="CH"/>
        <w:ind w:left="2260" w:hanging="2260"/>
        <w:jc w:val="both"/>
      </w:pPr>
      <w:r w:rsidRPr="0008103A">
        <w:t>Title:</w:t>
      </w:r>
      <w:r w:rsidRPr="0008103A">
        <w:tab/>
      </w:r>
      <w:r w:rsidR="00C367F4">
        <w:t xml:space="preserve">RAN2 impact from </w:t>
      </w:r>
      <w:r w:rsidR="001964A0">
        <w:rPr>
          <w:bCs/>
        </w:rPr>
        <w:t>Rel-17 measurement gap</w:t>
      </w:r>
      <w:r w:rsidR="00C367F4">
        <w:rPr>
          <w:bCs/>
        </w:rPr>
        <w:t xml:space="preserve"> enhancement</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68A112B0" w14:textId="0199395C" w:rsidR="00B1439B" w:rsidRPr="008E419F" w:rsidRDefault="001964A0" w:rsidP="003520E3">
      <w:pPr>
        <w:spacing w:before="100" w:beforeAutospacing="1" w:after="100" w:afterAutospacing="1"/>
        <w:jc w:val="both"/>
      </w:pPr>
      <w:r>
        <w:t>RAN4 is working on measurement gap enhancement as approved in WID [</w:t>
      </w:r>
      <w:r w:rsidR="00EF17FA">
        <w:t>1</w:t>
      </w:r>
      <w:r w:rsidR="00477A8F">
        <w:t>]</w:t>
      </w:r>
      <w:r w:rsidR="00477A8F" w:rsidRPr="00477A8F">
        <w:t>.</w:t>
      </w:r>
      <w:r w:rsidR="00477A8F">
        <w:t xml:space="preserve"> </w:t>
      </w:r>
      <w:r w:rsidR="00477A8F" w:rsidRPr="00477A8F">
        <w:t>Fro</w:t>
      </w:r>
      <w:r w:rsidR="00477A8F">
        <w:t>m the last RAN4 meeting, two LS(s) are sent to RAN2 on pre-</w:t>
      </w:r>
      <w:r w:rsidR="002E7E75">
        <w:t>MG (preconfigured MG)</w:t>
      </w:r>
      <w:r w:rsidR="00477A8F">
        <w:t xml:space="preserve"> in [</w:t>
      </w:r>
      <w:r w:rsidR="00EF17FA">
        <w:t>2</w:t>
      </w:r>
      <w:r w:rsidR="00477A8F">
        <w:t>] and concurrent measurement gap in [</w:t>
      </w:r>
      <w:r w:rsidR="00DA51B4">
        <w:t>3</w:t>
      </w:r>
      <w:r w:rsidR="00477A8F">
        <w:t>].</w:t>
      </w:r>
    </w:p>
    <w:p w14:paraId="70BBA2FA" w14:textId="4C61613C" w:rsidR="00EF15D7" w:rsidRDefault="008E7986" w:rsidP="00DF4154">
      <w:pPr>
        <w:pStyle w:val="Heading1"/>
        <w:jc w:val="both"/>
      </w:pPr>
      <w:r>
        <w:t>2</w:t>
      </w:r>
      <w:r w:rsidR="00004B93">
        <w:t xml:space="preserve">  </w:t>
      </w:r>
      <w:r w:rsidR="00476CE3">
        <w:t xml:space="preserve"> </w:t>
      </w:r>
      <w:r w:rsidR="009575A3">
        <w:t>Discussion</w:t>
      </w:r>
    </w:p>
    <w:p w14:paraId="5F193D27" w14:textId="012CC885" w:rsidR="00AB1C53" w:rsidRPr="00130174" w:rsidRDefault="00FC70B4" w:rsidP="00FC70B4">
      <w:pPr>
        <w:pStyle w:val="Heading2"/>
      </w:pPr>
      <w:r>
        <w:t>2.1 Discussion on p</w:t>
      </w:r>
      <w:r w:rsidR="00477A8F">
        <w:t>re-configured measurement gap(s)</w:t>
      </w:r>
    </w:p>
    <w:p w14:paraId="6B682E2B" w14:textId="03579B61" w:rsidR="00F5347D" w:rsidRPr="00687506" w:rsidRDefault="00F5347D" w:rsidP="00DF4154">
      <w:pPr>
        <w:spacing w:before="100" w:beforeAutospacing="1" w:after="100" w:afterAutospacing="1"/>
        <w:jc w:val="both"/>
        <w:rPr>
          <w:b/>
          <w:u w:val="single"/>
        </w:rPr>
      </w:pPr>
      <w:r w:rsidRPr="00687506">
        <w:rPr>
          <w:b/>
          <w:u w:val="single"/>
        </w:rPr>
        <w:t xml:space="preserve">Topic 1: </w:t>
      </w:r>
      <w:r w:rsidR="00477A8F">
        <w:rPr>
          <w:b/>
          <w:u w:val="single"/>
        </w:rPr>
        <w:t>Pre-</w:t>
      </w:r>
      <w:r w:rsidR="002E7E75">
        <w:rPr>
          <w:b/>
          <w:u w:val="single"/>
        </w:rPr>
        <w:t>MG</w:t>
      </w:r>
      <w:r w:rsidR="004E7432">
        <w:rPr>
          <w:b/>
          <w:u w:val="single"/>
        </w:rPr>
        <w:t xml:space="preserve"> </w:t>
      </w:r>
      <w:r w:rsidR="00477A8F">
        <w:rPr>
          <w:rFonts w:hint="eastAsia"/>
          <w:b/>
          <w:u w:val="single"/>
        </w:rPr>
        <w:t>c</w:t>
      </w:r>
      <w:r w:rsidR="00477A8F">
        <w:rPr>
          <w:b/>
          <w:u w:val="single"/>
        </w:rPr>
        <w:t>onfiguration</w:t>
      </w:r>
    </w:p>
    <w:p w14:paraId="68BC1CBF" w14:textId="2CB92B01" w:rsidR="00477A8F" w:rsidRDefault="00477A8F" w:rsidP="005D3B46">
      <w:pPr>
        <w:spacing w:before="100" w:beforeAutospacing="1" w:after="100" w:afterAutospacing="1"/>
        <w:jc w:val="both"/>
        <w:rPr>
          <w:bCs/>
          <w:kern w:val="2"/>
        </w:rPr>
      </w:pPr>
      <w:r w:rsidRPr="00477A8F">
        <w:rPr>
          <w:bCs/>
          <w:kern w:val="2"/>
        </w:rPr>
        <w:t>RAN</w:t>
      </w:r>
      <w:r>
        <w:rPr>
          <w:bCs/>
          <w:kern w:val="2"/>
        </w:rPr>
        <w:t xml:space="preserve">4 has </w:t>
      </w:r>
      <w:r w:rsidR="003A281B">
        <w:rPr>
          <w:bCs/>
          <w:kern w:val="2"/>
        </w:rPr>
        <w:t>made the following agreements on pre-</w:t>
      </w:r>
      <w:r w:rsidR="00392332">
        <w:rPr>
          <w:bCs/>
          <w:kern w:val="2"/>
        </w:rPr>
        <w:t>MG</w:t>
      </w:r>
      <w:r w:rsidR="003A281B">
        <w:rPr>
          <w:bCs/>
          <w:kern w:val="2"/>
        </w:rPr>
        <w:t xml:space="preserve"> measurement gap(s)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7A8F" w:rsidRPr="00136727" w14:paraId="3FBE050F" w14:textId="77777777" w:rsidTr="008B12EC">
        <w:tc>
          <w:tcPr>
            <w:tcW w:w="10081" w:type="dxa"/>
            <w:shd w:val="clear" w:color="auto" w:fill="auto"/>
          </w:tcPr>
          <w:p w14:paraId="4AE5C55D" w14:textId="77777777" w:rsidR="00477A8F" w:rsidRPr="00DB1592" w:rsidRDefault="00477A8F" w:rsidP="00477A8F">
            <w:pPr>
              <w:numPr>
                <w:ilvl w:val="0"/>
                <w:numId w:val="30"/>
              </w:numPr>
              <w:spacing w:beforeLines="50" w:before="120" w:afterLines="50" w:after="120"/>
              <w:rPr>
                <w:rFonts w:eastAsia="SimSun"/>
              </w:rPr>
            </w:pPr>
            <w:r w:rsidRPr="00DB1592">
              <w:rPr>
                <w:rFonts w:eastAsia="SimSun"/>
              </w:rPr>
              <w:t>Pre-configured MG(s) are configured per UE or per FR and cannot be changed after BWP switching</w:t>
            </w:r>
          </w:p>
          <w:p w14:paraId="6BD16111" w14:textId="77777777" w:rsidR="00477A8F" w:rsidRPr="00DB1592" w:rsidRDefault="00477A8F" w:rsidP="00477A8F">
            <w:pPr>
              <w:numPr>
                <w:ilvl w:val="0"/>
                <w:numId w:val="30"/>
              </w:numPr>
              <w:spacing w:beforeLines="50" w:before="120" w:afterLines="50" w:after="120"/>
              <w:rPr>
                <w:rFonts w:eastAsia="SimSun"/>
              </w:rPr>
            </w:pPr>
            <w:r w:rsidRPr="00DB1592">
              <w:rPr>
                <w:rFonts w:eastAsia="SimSun"/>
              </w:rPr>
              <w:t>All existing MG patterns #0~25 in Rel-16 are applicable for the pre-configured MG</w:t>
            </w:r>
          </w:p>
          <w:p w14:paraId="5A85B2AC" w14:textId="77777777" w:rsidR="00477A8F" w:rsidRPr="00DB1592" w:rsidRDefault="00477A8F" w:rsidP="00477A8F">
            <w:pPr>
              <w:numPr>
                <w:ilvl w:val="0"/>
                <w:numId w:val="30"/>
              </w:numPr>
              <w:spacing w:beforeLines="50" w:before="120" w:afterLines="50" w:after="120"/>
              <w:rPr>
                <w:rFonts w:eastAsia="SimSun"/>
              </w:rPr>
            </w:pPr>
            <w:r w:rsidRPr="00DB1592">
              <w:rPr>
                <w:rFonts w:eastAsia="SimSun"/>
              </w:rPr>
              <w:t>The common configuration parameters of pre-configured MG (e.g. MGRP, MGL, etc) are the same as those of Rel-16 legacy MG. The pre-configured MG can be configured in way similar to the configuration of the Rel-16 legacy MGs</w:t>
            </w:r>
          </w:p>
          <w:p w14:paraId="56246718" w14:textId="77777777" w:rsidR="00477A8F" w:rsidRPr="00DB1592" w:rsidRDefault="00477A8F" w:rsidP="00477A8F">
            <w:pPr>
              <w:pStyle w:val="ListParagraph"/>
              <w:numPr>
                <w:ilvl w:val="0"/>
                <w:numId w:val="30"/>
              </w:numPr>
              <w:overflowPunct w:val="0"/>
              <w:autoSpaceDE w:val="0"/>
              <w:autoSpaceDN w:val="0"/>
              <w:adjustRightInd w:val="0"/>
              <w:spacing w:after="180" w:line="259" w:lineRule="auto"/>
              <w:contextualSpacing w:val="0"/>
              <w:textAlignment w:val="baseline"/>
              <w:rPr>
                <w:rFonts w:eastAsia="SimSun"/>
              </w:rPr>
            </w:pPr>
            <w:r w:rsidRPr="00DB1592">
              <w:rPr>
                <w:rFonts w:eastAsia="SimSun"/>
              </w:rPr>
              <w:t xml:space="preserve">The RRC parameter(s) used to differentiate pre-configured MG with the legacy MG are needed when pre-configured MG is being configured </w:t>
            </w:r>
          </w:p>
          <w:p w14:paraId="4D93F22A" w14:textId="77777777" w:rsidR="00477A8F" w:rsidRPr="00734401" w:rsidRDefault="00477A8F" w:rsidP="00477A8F">
            <w:pPr>
              <w:pStyle w:val="ListParagraph"/>
              <w:numPr>
                <w:ilvl w:val="1"/>
                <w:numId w:val="30"/>
              </w:numPr>
              <w:overflowPunct w:val="0"/>
              <w:autoSpaceDE w:val="0"/>
              <w:autoSpaceDN w:val="0"/>
              <w:adjustRightInd w:val="0"/>
              <w:spacing w:after="180" w:line="259" w:lineRule="auto"/>
              <w:contextualSpacing w:val="0"/>
              <w:textAlignment w:val="baseline"/>
              <w:rPr>
                <w:rFonts w:ascii="Arial" w:eastAsia="SimSun" w:hAnsi="Arial" w:cs="Arial"/>
              </w:rPr>
            </w:pPr>
            <w:r w:rsidRPr="00DB1592">
              <w:rPr>
                <w:rFonts w:eastAsia="SimSun"/>
              </w:rPr>
              <w:t>The exact signalling can be designed by RAN2</w:t>
            </w:r>
            <w:r w:rsidRPr="00734401">
              <w:rPr>
                <w:rFonts w:ascii="Arial" w:eastAsia="SimSun" w:hAnsi="Arial" w:cs="Arial"/>
              </w:rPr>
              <w:t xml:space="preserve"> </w:t>
            </w:r>
          </w:p>
        </w:tc>
      </w:tr>
    </w:tbl>
    <w:p w14:paraId="7DB26CC0" w14:textId="1E21E1F2" w:rsidR="00F276CE" w:rsidRDefault="00C97857" w:rsidP="005D3B46">
      <w:pPr>
        <w:spacing w:before="100" w:beforeAutospacing="1" w:after="100" w:afterAutospacing="1"/>
        <w:jc w:val="both"/>
        <w:rPr>
          <w:bCs/>
          <w:kern w:val="2"/>
        </w:rPr>
      </w:pPr>
      <w:r>
        <w:rPr>
          <w:bCs/>
          <w:kern w:val="2"/>
        </w:rPr>
        <w:t xml:space="preserve">It </w:t>
      </w:r>
      <w:r w:rsidR="00DB6CC0">
        <w:rPr>
          <w:rFonts w:hint="eastAsia"/>
          <w:bCs/>
          <w:kern w:val="2"/>
        </w:rPr>
        <w:t>s</w:t>
      </w:r>
      <w:r w:rsidR="00DB6CC0">
        <w:rPr>
          <w:bCs/>
          <w:kern w:val="2"/>
        </w:rPr>
        <w:t xml:space="preserve">eems quite straightforward that the existing MG </w:t>
      </w:r>
      <w:r w:rsidR="0084170F">
        <w:rPr>
          <w:bCs/>
          <w:kern w:val="2"/>
        </w:rPr>
        <w:t>format</w:t>
      </w:r>
      <w:r w:rsidR="00DB6CC0">
        <w:rPr>
          <w:bCs/>
          <w:kern w:val="2"/>
        </w:rPr>
        <w:t xml:space="preserve"> can be re-used with a flag indicating pre-</w:t>
      </w:r>
      <w:r w:rsidR="003A5134">
        <w:rPr>
          <w:bCs/>
          <w:kern w:val="2"/>
        </w:rPr>
        <w:t>MG to differentiate from the existing MG</w:t>
      </w:r>
      <w:r w:rsidR="00DB6CC0">
        <w:rPr>
          <w:bCs/>
          <w:kern w:val="2"/>
        </w:rPr>
        <w:t>.</w:t>
      </w:r>
      <w:r w:rsidR="0084170F">
        <w:rPr>
          <w:bCs/>
          <w:kern w:val="2"/>
        </w:rPr>
        <w:t xml:space="preserve"> </w:t>
      </w:r>
      <w:r w:rsidR="0087275F">
        <w:rPr>
          <w:bCs/>
          <w:kern w:val="2"/>
        </w:rPr>
        <w:t>One difference from existing measurement gap is for</w:t>
      </w:r>
      <w:r w:rsidR="0031009A">
        <w:rPr>
          <w:bCs/>
          <w:kern w:val="2"/>
        </w:rPr>
        <w:t xml:space="preserve"> each</w:t>
      </w:r>
      <w:r w:rsidR="0087275F">
        <w:rPr>
          <w:bCs/>
          <w:kern w:val="2"/>
        </w:rPr>
        <w:t xml:space="preserve"> pre-</w:t>
      </w:r>
      <w:r w:rsidR="0031009A">
        <w:rPr>
          <w:bCs/>
          <w:kern w:val="2"/>
        </w:rPr>
        <w:t xml:space="preserve">MG, it should only comprise one gap pattern from perUE gap, FR1 gap </w:t>
      </w:r>
      <w:r w:rsidR="00F276CE">
        <w:rPr>
          <w:bCs/>
          <w:kern w:val="2"/>
        </w:rPr>
        <w:t>and</w:t>
      </w:r>
      <w:r w:rsidR="0031009A">
        <w:rPr>
          <w:bCs/>
          <w:kern w:val="2"/>
        </w:rPr>
        <w:t xml:space="preserve"> FR2 gap.</w:t>
      </w:r>
      <w:r w:rsidR="00F276CE">
        <w:rPr>
          <w:bCs/>
          <w:kern w:val="2"/>
        </w:rPr>
        <w:t xml:space="preserve"> It is obvious for perUE gap as perUE gap does not co-exist with </w:t>
      </w:r>
      <w:r w:rsidR="00B6390F">
        <w:rPr>
          <w:bCs/>
          <w:kern w:val="2"/>
        </w:rPr>
        <w:t xml:space="preserve">other </w:t>
      </w:r>
      <w:r w:rsidR="00F276CE">
        <w:rPr>
          <w:bCs/>
          <w:kern w:val="2"/>
        </w:rPr>
        <w:t>per FR gap. For per FR gap, t</w:t>
      </w:r>
      <w:r w:rsidR="0031009A">
        <w:rPr>
          <w:bCs/>
          <w:kern w:val="2"/>
        </w:rPr>
        <w:t xml:space="preserve">he reasoning behind is for each BWP which is either on FR1 band or FR2 band, </w:t>
      </w:r>
      <w:r w:rsidR="00F276CE">
        <w:rPr>
          <w:bCs/>
          <w:kern w:val="2"/>
        </w:rPr>
        <w:t xml:space="preserve">there would be </w:t>
      </w:r>
      <w:r w:rsidR="0031009A">
        <w:rPr>
          <w:bCs/>
          <w:kern w:val="2"/>
        </w:rPr>
        <w:t>only one</w:t>
      </w:r>
      <w:r w:rsidR="001532F7">
        <w:rPr>
          <w:bCs/>
          <w:kern w:val="2"/>
        </w:rPr>
        <w:t xml:space="preserve"> per FR</w:t>
      </w:r>
      <w:r w:rsidR="0031009A">
        <w:rPr>
          <w:bCs/>
          <w:kern w:val="2"/>
        </w:rPr>
        <w:t xml:space="preserve"> pre-MG</w:t>
      </w:r>
      <w:r w:rsidR="001532F7">
        <w:rPr>
          <w:bCs/>
          <w:kern w:val="2"/>
        </w:rPr>
        <w:t xml:space="preserve"> required, where</w:t>
      </w:r>
      <w:r w:rsidR="00F276CE">
        <w:rPr>
          <w:bCs/>
          <w:kern w:val="2"/>
        </w:rPr>
        <w:t xml:space="preserve"> the other per FR gap is not relevant. </w:t>
      </w:r>
    </w:p>
    <w:p w14:paraId="5911A80A" w14:textId="77777777" w:rsidR="00F276CE" w:rsidRDefault="00657A5E" w:rsidP="00F276CE">
      <w:pPr>
        <w:spacing w:before="100" w:beforeAutospacing="1" w:after="100" w:afterAutospacing="1"/>
        <w:jc w:val="both"/>
        <w:rPr>
          <w:b/>
          <w:bCs/>
          <w:kern w:val="2"/>
        </w:rPr>
      </w:pPr>
      <w:r w:rsidRPr="00657A5E">
        <w:rPr>
          <w:b/>
          <w:bCs/>
          <w:kern w:val="2"/>
        </w:rPr>
        <w:t xml:space="preserve">Proposal 1: </w:t>
      </w:r>
      <w:r w:rsidR="007422AD">
        <w:rPr>
          <w:b/>
          <w:bCs/>
          <w:kern w:val="2"/>
        </w:rPr>
        <w:t xml:space="preserve">Introduce the pre-MG configuration based on the existing measurement gap format. </w:t>
      </w:r>
      <w:r w:rsidR="002C7F66">
        <w:rPr>
          <w:b/>
          <w:bCs/>
          <w:kern w:val="2"/>
        </w:rPr>
        <w:t>Whether to support multiple pre-MG(s) is FFS.</w:t>
      </w:r>
    </w:p>
    <w:p w14:paraId="06A7623B" w14:textId="123E21C3" w:rsidR="0031009A" w:rsidRDefault="00F276CE" w:rsidP="00F276CE">
      <w:pPr>
        <w:spacing w:before="100" w:beforeAutospacing="1" w:after="100" w:afterAutospacing="1"/>
        <w:jc w:val="both"/>
        <w:rPr>
          <w:b/>
          <w:bCs/>
          <w:kern w:val="2"/>
        </w:rPr>
      </w:pPr>
      <w:r>
        <w:rPr>
          <w:b/>
          <w:bCs/>
          <w:kern w:val="2"/>
        </w:rPr>
        <w:t xml:space="preserve">Proposal 2: </w:t>
      </w:r>
      <w:r w:rsidR="0031009A">
        <w:rPr>
          <w:b/>
          <w:bCs/>
          <w:kern w:val="2"/>
        </w:rPr>
        <w:t xml:space="preserve">Each </w:t>
      </w:r>
      <w:proofErr w:type="gramStart"/>
      <w:r w:rsidR="0031009A">
        <w:rPr>
          <w:b/>
          <w:bCs/>
          <w:kern w:val="2"/>
        </w:rPr>
        <w:t>pre-MG</w:t>
      </w:r>
      <w:proofErr w:type="gramEnd"/>
      <w:r w:rsidR="0031009A">
        <w:rPr>
          <w:b/>
          <w:bCs/>
          <w:kern w:val="2"/>
        </w:rPr>
        <w:t xml:space="preserve"> comprise</w:t>
      </w:r>
      <w:r w:rsidR="00BF3F20">
        <w:rPr>
          <w:b/>
          <w:bCs/>
          <w:kern w:val="2"/>
        </w:rPr>
        <w:t>s</w:t>
      </w:r>
      <w:r w:rsidR="0031009A">
        <w:rPr>
          <w:b/>
          <w:bCs/>
          <w:kern w:val="2"/>
        </w:rPr>
        <w:t xml:space="preserve"> one</w:t>
      </w:r>
      <w:r w:rsidR="00BF3F20">
        <w:rPr>
          <w:b/>
          <w:bCs/>
          <w:kern w:val="2"/>
        </w:rPr>
        <w:t xml:space="preserve"> single</w:t>
      </w:r>
      <w:r w:rsidR="0031009A">
        <w:rPr>
          <w:b/>
          <w:bCs/>
          <w:kern w:val="2"/>
        </w:rPr>
        <w:t xml:space="preserve"> gap configuration from perUE gap, FR1 gap </w:t>
      </w:r>
      <w:r>
        <w:rPr>
          <w:b/>
          <w:bCs/>
          <w:kern w:val="2"/>
        </w:rPr>
        <w:t>and</w:t>
      </w:r>
      <w:r w:rsidR="0031009A">
        <w:rPr>
          <w:b/>
          <w:bCs/>
          <w:kern w:val="2"/>
        </w:rPr>
        <w:t xml:space="preserve"> FR2 gap.</w:t>
      </w:r>
    </w:p>
    <w:p w14:paraId="2AA9FD03" w14:textId="6DDE6C9D" w:rsidR="00FA5950" w:rsidRPr="00201312" w:rsidRDefault="00650115" w:rsidP="005D3B46">
      <w:pPr>
        <w:spacing w:before="100" w:beforeAutospacing="1" w:after="100" w:afterAutospacing="1"/>
        <w:jc w:val="both"/>
        <w:rPr>
          <w:b/>
          <w:u w:val="single"/>
        </w:rPr>
      </w:pPr>
      <w:r w:rsidRPr="00201312">
        <w:rPr>
          <w:b/>
          <w:u w:val="single"/>
        </w:rPr>
        <w:t xml:space="preserve">Topic 2: </w:t>
      </w:r>
      <w:r w:rsidR="003A5134">
        <w:rPr>
          <w:b/>
          <w:u w:val="single"/>
        </w:rPr>
        <w:t>Pre-</w:t>
      </w:r>
      <w:r w:rsidR="007C0024">
        <w:rPr>
          <w:b/>
          <w:u w:val="single"/>
        </w:rPr>
        <w:t>MG</w:t>
      </w:r>
      <w:r w:rsidR="00FA5950" w:rsidRPr="00201312">
        <w:rPr>
          <w:b/>
          <w:u w:val="single"/>
        </w:rPr>
        <w:t xml:space="preserve"> </w:t>
      </w:r>
      <w:r w:rsidR="00C367F4" w:rsidRPr="00201312">
        <w:rPr>
          <w:b/>
          <w:u w:val="single"/>
        </w:rPr>
        <w:t>activation/deactivation</w:t>
      </w:r>
    </w:p>
    <w:p w14:paraId="33060044" w14:textId="3D30B277" w:rsidR="003A5134" w:rsidRDefault="003413EC" w:rsidP="005D3B46">
      <w:pPr>
        <w:spacing w:before="100" w:beforeAutospacing="1" w:after="100" w:afterAutospacing="1"/>
        <w:jc w:val="both"/>
        <w:rPr>
          <w:bCs/>
          <w:kern w:val="2"/>
        </w:rPr>
      </w:pPr>
      <w:r>
        <w:rPr>
          <w:bCs/>
          <w:kern w:val="2"/>
        </w:rPr>
        <w:lastRenderedPageBreak/>
        <w:t>The RAN4 agreements are captured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5134" w:rsidRPr="00136727" w14:paraId="66EC582F" w14:textId="77777777" w:rsidTr="008B12EC">
        <w:tc>
          <w:tcPr>
            <w:tcW w:w="10081" w:type="dxa"/>
            <w:shd w:val="clear" w:color="auto" w:fill="auto"/>
          </w:tcPr>
          <w:p w14:paraId="1F73F406" w14:textId="77777777" w:rsidR="003A5134" w:rsidRPr="002E7E75" w:rsidRDefault="003A5134" w:rsidP="003A5134">
            <w:pPr>
              <w:pStyle w:val="ListParagraph"/>
              <w:numPr>
                <w:ilvl w:val="0"/>
                <w:numId w:val="31"/>
              </w:numPr>
              <w:spacing w:after="120" w:line="252" w:lineRule="auto"/>
              <w:contextualSpacing w:val="0"/>
            </w:pPr>
            <w:r w:rsidRPr="002E7E75">
              <w:t xml:space="preserve">The pre-configured MG activation/deactivation is triggered by the DCI/Timer based BWP switch </w:t>
            </w:r>
          </w:p>
          <w:p w14:paraId="3E654141" w14:textId="77777777" w:rsidR="003A5134" w:rsidRPr="002E7E75" w:rsidRDefault="003A5134" w:rsidP="003A5134">
            <w:pPr>
              <w:pStyle w:val="ListParagraph"/>
              <w:numPr>
                <w:ilvl w:val="1"/>
                <w:numId w:val="31"/>
              </w:numPr>
              <w:spacing w:after="120" w:line="252" w:lineRule="auto"/>
              <w:contextualSpacing w:val="0"/>
            </w:pPr>
            <w:r w:rsidRPr="002E7E75">
              <w:t xml:space="preserve">FFS if additional conditions for pre-configured MG activation/deactivation shall be considered </w:t>
            </w:r>
          </w:p>
          <w:p w14:paraId="4D85217F" w14:textId="77777777" w:rsidR="003A5134" w:rsidRPr="002E7E75" w:rsidRDefault="003A5134" w:rsidP="003A5134">
            <w:pPr>
              <w:pStyle w:val="ListParagraph"/>
              <w:numPr>
                <w:ilvl w:val="0"/>
                <w:numId w:val="31"/>
              </w:numPr>
              <w:spacing w:after="120"/>
              <w:contextualSpacing w:val="0"/>
            </w:pPr>
            <w:r w:rsidRPr="002E7E75">
              <w:t xml:space="preserve">NW can control activation/deactivation of pre-configured MG </w:t>
            </w:r>
          </w:p>
          <w:p w14:paraId="0762D889" w14:textId="77777777" w:rsidR="003A5134" w:rsidRPr="002E7E75" w:rsidRDefault="003A5134" w:rsidP="003A5134">
            <w:pPr>
              <w:pStyle w:val="ListParagraph"/>
              <w:numPr>
                <w:ilvl w:val="1"/>
                <w:numId w:val="31"/>
              </w:numPr>
              <w:spacing w:after="120"/>
              <w:contextualSpacing w:val="0"/>
            </w:pPr>
            <w:r w:rsidRPr="002E7E75">
              <w:t xml:space="preserve">RRC-based activation/deactivation method is supported. </w:t>
            </w:r>
          </w:p>
          <w:p w14:paraId="7619B99C" w14:textId="77777777" w:rsidR="003A5134" w:rsidRPr="002E7E75" w:rsidRDefault="003A5134" w:rsidP="003A5134">
            <w:pPr>
              <w:pStyle w:val="ListParagraph"/>
              <w:numPr>
                <w:ilvl w:val="2"/>
                <w:numId w:val="31"/>
              </w:numPr>
              <w:spacing w:after="120"/>
              <w:contextualSpacing w:val="0"/>
            </w:pPr>
            <w:r w:rsidRPr="002E7E75">
              <w:t>Network can indicate active/deactive status per BWP</w:t>
            </w:r>
          </w:p>
          <w:p w14:paraId="53F29E91" w14:textId="77777777" w:rsidR="003A5134" w:rsidRPr="002E7E75" w:rsidRDefault="003A5134" w:rsidP="003A5134">
            <w:pPr>
              <w:pStyle w:val="ListParagraph"/>
              <w:numPr>
                <w:ilvl w:val="2"/>
                <w:numId w:val="31"/>
              </w:numPr>
              <w:spacing w:after="120"/>
              <w:contextualSpacing w:val="0"/>
            </w:pPr>
            <w:r w:rsidRPr="002E7E75">
              <w:t>Details of signalling are FFS.</w:t>
            </w:r>
          </w:p>
          <w:p w14:paraId="1DB9F51F" w14:textId="77777777" w:rsidR="003A5134" w:rsidRPr="002E7E75" w:rsidRDefault="003A5134" w:rsidP="003A5134">
            <w:pPr>
              <w:pStyle w:val="ListParagraph"/>
              <w:numPr>
                <w:ilvl w:val="1"/>
                <w:numId w:val="31"/>
              </w:numPr>
              <w:spacing w:after="120"/>
              <w:contextualSpacing w:val="0"/>
            </w:pPr>
            <w:r w:rsidRPr="002E7E75">
              <w:t>FFS if MAC CE based activation/deactivation method is supported</w:t>
            </w:r>
          </w:p>
          <w:p w14:paraId="01FD74F1" w14:textId="77777777" w:rsidR="003A5134" w:rsidRPr="002E7E75" w:rsidRDefault="003A5134" w:rsidP="003A5134">
            <w:pPr>
              <w:pStyle w:val="ListParagraph"/>
              <w:numPr>
                <w:ilvl w:val="0"/>
                <w:numId w:val="31"/>
              </w:numPr>
              <w:spacing w:after="120" w:line="252" w:lineRule="auto"/>
              <w:contextualSpacing w:val="0"/>
            </w:pPr>
            <w:r w:rsidRPr="002E7E75">
              <w:t>Additional explicit rules for pre-configured MG autonomous activation/deactivation shall be defined for the case when signalling is not provided</w:t>
            </w:r>
          </w:p>
          <w:p w14:paraId="737BEA62" w14:textId="77777777" w:rsidR="003A5134" w:rsidRPr="002E7E75" w:rsidRDefault="003A5134" w:rsidP="003A5134">
            <w:pPr>
              <w:pStyle w:val="ListParagraph"/>
              <w:numPr>
                <w:ilvl w:val="0"/>
                <w:numId w:val="31"/>
              </w:numPr>
              <w:spacing w:after="120" w:line="252" w:lineRule="auto"/>
              <w:contextualSpacing w:val="0"/>
            </w:pPr>
            <w:r w:rsidRPr="002E7E75">
              <w:t>UE capability on the support of NW-controlled and autonomous pre-configured MG activation/deactivation mechanisms can be further discussed</w:t>
            </w:r>
          </w:p>
          <w:p w14:paraId="73DBB194" w14:textId="77777777" w:rsidR="003A5134" w:rsidRPr="002E7E75" w:rsidRDefault="003A5134" w:rsidP="003A5134">
            <w:pPr>
              <w:pStyle w:val="ListParagraph"/>
              <w:numPr>
                <w:ilvl w:val="0"/>
                <w:numId w:val="31"/>
              </w:numPr>
              <w:autoSpaceDE w:val="0"/>
              <w:autoSpaceDN w:val="0"/>
              <w:adjustRightInd w:val="0"/>
              <w:spacing w:after="120" w:line="252" w:lineRule="auto"/>
              <w:contextualSpacing w:val="0"/>
            </w:pPr>
            <w:r w:rsidRPr="002E7E75">
              <w:rPr>
                <w:lang w:val="en-GB"/>
              </w:rPr>
              <w:t>Status of pre-configured MG is not fixed after RRC configuration</w:t>
            </w:r>
          </w:p>
          <w:p w14:paraId="4E3874F9" w14:textId="77777777" w:rsidR="003A5134" w:rsidRPr="007D2530" w:rsidRDefault="003A5134" w:rsidP="003A5134">
            <w:pPr>
              <w:pStyle w:val="ListParagraph"/>
              <w:numPr>
                <w:ilvl w:val="1"/>
                <w:numId w:val="31"/>
              </w:numPr>
              <w:autoSpaceDE w:val="0"/>
              <w:autoSpaceDN w:val="0"/>
              <w:adjustRightInd w:val="0"/>
              <w:spacing w:after="120" w:line="252" w:lineRule="auto"/>
              <w:contextualSpacing w:val="0"/>
            </w:pPr>
            <w:r w:rsidRPr="002E7E75">
              <w:t>FFS: how UE determines the status (active/deactive)</w:t>
            </w:r>
          </w:p>
        </w:tc>
      </w:tr>
    </w:tbl>
    <w:p w14:paraId="58E3A880" w14:textId="529D76CC" w:rsidR="003A5134" w:rsidRDefault="003413EC" w:rsidP="005D3B46">
      <w:pPr>
        <w:spacing w:before="100" w:beforeAutospacing="1" w:after="100" w:afterAutospacing="1"/>
        <w:jc w:val="both"/>
        <w:rPr>
          <w:bCs/>
          <w:kern w:val="2"/>
        </w:rPr>
      </w:pPr>
      <w:r>
        <w:rPr>
          <w:bCs/>
          <w:kern w:val="2"/>
        </w:rPr>
        <w:t>From the agreement, we can see two mechanisms on pre-MG activation/deactivation.</w:t>
      </w:r>
    </w:p>
    <w:p w14:paraId="5DDAEFA8" w14:textId="07C342FC" w:rsidR="0000390B" w:rsidRDefault="0000390B" w:rsidP="00D61757">
      <w:pPr>
        <w:ind w:left="284"/>
        <w:jc w:val="both"/>
        <w:rPr>
          <w:bCs/>
          <w:kern w:val="2"/>
        </w:rPr>
      </w:pPr>
      <w:r>
        <w:rPr>
          <w:bCs/>
          <w:kern w:val="2"/>
        </w:rPr>
        <w:t xml:space="preserve">#1: Associated with BWP </w:t>
      </w:r>
    </w:p>
    <w:p w14:paraId="3BEB8781" w14:textId="406A177F" w:rsidR="0000390B" w:rsidRDefault="00657A5E" w:rsidP="00D61757">
      <w:pPr>
        <w:pStyle w:val="ListParagraph"/>
        <w:numPr>
          <w:ilvl w:val="0"/>
          <w:numId w:val="35"/>
        </w:numPr>
        <w:jc w:val="both"/>
        <w:rPr>
          <w:bCs/>
          <w:kern w:val="2"/>
        </w:rPr>
      </w:pPr>
      <w:r w:rsidRPr="0000390B">
        <w:rPr>
          <w:bCs/>
          <w:kern w:val="2"/>
        </w:rPr>
        <w:t xml:space="preserve">RRC configures </w:t>
      </w:r>
      <w:r w:rsidR="0000390B" w:rsidRPr="0000390B">
        <w:rPr>
          <w:bCs/>
          <w:kern w:val="2"/>
        </w:rPr>
        <w:t xml:space="preserve">the pre-MG activation/deactivation status for each BWP. </w:t>
      </w:r>
    </w:p>
    <w:p w14:paraId="3A99259B" w14:textId="27E833EB" w:rsidR="00657A5E" w:rsidRPr="0000390B" w:rsidRDefault="0000390B" w:rsidP="00D61757">
      <w:pPr>
        <w:pStyle w:val="ListParagraph"/>
        <w:numPr>
          <w:ilvl w:val="0"/>
          <w:numId w:val="35"/>
        </w:numPr>
        <w:jc w:val="both"/>
        <w:rPr>
          <w:bCs/>
          <w:kern w:val="2"/>
        </w:rPr>
      </w:pPr>
      <w:r w:rsidRPr="0000390B">
        <w:rPr>
          <w:bCs/>
          <w:kern w:val="2"/>
        </w:rPr>
        <w:t xml:space="preserve">Upon BWP switching triggered by DCI/timer, UE determines if the pre-MG is activated or not based on the </w:t>
      </w:r>
      <w:r w:rsidRPr="0000390B">
        <w:rPr>
          <w:bCs/>
          <w:i/>
          <w:kern w:val="2"/>
        </w:rPr>
        <w:t>RRCReconfiguration</w:t>
      </w:r>
      <w:r w:rsidRPr="0000390B">
        <w:rPr>
          <w:bCs/>
          <w:kern w:val="2"/>
        </w:rPr>
        <w:t xml:space="preserve"> message just received.</w:t>
      </w:r>
    </w:p>
    <w:p w14:paraId="0EF280E1" w14:textId="77777777" w:rsidR="00BE0DAE" w:rsidRDefault="00BE0DAE" w:rsidP="00D61757">
      <w:pPr>
        <w:ind w:left="284"/>
        <w:jc w:val="both"/>
        <w:rPr>
          <w:bCs/>
          <w:kern w:val="2"/>
        </w:rPr>
      </w:pPr>
    </w:p>
    <w:p w14:paraId="6BA4763B" w14:textId="579BCC1E" w:rsidR="0000390B" w:rsidRDefault="0000390B" w:rsidP="00D61757">
      <w:pPr>
        <w:ind w:left="284"/>
        <w:jc w:val="both"/>
        <w:rPr>
          <w:bCs/>
          <w:kern w:val="2"/>
        </w:rPr>
      </w:pPr>
      <w:r>
        <w:rPr>
          <w:bCs/>
          <w:kern w:val="2"/>
        </w:rPr>
        <w:t>#2: Autonomous activation/deactivation</w:t>
      </w:r>
    </w:p>
    <w:p w14:paraId="2675CF08" w14:textId="2D97A24A" w:rsidR="0000390B" w:rsidRDefault="0000390B" w:rsidP="00D61757">
      <w:pPr>
        <w:pStyle w:val="ListParagraph"/>
        <w:numPr>
          <w:ilvl w:val="0"/>
          <w:numId w:val="35"/>
        </w:numPr>
        <w:jc w:val="both"/>
        <w:rPr>
          <w:bCs/>
          <w:kern w:val="2"/>
        </w:rPr>
      </w:pPr>
      <w:r w:rsidRPr="0000390B">
        <w:rPr>
          <w:bCs/>
          <w:kern w:val="2"/>
        </w:rPr>
        <w:t>No signaling is defined</w:t>
      </w:r>
      <w:r w:rsidR="00285321">
        <w:rPr>
          <w:bCs/>
          <w:kern w:val="2"/>
        </w:rPr>
        <w:t xml:space="preserve"> on the status</w:t>
      </w:r>
      <w:r w:rsidRPr="0000390B">
        <w:rPr>
          <w:bCs/>
          <w:kern w:val="2"/>
        </w:rPr>
        <w:t xml:space="preserve">. </w:t>
      </w:r>
    </w:p>
    <w:p w14:paraId="41F69789" w14:textId="1362CDFC" w:rsidR="0000390B" w:rsidRPr="0000390B" w:rsidRDefault="0000390B" w:rsidP="00D61757">
      <w:pPr>
        <w:pStyle w:val="ListParagraph"/>
        <w:numPr>
          <w:ilvl w:val="0"/>
          <w:numId w:val="35"/>
        </w:numPr>
        <w:jc w:val="both"/>
        <w:rPr>
          <w:bCs/>
          <w:kern w:val="2"/>
        </w:rPr>
      </w:pPr>
      <w:r>
        <w:rPr>
          <w:bCs/>
          <w:kern w:val="2"/>
        </w:rPr>
        <w:t xml:space="preserve">Explicit rule is defined in spec </w:t>
      </w:r>
      <w:r w:rsidR="00285321">
        <w:rPr>
          <w:bCs/>
          <w:kern w:val="2"/>
        </w:rPr>
        <w:t xml:space="preserve">as the condition </w:t>
      </w:r>
      <w:r>
        <w:rPr>
          <w:bCs/>
          <w:kern w:val="2"/>
        </w:rPr>
        <w:t>for pre-MG activation/deactivation.</w:t>
      </w:r>
    </w:p>
    <w:p w14:paraId="0D99A06A" w14:textId="2703DA82" w:rsidR="00B467E5" w:rsidRDefault="00881293" w:rsidP="005D3B46">
      <w:pPr>
        <w:spacing w:before="100" w:beforeAutospacing="1" w:after="100" w:afterAutospacing="1"/>
        <w:jc w:val="both"/>
        <w:rPr>
          <w:bCs/>
          <w:kern w:val="2"/>
        </w:rPr>
      </w:pPr>
      <w:r>
        <w:rPr>
          <w:bCs/>
          <w:kern w:val="2"/>
        </w:rPr>
        <w:t xml:space="preserve">For mechanism #1, </w:t>
      </w:r>
      <w:r w:rsidR="004A2D2B">
        <w:rPr>
          <w:bCs/>
          <w:kern w:val="2"/>
        </w:rPr>
        <w:t>i</w:t>
      </w:r>
      <w:r w:rsidR="00285321">
        <w:rPr>
          <w:bCs/>
          <w:kern w:val="2"/>
        </w:rPr>
        <w:t>n each BWP configuration, if there is only one pre-MG, o</w:t>
      </w:r>
      <w:r>
        <w:rPr>
          <w:bCs/>
          <w:kern w:val="2"/>
        </w:rPr>
        <w:t xml:space="preserve">ne </w:t>
      </w:r>
      <w:r w:rsidR="00285321">
        <w:rPr>
          <w:bCs/>
          <w:kern w:val="2"/>
        </w:rPr>
        <w:t>new field</w:t>
      </w:r>
      <w:r>
        <w:rPr>
          <w:bCs/>
          <w:kern w:val="2"/>
        </w:rPr>
        <w:t xml:space="preserve"> is </w:t>
      </w:r>
      <w:r w:rsidR="00285321">
        <w:rPr>
          <w:bCs/>
          <w:kern w:val="2"/>
        </w:rPr>
        <w:t>needed to indicate the status of pre-MG. Else if multiple pre-MG(s) are configured, in addition to status indication, one pointer is added to indicate the pre-MG ID.</w:t>
      </w:r>
      <w:r w:rsidR="007422AD">
        <w:rPr>
          <w:bCs/>
          <w:kern w:val="2"/>
        </w:rPr>
        <w:t xml:space="preserve"> </w:t>
      </w:r>
      <w:r w:rsidR="004A2D2B">
        <w:rPr>
          <w:bCs/>
          <w:kern w:val="2"/>
        </w:rPr>
        <w:t>Besides</w:t>
      </w:r>
      <w:r>
        <w:rPr>
          <w:bCs/>
          <w:kern w:val="2"/>
        </w:rPr>
        <w:t>,</w:t>
      </w:r>
      <w:r w:rsidR="00285321">
        <w:rPr>
          <w:bCs/>
          <w:kern w:val="2"/>
        </w:rPr>
        <w:t xml:space="preserve"> it’s observed that RRC based BWP switching case is not mentioned in RAN4 LS. Our understanding</w:t>
      </w:r>
      <w:r w:rsidR="0000390B" w:rsidRPr="0000390B">
        <w:rPr>
          <w:bCs/>
          <w:kern w:val="2"/>
        </w:rPr>
        <w:t xml:space="preserve"> is if the BWP switching is triggered by RRC, the same RRC message</w:t>
      </w:r>
      <w:r w:rsidR="00285321">
        <w:rPr>
          <w:bCs/>
          <w:kern w:val="2"/>
        </w:rPr>
        <w:t xml:space="preserve"> should</w:t>
      </w:r>
      <w:r w:rsidR="0000390B" w:rsidRPr="0000390B">
        <w:rPr>
          <w:bCs/>
          <w:kern w:val="2"/>
        </w:rPr>
        <w:t xml:space="preserve"> also indicate the status of pre-</w:t>
      </w:r>
      <w:r w:rsidR="00285321">
        <w:rPr>
          <w:bCs/>
          <w:kern w:val="2"/>
        </w:rPr>
        <w:t xml:space="preserve">MG for the </w:t>
      </w:r>
      <w:r w:rsidR="00BE0DAE">
        <w:rPr>
          <w:bCs/>
          <w:kern w:val="2"/>
        </w:rPr>
        <w:t xml:space="preserve">active </w:t>
      </w:r>
      <w:r w:rsidR="00285321">
        <w:rPr>
          <w:bCs/>
          <w:kern w:val="2"/>
        </w:rPr>
        <w:t>BWP.</w:t>
      </w:r>
    </w:p>
    <w:p w14:paraId="4FA569BB" w14:textId="3827BF2C" w:rsidR="00285321" w:rsidRDefault="00285321" w:rsidP="005D3B46">
      <w:pPr>
        <w:spacing w:before="100" w:beforeAutospacing="1" w:after="100" w:afterAutospacing="1"/>
        <w:jc w:val="both"/>
        <w:rPr>
          <w:bCs/>
          <w:kern w:val="2"/>
        </w:rPr>
      </w:pPr>
      <w:r>
        <w:rPr>
          <w:bCs/>
          <w:kern w:val="2"/>
        </w:rPr>
        <w:t xml:space="preserve">For mechanism #2, </w:t>
      </w:r>
      <w:r w:rsidR="00EF15D7">
        <w:rPr>
          <w:bCs/>
          <w:kern w:val="2"/>
        </w:rPr>
        <w:t>based on the analysis above, the only impact to RAN2 is to introduce the pre-MG configuration into RRC signaling</w:t>
      </w:r>
      <w:r w:rsidR="00AB4B61">
        <w:rPr>
          <w:bCs/>
          <w:kern w:val="2"/>
        </w:rPr>
        <w:t>, as mentioned in Proposal 1</w:t>
      </w:r>
      <w:r w:rsidR="004A2D2B">
        <w:rPr>
          <w:bCs/>
          <w:kern w:val="2"/>
        </w:rPr>
        <w:t xml:space="preserve"> and 2</w:t>
      </w:r>
      <w:r w:rsidR="00EF15D7">
        <w:rPr>
          <w:bCs/>
          <w:kern w:val="2"/>
        </w:rPr>
        <w:t>.</w:t>
      </w:r>
    </w:p>
    <w:p w14:paraId="1F19AA85" w14:textId="20F8A75E" w:rsidR="00EF15D7" w:rsidRDefault="00EF15D7" w:rsidP="005D3B46">
      <w:pPr>
        <w:spacing w:before="100" w:beforeAutospacing="1" w:after="100" w:afterAutospacing="1"/>
        <w:jc w:val="both"/>
        <w:rPr>
          <w:b/>
          <w:bCs/>
          <w:kern w:val="2"/>
        </w:rPr>
      </w:pPr>
      <w:r w:rsidRPr="00AB4B61">
        <w:rPr>
          <w:b/>
          <w:bCs/>
          <w:kern w:val="2"/>
        </w:rPr>
        <w:t>Proposal</w:t>
      </w:r>
      <w:r w:rsidR="005C75DF">
        <w:rPr>
          <w:b/>
          <w:bCs/>
          <w:kern w:val="2"/>
        </w:rPr>
        <w:t xml:space="preserve"> </w:t>
      </w:r>
      <w:r w:rsidR="004A2D2B">
        <w:rPr>
          <w:b/>
          <w:bCs/>
          <w:kern w:val="2"/>
        </w:rPr>
        <w:t>3</w:t>
      </w:r>
      <w:r w:rsidRPr="00AB4B61">
        <w:rPr>
          <w:b/>
          <w:bCs/>
          <w:kern w:val="2"/>
        </w:rPr>
        <w:t xml:space="preserve">: </w:t>
      </w:r>
      <w:r w:rsidR="00AB4B61">
        <w:rPr>
          <w:b/>
          <w:bCs/>
          <w:kern w:val="2"/>
        </w:rPr>
        <w:t xml:space="preserve">For </w:t>
      </w:r>
      <w:r w:rsidR="001A595A">
        <w:rPr>
          <w:b/>
          <w:bCs/>
          <w:kern w:val="2"/>
        </w:rPr>
        <w:t>the mechanism with associated BWP</w:t>
      </w:r>
      <w:r w:rsidR="008F4407">
        <w:rPr>
          <w:b/>
          <w:bCs/>
          <w:kern w:val="2"/>
        </w:rPr>
        <w:t xml:space="preserve"> (#1 above)</w:t>
      </w:r>
      <w:r w:rsidR="00AB4B61">
        <w:rPr>
          <w:b/>
          <w:bCs/>
          <w:kern w:val="2"/>
        </w:rPr>
        <w:t>, i</w:t>
      </w:r>
      <w:r w:rsidR="007422AD" w:rsidRPr="00AB4B61">
        <w:rPr>
          <w:b/>
          <w:bCs/>
          <w:kern w:val="2"/>
        </w:rPr>
        <w:t xml:space="preserve">ntroduce </w:t>
      </w:r>
      <w:r w:rsidR="00C839AD" w:rsidRPr="00AB4B61">
        <w:rPr>
          <w:b/>
          <w:bCs/>
          <w:kern w:val="2"/>
        </w:rPr>
        <w:t xml:space="preserve">a per BWP </w:t>
      </w:r>
      <w:r w:rsidR="004A2D2B">
        <w:rPr>
          <w:b/>
          <w:bCs/>
          <w:kern w:val="2"/>
        </w:rPr>
        <w:t>indication for the</w:t>
      </w:r>
      <w:r w:rsidR="00C839AD" w:rsidRPr="00AB4B61">
        <w:rPr>
          <w:b/>
          <w:bCs/>
          <w:kern w:val="2"/>
        </w:rPr>
        <w:t xml:space="preserve"> pre-</w:t>
      </w:r>
      <w:r w:rsidR="007F56AE">
        <w:rPr>
          <w:b/>
          <w:bCs/>
          <w:kern w:val="2"/>
        </w:rPr>
        <w:t>MG</w:t>
      </w:r>
      <w:r w:rsidR="00C839AD" w:rsidRPr="00AB4B61">
        <w:rPr>
          <w:b/>
          <w:bCs/>
          <w:kern w:val="2"/>
        </w:rPr>
        <w:t xml:space="preserve"> status in </w:t>
      </w:r>
      <w:r w:rsidR="007422AD" w:rsidRPr="00AB4B61">
        <w:rPr>
          <w:b/>
          <w:bCs/>
          <w:i/>
          <w:kern w:val="2"/>
        </w:rPr>
        <w:t>RRC</w:t>
      </w:r>
      <w:r w:rsidR="00C839AD" w:rsidRPr="00AB4B61">
        <w:rPr>
          <w:b/>
          <w:bCs/>
          <w:i/>
          <w:kern w:val="2"/>
        </w:rPr>
        <w:t>Reconfiguration</w:t>
      </w:r>
      <w:r w:rsidR="00C839AD" w:rsidRPr="00AB4B61">
        <w:rPr>
          <w:b/>
          <w:bCs/>
          <w:kern w:val="2"/>
        </w:rPr>
        <w:t xml:space="preserve"> message.</w:t>
      </w:r>
      <w:r w:rsidR="007422AD" w:rsidRPr="00AB4B61">
        <w:rPr>
          <w:b/>
          <w:bCs/>
          <w:kern w:val="2"/>
        </w:rPr>
        <w:t xml:space="preserve"> </w:t>
      </w:r>
    </w:p>
    <w:p w14:paraId="02DA0EE6" w14:textId="3AB08F44" w:rsidR="003E0F3C" w:rsidRPr="00AB4B61" w:rsidRDefault="003E0F3C" w:rsidP="005D3B46">
      <w:pPr>
        <w:spacing w:before="100" w:beforeAutospacing="1" w:after="100" w:afterAutospacing="1"/>
        <w:jc w:val="both"/>
        <w:rPr>
          <w:b/>
          <w:bCs/>
          <w:kern w:val="2"/>
        </w:rPr>
      </w:pPr>
      <w:r>
        <w:rPr>
          <w:bCs/>
          <w:kern w:val="2"/>
        </w:rPr>
        <w:t>The text proposal</w:t>
      </w:r>
      <w:r w:rsidR="004A2D2B">
        <w:rPr>
          <w:bCs/>
          <w:kern w:val="2"/>
        </w:rPr>
        <w:t>s</w:t>
      </w:r>
      <w:r>
        <w:rPr>
          <w:bCs/>
          <w:kern w:val="2"/>
        </w:rPr>
        <w:t xml:space="preserve"> for Proposal 1 </w:t>
      </w:r>
      <w:r w:rsidR="004A2D2B">
        <w:rPr>
          <w:bCs/>
          <w:kern w:val="2"/>
        </w:rPr>
        <w:t>-</w:t>
      </w:r>
      <w:r>
        <w:rPr>
          <w:bCs/>
          <w:kern w:val="2"/>
        </w:rPr>
        <w:t xml:space="preserve"> </w:t>
      </w:r>
      <w:r w:rsidR="004A2D2B">
        <w:rPr>
          <w:bCs/>
          <w:kern w:val="2"/>
        </w:rPr>
        <w:t>3</w:t>
      </w:r>
      <w:r>
        <w:rPr>
          <w:bCs/>
          <w:kern w:val="2"/>
        </w:rPr>
        <w:t xml:space="preserve"> are captured in Annex A (Section 5).</w:t>
      </w:r>
    </w:p>
    <w:p w14:paraId="38559F5A" w14:textId="7B2F4D32" w:rsidR="00686512" w:rsidRPr="004B3CDD" w:rsidRDefault="00686512" w:rsidP="00686512">
      <w:pPr>
        <w:spacing w:before="100" w:beforeAutospacing="1" w:after="100" w:afterAutospacing="1"/>
        <w:jc w:val="both"/>
        <w:rPr>
          <w:b/>
          <w:u w:val="single"/>
        </w:rPr>
      </w:pPr>
      <w:r w:rsidRPr="004B3CDD">
        <w:rPr>
          <w:b/>
          <w:u w:val="single"/>
        </w:rPr>
        <w:t>Topic 3: MN/SN coordination</w:t>
      </w:r>
      <w:r w:rsidR="004B3CDD">
        <w:rPr>
          <w:b/>
          <w:u w:val="single"/>
        </w:rPr>
        <w:t xml:space="preserve"> in MR-DC/NR-DC</w:t>
      </w:r>
    </w:p>
    <w:p w14:paraId="7F7B8F4E" w14:textId="77777777" w:rsidR="00C93DEA" w:rsidRDefault="00686512" w:rsidP="004B3CDD">
      <w:pPr>
        <w:spacing w:before="100" w:beforeAutospacing="1" w:after="100" w:afterAutospacing="1"/>
        <w:jc w:val="both"/>
        <w:rPr>
          <w:bCs/>
          <w:kern w:val="2"/>
        </w:rPr>
      </w:pPr>
      <w:r w:rsidRPr="004B3CDD">
        <w:rPr>
          <w:bCs/>
          <w:kern w:val="2"/>
        </w:rPr>
        <w:lastRenderedPageBreak/>
        <w:t xml:space="preserve">In existing measurement gap design, </w:t>
      </w:r>
      <w:r w:rsidR="00AE4990">
        <w:rPr>
          <w:bCs/>
          <w:kern w:val="2"/>
        </w:rPr>
        <w:t>perUE gap and FR1 gap are only configured by MN</w:t>
      </w:r>
      <w:r w:rsidR="00051EA7">
        <w:rPr>
          <w:bCs/>
          <w:kern w:val="2"/>
        </w:rPr>
        <w:t xml:space="preserve"> and FR2 gap can be configured either by MN or SN</w:t>
      </w:r>
      <w:r w:rsidR="00022D3B">
        <w:rPr>
          <w:bCs/>
          <w:kern w:val="2"/>
        </w:rPr>
        <w:t xml:space="preserve"> for different deployment scenarios</w:t>
      </w:r>
      <w:r w:rsidR="00051EA7">
        <w:rPr>
          <w:bCs/>
          <w:kern w:val="2"/>
        </w:rPr>
        <w:t xml:space="preserve">. </w:t>
      </w:r>
    </w:p>
    <w:tbl>
      <w:tblPr>
        <w:tblStyle w:val="TableGrid"/>
        <w:tblW w:w="0" w:type="auto"/>
        <w:jc w:val="center"/>
        <w:tblLook w:val="04A0" w:firstRow="1" w:lastRow="0" w:firstColumn="1" w:lastColumn="0" w:noHBand="0" w:noVBand="1"/>
      </w:tblPr>
      <w:tblGrid>
        <w:gridCol w:w="1555"/>
        <w:gridCol w:w="1417"/>
        <w:gridCol w:w="1134"/>
        <w:gridCol w:w="1134"/>
      </w:tblGrid>
      <w:tr w:rsidR="00C93DEA" w14:paraId="7AD9E575" w14:textId="77777777" w:rsidTr="00C93DEA">
        <w:trPr>
          <w:jc w:val="center"/>
        </w:trPr>
        <w:tc>
          <w:tcPr>
            <w:tcW w:w="1555" w:type="dxa"/>
            <w:tcBorders>
              <w:bottom w:val="single" w:sz="4" w:space="0" w:color="auto"/>
            </w:tcBorders>
            <w:shd w:val="pct25" w:color="auto" w:fill="auto"/>
          </w:tcPr>
          <w:p w14:paraId="42358E09" w14:textId="77777777" w:rsidR="00C93DEA" w:rsidRDefault="00C93DEA" w:rsidP="0039262D">
            <w:pPr>
              <w:jc w:val="center"/>
              <w:rPr>
                <w:bCs/>
                <w:kern w:val="2"/>
              </w:rPr>
            </w:pPr>
            <w:r>
              <w:rPr>
                <w:bCs/>
                <w:kern w:val="2"/>
              </w:rPr>
              <w:t>Deployment</w:t>
            </w:r>
          </w:p>
        </w:tc>
        <w:tc>
          <w:tcPr>
            <w:tcW w:w="1417" w:type="dxa"/>
            <w:shd w:val="pct25" w:color="auto" w:fill="auto"/>
          </w:tcPr>
          <w:p w14:paraId="1B96BBEC" w14:textId="77777777" w:rsidR="00C93DEA" w:rsidRDefault="00C93DEA" w:rsidP="0039262D">
            <w:pPr>
              <w:jc w:val="center"/>
              <w:rPr>
                <w:bCs/>
                <w:kern w:val="2"/>
              </w:rPr>
            </w:pPr>
            <w:r>
              <w:rPr>
                <w:bCs/>
                <w:kern w:val="2"/>
              </w:rPr>
              <w:t>Per UE gap</w:t>
            </w:r>
          </w:p>
        </w:tc>
        <w:tc>
          <w:tcPr>
            <w:tcW w:w="1134" w:type="dxa"/>
            <w:shd w:val="pct25" w:color="auto" w:fill="auto"/>
          </w:tcPr>
          <w:p w14:paraId="00B41F9C" w14:textId="77777777" w:rsidR="00C93DEA" w:rsidRDefault="00C93DEA" w:rsidP="0039262D">
            <w:pPr>
              <w:jc w:val="center"/>
              <w:rPr>
                <w:bCs/>
                <w:kern w:val="2"/>
              </w:rPr>
            </w:pPr>
            <w:r>
              <w:rPr>
                <w:bCs/>
                <w:kern w:val="2"/>
              </w:rPr>
              <w:t>FR1 gap</w:t>
            </w:r>
          </w:p>
        </w:tc>
        <w:tc>
          <w:tcPr>
            <w:tcW w:w="1134" w:type="dxa"/>
            <w:shd w:val="pct25" w:color="auto" w:fill="auto"/>
          </w:tcPr>
          <w:p w14:paraId="192D531B" w14:textId="77777777" w:rsidR="00C93DEA" w:rsidRDefault="00C93DEA" w:rsidP="0039262D">
            <w:pPr>
              <w:jc w:val="center"/>
              <w:rPr>
                <w:bCs/>
                <w:kern w:val="2"/>
              </w:rPr>
            </w:pPr>
            <w:r>
              <w:rPr>
                <w:bCs/>
                <w:kern w:val="2"/>
              </w:rPr>
              <w:t>FR2 gap</w:t>
            </w:r>
          </w:p>
        </w:tc>
      </w:tr>
      <w:tr w:rsidR="00C93DEA" w14:paraId="4ED07E0F" w14:textId="77777777" w:rsidTr="00C93DEA">
        <w:trPr>
          <w:jc w:val="center"/>
        </w:trPr>
        <w:tc>
          <w:tcPr>
            <w:tcW w:w="1555" w:type="dxa"/>
            <w:shd w:val="pct25" w:color="auto" w:fill="auto"/>
          </w:tcPr>
          <w:p w14:paraId="1444BD1E" w14:textId="77777777" w:rsidR="00C93DEA" w:rsidRDefault="00C93DEA" w:rsidP="0039262D">
            <w:pPr>
              <w:spacing w:before="100" w:beforeAutospacing="1" w:after="100" w:afterAutospacing="1"/>
              <w:jc w:val="center"/>
              <w:rPr>
                <w:bCs/>
                <w:kern w:val="2"/>
              </w:rPr>
            </w:pPr>
            <w:r>
              <w:rPr>
                <w:bCs/>
                <w:kern w:val="2"/>
              </w:rPr>
              <w:t>(NG) EN-DC</w:t>
            </w:r>
          </w:p>
        </w:tc>
        <w:tc>
          <w:tcPr>
            <w:tcW w:w="1417" w:type="dxa"/>
          </w:tcPr>
          <w:p w14:paraId="2C17F0A8"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2D781ED2"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74432432" w14:textId="77777777" w:rsidR="00C93DEA" w:rsidRDefault="00C93DEA" w:rsidP="0039262D">
            <w:pPr>
              <w:spacing w:before="100" w:beforeAutospacing="1" w:after="100" w:afterAutospacing="1"/>
              <w:jc w:val="center"/>
              <w:rPr>
                <w:bCs/>
                <w:kern w:val="2"/>
              </w:rPr>
            </w:pPr>
            <w:r>
              <w:rPr>
                <w:bCs/>
                <w:kern w:val="2"/>
              </w:rPr>
              <w:t>SN</w:t>
            </w:r>
          </w:p>
        </w:tc>
      </w:tr>
      <w:tr w:rsidR="00C93DEA" w14:paraId="3593B5D9" w14:textId="77777777" w:rsidTr="00C93DEA">
        <w:trPr>
          <w:jc w:val="center"/>
        </w:trPr>
        <w:tc>
          <w:tcPr>
            <w:tcW w:w="1555" w:type="dxa"/>
            <w:shd w:val="pct25" w:color="auto" w:fill="auto"/>
          </w:tcPr>
          <w:p w14:paraId="2F80F4DE" w14:textId="77777777" w:rsidR="00C93DEA" w:rsidRDefault="00C93DEA" w:rsidP="0039262D">
            <w:pPr>
              <w:spacing w:before="100" w:beforeAutospacing="1" w:after="100" w:afterAutospacing="1"/>
              <w:jc w:val="center"/>
              <w:rPr>
                <w:bCs/>
                <w:kern w:val="2"/>
              </w:rPr>
            </w:pPr>
            <w:r>
              <w:rPr>
                <w:bCs/>
                <w:kern w:val="2"/>
              </w:rPr>
              <w:t>NE-DC</w:t>
            </w:r>
          </w:p>
        </w:tc>
        <w:tc>
          <w:tcPr>
            <w:tcW w:w="1417" w:type="dxa"/>
          </w:tcPr>
          <w:p w14:paraId="013EC650"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604AA07C"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29FBA272" w14:textId="77777777" w:rsidR="00C93DEA" w:rsidRDefault="00C93DEA" w:rsidP="0039262D">
            <w:pPr>
              <w:spacing w:before="100" w:beforeAutospacing="1" w:after="100" w:afterAutospacing="1"/>
              <w:jc w:val="center"/>
              <w:rPr>
                <w:bCs/>
                <w:kern w:val="2"/>
              </w:rPr>
            </w:pPr>
            <w:r>
              <w:rPr>
                <w:bCs/>
                <w:kern w:val="2"/>
              </w:rPr>
              <w:t>MN</w:t>
            </w:r>
          </w:p>
        </w:tc>
      </w:tr>
      <w:tr w:rsidR="00C93DEA" w14:paraId="673E2557" w14:textId="77777777" w:rsidTr="00C93DEA">
        <w:trPr>
          <w:jc w:val="center"/>
        </w:trPr>
        <w:tc>
          <w:tcPr>
            <w:tcW w:w="1555" w:type="dxa"/>
            <w:shd w:val="pct25" w:color="auto" w:fill="auto"/>
          </w:tcPr>
          <w:p w14:paraId="7EB415C7" w14:textId="77777777" w:rsidR="00C93DEA" w:rsidRDefault="00C93DEA" w:rsidP="0039262D">
            <w:pPr>
              <w:spacing w:before="100" w:beforeAutospacing="1" w:after="100" w:afterAutospacing="1"/>
              <w:jc w:val="center"/>
              <w:rPr>
                <w:bCs/>
                <w:kern w:val="2"/>
              </w:rPr>
            </w:pPr>
            <w:r>
              <w:rPr>
                <w:bCs/>
                <w:kern w:val="2"/>
              </w:rPr>
              <w:t>NR-DC</w:t>
            </w:r>
          </w:p>
        </w:tc>
        <w:tc>
          <w:tcPr>
            <w:tcW w:w="1417" w:type="dxa"/>
          </w:tcPr>
          <w:p w14:paraId="5DB46C3A"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6DA8CD80" w14:textId="77777777" w:rsidR="00C93DEA" w:rsidRDefault="00C93DEA" w:rsidP="0039262D">
            <w:pPr>
              <w:spacing w:before="100" w:beforeAutospacing="1" w:after="100" w:afterAutospacing="1"/>
              <w:jc w:val="center"/>
              <w:rPr>
                <w:bCs/>
                <w:kern w:val="2"/>
              </w:rPr>
            </w:pPr>
            <w:r>
              <w:rPr>
                <w:bCs/>
                <w:kern w:val="2"/>
              </w:rPr>
              <w:t>MN</w:t>
            </w:r>
          </w:p>
        </w:tc>
        <w:tc>
          <w:tcPr>
            <w:tcW w:w="1134" w:type="dxa"/>
          </w:tcPr>
          <w:p w14:paraId="7FE09EEF" w14:textId="77777777" w:rsidR="00C93DEA" w:rsidRDefault="00C93DEA" w:rsidP="0039262D">
            <w:pPr>
              <w:spacing w:before="100" w:beforeAutospacing="1" w:after="100" w:afterAutospacing="1"/>
              <w:jc w:val="center"/>
              <w:rPr>
                <w:bCs/>
                <w:kern w:val="2"/>
              </w:rPr>
            </w:pPr>
            <w:r>
              <w:rPr>
                <w:bCs/>
                <w:kern w:val="2"/>
              </w:rPr>
              <w:t>MN</w:t>
            </w:r>
          </w:p>
        </w:tc>
      </w:tr>
    </w:tbl>
    <w:p w14:paraId="08BE8641" w14:textId="2AC1CD93" w:rsidR="00051EA7" w:rsidRDefault="00022D3B" w:rsidP="004B3CDD">
      <w:pPr>
        <w:spacing w:before="100" w:beforeAutospacing="1" w:after="100" w:afterAutospacing="1"/>
        <w:jc w:val="both"/>
        <w:rPr>
          <w:bCs/>
          <w:kern w:val="2"/>
        </w:rPr>
      </w:pPr>
      <w:r>
        <w:rPr>
          <w:bCs/>
          <w:kern w:val="2"/>
        </w:rPr>
        <w:t>In addition, t</w:t>
      </w:r>
      <w:r w:rsidR="00686512" w:rsidRPr="004B3CDD">
        <w:rPr>
          <w:bCs/>
          <w:kern w:val="2"/>
        </w:rPr>
        <w:t>he gap pattern</w:t>
      </w:r>
      <w:r w:rsidR="00051EA7">
        <w:rPr>
          <w:bCs/>
          <w:kern w:val="2"/>
        </w:rPr>
        <w:t xml:space="preserve"> of perUE gap and FR1 gap</w:t>
      </w:r>
      <w:r w:rsidR="00686512" w:rsidRPr="004B3CDD">
        <w:rPr>
          <w:bCs/>
          <w:kern w:val="2"/>
        </w:rPr>
        <w:t xml:space="preserve"> should be informed to the other network entity since UE RF is not available during gap duration for both network entities.</w:t>
      </w:r>
      <w:r w:rsidR="005C75DF">
        <w:rPr>
          <w:bCs/>
          <w:kern w:val="2"/>
        </w:rPr>
        <w:t xml:space="preserve"> In the contrary, FR2 gap is restricted inside one CG </w:t>
      </w:r>
      <w:r w:rsidR="00051EA7">
        <w:rPr>
          <w:bCs/>
          <w:kern w:val="2"/>
        </w:rPr>
        <w:t>because</w:t>
      </w:r>
      <w:r w:rsidR="005C75DF">
        <w:rPr>
          <w:bCs/>
          <w:kern w:val="2"/>
        </w:rPr>
        <w:t xml:space="preserve"> FR2-FR2 NR DC is not supported. </w:t>
      </w:r>
      <w:r w:rsidR="00686512" w:rsidRPr="004B3CDD">
        <w:rPr>
          <w:bCs/>
          <w:kern w:val="2"/>
        </w:rPr>
        <w:t>With</w:t>
      </w:r>
      <w:r w:rsidR="00A421ED" w:rsidRPr="004B3CDD">
        <w:rPr>
          <w:bCs/>
          <w:kern w:val="2"/>
        </w:rPr>
        <w:t xml:space="preserve"> the introduction of pre-MG Mechanism #1, </w:t>
      </w:r>
      <w:r w:rsidR="00051EA7">
        <w:rPr>
          <w:bCs/>
          <w:kern w:val="2"/>
        </w:rPr>
        <w:t>we believe this principle should be maintained.</w:t>
      </w:r>
    </w:p>
    <w:p w14:paraId="67F859A4" w14:textId="09FE8FDB" w:rsidR="00204A5E" w:rsidRPr="00204A5E" w:rsidRDefault="00204A5E" w:rsidP="004B3CDD">
      <w:pPr>
        <w:spacing w:before="100" w:beforeAutospacing="1" w:after="100" w:afterAutospacing="1"/>
        <w:jc w:val="both"/>
        <w:rPr>
          <w:b/>
          <w:bCs/>
          <w:kern w:val="2"/>
        </w:rPr>
      </w:pPr>
      <w:r w:rsidRPr="00204A5E">
        <w:rPr>
          <w:b/>
          <w:bCs/>
          <w:kern w:val="2"/>
        </w:rPr>
        <w:t xml:space="preserve">Observation 1: In existing measurement gap design, the perUE and FR1 gap apply to both MCG and SCG while the FR2 gap </w:t>
      </w:r>
      <w:r>
        <w:rPr>
          <w:b/>
          <w:bCs/>
          <w:kern w:val="2"/>
        </w:rPr>
        <w:t>is confined</w:t>
      </w:r>
      <w:r w:rsidRPr="00204A5E">
        <w:rPr>
          <w:b/>
          <w:bCs/>
          <w:kern w:val="2"/>
        </w:rPr>
        <w:t xml:space="preserve"> to the CG configured with FR2</w:t>
      </w:r>
      <w:r>
        <w:rPr>
          <w:b/>
          <w:bCs/>
          <w:kern w:val="2"/>
        </w:rPr>
        <w:t xml:space="preserve"> bands</w:t>
      </w:r>
      <w:r w:rsidRPr="00204A5E">
        <w:rPr>
          <w:b/>
          <w:bCs/>
          <w:kern w:val="2"/>
        </w:rPr>
        <w:t>.</w:t>
      </w:r>
    </w:p>
    <w:p w14:paraId="172293FE" w14:textId="14EE3F05" w:rsidR="004B3CDD" w:rsidRDefault="00051EA7" w:rsidP="004B3CDD">
      <w:pPr>
        <w:spacing w:before="100" w:beforeAutospacing="1" w:after="100" w:afterAutospacing="1"/>
        <w:jc w:val="both"/>
        <w:rPr>
          <w:bCs/>
          <w:kern w:val="2"/>
        </w:rPr>
      </w:pPr>
      <w:r>
        <w:rPr>
          <w:bCs/>
          <w:kern w:val="2"/>
        </w:rPr>
        <w:t xml:space="preserve">Another aspect to discuss is </w:t>
      </w:r>
      <w:r w:rsidR="00A421ED" w:rsidRPr="004B3CDD">
        <w:rPr>
          <w:bCs/>
          <w:kern w:val="2"/>
        </w:rPr>
        <w:t xml:space="preserve">the activation/deactivation of pre-MG becomes much more dynamic </w:t>
      </w:r>
      <w:r w:rsidR="005142ED">
        <w:rPr>
          <w:bCs/>
          <w:kern w:val="2"/>
        </w:rPr>
        <w:t>upon each BWP switching</w:t>
      </w:r>
      <w:r w:rsidR="00A421ED" w:rsidRPr="004B3CDD">
        <w:rPr>
          <w:bCs/>
          <w:kern w:val="2"/>
        </w:rPr>
        <w:t>. That is to say, if BWP switching happens</w:t>
      </w:r>
      <w:r w:rsidR="00281933" w:rsidRPr="004B3CDD">
        <w:rPr>
          <w:bCs/>
          <w:kern w:val="2"/>
        </w:rPr>
        <w:t xml:space="preserve"> in one CG</w:t>
      </w:r>
      <w:r w:rsidR="00A421ED" w:rsidRPr="004B3CDD">
        <w:rPr>
          <w:bCs/>
          <w:kern w:val="2"/>
        </w:rPr>
        <w:t xml:space="preserve">, the new status of pre-MG would also impact the other network node. </w:t>
      </w:r>
      <w:r w:rsidR="00C165B1">
        <w:rPr>
          <w:bCs/>
          <w:kern w:val="2"/>
        </w:rPr>
        <w:t>It should be noted that</w:t>
      </w:r>
      <w:r w:rsidR="00C165B1" w:rsidRPr="001A595A">
        <w:rPr>
          <w:bCs/>
          <w:kern w:val="2"/>
        </w:rPr>
        <w:t xml:space="preserve"> the information exchange between MN and SN is RRC level. However, status change of pre-MG is in DCI or MAC-CE level, which is much faster than RRC level. </w:t>
      </w:r>
      <w:r w:rsidR="004B3CDD" w:rsidRPr="001A595A">
        <w:rPr>
          <w:bCs/>
          <w:kern w:val="2"/>
        </w:rPr>
        <w:t>To resolve this problem, some enhancement on Xn interface may be needed, which may require a lot of standardization. It is unrealistic to finalize such enhancement in this work item considering the core part completion time is March 2022. A simple solution in this work item is to treat pre-MG as legacy gap in another node. For instance, as long as pre-MG is configured in MN, both SN and UE shall assume pr</w:t>
      </w:r>
      <w:r w:rsidR="0039262D">
        <w:rPr>
          <w:bCs/>
          <w:kern w:val="2"/>
        </w:rPr>
        <w:t>e</w:t>
      </w:r>
      <w:r w:rsidR="004B3CDD" w:rsidRPr="001A595A">
        <w:rPr>
          <w:bCs/>
          <w:kern w:val="2"/>
        </w:rPr>
        <w:t>-MG is always ON regardless the actual status of it in MN.</w:t>
      </w:r>
    </w:p>
    <w:p w14:paraId="04DFCC2A" w14:textId="7B16CA25" w:rsidR="00AE4990" w:rsidRDefault="004B3CDD" w:rsidP="00667AA0">
      <w:pPr>
        <w:jc w:val="both"/>
        <w:rPr>
          <w:b/>
        </w:rPr>
      </w:pPr>
      <w:r w:rsidRPr="004B3CDD">
        <w:rPr>
          <w:b/>
        </w:rPr>
        <w:t xml:space="preserve">Proposal </w:t>
      </w:r>
      <w:r w:rsidR="003270CD">
        <w:rPr>
          <w:b/>
        </w:rPr>
        <w:t>4</w:t>
      </w:r>
      <w:r w:rsidRPr="004B3CDD">
        <w:rPr>
          <w:b/>
        </w:rPr>
        <w:t xml:space="preserve">: </w:t>
      </w:r>
      <w:r>
        <w:rPr>
          <w:b/>
        </w:rPr>
        <w:t>I</w:t>
      </w:r>
      <w:r w:rsidRPr="004B3CDD">
        <w:rPr>
          <w:b/>
        </w:rPr>
        <w:t xml:space="preserve">n </w:t>
      </w:r>
      <w:r w:rsidR="004E7432">
        <w:rPr>
          <w:b/>
        </w:rPr>
        <w:t>DC operation</w:t>
      </w:r>
      <w:r w:rsidRPr="004B3CDD">
        <w:rPr>
          <w:b/>
        </w:rPr>
        <w:t xml:space="preserve">, if </w:t>
      </w:r>
      <w:r w:rsidR="00720084">
        <w:rPr>
          <w:b/>
        </w:rPr>
        <w:t xml:space="preserve">perUE/FR1 </w:t>
      </w:r>
      <w:r w:rsidRPr="004B3CDD">
        <w:rPr>
          <w:b/>
        </w:rPr>
        <w:t xml:space="preserve">pre-MG is configured </w:t>
      </w:r>
      <w:r w:rsidR="00102AE5">
        <w:rPr>
          <w:b/>
        </w:rPr>
        <w:t>by</w:t>
      </w:r>
      <w:r w:rsidR="00E054CE">
        <w:rPr>
          <w:b/>
        </w:rPr>
        <w:t xml:space="preserve"> </w:t>
      </w:r>
      <w:r w:rsidR="00693CB1">
        <w:rPr>
          <w:b/>
        </w:rPr>
        <w:t>MN</w:t>
      </w:r>
      <w:r w:rsidR="00667AA0">
        <w:rPr>
          <w:b/>
        </w:rPr>
        <w:t xml:space="preserve">, </w:t>
      </w:r>
      <w:r w:rsidR="00693CB1">
        <w:rPr>
          <w:b/>
        </w:rPr>
        <w:t xml:space="preserve">SN and UE </w:t>
      </w:r>
      <w:r w:rsidRPr="004B3CDD">
        <w:rPr>
          <w:b/>
        </w:rPr>
        <w:t>shall assume p</w:t>
      </w:r>
      <w:r w:rsidR="00583219">
        <w:rPr>
          <w:b/>
        </w:rPr>
        <w:t>re</w:t>
      </w:r>
      <w:r w:rsidRPr="004B3CDD">
        <w:rPr>
          <w:b/>
        </w:rPr>
        <w:t>-MG is always ON</w:t>
      </w:r>
      <w:r w:rsidR="00102AE5">
        <w:rPr>
          <w:b/>
        </w:rPr>
        <w:t xml:space="preserve"> regardless its actual status</w:t>
      </w:r>
      <w:r w:rsidR="00667AA0">
        <w:rPr>
          <w:b/>
        </w:rPr>
        <w:t>.</w:t>
      </w:r>
      <w:r w:rsidR="00022D3B">
        <w:rPr>
          <w:b/>
        </w:rPr>
        <w:t xml:space="preserve"> While if FR2 pre-MG is configured, </w:t>
      </w:r>
      <w:r w:rsidR="00204A5E">
        <w:rPr>
          <w:b/>
        </w:rPr>
        <w:t>it</w:t>
      </w:r>
      <w:r w:rsidR="003270CD">
        <w:rPr>
          <w:b/>
        </w:rPr>
        <w:t xml:space="preserve"> is confined in </w:t>
      </w:r>
      <w:r w:rsidR="00204A5E">
        <w:rPr>
          <w:b/>
        </w:rPr>
        <w:t>the</w:t>
      </w:r>
      <w:r w:rsidR="003270CD">
        <w:rPr>
          <w:b/>
        </w:rPr>
        <w:t xml:space="preserve"> CG</w:t>
      </w:r>
      <w:r w:rsidR="00204A5E">
        <w:rPr>
          <w:b/>
        </w:rPr>
        <w:t xml:space="preserve"> configured with FR2 bands</w:t>
      </w:r>
      <w:r w:rsidR="00022D3B">
        <w:rPr>
          <w:b/>
        </w:rPr>
        <w:t>.</w:t>
      </w:r>
    </w:p>
    <w:p w14:paraId="02329D1F" w14:textId="149613F1" w:rsidR="00FC70B4" w:rsidRPr="00130174" w:rsidRDefault="00FC70B4" w:rsidP="00102AE5">
      <w:pPr>
        <w:pStyle w:val="Heading2"/>
        <w:ind w:left="0" w:firstLine="0"/>
      </w:pPr>
      <w:r>
        <w:t>2.2 Discussion on concurrent measurement gap(s)</w:t>
      </w:r>
    </w:p>
    <w:p w14:paraId="10499254" w14:textId="0EAEB872" w:rsidR="008A76A1" w:rsidRDefault="008A76A1" w:rsidP="005D3B46">
      <w:pPr>
        <w:spacing w:before="100" w:beforeAutospacing="1" w:after="100" w:afterAutospacing="1"/>
        <w:jc w:val="both"/>
        <w:rPr>
          <w:bCs/>
          <w:kern w:val="2"/>
        </w:rPr>
      </w:pPr>
      <w:r>
        <w:rPr>
          <w:bCs/>
          <w:kern w:val="2"/>
        </w:rPr>
        <w:t xml:space="preserve">First, RAN4 requested RAN2 to provide the configuration on concurrent gaps into RRC message. </w:t>
      </w:r>
    </w:p>
    <w:tbl>
      <w:tblPr>
        <w:tblStyle w:val="TableGrid"/>
        <w:tblW w:w="0" w:type="auto"/>
        <w:tblLook w:val="04A0" w:firstRow="1" w:lastRow="0" w:firstColumn="1" w:lastColumn="0" w:noHBand="0" w:noVBand="1"/>
      </w:tblPr>
      <w:tblGrid>
        <w:gridCol w:w="9631"/>
      </w:tblGrid>
      <w:tr w:rsidR="008A76A1" w14:paraId="1B0DA55B" w14:textId="77777777" w:rsidTr="008A76A1">
        <w:tc>
          <w:tcPr>
            <w:tcW w:w="9631" w:type="dxa"/>
          </w:tcPr>
          <w:p w14:paraId="7C8E51B3" w14:textId="77777777" w:rsidR="008A76A1" w:rsidRPr="008A76A1" w:rsidRDefault="008A76A1" w:rsidP="008A76A1">
            <w:pPr>
              <w:spacing w:before="100" w:beforeAutospacing="1" w:after="100" w:afterAutospacing="1"/>
              <w:jc w:val="both"/>
              <w:rPr>
                <w:bCs/>
                <w:kern w:val="2"/>
              </w:rPr>
            </w:pPr>
            <w:r w:rsidRPr="008A76A1">
              <w:rPr>
                <w:bCs/>
                <w:kern w:val="2"/>
              </w:rPr>
              <w:t>A</w:t>
            </w:r>
            <w:r w:rsidRPr="008A76A1">
              <w:rPr>
                <w:rFonts w:hint="eastAsia"/>
                <w:bCs/>
                <w:kern w:val="2"/>
              </w:rPr>
              <w:t xml:space="preserve">greements: </w:t>
            </w:r>
          </w:p>
          <w:p w14:paraId="7AE12CBF" w14:textId="77777777" w:rsidR="008A76A1" w:rsidRPr="00FC17C1" w:rsidRDefault="008A76A1" w:rsidP="008A76A1">
            <w:pPr>
              <w:numPr>
                <w:ilvl w:val="0"/>
                <w:numId w:val="36"/>
              </w:numPr>
              <w:spacing w:before="100" w:beforeAutospacing="1" w:after="100" w:afterAutospacing="1"/>
              <w:jc w:val="both"/>
              <w:rPr>
                <w:bCs/>
                <w:kern w:val="2"/>
                <w:sz w:val="20"/>
                <w:szCs w:val="20"/>
              </w:rPr>
            </w:pPr>
            <w:r w:rsidRPr="00FC17C1">
              <w:rPr>
                <w:bCs/>
                <w:kern w:val="2"/>
                <w:sz w:val="20"/>
                <w:szCs w:val="20"/>
              </w:rPr>
              <w:t>Concurrent gaps are multiple measurement gaps configured by RRC message(s)</w:t>
            </w:r>
          </w:p>
          <w:p w14:paraId="2B7E8ACF" w14:textId="77777777" w:rsidR="008A76A1" w:rsidRPr="00FC17C1" w:rsidRDefault="008A76A1" w:rsidP="008A76A1">
            <w:pPr>
              <w:numPr>
                <w:ilvl w:val="1"/>
                <w:numId w:val="36"/>
              </w:numPr>
              <w:spacing w:before="100" w:beforeAutospacing="1" w:after="100" w:afterAutospacing="1"/>
              <w:jc w:val="both"/>
              <w:rPr>
                <w:bCs/>
                <w:kern w:val="2"/>
                <w:sz w:val="20"/>
                <w:szCs w:val="20"/>
              </w:rPr>
            </w:pPr>
            <w:r w:rsidRPr="00FC17C1">
              <w:rPr>
                <w:bCs/>
                <w:kern w:val="2"/>
                <w:sz w:val="20"/>
                <w:szCs w:val="20"/>
                <w:lang w:val="en-GB"/>
              </w:rPr>
              <w:t>Either by same or separate RRC messages</w:t>
            </w:r>
          </w:p>
          <w:p w14:paraId="309FDE93" w14:textId="77777777" w:rsidR="008A76A1" w:rsidRPr="00FC17C1" w:rsidRDefault="008A76A1" w:rsidP="008A76A1">
            <w:pPr>
              <w:numPr>
                <w:ilvl w:val="1"/>
                <w:numId w:val="36"/>
              </w:numPr>
              <w:spacing w:before="100" w:beforeAutospacing="1" w:after="100" w:afterAutospacing="1"/>
              <w:jc w:val="both"/>
              <w:rPr>
                <w:bCs/>
                <w:kern w:val="2"/>
                <w:sz w:val="20"/>
                <w:szCs w:val="20"/>
              </w:rPr>
            </w:pPr>
            <w:r w:rsidRPr="00FC17C1">
              <w:rPr>
                <w:bCs/>
                <w:kern w:val="2"/>
                <w:sz w:val="20"/>
                <w:szCs w:val="20"/>
              </w:rPr>
              <w:t>Whether and how to introduce new IE(s) or duplicate the existing IE is left to RAN2.</w:t>
            </w:r>
          </w:p>
          <w:p w14:paraId="72395AE7" w14:textId="77777777" w:rsidR="008A76A1" w:rsidRPr="00FC17C1" w:rsidRDefault="008A76A1" w:rsidP="005D3B46">
            <w:pPr>
              <w:numPr>
                <w:ilvl w:val="1"/>
                <w:numId w:val="36"/>
              </w:numPr>
              <w:spacing w:before="100" w:beforeAutospacing="1" w:after="100" w:afterAutospacing="1"/>
              <w:jc w:val="both"/>
              <w:rPr>
                <w:bCs/>
                <w:kern w:val="2"/>
                <w:sz w:val="20"/>
                <w:szCs w:val="20"/>
              </w:rPr>
            </w:pPr>
            <w:r w:rsidRPr="00FC17C1">
              <w:rPr>
                <w:bCs/>
                <w:kern w:val="2"/>
                <w:sz w:val="20"/>
                <w:szCs w:val="20"/>
              </w:rPr>
              <w:t>Note: if existing IE is to be used, the configuration mechanism shall allow NW to use the same IE to either configure additional concurrent MGP or update the configured MGP.</w:t>
            </w:r>
          </w:p>
          <w:p w14:paraId="1D613D3E" w14:textId="77777777" w:rsidR="00FC17C1" w:rsidRPr="009E1E00" w:rsidRDefault="00FC17C1" w:rsidP="00FC17C1">
            <w:pPr>
              <w:numPr>
                <w:ilvl w:val="0"/>
                <w:numId w:val="36"/>
              </w:numPr>
              <w:spacing w:beforeLines="50" w:before="120" w:afterLines="50" w:after="120"/>
              <w:rPr>
                <w:rFonts w:eastAsia="SimSun"/>
                <w:sz w:val="20"/>
                <w:szCs w:val="20"/>
              </w:rPr>
            </w:pPr>
            <w:r w:rsidRPr="00FC17C1">
              <w:rPr>
                <w:rFonts w:eastAsia="SimSun"/>
                <w:sz w:val="20"/>
                <w:szCs w:val="20"/>
              </w:rPr>
              <w:t xml:space="preserve">When concurrent </w:t>
            </w:r>
            <w:r w:rsidRPr="009E1E00">
              <w:rPr>
                <w:rFonts w:eastAsia="SimSun"/>
                <w:sz w:val="20"/>
                <w:szCs w:val="20"/>
              </w:rPr>
              <w:t>MGs are configured, the association between concurrent MGs and frequency layers (dedicated use case(s)) to be measured shall be RRC configured</w:t>
            </w:r>
          </w:p>
          <w:p w14:paraId="36772799"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If it is not feasible from RAN2 perspective to ensure that association between concurrent MGs and frequency layers to be measured is always provided, then additional solution can be discussed on how to handle this use case.</w:t>
            </w:r>
          </w:p>
          <w:p w14:paraId="1436FBA4" w14:textId="77777777" w:rsidR="00FC17C1" w:rsidRPr="009E1E00" w:rsidRDefault="00FC17C1" w:rsidP="00FC17C1">
            <w:pPr>
              <w:numPr>
                <w:ilvl w:val="0"/>
                <w:numId w:val="36"/>
              </w:numPr>
              <w:spacing w:beforeLines="50" w:before="120" w:afterLines="50" w:after="120"/>
              <w:rPr>
                <w:rFonts w:eastAsia="SimSun"/>
                <w:sz w:val="20"/>
                <w:szCs w:val="20"/>
              </w:rPr>
            </w:pPr>
            <w:r w:rsidRPr="009E1E00">
              <w:rPr>
                <w:rFonts w:eastAsia="SimSun" w:hint="eastAsia"/>
                <w:sz w:val="20"/>
                <w:szCs w:val="20"/>
              </w:rPr>
              <w:t>T</w:t>
            </w:r>
            <w:r w:rsidRPr="009E1E00">
              <w:rPr>
                <w:rFonts w:eastAsia="SimSun"/>
                <w:sz w:val="20"/>
                <w:szCs w:val="20"/>
              </w:rPr>
              <w:t>he measurement gap can be associated to one or multiple use cases in the following, while the detail on how to implement the association is left to RAN2</w:t>
            </w:r>
          </w:p>
          <w:p w14:paraId="1C607B00"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One or more MO(s) for same or different RATs</w:t>
            </w:r>
          </w:p>
          <w:p w14:paraId="3C5B8039"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SSB and/or CSI-RS in each associated NR MO</w:t>
            </w:r>
          </w:p>
          <w:p w14:paraId="1D52E0A7"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lastRenderedPageBreak/>
              <w:t>PRS</w:t>
            </w:r>
          </w:p>
          <w:p w14:paraId="0F812742" w14:textId="77777777" w:rsidR="00FC17C1" w:rsidRPr="009E1E00" w:rsidRDefault="00FC17C1" w:rsidP="00FC17C1">
            <w:pPr>
              <w:numPr>
                <w:ilvl w:val="0"/>
                <w:numId w:val="36"/>
              </w:numPr>
              <w:spacing w:beforeLines="50" w:before="120" w:afterLines="50" w:after="120"/>
              <w:rPr>
                <w:rFonts w:eastAsia="SimSun"/>
                <w:sz w:val="20"/>
                <w:szCs w:val="20"/>
              </w:rPr>
            </w:pPr>
            <w:r w:rsidRPr="009E1E00">
              <w:rPr>
                <w:rFonts w:eastAsia="SimSun"/>
                <w:sz w:val="20"/>
                <w:szCs w:val="20"/>
              </w:rPr>
              <w:t>It is feasible that one of the concurrent gap is purely used for measuring LTE and other gaps are used for other MOs, e.g.,</w:t>
            </w:r>
          </w:p>
          <w:p w14:paraId="68CBD87B"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 xml:space="preserve">One gap is associated with only LTE measurement </w:t>
            </w:r>
          </w:p>
          <w:p w14:paraId="6F3CC7CA"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One gap is associated with other measurements including NR.</w:t>
            </w:r>
          </w:p>
          <w:p w14:paraId="1152C38F" w14:textId="77777777" w:rsidR="00FC17C1" w:rsidRPr="009E1E00" w:rsidRDefault="00FC17C1" w:rsidP="00FC17C1">
            <w:pPr>
              <w:spacing w:beforeLines="50" w:before="120" w:afterLines="50" w:after="120"/>
              <w:rPr>
                <w:rFonts w:eastAsia="SimSun"/>
                <w:sz w:val="20"/>
                <w:szCs w:val="20"/>
              </w:rPr>
            </w:pPr>
            <w:r w:rsidRPr="009E1E00">
              <w:rPr>
                <w:rFonts w:eastAsia="SimSun" w:hint="eastAsia"/>
                <w:sz w:val="20"/>
                <w:szCs w:val="20"/>
              </w:rPr>
              <w:t xml:space="preserve">Note: </w:t>
            </w:r>
          </w:p>
          <w:p w14:paraId="2F24F1C2" w14:textId="77777777" w:rsidR="00FC17C1" w:rsidRPr="009E1E00" w:rsidRDefault="00FC17C1" w:rsidP="00FC17C1">
            <w:pPr>
              <w:numPr>
                <w:ilvl w:val="0"/>
                <w:numId w:val="36"/>
              </w:numPr>
              <w:spacing w:beforeLines="50" w:before="120" w:afterLines="50" w:after="120"/>
              <w:rPr>
                <w:rFonts w:eastAsia="SimSun"/>
                <w:sz w:val="20"/>
                <w:szCs w:val="20"/>
              </w:rPr>
            </w:pPr>
            <w:r w:rsidRPr="009E1E00">
              <w:rPr>
                <w:rFonts w:eastAsia="SimSun"/>
                <w:sz w:val="20"/>
                <w:szCs w:val="20"/>
              </w:rPr>
              <w:t>I</w:t>
            </w:r>
            <w:r w:rsidRPr="009E1E00">
              <w:rPr>
                <w:rFonts w:eastAsia="SimSun" w:hint="eastAsia"/>
                <w:sz w:val="20"/>
                <w:szCs w:val="20"/>
              </w:rPr>
              <w:t xml:space="preserve">t is RAN4 common understanding that </w:t>
            </w:r>
            <w:r w:rsidRPr="009E1E00">
              <w:rPr>
                <w:rFonts w:eastAsia="SimSun"/>
                <w:sz w:val="20"/>
                <w:szCs w:val="20"/>
              </w:rPr>
              <w:t xml:space="preserve">frequency layer includes </w:t>
            </w:r>
            <w:r w:rsidRPr="009E1E00">
              <w:rPr>
                <w:rFonts w:eastAsia="SimSun" w:hint="eastAsia"/>
                <w:sz w:val="20"/>
                <w:szCs w:val="20"/>
              </w:rPr>
              <w:t>positioning frequency</w:t>
            </w:r>
            <w:r w:rsidRPr="009E1E00">
              <w:rPr>
                <w:rFonts w:eastAsia="SimSun"/>
                <w:sz w:val="20"/>
                <w:szCs w:val="20"/>
              </w:rPr>
              <w:t xml:space="preserve"> layer</w:t>
            </w:r>
            <w:r w:rsidRPr="009E1E00">
              <w:rPr>
                <w:rFonts w:eastAsia="SimSun" w:hint="eastAsia"/>
                <w:sz w:val="20"/>
                <w:szCs w:val="20"/>
              </w:rPr>
              <w:t xml:space="preserve">. </w:t>
            </w:r>
          </w:p>
          <w:p w14:paraId="375B6AC8" w14:textId="77777777" w:rsidR="00FC17C1" w:rsidRPr="009E1E00" w:rsidRDefault="00FC17C1" w:rsidP="00FC17C1">
            <w:pPr>
              <w:numPr>
                <w:ilvl w:val="0"/>
                <w:numId w:val="36"/>
              </w:numPr>
              <w:spacing w:beforeLines="50" w:before="120" w:afterLines="50" w:after="120"/>
              <w:rPr>
                <w:rFonts w:eastAsia="SimSun"/>
                <w:sz w:val="20"/>
                <w:szCs w:val="20"/>
              </w:rPr>
            </w:pPr>
            <w:r w:rsidRPr="009E1E00">
              <w:rPr>
                <w:rFonts w:eastAsia="SimSun"/>
                <w:sz w:val="20"/>
                <w:szCs w:val="20"/>
              </w:rPr>
              <w:t>Each frequency layer can be associated with only one MG (leave it for RAN2 on how to implement the association)</w:t>
            </w:r>
          </w:p>
          <w:p w14:paraId="491C4330" w14:textId="77777777" w:rsidR="00FC17C1" w:rsidRPr="009E1E00" w:rsidRDefault="00FC17C1" w:rsidP="00FC17C1">
            <w:pPr>
              <w:numPr>
                <w:ilvl w:val="1"/>
                <w:numId w:val="36"/>
              </w:numPr>
              <w:spacing w:beforeLines="50" w:before="120" w:afterLines="50" w:after="120"/>
              <w:rPr>
                <w:rFonts w:eastAsia="SimSun"/>
                <w:sz w:val="20"/>
                <w:szCs w:val="20"/>
              </w:rPr>
            </w:pPr>
            <w:r w:rsidRPr="009E1E00">
              <w:rPr>
                <w:rFonts w:eastAsia="SimSun"/>
                <w:sz w:val="20"/>
                <w:szCs w:val="20"/>
              </w:rPr>
              <w:t>SSB, CSI-RS and PRS are treated as different frequency layers</w:t>
            </w:r>
          </w:p>
          <w:p w14:paraId="16AD8D2D" w14:textId="5C4A5BAE" w:rsidR="00FC17C1" w:rsidRPr="00DE3699" w:rsidRDefault="00FC17C1" w:rsidP="00FC17C1">
            <w:pPr>
              <w:numPr>
                <w:ilvl w:val="1"/>
                <w:numId w:val="36"/>
              </w:numPr>
              <w:spacing w:before="100" w:beforeAutospacing="1" w:after="100" w:afterAutospacing="1"/>
              <w:jc w:val="both"/>
              <w:rPr>
                <w:bCs/>
                <w:kern w:val="2"/>
              </w:rPr>
            </w:pPr>
            <w:r w:rsidRPr="009E1E00">
              <w:rPr>
                <w:rFonts w:eastAsia="SimSun"/>
                <w:bCs/>
                <w:sz w:val="20"/>
                <w:szCs w:val="20"/>
              </w:rPr>
              <w:t>One MG can be associated with multiple frequency layers, while one frequency layers can only be associated to a single MG.</w:t>
            </w:r>
          </w:p>
        </w:tc>
      </w:tr>
    </w:tbl>
    <w:p w14:paraId="78EC7088" w14:textId="511F0C71" w:rsidR="007A2AFD" w:rsidRDefault="005B5924" w:rsidP="00CB635E">
      <w:pPr>
        <w:spacing w:before="100" w:beforeAutospacing="1" w:after="100" w:afterAutospacing="1"/>
        <w:jc w:val="both"/>
        <w:rPr>
          <w:bCs/>
          <w:kern w:val="2"/>
        </w:rPr>
      </w:pPr>
      <w:r>
        <w:rPr>
          <w:bCs/>
          <w:kern w:val="2"/>
        </w:rPr>
        <w:lastRenderedPageBreak/>
        <w:t>The</w:t>
      </w:r>
      <w:r w:rsidR="00CB635E">
        <w:rPr>
          <w:bCs/>
          <w:kern w:val="2"/>
        </w:rPr>
        <w:t xml:space="preserve"> existing MG format can be re-used</w:t>
      </w:r>
      <w:r w:rsidR="002C7F66">
        <w:rPr>
          <w:bCs/>
          <w:kern w:val="2"/>
        </w:rPr>
        <w:t xml:space="preserve"> for concurrent gap configuration</w:t>
      </w:r>
      <w:r w:rsidR="00CB635E">
        <w:rPr>
          <w:bCs/>
          <w:kern w:val="2"/>
        </w:rPr>
        <w:t xml:space="preserve">. </w:t>
      </w:r>
      <w:r>
        <w:rPr>
          <w:bCs/>
          <w:kern w:val="2"/>
        </w:rPr>
        <w:t>Similarly, o</w:t>
      </w:r>
      <w:r w:rsidR="00CB635E">
        <w:rPr>
          <w:bCs/>
          <w:kern w:val="2"/>
        </w:rPr>
        <w:t xml:space="preserve">ne difference from existing measurement gap is for each </w:t>
      </w:r>
      <w:r w:rsidR="007A2AFD">
        <w:rPr>
          <w:bCs/>
          <w:kern w:val="2"/>
        </w:rPr>
        <w:t>concurrent measurement gap</w:t>
      </w:r>
      <w:r w:rsidR="00CB635E">
        <w:rPr>
          <w:bCs/>
          <w:kern w:val="2"/>
        </w:rPr>
        <w:t>, it should only comprise one gap pattern from perUE gap, FR1 gap or FR2 gap.</w:t>
      </w:r>
      <w:r w:rsidR="007A2AFD">
        <w:rPr>
          <w:bCs/>
          <w:kern w:val="2"/>
        </w:rPr>
        <w:t xml:space="preserve"> That is to say, for one concurrent measurement gap, there is no need to support both FR1 and FR2 gap. Main reason is the concurrent measurement gap is to measure one particular reference signal in a MO, which obviously would not require both FR1 and FR2 gap. Even if it is for PRS measurement which may cover both FR1 and FR2 frequency layer, it can be easily supported by assigning two concurrent measurement gaps to PRS measurement.</w:t>
      </w:r>
    </w:p>
    <w:p w14:paraId="4CA3BDD1" w14:textId="4532E6AB" w:rsidR="005B5924" w:rsidRDefault="00CB635E" w:rsidP="005B5924">
      <w:pPr>
        <w:spacing w:before="100" w:beforeAutospacing="1" w:after="100" w:afterAutospacing="1"/>
        <w:jc w:val="both"/>
        <w:rPr>
          <w:b/>
          <w:bCs/>
          <w:kern w:val="2"/>
        </w:rPr>
      </w:pPr>
      <w:r w:rsidRPr="00657A5E">
        <w:rPr>
          <w:b/>
          <w:bCs/>
          <w:kern w:val="2"/>
        </w:rPr>
        <w:t xml:space="preserve">Proposal </w:t>
      </w:r>
      <w:r w:rsidR="00453078">
        <w:rPr>
          <w:b/>
          <w:bCs/>
          <w:kern w:val="2"/>
        </w:rPr>
        <w:t>5</w:t>
      </w:r>
      <w:r w:rsidRPr="00657A5E">
        <w:rPr>
          <w:b/>
          <w:bCs/>
          <w:kern w:val="2"/>
        </w:rPr>
        <w:t xml:space="preserve">: </w:t>
      </w:r>
      <w:r>
        <w:rPr>
          <w:b/>
          <w:bCs/>
          <w:kern w:val="2"/>
        </w:rPr>
        <w:t>Introduce the concurrent measurement gap(s) configuration based on the existing measurement gap format.</w:t>
      </w:r>
    </w:p>
    <w:p w14:paraId="09880AF7" w14:textId="306D7F79" w:rsidR="00CB635E" w:rsidRDefault="005B5924" w:rsidP="005B5924">
      <w:pPr>
        <w:spacing w:before="100" w:beforeAutospacing="1" w:after="100" w:afterAutospacing="1"/>
        <w:jc w:val="both"/>
        <w:rPr>
          <w:b/>
          <w:bCs/>
          <w:kern w:val="2"/>
        </w:rPr>
      </w:pPr>
      <w:r>
        <w:rPr>
          <w:b/>
          <w:bCs/>
          <w:kern w:val="2"/>
        </w:rPr>
        <w:t xml:space="preserve">Proposal </w:t>
      </w:r>
      <w:r w:rsidR="00453078">
        <w:rPr>
          <w:b/>
          <w:bCs/>
          <w:kern w:val="2"/>
        </w:rPr>
        <w:t>6</w:t>
      </w:r>
      <w:r>
        <w:rPr>
          <w:b/>
          <w:bCs/>
          <w:kern w:val="2"/>
        </w:rPr>
        <w:t>:</w:t>
      </w:r>
      <w:r w:rsidR="00CB635E">
        <w:rPr>
          <w:b/>
          <w:bCs/>
          <w:kern w:val="2"/>
        </w:rPr>
        <w:t xml:space="preserve"> Each </w:t>
      </w:r>
      <w:r w:rsidR="002C7F66">
        <w:rPr>
          <w:b/>
          <w:bCs/>
          <w:kern w:val="2"/>
        </w:rPr>
        <w:t>concurrent measurement gap</w:t>
      </w:r>
      <w:r w:rsidR="00CB635E">
        <w:rPr>
          <w:b/>
          <w:bCs/>
          <w:kern w:val="2"/>
        </w:rPr>
        <w:t xml:space="preserve"> comprises one single gap configuration from perUE gap, FR1 gap </w:t>
      </w:r>
      <w:r>
        <w:rPr>
          <w:b/>
          <w:bCs/>
          <w:kern w:val="2"/>
        </w:rPr>
        <w:t>and</w:t>
      </w:r>
      <w:r w:rsidR="00CB635E">
        <w:rPr>
          <w:b/>
          <w:bCs/>
          <w:kern w:val="2"/>
        </w:rPr>
        <w:t xml:space="preserve"> FR2 gap.</w:t>
      </w:r>
    </w:p>
    <w:p w14:paraId="16B3D460" w14:textId="3BF2E4F2" w:rsidR="00EF15D7" w:rsidRDefault="003270CD" w:rsidP="005D3B46">
      <w:pPr>
        <w:spacing w:before="100" w:beforeAutospacing="1" w:after="100" w:afterAutospacing="1"/>
        <w:jc w:val="both"/>
        <w:rPr>
          <w:bCs/>
          <w:kern w:val="2"/>
        </w:rPr>
      </w:pPr>
      <w:r>
        <w:rPr>
          <w:bCs/>
          <w:kern w:val="2"/>
        </w:rPr>
        <w:t>Furthermore, t</w:t>
      </w:r>
      <w:r w:rsidR="009E1E00">
        <w:rPr>
          <w:bCs/>
          <w:kern w:val="2"/>
        </w:rPr>
        <w:t xml:space="preserve">he </w:t>
      </w:r>
      <w:r w:rsidR="007A2AFD">
        <w:rPr>
          <w:bCs/>
          <w:kern w:val="2"/>
        </w:rPr>
        <w:t xml:space="preserve">main </w:t>
      </w:r>
      <w:r w:rsidR="009E1E00">
        <w:rPr>
          <w:bCs/>
          <w:kern w:val="2"/>
        </w:rPr>
        <w:t>takeaway</w:t>
      </w:r>
      <w:r w:rsidR="00647206">
        <w:rPr>
          <w:bCs/>
          <w:kern w:val="2"/>
        </w:rPr>
        <w:t xml:space="preserve"> </w:t>
      </w:r>
      <w:r w:rsidR="00647206">
        <w:rPr>
          <w:rFonts w:hint="eastAsia"/>
          <w:bCs/>
          <w:kern w:val="2"/>
        </w:rPr>
        <w:t>from</w:t>
      </w:r>
      <w:r w:rsidR="00647206">
        <w:rPr>
          <w:bCs/>
          <w:kern w:val="2"/>
        </w:rPr>
        <w:t xml:space="preserve"> </w:t>
      </w:r>
      <w:r w:rsidR="00647206">
        <w:rPr>
          <w:rFonts w:hint="eastAsia"/>
          <w:bCs/>
          <w:kern w:val="2"/>
        </w:rPr>
        <w:t>the</w:t>
      </w:r>
      <w:r w:rsidR="00647206">
        <w:rPr>
          <w:bCs/>
          <w:kern w:val="2"/>
        </w:rPr>
        <w:t xml:space="preserve"> LS</w:t>
      </w:r>
      <w:r w:rsidR="009E1E00">
        <w:rPr>
          <w:bCs/>
          <w:kern w:val="2"/>
        </w:rPr>
        <w:t xml:space="preserve"> is each concurrent measurement gap can be associated with one or multiple of the following:</w:t>
      </w:r>
    </w:p>
    <w:p w14:paraId="4855ADBD" w14:textId="0848A6B4"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LTE</w:t>
      </w:r>
      <w:r w:rsidR="006944DC" w:rsidRPr="00FF1392">
        <w:rPr>
          <w:bCs/>
          <w:kern w:val="2"/>
        </w:rPr>
        <w:t xml:space="preserve"> </w:t>
      </w:r>
    </w:p>
    <w:p w14:paraId="015C2561" w14:textId="5DA804B7"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SSB</w:t>
      </w:r>
      <w:r w:rsidR="00E37AAC" w:rsidRPr="00FF1392">
        <w:rPr>
          <w:bCs/>
          <w:kern w:val="2"/>
        </w:rPr>
        <w:t xml:space="preserve"> in a MO</w:t>
      </w:r>
    </w:p>
    <w:p w14:paraId="31CD4098" w14:textId="7DA3BE79"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CSI-RS</w:t>
      </w:r>
      <w:r w:rsidR="00E37AAC" w:rsidRPr="00FF1392">
        <w:rPr>
          <w:bCs/>
          <w:kern w:val="2"/>
        </w:rPr>
        <w:t xml:space="preserve"> in a MO</w:t>
      </w:r>
    </w:p>
    <w:p w14:paraId="240B8596" w14:textId="663009A0"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PRS</w:t>
      </w:r>
    </w:p>
    <w:p w14:paraId="4E3A2DF4" w14:textId="44B61E35" w:rsidR="002C4438" w:rsidRDefault="009E1E00" w:rsidP="002C4438">
      <w:pPr>
        <w:spacing w:before="100" w:beforeAutospacing="1" w:after="100" w:afterAutospacing="1"/>
        <w:jc w:val="both"/>
        <w:rPr>
          <w:bCs/>
          <w:kern w:val="2"/>
        </w:rPr>
      </w:pPr>
      <w:r>
        <w:rPr>
          <w:bCs/>
          <w:kern w:val="2"/>
        </w:rPr>
        <w:t>From signaling perspective, it is naturally that the pointer to concurrent measurement gap should be added into the</w:t>
      </w:r>
      <w:r w:rsidR="00CB635E">
        <w:rPr>
          <w:bCs/>
          <w:kern w:val="2"/>
        </w:rPr>
        <w:t xml:space="preserve"> MO</w:t>
      </w:r>
      <w:r>
        <w:rPr>
          <w:bCs/>
          <w:kern w:val="2"/>
        </w:rPr>
        <w:t xml:space="preserve"> configuration </w:t>
      </w:r>
      <w:r w:rsidR="00CB635E">
        <w:rPr>
          <w:bCs/>
          <w:kern w:val="2"/>
        </w:rPr>
        <w:t>for</w:t>
      </w:r>
      <w:r>
        <w:rPr>
          <w:bCs/>
          <w:kern w:val="2"/>
        </w:rPr>
        <w:t xml:space="preserve"> NR SSB</w:t>
      </w:r>
      <w:r w:rsidR="00CB635E">
        <w:rPr>
          <w:bCs/>
          <w:kern w:val="2"/>
        </w:rPr>
        <w:t xml:space="preserve"> and </w:t>
      </w:r>
      <w:r w:rsidR="008A76A1">
        <w:rPr>
          <w:bCs/>
          <w:kern w:val="2"/>
        </w:rPr>
        <w:t>NR CSI RS</w:t>
      </w:r>
      <w:r w:rsidR="00647206">
        <w:rPr>
          <w:bCs/>
          <w:kern w:val="2"/>
        </w:rPr>
        <w:t xml:space="preserve"> respectively</w:t>
      </w:r>
      <w:r w:rsidR="008A76A1">
        <w:rPr>
          <w:bCs/>
          <w:kern w:val="2"/>
        </w:rPr>
        <w:t xml:space="preserve">. </w:t>
      </w:r>
      <w:r w:rsidR="002C4438">
        <w:rPr>
          <w:bCs/>
          <w:kern w:val="2"/>
        </w:rPr>
        <w:t xml:space="preserve">For LTE measurement, the same design for NR can be followed. </w:t>
      </w:r>
    </w:p>
    <w:p w14:paraId="7CB6D82E" w14:textId="04ECECA0" w:rsidR="002C4438" w:rsidRDefault="008B12EC" w:rsidP="009E1E00">
      <w:pPr>
        <w:spacing w:before="100" w:beforeAutospacing="1" w:after="100" w:afterAutospacing="1"/>
        <w:jc w:val="both"/>
        <w:rPr>
          <w:bCs/>
          <w:kern w:val="2"/>
        </w:rPr>
      </w:pPr>
      <w:r>
        <w:rPr>
          <w:bCs/>
          <w:kern w:val="2"/>
        </w:rPr>
        <w:t>But NR PRS</w:t>
      </w:r>
      <w:r w:rsidR="00CB635E">
        <w:rPr>
          <w:bCs/>
          <w:kern w:val="2"/>
        </w:rPr>
        <w:t xml:space="preserve"> is</w:t>
      </w:r>
      <w:r>
        <w:rPr>
          <w:bCs/>
          <w:kern w:val="2"/>
        </w:rPr>
        <w:t xml:space="preserve"> different from SSB</w:t>
      </w:r>
      <w:r w:rsidR="00647206">
        <w:rPr>
          <w:bCs/>
          <w:kern w:val="2"/>
        </w:rPr>
        <w:t>/</w:t>
      </w:r>
      <w:r>
        <w:rPr>
          <w:bCs/>
          <w:kern w:val="2"/>
        </w:rPr>
        <w:t>CSI RS</w:t>
      </w:r>
      <w:r w:rsidR="00CB635E">
        <w:rPr>
          <w:bCs/>
          <w:kern w:val="2"/>
        </w:rPr>
        <w:t xml:space="preserve"> because </w:t>
      </w:r>
      <w:r>
        <w:rPr>
          <w:bCs/>
          <w:kern w:val="2"/>
        </w:rPr>
        <w:t xml:space="preserve">it is not configured as a MO. Instead, </w:t>
      </w:r>
      <w:r w:rsidR="00360A04">
        <w:rPr>
          <w:bCs/>
          <w:kern w:val="2"/>
        </w:rPr>
        <w:t xml:space="preserve">UE reports the frequency layers for the PRS </w:t>
      </w:r>
      <w:r w:rsidR="00647206">
        <w:rPr>
          <w:bCs/>
          <w:kern w:val="2"/>
        </w:rPr>
        <w:t xml:space="preserve">the </w:t>
      </w:r>
      <w:r w:rsidR="00360A04">
        <w:rPr>
          <w:bCs/>
          <w:kern w:val="2"/>
        </w:rPr>
        <w:t xml:space="preserve">UE needs to measure, and NW then configures with an appropriate measurement gap to UE. </w:t>
      </w:r>
      <w:r w:rsidR="0052434B">
        <w:rPr>
          <w:bCs/>
          <w:kern w:val="2"/>
        </w:rPr>
        <w:t>Correspondingly</w:t>
      </w:r>
      <w:r w:rsidR="00CB635E">
        <w:rPr>
          <w:bCs/>
          <w:kern w:val="2"/>
        </w:rPr>
        <w:t xml:space="preserve">, it is proposed </w:t>
      </w:r>
      <w:r w:rsidR="00C94C4B">
        <w:rPr>
          <w:bCs/>
          <w:kern w:val="2"/>
        </w:rPr>
        <w:t xml:space="preserve">here </w:t>
      </w:r>
      <w:r w:rsidR="00CB635E">
        <w:rPr>
          <w:bCs/>
          <w:kern w:val="2"/>
        </w:rPr>
        <w:t xml:space="preserve">to introduce a </w:t>
      </w:r>
      <w:r w:rsidR="003847F3">
        <w:rPr>
          <w:bCs/>
          <w:kern w:val="2"/>
        </w:rPr>
        <w:t>flag</w:t>
      </w:r>
      <w:r w:rsidR="00CB635E">
        <w:rPr>
          <w:bCs/>
          <w:kern w:val="2"/>
        </w:rPr>
        <w:t xml:space="preserve"> in concurrent measurement gap configuration, indicating it is for PRS measurement purpose. If UE performs PRS measurement on multiple frequency layers, multiple concurrent measurement gaps</w:t>
      </w:r>
      <w:r w:rsidR="003847F3">
        <w:rPr>
          <w:bCs/>
          <w:kern w:val="2"/>
        </w:rPr>
        <w:t xml:space="preserve"> may be required</w:t>
      </w:r>
      <w:r w:rsidR="00CB635E">
        <w:rPr>
          <w:bCs/>
          <w:kern w:val="2"/>
        </w:rPr>
        <w:t xml:space="preserve">. </w:t>
      </w:r>
    </w:p>
    <w:p w14:paraId="4436F220" w14:textId="76038D67" w:rsidR="00CB635E" w:rsidRPr="004E436F" w:rsidRDefault="00CB635E" w:rsidP="009E1E00">
      <w:pPr>
        <w:spacing w:before="100" w:beforeAutospacing="1" w:after="100" w:afterAutospacing="1"/>
        <w:jc w:val="both"/>
        <w:rPr>
          <w:b/>
          <w:bCs/>
          <w:kern w:val="2"/>
        </w:rPr>
      </w:pPr>
      <w:r w:rsidRPr="004E436F">
        <w:rPr>
          <w:b/>
          <w:bCs/>
          <w:kern w:val="2"/>
        </w:rPr>
        <w:t>Proposal</w:t>
      </w:r>
      <w:r w:rsidR="002C4438" w:rsidRPr="004E436F">
        <w:rPr>
          <w:b/>
          <w:bCs/>
          <w:kern w:val="2"/>
        </w:rPr>
        <w:t xml:space="preserve"> </w:t>
      </w:r>
      <w:r w:rsidR="00453078">
        <w:rPr>
          <w:b/>
          <w:bCs/>
          <w:kern w:val="2"/>
        </w:rPr>
        <w:t>7</w:t>
      </w:r>
      <w:r w:rsidRPr="004E436F">
        <w:rPr>
          <w:b/>
          <w:bCs/>
          <w:kern w:val="2"/>
        </w:rPr>
        <w:t>: Add concurrent measurement gap ID in</w:t>
      </w:r>
      <w:r w:rsidR="00E36AAC">
        <w:rPr>
          <w:b/>
          <w:bCs/>
          <w:kern w:val="2"/>
        </w:rPr>
        <w:t>to</w:t>
      </w:r>
      <w:r w:rsidRPr="004E436F">
        <w:rPr>
          <w:b/>
          <w:bCs/>
          <w:kern w:val="2"/>
        </w:rPr>
        <w:t xml:space="preserve"> the configurations </w:t>
      </w:r>
      <w:r w:rsidR="00E36AAC">
        <w:rPr>
          <w:b/>
          <w:bCs/>
          <w:kern w:val="2"/>
        </w:rPr>
        <w:t>of</w:t>
      </w:r>
      <w:r w:rsidRPr="004E436F">
        <w:rPr>
          <w:b/>
          <w:bCs/>
          <w:kern w:val="2"/>
        </w:rPr>
        <w:t xml:space="preserve"> LTE MO, NR MO </w:t>
      </w:r>
      <w:r w:rsidR="00C94C4B">
        <w:rPr>
          <w:b/>
          <w:bCs/>
          <w:kern w:val="2"/>
        </w:rPr>
        <w:t>for</w:t>
      </w:r>
      <w:r w:rsidRPr="004E436F">
        <w:rPr>
          <w:b/>
          <w:bCs/>
          <w:kern w:val="2"/>
        </w:rPr>
        <w:t xml:space="preserve"> SSB and CSI-RS</w:t>
      </w:r>
      <w:r w:rsidR="00C94C4B">
        <w:rPr>
          <w:b/>
          <w:bCs/>
          <w:kern w:val="2"/>
        </w:rPr>
        <w:t xml:space="preserve"> respectively</w:t>
      </w:r>
      <w:r w:rsidRPr="004E436F">
        <w:rPr>
          <w:b/>
          <w:bCs/>
          <w:kern w:val="2"/>
        </w:rPr>
        <w:t>.</w:t>
      </w:r>
    </w:p>
    <w:p w14:paraId="39D9B477" w14:textId="56D6C16B" w:rsidR="00CB635E" w:rsidRDefault="00CB635E" w:rsidP="009E1E00">
      <w:pPr>
        <w:spacing w:before="100" w:beforeAutospacing="1" w:after="100" w:afterAutospacing="1"/>
        <w:jc w:val="both"/>
        <w:rPr>
          <w:b/>
          <w:bCs/>
          <w:kern w:val="2"/>
        </w:rPr>
      </w:pPr>
      <w:r w:rsidRPr="004E436F">
        <w:rPr>
          <w:b/>
          <w:bCs/>
          <w:kern w:val="2"/>
        </w:rPr>
        <w:lastRenderedPageBreak/>
        <w:t>Proposal</w:t>
      </w:r>
      <w:r w:rsidR="002C4438" w:rsidRPr="004E436F">
        <w:rPr>
          <w:b/>
          <w:bCs/>
          <w:kern w:val="2"/>
        </w:rPr>
        <w:t xml:space="preserve"> </w:t>
      </w:r>
      <w:r w:rsidR="00453078">
        <w:rPr>
          <w:b/>
          <w:bCs/>
          <w:kern w:val="2"/>
        </w:rPr>
        <w:t>8</w:t>
      </w:r>
      <w:r w:rsidRPr="004E436F">
        <w:rPr>
          <w:b/>
          <w:bCs/>
          <w:kern w:val="2"/>
        </w:rPr>
        <w:t xml:space="preserve">: Indicate </w:t>
      </w:r>
      <w:r w:rsidR="00E36AAC">
        <w:rPr>
          <w:b/>
          <w:bCs/>
          <w:kern w:val="2"/>
        </w:rPr>
        <w:t>in concurrent MG configuration that it</w:t>
      </w:r>
      <w:r w:rsidRPr="004E436F">
        <w:rPr>
          <w:b/>
          <w:bCs/>
          <w:kern w:val="2"/>
        </w:rPr>
        <w:t xml:space="preserve"> </w:t>
      </w:r>
      <w:r w:rsidR="00E36AAC">
        <w:rPr>
          <w:b/>
          <w:bCs/>
          <w:kern w:val="2"/>
        </w:rPr>
        <w:t xml:space="preserve">is </w:t>
      </w:r>
      <w:r w:rsidRPr="004E436F">
        <w:rPr>
          <w:b/>
          <w:bCs/>
          <w:kern w:val="2"/>
        </w:rPr>
        <w:t>for PRS measurement.</w:t>
      </w:r>
    </w:p>
    <w:p w14:paraId="0FD45F94" w14:textId="1D3AC9F0" w:rsidR="00453078" w:rsidRPr="004E436F" w:rsidRDefault="00453078" w:rsidP="009E1E00">
      <w:pPr>
        <w:spacing w:before="100" w:beforeAutospacing="1" w:after="100" w:afterAutospacing="1"/>
        <w:jc w:val="both"/>
        <w:rPr>
          <w:b/>
          <w:bCs/>
          <w:kern w:val="2"/>
        </w:rPr>
      </w:pPr>
      <w:r>
        <w:rPr>
          <w:bCs/>
          <w:kern w:val="2"/>
        </w:rPr>
        <w:t>The text proposals for Proposal 5 - 8 are captured in Annex B (Section 6).</w:t>
      </w:r>
    </w:p>
    <w:p w14:paraId="37D5EECF" w14:textId="3ECC40D7" w:rsidR="00FC70B4" w:rsidRDefault="00FC70B4" w:rsidP="00CB635E">
      <w:pPr>
        <w:pStyle w:val="Heading2"/>
        <w:ind w:left="0" w:firstLine="0"/>
      </w:pPr>
      <w:r>
        <w:t>2.3 Co</w:t>
      </w:r>
      <w:r w:rsidR="006D674B">
        <w:t>existence among</w:t>
      </w:r>
      <w:r>
        <w:t xml:space="preserve"> multiple </w:t>
      </w:r>
      <w:r w:rsidR="006D674B">
        <w:t>gap features</w:t>
      </w:r>
    </w:p>
    <w:p w14:paraId="17E03017" w14:textId="69DCF711" w:rsidR="00DD2D3E" w:rsidRDefault="00E71FFE" w:rsidP="00DD2D3E">
      <w:pPr>
        <w:spacing w:before="100" w:beforeAutospacing="1" w:after="100" w:afterAutospacing="1"/>
        <w:jc w:val="both"/>
        <w:rPr>
          <w:bCs/>
          <w:kern w:val="2"/>
        </w:rPr>
      </w:pPr>
      <w:r>
        <w:rPr>
          <w:bCs/>
          <w:kern w:val="2"/>
        </w:rPr>
        <w:t xml:space="preserve">In this section, we would like to discuss </w:t>
      </w:r>
      <w:r w:rsidR="00DD2D3E" w:rsidRPr="006A6240">
        <w:rPr>
          <w:bCs/>
          <w:kern w:val="2"/>
        </w:rPr>
        <w:t>about the relationship</w:t>
      </w:r>
      <w:r>
        <w:rPr>
          <w:bCs/>
          <w:kern w:val="2"/>
        </w:rPr>
        <w:t>s</w:t>
      </w:r>
      <w:r w:rsidR="00DD2D3E" w:rsidRPr="006A6240">
        <w:rPr>
          <w:bCs/>
          <w:kern w:val="2"/>
        </w:rPr>
        <w:t xml:space="preserve"> between pre-MG</w:t>
      </w:r>
      <w:r w:rsidR="00DD2D3E">
        <w:rPr>
          <w:bCs/>
          <w:kern w:val="2"/>
        </w:rPr>
        <w:t xml:space="preserve"> or concurrent MG</w:t>
      </w:r>
      <w:r w:rsidR="00DD2D3E" w:rsidRPr="006A6240">
        <w:rPr>
          <w:bCs/>
          <w:kern w:val="2"/>
        </w:rPr>
        <w:t xml:space="preserve"> and existing measurement gap. </w:t>
      </w:r>
      <w:r>
        <w:rPr>
          <w:bCs/>
          <w:kern w:val="2"/>
        </w:rPr>
        <w:t>For example</w:t>
      </w:r>
      <w:r w:rsidR="00DD2D3E" w:rsidRPr="006A6240">
        <w:rPr>
          <w:bCs/>
          <w:kern w:val="2"/>
        </w:rPr>
        <w:t>, can the pre-MG</w:t>
      </w:r>
      <w:r w:rsidR="00DD2D3E">
        <w:rPr>
          <w:bCs/>
          <w:kern w:val="2"/>
        </w:rPr>
        <w:t xml:space="preserve"> or concurrent MG</w:t>
      </w:r>
      <w:r w:rsidR="00DD2D3E" w:rsidRPr="006A6240">
        <w:rPr>
          <w:bCs/>
          <w:kern w:val="2"/>
        </w:rPr>
        <w:t xml:space="preserve"> be simultaneously configured</w:t>
      </w:r>
      <w:r w:rsidR="00DD2D3E">
        <w:rPr>
          <w:bCs/>
          <w:kern w:val="2"/>
        </w:rPr>
        <w:t>/activated</w:t>
      </w:r>
      <w:r w:rsidR="00DD2D3E" w:rsidRPr="006A6240">
        <w:rPr>
          <w:bCs/>
          <w:kern w:val="2"/>
        </w:rPr>
        <w:t xml:space="preserve"> together with existing </w:t>
      </w:r>
      <w:r w:rsidR="00984E82">
        <w:rPr>
          <w:bCs/>
          <w:kern w:val="2"/>
        </w:rPr>
        <w:t xml:space="preserve">Rel-15 </w:t>
      </w:r>
      <w:r w:rsidR="00DD2D3E" w:rsidRPr="006A6240">
        <w:rPr>
          <w:bCs/>
          <w:kern w:val="2"/>
        </w:rPr>
        <w:t xml:space="preserve">measurement gap? Or if the </w:t>
      </w:r>
      <w:r w:rsidR="00DD2D3E">
        <w:rPr>
          <w:bCs/>
          <w:kern w:val="2"/>
        </w:rPr>
        <w:t>they</w:t>
      </w:r>
      <w:r w:rsidR="00DD2D3E" w:rsidRPr="006A6240">
        <w:rPr>
          <w:bCs/>
          <w:kern w:val="2"/>
        </w:rPr>
        <w:t xml:space="preserve"> are exclusive to each other for a UE.</w:t>
      </w:r>
      <w:r w:rsidR="00DD2D3E">
        <w:rPr>
          <w:bCs/>
          <w:kern w:val="2"/>
        </w:rPr>
        <w:t xml:space="preserve"> </w:t>
      </w:r>
    </w:p>
    <w:p w14:paraId="5151AC86" w14:textId="2C1D5794" w:rsidR="002424E1" w:rsidRDefault="00DD2D3E" w:rsidP="00DD2D3E">
      <w:pPr>
        <w:spacing w:before="100" w:beforeAutospacing="1" w:after="100" w:afterAutospacing="1"/>
        <w:jc w:val="both"/>
        <w:rPr>
          <w:bCs/>
          <w:kern w:val="2"/>
        </w:rPr>
      </w:pPr>
      <w:r>
        <w:rPr>
          <w:bCs/>
          <w:kern w:val="2"/>
        </w:rPr>
        <w:t xml:space="preserve">Another question is whether the two new gaps are related to Rel-16 NeedForGap feature. In legacy NeedForGap, UE reports if gap is required for each targeting band, including both intra and inter frequency case. Dynamic gap switching is not taken into account in Rel-16 NeedForGap. That is to say, UE reports </w:t>
      </w:r>
      <w:r w:rsidR="00BA0BA6">
        <w:rPr>
          <w:bCs/>
          <w:kern w:val="2"/>
        </w:rPr>
        <w:t>“</w:t>
      </w:r>
      <w:r>
        <w:rPr>
          <w:bCs/>
          <w:kern w:val="2"/>
        </w:rPr>
        <w:t>gap needed</w:t>
      </w:r>
      <w:r w:rsidR="00BA0BA6">
        <w:rPr>
          <w:bCs/>
          <w:kern w:val="2"/>
        </w:rPr>
        <w:t>”</w:t>
      </w:r>
      <w:r>
        <w:rPr>
          <w:bCs/>
          <w:kern w:val="2"/>
        </w:rPr>
        <w:t xml:space="preserve"> as long as one configured BWP requires gap. Only when all BWP(s) do not need gap, can UE report </w:t>
      </w:r>
      <w:r w:rsidR="00BA0BA6">
        <w:rPr>
          <w:bCs/>
          <w:kern w:val="2"/>
        </w:rPr>
        <w:t>“</w:t>
      </w:r>
      <w:r>
        <w:rPr>
          <w:bCs/>
          <w:kern w:val="2"/>
        </w:rPr>
        <w:t>gap not needed</w:t>
      </w:r>
      <w:r w:rsidR="00BA0BA6">
        <w:rPr>
          <w:bCs/>
          <w:kern w:val="2"/>
        </w:rPr>
        <w:t>”</w:t>
      </w:r>
      <w:r>
        <w:rPr>
          <w:bCs/>
          <w:kern w:val="2"/>
        </w:rPr>
        <w:t xml:space="preserve">. With pre-MG mechanism associated with BWP, </w:t>
      </w:r>
      <w:r w:rsidR="00903C1C">
        <w:rPr>
          <w:bCs/>
          <w:kern w:val="2"/>
        </w:rPr>
        <w:t>it’s not that clear if network need</w:t>
      </w:r>
      <w:r w:rsidR="008445F5">
        <w:rPr>
          <w:bCs/>
          <w:kern w:val="2"/>
        </w:rPr>
        <w:t>s</w:t>
      </w:r>
      <w:r w:rsidR="00903C1C">
        <w:rPr>
          <w:rFonts w:hint="eastAsia"/>
          <w:bCs/>
          <w:kern w:val="2"/>
        </w:rPr>
        <w:t xml:space="preserve"> </w:t>
      </w:r>
      <w:r w:rsidR="002424E1">
        <w:rPr>
          <w:bCs/>
          <w:kern w:val="2"/>
        </w:rPr>
        <w:t xml:space="preserve">finer </w:t>
      </w:r>
      <w:r w:rsidR="00903C1C">
        <w:rPr>
          <w:bCs/>
          <w:kern w:val="2"/>
        </w:rPr>
        <w:t>UE reporting</w:t>
      </w:r>
      <w:r w:rsidR="002424E1">
        <w:rPr>
          <w:bCs/>
          <w:kern w:val="2"/>
        </w:rPr>
        <w:t xml:space="preserve"> on NeedForGap</w:t>
      </w:r>
      <w:r w:rsidR="00903C1C">
        <w:rPr>
          <w:bCs/>
          <w:kern w:val="2"/>
        </w:rPr>
        <w:t xml:space="preserve"> to determine whether the pre-MG should be turned on or off</w:t>
      </w:r>
      <w:r w:rsidR="006020E6">
        <w:rPr>
          <w:bCs/>
          <w:kern w:val="2"/>
        </w:rPr>
        <w:t>,</w:t>
      </w:r>
      <w:r w:rsidR="00903C1C">
        <w:rPr>
          <w:bCs/>
          <w:kern w:val="2"/>
        </w:rPr>
        <w:t xml:space="preserve"> </w:t>
      </w:r>
      <w:r w:rsidR="006020E6">
        <w:rPr>
          <w:bCs/>
          <w:kern w:val="2"/>
        </w:rPr>
        <w:t>or i</w:t>
      </w:r>
      <w:r w:rsidR="00903C1C">
        <w:rPr>
          <w:bCs/>
          <w:kern w:val="2"/>
        </w:rPr>
        <w:t xml:space="preserve">f network can rely on the existing criteria to do the judgement, i.e., based on the </w:t>
      </w:r>
      <w:r w:rsidR="008445F5">
        <w:rPr>
          <w:bCs/>
          <w:kern w:val="2"/>
        </w:rPr>
        <w:t xml:space="preserve">frequency </w:t>
      </w:r>
      <w:r w:rsidR="00E95D07">
        <w:rPr>
          <w:bCs/>
          <w:kern w:val="2"/>
        </w:rPr>
        <w:t xml:space="preserve">information </w:t>
      </w:r>
      <w:r w:rsidR="008445F5">
        <w:rPr>
          <w:bCs/>
          <w:kern w:val="2"/>
        </w:rPr>
        <w:t>of</w:t>
      </w:r>
      <w:r w:rsidR="00E95D07">
        <w:rPr>
          <w:bCs/>
          <w:kern w:val="2"/>
        </w:rPr>
        <w:t xml:space="preserve"> the BWP and targeting MO, </w:t>
      </w:r>
      <w:r w:rsidR="008445F5">
        <w:rPr>
          <w:bCs/>
          <w:kern w:val="2"/>
        </w:rPr>
        <w:t xml:space="preserve">and UE capability in </w:t>
      </w:r>
      <w:r w:rsidR="008445F5" w:rsidRPr="008445F5">
        <w:rPr>
          <w:bCs/>
          <w:i/>
          <w:kern w:val="2"/>
        </w:rPr>
        <w:t>simultaneousRxDataSSB-DiffNumerology</w:t>
      </w:r>
      <w:r w:rsidR="008445F5" w:rsidRPr="008445F5">
        <w:rPr>
          <w:bCs/>
          <w:kern w:val="2"/>
        </w:rPr>
        <w:t xml:space="preserve"> and </w:t>
      </w:r>
      <w:r w:rsidR="008445F5" w:rsidRPr="008445F5">
        <w:rPr>
          <w:bCs/>
          <w:i/>
          <w:kern w:val="2"/>
        </w:rPr>
        <w:t>simultaneousRxDataSSB-DiffNumerology-Inter-r16</w:t>
      </w:r>
      <w:r w:rsidR="008445F5">
        <w:rPr>
          <w:bCs/>
          <w:kern w:val="2"/>
        </w:rPr>
        <w:t>.</w:t>
      </w:r>
    </w:p>
    <w:p w14:paraId="247168D8" w14:textId="09F47D56" w:rsidR="00DD2D3E" w:rsidRDefault="002424E1" w:rsidP="00DD2D3E">
      <w:pPr>
        <w:spacing w:before="100" w:beforeAutospacing="1" w:after="100" w:afterAutospacing="1"/>
        <w:jc w:val="both"/>
        <w:rPr>
          <w:bCs/>
          <w:kern w:val="2"/>
        </w:rPr>
      </w:pPr>
      <w:r>
        <w:rPr>
          <w:bCs/>
          <w:kern w:val="2"/>
        </w:rPr>
        <w:t>While</w:t>
      </w:r>
      <w:r w:rsidR="00DD2D3E">
        <w:rPr>
          <w:bCs/>
          <w:kern w:val="2"/>
        </w:rPr>
        <w:t xml:space="preserve"> for concurrent gap mechanism, NW could </w:t>
      </w:r>
      <w:r w:rsidR="00DD578F">
        <w:rPr>
          <w:bCs/>
          <w:kern w:val="2"/>
        </w:rPr>
        <w:t xml:space="preserve">naturally </w:t>
      </w:r>
      <w:r w:rsidR="00DD2D3E">
        <w:rPr>
          <w:bCs/>
          <w:kern w:val="2"/>
        </w:rPr>
        <w:t xml:space="preserve">make the corresponding configuration on gaps based on NeedForGap reporting. </w:t>
      </w:r>
      <w:r w:rsidR="00DD578F">
        <w:rPr>
          <w:bCs/>
          <w:kern w:val="2"/>
        </w:rPr>
        <w:t xml:space="preserve">No </w:t>
      </w:r>
      <w:r w:rsidR="00FF5F19">
        <w:rPr>
          <w:bCs/>
          <w:kern w:val="2"/>
        </w:rPr>
        <w:t xml:space="preserve">further </w:t>
      </w:r>
      <w:r w:rsidR="00DD578F">
        <w:rPr>
          <w:bCs/>
          <w:kern w:val="2"/>
        </w:rPr>
        <w:t>changes are expected for now.</w:t>
      </w:r>
    </w:p>
    <w:p w14:paraId="093B377B" w14:textId="0C9460AC" w:rsidR="003131E2" w:rsidRDefault="00DD578F" w:rsidP="00DD2D3E">
      <w:pPr>
        <w:spacing w:before="100" w:beforeAutospacing="1" w:after="100" w:afterAutospacing="1"/>
        <w:jc w:val="both"/>
        <w:rPr>
          <w:bCs/>
          <w:kern w:val="2"/>
        </w:rPr>
      </w:pPr>
      <w:r>
        <w:rPr>
          <w:bCs/>
          <w:kern w:val="2"/>
        </w:rPr>
        <w:t xml:space="preserve">Finally, we think the relationship between pre-MG and concurrent MG also requires some discussions. </w:t>
      </w:r>
      <w:r w:rsidR="003131E2">
        <w:rPr>
          <w:bCs/>
          <w:kern w:val="2"/>
        </w:rPr>
        <w:t xml:space="preserve">For example, are the two features configured independently? Or </w:t>
      </w:r>
      <w:r w:rsidR="006725F2">
        <w:rPr>
          <w:bCs/>
          <w:kern w:val="2"/>
        </w:rPr>
        <w:t xml:space="preserve">could </w:t>
      </w:r>
      <w:r w:rsidR="003131E2">
        <w:rPr>
          <w:bCs/>
          <w:kern w:val="2"/>
        </w:rPr>
        <w:t xml:space="preserve">they be embedded together, say for each pre-MG, a list of concurrent MG(s) </w:t>
      </w:r>
      <w:r w:rsidR="006725F2">
        <w:rPr>
          <w:bCs/>
          <w:kern w:val="2"/>
        </w:rPr>
        <w:t>are configured</w:t>
      </w:r>
      <w:r w:rsidR="003131E2">
        <w:rPr>
          <w:bCs/>
          <w:kern w:val="2"/>
        </w:rPr>
        <w:t xml:space="preserve"> to perform measurement on different reference signals/MO(s)/RAT(s)?</w:t>
      </w:r>
    </w:p>
    <w:p w14:paraId="6C536C21" w14:textId="74C99E92" w:rsidR="00DD2D3E" w:rsidRPr="003E0F3C" w:rsidRDefault="00DD2D3E" w:rsidP="00DD2D3E">
      <w:pPr>
        <w:jc w:val="both"/>
        <w:rPr>
          <w:b/>
          <w:bCs/>
          <w:kern w:val="2"/>
        </w:rPr>
      </w:pPr>
      <w:r w:rsidRPr="003E0F3C">
        <w:rPr>
          <w:b/>
          <w:bCs/>
          <w:kern w:val="2"/>
        </w:rPr>
        <w:t xml:space="preserve">Proposal </w:t>
      </w:r>
      <w:r w:rsidR="00647B4B">
        <w:rPr>
          <w:b/>
          <w:bCs/>
          <w:kern w:val="2"/>
        </w:rPr>
        <w:t>9</w:t>
      </w:r>
      <w:r w:rsidRPr="003E0F3C">
        <w:rPr>
          <w:b/>
          <w:bCs/>
          <w:kern w:val="2"/>
        </w:rPr>
        <w:t>: Ask the following questions to RAN4:</w:t>
      </w:r>
    </w:p>
    <w:p w14:paraId="57681BE8" w14:textId="6B4B0384" w:rsidR="00DD2D3E" w:rsidRDefault="00DD2D3E" w:rsidP="00DD2D3E">
      <w:pPr>
        <w:pStyle w:val="ListParagraph"/>
        <w:numPr>
          <w:ilvl w:val="0"/>
          <w:numId w:val="38"/>
        </w:numPr>
        <w:adjustRightInd w:val="0"/>
        <w:mirrorIndents/>
        <w:jc w:val="both"/>
        <w:rPr>
          <w:b/>
          <w:bCs/>
          <w:kern w:val="2"/>
        </w:rPr>
      </w:pPr>
      <w:r w:rsidRPr="003E0F3C">
        <w:rPr>
          <w:b/>
          <w:bCs/>
          <w:kern w:val="2"/>
        </w:rPr>
        <w:t>Can the pre-MG</w:t>
      </w:r>
      <w:r w:rsidR="003131E2">
        <w:rPr>
          <w:b/>
          <w:bCs/>
          <w:kern w:val="2"/>
        </w:rPr>
        <w:t xml:space="preserve"> or concurrent MG</w:t>
      </w:r>
      <w:r w:rsidRPr="003E0F3C">
        <w:rPr>
          <w:b/>
          <w:bCs/>
          <w:kern w:val="2"/>
        </w:rPr>
        <w:t xml:space="preserve"> be simultaneously configured/activated together with existing measurement gap?</w:t>
      </w:r>
    </w:p>
    <w:p w14:paraId="50037F1A" w14:textId="27383C42" w:rsidR="00DD2D3E" w:rsidRPr="002424E1" w:rsidRDefault="00DD2D3E" w:rsidP="00DD2D3E">
      <w:pPr>
        <w:pStyle w:val="ListParagraph"/>
        <w:numPr>
          <w:ilvl w:val="0"/>
          <w:numId w:val="38"/>
        </w:numPr>
        <w:adjustRightInd w:val="0"/>
        <w:mirrorIndents/>
        <w:jc w:val="both"/>
        <w:rPr>
          <w:b/>
          <w:bCs/>
          <w:kern w:val="2"/>
        </w:rPr>
      </w:pPr>
      <w:r w:rsidRPr="002424E1">
        <w:rPr>
          <w:b/>
          <w:bCs/>
          <w:kern w:val="2"/>
        </w:rPr>
        <w:t xml:space="preserve">Whether the </w:t>
      </w:r>
      <w:r w:rsidR="003131E2" w:rsidRPr="002424E1">
        <w:rPr>
          <w:b/>
          <w:bCs/>
          <w:kern w:val="2"/>
        </w:rPr>
        <w:t>pre-MG</w:t>
      </w:r>
      <w:r w:rsidRPr="002424E1">
        <w:rPr>
          <w:b/>
          <w:bCs/>
          <w:kern w:val="2"/>
        </w:rPr>
        <w:t xml:space="preserve"> associated with BWP should be </w:t>
      </w:r>
      <w:r w:rsidR="008445F5" w:rsidRPr="002424E1">
        <w:rPr>
          <w:b/>
          <w:bCs/>
          <w:kern w:val="2"/>
        </w:rPr>
        <w:t>independent from</w:t>
      </w:r>
      <w:r w:rsidRPr="002424E1">
        <w:rPr>
          <w:b/>
          <w:bCs/>
          <w:kern w:val="2"/>
        </w:rPr>
        <w:t xml:space="preserve"> Rel-16 NeedForGap feature.</w:t>
      </w:r>
    </w:p>
    <w:p w14:paraId="3FA8551C" w14:textId="0B1F4630" w:rsidR="00FC70B4" w:rsidRPr="00894BA5" w:rsidRDefault="003131E2" w:rsidP="00894BA5">
      <w:pPr>
        <w:pStyle w:val="ListParagraph"/>
        <w:numPr>
          <w:ilvl w:val="0"/>
          <w:numId w:val="38"/>
        </w:numPr>
        <w:adjustRightInd w:val="0"/>
        <w:mirrorIndents/>
        <w:jc w:val="both"/>
        <w:rPr>
          <w:b/>
          <w:bCs/>
          <w:kern w:val="2"/>
        </w:rPr>
      </w:pPr>
      <w:r>
        <w:rPr>
          <w:b/>
          <w:bCs/>
          <w:kern w:val="2"/>
        </w:rPr>
        <w:t xml:space="preserve">Are the pre-MG and concurrent MG </w:t>
      </w:r>
      <w:r w:rsidR="00355B15">
        <w:rPr>
          <w:b/>
          <w:bCs/>
          <w:kern w:val="2"/>
        </w:rPr>
        <w:t>independently used or not?</w:t>
      </w:r>
    </w:p>
    <w:p w14:paraId="34C99636" w14:textId="77777777" w:rsidR="008E7986" w:rsidRDefault="008E7986" w:rsidP="00DF4154">
      <w:pPr>
        <w:pStyle w:val="Heading1"/>
        <w:jc w:val="both"/>
      </w:pPr>
      <w:r>
        <w:t>3</w:t>
      </w:r>
      <w:r>
        <w:tab/>
        <w:t>Conclusions</w:t>
      </w:r>
    </w:p>
    <w:bookmarkEnd w:id="0"/>
    <w:p w14:paraId="33D91E22" w14:textId="0EF2AAA1" w:rsidR="0011060C" w:rsidRDefault="00D75F67" w:rsidP="00DF4154">
      <w:pPr>
        <w:jc w:val="both"/>
      </w:pPr>
      <w:r>
        <w:t xml:space="preserve">Based on the discussion above, we have the following </w:t>
      </w:r>
      <w:r w:rsidR="002810AA">
        <w:t xml:space="preserve">observations and </w:t>
      </w:r>
      <w:r>
        <w:t>proposals.</w:t>
      </w:r>
    </w:p>
    <w:p w14:paraId="7F13D67A" w14:textId="4499AD25" w:rsidR="00B06F5C" w:rsidRDefault="00B06F5C" w:rsidP="006F3C49">
      <w:pPr>
        <w:spacing w:before="100" w:beforeAutospacing="1" w:after="100" w:afterAutospacing="1"/>
        <w:jc w:val="both"/>
        <w:rPr>
          <w:b/>
          <w:bCs/>
          <w:kern w:val="2"/>
        </w:rPr>
      </w:pPr>
      <w:r w:rsidRPr="00204A5E">
        <w:rPr>
          <w:b/>
          <w:bCs/>
          <w:kern w:val="2"/>
        </w:rPr>
        <w:t xml:space="preserve">Observation 1: In existing measurement gap design, the perUE and FR1 gap apply to both MCG and SCG while the FR2 gap </w:t>
      </w:r>
      <w:r>
        <w:rPr>
          <w:b/>
          <w:bCs/>
          <w:kern w:val="2"/>
        </w:rPr>
        <w:t>is confined</w:t>
      </w:r>
      <w:r w:rsidRPr="00204A5E">
        <w:rPr>
          <w:b/>
          <w:bCs/>
          <w:kern w:val="2"/>
        </w:rPr>
        <w:t xml:space="preserve"> to the CG configured with FR2</w:t>
      </w:r>
      <w:r>
        <w:rPr>
          <w:b/>
          <w:bCs/>
          <w:kern w:val="2"/>
        </w:rPr>
        <w:t xml:space="preserve"> bands</w:t>
      </w:r>
      <w:r w:rsidRPr="00204A5E">
        <w:rPr>
          <w:b/>
          <w:bCs/>
          <w:kern w:val="2"/>
        </w:rPr>
        <w:t>.</w:t>
      </w:r>
    </w:p>
    <w:p w14:paraId="5D833E9F" w14:textId="7EFE5BC7" w:rsidR="006F3C49" w:rsidRDefault="006F3C49" w:rsidP="006F3C49">
      <w:pPr>
        <w:spacing w:before="100" w:beforeAutospacing="1" w:after="100" w:afterAutospacing="1"/>
        <w:jc w:val="both"/>
        <w:rPr>
          <w:b/>
          <w:bCs/>
          <w:kern w:val="2"/>
        </w:rPr>
      </w:pPr>
      <w:r w:rsidRPr="00657A5E">
        <w:rPr>
          <w:b/>
          <w:bCs/>
          <w:kern w:val="2"/>
        </w:rPr>
        <w:t xml:space="preserve">Proposal 1: </w:t>
      </w:r>
      <w:r>
        <w:rPr>
          <w:b/>
          <w:bCs/>
          <w:kern w:val="2"/>
        </w:rPr>
        <w:t>Introduce the pre-MG configuration based on the existing measurement gap format. Whether to support multiple pre-MG(s) is FFS.</w:t>
      </w:r>
    </w:p>
    <w:p w14:paraId="0F06437D" w14:textId="74BCF8AB" w:rsidR="006F3C49" w:rsidRDefault="006F3C49" w:rsidP="006F3C49">
      <w:pPr>
        <w:spacing w:before="100" w:beforeAutospacing="1" w:after="100" w:afterAutospacing="1"/>
        <w:jc w:val="both"/>
        <w:rPr>
          <w:b/>
          <w:bCs/>
          <w:kern w:val="2"/>
        </w:rPr>
      </w:pPr>
      <w:r>
        <w:rPr>
          <w:b/>
          <w:bCs/>
          <w:kern w:val="2"/>
        </w:rPr>
        <w:t xml:space="preserve">Proposal 2: Each </w:t>
      </w:r>
      <w:proofErr w:type="gramStart"/>
      <w:r>
        <w:rPr>
          <w:b/>
          <w:bCs/>
          <w:kern w:val="2"/>
        </w:rPr>
        <w:t>pre-MG</w:t>
      </w:r>
      <w:proofErr w:type="gramEnd"/>
      <w:r>
        <w:rPr>
          <w:b/>
          <w:bCs/>
          <w:kern w:val="2"/>
        </w:rPr>
        <w:t xml:space="preserve"> comprises one single gap configuration from perUE gap, FR1 gap and FR2 gap.</w:t>
      </w:r>
    </w:p>
    <w:p w14:paraId="63A0A4A1" w14:textId="77777777" w:rsidR="006F3C49" w:rsidRDefault="006F3C49" w:rsidP="006F3C49">
      <w:pPr>
        <w:spacing w:before="100" w:beforeAutospacing="1" w:after="100" w:afterAutospacing="1"/>
        <w:jc w:val="both"/>
        <w:rPr>
          <w:b/>
          <w:bCs/>
          <w:kern w:val="2"/>
        </w:rPr>
      </w:pPr>
      <w:r w:rsidRPr="00AB4B61">
        <w:rPr>
          <w:b/>
          <w:bCs/>
          <w:kern w:val="2"/>
        </w:rPr>
        <w:lastRenderedPageBreak/>
        <w:t>Proposal</w:t>
      </w:r>
      <w:r>
        <w:rPr>
          <w:b/>
          <w:bCs/>
          <w:kern w:val="2"/>
        </w:rPr>
        <w:t xml:space="preserve"> 3</w:t>
      </w:r>
      <w:r w:rsidRPr="00AB4B61">
        <w:rPr>
          <w:b/>
          <w:bCs/>
          <w:kern w:val="2"/>
        </w:rPr>
        <w:t xml:space="preserve">: </w:t>
      </w:r>
      <w:r>
        <w:rPr>
          <w:b/>
          <w:bCs/>
          <w:kern w:val="2"/>
        </w:rPr>
        <w:t>For the mechanism with associated BWP (#1 above), i</w:t>
      </w:r>
      <w:r w:rsidRPr="00AB4B61">
        <w:rPr>
          <w:b/>
          <w:bCs/>
          <w:kern w:val="2"/>
        </w:rPr>
        <w:t xml:space="preserve">ntroduce a per BWP </w:t>
      </w:r>
      <w:r>
        <w:rPr>
          <w:b/>
          <w:bCs/>
          <w:kern w:val="2"/>
        </w:rPr>
        <w:t>indication for the</w:t>
      </w:r>
      <w:r w:rsidRPr="00AB4B61">
        <w:rPr>
          <w:b/>
          <w:bCs/>
          <w:kern w:val="2"/>
        </w:rPr>
        <w:t xml:space="preserve"> pre-</w:t>
      </w:r>
      <w:r>
        <w:rPr>
          <w:b/>
          <w:bCs/>
          <w:kern w:val="2"/>
        </w:rPr>
        <w:t>MG</w:t>
      </w:r>
      <w:r w:rsidRPr="00AB4B61">
        <w:rPr>
          <w:b/>
          <w:bCs/>
          <w:kern w:val="2"/>
        </w:rPr>
        <w:t xml:space="preserve"> status in </w:t>
      </w:r>
      <w:r w:rsidRPr="00AB4B61">
        <w:rPr>
          <w:b/>
          <w:bCs/>
          <w:i/>
          <w:kern w:val="2"/>
        </w:rPr>
        <w:t>RRCReconfiguration</w:t>
      </w:r>
      <w:r w:rsidRPr="00AB4B61">
        <w:rPr>
          <w:b/>
          <w:bCs/>
          <w:kern w:val="2"/>
        </w:rPr>
        <w:t xml:space="preserve"> message. </w:t>
      </w:r>
    </w:p>
    <w:p w14:paraId="381C7ED5" w14:textId="77777777" w:rsidR="00F1181A" w:rsidRDefault="00F1181A" w:rsidP="00F1181A">
      <w:pPr>
        <w:jc w:val="both"/>
        <w:rPr>
          <w:b/>
        </w:rPr>
      </w:pPr>
      <w:r w:rsidRPr="004B3CDD">
        <w:rPr>
          <w:b/>
        </w:rPr>
        <w:t xml:space="preserve">Proposal </w:t>
      </w:r>
      <w:r>
        <w:rPr>
          <w:b/>
        </w:rPr>
        <w:t>4</w:t>
      </w:r>
      <w:r w:rsidRPr="004B3CDD">
        <w:rPr>
          <w:b/>
        </w:rPr>
        <w:t xml:space="preserve">: </w:t>
      </w:r>
      <w:r>
        <w:rPr>
          <w:b/>
        </w:rPr>
        <w:t>I</w:t>
      </w:r>
      <w:r w:rsidRPr="004B3CDD">
        <w:rPr>
          <w:b/>
        </w:rPr>
        <w:t xml:space="preserve">n </w:t>
      </w:r>
      <w:r>
        <w:rPr>
          <w:b/>
        </w:rPr>
        <w:t>DC operation</w:t>
      </w:r>
      <w:r w:rsidRPr="004B3CDD">
        <w:rPr>
          <w:b/>
        </w:rPr>
        <w:t xml:space="preserve">, if </w:t>
      </w:r>
      <w:r>
        <w:rPr>
          <w:b/>
        </w:rPr>
        <w:t xml:space="preserve">perUE/FR1 </w:t>
      </w:r>
      <w:r w:rsidRPr="004B3CDD">
        <w:rPr>
          <w:b/>
        </w:rPr>
        <w:t xml:space="preserve">pre-MG is configured </w:t>
      </w:r>
      <w:r>
        <w:rPr>
          <w:b/>
        </w:rPr>
        <w:t xml:space="preserve">by MN, SN and UE </w:t>
      </w:r>
      <w:r w:rsidRPr="004B3CDD">
        <w:rPr>
          <w:b/>
        </w:rPr>
        <w:t>shall assume p</w:t>
      </w:r>
      <w:r>
        <w:rPr>
          <w:b/>
        </w:rPr>
        <w:t>re</w:t>
      </w:r>
      <w:r w:rsidRPr="004B3CDD">
        <w:rPr>
          <w:b/>
        </w:rPr>
        <w:t>-MG is always ON</w:t>
      </w:r>
      <w:r>
        <w:rPr>
          <w:b/>
        </w:rPr>
        <w:t xml:space="preserve"> regardless its actual status. While if FR2 pre-MG is configured, it is confined in the CG configured with FR2 bands.</w:t>
      </w:r>
    </w:p>
    <w:p w14:paraId="550D07F8" w14:textId="77777777" w:rsidR="00F1181A" w:rsidRDefault="00F1181A" w:rsidP="00F1181A">
      <w:pPr>
        <w:spacing w:before="100" w:beforeAutospacing="1" w:after="100" w:afterAutospacing="1"/>
        <w:jc w:val="both"/>
        <w:rPr>
          <w:b/>
          <w:bCs/>
          <w:kern w:val="2"/>
        </w:rPr>
      </w:pPr>
      <w:r w:rsidRPr="00657A5E">
        <w:rPr>
          <w:b/>
          <w:bCs/>
          <w:kern w:val="2"/>
        </w:rPr>
        <w:t xml:space="preserve">Proposal </w:t>
      </w:r>
      <w:r>
        <w:rPr>
          <w:b/>
          <w:bCs/>
          <w:kern w:val="2"/>
        </w:rPr>
        <w:t>5</w:t>
      </w:r>
      <w:r w:rsidRPr="00657A5E">
        <w:rPr>
          <w:b/>
          <w:bCs/>
          <w:kern w:val="2"/>
        </w:rPr>
        <w:t xml:space="preserve">: </w:t>
      </w:r>
      <w:r>
        <w:rPr>
          <w:b/>
          <w:bCs/>
          <w:kern w:val="2"/>
        </w:rPr>
        <w:t>Introduce the concurrent measurement gap(s) configuration based on the existing measurement gap format.</w:t>
      </w:r>
    </w:p>
    <w:p w14:paraId="6FF7A050" w14:textId="77777777" w:rsidR="00F1181A" w:rsidRDefault="00F1181A" w:rsidP="00F1181A">
      <w:pPr>
        <w:spacing w:before="100" w:beforeAutospacing="1" w:after="100" w:afterAutospacing="1"/>
        <w:jc w:val="both"/>
        <w:rPr>
          <w:b/>
          <w:bCs/>
          <w:kern w:val="2"/>
        </w:rPr>
      </w:pPr>
      <w:r>
        <w:rPr>
          <w:b/>
          <w:bCs/>
          <w:kern w:val="2"/>
        </w:rPr>
        <w:t>Proposal 6: Each concurrent measurement gap comprises one single gap configuration from perUE gap, FR1 gap and FR2 gap.</w:t>
      </w:r>
    </w:p>
    <w:p w14:paraId="3FA22A35" w14:textId="77777777" w:rsidR="00F1181A" w:rsidRPr="004E436F" w:rsidRDefault="00F1181A" w:rsidP="00F1181A">
      <w:pPr>
        <w:spacing w:before="100" w:beforeAutospacing="1" w:after="100" w:afterAutospacing="1"/>
        <w:jc w:val="both"/>
        <w:rPr>
          <w:b/>
          <w:bCs/>
          <w:kern w:val="2"/>
        </w:rPr>
      </w:pPr>
      <w:r w:rsidRPr="004E436F">
        <w:rPr>
          <w:b/>
          <w:bCs/>
          <w:kern w:val="2"/>
        </w:rPr>
        <w:t xml:space="preserve">Proposal </w:t>
      </w:r>
      <w:r>
        <w:rPr>
          <w:b/>
          <w:bCs/>
          <w:kern w:val="2"/>
        </w:rPr>
        <w:t>7</w:t>
      </w:r>
      <w:r w:rsidRPr="004E436F">
        <w:rPr>
          <w:b/>
          <w:bCs/>
          <w:kern w:val="2"/>
        </w:rPr>
        <w:t>: Add concurrent measurement gap ID in</w:t>
      </w:r>
      <w:r>
        <w:rPr>
          <w:b/>
          <w:bCs/>
          <w:kern w:val="2"/>
        </w:rPr>
        <w:t>to</w:t>
      </w:r>
      <w:r w:rsidRPr="004E436F">
        <w:rPr>
          <w:b/>
          <w:bCs/>
          <w:kern w:val="2"/>
        </w:rPr>
        <w:t xml:space="preserve"> the configurations </w:t>
      </w:r>
      <w:r>
        <w:rPr>
          <w:b/>
          <w:bCs/>
          <w:kern w:val="2"/>
        </w:rPr>
        <w:t>of</w:t>
      </w:r>
      <w:r w:rsidRPr="004E436F">
        <w:rPr>
          <w:b/>
          <w:bCs/>
          <w:kern w:val="2"/>
        </w:rPr>
        <w:t xml:space="preserve"> LTE MO, NR MO </w:t>
      </w:r>
      <w:r>
        <w:rPr>
          <w:b/>
          <w:bCs/>
          <w:kern w:val="2"/>
        </w:rPr>
        <w:t>for</w:t>
      </w:r>
      <w:r w:rsidRPr="004E436F">
        <w:rPr>
          <w:b/>
          <w:bCs/>
          <w:kern w:val="2"/>
        </w:rPr>
        <w:t xml:space="preserve"> SSB and CSI-RS</w:t>
      </w:r>
      <w:r>
        <w:rPr>
          <w:b/>
          <w:bCs/>
          <w:kern w:val="2"/>
        </w:rPr>
        <w:t xml:space="preserve"> respectively</w:t>
      </w:r>
      <w:r w:rsidRPr="004E436F">
        <w:rPr>
          <w:b/>
          <w:bCs/>
          <w:kern w:val="2"/>
        </w:rPr>
        <w:t>.</w:t>
      </w:r>
    </w:p>
    <w:p w14:paraId="4B3A0F0A" w14:textId="77777777" w:rsidR="00F1181A" w:rsidRDefault="00F1181A" w:rsidP="00F1181A">
      <w:pPr>
        <w:spacing w:before="100" w:beforeAutospacing="1" w:after="100" w:afterAutospacing="1"/>
        <w:jc w:val="both"/>
        <w:rPr>
          <w:b/>
          <w:bCs/>
          <w:kern w:val="2"/>
        </w:rPr>
      </w:pPr>
      <w:r w:rsidRPr="004E436F">
        <w:rPr>
          <w:b/>
          <w:bCs/>
          <w:kern w:val="2"/>
        </w:rPr>
        <w:t xml:space="preserve">Proposal </w:t>
      </w:r>
      <w:r>
        <w:rPr>
          <w:b/>
          <w:bCs/>
          <w:kern w:val="2"/>
        </w:rPr>
        <w:t>8</w:t>
      </w:r>
      <w:r w:rsidRPr="004E436F">
        <w:rPr>
          <w:b/>
          <w:bCs/>
          <w:kern w:val="2"/>
        </w:rPr>
        <w:t xml:space="preserve">: Indicate </w:t>
      </w:r>
      <w:r>
        <w:rPr>
          <w:b/>
          <w:bCs/>
          <w:kern w:val="2"/>
        </w:rPr>
        <w:t>in concurrent MG configuration that it</w:t>
      </w:r>
      <w:r w:rsidRPr="004E436F">
        <w:rPr>
          <w:b/>
          <w:bCs/>
          <w:kern w:val="2"/>
        </w:rPr>
        <w:t xml:space="preserve"> </w:t>
      </w:r>
      <w:r>
        <w:rPr>
          <w:b/>
          <w:bCs/>
          <w:kern w:val="2"/>
        </w:rPr>
        <w:t xml:space="preserve">is </w:t>
      </w:r>
      <w:r w:rsidRPr="004E436F">
        <w:rPr>
          <w:b/>
          <w:bCs/>
          <w:kern w:val="2"/>
        </w:rPr>
        <w:t>for PRS measurement.</w:t>
      </w:r>
    </w:p>
    <w:p w14:paraId="6ED2EBC3" w14:textId="77777777" w:rsidR="0043061E" w:rsidRPr="003E0F3C" w:rsidRDefault="0043061E" w:rsidP="0043061E">
      <w:pPr>
        <w:jc w:val="both"/>
        <w:rPr>
          <w:b/>
          <w:bCs/>
          <w:kern w:val="2"/>
        </w:rPr>
      </w:pPr>
      <w:r w:rsidRPr="003E0F3C">
        <w:rPr>
          <w:b/>
          <w:bCs/>
          <w:kern w:val="2"/>
        </w:rPr>
        <w:t xml:space="preserve">Proposal </w:t>
      </w:r>
      <w:r>
        <w:rPr>
          <w:b/>
          <w:bCs/>
          <w:kern w:val="2"/>
        </w:rPr>
        <w:t>9</w:t>
      </w:r>
      <w:r w:rsidRPr="003E0F3C">
        <w:rPr>
          <w:b/>
          <w:bCs/>
          <w:kern w:val="2"/>
        </w:rPr>
        <w:t>: Ask the following questions to RAN4:</w:t>
      </w:r>
    </w:p>
    <w:p w14:paraId="2CAB7C2C" w14:textId="77777777" w:rsidR="0043061E" w:rsidRDefault="0043061E" w:rsidP="0043061E">
      <w:pPr>
        <w:pStyle w:val="ListParagraph"/>
        <w:numPr>
          <w:ilvl w:val="0"/>
          <w:numId w:val="38"/>
        </w:numPr>
        <w:adjustRightInd w:val="0"/>
        <w:mirrorIndents/>
        <w:jc w:val="both"/>
        <w:rPr>
          <w:b/>
          <w:bCs/>
          <w:kern w:val="2"/>
        </w:rPr>
      </w:pPr>
      <w:r w:rsidRPr="003E0F3C">
        <w:rPr>
          <w:b/>
          <w:bCs/>
          <w:kern w:val="2"/>
        </w:rPr>
        <w:t>Can the pre-MG</w:t>
      </w:r>
      <w:r>
        <w:rPr>
          <w:b/>
          <w:bCs/>
          <w:kern w:val="2"/>
        </w:rPr>
        <w:t xml:space="preserve"> or concurrent MG</w:t>
      </w:r>
      <w:r w:rsidRPr="003E0F3C">
        <w:rPr>
          <w:b/>
          <w:bCs/>
          <w:kern w:val="2"/>
        </w:rPr>
        <w:t xml:space="preserve"> be simultaneously configured/activated together with existing measurement gap?</w:t>
      </w:r>
    </w:p>
    <w:p w14:paraId="49C75FDA" w14:textId="77777777" w:rsidR="0043061E" w:rsidRPr="002424E1" w:rsidRDefault="0043061E" w:rsidP="0043061E">
      <w:pPr>
        <w:pStyle w:val="ListParagraph"/>
        <w:numPr>
          <w:ilvl w:val="0"/>
          <w:numId w:val="38"/>
        </w:numPr>
        <w:adjustRightInd w:val="0"/>
        <w:mirrorIndents/>
        <w:jc w:val="both"/>
        <w:rPr>
          <w:b/>
          <w:bCs/>
          <w:kern w:val="2"/>
        </w:rPr>
      </w:pPr>
      <w:r w:rsidRPr="002424E1">
        <w:rPr>
          <w:b/>
          <w:bCs/>
          <w:kern w:val="2"/>
        </w:rPr>
        <w:t>Whether the pre-MG associated with BWP should be independent from Rel-16 NeedForGap feature.</w:t>
      </w:r>
    </w:p>
    <w:p w14:paraId="109C9F86" w14:textId="5558F48E" w:rsidR="006F3C49" w:rsidRPr="0043061E" w:rsidRDefault="0043061E" w:rsidP="0043061E">
      <w:pPr>
        <w:pStyle w:val="ListParagraph"/>
        <w:numPr>
          <w:ilvl w:val="0"/>
          <w:numId w:val="38"/>
        </w:numPr>
        <w:adjustRightInd w:val="0"/>
        <w:mirrorIndents/>
        <w:jc w:val="both"/>
        <w:rPr>
          <w:b/>
          <w:bCs/>
          <w:kern w:val="2"/>
        </w:rPr>
      </w:pPr>
      <w:r>
        <w:rPr>
          <w:b/>
          <w:bCs/>
          <w:kern w:val="2"/>
        </w:rPr>
        <w:t>Are the pre-MG and concurrent MG independently used or not?</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D90A898" w14:textId="74E0AC42" w:rsidR="001964A0" w:rsidRPr="009B4969" w:rsidRDefault="001964A0" w:rsidP="001964A0">
      <w:pPr>
        <w:pStyle w:val="ListParagraph"/>
        <w:widowControl w:val="0"/>
        <w:numPr>
          <w:ilvl w:val="0"/>
          <w:numId w:val="29"/>
        </w:numPr>
        <w:tabs>
          <w:tab w:val="left" w:pos="360"/>
        </w:tabs>
        <w:spacing w:before="120" w:line="360" w:lineRule="auto"/>
        <w:contextualSpacing w:val="0"/>
        <w:jc w:val="both"/>
      </w:pPr>
      <w:r w:rsidRPr="009B4969">
        <w:t>RP-202658, Revised WID on NR and MR-DC measurement gap enhancements, Intel Corporation, MediaTek Inc.</w:t>
      </w:r>
    </w:p>
    <w:p w14:paraId="6A3D4FFE" w14:textId="37207593" w:rsidR="00EF17FA" w:rsidRPr="009B4969" w:rsidRDefault="00EF17FA" w:rsidP="001964A0">
      <w:pPr>
        <w:pStyle w:val="ListParagraph"/>
        <w:widowControl w:val="0"/>
        <w:numPr>
          <w:ilvl w:val="0"/>
          <w:numId w:val="29"/>
        </w:numPr>
        <w:tabs>
          <w:tab w:val="left" w:pos="360"/>
        </w:tabs>
        <w:spacing w:before="120" w:line="360" w:lineRule="auto"/>
        <w:contextualSpacing w:val="0"/>
        <w:jc w:val="both"/>
      </w:pPr>
      <w:r w:rsidRPr="009B4969">
        <w:t xml:space="preserve">R4-2115438  </w:t>
      </w:r>
      <w:r w:rsidR="00DA51B4" w:rsidRPr="009B4969">
        <w:t xml:space="preserve"> </w:t>
      </w:r>
      <w:r w:rsidRPr="009B4969">
        <w:t>LS on R17 NR MG enhancements – Pre-configured MG</w:t>
      </w:r>
    </w:p>
    <w:p w14:paraId="14F0A6ED" w14:textId="5EBCC174" w:rsidR="00EF17FA" w:rsidRPr="009B4969" w:rsidRDefault="00DA51B4" w:rsidP="001964A0">
      <w:pPr>
        <w:pStyle w:val="ListParagraph"/>
        <w:widowControl w:val="0"/>
        <w:numPr>
          <w:ilvl w:val="0"/>
          <w:numId w:val="29"/>
        </w:numPr>
        <w:tabs>
          <w:tab w:val="left" w:pos="360"/>
        </w:tabs>
        <w:spacing w:before="120" w:line="360" w:lineRule="auto"/>
        <w:contextualSpacing w:val="0"/>
        <w:jc w:val="both"/>
      </w:pPr>
      <w:r w:rsidRPr="009B4969">
        <w:t xml:space="preserve">R4-2115343  </w:t>
      </w:r>
      <w:r w:rsidR="00147D9E">
        <w:t xml:space="preserve"> </w:t>
      </w:r>
      <w:r w:rsidRPr="009B4969">
        <w:rPr>
          <w:bCs/>
        </w:rPr>
        <w:t>LS on R17 NR MG enhancements – Concurrent MG</w:t>
      </w:r>
    </w:p>
    <w:p w14:paraId="108BAAD5" w14:textId="626F7A8C" w:rsidR="0020306F" w:rsidRDefault="000959D6" w:rsidP="009B4969">
      <w:pPr>
        <w:pStyle w:val="Heading1"/>
        <w:jc w:val="both"/>
      </w:pPr>
      <w:r>
        <w:t>5</w:t>
      </w:r>
      <w:r>
        <w:tab/>
        <w:t>Annex</w:t>
      </w:r>
      <w:r w:rsidR="004F152A">
        <w:t xml:space="preserve"> A</w:t>
      </w:r>
      <w:r>
        <w:t xml:space="preserve"> - Text Proposals to 38.331 for Pre-MG</w:t>
      </w:r>
    </w:p>
    <w:p w14:paraId="117D9394" w14:textId="2A43D6FA" w:rsidR="0020306F" w:rsidRDefault="0020306F" w:rsidP="0020306F">
      <w:pPr>
        <w:pStyle w:val="Heading3"/>
        <w:ind w:left="0" w:firstLine="0"/>
      </w:pPr>
      <w:r w:rsidRPr="009C7017">
        <w:t>6.3.2</w:t>
      </w:r>
      <w:r w:rsidRPr="009C7017">
        <w:tab/>
        <w:t>Radio resource control information elements</w:t>
      </w:r>
    </w:p>
    <w:p w14:paraId="079AF2DD" w14:textId="4E47EEB7" w:rsidR="00EF4FE8" w:rsidRPr="001E4BBD" w:rsidRDefault="00EF4FE8" w:rsidP="001E4BBD">
      <w:pPr>
        <w:spacing w:before="100" w:beforeAutospacing="1" w:after="100" w:afterAutospacing="1"/>
        <w:jc w:val="both"/>
        <w:rPr>
          <w:bCs/>
          <w:kern w:val="2"/>
        </w:rPr>
      </w:pPr>
      <w:r w:rsidRPr="009043E6">
        <w:rPr>
          <w:bCs/>
          <w:kern w:val="2"/>
          <w:highlight w:val="yellow"/>
        </w:rPr>
        <w:t>&lt;Text omitted&gt;</w:t>
      </w:r>
    </w:p>
    <w:p w14:paraId="0824F933" w14:textId="77777777" w:rsidR="00EF4FE8" w:rsidRPr="00EF4FE8" w:rsidRDefault="00EF4FE8" w:rsidP="00EF4FE8">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2" w:name="_Toc60777179"/>
      <w:bookmarkStart w:id="3" w:name="_Toc83740134"/>
      <w:r w:rsidRPr="00EF4FE8">
        <w:rPr>
          <w:rFonts w:ascii="Arial" w:hAnsi="Arial"/>
          <w:szCs w:val="20"/>
          <w:lang w:val="en-GB" w:eastAsia="ja-JP"/>
        </w:rPr>
        <w:t>–</w:t>
      </w:r>
      <w:r w:rsidRPr="00EF4FE8">
        <w:rPr>
          <w:rFonts w:ascii="Arial" w:hAnsi="Arial"/>
          <w:szCs w:val="20"/>
          <w:lang w:val="en-GB" w:eastAsia="ja-JP"/>
        </w:rPr>
        <w:tab/>
      </w:r>
      <w:r w:rsidRPr="00EF4FE8">
        <w:rPr>
          <w:rFonts w:ascii="Arial" w:hAnsi="Arial"/>
          <w:i/>
          <w:szCs w:val="20"/>
          <w:lang w:val="en-GB" w:eastAsia="ja-JP"/>
        </w:rPr>
        <w:t>BWP-DownlinkDedicated</w:t>
      </w:r>
      <w:bookmarkEnd w:id="2"/>
      <w:bookmarkEnd w:id="3"/>
    </w:p>
    <w:p w14:paraId="0D78BFD2" w14:textId="77777777" w:rsidR="00EF4FE8" w:rsidRPr="00EF4FE8" w:rsidRDefault="00EF4FE8" w:rsidP="00EF4FE8">
      <w:pPr>
        <w:overflowPunct w:val="0"/>
        <w:autoSpaceDE w:val="0"/>
        <w:autoSpaceDN w:val="0"/>
        <w:adjustRightInd w:val="0"/>
        <w:spacing w:after="180"/>
        <w:textAlignment w:val="baseline"/>
        <w:rPr>
          <w:sz w:val="20"/>
          <w:szCs w:val="20"/>
          <w:lang w:val="en-GB" w:eastAsia="ja-JP"/>
        </w:rPr>
      </w:pPr>
      <w:r w:rsidRPr="00EF4FE8">
        <w:rPr>
          <w:sz w:val="20"/>
          <w:szCs w:val="20"/>
          <w:lang w:val="en-GB" w:eastAsia="ja-JP"/>
        </w:rPr>
        <w:t xml:space="preserve">The IE </w:t>
      </w:r>
      <w:r w:rsidRPr="00EF4FE8">
        <w:rPr>
          <w:i/>
          <w:sz w:val="20"/>
          <w:szCs w:val="20"/>
          <w:lang w:val="en-GB" w:eastAsia="ja-JP"/>
        </w:rPr>
        <w:t>BWP-DownlinkDedicated</w:t>
      </w:r>
      <w:r w:rsidRPr="00EF4FE8">
        <w:rPr>
          <w:sz w:val="20"/>
          <w:szCs w:val="20"/>
          <w:lang w:val="en-GB" w:eastAsia="ja-JP"/>
        </w:rPr>
        <w:t xml:space="preserve"> is used to configure the dedicated (UE specific) parameters of a downlink BWP.</w:t>
      </w:r>
    </w:p>
    <w:p w14:paraId="6C6387CB" w14:textId="77777777" w:rsidR="00EF4FE8" w:rsidRPr="00EF4FE8" w:rsidRDefault="00EF4FE8" w:rsidP="00EF4FE8">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EF4FE8">
        <w:rPr>
          <w:rFonts w:ascii="Arial" w:hAnsi="Arial"/>
          <w:b/>
          <w:i/>
          <w:sz w:val="20"/>
          <w:szCs w:val="20"/>
          <w:lang w:val="en-GB" w:eastAsia="ja-JP"/>
        </w:rPr>
        <w:t>BWP-DownlinkDedicated</w:t>
      </w:r>
      <w:r w:rsidRPr="00EF4FE8">
        <w:rPr>
          <w:rFonts w:ascii="Arial" w:hAnsi="Arial"/>
          <w:b/>
          <w:sz w:val="20"/>
          <w:szCs w:val="20"/>
          <w:lang w:val="en-GB" w:eastAsia="ja-JP"/>
        </w:rPr>
        <w:t xml:space="preserve"> information element</w:t>
      </w:r>
    </w:p>
    <w:p w14:paraId="415D72E7"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ASN1START</w:t>
      </w:r>
    </w:p>
    <w:p w14:paraId="390DE102"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TAG-BWP-DOWNLINKDEDICATED-START</w:t>
      </w:r>
    </w:p>
    <w:p w14:paraId="647DE271"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64E549"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BWP-DownlinkDedicated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p>
    <w:p w14:paraId="55BD125C"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pdcch-Config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51764264"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lastRenderedPageBreak/>
        <w:t xml:space="preserve">    pdsch-Config                        SetupRelease { PDSCH-Config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40DDD08B"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                          SetupRelease { SPS-Config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189632A6"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radioLinkMonitoringConfig           SetupRelease { RadioLinkMonitoringConfig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5521CF17"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    ...,</w:t>
      </w:r>
    </w:p>
    <w:p w14:paraId="0D127575"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    [[</w:t>
      </w:r>
    </w:p>
    <w:p w14:paraId="1830C3A7"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sps-ConfigToAddModList-r16          SPS-ConfigToAddModList-r16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N</w:t>
      </w:r>
    </w:p>
    <w:p w14:paraId="21CE8F59"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sps-ConfigToReleaseList-r16         SPS-ConfigToReleaseList-r16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N</w:t>
      </w:r>
    </w:p>
    <w:p w14:paraId="0C5E0D38"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sps-ConfigDeactivationStateList-r16 SPS-ConfigDeactivationStateList-r16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R</w:t>
      </w:r>
    </w:p>
    <w:p w14:paraId="0F2DE68D"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beamFailureRecoverySCellConfig-r16  SetupRelease {BeamFailureRecoverySCellConfig-r16}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Cond SCellOnly</w:t>
      </w:r>
    </w:p>
    <w:p w14:paraId="6EF27474"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sl-PDCCH-Config-r16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666A800C"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sl-V2X-PDCCH-Config-r16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7DDCA8D2" w14:textId="787929BF" w:rsidR="00147D9E" w:rsidRDefault="00EF4FE8"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 w:author="Apple" w:date="2021-10-21T15:30:00Z"/>
          <w:rFonts w:ascii="Courier New" w:hAnsi="Courier New"/>
          <w:noProof/>
          <w:sz w:val="16"/>
          <w:szCs w:val="20"/>
          <w:lang w:val="en-GB" w:eastAsia="en-GB"/>
        </w:rPr>
      </w:pPr>
      <w:r w:rsidRPr="00EF4FE8">
        <w:rPr>
          <w:rFonts w:ascii="Courier New" w:hAnsi="Courier New"/>
          <w:noProof/>
          <w:sz w:val="16"/>
          <w:szCs w:val="20"/>
          <w:lang w:val="en-GB" w:eastAsia="en-GB"/>
        </w:rPr>
        <w:t>]]</w:t>
      </w:r>
      <w:ins w:id="5" w:author="Apple" w:date="2021-10-21T15:30:00Z">
        <w:r w:rsidR="00147D9E">
          <w:rPr>
            <w:rFonts w:ascii="Courier New" w:hAnsi="Courier New"/>
            <w:noProof/>
            <w:sz w:val="16"/>
            <w:szCs w:val="20"/>
            <w:lang w:val="en-GB" w:eastAsia="en-GB"/>
          </w:rPr>
          <w:t>,</w:t>
        </w:r>
      </w:ins>
    </w:p>
    <w:p w14:paraId="15456931"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 w:author="Apple" w:date="2021-10-21T15:30:00Z"/>
          <w:rFonts w:ascii="Courier New" w:hAnsi="Courier New"/>
          <w:noProof/>
          <w:sz w:val="16"/>
          <w:szCs w:val="20"/>
          <w:lang w:val="en-GB" w:eastAsia="en-GB"/>
        </w:rPr>
      </w:pPr>
      <w:ins w:id="7" w:author="Apple" w:date="2021-10-21T15:30:00Z">
        <w:r>
          <w:rPr>
            <w:rFonts w:ascii="Courier New" w:hAnsi="Courier New"/>
            <w:noProof/>
            <w:sz w:val="16"/>
            <w:szCs w:val="20"/>
            <w:lang w:val="en-GB" w:eastAsia="en-GB"/>
          </w:rPr>
          <w:t>[[</w:t>
        </w:r>
      </w:ins>
    </w:p>
    <w:p w14:paraId="22E13BAB"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8" w:author="Apple" w:date="2021-10-21T15:30:00Z"/>
          <w:rFonts w:ascii="Courier New" w:hAnsi="Courier New"/>
          <w:noProof/>
          <w:sz w:val="16"/>
          <w:szCs w:val="20"/>
          <w:lang w:val="en-GB" w:eastAsia="en-GB"/>
        </w:rPr>
      </w:pPr>
      <w:ins w:id="9" w:author="Apple" w:date="2021-10-21T15:30:00Z">
        <w:r>
          <w:rPr>
            <w:rFonts w:ascii="Courier New" w:hAnsi="Courier New"/>
            <w:noProof/>
            <w:sz w:val="16"/>
            <w:szCs w:val="20"/>
            <w:lang w:val="en-GB" w:eastAsia="en-GB"/>
          </w:rPr>
          <w:t>preGapState-r17                     BIT STRING (SIZE (FFS))</w:t>
        </w:r>
      </w:ins>
    </w:p>
    <w:p w14:paraId="35BAD1CF" w14:textId="77777777" w:rsidR="00147D9E" w:rsidRPr="00EF4FE8"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 w:author="Apple" w:date="2021-10-21T15:30:00Z"/>
          <w:rFonts w:ascii="Courier New" w:hAnsi="Courier New"/>
          <w:noProof/>
          <w:sz w:val="16"/>
          <w:szCs w:val="20"/>
          <w:lang w:val="en-GB"/>
        </w:rPr>
      </w:pPr>
      <w:ins w:id="11" w:author="Apple" w:date="2021-10-21T15:30:00Z">
        <w:r>
          <w:rPr>
            <w:rFonts w:ascii="Courier New" w:hAnsi="Courier New"/>
            <w:noProof/>
            <w:sz w:val="16"/>
            <w:szCs w:val="20"/>
            <w:lang w:val="en-GB"/>
          </w:rPr>
          <w:t>]]</w:t>
        </w:r>
      </w:ins>
    </w:p>
    <w:p w14:paraId="430A4E78" w14:textId="16C57CA6" w:rsidR="00EF4FE8" w:rsidRPr="00EF4FE8"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rPr>
      </w:pPr>
      <w:ins w:id="12" w:author="Apple" w:date="2021-10-21T15:30:00Z">
        <w:r>
          <w:rPr>
            <w:rFonts w:ascii="Courier New" w:hAnsi="Courier New"/>
            <w:noProof/>
            <w:sz w:val="16"/>
            <w:szCs w:val="20"/>
            <w:lang w:val="en-GB"/>
          </w:rPr>
          <w:t>&lt;multiple pre-MG(s) are assumed&gt;</w:t>
        </w:r>
      </w:ins>
    </w:p>
    <w:p w14:paraId="29372106"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w:t>
      </w:r>
    </w:p>
    <w:p w14:paraId="42FAB42D"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6DF09C0"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SPS-ConfigToAddModList-r16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w:t>
      </w:r>
    </w:p>
    <w:p w14:paraId="5585D7B3"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B0DCC6"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SPS-ConfigToReleaseList-r16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SPS-ConfigIndex-r16</w:t>
      </w:r>
    </w:p>
    <w:p w14:paraId="3E125D3D"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8FC7AC"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SPS-ConfigDeactivationState-r16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SPS-ConfigIndex-r16</w:t>
      </w:r>
    </w:p>
    <w:p w14:paraId="63EBFB82"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F1C84E3"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SPS-ConfigDeactivationStateList-r16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(1..maxNrofSPS-DeactivationState))</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SPS-ConfigDeactivationState-r16</w:t>
      </w:r>
    </w:p>
    <w:p w14:paraId="3422F06D"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6E5818" w14:textId="77777777" w:rsidR="00EF4FE8" w:rsidRPr="00EF4FE8" w:rsidRDefault="00EF4FE8" w:rsidP="00EF4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TAG-BWP-DOWNLINKDEDICATED-STOP</w:t>
      </w:r>
    </w:p>
    <w:p w14:paraId="18CEFF63" w14:textId="66DED003" w:rsidR="00EF4FE8" w:rsidRPr="002E7E75" w:rsidRDefault="00EF4FE8" w:rsidP="002E7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ASN1STOP</w:t>
      </w:r>
    </w:p>
    <w:p w14:paraId="1C0E0B4E" w14:textId="77307394" w:rsidR="000959D6" w:rsidRPr="0020306F" w:rsidRDefault="0020306F" w:rsidP="0020306F">
      <w:pPr>
        <w:spacing w:before="100" w:beforeAutospacing="1" w:after="100" w:afterAutospacing="1"/>
        <w:jc w:val="both"/>
        <w:rPr>
          <w:bCs/>
          <w:kern w:val="2"/>
        </w:rPr>
      </w:pPr>
      <w:r w:rsidRPr="009043E6">
        <w:rPr>
          <w:bCs/>
          <w:kern w:val="2"/>
          <w:highlight w:val="yellow"/>
        </w:rPr>
        <w:t>&lt;Text omitted&gt;</w:t>
      </w:r>
    </w:p>
    <w:p w14:paraId="449D39C7" w14:textId="77777777" w:rsidR="0020306F" w:rsidRPr="00583D11" w:rsidRDefault="0020306F" w:rsidP="0020306F">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r w:rsidRPr="00583D11">
        <w:rPr>
          <w:rFonts w:ascii="Arial" w:hAnsi="Arial"/>
          <w:szCs w:val="20"/>
          <w:lang w:val="en-GB" w:eastAsia="ja-JP"/>
        </w:rPr>
        <w:t>–</w:t>
      </w:r>
      <w:r w:rsidRPr="00583D11">
        <w:rPr>
          <w:rFonts w:ascii="Arial" w:hAnsi="Arial"/>
          <w:szCs w:val="20"/>
          <w:lang w:val="en-GB" w:eastAsia="ja-JP"/>
        </w:rPr>
        <w:tab/>
      </w:r>
      <w:r w:rsidRPr="00583D11">
        <w:rPr>
          <w:rFonts w:ascii="Arial" w:hAnsi="Arial"/>
          <w:i/>
          <w:szCs w:val="20"/>
          <w:lang w:val="en-GB" w:eastAsia="ja-JP"/>
        </w:rPr>
        <w:t>MeasGapConfig</w:t>
      </w:r>
    </w:p>
    <w:p w14:paraId="5EBE65B3" w14:textId="77777777" w:rsidR="0020306F" w:rsidRPr="00583D11" w:rsidRDefault="0020306F" w:rsidP="0020306F">
      <w:pPr>
        <w:overflowPunct w:val="0"/>
        <w:autoSpaceDE w:val="0"/>
        <w:autoSpaceDN w:val="0"/>
        <w:adjustRightInd w:val="0"/>
        <w:spacing w:after="180"/>
        <w:textAlignment w:val="baseline"/>
        <w:rPr>
          <w:sz w:val="20"/>
          <w:szCs w:val="20"/>
          <w:lang w:val="en-GB" w:eastAsia="ja-JP"/>
        </w:rPr>
      </w:pPr>
      <w:r w:rsidRPr="00583D11">
        <w:rPr>
          <w:sz w:val="20"/>
          <w:szCs w:val="20"/>
          <w:lang w:val="en-GB" w:eastAsia="ja-JP"/>
        </w:rPr>
        <w:t xml:space="preserve">The IE </w:t>
      </w:r>
      <w:r w:rsidRPr="00583D11">
        <w:rPr>
          <w:i/>
          <w:sz w:val="20"/>
          <w:szCs w:val="20"/>
          <w:lang w:val="en-GB" w:eastAsia="ja-JP"/>
        </w:rPr>
        <w:t>MeasGapConfig</w:t>
      </w:r>
      <w:r w:rsidRPr="00583D11">
        <w:rPr>
          <w:sz w:val="20"/>
          <w:szCs w:val="20"/>
          <w:lang w:val="en-GB" w:eastAsia="ja-JP"/>
        </w:rPr>
        <w:t xml:space="preserve"> specifies the measurement gap configuration and controls setup/release of measurement gaps.</w:t>
      </w:r>
    </w:p>
    <w:p w14:paraId="49507F22" w14:textId="77777777" w:rsidR="0020306F" w:rsidRPr="00583D11" w:rsidRDefault="0020306F" w:rsidP="0020306F">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583D11">
        <w:rPr>
          <w:rFonts w:ascii="Arial" w:hAnsi="Arial"/>
          <w:b/>
          <w:bCs/>
          <w:i/>
          <w:iCs/>
          <w:sz w:val="20"/>
          <w:szCs w:val="20"/>
          <w:lang w:val="en-GB" w:eastAsia="ja-JP"/>
        </w:rPr>
        <w:t xml:space="preserve">MeasGapConfig </w:t>
      </w:r>
      <w:r w:rsidRPr="00583D11">
        <w:rPr>
          <w:rFonts w:ascii="Arial" w:hAnsi="Arial"/>
          <w:b/>
          <w:sz w:val="20"/>
          <w:szCs w:val="20"/>
          <w:lang w:val="en-GB" w:eastAsia="ja-JP"/>
        </w:rPr>
        <w:t>information element</w:t>
      </w:r>
    </w:p>
    <w:p w14:paraId="302A25E7"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ASN1START</w:t>
      </w:r>
    </w:p>
    <w:p w14:paraId="5BFCCDA2"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TAG-MEASGAPCONFIG-START</w:t>
      </w:r>
    </w:p>
    <w:p w14:paraId="0C699AF8"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6ACAC6"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MeasGapConfig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7DF1EDFC"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gapFR2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4543D781"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56AF4C8C"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1E188B27"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gapFR1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2E9F070C"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gapUE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6063703F" w14:textId="74E12BC9" w:rsidR="0020306F" w:rsidRDefault="0020306F" w:rsidP="00C46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3" w:author="Apple" w:date="2021-10-21T15:31:00Z"/>
          <w:rFonts w:ascii="Courier New" w:hAnsi="Courier New"/>
          <w:noProof/>
          <w:sz w:val="16"/>
          <w:szCs w:val="20"/>
          <w:lang w:val="en-GB" w:eastAsia="en-GB"/>
        </w:rPr>
      </w:pPr>
      <w:r w:rsidRPr="00583D11">
        <w:rPr>
          <w:rFonts w:ascii="Courier New" w:hAnsi="Courier New"/>
          <w:noProof/>
          <w:sz w:val="16"/>
          <w:szCs w:val="20"/>
          <w:lang w:val="en-GB" w:eastAsia="en-GB"/>
        </w:rPr>
        <w:t>]]</w:t>
      </w:r>
      <w:ins w:id="14" w:author="Apple" w:date="2021-10-21T15:31:00Z">
        <w:r w:rsidR="00147D9E">
          <w:rPr>
            <w:rFonts w:ascii="Courier New" w:hAnsi="Courier New"/>
            <w:noProof/>
            <w:sz w:val="16"/>
            <w:szCs w:val="20"/>
            <w:lang w:val="en-GB" w:eastAsia="en-GB"/>
          </w:rPr>
          <w:t>,</w:t>
        </w:r>
      </w:ins>
    </w:p>
    <w:p w14:paraId="76E36273"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5" w:author="Apple" w:date="2021-10-21T15:31:00Z"/>
          <w:rFonts w:ascii="Courier New" w:hAnsi="Courier New"/>
          <w:noProof/>
          <w:sz w:val="16"/>
          <w:szCs w:val="20"/>
          <w:lang w:val="en-GB" w:eastAsia="en-GB"/>
        </w:rPr>
      </w:pPr>
      <w:ins w:id="16" w:author="Apple" w:date="2021-10-21T15:31:00Z">
        <w:r>
          <w:rPr>
            <w:rFonts w:ascii="Courier New" w:hAnsi="Courier New"/>
            <w:noProof/>
            <w:sz w:val="16"/>
            <w:szCs w:val="20"/>
            <w:lang w:val="en-GB" w:eastAsia="en-GB"/>
          </w:rPr>
          <w:t>[[</w:t>
        </w:r>
      </w:ins>
    </w:p>
    <w:p w14:paraId="0C44DC94" w14:textId="6120FADE"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7" w:author="Apple" w:date="2021-10-21T15:31:00Z"/>
          <w:rFonts w:ascii="Courier New" w:hAnsi="Courier New"/>
          <w:noProof/>
          <w:sz w:val="16"/>
          <w:szCs w:val="20"/>
          <w:lang w:val="en-GB" w:eastAsia="en-GB"/>
        </w:rPr>
      </w:pPr>
      <w:ins w:id="18" w:author="Apple" w:date="2021-10-21T15:31:00Z">
        <w:r>
          <w:rPr>
            <w:rFonts w:ascii="Courier New" w:hAnsi="Courier New"/>
            <w:noProof/>
            <w:sz w:val="16"/>
            <w:szCs w:val="20"/>
            <w:lang w:val="en-GB"/>
          </w:rPr>
          <w:t>pre</w:t>
        </w:r>
        <w:r>
          <w:rPr>
            <w:rFonts w:ascii="Courier New" w:hAnsi="Courier New" w:hint="eastAsia"/>
            <w:noProof/>
            <w:sz w:val="16"/>
            <w:szCs w:val="20"/>
            <w:lang w:val="en-GB"/>
          </w:rPr>
          <w:t>G</w:t>
        </w:r>
        <w:r>
          <w:rPr>
            <w:rFonts w:ascii="Courier New" w:hAnsi="Courier New"/>
            <w:noProof/>
            <w:sz w:val="16"/>
            <w:szCs w:val="20"/>
            <w:lang w:val="en-GB" w:eastAsia="en-GB"/>
          </w:rPr>
          <w:t>apList-r17              SEQUENCE (SIZE (1..FFS)) OF PreGap</w:t>
        </w:r>
      </w:ins>
      <w:ins w:id="19" w:author="Apple" w:date="2021-10-21T15:32:00Z">
        <w:r w:rsidR="005B57A3">
          <w:rPr>
            <w:rFonts w:ascii="Courier New" w:hAnsi="Courier New"/>
            <w:noProof/>
            <w:sz w:val="16"/>
            <w:szCs w:val="20"/>
            <w:lang w:val="en-GB" w:eastAsia="en-GB"/>
          </w:rPr>
          <w:t>-r17</w:t>
        </w:r>
      </w:ins>
      <w:ins w:id="20" w:author="Apple" w:date="2021-10-21T15:31:00Z">
        <w:r>
          <w:rPr>
            <w:rFonts w:ascii="Courier New" w:hAnsi="Courier New"/>
            <w:noProof/>
            <w:sz w:val="16"/>
            <w:szCs w:val="20"/>
            <w:lang w:val="en-GB" w:eastAsia="en-GB"/>
          </w:rPr>
          <w:t xml:space="preserve">   OPTIONAL</w:t>
        </w:r>
      </w:ins>
    </w:p>
    <w:p w14:paraId="48CEC48D" w14:textId="5E616A85" w:rsidR="00147D9E" w:rsidRDefault="004844A0"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1" w:author="Apple" w:date="2021-10-21T15:31:00Z"/>
          <w:rFonts w:ascii="Courier New" w:hAnsi="Courier New"/>
          <w:noProof/>
          <w:sz w:val="16"/>
          <w:szCs w:val="20"/>
          <w:lang w:val="en-GB" w:eastAsia="en-GB"/>
        </w:rPr>
      </w:pPr>
      <w:ins w:id="22" w:author="Apple" w:date="2021-10-21T15:33:00Z">
        <w:r>
          <w:rPr>
            <w:rFonts w:ascii="Courier New" w:hAnsi="Courier New"/>
            <w:noProof/>
            <w:sz w:val="16"/>
            <w:szCs w:val="20"/>
            <w:lang w:val="en-GB" w:eastAsia="en-GB"/>
          </w:rPr>
          <w:t>]]</w:t>
        </w:r>
      </w:ins>
    </w:p>
    <w:p w14:paraId="3F572433" w14:textId="77777777" w:rsidR="00147D9E" w:rsidRPr="00583D11"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3" w:author="Apple" w:date="2021-10-21T15:31:00Z"/>
          <w:rFonts w:ascii="Courier New" w:hAnsi="Courier New"/>
          <w:noProof/>
          <w:sz w:val="16"/>
          <w:szCs w:val="20"/>
          <w:lang w:val="en-GB" w:eastAsia="en-GB"/>
        </w:rPr>
      </w:pPr>
      <w:ins w:id="24" w:author="Apple" w:date="2021-10-21T15:31:00Z">
        <w:r w:rsidRPr="00240384">
          <w:rPr>
            <w:rFonts w:ascii="Courier New" w:hAnsi="Courier New"/>
            <w:noProof/>
            <w:sz w:val="16"/>
            <w:szCs w:val="20"/>
            <w:highlight w:val="yellow"/>
            <w:lang w:val="en-GB" w:eastAsia="en-GB"/>
          </w:rPr>
          <w:t>&lt;A list of pre-Gap(s) are assumed&gt;</w:t>
        </w:r>
        <w:r>
          <w:rPr>
            <w:rFonts w:ascii="Courier New" w:hAnsi="Courier New"/>
            <w:noProof/>
            <w:sz w:val="16"/>
            <w:szCs w:val="20"/>
            <w:lang w:val="en-GB" w:eastAsia="en-GB"/>
          </w:rPr>
          <w:t xml:space="preserve"> </w:t>
        </w:r>
      </w:ins>
    </w:p>
    <w:p w14:paraId="7D59BE38" w14:textId="77777777" w:rsidR="00147D9E" w:rsidRDefault="00147D9E" w:rsidP="00C46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61D61AF1"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6DD48BA1"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FD97E7"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54B9287F"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gapOffset                           </w:t>
      </w:r>
      <w:r w:rsidRPr="00583D11">
        <w:rPr>
          <w:rFonts w:ascii="Courier New" w:hAnsi="Courier New"/>
          <w:noProof/>
          <w:color w:val="993366"/>
          <w:sz w:val="16"/>
          <w:szCs w:val="20"/>
          <w:lang w:val="en-GB" w:eastAsia="en-GB"/>
        </w:rPr>
        <w:t>INTEGER</w:t>
      </w:r>
      <w:r w:rsidRPr="00583D11">
        <w:rPr>
          <w:rFonts w:ascii="Courier New" w:hAnsi="Courier New"/>
          <w:noProof/>
          <w:sz w:val="16"/>
          <w:szCs w:val="20"/>
          <w:lang w:val="en-GB" w:eastAsia="en-GB"/>
        </w:rPr>
        <w:t xml:space="preserve"> (0..159),</w:t>
      </w:r>
    </w:p>
    <w:p w14:paraId="5E537716"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mgl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{ms1dot5, ms3, ms3dot5, ms4, ms5dot5, ms6},</w:t>
      </w:r>
    </w:p>
    <w:p w14:paraId="430C76DC"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mgrp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{ms20, ms40, ms80, ms160},</w:t>
      </w:r>
    </w:p>
    <w:p w14:paraId="5038B707"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mgta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{ms0, ms0dot25, ms0dot5},</w:t>
      </w:r>
    </w:p>
    <w:p w14:paraId="2AD270F8"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6644A35F"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723C6613"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lastRenderedPageBreak/>
        <w:t xml:space="preserve">    refServCellIndicator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{pCell, pSCell, mcg-FR2}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NEDCorNRDC</w:t>
      </w:r>
    </w:p>
    <w:p w14:paraId="1224DCB1"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2B333A75"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67567145"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refFR2ServCellAsyncCA-r16           ServCellIndex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AsyncCA</w:t>
      </w:r>
    </w:p>
    <w:p w14:paraId="7A444AF1"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mgl-r16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{ms10, ms20}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PRS</w:t>
      </w:r>
    </w:p>
    <w:p w14:paraId="28FBE874"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40580B46" w14:textId="4FC56BF7" w:rsidR="0020306F"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63CBB0E1" w14:textId="184D92E3" w:rsidR="00085A0E" w:rsidRDefault="00085A0E"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F366563" w14:textId="3F08F5C9"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Apple" w:date="2021-10-21T15:31:00Z"/>
          <w:rFonts w:ascii="Courier New" w:hAnsi="Courier New"/>
          <w:noProof/>
          <w:sz w:val="16"/>
          <w:szCs w:val="20"/>
          <w:lang w:val="en-GB" w:eastAsia="en-GB"/>
        </w:rPr>
      </w:pPr>
      <w:ins w:id="26" w:author="Apple" w:date="2021-10-21T15:31:00Z">
        <w:r>
          <w:rPr>
            <w:rFonts w:ascii="Courier New" w:hAnsi="Courier New"/>
            <w:noProof/>
            <w:sz w:val="16"/>
            <w:szCs w:val="20"/>
            <w:lang w:val="en-GB" w:eastAsia="en-GB"/>
          </w:rPr>
          <w:t>PreGap</w:t>
        </w:r>
      </w:ins>
      <w:ins w:id="27" w:author="Apple" w:date="2021-10-21T15:32:00Z">
        <w:r w:rsidR="005B57A3">
          <w:rPr>
            <w:rFonts w:ascii="Courier New" w:hAnsi="Courier New"/>
            <w:noProof/>
            <w:sz w:val="16"/>
            <w:szCs w:val="20"/>
            <w:lang w:val="en-GB" w:eastAsia="en-GB"/>
          </w:rPr>
          <w:t>-r17</w:t>
        </w:r>
      </w:ins>
      <w:ins w:id="28" w:author="Apple" w:date="2021-10-21T15:31:00Z">
        <w:r>
          <w:rPr>
            <w:rFonts w:ascii="Courier New" w:hAnsi="Courier New"/>
            <w:noProof/>
            <w:sz w:val="16"/>
            <w:szCs w:val="20"/>
            <w:lang w:val="en-GB" w:eastAsia="en-GB"/>
          </w:rPr>
          <w:t xml:space="preserve"> ::=                   SEQUENCE {</w:t>
        </w:r>
      </w:ins>
    </w:p>
    <w:p w14:paraId="74DC5D21" w14:textId="052F2B04"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9" w:author="Apple" w:date="2021-10-21T15:31:00Z"/>
          <w:rFonts w:ascii="Courier New" w:hAnsi="Courier New"/>
          <w:noProof/>
          <w:sz w:val="16"/>
          <w:szCs w:val="20"/>
          <w:lang w:val="en-GB" w:eastAsia="en-GB"/>
        </w:rPr>
      </w:pPr>
      <w:ins w:id="30" w:author="Apple" w:date="2021-10-21T15:31:00Z">
        <w:r>
          <w:rPr>
            <w:rFonts w:ascii="Courier New" w:hAnsi="Courier New"/>
            <w:noProof/>
            <w:sz w:val="16"/>
            <w:szCs w:val="20"/>
            <w:lang w:val="en-GB" w:eastAsia="en-GB"/>
          </w:rPr>
          <w:t>preGapId</w:t>
        </w:r>
      </w:ins>
      <w:ins w:id="31" w:author="Apple" w:date="2021-10-21T15:34:00Z">
        <w:r w:rsidR="002E489C">
          <w:rPr>
            <w:rFonts w:ascii="Courier New" w:hAnsi="Courier New"/>
            <w:noProof/>
            <w:sz w:val="16"/>
            <w:szCs w:val="20"/>
            <w:lang w:val="en-GB" w:eastAsia="en-GB"/>
          </w:rPr>
          <w:t>-r17</w:t>
        </w:r>
      </w:ins>
      <w:ins w:id="32" w:author="Apple" w:date="2021-10-21T15:31:00Z">
        <w:r>
          <w:rPr>
            <w:rFonts w:ascii="Courier New" w:hAnsi="Courier New"/>
            <w:noProof/>
            <w:sz w:val="16"/>
            <w:szCs w:val="20"/>
            <w:lang w:val="en-GB" w:eastAsia="en-GB"/>
          </w:rPr>
          <w:t xml:space="preserve">                             INTEGER (1..FFS),</w:t>
        </w:r>
      </w:ins>
    </w:p>
    <w:p w14:paraId="44EDB6D8" w14:textId="713F5F10"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3" w:author="Apple" w:date="2021-10-21T15:31:00Z"/>
          <w:rFonts w:ascii="Courier New" w:hAnsi="Courier New"/>
          <w:noProof/>
          <w:sz w:val="16"/>
          <w:szCs w:val="20"/>
          <w:lang w:val="en-GB" w:eastAsia="en-GB"/>
        </w:rPr>
      </w:pPr>
      <w:ins w:id="34" w:author="Apple" w:date="2021-10-21T15:31:00Z">
        <w:r>
          <w:rPr>
            <w:rFonts w:ascii="Courier New" w:hAnsi="Courier New"/>
            <w:noProof/>
            <w:sz w:val="16"/>
            <w:szCs w:val="20"/>
            <w:lang w:val="en-GB" w:eastAsia="en-GB"/>
          </w:rPr>
          <w:t>preGapConfig</w:t>
        </w:r>
      </w:ins>
      <w:ins w:id="35" w:author="Apple" w:date="2021-10-21T15:34:00Z">
        <w:r w:rsidR="002E489C">
          <w:rPr>
            <w:rFonts w:ascii="Courier New" w:hAnsi="Courier New"/>
            <w:noProof/>
            <w:sz w:val="16"/>
            <w:szCs w:val="20"/>
            <w:lang w:val="en-GB" w:eastAsia="en-GB"/>
          </w:rPr>
          <w:t>-r17</w:t>
        </w:r>
      </w:ins>
      <w:ins w:id="36" w:author="Apple" w:date="2021-10-21T15:31:00Z">
        <w:r>
          <w:rPr>
            <w:rFonts w:ascii="Courier New" w:hAnsi="Courier New"/>
            <w:noProof/>
            <w:sz w:val="16"/>
            <w:szCs w:val="20"/>
            <w:lang w:val="en-GB" w:eastAsia="en-GB"/>
          </w:rPr>
          <w:t xml:space="preserve">                         CHOICE {</w:t>
        </w:r>
      </w:ins>
    </w:p>
    <w:p w14:paraId="6E8C600C"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7" w:author="Apple" w:date="2021-10-21T15:31:00Z"/>
          <w:rFonts w:ascii="Courier New" w:hAnsi="Courier New"/>
          <w:noProof/>
          <w:sz w:val="16"/>
          <w:szCs w:val="20"/>
          <w:lang w:val="en-GB" w:eastAsia="en-GB"/>
        </w:rPr>
      </w:pPr>
      <w:ins w:id="38" w:author="Apple" w:date="2021-10-21T15:31:00Z">
        <w:r>
          <w:rPr>
            <w:rFonts w:ascii="Courier New" w:hAnsi="Courier New"/>
            <w:noProof/>
            <w:sz w:val="16"/>
            <w:szCs w:val="20"/>
            <w:lang w:val="en-GB" w:eastAsia="en-GB"/>
          </w:rPr>
          <w:t xml:space="preserve">    gapFR2                              GapConfig,</w:t>
        </w:r>
      </w:ins>
    </w:p>
    <w:p w14:paraId="1A4D9590"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9" w:author="Apple" w:date="2021-10-21T15:31:00Z"/>
          <w:rFonts w:ascii="Courier New" w:hAnsi="Courier New"/>
          <w:noProof/>
          <w:sz w:val="16"/>
          <w:szCs w:val="20"/>
          <w:lang w:val="en-GB" w:eastAsia="en-GB"/>
        </w:rPr>
      </w:pPr>
      <w:ins w:id="40" w:author="Apple" w:date="2021-10-21T15:31:00Z">
        <w:r>
          <w:rPr>
            <w:rFonts w:ascii="Courier New" w:hAnsi="Courier New"/>
            <w:noProof/>
            <w:sz w:val="16"/>
            <w:szCs w:val="20"/>
            <w:lang w:val="en-GB" w:eastAsia="en-GB"/>
          </w:rPr>
          <w:t xml:space="preserve">    gapFR1                              GapConfig,</w:t>
        </w:r>
      </w:ins>
    </w:p>
    <w:p w14:paraId="2D6F69B0"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1" w:author="Apple" w:date="2021-10-21T15:31:00Z"/>
          <w:rFonts w:ascii="Courier New" w:hAnsi="Courier New"/>
          <w:noProof/>
          <w:sz w:val="16"/>
          <w:szCs w:val="20"/>
          <w:lang w:val="en-GB" w:eastAsia="en-GB"/>
        </w:rPr>
      </w:pPr>
      <w:ins w:id="42" w:author="Apple" w:date="2021-10-21T15:31:00Z">
        <w:r>
          <w:rPr>
            <w:rFonts w:ascii="Courier New" w:hAnsi="Courier New"/>
            <w:noProof/>
            <w:sz w:val="16"/>
            <w:szCs w:val="20"/>
            <w:lang w:val="en-GB" w:eastAsia="en-GB"/>
          </w:rPr>
          <w:t xml:space="preserve">    gapUE                               GapConfig</w:t>
        </w:r>
      </w:ins>
    </w:p>
    <w:p w14:paraId="26365D81"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3" w:author="Apple" w:date="2021-10-21T15:31:00Z"/>
          <w:rFonts w:ascii="Courier New" w:hAnsi="Courier New"/>
          <w:noProof/>
          <w:sz w:val="16"/>
          <w:szCs w:val="20"/>
          <w:lang w:val="en-GB" w:eastAsia="en-GB"/>
        </w:rPr>
      </w:pPr>
      <w:ins w:id="44" w:author="Apple" w:date="2021-10-21T15:31:00Z">
        <w:r>
          <w:rPr>
            <w:rFonts w:ascii="Courier New" w:hAnsi="Courier New"/>
            <w:noProof/>
            <w:sz w:val="16"/>
            <w:szCs w:val="20"/>
            <w:lang w:val="en-GB" w:eastAsia="en-GB"/>
          </w:rPr>
          <w:t>}</w:t>
        </w:r>
      </w:ins>
    </w:p>
    <w:p w14:paraId="0EADEC2B" w14:textId="77777777" w:rsidR="00147D9E" w:rsidRDefault="00147D9E" w:rsidP="00147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Apple" w:date="2021-10-21T15:31:00Z"/>
          <w:rFonts w:ascii="Courier New" w:hAnsi="Courier New"/>
          <w:noProof/>
          <w:sz w:val="16"/>
          <w:szCs w:val="20"/>
          <w:lang w:val="en-GB" w:eastAsia="en-GB"/>
        </w:rPr>
      </w:pPr>
      <w:ins w:id="46" w:author="Apple" w:date="2021-10-21T15:31:00Z">
        <w:r>
          <w:rPr>
            <w:rFonts w:ascii="Courier New" w:hAnsi="Courier New"/>
            <w:noProof/>
            <w:sz w:val="16"/>
            <w:szCs w:val="20"/>
            <w:lang w:val="en-GB" w:eastAsia="en-GB"/>
          </w:rPr>
          <w:t>}</w:t>
        </w:r>
      </w:ins>
    </w:p>
    <w:p w14:paraId="7308DE8F" w14:textId="77777777" w:rsidR="00085A0E" w:rsidRPr="00583D11" w:rsidRDefault="00085A0E"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B54603"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4BA2CE"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TAG-MEASGAPCONFIG-STOP</w:t>
      </w:r>
    </w:p>
    <w:p w14:paraId="6DB177C6" w14:textId="77777777" w:rsidR="0020306F" w:rsidRPr="00583D11" w:rsidRDefault="0020306F" w:rsidP="002030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ASN1STOP</w:t>
      </w:r>
    </w:p>
    <w:p w14:paraId="2939BA41" w14:textId="2BE2771B" w:rsidR="005467D2" w:rsidRDefault="005467D2" w:rsidP="000959D6">
      <w:pPr>
        <w:pStyle w:val="EX"/>
        <w:numPr>
          <w:ilvl w:val="0"/>
          <w:numId w:val="0"/>
        </w:numPr>
        <w:ind w:left="369" w:hanging="369"/>
        <w:jc w:val="both"/>
      </w:pPr>
    </w:p>
    <w:p w14:paraId="2952727A" w14:textId="58E9988C" w:rsidR="000959D6" w:rsidRDefault="000959D6" w:rsidP="000959D6">
      <w:pPr>
        <w:pStyle w:val="Heading1"/>
        <w:jc w:val="both"/>
      </w:pPr>
      <w:r>
        <w:t>6</w:t>
      </w:r>
      <w:r>
        <w:tab/>
        <w:t xml:space="preserve">Annex </w:t>
      </w:r>
      <w:r w:rsidR="004F152A">
        <w:t xml:space="preserve">B </w:t>
      </w:r>
      <w:r>
        <w:t>- Text Proposals to 38.331 for concurrent gaps</w:t>
      </w:r>
    </w:p>
    <w:p w14:paraId="5F023FBB" w14:textId="245A047B" w:rsidR="009043E6" w:rsidRPr="009C7017" w:rsidRDefault="009043E6" w:rsidP="005E75FC">
      <w:pPr>
        <w:pStyle w:val="Heading3"/>
        <w:ind w:left="0" w:firstLine="0"/>
      </w:pPr>
      <w:bookmarkStart w:id="47" w:name="_Toc60777158"/>
      <w:bookmarkStart w:id="48" w:name="_Toc83740113"/>
      <w:bookmarkStart w:id="49" w:name="_Hlk54206873"/>
      <w:r w:rsidRPr="009C7017">
        <w:t>6.3.2</w:t>
      </w:r>
      <w:r w:rsidRPr="009C7017">
        <w:tab/>
        <w:t>Radio resource control information elements</w:t>
      </w:r>
      <w:bookmarkEnd w:id="47"/>
      <w:bookmarkEnd w:id="48"/>
    </w:p>
    <w:bookmarkEnd w:id="49"/>
    <w:p w14:paraId="688F318E" w14:textId="15C3B242" w:rsidR="009043E6" w:rsidRDefault="009043E6" w:rsidP="009043E6">
      <w:pPr>
        <w:spacing w:before="100" w:beforeAutospacing="1" w:after="100" w:afterAutospacing="1"/>
        <w:jc w:val="both"/>
        <w:rPr>
          <w:bCs/>
          <w:kern w:val="2"/>
        </w:rPr>
      </w:pPr>
      <w:r w:rsidRPr="009043E6">
        <w:rPr>
          <w:bCs/>
          <w:kern w:val="2"/>
          <w:highlight w:val="yellow"/>
        </w:rPr>
        <w:t>&lt;Text omitted&gt;</w:t>
      </w:r>
    </w:p>
    <w:p w14:paraId="586CF7DD" w14:textId="77777777" w:rsidR="009043E6" w:rsidRPr="00B61FC7" w:rsidRDefault="009043E6" w:rsidP="009043E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50" w:name="_Toc60777222"/>
      <w:bookmarkStart w:id="51" w:name="_Toc83740177"/>
      <w:r w:rsidRPr="00B61FC7">
        <w:rPr>
          <w:rFonts w:ascii="Arial" w:hAnsi="Arial"/>
          <w:szCs w:val="20"/>
          <w:lang w:val="en-GB" w:eastAsia="ja-JP"/>
        </w:rPr>
        <w:t>–</w:t>
      </w:r>
      <w:r w:rsidRPr="00B61FC7">
        <w:rPr>
          <w:rFonts w:ascii="Arial" w:hAnsi="Arial"/>
          <w:szCs w:val="20"/>
          <w:lang w:val="en-GB" w:eastAsia="ja-JP"/>
        </w:rPr>
        <w:tab/>
      </w:r>
      <w:r w:rsidRPr="00B61FC7">
        <w:rPr>
          <w:rFonts w:ascii="Arial" w:hAnsi="Arial"/>
          <w:i/>
          <w:szCs w:val="20"/>
          <w:lang w:val="en-GB" w:eastAsia="ja-JP"/>
        </w:rPr>
        <w:t>CSI-RS-ResourceConfigMobility</w:t>
      </w:r>
      <w:bookmarkEnd w:id="50"/>
      <w:bookmarkEnd w:id="51"/>
    </w:p>
    <w:p w14:paraId="676DCCF9" w14:textId="77777777" w:rsidR="009043E6" w:rsidRPr="00B61FC7" w:rsidRDefault="009043E6" w:rsidP="009043E6">
      <w:pPr>
        <w:overflowPunct w:val="0"/>
        <w:autoSpaceDE w:val="0"/>
        <w:autoSpaceDN w:val="0"/>
        <w:adjustRightInd w:val="0"/>
        <w:spacing w:after="180"/>
        <w:textAlignment w:val="baseline"/>
        <w:rPr>
          <w:sz w:val="20"/>
          <w:szCs w:val="20"/>
          <w:lang w:val="en-GB" w:eastAsia="ja-JP"/>
        </w:rPr>
      </w:pPr>
      <w:r w:rsidRPr="00B61FC7">
        <w:rPr>
          <w:sz w:val="20"/>
          <w:szCs w:val="20"/>
          <w:lang w:val="en-GB" w:eastAsia="ja-JP"/>
        </w:rPr>
        <w:t xml:space="preserve">The IE </w:t>
      </w:r>
      <w:r w:rsidRPr="00B61FC7">
        <w:rPr>
          <w:i/>
          <w:sz w:val="20"/>
          <w:szCs w:val="20"/>
          <w:lang w:val="en-GB" w:eastAsia="ja-JP"/>
        </w:rPr>
        <w:t>CSI-RS-ResourceConfigMobility</w:t>
      </w:r>
      <w:r w:rsidRPr="00B61FC7">
        <w:rPr>
          <w:sz w:val="20"/>
          <w:szCs w:val="20"/>
          <w:lang w:val="en-GB" w:eastAsia="ja-JP"/>
        </w:rPr>
        <w:t xml:space="preserve"> is used to configure CSI-RS based RRM measurements.</w:t>
      </w:r>
    </w:p>
    <w:p w14:paraId="7A5D57AD" w14:textId="77777777" w:rsidR="009043E6" w:rsidRPr="00B61FC7" w:rsidRDefault="009043E6" w:rsidP="009043E6">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B61FC7">
        <w:rPr>
          <w:rFonts w:ascii="Arial" w:hAnsi="Arial"/>
          <w:b/>
          <w:i/>
          <w:sz w:val="20"/>
          <w:szCs w:val="20"/>
          <w:lang w:val="en-GB" w:eastAsia="ja-JP"/>
        </w:rPr>
        <w:t>CSI-RS-ResourceConfigMobility</w:t>
      </w:r>
      <w:r w:rsidRPr="00B61FC7">
        <w:rPr>
          <w:rFonts w:ascii="Arial" w:hAnsi="Arial"/>
          <w:b/>
          <w:sz w:val="20"/>
          <w:szCs w:val="20"/>
          <w:lang w:val="en-GB" w:eastAsia="ja-JP"/>
        </w:rPr>
        <w:t xml:space="preserve"> information element</w:t>
      </w:r>
    </w:p>
    <w:p w14:paraId="69F9854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ASN1START</w:t>
      </w:r>
    </w:p>
    <w:p w14:paraId="247AD155"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TAG-CSI-RS-RESOURCECONFIGMOBILITY-START</w:t>
      </w:r>
    </w:p>
    <w:p w14:paraId="16BD69DF"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B934821"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CSI-RS-ResourceConfigMobility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5C431C1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subcarrierSpacing                   SubcarrierSpacing,</w:t>
      </w:r>
    </w:p>
    <w:p w14:paraId="1598783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csi-RS-CellList-Mobility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(1..maxNrofCSI-RS-CellsRRM))</w:t>
      </w:r>
      <w:r w:rsidRPr="00B61FC7">
        <w:rPr>
          <w:rFonts w:ascii="Courier New" w:hAnsi="Courier New"/>
          <w:noProof/>
          <w:color w:val="993366"/>
          <w:sz w:val="16"/>
          <w:szCs w:val="20"/>
          <w:lang w:val="en-GB" w:eastAsia="en-GB"/>
        </w:rPr>
        <w:t xml:space="preserve"> OF</w:t>
      </w:r>
      <w:r w:rsidRPr="00B61FC7">
        <w:rPr>
          <w:rFonts w:ascii="Courier New" w:hAnsi="Courier New"/>
          <w:noProof/>
          <w:sz w:val="16"/>
          <w:szCs w:val="20"/>
          <w:lang w:val="en-GB" w:eastAsia="en-GB"/>
        </w:rPr>
        <w:t xml:space="preserve"> CSI-RS-CellMobility,</w:t>
      </w:r>
    </w:p>
    <w:p w14:paraId="1549A19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44C9DBA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0EFB6FE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refServCellIndex                    ServCellIndex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S</w:t>
      </w:r>
    </w:p>
    <w:p w14:paraId="5F01B907" w14:textId="4DC4FB51" w:rsidR="009043E6"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2" w:author="Apple" w:date="2021-10-21T15:33:00Z"/>
          <w:rFonts w:ascii="Courier New" w:hAnsi="Courier New"/>
          <w:noProof/>
          <w:sz w:val="16"/>
          <w:szCs w:val="20"/>
          <w:lang w:val="en-GB" w:eastAsia="en-GB"/>
        </w:rPr>
      </w:pPr>
      <w:r w:rsidRPr="00B61FC7">
        <w:rPr>
          <w:rFonts w:ascii="Courier New" w:hAnsi="Courier New"/>
          <w:noProof/>
          <w:sz w:val="16"/>
          <w:szCs w:val="20"/>
          <w:lang w:val="en-GB" w:eastAsia="en-GB"/>
        </w:rPr>
        <w:t>]]</w:t>
      </w:r>
      <w:ins w:id="53" w:author="Apple" w:date="2021-10-21T15:33:00Z">
        <w:r w:rsidR="002E489C">
          <w:rPr>
            <w:rFonts w:ascii="Courier New" w:hAnsi="Courier New"/>
            <w:noProof/>
            <w:sz w:val="16"/>
            <w:szCs w:val="20"/>
            <w:lang w:val="en-GB" w:eastAsia="en-GB"/>
          </w:rPr>
          <w:t>,</w:t>
        </w:r>
      </w:ins>
    </w:p>
    <w:p w14:paraId="6D1262F5" w14:textId="77777777" w:rsidR="002E489C"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4" w:author="Apple" w:date="2021-10-21T15:33:00Z"/>
          <w:rFonts w:ascii="Courier New" w:hAnsi="Courier New"/>
          <w:noProof/>
          <w:sz w:val="16"/>
          <w:szCs w:val="20"/>
          <w:lang w:val="en-GB" w:eastAsia="en-GB"/>
        </w:rPr>
      </w:pPr>
      <w:ins w:id="55" w:author="Apple" w:date="2021-10-21T15:33:00Z">
        <w:r>
          <w:rPr>
            <w:rFonts w:ascii="Courier New" w:hAnsi="Courier New"/>
            <w:noProof/>
            <w:sz w:val="16"/>
            <w:szCs w:val="20"/>
            <w:lang w:val="en-GB" w:eastAsia="en-GB"/>
          </w:rPr>
          <w:t>[[</w:t>
        </w:r>
      </w:ins>
    </w:p>
    <w:p w14:paraId="756B3315" w14:textId="5A4AF4E3" w:rsidR="002E489C"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6" w:author="Apple" w:date="2021-10-21T15:33:00Z"/>
          <w:rFonts w:ascii="Courier New" w:hAnsi="Courier New"/>
          <w:noProof/>
          <w:sz w:val="16"/>
          <w:szCs w:val="20"/>
          <w:lang w:val="en-GB" w:eastAsia="en-GB"/>
        </w:rPr>
      </w:pPr>
      <w:ins w:id="57" w:author="Apple" w:date="2021-10-21T15:33:00Z">
        <w:r>
          <w:rPr>
            <w:rFonts w:ascii="Courier New" w:hAnsi="Courier New"/>
            <w:noProof/>
            <w:sz w:val="16"/>
            <w:szCs w:val="20"/>
            <w:lang w:val="en-GB" w:eastAsia="en-GB"/>
          </w:rPr>
          <w:t>concurrentGapId-r17                     INTEGER (1..FFS)</w:t>
        </w:r>
      </w:ins>
    </w:p>
    <w:p w14:paraId="2C93A3FE" w14:textId="77777777" w:rsidR="002E489C" w:rsidRPr="00B61FC7"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8" w:author="Apple" w:date="2021-10-21T15:33:00Z"/>
          <w:rFonts w:ascii="Courier New" w:hAnsi="Courier New"/>
          <w:noProof/>
          <w:sz w:val="16"/>
          <w:szCs w:val="20"/>
          <w:lang w:val="en-GB" w:eastAsia="en-GB"/>
        </w:rPr>
      </w:pPr>
      <w:ins w:id="59" w:author="Apple" w:date="2021-10-21T15:33:00Z">
        <w:r>
          <w:rPr>
            <w:rFonts w:ascii="Courier New" w:hAnsi="Courier New"/>
            <w:noProof/>
            <w:sz w:val="16"/>
            <w:szCs w:val="20"/>
            <w:lang w:val="en-GB" w:eastAsia="en-GB"/>
          </w:rPr>
          <w:t>]]</w:t>
        </w:r>
      </w:ins>
    </w:p>
    <w:p w14:paraId="18EA3C27" w14:textId="77777777" w:rsidR="002E489C" w:rsidRDefault="002E489C"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40C12E7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213D2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6C34403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911EA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CSI-RS-CellMobility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7952CDC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cellId                              PhysCellId,</w:t>
      </w:r>
    </w:p>
    <w:p w14:paraId="78AE347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csi-rs-MeasurementBW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4E1EE6B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nrofPRBs                            </w:t>
      </w:r>
      <w:r w:rsidRPr="00B61FC7">
        <w:rPr>
          <w:rFonts w:ascii="Courier New" w:hAnsi="Courier New"/>
          <w:noProof/>
          <w:color w:val="993366"/>
          <w:sz w:val="16"/>
          <w:szCs w:val="20"/>
          <w:lang w:val="en-GB" w:eastAsia="en-GB"/>
        </w:rPr>
        <w:t>ENUMERATED</w:t>
      </w:r>
      <w:r w:rsidRPr="00B61FC7">
        <w:rPr>
          <w:rFonts w:ascii="Courier New" w:hAnsi="Courier New"/>
          <w:noProof/>
          <w:sz w:val="16"/>
          <w:szCs w:val="20"/>
          <w:lang w:val="en-GB" w:eastAsia="en-GB"/>
        </w:rPr>
        <w:t xml:space="preserve"> { size24, size48, size96, size192, size264},</w:t>
      </w:r>
    </w:p>
    <w:p w14:paraId="128694B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startPRB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(0..2169)</w:t>
      </w:r>
    </w:p>
    <w:p w14:paraId="5004D35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642D027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density                             </w:t>
      </w:r>
      <w:r w:rsidRPr="00B61FC7">
        <w:rPr>
          <w:rFonts w:ascii="Courier New" w:hAnsi="Courier New"/>
          <w:noProof/>
          <w:color w:val="993366"/>
          <w:sz w:val="16"/>
          <w:szCs w:val="20"/>
          <w:lang w:val="en-GB" w:eastAsia="en-GB"/>
        </w:rPr>
        <w:t>ENUMERATED</w:t>
      </w:r>
      <w:r w:rsidRPr="00B61FC7">
        <w:rPr>
          <w:rFonts w:ascii="Courier New" w:hAnsi="Courier New"/>
          <w:noProof/>
          <w:sz w:val="16"/>
          <w:szCs w:val="20"/>
          <w:lang w:val="en-GB" w:eastAsia="en-GB"/>
        </w:rPr>
        <w:t xml:space="preserve"> {d1,d3}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R</w:t>
      </w:r>
    </w:p>
    <w:p w14:paraId="2DC4F9E8"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csi-rs-ResourceList-Mobility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(1..maxNrofCSI-RS-ResourcesRRM))</w:t>
      </w:r>
      <w:r w:rsidRPr="00B61FC7">
        <w:rPr>
          <w:rFonts w:ascii="Courier New" w:hAnsi="Courier New"/>
          <w:noProof/>
          <w:color w:val="993366"/>
          <w:sz w:val="16"/>
          <w:szCs w:val="20"/>
          <w:lang w:val="en-GB" w:eastAsia="en-GB"/>
        </w:rPr>
        <w:t xml:space="preserve"> OF</w:t>
      </w:r>
      <w:r w:rsidRPr="00B61FC7">
        <w:rPr>
          <w:rFonts w:ascii="Courier New" w:hAnsi="Courier New"/>
          <w:noProof/>
          <w:sz w:val="16"/>
          <w:szCs w:val="20"/>
          <w:lang w:val="en-GB" w:eastAsia="en-GB"/>
        </w:rPr>
        <w:t xml:space="preserve"> CSI-RS-Resource-Mobility</w:t>
      </w:r>
    </w:p>
    <w:p w14:paraId="78B40F3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2EB8E4A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28F10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CSI-RS-Resource-Mobility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6BB4486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csi-RS-Index                        CSI-RS-Index,</w:t>
      </w:r>
    </w:p>
    <w:p w14:paraId="7E4A789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lastRenderedPageBreak/>
        <w:t xml:space="preserve">    slotConfig                          </w:t>
      </w:r>
      <w:r w:rsidRPr="00B61FC7">
        <w:rPr>
          <w:rFonts w:ascii="Courier New" w:hAnsi="Courier New"/>
          <w:noProof/>
          <w:color w:val="993366"/>
          <w:sz w:val="16"/>
          <w:szCs w:val="20"/>
          <w:lang w:val="en-GB" w:eastAsia="en-GB"/>
        </w:rPr>
        <w:t>CHOICE</w:t>
      </w:r>
      <w:r w:rsidRPr="00B61FC7">
        <w:rPr>
          <w:rFonts w:ascii="Courier New" w:hAnsi="Courier New"/>
          <w:noProof/>
          <w:sz w:val="16"/>
          <w:szCs w:val="20"/>
          <w:lang w:val="en-GB" w:eastAsia="en-GB"/>
        </w:rPr>
        <w:t xml:space="preserve"> {</w:t>
      </w:r>
    </w:p>
    <w:p w14:paraId="0A01760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ms4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(0..31),</w:t>
      </w:r>
    </w:p>
    <w:p w14:paraId="751A9CE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ms5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(0..39),</w:t>
      </w:r>
    </w:p>
    <w:p w14:paraId="1902FF8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ms10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(0..79),</w:t>
      </w:r>
    </w:p>
    <w:p w14:paraId="23117FD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ms20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(0..159),</w:t>
      </w:r>
    </w:p>
    <w:p w14:paraId="71620B8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ms40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(0..319)</w:t>
      </w:r>
    </w:p>
    <w:p w14:paraId="5960611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617A0B6B"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associatedSSB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2214F41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ssb-Index                           SSB-Index,</w:t>
      </w:r>
    </w:p>
    <w:p w14:paraId="18E4151B"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isQuasiColocated                    </w:t>
      </w:r>
      <w:r w:rsidRPr="00B61FC7">
        <w:rPr>
          <w:rFonts w:ascii="Courier New" w:hAnsi="Courier New"/>
          <w:noProof/>
          <w:color w:val="993366"/>
          <w:sz w:val="16"/>
          <w:szCs w:val="20"/>
          <w:lang w:val="en-GB" w:eastAsia="en-GB"/>
        </w:rPr>
        <w:t>BOOLEAN</w:t>
      </w:r>
    </w:p>
    <w:p w14:paraId="010A79F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R</w:t>
      </w:r>
    </w:p>
    <w:p w14:paraId="09F695D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frequencyDomainAllocation           </w:t>
      </w:r>
      <w:r w:rsidRPr="00B61FC7">
        <w:rPr>
          <w:rFonts w:ascii="Courier New" w:hAnsi="Courier New"/>
          <w:noProof/>
          <w:color w:val="993366"/>
          <w:sz w:val="16"/>
          <w:szCs w:val="20"/>
          <w:lang w:val="en-GB" w:eastAsia="en-GB"/>
        </w:rPr>
        <w:t>CHOICE</w:t>
      </w:r>
      <w:r w:rsidRPr="00B61FC7">
        <w:rPr>
          <w:rFonts w:ascii="Courier New" w:hAnsi="Courier New"/>
          <w:noProof/>
          <w:sz w:val="16"/>
          <w:szCs w:val="20"/>
          <w:lang w:val="en-GB" w:eastAsia="en-GB"/>
        </w:rPr>
        <w:t xml:space="preserve"> {</w:t>
      </w:r>
    </w:p>
    <w:p w14:paraId="53DEEBB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row1                                </w:t>
      </w:r>
      <w:r w:rsidRPr="00B61FC7">
        <w:rPr>
          <w:rFonts w:ascii="Courier New" w:hAnsi="Courier New"/>
          <w:noProof/>
          <w:color w:val="993366"/>
          <w:sz w:val="16"/>
          <w:szCs w:val="20"/>
          <w:lang w:val="en-GB" w:eastAsia="en-GB"/>
        </w:rPr>
        <w:t>BIT</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STRING</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(4)),</w:t>
      </w:r>
    </w:p>
    <w:p w14:paraId="2A04A614"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row2                                </w:t>
      </w:r>
      <w:r w:rsidRPr="00B61FC7">
        <w:rPr>
          <w:rFonts w:ascii="Courier New" w:hAnsi="Courier New"/>
          <w:noProof/>
          <w:color w:val="993366"/>
          <w:sz w:val="16"/>
          <w:szCs w:val="20"/>
          <w:lang w:val="en-GB" w:eastAsia="en-GB"/>
        </w:rPr>
        <w:t>BIT</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STRING</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(12))</w:t>
      </w:r>
    </w:p>
    <w:p w14:paraId="0F64150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0D8847A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firstOFDMSymbolInTimeDomain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(0..13),</w:t>
      </w:r>
    </w:p>
    <w:p w14:paraId="4031806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sequenceGenerationConfig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(0..1023),</w:t>
      </w:r>
    </w:p>
    <w:p w14:paraId="46189643"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384958D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70E1008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DEE4A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CSI-RS-Index ::=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(0..maxNrofCSI-RS-ResourcesRRM-1)</w:t>
      </w:r>
    </w:p>
    <w:p w14:paraId="3BF6ED2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F4CF2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TAG-CSI-RS-RESOURCECONFIGMOBILITY-STOP</w:t>
      </w:r>
    </w:p>
    <w:p w14:paraId="6CBB0D4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ASN1STOP</w:t>
      </w:r>
    </w:p>
    <w:p w14:paraId="78DC3173" w14:textId="0769013B" w:rsidR="00CD6619" w:rsidRPr="007C45AF" w:rsidRDefault="00CD6619" w:rsidP="00CD6619">
      <w:pPr>
        <w:spacing w:before="100" w:beforeAutospacing="1" w:after="100" w:afterAutospacing="1"/>
        <w:jc w:val="both"/>
        <w:rPr>
          <w:bCs/>
          <w:kern w:val="2"/>
          <w:highlight w:val="yellow"/>
        </w:rPr>
      </w:pPr>
      <w:r w:rsidRPr="009043E6">
        <w:rPr>
          <w:bCs/>
          <w:kern w:val="2"/>
          <w:highlight w:val="yellow"/>
        </w:rPr>
        <w:t>&lt;Text omitted&gt;</w:t>
      </w:r>
    </w:p>
    <w:p w14:paraId="3261F9C5" w14:textId="77777777" w:rsidR="00CD6619" w:rsidRPr="00583D11" w:rsidRDefault="00CD6619" w:rsidP="00CD6619">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60" w:name="_Toc60777253"/>
      <w:bookmarkStart w:id="61" w:name="_Toc83740208"/>
      <w:r w:rsidRPr="00583D11">
        <w:rPr>
          <w:rFonts w:ascii="Arial" w:hAnsi="Arial"/>
          <w:szCs w:val="20"/>
          <w:lang w:val="en-GB" w:eastAsia="ja-JP"/>
        </w:rPr>
        <w:t>–</w:t>
      </w:r>
      <w:r w:rsidRPr="00583D11">
        <w:rPr>
          <w:rFonts w:ascii="Arial" w:hAnsi="Arial"/>
          <w:szCs w:val="20"/>
          <w:lang w:val="en-GB" w:eastAsia="ja-JP"/>
        </w:rPr>
        <w:tab/>
      </w:r>
      <w:r w:rsidRPr="00583D11">
        <w:rPr>
          <w:rFonts w:ascii="Arial" w:hAnsi="Arial"/>
          <w:i/>
          <w:szCs w:val="20"/>
          <w:lang w:val="en-GB" w:eastAsia="ja-JP"/>
        </w:rPr>
        <w:t>MeasGapConfig</w:t>
      </w:r>
      <w:bookmarkEnd w:id="60"/>
      <w:bookmarkEnd w:id="61"/>
    </w:p>
    <w:p w14:paraId="73B7D11B" w14:textId="77777777" w:rsidR="00CD6619" w:rsidRPr="00583D11" w:rsidRDefault="00CD6619" w:rsidP="00CD6619">
      <w:pPr>
        <w:overflowPunct w:val="0"/>
        <w:autoSpaceDE w:val="0"/>
        <w:autoSpaceDN w:val="0"/>
        <w:adjustRightInd w:val="0"/>
        <w:spacing w:after="180"/>
        <w:textAlignment w:val="baseline"/>
        <w:rPr>
          <w:sz w:val="20"/>
          <w:szCs w:val="20"/>
          <w:lang w:val="en-GB" w:eastAsia="ja-JP"/>
        </w:rPr>
      </w:pPr>
      <w:r w:rsidRPr="00583D11">
        <w:rPr>
          <w:sz w:val="20"/>
          <w:szCs w:val="20"/>
          <w:lang w:val="en-GB" w:eastAsia="ja-JP"/>
        </w:rPr>
        <w:t xml:space="preserve">The IE </w:t>
      </w:r>
      <w:r w:rsidRPr="00583D11">
        <w:rPr>
          <w:i/>
          <w:sz w:val="20"/>
          <w:szCs w:val="20"/>
          <w:lang w:val="en-GB" w:eastAsia="ja-JP"/>
        </w:rPr>
        <w:t>MeasGapConfig</w:t>
      </w:r>
      <w:r w:rsidRPr="00583D11">
        <w:rPr>
          <w:sz w:val="20"/>
          <w:szCs w:val="20"/>
          <w:lang w:val="en-GB" w:eastAsia="ja-JP"/>
        </w:rPr>
        <w:t xml:space="preserve"> specifies the measurement gap configuration and controls setup/release of measurement gaps.</w:t>
      </w:r>
    </w:p>
    <w:p w14:paraId="6DDDF124" w14:textId="77777777" w:rsidR="00CD6619" w:rsidRPr="00583D11" w:rsidRDefault="00CD6619" w:rsidP="00CD6619">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583D11">
        <w:rPr>
          <w:rFonts w:ascii="Arial" w:hAnsi="Arial"/>
          <w:b/>
          <w:bCs/>
          <w:i/>
          <w:iCs/>
          <w:sz w:val="20"/>
          <w:szCs w:val="20"/>
          <w:lang w:val="en-GB" w:eastAsia="ja-JP"/>
        </w:rPr>
        <w:t xml:space="preserve">MeasGapConfig </w:t>
      </w:r>
      <w:r w:rsidRPr="00583D11">
        <w:rPr>
          <w:rFonts w:ascii="Arial" w:hAnsi="Arial"/>
          <w:b/>
          <w:sz w:val="20"/>
          <w:szCs w:val="20"/>
          <w:lang w:val="en-GB" w:eastAsia="ja-JP"/>
        </w:rPr>
        <w:t>information element</w:t>
      </w:r>
    </w:p>
    <w:p w14:paraId="7678E77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ASN1START</w:t>
      </w:r>
    </w:p>
    <w:p w14:paraId="17559887"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TAG-MEASGAPCONFIG-START</w:t>
      </w:r>
    </w:p>
    <w:p w14:paraId="49C93F18"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866392"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MeasGapConfig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66A6A86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gapFR2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2298A6B5"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5540354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1B4A037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gapFR1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01730DE6"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gapUE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35E8F018" w14:textId="4D26AFE2"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2" w:author="Apple" w:date="2021-10-21T15:35:00Z"/>
          <w:rFonts w:ascii="Courier New" w:hAnsi="Courier New"/>
          <w:noProof/>
          <w:sz w:val="16"/>
          <w:szCs w:val="20"/>
          <w:lang w:val="en-GB" w:eastAsia="en-GB"/>
        </w:rPr>
      </w:pPr>
      <w:r w:rsidRPr="00583D11">
        <w:rPr>
          <w:rFonts w:ascii="Courier New" w:hAnsi="Courier New"/>
          <w:noProof/>
          <w:sz w:val="16"/>
          <w:szCs w:val="20"/>
          <w:lang w:val="en-GB" w:eastAsia="en-GB"/>
        </w:rPr>
        <w:t>]]</w:t>
      </w:r>
      <w:ins w:id="63" w:author="Apple" w:date="2021-10-21T15:35:00Z">
        <w:r w:rsidR="00711928">
          <w:rPr>
            <w:rFonts w:ascii="Courier New" w:hAnsi="Courier New"/>
            <w:noProof/>
            <w:sz w:val="16"/>
            <w:szCs w:val="20"/>
            <w:lang w:val="en-GB" w:eastAsia="en-GB"/>
          </w:rPr>
          <w:t>,</w:t>
        </w:r>
      </w:ins>
    </w:p>
    <w:p w14:paraId="1F30625A" w14:textId="77777777"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4" w:author="Apple" w:date="2021-10-21T15:35:00Z"/>
          <w:rFonts w:ascii="Courier New" w:hAnsi="Courier New"/>
          <w:noProof/>
          <w:sz w:val="16"/>
          <w:szCs w:val="20"/>
          <w:lang w:val="en-GB" w:eastAsia="en-GB"/>
        </w:rPr>
      </w:pPr>
      <w:ins w:id="65" w:author="Apple" w:date="2021-10-21T15:35:00Z">
        <w:r>
          <w:rPr>
            <w:rFonts w:ascii="Courier New" w:hAnsi="Courier New"/>
            <w:noProof/>
            <w:sz w:val="16"/>
            <w:szCs w:val="20"/>
            <w:lang w:val="en-GB" w:eastAsia="en-GB"/>
          </w:rPr>
          <w:t>[[</w:t>
        </w:r>
      </w:ins>
    </w:p>
    <w:p w14:paraId="1E39E286" w14:textId="0D56CAB1"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6" w:author="Apple" w:date="2021-10-21T15:35:00Z"/>
          <w:rFonts w:ascii="Courier New" w:hAnsi="Courier New"/>
          <w:noProof/>
          <w:sz w:val="16"/>
          <w:szCs w:val="20"/>
          <w:lang w:val="en-GB" w:eastAsia="en-GB"/>
        </w:rPr>
      </w:pPr>
      <w:ins w:id="67" w:author="Apple" w:date="2021-10-21T15:35:00Z">
        <w:r>
          <w:rPr>
            <w:rFonts w:ascii="Courier New" w:hAnsi="Courier New"/>
            <w:noProof/>
            <w:sz w:val="16"/>
            <w:szCs w:val="20"/>
            <w:lang w:val="en-GB" w:eastAsia="en-GB"/>
          </w:rPr>
          <w:t>concurrentGapList-r17              SEQUENCE (SIZE (1..FFS)) OF ConcurrentGap-r17   OPTIONAL</w:t>
        </w:r>
      </w:ins>
    </w:p>
    <w:p w14:paraId="2DB401A0" w14:textId="5C38C293"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8" w:author="Apple" w:date="2021-10-21T15:35:00Z"/>
          <w:rFonts w:ascii="Courier New" w:hAnsi="Courier New"/>
          <w:noProof/>
          <w:sz w:val="16"/>
          <w:szCs w:val="20"/>
          <w:lang w:val="en-GB" w:eastAsia="en-GB"/>
        </w:rPr>
      </w:pPr>
      <w:ins w:id="69" w:author="Apple" w:date="2021-10-21T15:35:00Z">
        <w:r>
          <w:rPr>
            <w:rFonts w:ascii="Courier New" w:hAnsi="Courier New"/>
            <w:noProof/>
            <w:sz w:val="16"/>
            <w:szCs w:val="20"/>
            <w:lang w:val="en-GB" w:eastAsia="en-GB"/>
          </w:rPr>
          <w:t>]]</w:t>
        </w:r>
      </w:ins>
    </w:p>
    <w:p w14:paraId="6036538E" w14:textId="77777777" w:rsidR="00711928" w:rsidRDefault="00711928"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2F726CE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C8F35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5F2D5D5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63175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76844A8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gapOffset                           </w:t>
      </w:r>
      <w:r w:rsidRPr="00583D11">
        <w:rPr>
          <w:rFonts w:ascii="Courier New" w:hAnsi="Courier New"/>
          <w:noProof/>
          <w:color w:val="993366"/>
          <w:sz w:val="16"/>
          <w:szCs w:val="20"/>
          <w:lang w:val="en-GB" w:eastAsia="en-GB"/>
        </w:rPr>
        <w:t>INTEGER</w:t>
      </w:r>
      <w:r w:rsidRPr="00583D11">
        <w:rPr>
          <w:rFonts w:ascii="Courier New" w:hAnsi="Courier New"/>
          <w:noProof/>
          <w:sz w:val="16"/>
          <w:szCs w:val="20"/>
          <w:lang w:val="en-GB" w:eastAsia="en-GB"/>
        </w:rPr>
        <w:t xml:space="preserve"> (0..159),</w:t>
      </w:r>
    </w:p>
    <w:p w14:paraId="4C2C5E5C"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mgl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{ms1dot5, ms3, ms3dot5, ms4, ms5dot5, ms6},</w:t>
      </w:r>
    </w:p>
    <w:p w14:paraId="5D2CBB2C"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mgrp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{ms20, ms40, ms80, ms160},</w:t>
      </w:r>
    </w:p>
    <w:p w14:paraId="18157954"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mgta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{ms0, ms0dot25, ms0dot5},</w:t>
      </w:r>
    </w:p>
    <w:p w14:paraId="0ADC460A"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F779BCA"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6AA06A06"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refServCellIndicator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{pCell, pSCell, mcg-FR2}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NEDCorNRDC</w:t>
      </w:r>
    </w:p>
    <w:p w14:paraId="2710599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94B02C0"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0DB55F5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refFR2ServCellAsyncCA-r16           ServCellIndex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AsyncCA</w:t>
      </w:r>
    </w:p>
    <w:p w14:paraId="02181D9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mgl-r16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{ms10, ms20}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PRS</w:t>
      </w:r>
    </w:p>
    <w:p w14:paraId="7233390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21F132A"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6D2F1263"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F38E047" w14:textId="52C89EA9"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Apple" w:date="2021-10-21T15:35:00Z"/>
          <w:rFonts w:ascii="Courier New" w:hAnsi="Courier New"/>
          <w:noProof/>
          <w:sz w:val="16"/>
          <w:szCs w:val="20"/>
          <w:lang w:val="en-GB" w:eastAsia="en-GB"/>
        </w:rPr>
      </w:pPr>
      <w:ins w:id="71" w:author="Apple" w:date="2021-10-21T15:35:00Z">
        <w:r>
          <w:rPr>
            <w:rFonts w:ascii="Courier New" w:hAnsi="Courier New"/>
            <w:noProof/>
            <w:sz w:val="16"/>
            <w:szCs w:val="20"/>
            <w:lang w:val="en-GB" w:eastAsia="en-GB"/>
          </w:rPr>
          <w:t>ConcurrentGap-r17 ::=                   SEQUENCE {</w:t>
        </w:r>
      </w:ins>
    </w:p>
    <w:p w14:paraId="2400EECB" w14:textId="0BABC65B"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2" w:author="Apple" w:date="2021-10-21T15:35:00Z"/>
          <w:rFonts w:ascii="Courier New" w:hAnsi="Courier New"/>
          <w:noProof/>
          <w:sz w:val="16"/>
          <w:szCs w:val="20"/>
          <w:lang w:val="en-GB" w:eastAsia="en-GB"/>
        </w:rPr>
      </w:pPr>
      <w:ins w:id="73" w:author="Apple" w:date="2021-10-21T15:35:00Z">
        <w:r>
          <w:rPr>
            <w:rFonts w:ascii="Courier New" w:hAnsi="Courier New"/>
            <w:noProof/>
            <w:sz w:val="16"/>
            <w:szCs w:val="20"/>
            <w:lang w:val="en-GB" w:eastAsia="en-GB"/>
          </w:rPr>
          <w:t>concurrentGapId-r17                             INTEGER (1..FFS),</w:t>
        </w:r>
      </w:ins>
    </w:p>
    <w:p w14:paraId="52D5A3E8" w14:textId="050D7EB5"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4" w:author="Apple" w:date="2021-10-21T15:35:00Z"/>
          <w:rFonts w:ascii="Courier New" w:hAnsi="Courier New"/>
          <w:noProof/>
          <w:sz w:val="16"/>
          <w:szCs w:val="20"/>
          <w:lang w:val="en-GB" w:eastAsia="en-GB"/>
        </w:rPr>
      </w:pPr>
      <w:ins w:id="75" w:author="Apple" w:date="2021-10-21T15:35:00Z">
        <w:r>
          <w:rPr>
            <w:rFonts w:ascii="Courier New" w:hAnsi="Courier New"/>
            <w:noProof/>
            <w:sz w:val="16"/>
            <w:szCs w:val="20"/>
            <w:lang w:val="en-GB" w:eastAsia="en-GB"/>
          </w:rPr>
          <w:t>forPRS-Meas-r17                                  ENUMERATED {true},</w:t>
        </w:r>
      </w:ins>
    </w:p>
    <w:p w14:paraId="68FDE407" w14:textId="670725FD"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6" w:author="Apple" w:date="2021-10-21T15:35:00Z"/>
          <w:rFonts w:ascii="Courier New" w:hAnsi="Courier New"/>
          <w:noProof/>
          <w:sz w:val="16"/>
          <w:szCs w:val="20"/>
          <w:lang w:val="en-GB" w:eastAsia="en-GB"/>
        </w:rPr>
      </w:pPr>
      <w:ins w:id="77" w:author="Apple" w:date="2021-10-21T15:35:00Z">
        <w:r>
          <w:rPr>
            <w:rFonts w:ascii="Courier New" w:hAnsi="Courier New"/>
            <w:noProof/>
            <w:sz w:val="16"/>
            <w:szCs w:val="20"/>
            <w:lang w:val="en-GB" w:eastAsia="en-GB"/>
          </w:rPr>
          <w:t>concurrentGapConfig-r17                         CHOICE {</w:t>
        </w:r>
      </w:ins>
    </w:p>
    <w:p w14:paraId="6F21DE32"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8" w:author="Apple" w:date="2021-10-21T15:35:00Z"/>
          <w:rFonts w:ascii="Courier New" w:hAnsi="Courier New"/>
          <w:noProof/>
          <w:sz w:val="16"/>
          <w:szCs w:val="20"/>
          <w:lang w:val="en-GB" w:eastAsia="en-GB"/>
        </w:rPr>
      </w:pPr>
      <w:ins w:id="79" w:author="Apple" w:date="2021-10-21T15:35:00Z">
        <w:r>
          <w:rPr>
            <w:rFonts w:ascii="Courier New" w:hAnsi="Courier New"/>
            <w:noProof/>
            <w:sz w:val="16"/>
            <w:szCs w:val="20"/>
            <w:lang w:val="en-GB" w:eastAsia="en-GB"/>
          </w:rPr>
          <w:lastRenderedPageBreak/>
          <w:t xml:space="preserve">    gapFR2                              GapConfig,</w:t>
        </w:r>
      </w:ins>
    </w:p>
    <w:p w14:paraId="01561576"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80" w:author="Apple" w:date="2021-10-21T15:35:00Z"/>
          <w:rFonts w:ascii="Courier New" w:hAnsi="Courier New"/>
          <w:noProof/>
          <w:sz w:val="16"/>
          <w:szCs w:val="20"/>
          <w:lang w:val="en-GB" w:eastAsia="en-GB"/>
        </w:rPr>
      </w:pPr>
      <w:ins w:id="81" w:author="Apple" w:date="2021-10-21T15:35:00Z">
        <w:r>
          <w:rPr>
            <w:rFonts w:ascii="Courier New" w:hAnsi="Courier New"/>
            <w:noProof/>
            <w:sz w:val="16"/>
            <w:szCs w:val="20"/>
            <w:lang w:val="en-GB" w:eastAsia="en-GB"/>
          </w:rPr>
          <w:t xml:space="preserve">    gapFR1                              GapConfig,</w:t>
        </w:r>
      </w:ins>
    </w:p>
    <w:p w14:paraId="5E81F58E"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82" w:author="Apple" w:date="2021-10-21T15:35:00Z"/>
          <w:rFonts w:ascii="Courier New" w:hAnsi="Courier New"/>
          <w:noProof/>
          <w:sz w:val="16"/>
          <w:szCs w:val="20"/>
          <w:lang w:val="en-GB" w:eastAsia="en-GB"/>
        </w:rPr>
      </w:pPr>
      <w:ins w:id="83" w:author="Apple" w:date="2021-10-21T15:35:00Z">
        <w:r>
          <w:rPr>
            <w:rFonts w:ascii="Courier New" w:hAnsi="Courier New"/>
            <w:noProof/>
            <w:sz w:val="16"/>
            <w:szCs w:val="20"/>
            <w:lang w:val="en-GB" w:eastAsia="en-GB"/>
          </w:rPr>
          <w:t xml:space="preserve">    gapUE                               GapConfig</w:t>
        </w:r>
      </w:ins>
    </w:p>
    <w:p w14:paraId="3AB63070"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84" w:author="Apple" w:date="2021-10-21T15:35:00Z"/>
          <w:rFonts w:ascii="Courier New" w:hAnsi="Courier New"/>
          <w:noProof/>
          <w:sz w:val="16"/>
          <w:szCs w:val="20"/>
          <w:lang w:val="en-GB" w:eastAsia="en-GB"/>
        </w:rPr>
      </w:pPr>
      <w:ins w:id="85" w:author="Apple" w:date="2021-10-21T15:35:00Z">
        <w:r>
          <w:rPr>
            <w:rFonts w:ascii="Courier New" w:hAnsi="Courier New"/>
            <w:noProof/>
            <w:sz w:val="16"/>
            <w:szCs w:val="20"/>
            <w:lang w:val="en-GB" w:eastAsia="en-GB"/>
          </w:rPr>
          <w:t>}</w:t>
        </w:r>
      </w:ins>
    </w:p>
    <w:p w14:paraId="7A6D148C"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Apple" w:date="2021-10-21T15:35:00Z"/>
          <w:rFonts w:ascii="Courier New" w:hAnsi="Courier New"/>
          <w:noProof/>
          <w:sz w:val="16"/>
          <w:szCs w:val="20"/>
          <w:lang w:val="en-GB" w:eastAsia="en-GB"/>
        </w:rPr>
      </w:pPr>
      <w:ins w:id="87" w:author="Apple" w:date="2021-10-21T15:35:00Z">
        <w:r>
          <w:rPr>
            <w:rFonts w:ascii="Courier New" w:hAnsi="Courier New"/>
            <w:noProof/>
            <w:sz w:val="16"/>
            <w:szCs w:val="20"/>
            <w:lang w:val="en-GB" w:eastAsia="en-GB"/>
          </w:rPr>
          <w:t>}</w:t>
        </w:r>
      </w:ins>
    </w:p>
    <w:p w14:paraId="07C4E3D9" w14:textId="77777777" w:rsidR="00CD6619" w:rsidRPr="00085A0E"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rPr>
      </w:pPr>
    </w:p>
    <w:p w14:paraId="2765BF6B"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056D3F92"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4B2C7365"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353BBBE"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TAG-MEASGAPCONFIG-STOP</w:t>
      </w:r>
    </w:p>
    <w:p w14:paraId="3E561787"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ASN1STOP</w:t>
      </w:r>
    </w:p>
    <w:p w14:paraId="07D17608" w14:textId="77777777" w:rsidR="00CD6619" w:rsidRPr="00583D11" w:rsidRDefault="00CD6619" w:rsidP="00CD6619">
      <w:pPr>
        <w:overflowPunct w:val="0"/>
        <w:autoSpaceDE w:val="0"/>
        <w:autoSpaceDN w:val="0"/>
        <w:adjustRightInd w:val="0"/>
        <w:spacing w:after="180"/>
        <w:textAlignment w:val="baseline"/>
        <w:rPr>
          <w:iCs/>
          <w:sz w:val="20"/>
          <w:szCs w:val="20"/>
          <w:lang w:val="en-GB" w:eastAsia="ja-JP"/>
        </w:rPr>
      </w:pPr>
    </w:p>
    <w:p w14:paraId="4797694F" w14:textId="28868C86" w:rsidR="00CD6619" w:rsidRDefault="00CD6619" w:rsidP="00CD6619">
      <w:pPr>
        <w:spacing w:before="100" w:beforeAutospacing="1" w:after="100" w:afterAutospacing="1"/>
        <w:jc w:val="both"/>
        <w:rPr>
          <w:bCs/>
          <w:kern w:val="2"/>
          <w:highlight w:val="yellow"/>
        </w:rPr>
      </w:pPr>
      <w:r w:rsidRPr="009043E6">
        <w:rPr>
          <w:bCs/>
          <w:kern w:val="2"/>
          <w:highlight w:val="yellow"/>
        </w:rPr>
        <w:t>&lt;Text omitted&gt;</w:t>
      </w:r>
    </w:p>
    <w:p w14:paraId="512CC842" w14:textId="77777777" w:rsidR="008421FF" w:rsidRPr="008421FF" w:rsidRDefault="008421FF" w:rsidP="008421FF">
      <w:pPr>
        <w:keepNext/>
        <w:keepLines/>
        <w:overflowPunct w:val="0"/>
        <w:autoSpaceDE w:val="0"/>
        <w:autoSpaceDN w:val="0"/>
        <w:adjustRightInd w:val="0"/>
        <w:spacing w:before="120" w:after="180"/>
        <w:ind w:left="1418" w:hanging="1418"/>
        <w:textAlignment w:val="baseline"/>
        <w:outlineLvl w:val="3"/>
        <w:rPr>
          <w:rFonts w:ascii="Arial" w:hAnsi="Arial"/>
          <w:i/>
          <w:iCs/>
          <w:szCs w:val="20"/>
          <w:lang w:val="en-GB" w:eastAsia="ja-JP"/>
        </w:rPr>
      </w:pPr>
      <w:bookmarkStart w:id="88" w:name="_Toc60777259"/>
      <w:bookmarkStart w:id="89" w:name="_Toc83740214"/>
      <w:r w:rsidRPr="008421FF">
        <w:rPr>
          <w:rFonts w:ascii="Arial" w:hAnsi="Arial"/>
          <w:i/>
          <w:iCs/>
          <w:szCs w:val="20"/>
          <w:lang w:val="en-GB" w:eastAsia="ja-JP"/>
        </w:rPr>
        <w:t>–</w:t>
      </w:r>
      <w:r w:rsidRPr="008421FF">
        <w:rPr>
          <w:rFonts w:ascii="Arial" w:hAnsi="Arial"/>
          <w:i/>
          <w:iCs/>
          <w:szCs w:val="20"/>
          <w:lang w:val="en-GB" w:eastAsia="ja-JP"/>
        </w:rPr>
        <w:tab/>
        <w:t>MeasObjectEUTRA</w:t>
      </w:r>
      <w:bookmarkEnd w:id="88"/>
      <w:bookmarkEnd w:id="89"/>
    </w:p>
    <w:p w14:paraId="3E0B6C56" w14:textId="77777777" w:rsidR="008421FF" w:rsidRPr="008421FF" w:rsidRDefault="008421FF" w:rsidP="008421FF">
      <w:pPr>
        <w:overflowPunct w:val="0"/>
        <w:autoSpaceDE w:val="0"/>
        <w:autoSpaceDN w:val="0"/>
        <w:adjustRightInd w:val="0"/>
        <w:spacing w:after="180"/>
        <w:textAlignment w:val="baseline"/>
        <w:rPr>
          <w:sz w:val="20"/>
          <w:szCs w:val="20"/>
          <w:lang w:val="en-GB" w:eastAsia="ja-JP"/>
        </w:rPr>
      </w:pPr>
      <w:r w:rsidRPr="008421FF">
        <w:rPr>
          <w:sz w:val="20"/>
          <w:szCs w:val="20"/>
          <w:lang w:val="en-GB" w:eastAsia="ja-JP"/>
        </w:rPr>
        <w:t xml:space="preserve">The IE </w:t>
      </w:r>
      <w:r w:rsidRPr="008421FF">
        <w:rPr>
          <w:i/>
          <w:sz w:val="20"/>
          <w:szCs w:val="20"/>
          <w:lang w:val="en-GB" w:eastAsia="ja-JP"/>
        </w:rPr>
        <w:t>MeasObjectEUTRA</w:t>
      </w:r>
      <w:r w:rsidRPr="008421FF">
        <w:rPr>
          <w:sz w:val="20"/>
          <w:szCs w:val="20"/>
          <w:lang w:val="en-GB" w:eastAsia="ja-JP"/>
        </w:rPr>
        <w:t xml:space="preserve"> specifies information applicable for E</w:t>
      </w:r>
      <w:r w:rsidRPr="008421FF">
        <w:rPr>
          <w:sz w:val="20"/>
          <w:szCs w:val="20"/>
          <w:lang w:val="en-GB" w:eastAsia="ja-JP"/>
        </w:rPr>
        <w:noBreakHyphen/>
        <w:t>UTRA cells.</w:t>
      </w:r>
    </w:p>
    <w:p w14:paraId="5747E958" w14:textId="77777777" w:rsidR="008421FF" w:rsidRPr="008421FF" w:rsidRDefault="008421FF" w:rsidP="008421FF">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421FF">
        <w:rPr>
          <w:rFonts w:ascii="Arial" w:hAnsi="Arial"/>
          <w:b/>
          <w:i/>
          <w:sz w:val="20"/>
          <w:szCs w:val="20"/>
          <w:lang w:val="en-GB" w:eastAsia="ja-JP"/>
        </w:rPr>
        <w:t>MeasObjectEUTRA</w:t>
      </w:r>
      <w:r w:rsidRPr="008421FF">
        <w:rPr>
          <w:rFonts w:ascii="Arial" w:hAnsi="Arial"/>
          <w:b/>
          <w:sz w:val="20"/>
          <w:szCs w:val="20"/>
          <w:lang w:val="en-GB" w:eastAsia="ja-JP"/>
        </w:rPr>
        <w:t xml:space="preserve"> information element</w:t>
      </w:r>
    </w:p>
    <w:p w14:paraId="7CCFC77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ASN1START</w:t>
      </w:r>
    </w:p>
    <w:p w14:paraId="4A23C25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TAG-MEASOBJECTEUTRA-START</w:t>
      </w:r>
    </w:p>
    <w:p w14:paraId="58E2B681"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80503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MeasObjectEUTRA::=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319280FC"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carrierFreq                                 ARFCN-ValueEUTRA,</w:t>
      </w:r>
    </w:p>
    <w:p w14:paraId="5C6B1B1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allowedMeasBandwidth                        EUTRA-AllowedMeasBandwidth,</w:t>
      </w:r>
    </w:p>
    <w:p w14:paraId="13FA14A6"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cellsToRemoveListEUTRAN                     EUTRA-CellIndexList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7BF6E3FE"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cellsToAddModListEUTRAN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EUTRA-Cell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4995703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blackCellsToRemoveListEUTRAN                EUTRA-CellIndexList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05000D29"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blackCellsToAddModListEUTRAN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EUTRA-BlackCell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6E05A36D"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eutra-PresenceAntennaPort1                  EUTRA-PresenceAntennaPort1,</w:t>
      </w:r>
    </w:p>
    <w:p w14:paraId="695B7C04"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eutra-Q-OffsetRange                         EUTRA-Q-OffsetRange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R</w:t>
      </w:r>
    </w:p>
    <w:p w14:paraId="75B1832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widebandRSRQ-Meas                           </w:t>
      </w:r>
      <w:r w:rsidRPr="008421FF">
        <w:rPr>
          <w:rFonts w:ascii="Courier New" w:hAnsi="Courier New"/>
          <w:noProof/>
          <w:color w:val="993366"/>
          <w:sz w:val="16"/>
          <w:szCs w:val="20"/>
          <w:lang w:val="en-GB" w:eastAsia="en-GB"/>
        </w:rPr>
        <w:t>BOOLEAN</w:t>
      </w:r>
      <w:r w:rsidRPr="008421FF">
        <w:rPr>
          <w:rFonts w:ascii="Courier New" w:hAnsi="Courier New"/>
          <w:noProof/>
          <w:sz w:val="16"/>
          <w:szCs w:val="20"/>
          <w:lang w:val="en-GB" w:eastAsia="en-GB"/>
        </w:rPr>
        <w:t>,</w:t>
      </w:r>
    </w:p>
    <w:p w14:paraId="3602AB32" w14:textId="6074C6CD" w:rsidR="008421FF" w:rsidRDefault="008421FF" w:rsidP="00887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90" w:author="Apple" w:date="2021-10-21T15:36:00Z"/>
          <w:rFonts w:ascii="Courier New" w:hAnsi="Courier New"/>
          <w:noProof/>
          <w:sz w:val="16"/>
          <w:szCs w:val="20"/>
          <w:lang w:val="en-GB" w:eastAsia="en-GB"/>
        </w:rPr>
      </w:pPr>
      <w:r w:rsidRPr="008421FF">
        <w:rPr>
          <w:rFonts w:ascii="Courier New" w:hAnsi="Courier New"/>
          <w:noProof/>
          <w:sz w:val="16"/>
          <w:szCs w:val="20"/>
          <w:lang w:val="en-GB" w:eastAsia="en-GB"/>
        </w:rPr>
        <w:t>...</w:t>
      </w:r>
      <w:ins w:id="91" w:author="Apple" w:date="2021-10-21T15:36:00Z">
        <w:r w:rsidR="005D7292">
          <w:rPr>
            <w:rFonts w:ascii="Courier New" w:hAnsi="Courier New"/>
            <w:noProof/>
            <w:sz w:val="16"/>
            <w:szCs w:val="20"/>
            <w:lang w:val="en-GB" w:eastAsia="en-GB"/>
          </w:rPr>
          <w:t>,</w:t>
        </w:r>
      </w:ins>
    </w:p>
    <w:p w14:paraId="1E98B8AE"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92" w:author="Apple" w:date="2021-10-21T15:36:00Z"/>
          <w:rFonts w:ascii="Courier New" w:hAnsi="Courier New"/>
          <w:noProof/>
          <w:sz w:val="16"/>
          <w:szCs w:val="20"/>
          <w:lang w:val="en-GB" w:eastAsia="en-GB"/>
        </w:rPr>
      </w:pPr>
      <w:ins w:id="93" w:author="Apple" w:date="2021-10-21T15:36:00Z">
        <w:r>
          <w:rPr>
            <w:rFonts w:ascii="Courier New" w:hAnsi="Courier New"/>
            <w:noProof/>
            <w:sz w:val="16"/>
            <w:szCs w:val="20"/>
            <w:lang w:val="en-GB" w:eastAsia="en-GB"/>
          </w:rPr>
          <w:t>[[</w:t>
        </w:r>
      </w:ins>
    </w:p>
    <w:p w14:paraId="63F19B17" w14:textId="5CE95FE3"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94" w:author="Apple" w:date="2021-10-21T15:36:00Z"/>
          <w:rFonts w:ascii="Courier New" w:hAnsi="Courier New"/>
          <w:noProof/>
          <w:sz w:val="16"/>
          <w:szCs w:val="20"/>
          <w:lang w:val="en-GB" w:eastAsia="en-GB"/>
        </w:rPr>
      </w:pPr>
      <w:ins w:id="95" w:author="Apple" w:date="2021-10-21T15:36:00Z">
        <w:r>
          <w:rPr>
            <w:rFonts w:ascii="Courier New" w:hAnsi="Courier New"/>
            <w:noProof/>
            <w:sz w:val="16"/>
            <w:szCs w:val="20"/>
            <w:lang w:val="en-GB" w:eastAsia="en-GB"/>
          </w:rPr>
          <w:t>concurrentGapId-r17                     INTEGER (1..FFS)</w:t>
        </w:r>
      </w:ins>
    </w:p>
    <w:p w14:paraId="46D79DD1" w14:textId="77777777" w:rsidR="005D7292" w:rsidRPr="008421FF"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96" w:author="Apple" w:date="2021-10-21T15:36:00Z"/>
          <w:rFonts w:ascii="Courier New" w:hAnsi="Courier New"/>
          <w:noProof/>
          <w:sz w:val="16"/>
          <w:szCs w:val="20"/>
          <w:lang w:val="en-GB" w:eastAsia="en-GB"/>
        </w:rPr>
      </w:pPr>
      <w:ins w:id="97" w:author="Apple" w:date="2021-10-21T15:36:00Z">
        <w:r>
          <w:rPr>
            <w:rFonts w:ascii="Courier New" w:hAnsi="Courier New"/>
            <w:noProof/>
            <w:sz w:val="16"/>
            <w:szCs w:val="20"/>
            <w:lang w:val="en-GB" w:eastAsia="en-GB"/>
          </w:rPr>
          <w:t>]]</w:t>
        </w:r>
      </w:ins>
    </w:p>
    <w:p w14:paraId="7AFB87E1" w14:textId="77777777" w:rsidR="005D7292" w:rsidRDefault="005D7292" w:rsidP="00887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1F6E603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686E5A59"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8CFAE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EUTRA-CellIndexList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EUTRA-CellIndex</w:t>
      </w:r>
    </w:p>
    <w:p w14:paraId="778218F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051D57"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EUTRA-CellIndex ::=                         </w:t>
      </w:r>
      <w:r w:rsidRPr="008421FF">
        <w:rPr>
          <w:rFonts w:ascii="Courier New" w:hAnsi="Courier New"/>
          <w:noProof/>
          <w:color w:val="993366"/>
          <w:sz w:val="16"/>
          <w:szCs w:val="20"/>
          <w:lang w:val="en-GB" w:eastAsia="en-GB"/>
        </w:rPr>
        <w:t>INTEGER</w:t>
      </w:r>
      <w:r w:rsidRPr="008421FF">
        <w:rPr>
          <w:rFonts w:ascii="Courier New" w:hAnsi="Courier New"/>
          <w:noProof/>
          <w:sz w:val="16"/>
          <w:szCs w:val="20"/>
          <w:lang w:val="en-GB" w:eastAsia="en-GB"/>
        </w:rPr>
        <w:t xml:space="preserve"> (1..maxCellMeasEUTRA)</w:t>
      </w:r>
    </w:p>
    <w:p w14:paraId="4043697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5312842"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E250C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7A40E1C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cellIndexEUTRA                              EUTRA-CellIndex,</w:t>
      </w:r>
    </w:p>
    <w:p w14:paraId="2622EEF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physCellId                                  EUTRA-PhysCellId,</w:t>
      </w:r>
    </w:p>
    <w:p w14:paraId="2535E82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cellIndividualOffset                        EUTRA-Q-OffsetRange</w:t>
      </w:r>
    </w:p>
    <w:p w14:paraId="2016D32B"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26AFCD4C"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163AAA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97DFC1"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EUTRA-BlackCell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086FC356"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cellIndexEUTRA                              EUTRA-CellIndex,</w:t>
      </w:r>
    </w:p>
    <w:p w14:paraId="42A5740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physCellIdRange                             EUTRA-PhysCellIdRange</w:t>
      </w:r>
    </w:p>
    <w:p w14:paraId="606072A7"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6F1B4928"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D2713B"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TAG-MEASOBJECTEUTRA-STOP</w:t>
      </w:r>
    </w:p>
    <w:p w14:paraId="184E94E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ASN1STOP</w:t>
      </w:r>
    </w:p>
    <w:p w14:paraId="4CC9C067" w14:textId="72E71372" w:rsidR="008421FF" w:rsidRDefault="008421FF" w:rsidP="00CD6619">
      <w:pPr>
        <w:spacing w:before="100" w:beforeAutospacing="1" w:after="100" w:afterAutospacing="1"/>
        <w:jc w:val="both"/>
        <w:rPr>
          <w:bCs/>
          <w:kern w:val="2"/>
          <w:highlight w:val="yellow"/>
        </w:rPr>
      </w:pPr>
    </w:p>
    <w:p w14:paraId="3E9FBBB1" w14:textId="77777777" w:rsidR="008421FF" w:rsidRDefault="008421FF" w:rsidP="008421FF">
      <w:pPr>
        <w:spacing w:before="100" w:beforeAutospacing="1" w:after="100" w:afterAutospacing="1"/>
        <w:jc w:val="both"/>
        <w:rPr>
          <w:bCs/>
          <w:kern w:val="2"/>
          <w:highlight w:val="yellow"/>
        </w:rPr>
      </w:pPr>
      <w:r w:rsidRPr="009043E6">
        <w:rPr>
          <w:bCs/>
          <w:kern w:val="2"/>
          <w:highlight w:val="yellow"/>
        </w:rPr>
        <w:t>&lt;Text omitted&gt;</w:t>
      </w:r>
    </w:p>
    <w:p w14:paraId="25E1E910" w14:textId="77777777" w:rsidR="008421FF" w:rsidRPr="00BC4B09" w:rsidRDefault="008421FF" w:rsidP="00CD6619">
      <w:pPr>
        <w:spacing w:before="100" w:beforeAutospacing="1" w:after="100" w:afterAutospacing="1"/>
        <w:jc w:val="both"/>
        <w:rPr>
          <w:bCs/>
          <w:kern w:val="2"/>
          <w:highlight w:val="yellow"/>
        </w:rPr>
      </w:pPr>
    </w:p>
    <w:p w14:paraId="36E0BCB1" w14:textId="77777777" w:rsidR="00CD6619" w:rsidRPr="00CA5805" w:rsidRDefault="00CD6619" w:rsidP="00CD6619">
      <w:pPr>
        <w:keepNext/>
        <w:keepLines/>
        <w:overflowPunct w:val="0"/>
        <w:autoSpaceDE w:val="0"/>
        <w:autoSpaceDN w:val="0"/>
        <w:adjustRightInd w:val="0"/>
        <w:spacing w:before="120" w:after="180"/>
        <w:ind w:left="1418" w:hanging="1418"/>
        <w:textAlignment w:val="baseline"/>
        <w:outlineLvl w:val="3"/>
        <w:rPr>
          <w:rFonts w:ascii="Arial" w:hAnsi="Arial"/>
          <w:i/>
          <w:iCs/>
          <w:szCs w:val="20"/>
          <w:lang w:val="en-GB" w:eastAsia="ja-JP"/>
        </w:rPr>
      </w:pPr>
      <w:bookmarkStart w:id="98" w:name="_Toc60777261"/>
      <w:bookmarkStart w:id="99" w:name="_Toc83740216"/>
      <w:r w:rsidRPr="00CA5805">
        <w:rPr>
          <w:rFonts w:ascii="Arial" w:hAnsi="Arial"/>
          <w:i/>
          <w:iCs/>
          <w:szCs w:val="20"/>
          <w:lang w:val="en-GB" w:eastAsia="ja-JP"/>
        </w:rPr>
        <w:lastRenderedPageBreak/>
        <w:t>–</w:t>
      </w:r>
      <w:r w:rsidRPr="00CA5805">
        <w:rPr>
          <w:rFonts w:ascii="Arial" w:hAnsi="Arial"/>
          <w:i/>
          <w:iCs/>
          <w:szCs w:val="20"/>
          <w:lang w:val="en-GB" w:eastAsia="ja-JP"/>
        </w:rPr>
        <w:tab/>
        <w:t>MeasObjectNR</w:t>
      </w:r>
      <w:bookmarkEnd w:id="98"/>
      <w:bookmarkEnd w:id="99"/>
    </w:p>
    <w:p w14:paraId="66B3A7DE" w14:textId="77777777" w:rsidR="00CD6619" w:rsidRPr="00CA5805" w:rsidRDefault="00CD6619" w:rsidP="00CD6619">
      <w:pPr>
        <w:overflowPunct w:val="0"/>
        <w:autoSpaceDE w:val="0"/>
        <w:autoSpaceDN w:val="0"/>
        <w:adjustRightInd w:val="0"/>
        <w:spacing w:after="180"/>
        <w:textAlignment w:val="baseline"/>
        <w:rPr>
          <w:sz w:val="20"/>
          <w:szCs w:val="20"/>
          <w:lang w:val="en-GB" w:eastAsia="ja-JP"/>
        </w:rPr>
      </w:pPr>
      <w:r w:rsidRPr="00CA5805">
        <w:rPr>
          <w:sz w:val="20"/>
          <w:szCs w:val="20"/>
          <w:lang w:val="en-GB" w:eastAsia="ja-JP"/>
        </w:rPr>
        <w:t xml:space="preserve">The IE </w:t>
      </w:r>
      <w:r w:rsidRPr="00CA5805">
        <w:rPr>
          <w:i/>
          <w:sz w:val="20"/>
          <w:szCs w:val="20"/>
          <w:lang w:val="en-GB" w:eastAsia="ja-JP"/>
        </w:rPr>
        <w:t>MeasObjectNR</w:t>
      </w:r>
      <w:r w:rsidRPr="00CA5805">
        <w:rPr>
          <w:sz w:val="20"/>
          <w:szCs w:val="20"/>
          <w:lang w:val="en-GB" w:eastAsia="ja-JP"/>
        </w:rPr>
        <w:t xml:space="preserve"> specifies information applicable for SS/PBCH block(s) intra/inter-frequency measurements and/or CSI-RS intra/inter-frequency measurements.</w:t>
      </w:r>
    </w:p>
    <w:p w14:paraId="153BDA20" w14:textId="77777777" w:rsidR="00CD6619" w:rsidRPr="00CA5805" w:rsidRDefault="00CD6619" w:rsidP="00CD6619">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CA5805">
        <w:rPr>
          <w:rFonts w:ascii="Arial" w:hAnsi="Arial"/>
          <w:b/>
          <w:i/>
          <w:sz w:val="20"/>
          <w:szCs w:val="20"/>
          <w:lang w:val="en-GB" w:eastAsia="ja-JP"/>
        </w:rPr>
        <w:t>MeasObjectNR</w:t>
      </w:r>
      <w:r w:rsidRPr="00CA5805">
        <w:rPr>
          <w:rFonts w:ascii="Arial" w:hAnsi="Arial"/>
          <w:b/>
          <w:sz w:val="20"/>
          <w:szCs w:val="20"/>
          <w:lang w:val="en-GB" w:eastAsia="ja-JP"/>
        </w:rPr>
        <w:t xml:space="preserve"> information element</w:t>
      </w:r>
    </w:p>
    <w:p w14:paraId="342BB55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ASN1START</w:t>
      </w:r>
    </w:p>
    <w:p w14:paraId="0BD9DCC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TAG-MEASOBJECTNR-START</w:t>
      </w:r>
    </w:p>
    <w:p w14:paraId="3FF6600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9CFDCA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MeasObjectNR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66514EF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ssbFrequency                        ARFCN-ValueNR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584EE7B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ssbSubcarrierSpacing                SubcarrierSpacing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661D3C9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smtc1                               SSB-MTC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0AAA3B2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smtc2                               SSB-MTC2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IntraFreqConnected</w:t>
      </w:r>
    </w:p>
    <w:p w14:paraId="3FAC404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refFreqCSI-RS                       ARFCN-ValueNR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CSI-RS</w:t>
      </w:r>
    </w:p>
    <w:p w14:paraId="4E29C57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referenceSignalConfig               ReferenceSignalConfig,</w:t>
      </w:r>
    </w:p>
    <w:p w14:paraId="33896DD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absThreshSS-BlocksConsolidation     ThresholdNR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3A48153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absThreshCSI-RS-Consolidation       ThresholdNR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7A61E03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nrofSS-BlocksToAverage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(2..maxNrofSS-BlocksToAverage)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17E2F7D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nrofCSI-RS-ResourcesToAverage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(2..maxNrofCSI-RS-ResourcesToAverage)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794AE1E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quantityConfigIndex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(1..maxNrofQuantityConfig),</w:t>
      </w:r>
    </w:p>
    <w:p w14:paraId="48CA0D6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offsetMO                            Q-OffsetRangeList,</w:t>
      </w:r>
    </w:p>
    <w:p w14:paraId="0A6FF26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cellsToRemoveList                   PCI-List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03B3C4D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cellsToAddModList                   CellsToAddModList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2293615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blackCellsToRemoveList              PCI-RangeIndexList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0B0B374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blackCellsToAddModList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(1..maxNrofPCI-Ranges))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PCI-RangeElement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485385D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whiteCellsToRemoveList              PCI-RangeIndexList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4743538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whiteCellsToAddModList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(1..maxNrofPCI-Ranges))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PCI-RangeElement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7CE8B05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05C115C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5B6E356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freqBandIndicatorNR                 FreqBandIndicatorNR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2E03D21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measCycleSCell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{sf160, sf256, sf320, sf512, sf640, sf1024, sf1280}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63A07B9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1EB381D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6788F1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smtc3list-r16                     SSB-MTC3List-r16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0B9F877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rmtc-Config-r16                     SetupRelease {RMTC-Config-r16}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21C0F6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t312-r16                            SetupRelease { T312-r16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986FCD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1A9DAC1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2DDF570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1B1F2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SSB-MTC3List-r16::=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(1..4))</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SSB-MTC3-r16</w:t>
      </w:r>
    </w:p>
    <w:p w14:paraId="67869DF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6765A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T312-r16 ::=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 ms0, ms50, ms100, ms200, ms300, ms400, ms500, ms1000}</w:t>
      </w:r>
    </w:p>
    <w:p w14:paraId="43B3656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44E61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ReferenceSignalConfig::=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723B24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ssb-ConfigMobility                  SSB-ConfigMobility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61EE1BB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csi-rs-ResourceConfigMobility       SetupRelease { CSI-RS-ResourceConfigMobility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6A9E39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3E8C125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A82CD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SSB-ConfigMobility::=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4CDAF9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ssb-ToMeasure                           SetupRelease { SSB-ToMeasure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51D517A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deriveSSB-IndexFromCell             </w:t>
      </w:r>
      <w:r w:rsidRPr="00CA5805">
        <w:rPr>
          <w:rFonts w:ascii="Courier New" w:hAnsi="Courier New"/>
          <w:noProof/>
          <w:color w:val="993366"/>
          <w:sz w:val="16"/>
          <w:szCs w:val="20"/>
          <w:lang w:val="en-GB" w:eastAsia="en-GB"/>
        </w:rPr>
        <w:t>BOOLEAN</w:t>
      </w:r>
      <w:r w:rsidRPr="00CA5805">
        <w:rPr>
          <w:rFonts w:ascii="Courier New" w:hAnsi="Courier New"/>
          <w:noProof/>
          <w:sz w:val="16"/>
          <w:szCs w:val="20"/>
          <w:lang w:val="en-GB" w:eastAsia="en-GB"/>
        </w:rPr>
        <w:t>,</w:t>
      </w:r>
    </w:p>
    <w:p w14:paraId="76F8600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lastRenderedPageBreak/>
        <w:t xml:space="preserve">    ss-RSSI-Measurement                         SS-RSSI-Measurement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318956B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7CCFB64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4790331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ssb-PositionQCL-Common-r16              SSB-PositionQCL-Relation-r16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SharedSpectrum</w:t>
      </w:r>
    </w:p>
    <w:p w14:paraId="02057BF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ssb-PositionQCL-CellsToAddModList-r16   SSB-PositionQCL-CellsToAddModList-r16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2770539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ssb-PositionQCL-CellsToRemoveList-r16   PCI-List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1B43CAE9" w14:textId="0FF59649"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0" w:author="Apple" w:date="2021-10-21T15:36:00Z"/>
          <w:rFonts w:ascii="Courier New" w:hAnsi="Courier New"/>
          <w:noProof/>
          <w:sz w:val="16"/>
          <w:szCs w:val="20"/>
          <w:lang w:val="en-GB" w:eastAsia="en-GB"/>
        </w:rPr>
      </w:pPr>
      <w:r w:rsidRPr="00CA5805">
        <w:rPr>
          <w:rFonts w:ascii="Courier New" w:hAnsi="Courier New"/>
          <w:noProof/>
          <w:sz w:val="16"/>
          <w:szCs w:val="20"/>
          <w:lang w:val="en-GB" w:eastAsia="en-GB"/>
        </w:rPr>
        <w:t>]]</w:t>
      </w:r>
      <w:ins w:id="101" w:author="Apple" w:date="2021-10-21T15:36:00Z">
        <w:r w:rsidR="005D07F9">
          <w:rPr>
            <w:rFonts w:ascii="Courier New" w:hAnsi="Courier New"/>
            <w:noProof/>
            <w:sz w:val="16"/>
            <w:szCs w:val="20"/>
            <w:lang w:val="en-GB" w:eastAsia="en-GB"/>
          </w:rPr>
          <w:t>,</w:t>
        </w:r>
      </w:ins>
    </w:p>
    <w:p w14:paraId="34A63B2A" w14:textId="77777777" w:rsidR="005D07F9"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2" w:author="Apple" w:date="2021-10-21T15:36:00Z"/>
          <w:rFonts w:ascii="Courier New" w:hAnsi="Courier New"/>
          <w:noProof/>
          <w:sz w:val="16"/>
          <w:szCs w:val="20"/>
          <w:lang w:val="en-GB" w:eastAsia="en-GB"/>
        </w:rPr>
      </w:pPr>
      <w:ins w:id="103" w:author="Apple" w:date="2021-10-21T15:36:00Z">
        <w:r>
          <w:rPr>
            <w:rFonts w:ascii="Courier New" w:hAnsi="Courier New"/>
            <w:noProof/>
            <w:sz w:val="16"/>
            <w:szCs w:val="20"/>
            <w:lang w:val="en-GB" w:eastAsia="en-GB"/>
          </w:rPr>
          <w:t>[[</w:t>
        </w:r>
      </w:ins>
    </w:p>
    <w:p w14:paraId="68389991" w14:textId="479599F6" w:rsidR="005D07F9"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4" w:author="Apple" w:date="2021-10-21T15:36:00Z"/>
          <w:rFonts w:ascii="Courier New" w:hAnsi="Courier New"/>
          <w:noProof/>
          <w:sz w:val="16"/>
          <w:szCs w:val="20"/>
          <w:lang w:val="en-GB" w:eastAsia="en-GB"/>
        </w:rPr>
      </w:pPr>
      <w:ins w:id="105" w:author="Apple" w:date="2021-10-21T15:36:00Z">
        <w:r>
          <w:rPr>
            <w:rFonts w:ascii="Courier New" w:hAnsi="Courier New"/>
            <w:noProof/>
            <w:sz w:val="16"/>
            <w:szCs w:val="20"/>
            <w:lang w:val="en-GB" w:eastAsia="en-GB"/>
          </w:rPr>
          <w:t xml:space="preserve">concurrentGapId-r17                     INTEGER (1..FFS)           </w:t>
        </w:r>
      </w:ins>
    </w:p>
    <w:p w14:paraId="5E682B50" w14:textId="77777777" w:rsidR="005D07F9" w:rsidRPr="00CA5805"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6" w:author="Apple" w:date="2021-10-21T15:36:00Z"/>
          <w:rFonts w:ascii="Courier New" w:hAnsi="Courier New"/>
          <w:noProof/>
          <w:sz w:val="16"/>
          <w:szCs w:val="20"/>
          <w:lang w:val="en-GB" w:eastAsia="en-GB"/>
        </w:rPr>
      </w:pPr>
      <w:ins w:id="107" w:author="Apple" w:date="2021-10-21T15:36:00Z">
        <w:r>
          <w:rPr>
            <w:rFonts w:ascii="Courier New" w:hAnsi="Courier New"/>
            <w:noProof/>
            <w:sz w:val="16"/>
            <w:szCs w:val="20"/>
            <w:lang w:val="en-GB" w:eastAsia="en-GB"/>
          </w:rPr>
          <w:t>]]</w:t>
        </w:r>
      </w:ins>
    </w:p>
    <w:p w14:paraId="5B931555" w14:textId="77777777" w:rsidR="005D07F9" w:rsidRDefault="005D07F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09ECD23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5D49639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7F83D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Q-OffsetRangeList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2DF2522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rsrpOffsetSSB                       Q-OffsetRange               DEFAULT dB0,</w:t>
      </w:r>
    </w:p>
    <w:p w14:paraId="4445B99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rsrqOffsetSSB                       Q-OffsetRange               DEFAULT dB0,</w:t>
      </w:r>
    </w:p>
    <w:p w14:paraId="41ECDA0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sinrOffsetSSB                       Q-OffsetRange               DEFAULT dB0,</w:t>
      </w:r>
    </w:p>
    <w:p w14:paraId="3674022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rsrpOffsetCSI-RS                    Q-OffsetRange               DEFAULT dB0,</w:t>
      </w:r>
    </w:p>
    <w:p w14:paraId="1B84397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rsrqOffsetCSI-RS                    Q-OffsetRange               DEFAULT dB0,</w:t>
      </w:r>
    </w:p>
    <w:p w14:paraId="3A9D37C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sinrOffsetCSI-RS                    Q-OffsetRange               DEFAULT dB0</w:t>
      </w:r>
    </w:p>
    <w:p w14:paraId="3C7204A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7D28F39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17181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C050C6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ThresholdNR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w:t>
      </w:r>
    </w:p>
    <w:p w14:paraId="28B93BD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thresholdRSRP                       RSRP-Range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65393C9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thresholdRSRQ                       RSRQ-Range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5FD70B8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thresholdSINR                       SINR-Range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57E2389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1CA2176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168B1B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CellsToAddModList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(1..maxNrofCellMeas))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CellsToAddMod</w:t>
      </w:r>
    </w:p>
    <w:p w14:paraId="7877B25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02B30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CellsToAddMod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99A657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physCellId                          PhysCellId,</w:t>
      </w:r>
    </w:p>
    <w:p w14:paraId="733344D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cellIndividualOffset                Q-OffsetRangeList</w:t>
      </w:r>
    </w:p>
    <w:p w14:paraId="10E5F32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60AE1EC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DF523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RMTC-Config-r16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1C6202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rmtc-Periodicity-r16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{ms40, ms80, ms160, ms320, ms640},</w:t>
      </w:r>
    </w:p>
    <w:p w14:paraId="77008ED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rmtc-SubframeOffset-r16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(0..639)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6B74694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measDurationSymbols-r16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{sym1, sym14or12, sym28or24, sym42or36, sym70or60},</w:t>
      </w:r>
    </w:p>
    <w:p w14:paraId="6BF8ACC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rmtc-Frequency-r16                  ARFCN-ValueNR,</w:t>
      </w:r>
    </w:p>
    <w:p w14:paraId="3E09273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ref-SCS-CP-r16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{kHz15, kHz30, kHz60-NCP, kHz60-ECP},</w:t>
      </w:r>
    </w:p>
    <w:p w14:paraId="0032F3A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3DBA12C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266E3BB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DF6069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SSB-PositionQCL-CellsToAddModList-r16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(1..maxNrofCellMeas))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SSB-PositionQCL-CellsToAddMod-r16</w:t>
      </w:r>
    </w:p>
    <w:p w14:paraId="1268B02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3A3FB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SSB-PositionQCL-CellsToAddMod-r16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6AAA21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physCellId-r16                        PhysCellId,</w:t>
      </w:r>
    </w:p>
    <w:p w14:paraId="4B1889E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ssb-PositionQCL-r16                   SSB-PositionQCL-Relation-r16</w:t>
      </w:r>
    </w:p>
    <w:p w14:paraId="076EEB9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45519C3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E2839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TAG-MEASOBJECTNR-STOP</w:t>
      </w:r>
    </w:p>
    <w:p w14:paraId="1ADFAFC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ASN1STOP</w:t>
      </w:r>
    </w:p>
    <w:p w14:paraId="429D9CCC" w14:textId="77777777" w:rsidR="00CD6619" w:rsidRPr="00E012E5" w:rsidRDefault="00CD6619" w:rsidP="00BC4B09">
      <w:pPr>
        <w:pStyle w:val="EX"/>
        <w:numPr>
          <w:ilvl w:val="0"/>
          <w:numId w:val="0"/>
        </w:numPr>
        <w:jc w:val="both"/>
        <w:rPr>
          <w:lang w:val="en-GB"/>
        </w:rPr>
      </w:pPr>
    </w:p>
    <w:sectPr w:rsidR="00CD6619" w:rsidRPr="00E012E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BD9CB" w14:textId="77777777" w:rsidR="008E20AB" w:rsidRDefault="008E20AB">
      <w:r>
        <w:separator/>
      </w:r>
    </w:p>
  </w:endnote>
  <w:endnote w:type="continuationSeparator" w:id="0">
    <w:p w14:paraId="1DCF45ED" w14:textId="77777777" w:rsidR="008E20AB" w:rsidRDefault="008E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39262D" w:rsidRDefault="0039262D"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B86EB" w14:textId="77777777" w:rsidR="008E20AB" w:rsidRDefault="008E20AB">
      <w:r>
        <w:separator/>
      </w:r>
    </w:p>
  </w:footnote>
  <w:footnote w:type="continuationSeparator" w:id="0">
    <w:p w14:paraId="0BBB7DF4" w14:textId="77777777" w:rsidR="008E20AB" w:rsidRDefault="008E2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90D04"/>
    <w:multiLevelType w:val="hybridMultilevel"/>
    <w:tmpl w:val="FC2CE680"/>
    <w:lvl w:ilvl="0" w:tplc="F6F4B0D6">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4094B"/>
    <w:multiLevelType w:val="hybridMultilevel"/>
    <w:tmpl w:val="50B2147C"/>
    <w:lvl w:ilvl="0" w:tplc="8DC0A1E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330E3"/>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C14CB"/>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7"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5"/>
  </w:num>
  <w:num w:numId="6">
    <w:abstractNumId w:val="5"/>
  </w:num>
  <w:num w:numId="7">
    <w:abstractNumId w:val="18"/>
  </w:num>
  <w:num w:numId="8">
    <w:abstractNumId w:val="9"/>
  </w:num>
  <w:num w:numId="9">
    <w:abstractNumId w:val="5"/>
  </w:num>
  <w:num w:numId="10">
    <w:abstractNumId w:val="23"/>
  </w:num>
  <w:num w:numId="11">
    <w:abstractNumId w:val="32"/>
  </w:num>
  <w:num w:numId="12">
    <w:abstractNumId w:val="33"/>
  </w:num>
  <w:num w:numId="13">
    <w:abstractNumId w:val="25"/>
  </w:num>
  <w:num w:numId="14">
    <w:abstractNumId w:val="34"/>
  </w:num>
  <w:num w:numId="15">
    <w:abstractNumId w:val="21"/>
  </w:num>
  <w:num w:numId="16">
    <w:abstractNumId w:val="22"/>
  </w:num>
  <w:num w:numId="17">
    <w:abstractNumId w:val="3"/>
  </w:num>
  <w:num w:numId="18">
    <w:abstractNumId w:val="27"/>
  </w:num>
  <w:num w:numId="19">
    <w:abstractNumId w:val="1"/>
  </w:num>
  <w:num w:numId="20">
    <w:abstractNumId w:val="26"/>
  </w:num>
  <w:num w:numId="21">
    <w:abstractNumId w:val="28"/>
  </w:num>
  <w:num w:numId="22">
    <w:abstractNumId w:val="6"/>
  </w:num>
  <w:num w:numId="23">
    <w:abstractNumId w:val="14"/>
  </w:num>
  <w:num w:numId="24">
    <w:abstractNumId w:val="10"/>
  </w:num>
  <w:num w:numId="25">
    <w:abstractNumId w:val="24"/>
  </w:num>
  <w:num w:numId="26">
    <w:abstractNumId w:val="31"/>
  </w:num>
  <w:num w:numId="27">
    <w:abstractNumId w:val="20"/>
  </w:num>
  <w:num w:numId="28">
    <w:abstractNumId w:val="19"/>
  </w:num>
  <w:num w:numId="29">
    <w:abstractNumId w:val="7"/>
  </w:num>
  <w:num w:numId="30">
    <w:abstractNumId w:val="15"/>
  </w:num>
  <w:num w:numId="31">
    <w:abstractNumId w:val="29"/>
  </w:num>
  <w:num w:numId="32">
    <w:abstractNumId w:val="12"/>
  </w:num>
  <w:num w:numId="33">
    <w:abstractNumId w:val="16"/>
  </w:num>
  <w:num w:numId="34">
    <w:abstractNumId w:val="13"/>
  </w:num>
  <w:num w:numId="35">
    <w:abstractNumId w:val="11"/>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B"/>
    <w:rsid w:val="00004B93"/>
    <w:rsid w:val="00007BE6"/>
    <w:rsid w:val="00010655"/>
    <w:rsid w:val="00010B89"/>
    <w:rsid w:val="0001481B"/>
    <w:rsid w:val="000208C5"/>
    <w:rsid w:val="00022D3B"/>
    <w:rsid w:val="00023750"/>
    <w:rsid w:val="000309EC"/>
    <w:rsid w:val="00031196"/>
    <w:rsid w:val="00033397"/>
    <w:rsid w:val="00037BF7"/>
    <w:rsid w:val="00040095"/>
    <w:rsid w:val="00040645"/>
    <w:rsid w:val="00041CF5"/>
    <w:rsid w:val="00046F80"/>
    <w:rsid w:val="0005024C"/>
    <w:rsid w:val="00051834"/>
    <w:rsid w:val="00051A7D"/>
    <w:rsid w:val="00051EA7"/>
    <w:rsid w:val="00054A22"/>
    <w:rsid w:val="0005583E"/>
    <w:rsid w:val="00062023"/>
    <w:rsid w:val="00063EA4"/>
    <w:rsid w:val="00065244"/>
    <w:rsid w:val="000655A6"/>
    <w:rsid w:val="00080512"/>
    <w:rsid w:val="00085A0E"/>
    <w:rsid w:val="00087190"/>
    <w:rsid w:val="000872A4"/>
    <w:rsid w:val="000959D6"/>
    <w:rsid w:val="00097203"/>
    <w:rsid w:val="0009755D"/>
    <w:rsid w:val="00097E92"/>
    <w:rsid w:val="000A365D"/>
    <w:rsid w:val="000A553A"/>
    <w:rsid w:val="000A5953"/>
    <w:rsid w:val="000A7B22"/>
    <w:rsid w:val="000B2CFA"/>
    <w:rsid w:val="000B6404"/>
    <w:rsid w:val="000C47C3"/>
    <w:rsid w:val="000C50DC"/>
    <w:rsid w:val="000D06B9"/>
    <w:rsid w:val="000D582E"/>
    <w:rsid w:val="000D58AB"/>
    <w:rsid w:val="000D7B98"/>
    <w:rsid w:val="000E1AFC"/>
    <w:rsid w:val="000E2A10"/>
    <w:rsid w:val="000F1445"/>
    <w:rsid w:val="000F36D2"/>
    <w:rsid w:val="000F7392"/>
    <w:rsid w:val="00102AE5"/>
    <w:rsid w:val="0010342A"/>
    <w:rsid w:val="00103867"/>
    <w:rsid w:val="00103A0F"/>
    <w:rsid w:val="00104BC6"/>
    <w:rsid w:val="001061CB"/>
    <w:rsid w:val="00107C38"/>
    <w:rsid w:val="0011060C"/>
    <w:rsid w:val="001135E9"/>
    <w:rsid w:val="00120798"/>
    <w:rsid w:val="00127BE3"/>
    <w:rsid w:val="00130174"/>
    <w:rsid w:val="00133525"/>
    <w:rsid w:val="0013608F"/>
    <w:rsid w:val="00136D67"/>
    <w:rsid w:val="001378F3"/>
    <w:rsid w:val="00144F5E"/>
    <w:rsid w:val="00147617"/>
    <w:rsid w:val="00147D9E"/>
    <w:rsid w:val="001532F7"/>
    <w:rsid w:val="00160F3D"/>
    <w:rsid w:val="001644D8"/>
    <w:rsid w:val="0017007C"/>
    <w:rsid w:val="00171793"/>
    <w:rsid w:val="0017487C"/>
    <w:rsid w:val="0018138E"/>
    <w:rsid w:val="00187697"/>
    <w:rsid w:val="001964A0"/>
    <w:rsid w:val="001A2850"/>
    <w:rsid w:val="001A2998"/>
    <w:rsid w:val="001A4C42"/>
    <w:rsid w:val="001A595A"/>
    <w:rsid w:val="001B0409"/>
    <w:rsid w:val="001B5ED8"/>
    <w:rsid w:val="001B60F7"/>
    <w:rsid w:val="001C0BFE"/>
    <w:rsid w:val="001C21C3"/>
    <w:rsid w:val="001C3547"/>
    <w:rsid w:val="001C75F2"/>
    <w:rsid w:val="001D02C2"/>
    <w:rsid w:val="001D3AF3"/>
    <w:rsid w:val="001D7A18"/>
    <w:rsid w:val="001E4BBD"/>
    <w:rsid w:val="001E4FF0"/>
    <w:rsid w:val="001E69EE"/>
    <w:rsid w:val="001F0590"/>
    <w:rsid w:val="001F0C1D"/>
    <w:rsid w:val="001F1132"/>
    <w:rsid w:val="001F168B"/>
    <w:rsid w:val="001F40E8"/>
    <w:rsid w:val="001F6A6D"/>
    <w:rsid w:val="001F6C17"/>
    <w:rsid w:val="001F75B7"/>
    <w:rsid w:val="00201312"/>
    <w:rsid w:val="002027AD"/>
    <w:rsid w:val="0020306F"/>
    <w:rsid w:val="00203598"/>
    <w:rsid w:val="00203C28"/>
    <w:rsid w:val="00204A5E"/>
    <w:rsid w:val="00205A11"/>
    <w:rsid w:val="00221D1B"/>
    <w:rsid w:val="00225BAE"/>
    <w:rsid w:val="0023145F"/>
    <w:rsid w:val="00232994"/>
    <w:rsid w:val="002347A2"/>
    <w:rsid w:val="002347D9"/>
    <w:rsid w:val="002359E3"/>
    <w:rsid w:val="00236736"/>
    <w:rsid w:val="002369B7"/>
    <w:rsid w:val="00240384"/>
    <w:rsid w:val="00241F2F"/>
    <w:rsid w:val="002424E1"/>
    <w:rsid w:val="00245165"/>
    <w:rsid w:val="00245D0F"/>
    <w:rsid w:val="002464F8"/>
    <w:rsid w:val="00247926"/>
    <w:rsid w:val="002508FA"/>
    <w:rsid w:val="00252211"/>
    <w:rsid w:val="00254AB3"/>
    <w:rsid w:val="00255B20"/>
    <w:rsid w:val="002675F0"/>
    <w:rsid w:val="00276EE4"/>
    <w:rsid w:val="002772D3"/>
    <w:rsid w:val="00280E1C"/>
    <w:rsid w:val="002810AA"/>
    <w:rsid w:val="00281933"/>
    <w:rsid w:val="00285321"/>
    <w:rsid w:val="00287FE3"/>
    <w:rsid w:val="00291693"/>
    <w:rsid w:val="00295C21"/>
    <w:rsid w:val="002962F9"/>
    <w:rsid w:val="002A0B28"/>
    <w:rsid w:val="002B4977"/>
    <w:rsid w:val="002B6339"/>
    <w:rsid w:val="002C1478"/>
    <w:rsid w:val="002C196A"/>
    <w:rsid w:val="002C4431"/>
    <w:rsid w:val="002C4438"/>
    <w:rsid w:val="002C7F66"/>
    <w:rsid w:val="002D34C8"/>
    <w:rsid w:val="002D4822"/>
    <w:rsid w:val="002E00EE"/>
    <w:rsid w:val="002E489C"/>
    <w:rsid w:val="002E7866"/>
    <w:rsid w:val="002E7E75"/>
    <w:rsid w:val="002F19AD"/>
    <w:rsid w:val="002F41D1"/>
    <w:rsid w:val="00300D0D"/>
    <w:rsid w:val="00303B3E"/>
    <w:rsid w:val="0031009A"/>
    <w:rsid w:val="003131E2"/>
    <w:rsid w:val="00313F1B"/>
    <w:rsid w:val="003172DC"/>
    <w:rsid w:val="003270CD"/>
    <w:rsid w:val="0033110D"/>
    <w:rsid w:val="00331E92"/>
    <w:rsid w:val="003413EC"/>
    <w:rsid w:val="003448DD"/>
    <w:rsid w:val="003501FB"/>
    <w:rsid w:val="003511B1"/>
    <w:rsid w:val="003520E3"/>
    <w:rsid w:val="0035462D"/>
    <w:rsid w:val="00355B15"/>
    <w:rsid w:val="00360A04"/>
    <w:rsid w:val="0036459A"/>
    <w:rsid w:val="0036485F"/>
    <w:rsid w:val="00365CF6"/>
    <w:rsid w:val="00372C8F"/>
    <w:rsid w:val="003765B8"/>
    <w:rsid w:val="0038169C"/>
    <w:rsid w:val="00383454"/>
    <w:rsid w:val="003847F3"/>
    <w:rsid w:val="00385A84"/>
    <w:rsid w:val="00392332"/>
    <w:rsid w:val="0039262D"/>
    <w:rsid w:val="003A0483"/>
    <w:rsid w:val="003A06CA"/>
    <w:rsid w:val="003A2259"/>
    <w:rsid w:val="003A281B"/>
    <w:rsid w:val="003A4ACA"/>
    <w:rsid w:val="003A5134"/>
    <w:rsid w:val="003B0015"/>
    <w:rsid w:val="003B0659"/>
    <w:rsid w:val="003B6758"/>
    <w:rsid w:val="003B6D40"/>
    <w:rsid w:val="003C3971"/>
    <w:rsid w:val="003C564B"/>
    <w:rsid w:val="003C7061"/>
    <w:rsid w:val="003D1FE2"/>
    <w:rsid w:val="003D7AA8"/>
    <w:rsid w:val="003E0F3C"/>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61E"/>
    <w:rsid w:val="004345EC"/>
    <w:rsid w:val="00445F9D"/>
    <w:rsid w:val="00446571"/>
    <w:rsid w:val="00447117"/>
    <w:rsid w:val="00453078"/>
    <w:rsid w:val="00455227"/>
    <w:rsid w:val="00460492"/>
    <w:rsid w:val="00460CF7"/>
    <w:rsid w:val="00461405"/>
    <w:rsid w:val="004622E2"/>
    <w:rsid w:val="00462D23"/>
    <w:rsid w:val="0046642D"/>
    <w:rsid w:val="004706A8"/>
    <w:rsid w:val="0047379C"/>
    <w:rsid w:val="00476CE3"/>
    <w:rsid w:val="00477A8F"/>
    <w:rsid w:val="004826A9"/>
    <w:rsid w:val="004844A0"/>
    <w:rsid w:val="00484EB8"/>
    <w:rsid w:val="0048614B"/>
    <w:rsid w:val="00493055"/>
    <w:rsid w:val="004A0FC8"/>
    <w:rsid w:val="004A2D2B"/>
    <w:rsid w:val="004A4597"/>
    <w:rsid w:val="004B3CDD"/>
    <w:rsid w:val="004B5EC9"/>
    <w:rsid w:val="004C0F82"/>
    <w:rsid w:val="004C1601"/>
    <w:rsid w:val="004C3879"/>
    <w:rsid w:val="004C5DE8"/>
    <w:rsid w:val="004D3578"/>
    <w:rsid w:val="004D6DA4"/>
    <w:rsid w:val="004D7FA4"/>
    <w:rsid w:val="004E213A"/>
    <w:rsid w:val="004E350F"/>
    <w:rsid w:val="004E436F"/>
    <w:rsid w:val="004E5FC6"/>
    <w:rsid w:val="004E681F"/>
    <w:rsid w:val="004E6EB4"/>
    <w:rsid w:val="004E7432"/>
    <w:rsid w:val="004F0988"/>
    <w:rsid w:val="004F152A"/>
    <w:rsid w:val="004F3340"/>
    <w:rsid w:val="004F3E3D"/>
    <w:rsid w:val="004F4B1C"/>
    <w:rsid w:val="004F552B"/>
    <w:rsid w:val="00504948"/>
    <w:rsid w:val="005142ED"/>
    <w:rsid w:val="005205AB"/>
    <w:rsid w:val="005214DC"/>
    <w:rsid w:val="005215A2"/>
    <w:rsid w:val="0052262E"/>
    <w:rsid w:val="0052434B"/>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219"/>
    <w:rsid w:val="00583655"/>
    <w:rsid w:val="00583ADE"/>
    <w:rsid w:val="00583D11"/>
    <w:rsid w:val="00584261"/>
    <w:rsid w:val="005850BF"/>
    <w:rsid w:val="005907D7"/>
    <w:rsid w:val="00590BFE"/>
    <w:rsid w:val="00592DF3"/>
    <w:rsid w:val="005973BE"/>
    <w:rsid w:val="005A0E6C"/>
    <w:rsid w:val="005A5986"/>
    <w:rsid w:val="005B0515"/>
    <w:rsid w:val="005B362C"/>
    <w:rsid w:val="005B57A3"/>
    <w:rsid w:val="005B5924"/>
    <w:rsid w:val="005C42E2"/>
    <w:rsid w:val="005C4561"/>
    <w:rsid w:val="005C6FE9"/>
    <w:rsid w:val="005C75DF"/>
    <w:rsid w:val="005D07F9"/>
    <w:rsid w:val="005D2E01"/>
    <w:rsid w:val="005D3B46"/>
    <w:rsid w:val="005D4671"/>
    <w:rsid w:val="005D7260"/>
    <w:rsid w:val="005D7292"/>
    <w:rsid w:val="005D7526"/>
    <w:rsid w:val="005E12D5"/>
    <w:rsid w:val="005E2BBE"/>
    <w:rsid w:val="005E352F"/>
    <w:rsid w:val="005E69AE"/>
    <w:rsid w:val="005E75FC"/>
    <w:rsid w:val="005F2C8C"/>
    <w:rsid w:val="005F506D"/>
    <w:rsid w:val="00601946"/>
    <w:rsid w:val="00601DAB"/>
    <w:rsid w:val="006020E6"/>
    <w:rsid w:val="006025AA"/>
    <w:rsid w:val="00602AEA"/>
    <w:rsid w:val="0060440C"/>
    <w:rsid w:val="00607E3C"/>
    <w:rsid w:val="00614FDF"/>
    <w:rsid w:val="0061523D"/>
    <w:rsid w:val="006208EF"/>
    <w:rsid w:val="00620C00"/>
    <w:rsid w:val="00622125"/>
    <w:rsid w:val="006246A7"/>
    <w:rsid w:val="0062595A"/>
    <w:rsid w:val="00627C37"/>
    <w:rsid w:val="0063543D"/>
    <w:rsid w:val="00637964"/>
    <w:rsid w:val="00642550"/>
    <w:rsid w:val="00643CC8"/>
    <w:rsid w:val="00647114"/>
    <w:rsid w:val="00647206"/>
    <w:rsid w:val="00647B4B"/>
    <w:rsid w:val="00647B72"/>
    <w:rsid w:val="00650115"/>
    <w:rsid w:val="00653B82"/>
    <w:rsid w:val="00654E0E"/>
    <w:rsid w:val="006573B2"/>
    <w:rsid w:val="00657A5E"/>
    <w:rsid w:val="006614B3"/>
    <w:rsid w:val="00667AA0"/>
    <w:rsid w:val="006725F2"/>
    <w:rsid w:val="006728B0"/>
    <w:rsid w:val="00676E3E"/>
    <w:rsid w:val="00677FD2"/>
    <w:rsid w:val="00681E81"/>
    <w:rsid w:val="00684C15"/>
    <w:rsid w:val="00686512"/>
    <w:rsid w:val="00687506"/>
    <w:rsid w:val="00692656"/>
    <w:rsid w:val="00693367"/>
    <w:rsid w:val="00693CB1"/>
    <w:rsid w:val="006944DC"/>
    <w:rsid w:val="006963D7"/>
    <w:rsid w:val="006A1DC1"/>
    <w:rsid w:val="006A2A85"/>
    <w:rsid w:val="006A323F"/>
    <w:rsid w:val="006A6240"/>
    <w:rsid w:val="006A6B02"/>
    <w:rsid w:val="006B0443"/>
    <w:rsid w:val="006B30D0"/>
    <w:rsid w:val="006B73B4"/>
    <w:rsid w:val="006B740C"/>
    <w:rsid w:val="006C3D95"/>
    <w:rsid w:val="006C3FA7"/>
    <w:rsid w:val="006C5DC0"/>
    <w:rsid w:val="006D2E1D"/>
    <w:rsid w:val="006D674B"/>
    <w:rsid w:val="006D6B20"/>
    <w:rsid w:val="006E290D"/>
    <w:rsid w:val="006E30B3"/>
    <w:rsid w:val="006E434B"/>
    <w:rsid w:val="006E5C86"/>
    <w:rsid w:val="006E5CEE"/>
    <w:rsid w:val="006E5D4D"/>
    <w:rsid w:val="006E728E"/>
    <w:rsid w:val="006F3C49"/>
    <w:rsid w:val="006F729C"/>
    <w:rsid w:val="00702CE9"/>
    <w:rsid w:val="0070316F"/>
    <w:rsid w:val="00703AB4"/>
    <w:rsid w:val="00707124"/>
    <w:rsid w:val="00710864"/>
    <w:rsid w:val="00711928"/>
    <w:rsid w:val="00713C44"/>
    <w:rsid w:val="0071528D"/>
    <w:rsid w:val="00720084"/>
    <w:rsid w:val="00726DD8"/>
    <w:rsid w:val="00730341"/>
    <w:rsid w:val="00734A5B"/>
    <w:rsid w:val="007362E3"/>
    <w:rsid w:val="0074026F"/>
    <w:rsid w:val="007420E7"/>
    <w:rsid w:val="007422AD"/>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81F0F"/>
    <w:rsid w:val="0078318F"/>
    <w:rsid w:val="00791558"/>
    <w:rsid w:val="00797086"/>
    <w:rsid w:val="007A2AFD"/>
    <w:rsid w:val="007B1526"/>
    <w:rsid w:val="007B31AF"/>
    <w:rsid w:val="007B600E"/>
    <w:rsid w:val="007C0024"/>
    <w:rsid w:val="007C14FD"/>
    <w:rsid w:val="007C3206"/>
    <w:rsid w:val="007C45AF"/>
    <w:rsid w:val="007D62C7"/>
    <w:rsid w:val="007E0AD8"/>
    <w:rsid w:val="007E5DDC"/>
    <w:rsid w:val="007E6D48"/>
    <w:rsid w:val="007E743D"/>
    <w:rsid w:val="007E749E"/>
    <w:rsid w:val="007F0F4A"/>
    <w:rsid w:val="007F1134"/>
    <w:rsid w:val="007F133F"/>
    <w:rsid w:val="007F3310"/>
    <w:rsid w:val="007F56AE"/>
    <w:rsid w:val="00800073"/>
    <w:rsid w:val="008017CA"/>
    <w:rsid w:val="008028A4"/>
    <w:rsid w:val="00803196"/>
    <w:rsid w:val="00806C56"/>
    <w:rsid w:val="00807864"/>
    <w:rsid w:val="00811145"/>
    <w:rsid w:val="0081122F"/>
    <w:rsid w:val="0081484C"/>
    <w:rsid w:val="00817559"/>
    <w:rsid w:val="00820B25"/>
    <w:rsid w:val="00821E31"/>
    <w:rsid w:val="00830747"/>
    <w:rsid w:val="00834BCF"/>
    <w:rsid w:val="00835F9B"/>
    <w:rsid w:val="00837AB8"/>
    <w:rsid w:val="0084158B"/>
    <w:rsid w:val="0084170F"/>
    <w:rsid w:val="008421FF"/>
    <w:rsid w:val="008445F5"/>
    <w:rsid w:val="00846667"/>
    <w:rsid w:val="00846F18"/>
    <w:rsid w:val="00852BD2"/>
    <w:rsid w:val="00853914"/>
    <w:rsid w:val="00857745"/>
    <w:rsid w:val="00872270"/>
    <w:rsid w:val="0087275F"/>
    <w:rsid w:val="008730C8"/>
    <w:rsid w:val="00875235"/>
    <w:rsid w:val="00875B62"/>
    <w:rsid w:val="008768CA"/>
    <w:rsid w:val="00881293"/>
    <w:rsid w:val="00882458"/>
    <w:rsid w:val="0088325C"/>
    <w:rsid w:val="0088525C"/>
    <w:rsid w:val="00885E96"/>
    <w:rsid w:val="00887C68"/>
    <w:rsid w:val="00894BA5"/>
    <w:rsid w:val="008A1846"/>
    <w:rsid w:val="008A7428"/>
    <w:rsid w:val="008A7581"/>
    <w:rsid w:val="008A76A1"/>
    <w:rsid w:val="008B12EC"/>
    <w:rsid w:val="008B1477"/>
    <w:rsid w:val="008B5D96"/>
    <w:rsid w:val="008C384C"/>
    <w:rsid w:val="008C3D3E"/>
    <w:rsid w:val="008C499C"/>
    <w:rsid w:val="008C71D8"/>
    <w:rsid w:val="008D115A"/>
    <w:rsid w:val="008D6CEC"/>
    <w:rsid w:val="008D70D0"/>
    <w:rsid w:val="008D77C5"/>
    <w:rsid w:val="008D787F"/>
    <w:rsid w:val="008E1810"/>
    <w:rsid w:val="008E20AB"/>
    <w:rsid w:val="008E33D3"/>
    <w:rsid w:val="008E419F"/>
    <w:rsid w:val="008E7986"/>
    <w:rsid w:val="008F1588"/>
    <w:rsid w:val="008F4407"/>
    <w:rsid w:val="009013E4"/>
    <w:rsid w:val="0090271F"/>
    <w:rsid w:val="00902E23"/>
    <w:rsid w:val="00903C1C"/>
    <w:rsid w:val="009043E6"/>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4E82"/>
    <w:rsid w:val="00987D24"/>
    <w:rsid w:val="00990F76"/>
    <w:rsid w:val="00991756"/>
    <w:rsid w:val="00992A01"/>
    <w:rsid w:val="00997281"/>
    <w:rsid w:val="00997C9A"/>
    <w:rsid w:val="009B2BF9"/>
    <w:rsid w:val="009B3A42"/>
    <w:rsid w:val="009B4969"/>
    <w:rsid w:val="009B53A1"/>
    <w:rsid w:val="009C182D"/>
    <w:rsid w:val="009C453F"/>
    <w:rsid w:val="009C72E6"/>
    <w:rsid w:val="009D798C"/>
    <w:rsid w:val="009E1E00"/>
    <w:rsid w:val="009E6B92"/>
    <w:rsid w:val="009E777F"/>
    <w:rsid w:val="009F37B7"/>
    <w:rsid w:val="009F5E43"/>
    <w:rsid w:val="009F6881"/>
    <w:rsid w:val="009F6F20"/>
    <w:rsid w:val="00A022D0"/>
    <w:rsid w:val="00A037C9"/>
    <w:rsid w:val="00A076A1"/>
    <w:rsid w:val="00A10F02"/>
    <w:rsid w:val="00A110C7"/>
    <w:rsid w:val="00A1179A"/>
    <w:rsid w:val="00A12D67"/>
    <w:rsid w:val="00A13BC0"/>
    <w:rsid w:val="00A15EFF"/>
    <w:rsid w:val="00A164B4"/>
    <w:rsid w:val="00A2395C"/>
    <w:rsid w:val="00A2397C"/>
    <w:rsid w:val="00A2426E"/>
    <w:rsid w:val="00A264BB"/>
    <w:rsid w:val="00A26956"/>
    <w:rsid w:val="00A312B6"/>
    <w:rsid w:val="00A31FB0"/>
    <w:rsid w:val="00A36240"/>
    <w:rsid w:val="00A41046"/>
    <w:rsid w:val="00A421ED"/>
    <w:rsid w:val="00A423F4"/>
    <w:rsid w:val="00A46B82"/>
    <w:rsid w:val="00A53724"/>
    <w:rsid w:val="00A558BE"/>
    <w:rsid w:val="00A60B26"/>
    <w:rsid w:val="00A61FE7"/>
    <w:rsid w:val="00A622DD"/>
    <w:rsid w:val="00A6680E"/>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B4B61"/>
    <w:rsid w:val="00AC6BC6"/>
    <w:rsid w:val="00AD330E"/>
    <w:rsid w:val="00AD563A"/>
    <w:rsid w:val="00AE002A"/>
    <w:rsid w:val="00AE0E06"/>
    <w:rsid w:val="00AE19E8"/>
    <w:rsid w:val="00AE2C76"/>
    <w:rsid w:val="00AE3797"/>
    <w:rsid w:val="00AE44FD"/>
    <w:rsid w:val="00AE4990"/>
    <w:rsid w:val="00AF0C22"/>
    <w:rsid w:val="00AF3A26"/>
    <w:rsid w:val="00AF6583"/>
    <w:rsid w:val="00B00A85"/>
    <w:rsid w:val="00B03B5E"/>
    <w:rsid w:val="00B06F5C"/>
    <w:rsid w:val="00B102B6"/>
    <w:rsid w:val="00B11798"/>
    <w:rsid w:val="00B1439B"/>
    <w:rsid w:val="00B1534A"/>
    <w:rsid w:val="00B15449"/>
    <w:rsid w:val="00B22170"/>
    <w:rsid w:val="00B23348"/>
    <w:rsid w:val="00B23DD2"/>
    <w:rsid w:val="00B27A39"/>
    <w:rsid w:val="00B35DBA"/>
    <w:rsid w:val="00B35F32"/>
    <w:rsid w:val="00B467E5"/>
    <w:rsid w:val="00B4765D"/>
    <w:rsid w:val="00B5631C"/>
    <w:rsid w:val="00B61FC7"/>
    <w:rsid w:val="00B6390F"/>
    <w:rsid w:val="00B64C2A"/>
    <w:rsid w:val="00B64F8E"/>
    <w:rsid w:val="00B752D1"/>
    <w:rsid w:val="00B80010"/>
    <w:rsid w:val="00B80F14"/>
    <w:rsid w:val="00B80FCC"/>
    <w:rsid w:val="00B825E8"/>
    <w:rsid w:val="00B828BE"/>
    <w:rsid w:val="00B82ACC"/>
    <w:rsid w:val="00B85CD1"/>
    <w:rsid w:val="00B85E5E"/>
    <w:rsid w:val="00B925D3"/>
    <w:rsid w:val="00B93086"/>
    <w:rsid w:val="00B93BE6"/>
    <w:rsid w:val="00B94F77"/>
    <w:rsid w:val="00BA0BA6"/>
    <w:rsid w:val="00BA19ED"/>
    <w:rsid w:val="00BA300B"/>
    <w:rsid w:val="00BA496A"/>
    <w:rsid w:val="00BA4B8D"/>
    <w:rsid w:val="00BA5A86"/>
    <w:rsid w:val="00BA5ADB"/>
    <w:rsid w:val="00BA6A13"/>
    <w:rsid w:val="00BA6B22"/>
    <w:rsid w:val="00BB350F"/>
    <w:rsid w:val="00BC0F7D"/>
    <w:rsid w:val="00BC29C3"/>
    <w:rsid w:val="00BC4B09"/>
    <w:rsid w:val="00BD300D"/>
    <w:rsid w:val="00BE0DAE"/>
    <w:rsid w:val="00BE0F4D"/>
    <w:rsid w:val="00BE1AAB"/>
    <w:rsid w:val="00BE3255"/>
    <w:rsid w:val="00BF128E"/>
    <w:rsid w:val="00BF3F20"/>
    <w:rsid w:val="00BF7EDD"/>
    <w:rsid w:val="00C0782A"/>
    <w:rsid w:val="00C120EB"/>
    <w:rsid w:val="00C1496A"/>
    <w:rsid w:val="00C14F71"/>
    <w:rsid w:val="00C160DF"/>
    <w:rsid w:val="00C165B1"/>
    <w:rsid w:val="00C179AD"/>
    <w:rsid w:val="00C20C9A"/>
    <w:rsid w:val="00C21E56"/>
    <w:rsid w:val="00C25FA2"/>
    <w:rsid w:val="00C32093"/>
    <w:rsid w:val="00C33079"/>
    <w:rsid w:val="00C36659"/>
    <w:rsid w:val="00C367F4"/>
    <w:rsid w:val="00C41F04"/>
    <w:rsid w:val="00C45231"/>
    <w:rsid w:val="00C467AA"/>
    <w:rsid w:val="00C57CDA"/>
    <w:rsid w:val="00C60B99"/>
    <w:rsid w:val="00C61CAA"/>
    <w:rsid w:val="00C6363A"/>
    <w:rsid w:val="00C645F2"/>
    <w:rsid w:val="00C72833"/>
    <w:rsid w:val="00C80F1D"/>
    <w:rsid w:val="00C812DD"/>
    <w:rsid w:val="00C832B0"/>
    <w:rsid w:val="00C839AD"/>
    <w:rsid w:val="00C83D7C"/>
    <w:rsid w:val="00C876C0"/>
    <w:rsid w:val="00C93DEA"/>
    <w:rsid w:val="00C93F40"/>
    <w:rsid w:val="00C94C4B"/>
    <w:rsid w:val="00C97857"/>
    <w:rsid w:val="00CA05A5"/>
    <w:rsid w:val="00CA16C3"/>
    <w:rsid w:val="00CA2F63"/>
    <w:rsid w:val="00CA3D0C"/>
    <w:rsid w:val="00CA5805"/>
    <w:rsid w:val="00CB1B01"/>
    <w:rsid w:val="00CB635E"/>
    <w:rsid w:val="00CC4D65"/>
    <w:rsid w:val="00CC63E8"/>
    <w:rsid w:val="00CC7A16"/>
    <w:rsid w:val="00CD0F21"/>
    <w:rsid w:val="00CD347F"/>
    <w:rsid w:val="00CD42AD"/>
    <w:rsid w:val="00CD5478"/>
    <w:rsid w:val="00CD6619"/>
    <w:rsid w:val="00CE06DA"/>
    <w:rsid w:val="00CF20E3"/>
    <w:rsid w:val="00CF3390"/>
    <w:rsid w:val="00CF3858"/>
    <w:rsid w:val="00CF3BF5"/>
    <w:rsid w:val="00CF3C5A"/>
    <w:rsid w:val="00CF3DC5"/>
    <w:rsid w:val="00CF53C3"/>
    <w:rsid w:val="00D0150F"/>
    <w:rsid w:val="00D02105"/>
    <w:rsid w:val="00D0617A"/>
    <w:rsid w:val="00D14146"/>
    <w:rsid w:val="00D212FB"/>
    <w:rsid w:val="00D26579"/>
    <w:rsid w:val="00D26A63"/>
    <w:rsid w:val="00D27D58"/>
    <w:rsid w:val="00D309CC"/>
    <w:rsid w:val="00D4461B"/>
    <w:rsid w:val="00D4605B"/>
    <w:rsid w:val="00D46431"/>
    <w:rsid w:val="00D46876"/>
    <w:rsid w:val="00D50E31"/>
    <w:rsid w:val="00D560FA"/>
    <w:rsid w:val="00D56A52"/>
    <w:rsid w:val="00D57972"/>
    <w:rsid w:val="00D616F7"/>
    <w:rsid w:val="00D61757"/>
    <w:rsid w:val="00D675A9"/>
    <w:rsid w:val="00D730A2"/>
    <w:rsid w:val="00D738D6"/>
    <w:rsid w:val="00D755EB"/>
    <w:rsid w:val="00D75F67"/>
    <w:rsid w:val="00D76621"/>
    <w:rsid w:val="00D87E00"/>
    <w:rsid w:val="00D9134D"/>
    <w:rsid w:val="00D926E9"/>
    <w:rsid w:val="00D9676D"/>
    <w:rsid w:val="00D96F4E"/>
    <w:rsid w:val="00DA0E33"/>
    <w:rsid w:val="00DA160E"/>
    <w:rsid w:val="00DA47F7"/>
    <w:rsid w:val="00DA4FFF"/>
    <w:rsid w:val="00DA51B4"/>
    <w:rsid w:val="00DA7A03"/>
    <w:rsid w:val="00DB1592"/>
    <w:rsid w:val="00DB1818"/>
    <w:rsid w:val="00DB5A6B"/>
    <w:rsid w:val="00DB6CC0"/>
    <w:rsid w:val="00DC06ED"/>
    <w:rsid w:val="00DC0F04"/>
    <w:rsid w:val="00DC14D3"/>
    <w:rsid w:val="00DC309B"/>
    <w:rsid w:val="00DC4B4F"/>
    <w:rsid w:val="00DC4DA2"/>
    <w:rsid w:val="00DD2D3E"/>
    <w:rsid w:val="00DD3B12"/>
    <w:rsid w:val="00DD4C17"/>
    <w:rsid w:val="00DD5736"/>
    <w:rsid w:val="00DD578F"/>
    <w:rsid w:val="00DD6F0D"/>
    <w:rsid w:val="00DD7F09"/>
    <w:rsid w:val="00DE3699"/>
    <w:rsid w:val="00DE3A52"/>
    <w:rsid w:val="00DE5973"/>
    <w:rsid w:val="00DE7112"/>
    <w:rsid w:val="00DF000A"/>
    <w:rsid w:val="00DF2B1F"/>
    <w:rsid w:val="00DF3112"/>
    <w:rsid w:val="00DF4154"/>
    <w:rsid w:val="00DF434F"/>
    <w:rsid w:val="00DF6189"/>
    <w:rsid w:val="00DF62CD"/>
    <w:rsid w:val="00DF7A12"/>
    <w:rsid w:val="00E003A3"/>
    <w:rsid w:val="00E010BC"/>
    <w:rsid w:val="00E012E5"/>
    <w:rsid w:val="00E054CE"/>
    <w:rsid w:val="00E100BD"/>
    <w:rsid w:val="00E13B6E"/>
    <w:rsid w:val="00E14F1D"/>
    <w:rsid w:val="00E16509"/>
    <w:rsid w:val="00E17100"/>
    <w:rsid w:val="00E20951"/>
    <w:rsid w:val="00E20C16"/>
    <w:rsid w:val="00E214B7"/>
    <w:rsid w:val="00E22E64"/>
    <w:rsid w:val="00E25F8E"/>
    <w:rsid w:val="00E30929"/>
    <w:rsid w:val="00E36AAC"/>
    <w:rsid w:val="00E37AAC"/>
    <w:rsid w:val="00E40260"/>
    <w:rsid w:val="00E42541"/>
    <w:rsid w:val="00E44582"/>
    <w:rsid w:val="00E46BAF"/>
    <w:rsid w:val="00E50039"/>
    <w:rsid w:val="00E52814"/>
    <w:rsid w:val="00E55355"/>
    <w:rsid w:val="00E649A9"/>
    <w:rsid w:val="00E65E13"/>
    <w:rsid w:val="00E67167"/>
    <w:rsid w:val="00E71FFE"/>
    <w:rsid w:val="00E72324"/>
    <w:rsid w:val="00E727C5"/>
    <w:rsid w:val="00E72ABE"/>
    <w:rsid w:val="00E73594"/>
    <w:rsid w:val="00E74D99"/>
    <w:rsid w:val="00E75173"/>
    <w:rsid w:val="00E75D3C"/>
    <w:rsid w:val="00E77645"/>
    <w:rsid w:val="00E8127C"/>
    <w:rsid w:val="00E95D07"/>
    <w:rsid w:val="00EA11F2"/>
    <w:rsid w:val="00EA1665"/>
    <w:rsid w:val="00EA4BAB"/>
    <w:rsid w:val="00EA6F9B"/>
    <w:rsid w:val="00EB15EB"/>
    <w:rsid w:val="00EB1E62"/>
    <w:rsid w:val="00EB2CAA"/>
    <w:rsid w:val="00EB369C"/>
    <w:rsid w:val="00EB7D59"/>
    <w:rsid w:val="00EC0E80"/>
    <w:rsid w:val="00EC2968"/>
    <w:rsid w:val="00EC3DC9"/>
    <w:rsid w:val="00EC4A25"/>
    <w:rsid w:val="00EC55C0"/>
    <w:rsid w:val="00ED7C51"/>
    <w:rsid w:val="00EE0F1A"/>
    <w:rsid w:val="00EE48CD"/>
    <w:rsid w:val="00EE5AA7"/>
    <w:rsid w:val="00EF15D7"/>
    <w:rsid w:val="00EF17FA"/>
    <w:rsid w:val="00EF4DA5"/>
    <w:rsid w:val="00EF4FE8"/>
    <w:rsid w:val="00EF7BF5"/>
    <w:rsid w:val="00F025A2"/>
    <w:rsid w:val="00F04712"/>
    <w:rsid w:val="00F10CBE"/>
    <w:rsid w:val="00F1181A"/>
    <w:rsid w:val="00F12888"/>
    <w:rsid w:val="00F1763F"/>
    <w:rsid w:val="00F21311"/>
    <w:rsid w:val="00F22EC7"/>
    <w:rsid w:val="00F262F6"/>
    <w:rsid w:val="00F26777"/>
    <w:rsid w:val="00F276CE"/>
    <w:rsid w:val="00F325C8"/>
    <w:rsid w:val="00F4158C"/>
    <w:rsid w:val="00F433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57"/>
    <w:rsid w:val="00F712B9"/>
    <w:rsid w:val="00F7437C"/>
    <w:rsid w:val="00F76A1C"/>
    <w:rsid w:val="00F82350"/>
    <w:rsid w:val="00F8572B"/>
    <w:rsid w:val="00F86365"/>
    <w:rsid w:val="00F87575"/>
    <w:rsid w:val="00F914BD"/>
    <w:rsid w:val="00F937F5"/>
    <w:rsid w:val="00F97B58"/>
    <w:rsid w:val="00FA1266"/>
    <w:rsid w:val="00FA13E5"/>
    <w:rsid w:val="00FA2149"/>
    <w:rsid w:val="00FA5950"/>
    <w:rsid w:val="00FA62EC"/>
    <w:rsid w:val="00FB728B"/>
    <w:rsid w:val="00FC1192"/>
    <w:rsid w:val="00FC17C1"/>
    <w:rsid w:val="00FC5F6D"/>
    <w:rsid w:val="00FC70B4"/>
    <w:rsid w:val="00FE44D7"/>
    <w:rsid w:val="00FE772A"/>
    <w:rsid w:val="00FF1392"/>
    <w:rsid w:val="00FF4EFD"/>
    <w:rsid w:val="00FF5F19"/>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A8B3D-77DF-114A-87D2-2B49FBE7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4696</TotalTime>
  <Pages>12</Pages>
  <Words>4678</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484</cp:revision>
  <cp:lastPrinted>2019-02-25T14:05:00Z</cp:lastPrinted>
  <dcterms:created xsi:type="dcterms:W3CDTF">2019-10-02T13:54:00Z</dcterms:created>
  <dcterms:modified xsi:type="dcterms:W3CDTF">2021-10-28T01:18:00Z</dcterms:modified>
  <cp:category/>
</cp:coreProperties>
</file>