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295D97" w14:textId="21AFEB09" w:rsidR="006A7D40" w:rsidRPr="00862D02" w:rsidRDefault="003A28AE" w:rsidP="006A7D40">
      <w:pPr>
        <w:pStyle w:val="3GPPHeader"/>
        <w:spacing w:after="0"/>
        <w:jc w:val="left"/>
        <w:rPr>
          <w:rFonts w:eastAsia="Malgun Gothic"/>
          <w:lang w:eastAsia="ko-KR"/>
        </w:rPr>
      </w:pPr>
      <w:r>
        <w:t>3GPP TSG-RAN WG2 Meeting #</w:t>
      </w:r>
      <w:r w:rsidR="005B6AA8">
        <w:t>115</w:t>
      </w:r>
      <w:r w:rsidR="00667F06" w:rsidRPr="00862D02">
        <w:t>-</w:t>
      </w:r>
      <w:r w:rsidR="00667F06" w:rsidRPr="005C4EA6">
        <w:t>e</w:t>
      </w:r>
      <w:r w:rsidR="00F07540" w:rsidRPr="005C4EA6">
        <w:rPr>
          <w:rFonts w:eastAsia="Malgun Gothic"/>
          <w:lang w:eastAsia="ko-KR"/>
        </w:rPr>
        <w:t xml:space="preserve">   </w:t>
      </w:r>
      <w:r w:rsidR="006A7D40" w:rsidRPr="005C4EA6">
        <w:rPr>
          <w:rFonts w:eastAsia="Malgun Gothic"/>
          <w:lang w:eastAsia="ko-KR"/>
        </w:rPr>
        <w:t xml:space="preserve">            </w:t>
      </w:r>
      <w:r w:rsidR="00135E18" w:rsidRPr="005C4EA6">
        <w:rPr>
          <w:rFonts w:eastAsia="Malgun Gothic"/>
          <w:lang w:eastAsia="ko-KR"/>
        </w:rPr>
        <w:t xml:space="preserve">          </w:t>
      </w:r>
      <w:r w:rsidR="00D2275C" w:rsidRPr="005C4EA6">
        <w:rPr>
          <w:rFonts w:eastAsia="Malgun Gothic"/>
          <w:lang w:eastAsia="ko-KR"/>
        </w:rPr>
        <w:t xml:space="preserve"> </w:t>
      </w:r>
      <w:r w:rsidRPr="005C4EA6">
        <w:rPr>
          <w:rFonts w:eastAsia="Malgun Gothic"/>
          <w:lang w:eastAsia="ko-KR"/>
        </w:rPr>
        <w:t xml:space="preserve">   </w:t>
      </w:r>
      <w:r w:rsidR="000F7834" w:rsidRPr="000F7834">
        <w:t>R2-2108316</w:t>
      </w:r>
    </w:p>
    <w:p w14:paraId="7AF821AC" w14:textId="77777777" w:rsidR="006A7D40" w:rsidRPr="00862D02" w:rsidRDefault="00667F06" w:rsidP="006A7D40">
      <w:pPr>
        <w:pStyle w:val="Header"/>
        <w:tabs>
          <w:tab w:val="right" w:pos="9639"/>
        </w:tabs>
        <w:rPr>
          <w:noProof w:val="0"/>
          <w:sz w:val="24"/>
          <w:lang w:eastAsia="zh-CN"/>
        </w:rPr>
      </w:pPr>
      <w:r w:rsidRPr="005C4EA6">
        <w:rPr>
          <w:noProof w:val="0"/>
          <w:sz w:val="24"/>
          <w:lang w:eastAsia="zh-CN"/>
        </w:rPr>
        <w:t>Online</w:t>
      </w:r>
      <w:r w:rsidR="00243FC9" w:rsidRPr="005C4EA6">
        <w:rPr>
          <w:noProof w:val="0"/>
          <w:sz w:val="24"/>
          <w:lang w:eastAsia="zh-CN"/>
        </w:rPr>
        <w:t xml:space="preserve">, </w:t>
      </w:r>
      <w:r w:rsidR="005B6AA8">
        <w:rPr>
          <w:noProof w:val="0"/>
          <w:sz w:val="24"/>
          <w:lang w:eastAsia="zh-CN"/>
        </w:rPr>
        <w:t>August 9</w:t>
      </w:r>
      <w:r w:rsidR="005B6AA8" w:rsidRPr="00366286">
        <w:rPr>
          <w:noProof w:val="0"/>
          <w:sz w:val="24"/>
          <w:vertAlign w:val="superscript"/>
          <w:lang w:eastAsia="zh-CN"/>
        </w:rPr>
        <w:t>th</w:t>
      </w:r>
      <w:r w:rsidR="005B6AA8">
        <w:rPr>
          <w:noProof w:val="0"/>
          <w:sz w:val="24"/>
          <w:lang w:eastAsia="zh-CN"/>
        </w:rPr>
        <w:t xml:space="preserve"> </w:t>
      </w:r>
      <w:r w:rsidR="00F21A18" w:rsidRPr="005C4EA6">
        <w:rPr>
          <w:noProof w:val="0"/>
          <w:sz w:val="24"/>
          <w:lang w:eastAsia="zh-CN"/>
        </w:rPr>
        <w:t xml:space="preserve">– </w:t>
      </w:r>
      <w:r w:rsidR="005B6AA8">
        <w:rPr>
          <w:noProof w:val="0"/>
          <w:sz w:val="24"/>
          <w:lang w:eastAsia="zh-CN"/>
        </w:rPr>
        <w:t>27</w:t>
      </w:r>
      <w:r w:rsidR="005B6AA8" w:rsidRPr="00366286">
        <w:rPr>
          <w:noProof w:val="0"/>
          <w:sz w:val="24"/>
          <w:vertAlign w:val="superscript"/>
          <w:lang w:eastAsia="zh-CN"/>
        </w:rPr>
        <w:t>th</w:t>
      </w:r>
      <w:r w:rsidR="005B6AA8">
        <w:rPr>
          <w:noProof w:val="0"/>
          <w:sz w:val="24"/>
          <w:lang w:eastAsia="zh-CN"/>
        </w:rPr>
        <w:t xml:space="preserve"> </w:t>
      </w:r>
      <w:r w:rsidR="00F21A18" w:rsidRPr="005C4EA6">
        <w:rPr>
          <w:noProof w:val="0"/>
          <w:sz w:val="24"/>
          <w:lang w:eastAsia="zh-CN"/>
        </w:rPr>
        <w:t>202</w:t>
      </w:r>
      <w:r w:rsidR="005E7F1C" w:rsidRPr="005C4EA6">
        <w:rPr>
          <w:noProof w:val="0"/>
          <w:sz w:val="24"/>
          <w:lang w:eastAsia="zh-CN"/>
        </w:rPr>
        <w:t>1</w:t>
      </w:r>
      <w:r w:rsidR="003A28AE">
        <w:rPr>
          <w:noProof w:val="0"/>
          <w:sz w:val="24"/>
          <w:lang w:eastAsia="zh-CN"/>
        </w:rPr>
        <w:t xml:space="preserve">                     </w:t>
      </w:r>
    </w:p>
    <w:p w14:paraId="1C30D00D" w14:textId="77777777" w:rsidR="006A7D40" w:rsidRPr="00862D02" w:rsidRDefault="006A7D40" w:rsidP="006A7D40">
      <w:pPr>
        <w:pStyle w:val="3GPPHeader"/>
        <w:spacing w:after="0"/>
        <w:rPr>
          <w:rFonts w:eastAsia="Malgun Gothic"/>
          <w:lang w:eastAsia="ko-KR"/>
        </w:rPr>
      </w:pPr>
      <w:r w:rsidRPr="00862D02">
        <w:rPr>
          <w:rFonts w:eastAsia="Malgun Gothic"/>
          <w:lang w:eastAsia="ko-KR"/>
        </w:rPr>
        <w:t xml:space="preserve">                                             </w:t>
      </w:r>
      <w:r w:rsidRPr="00862D02">
        <w:rPr>
          <w:bCs/>
        </w:rPr>
        <w:tab/>
      </w:r>
    </w:p>
    <w:p w14:paraId="17AA5346" w14:textId="77777777" w:rsidR="006A7D40" w:rsidRPr="00862D02" w:rsidRDefault="006A7D40" w:rsidP="006A7D40">
      <w:pPr>
        <w:pStyle w:val="CRCoverPage"/>
        <w:ind w:left="1980" w:hanging="1980"/>
        <w:rPr>
          <w:rFonts w:cs="Arial"/>
          <w:b/>
          <w:bCs/>
          <w:sz w:val="24"/>
        </w:rPr>
      </w:pPr>
      <w:r w:rsidRPr="005C4EA6">
        <w:rPr>
          <w:rFonts w:cs="Arial"/>
          <w:b/>
          <w:bCs/>
          <w:sz w:val="24"/>
        </w:rPr>
        <w:t>Agenda item:</w:t>
      </w:r>
      <w:r w:rsidRPr="005C4EA6">
        <w:rPr>
          <w:rFonts w:cs="Arial"/>
          <w:b/>
          <w:bCs/>
          <w:sz w:val="24"/>
        </w:rPr>
        <w:tab/>
      </w:r>
      <w:r w:rsidR="00D94067" w:rsidRPr="005C4EA6">
        <w:rPr>
          <w:rFonts w:cs="Arial"/>
          <w:b/>
          <w:bCs/>
          <w:sz w:val="24"/>
        </w:rPr>
        <w:t>8.</w:t>
      </w:r>
      <w:r w:rsidR="00AB14F2">
        <w:rPr>
          <w:rFonts w:cs="Arial"/>
          <w:b/>
          <w:bCs/>
          <w:sz w:val="24"/>
        </w:rPr>
        <w:t>8.2</w:t>
      </w:r>
    </w:p>
    <w:p w14:paraId="7C496204" w14:textId="77777777" w:rsidR="006A7D40" w:rsidRPr="00862D02" w:rsidRDefault="006A7D40" w:rsidP="006A7D40">
      <w:pPr>
        <w:tabs>
          <w:tab w:val="left" w:pos="1985"/>
        </w:tabs>
        <w:ind w:left="1985" w:hanging="1985"/>
        <w:rPr>
          <w:rFonts w:ascii="Arial" w:hAnsi="Arial" w:cs="Arial"/>
          <w:b/>
          <w:bCs/>
          <w:sz w:val="24"/>
        </w:rPr>
      </w:pPr>
      <w:r w:rsidRPr="00862D02">
        <w:rPr>
          <w:rFonts w:ascii="Arial" w:hAnsi="Arial" w:cs="Arial"/>
          <w:b/>
          <w:bCs/>
          <w:sz w:val="24"/>
        </w:rPr>
        <w:t>Source:</w:t>
      </w:r>
      <w:r w:rsidRPr="00862D02">
        <w:rPr>
          <w:rFonts w:ascii="Arial" w:hAnsi="Arial" w:cs="Arial"/>
          <w:b/>
          <w:bCs/>
          <w:sz w:val="24"/>
        </w:rPr>
        <w:tab/>
        <w:t>Samsung</w:t>
      </w:r>
    </w:p>
    <w:p w14:paraId="26423F7F" w14:textId="77777777" w:rsidR="006A7D40" w:rsidRPr="00862D02" w:rsidRDefault="006A7D40" w:rsidP="006A7D40">
      <w:pPr>
        <w:ind w:left="1985" w:hanging="1985"/>
        <w:rPr>
          <w:rFonts w:ascii="Arial" w:hAnsi="Arial" w:cs="Arial"/>
          <w:b/>
          <w:bCs/>
          <w:sz w:val="24"/>
        </w:rPr>
      </w:pPr>
      <w:r w:rsidRPr="00862D02">
        <w:rPr>
          <w:rFonts w:ascii="Arial" w:hAnsi="Arial" w:cs="Arial"/>
          <w:b/>
          <w:bCs/>
          <w:sz w:val="24"/>
        </w:rPr>
        <w:t>Title:</w:t>
      </w:r>
      <w:r w:rsidRPr="00862D02">
        <w:rPr>
          <w:rFonts w:ascii="Arial" w:hAnsi="Arial" w:cs="Arial"/>
          <w:b/>
          <w:bCs/>
          <w:sz w:val="24"/>
        </w:rPr>
        <w:tab/>
      </w:r>
      <w:r w:rsidR="00366286">
        <w:rPr>
          <w:rFonts w:ascii="Arial" w:hAnsi="Arial" w:cs="Arial"/>
          <w:b/>
          <w:bCs/>
          <w:sz w:val="24"/>
        </w:rPr>
        <w:t>O</w:t>
      </w:r>
      <w:r w:rsidR="00AB14F2">
        <w:rPr>
          <w:rFonts w:ascii="Arial" w:hAnsi="Arial" w:cs="Arial"/>
          <w:b/>
          <w:bCs/>
          <w:sz w:val="24"/>
        </w:rPr>
        <w:t xml:space="preserve">n slice </w:t>
      </w:r>
      <w:r w:rsidR="00366286">
        <w:rPr>
          <w:rFonts w:ascii="Arial" w:hAnsi="Arial" w:cs="Arial"/>
          <w:b/>
          <w:bCs/>
          <w:sz w:val="24"/>
        </w:rPr>
        <w:t xml:space="preserve">priority for </w:t>
      </w:r>
      <w:r w:rsidR="00AB14F2">
        <w:rPr>
          <w:rFonts w:ascii="Arial" w:hAnsi="Arial" w:cs="Arial"/>
          <w:b/>
          <w:bCs/>
          <w:sz w:val="24"/>
        </w:rPr>
        <w:t>cell reselection</w:t>
      </w:r>
    </w:p>
    <w:p w14:paraId="568AB158" w14:textId="77777777" w:rsidR="006A7D40" w:rsidRPr="00862D02" w:rsidRDefault="006A7D40" w:rsidP="006A7D40">
      <w:pPr>
        <w:ind w:left="1980" w:hanging="1980"/>
        <w:rPr>
          <w:rFonts w:ascii="Arial" w:hAnsi="Arial" w:cs="Arial"/>
          <w:b/>
          <w:bCs/>
          <w:sz w:val="24"/>
        </w:rPr>
      </w:pPr>
      <w:r w:rsidRPr="00862D02">
        <w:rPr>
          <w:rFonts w:ascii="Arial" w:hAnsi="Arial" w:cs="Arial"/>
          <w:b/>
          <w:bCs/>
          <w:sz w:val="24"/>
        </w:rPr>
        <w:t>Document for:</w:t>
      </w:r>
      <w:r w:rsidRPr="00862D02">
        <w:rPr>
          <w:rFonts w:ascii="Arial" w:hAnsi="Arial" w:cs="Arial"/>
          <w:b/>
          <w:bCs/>
          <w:sz w:val="24"/>
        </w:rPr>
        <w:tab/>
        <w:t>Discussion &amp; Decision</w:t>
      </w:r>
    </w:p>
    <w:p w14:paraId="21C25E61" w14:textId="77777777" w:rsidR="007C01FF" w:rsidRPr="00862D02" w:rsidRDefault="006A7D40" w:rsidP="00EB4337">
      <w:pPr>
        <w:pStyle w:val="Heading1"/>
      </w:pPr>
      <w:r w:rsidRPr="00862D02">
        <w:t>Introduction</w:t>
      </w:r>
    </w:p>
    <w:p w14:paraId="38AB67CF" w14:textId="7EBABB5F" w:rsidR="005B6AA8" w:rsidRDefault="005B6AA8" w:rsidP="00AB14F2">
      <w:pPr>
        <w:rPr>
          <w:rFonts w:ascii="Arial" w:eastAsiaTheme="minorEastAsia" w:hAnsi="Arial" w:cs="Arial"/>
          <w:lang w:val="en-US" w:eastAsia="ko-KR"/>
        </w:rPr>
      </w:pPr>
      <w:r>
        <w:rPr>
          <w:rFonts w:ascii="Arial" w:eastAsiaTheme="minorEastAsia" w:hAnsi="Arial" w:cs="Arial"/>
          <w:lang w:val="en-US" w:eastAsia="ko-KR"/>
        </w:rPr>
        <w:t xml:space="preserve">In RAN2#114-e meeting, RAN2 </w:t>
      </w:r>
      <w:r w:rsidR="002A1249">
        <w:rPr>
          <w:rFonts w:ascii="Arial" w:eastAsiaTheme="minorEastAsia" w:hAnsi="Arial" w:cs="Arial"/>
          <w:lang w:val="en-US" w:eastAsia="ko-KR"/>
        </w:rPr>
        <w:t xml:space="preserve">agreed the following on </w:t>
      </w:r>
      <w:r w:rsidR="00BC50D0">
        <w:rPr>
          <w:rFonts w:ascii="Arial" w:eastAsiaTheme="minorEastAsia" w:hAnsi="Arial" w:cs="Arial"/>
          <w:lang w:val="en-US" w:eastAsia="ko-KR"/>
        </w:rPr>
        <w:t xml:space="preserve">the topic of </w:t>
      </w:r>
      <w:r>
        <w:rPr>
          <w:rFonts w:ascii="Arial" w:eastAsiaTheme="minorEastAsia" w:hAnsi="Arial" w:cs="Arial"/>
          <w:lang w:val="en-US" w:eastAsia="ko-KR"/>
        </w:rPr>
        <w:t>slice priorit</w:t>
      </w:r>
      <w:r w:rsidR="00BC50D0">
        <w:rPr>
          <w:rFonts w:ascii="Arial" w:eastAsiaTheme="minorEastAsia" w:hAnsi="Arial" w:cs="Arial"/>
          <w:lang w:val="en-US" w:eastAsia="ko-KR"/>
        </w:rPr>
        <w:t xml:space="preserve">y </w:t>
      </w:r>
      <w:r>
        <w:rPr>
          <w:rFonts w:ascii="Arial" w:eastAsiaTheme="minorEastAsia" w:hAnsi="Arial" w:cs="Arial"/>
          <w:lang w:val="en-US" w:eastAsia="ko-KR"/>
        </w:rPr>
        <w:t>for cell reselection</w:t>
      </w:r>
      <w:r w:rsidR="00785886">
        <w:rPr>
          <w:rFonts w:ascii="Arial" w:eastAsiaTheme="minorEastAsia" w:hAnsi="Arial" w:cs="Arial"/>
          <w:lang w:val="en-US" w:eastAsia="ko-KR"/>
        </w:rPr>
        <w:t>:</w:t>
      </w:r>
      <w:r>
        <w:rPr>
          <w:rFonts w:ascii="Arial" w:eastAsiaTheme="minorEastAsia" w:hAnsi="Arial" w:cs="Arial"/>
          <w:lang w:val="en-US" w:eastAsia="ko-KR"/>
        </w:rPr>
        <w:t xml:space="preserve"> </w:t>
      </w:r>
    </w:p>
    <w:tbl>
      <w:tblPr>
        <w:tblStyle w:val="TableGrid"/>
        <w:tblW w:w="0" w:type="auto"/>
        <w:tblLook w:val="04A0" w:firstRow="1" w:lastRow="0" w:firstColumn="1" w:lastColumn="0" w:noHBand="0" w:noVBand="1"/>
      </w:tblPr>
      <w:tblGrid>
        <w:gridCol w:w="9016"/>
      </w:tblGrid>
      <w:tr w:rsidR="005B6AA8" w14:paraId="78ED8B83" w14:textId="77777777" w:rsidTr="00E16DA9">
        <w:tc>
          <w:tcPr>
            <w:tcW w:w="9016" w:type="dxa"/>
          </w:tcPr>
          <w:p w14:paraId="22BA4F5C" w14:textId="77777777" w:rsidR="005B6AA8" w:rsidRDefault="005B6AA8" w:rsidP="00E16DA9">
            <w:pPr>
              <w:pStyle w:val="Agreement"/>
              <w:tabs>
                <w:tab w:val="clear" w:pos="-1581"/>
                <w:tab w:val="left" w:pos="1619"/>
              </w:tabs>
              <w:ind w:left="360"/>
            </w:pPr>
            <w:r>
              <w:t>1: Frequency priority mapping for each slice (slice -&gt; frequency(ies) -&gt; absolute priority of each of the frequency) is provided to a UE.</w:t>
            </w:r>
          </w:p>
          <w:p w14:paraId="60834A1F" w14:textId="77777777" w:rsidR="005B6AA8" w:rsidRDefault="005B6AA8" w:rsidP="00E16DA9">
            <w:pPr>
              <w:pStyle w:val="Agreement"/>
              <w:numPr>
                <w:ilvl w:val="0"/>
                <w:numId w:val="0"/>
              </w:numPr>
              <w:ind w:left="360"/>
            </w:pPr>
            <w:r>
              <w:t>Note: Signaling optimizations are not excluded.</w:t>
            </w:r>
          </w:p>
          <w:p w14:paraId="27BF6EF7" w14:textId="77777777" w:rsidR="005B6AA8" w:rsidRDefault="005B6AA8" w:rsidP="00E16DA9">
            <w:pPr>
              <w:pStyle w:val="Agreement"/>
              <w:numPr>
                <w:ilvl w:val="0"/>
                <w:numId w:val="0"/>
              </w:numPr>
              <w:ind w:left="360"/>
            </w:pPr>
            <w:r w:rsidRPr="00A73058">
              <w:rPr>
                <w:highlight w:val="yellow"/>
              </w:rPr>
              <w:t>Note: "slice may also mean "slice group"</w:t>
            </w:r>
          </w:p>
          <w:p w14:paraId="7610BC30" w14:textId="77777777" w:rsidR="005B6AA8" w:rsidRPr="00E16DA9" w:rsidRDefault="005B6AA8" w:rsidP="00E16DA9">
            <w:pPr>
              <w:pStyle w:val="Agreement"/>
              <w:tabs>
                <w:tab w:val="clear" w:pos="-1581"/>
                <w:tab w:val="left" w:pos="1619"/>
              </w:tabs>
              <w:ind w:left="360"/>
              <w:rPr>
                <w:highlight w:val="yellow"/>
              </w:rPr>
            </w:pPr>
            <w:r>
              <w:t xml:space="preserve">1b: Frequency priority mapping for each of the slice (slice -&gt; frequency(ies) -&gt; absolute priority of each of the frequency) is part of the </w:t>
            </w:r>
            <w:r w:rsidRPr="00E16DA9">
              <w:rPr>
                <w:highlight w:val="yellow"/>
              </w:rPr>
              <w:t>“slice info” agreed to be provided to the UE using both broadcast and dedicated signaling.</w:t>
            </w:r>
          </w:p>
          <w:p w14:paraId="7B10820F" w14:textId="77777777" w:rsidR="005B6AA8" w:rsidRDefault="005B6AA8" w:rsidP="00E16DA9">
            <w:pPr>
              <w:pStyle w:val="Agreement"/>
              <w:tabs>
                <w:tab w:val="clear" w:pos="-1581"/>
                <w:tab w:val="left" w:pos="1619"/>
              </w:tabs>
              <w:ind w:left="360"/>
            </w:pPr>
            <w:r w:rsidRPr="00A73058">
              <w:t>2:</w:t>
            </w:r>
            <w:r>
              <w:t xml:space="preserve"> RAN2 kindly allow </w:t>
            </w:r>
            <w:r w:rsidRPr="001D30B9">
              <w:t>one more meeting cycle for understanding</w:t>
            </w:r>
            <w:r>
              <w:t xml:space="preserve"> the necessity of Slice priority along with </w:t>
            </w:r>
            <w:r w:rsidRPr="001D30B9">
              <w:t>the following</w:t>
            </w:r>
            <w:r>
              <w:t xml:space="preserve"> </w:t>
            </w:r>
            <w:r w:rsidRPr="00E16DA9">
              <w:rPr>
                <w:highlight w:val="yellow"/>
              </w:rPr>
              <w:t>shortlisted solution</w:t>
            </w:r>
            <w:r>
              <w:t xml:space="preserve"> </w:t>
            </w:r>
            <w:r>
              <w:rPr>
                <w:highlight w:val="yellow"/>
              </w:rPr>
              <w:t>directions</w:t>
            </w:r>
            <w:r>
              <w:t xml:space="preserve"> for Idle mode mobility:</w:t>
            </w:r>
          </w:p>
          <w:p w14:paraId="435A66C5" w14:textId="77777777" w:rsidR="005B6AA8" w:rsidRDefault="005B6AA8" w:rsidP="00E16DA9">
            <w:pPr>
              <w:pStyle w:val="Agreement"/>
              <w:numPr>
                <w:ilvl w:val="0"/>
                <w:numId w:val="0"/>
              </w:numPr>
              <w:ind w:left="360"/>
            </w:pPr>
            <w:r>
              <w:t>a)</w:t>
            </w:r>
            <w:r>
              <w:tab/>
            </w:r>
            <w:r w:rsidRPr="00C67DAC">
              <w:rPr>
                <w:highlight w:val="yellow"/>
              </w:rPr>
              <w:t>Option 4): Slice priority first looping over slice-frequency combination</w:t>
            </w:r>
          </w:p>
          <w:p w14:paraId="7E256E00" w14:textId="77777777" w:rsidR="005B6AA8" w:rsidRDefault="005B6AA8" w:rsidP="00E16DA9">
            <w:pPr>
              <w:pStyle w:val="Agreement"/>
              <w:numPr>
                <w:ilvl w:val="0"/>
                <w:numId w:val="0"/>
              </w:numPr>
              <w:ind w:left="360"/>
            </w:pPr>
            <w:r>
              <w:t>b)</w:t>
            </w:r>
            <w:r>
              <w:tab/>
              <w:t>Option 5): Maximize slice support</w:t>
            </w:r>
          </w:p>
          <w:p w14:paraId="7CF9FF6A" w14:textId="77777777" w:rsidR="005B6AA8" w:rsidRDefault="005B6AA8" w:rsidP="00E16DA9">
            <w:pPr>
              <w:pStyle w:val="Agreement"/>
              <w:numPr>
                <w:ilvl w:val="0"/>
                <w:numId w:val="0"/>
              </w:numPr>
              <w:ind w:left="360"/>
            </w:pPr>
            <w:r>
              <w:t>c)</w:t>
            </w:r>
            <w:r>
              <w:tab/>
              <w:t>Option 6): Frequency priority of highest priority slice with adjustment based on actually supported slice(s) in best ranked cell, without multiple iterations of cell reselection</w:t>
            </w:r>
          </w:p>
          <w:p w14:paraId="1DC88ACF" w14:textId="77777777" w:rsidR="005B6AA8" w:rsidRDefault="005B6AA8" w:rsidP="00E16DA9">
            <w:pPr>
              <w:pStyle w:val="Agreement"/>
              <w:numPr>
                <w:ilvl w:val="0"/>
                <w:numId w:val="0"/>
              </w:numPr>
              <w:ind w:left="360"/>
            </w:pPr>
            <w:r>
              <w:t>d)</w:t>
            </w:r>
            <w:r>
              <w:tab/>
              <w:t>Option 7): Perform legacy cell reselection mechanism based on slice specific frequency priority</w:t>
            </w:r>
          </w:p>
          <w:p w14:paraId="3181E012" w14:textId="77777777" w:rsidR="005B6AA8" w:rsidRDefault="005B6AA8" w:rsidP="00E16DA9">
            <w:pPr>
              <w:pStyle w:val="Agreement"/>
              <w:tabs>
                <w:tab w:val="clear" w:pos="-1581"/>
                <w:tab w:val="left" w:pos="1619"/>
              </w:tabs>
              <w:spacing w:before="0"/>
              <w:ind w:left="360"/>
            </w:pPr>
            <w:r>
              <w:t>3: RAN2 consider a scenario in its work for slice specific cell (re)selection where it is possible that (Suitable) cells on the same frequency belonging to different TAs support different Slice(s).</w:t>
            </w:r>
          </w:p>
          <w:p w14:paraId="1F1BBFD6" w14:textId="77777777" w:rsidR="005B6AA8" w:rsidRDefault="005B6AA8" w:rsidP="00E16DA9">
            <w:pPr>
              <w:pStyle w:val="Agreement"/>
              <w:tabs>
                <w:tab w:val="clear" w:pos="-1581"/>
                <w:tab w:val="left" w:pos="1619"/>
              </w:tabs>
              <w:spacing w:before="0"/>
              <w:ind w:left="360"/>
            </w:pPr>
            <w:r>
              <w:t>4: Working assumption: The Best cell principle according to absolute priority reselection criteria specified in clause 5.2.4.5 of TS38.304 needs to be met also for slice specific cell (re)selection.</w:t>
            </w:r>
          </w:p>
          <w:p w14:paraId="0BB00382" w14:textId="77777777" w:rsidR="005B6AA8" w:rsidRDefault="005B6AA8" w:rsidP="00E16DA9">
            <w:pPr>
              <w:pStyle w:val="Agreement"/>
              <w:tabs>
                <w:tab w:val="clear" w:pos="-1581"/>
                <w:tab w:val="left" w:pos="1619"/>
              </w:tabs>
              <w:ind w:left="360"/>
            </w:pPr>
            <w:r>
              <w:t xml:space="preserve">6: In addition to proposal 2, following aspects </w:t>
            </w:r>
            <w:r>
              <w:rPr>
                <w:highlight w:val="yellow"/>
              </w:rPr>
              <w:t>are FFS</w:t>
            </w:r>
            <w:r>
              <w:t>:</w:t>
            </w:r>
          </w:p>
          <w:p w14:paraId="7A83446D" w14:textId="77777777" w:rsidR="005B6AA8" w:rsidRDefault="005B6AA8" w:rsidP="00E16DA9">
            <w:pPr>
              <w:pStyle w:val="Agreement"/>
              <w:numPr>
                <w:ilvl w:val="0"/>
                <w:numId w:val="0"/>
              </w:numPr>
              <w:ind w:left="360"/>
            </w:pPr>
            <w:r>
              <w:t>a)</w:t>
            </w:r>
            <w:r>
              <w:tab/>
              <w:t>Content of “Slice Info” – to what extent the information needs to be and should be provided to support the Principle in proposal 5</w:t>
            </w:r>
          </w:p>
          <w:p w14:paraId="18E4FE44" w14:textId="77777777" w:rsidR="005B6AA8" w:rsidRDefault="005B6AA8" w:rsidP="00E16DA9">
            <w:pPr>
              <w:pStyle w:val="Agreement"/>
              <w:numPr>
                <w:ilvl w:val="0"/>
                <w:numId w:val="0"/>
              </w:numPr>
              <w:ind w:left="360"/>
            </w:pPr>
            <w:r>
              <w:t>b)</w:t>
            </w:r>
            <w:r>
              <w:tab/>
              <w:t xml:space="preserve">If used, </w:t>
            </w:r>
            <w:r w:rsidRPr="00E16DA9">
              <w:rPr>
                <w:highlight w:val="yellow"/>
              </w:rPr>
              <w:t>who provides the “Slice priority” (NAS</w:t>
            </w:r>
            <w:r>
              <w:t>/ AS, UE/ Network)</w:t>
            </w:r>
          </w:p>
          <w:p w14:paraId="23FB2323" w14:textId="77777777" w:rsidR="005B6AA8" w:rsidRDefault="005B6AA8" w:rsidP="00E16DA9">
            <w:pPr>
              <w:pStyle w:val="Agreement"/>
              <w:numPr>
                <w:ilvl w:val="0"/>
                <w:numId w:val="0"/>
              </w:numPr>
              <w:ind w:left="360"/>
            </w:pPr>
            <w:r>
              <w:t>c)</w:t>
            </w:r>
            <w:r>
              <w:tab/>
              <w:t xml:space="preserve">Can RAN2 continue to use </w:t>
            </w:r>
            <w:r w:rsidRPr="00E16DA9">
              <w:rPr>
                <w:highlight w:val="yellow"/>
              </w:rPr>
              <w:t>“intended” slice for initial registration and idle-mode mobility</w:t>
            </w:r>
          </w:p>
          <w:p w14:paraId="747FC489" w14:textId="77777777" w:rsidR="005B6AA8" w:rsidRDefault="005B6AA8" w:rsidP="00E16DA9">
            <w:pPr>
              <w:pStyle w:val="Agreement"/>
              <w:numPr>
                <w:ilvl w:val="0"/>
                <w:numId w:val="0"/>
              </w:numPr>
              <w:ind w:left="360"/>
            </w:pPr>
            <w:r>
              <w:t>d)</w:t>
            </w:r>
            <w:r>
              <w:tab/>
            </w:r>
            <w:r w:rsidRPr="00E16DA9">
              <w:rPr>
                <w:highlight w:val="yellow"/>
              </w:rPr>
              <w:t>How UE</w:t>
            </w:r>
            <w:r>
              <w:t xml:space="preserve"> in each of the solutions from proposal 2 </w:t>
            </w:r>
            <w:r w:rsidRPr="00E16DA9">
              <w:rPr>
                <w:highlight w:val="yellow"/>
              </w:rPr>
              <w:t>uses slice info for cell reselection</w:t>
            </w:r>
            <w:r>
              <w:t xml:space="preserve"> if both slice info and existing cell reselection priority is signaled (in the SIB and/ or dedicated signaling)</w:t>
            </w:r>
          </w:p>
          <w:p w14:paraId="64A3BF44" w14:textId="77777777" w:rsidR="005B6AA8" w:rsidRDefault="005B6AA8" w:rsidP="001D6859">
            <w:pPr>
              <w:spacing w:after="0"/>
            </w:pPr>
          </w:p>
        </w:tc>
      </w:tr>
    </w:tbl>
    <w:p w14:paraId="29FCB83F" w14:textId="77777777" w:rsidR="00D22CFB" w:rsidRDefault="00D22CFB" w:rsidP="005B6AA8">
      <w:pPr>
        <w:rPr>
          <w:rFonts w:ascii="Arial" w:eastAsiaTheme="minorEastAsia" w:hAnsi="Arial" w:cs="Arial"/>
          <w:lang w:val="en-US" w:eastAsia="ko-KR"/>
        </w:rPr>
      </w:pPr>
    </w:p>
    <w:p w14:paraId="322E7641" w14:textId="53ACDF3B" w:rsidR="00C67DAC" w:rsidRDefault="00C67DAC" w:rsidP="005B6AA8">
      <w:pPr>
        <w:rPr>
          <w:rFonts w:ascii="Arial" w:eastAsiaTheme="minorEastAsia" w:hAnsi="Arial" w:cs="Arial"/>
          <w:lang w:val="en-US" w:eastAsia="ko-KR"/>
        </w:rPr>
      </w:pPr>
      <w:r>
        <w:rPr>
          <w:rFonts w:ascii="Arial" w:eastAsiaTheme="minorEastAsia" w:hAnsi="Arial" w:cs="Arial"/>
          <w:lang w:val="en-US" w:eastAsia="ko-KR"/>
        </w:rPr>
        <w:t>The summary of the email discussion on the shortlisted solution</w:t>
      </w:r>
      <w:r w:rsidR="002816B7">
        <w:rPr>
          <w:rFonts w:ascii="Arial" w:eastAsiaTheme="minorEastAsia" w:hAnsi="Arial" w:cs="Arial"/>
          <w:lang w:val="en-US" w:eastAsia="ko-KR"/>
        </w:rPr>
        <w:t xml:space="preserve"> directions</w:t>
      </w:r>
      <w:r>
        <w:rPr>
          <w:rFonts w:ascii="Arial" w:eastAsiaTheme="minorEastAsia" w:hAnsi="Arial" w:cs="Arial"/>
          <w:lang w:val="en-US" w:eastAsia="ko-KR"/>
        </w:rPr>
        <w:t xml:space="preserve"> (Option 4, 5, 6, </w:t>
      </w:r>
      <w:r w:rsidR="003F1B28">
        <w:rPr>
          <w:rFonts w:ascii="Arial" w:eastAsiaTheme="minorEastAsia" w:hAnsi="Arial" w:cs="Arial"/>
          <w:lang w:val="en-US" w:eastAsia="ko-KR"/>
        </w:rPr>
        <w:t xml:space="preserve">and </w:t>
      </w:r>
      <w:r>
        <w:rPr>
          <w:rFonts w:ascii="Arial" w:eastAsiaTheme="minorEastAsia" w:hAnsi="Arial" w:cs="Arial"/>
          <w:lang w:val="en-US" w:eastAsia="ko-KR"/>
        </w:rPr>
        <w:t xml:space="preserve">7) concluded </w:t>
      </w:r>
      <w:r w:rsidR="00697915">
        <w:rPr>
          <w:rFonts w:ascii="Arial" w:eastAsiaTheme="minorEastAsia" w:hAnsi="Arial" w:cs="Arial"/>
          <w:lang w:val="en-US" w:eastAsia="ko-KR"/>
        </w:rPr>
        <w:t xml:space="preserve">a </w:t>
      </w:r>
      <w:r>
        <w:rPr>
          <w:rFonts w:ascii="Arial" w:eastAsiaTheme="minorEastAsia" w:hAnsi="Arial" w:cs="Arial"/>
          <w:lang w:val="en-US" w:eastAsia="ko-KR"/>
        </w:rPr>
        <w:t xml:space="preserve">preference for </w:t>
      </w:r>
      <w:r w:rsidR="00697915">
        <w:rPr>
          <w:rFonts w:ascii="Arial" w:eastAsiaTheme="minorEastAsia" w:hAnsi="Arial" w:cs="Arial"/>
          <w:lang w:val="en-US" w:eastAsia="ko-KR"/>
        </w:rPr>
        <w:t>Option 4</w:t>
      </w:r>
      <w:r w:rsidR="003F1B28">
        <w:rPr>
          <w:rFonts w:ascii="Arial" w:eastAsiaTheme="minorEastAsia" w:hAnsi="Arial" w:cs="Arial"/>
          <w:lang w:val="en-US" w:eastAsia="ko-KR"/>
        </w:rPr>
        <w:t xml:space="preserve"> (</w:t>
      </w:r>
      <w:r>
        <w:rPr>
          <w:rFonts w:ascii="Arial" w:eastAsiaTheme="minorEastAsia" w:hAnsi="Arial" w:cs="Arial"/>
          <w:lang w:val="en-US" w:eastAsia="ko-KR"/>
        </w:rPr>
        <w:t>with required adjustments to the sequence of operation</w:t>
      </w:r>
      <w:r w:rsidR="003F1B28">
        <w:rPr>
          <w:rFonts w:ascii="Arial" w:eastAsiaTheme="minorEastAsia" w:hAnsi="Arial" w:cs="Arial"/>
          <w:lang w:val="en-US" w:eastAsia="ko-KR"/>
        </w:rPr>
        <w:t>)</w:t>
      </w:r>
      <w:r w:rsidR="001B6848">
        <w:rPr>
          <w:rFonts w:ascii="Arial" w:eastAsiaTheme="minorEastAsia" w:hAnsi="Arial" w:cs="Arial"/>
          <w:lang w:val="en-US" w:eastAsia="ko-KR"/>
        </w:rPr>
        <w:t xml:space="preserve"> [</w:t>
      </w:r>
      <w:r w:rsidR="008435E7">
        <w:rPr>
          <w:rFonts w:ascii="Arial" w:eastAsiaTheme="minorEastAsia" w:hAnsi="Arial" w:cs="Arial"/>
          <w:lang w:val="en-US" w:eastAsia="ko-KR"/>
        </w:rPr>
        <w:t>1</w:t>
      </w:r>
      <w:r w:rsidR="001B6848">
        <w:rPr>
          <w:rFonts w:ascii="Arial" w:eastAsiaTheme="minorEastAsia" w:hAnsi="Arial" w:cs="Arial"/>
          <w:lang w:val="en-US" w:eastAsia="ko-KR"/>
        </w:rPr>
        <w:t>]</w:t>
      </w:r>
      <w:r>
        <w:rPr>
          <w:rFonts w:ascii="Arial" w:eastAsiaTheme="minorEastAsia" w:hAnsi="Arial" w:cs="Arial"/>
          <w:lang w:val="en-US" w:eastAsia="ko-KR"/>
        </w:rPr>
        <w:t>.</w:t>
      </w:r>
    </w:p>
    <w:p w14:paraId="36D0660E" w14:textId="23B7883D" w:rsidR="00D22CFB" w:rsidRDefault="00D22CFB" w:rsidP="00D22CFB">
      <w:pPr>
        <w:rPr>
          <w:rFonts w:ascii="Arial" w:eastAsiaTheme="minorEastAsia" w:hAnsi="Arial" w:cs="Arial"/>
          <w:lang w:val="en-US" w:eastAsia="ko-KR"/>
        </w:rPr>
      </w:pPr>
      <w:r>
        <w:rPr>
          <w:rFonts w:ascii="Arial" w:eastAsiaTheme="minorEastAsia" w:hAnsi="Arial" w:cs="Arial"/>
          <w:lang w:val="en-US" w:eastAsia="ko-KR"/>
        </w:rPr>
        <w:t xml:space="preserve">In this contribution we </w:t>
      </w:r>
      <w:r w:rsidR="001C5F17">
        <w:rPr>
          <w:rFonts w:ascii="Arial" w:eastAsiaTheme="minorEastAsia" w:hAnsi="Arial" w:cs="Arial"/>
          <w:lang w:val="en-US" w:eastAsia="ko-KR"/>
        </w:rPr>
        <w:t xml:space="preserve">first </w:t>
      </w:r>
      <w:r>
        <w:rPr>
          <w:rFonts w:ascii="Arial" w:eastAsiaTheme="minorEastAsia" w:hAnsi="Arial" w:cs="Arial"/>
          <w:lang w:val="en-US" w:eastAsia="ko-KR"/>
        </w:rPr>
        <w:t xml:space="preserve">discuss the required </w:t>
      </w:r>
      <w:r w:rsidR="001C5F17">
        <w:rPr>
          <w:rFonts w:ascii="Arial" w:eastAsiaTheme="minorEastAsia" w:hAnsi="Arial" w:cs="Arial"/>
          <w:lang w:val="en-US" w:eastAsia="ko-KR"/>
        </w:rPr>
        <w:t xml:space="preserve">adjustments for </w:t>
      </w:r>
      <w:r>
        <w:rPr>
          <w:rFonts w:ascii="Arial" w:eastAsiaTheme="minorEastAsia" w:hAnsi="Arial" w:cs="Arial"/>
          <w:lang w:val="en-US" w:eastAsia="ko-KR"/>
        </w:rPr>
        <w:t xml:space="preserve">Option 4 </w:t>
      </w:r>
      <w:r w:rsidR="001C5F17">
        <w:rPr>
          <w:rFonts w:ascii="Arial" w:eastAsiaTheme="minorEastAsia" w:hAnsi="Arial" w:cs="Arial"/>
          <w:lang w:val="en-US" w:eastAsia="ko-KR"/>
        </w:rPr>
        <w:t xml:space="preserve">and then address some of the </w:t>
      </w:r>
      <w:r>
        <w:rPr>
          <w:rFonts w:ascii="Arial" w:eastAsiaTheme="minorEastAsia" w:hAnsi="Arial" w:cs="Arial"/>
          <w:lang w:val="en-US" w:eastAsia="ko-KR"/>
        </w:rPr>
        <w:t xml:space="preserve">remaining FFSs from RAN2#114-e </w:t>
      </w:r>
      <w:r w:rsidR="001C5F17">
        <w:rPr>
          <w:rFonts w:ascii="Arial" w:eastAsiaTheme="minorEastAsia" w:hAnsi="Arial" w:cs="Arial"/>
          <w:lang w:val="en-US" w:eastAsia="ko-KR"/>
        </w:rPr>
        <w:t>meeting</w:t>
      </w:r>
      <w:r w:rsidR="009C73D0">
        <w:rPr>
          <w:rFonts w:ascii="Arial" w:eastAsiaTheme="minorEastAsia" w:hAnsi="Arial" w:cs="Arial"/>
          <w:lang w:val="en-US" w:eastAsia="ko-KR"/>
        </w:rPr>
        <w:t xml:space="preserve"> (highlighted above)</w:t>
      </w:r>
      <w:r>
        <w:rPr>
          <w:rFonts w:ascii="Arial" w:eastAsiaTheme="minorEastAsia" w:hAnsi="Arial" w:cs="Arial"/>
          <w:lang w:val="en-US" w:eastAsia="ko-KR"/>
        </w:rPr>
        <w:t xml:space="preserve">. </w:t>
      </w:r>
    </w:p>
    <w:p w14:paraId="54E68B8C" w14:textId="77777777" w:rsidR="000F53EF" w:rsidRDefault="006A7D40" w:rsidP="00EB4337">
      <w:pPr>
        <w:pStyle w:val="Heading1"/>
      </w:pPr>
      <w:r w:rsidRPr="00862D02">
        <w:lastRenderedPageBreak/>
        <w:t>Discussion</w:t>
      </w:r>
    </w:p>
    <w:p w14:paraId="57FA484E" w14:textId="24B6FA3E" w:rsidR="00C45697" w:rsidRDefault="00AA0188" w:rsidP="00E16DA9">
      <w:pPr>
        <w:pStyle w:val="Comments"/>
        <w:spacing w:before="0" w:after="180"/>
        <w:rPr>
          <w:rFonts w:eastAsia="Malgun Gothic"/>
          <w:i w:val="0"/>
          <w:sz w:val="32"/>
          <w:szCs w:val="28"/>
          <w:lang w:eastAsia="ko-KR"/>
        </w:rPr>
      </w:pPr>
      <w:r w:rsidRPr="00B76910">
        <w:rPr>
          <w:rFonts w:eastAsia="Malgun Gothic"/>
          <w:i w:val="0"/>
          <w:sz w:val="32"/>
          <w:szCs w:val="28"/>
          <w:lang w:eastAsia="ko-KR"/>
        </w:rPr>
        <w:t xml:space="preserve">2.1 </w:t>
      </w:r>
      <w:r w:rsidR="00DD1778">
        <w:rPr>
          <w:rFonts w:eastAsia="Malgun Gothic"/>
          <w:i w:val="0"/>
          <w:sz w:val="32"/>
          <w:szCs w:val="28"/>
          <w:lang w:eastAsia="ko-KR"/>
        </w:rPr>
        <w:t>Adjustm</w:t>
      </w:r>
      <w:r w:rsidR="00F10651">
        <w:rPr>
          <w:rFonts w:eastAsia="Malgun Gothic" w:hint="eastAsia"/>
          <w:i w:val="0"/>
          <w:sz w:val="32"/>
          <w:szCs w:val="28"/>
          <w:lang w:eastAsia="ko-KR"/>
        </w:rPr>
        <w:t>e</w:t>
      </w:r>
      <w:r w:rsidR="00DD1778">
        <w:rPr>
          <w:rFonts w:eastAsia="Malgun Gothic"/>
          <w:i w:val="0"/>
          <w:sz w:val="32"/>
          <w:szCs w:val="28"/>
          <w:lang w:eastAsia="ko-KR"/>
        </w:rPr>
        <w:t>nts</w:t>
      </w:r>
      <w:r w:rsidRPr="00B76910">
        <w:rPr>
          <w:rFonts w:eastAsia="Malgun Gothic"/>
          <w:i w:val="0"/>
          <w:sz w:val="32"/>
          <w:szCs w:val="28"/>
          <w:lang w:eastAsia="ko-KR"/>
        </w:rPr>
        <w:t xml:space="preserve"> of Option 4:</w:t>
      </w:r>
    </w:p>
    <w:p w14:paraId="41228207" w14:textId="44C4F83C" w:rsidR="00390B41" w:rsidRDefault="00390B41" w:rsidP="00390B41">
      <w:pPr>
        <w:rPr>
          <w:rFonts w:ascii="Arial" w:eastAsiaTheme="minorEastAsia" w:hAnsi="Arial" w:cs="Arial"/>
          <w:lang w:val="en-US" w:eastAsia="ko-KR"/>
        </w:rPr>
      </w:pPr>
      <w:r>
        <w:rPr>
          <w:rFonts w:ascii="Arial" w:eastAsiaTheme="minorEastAsia" w:hAnsi="Arial" w:cs="Arial"/>
          <w:lang w:val="en-US" w:eastAsia="ko-KR"/>
        </w:rPr>
        <w:t>The summary of the email discussion on the shortlisted solution directions (Option 4, 5, 6, and 7) concluded a preference for Option 4</w:t>
      </w:r>
      <w:r w:rsidR="009833D3">
        <w:rPr>
          <w:rFonts w:ascii="Arial" w:eastAsiaTheme="minorEastAsia" w:hAnsi="Arial" w:cs="Arial"/>
          <w:lang w:val="en-US" w:eastAsia="ko-KR"/>
        </w:rPr>
        <w:t xml:space="preserve">, however, pending </w:t>
      </w:r>
      <w:r>
        <w:rPr>
          <w:rFonts w:ascii="Arial" w:eastAsiaTheme="minorEastAsia" w:hAnsi="Arial" w:cs="Arial"/>
          <w:lang w:val="en-US" w:eastAsia="ko-KR"/>
        </w:rPr>
        <w:t>adjustments to the sequence of operation [1].</w:t>
      </w:r>
    </w:p>
    <w:tbl>
      <w:tblPr>
        <w:tblStyle w:val="TableGrid"/>
        <w:tblW w:w="0" w:type="auto"/>
        <w:tblLook w:val="04A0" w:firstRow="1" w:lastRow="0" w:firstColumn="1" w:lastColumn="0" w:noHBand="0" w:noVBand="1"/>
      </w:tblPr>
      <w:tblGrid>
        <w:gridCol w:w="1525"/>
        <w:gridCol w:w="1440"/>
        <w:gridCol w:w="1890"/>
        <w:gridCol w:w="1800"/>
        <w:gridCol w:w="2361"/>
      </w:tblGrid>
      <w:tr w:rsidR="00DD1778" w14:paraId="5D3EA617" w14:textId="77777777" w:rsidTr="001A68AC">
        <w:tc>
          <w:tcPr>
            <w:tcW w:w="1525" w:type="dxa"/>
          </w:tcPr>
          <w:p w14:paraId="07F73CDA" w14:textId="77777777" w:rsidR="00DD1778" w:rsidRPr="001B6848" w:rsidRDefault="00DD1778" w:rsidP="001A68AC">
            <w:pPr>
              <w:jc w:val="center"/>
              <w:rPr>
                <w:rFonts w:ascii="Arial" w:eastAsiaTheme="minorEastAsia" w:hAnsi="Arial" w:cs="Arial"/>
                <w:b/>
                <w:lang w:val="en-US" w:eastAsia="ko-KR"/>
              </w:rPr>
            </w:pPr>
            <w:r w:rsidRPr="001B6848">
              <w:rPr>
                <w:rFonts w:ascii="Arial" w:eastAsiaTheme="minorEastAsia" w:hAnsi="Arial" w:cs="Arial"/>
                <w:b/>
                <w:lang w:val="en-US" w:eastAsia="ko-KR"/>
              </w:rPr>
              <w:t>Company’s Preference</w:t>
            </w:r>
          </w:p>
        </w:tc>
        <w:tc>
          <w:tcPr>
            <w:tcW w:w="1440" w:type="dxa"/>
          </w:tcPr>
          <w:p w14:paraId="32E6207B" w14:textId="77777777" w:rsidR="00DD1778" w:rsidRPr="001B6848" w:rsidRDefault="00DD1778" w:rsidP="001A68AC">
            <w:pPr>
              <w:jc w:val="center"/>
              <w:rPr>
                <w:rFonts w:ascii="Arial" w:eastAsiaTheme="minorEastAsia" w:hAnsi="Arial" w:cs="Arial"/>
                <w:b/>
                <w:lang w:val="en-US" w:eastAsia="ko-KR"/>
              </w:rPr>
            </w:pPr>
            <w:r w:rsidRPr="002816B7">
              <w:rPr>
                <w:rFonts w:ascii="Arial" w:eastAsiaTheme="minorEastAsia" w:hAnsi="Arial" w:cs="Arial"/>
                <w:b/>
                <w:highlight w:val="yellow"/>
                <w:lang w:val="en-US" w:eastAsia="ko-KR"/>
              </w:rPr>
              <w:t>Option 4</w:t>
            </w:r>
          </w:p>
          <w:p w14:paraId="4178EBBF" w14:textId="77777777" w:rsidR="00DD1778" w:rsidRDefault="00DD1778" w:rsidP="001A68AC">
            <w:pPr>
              <w:jc w:val="center"/>
              <w:rPr>
                <w:rFonts w:ascii="Arial" w:eastAsiaTheme="minorEastAsia" w:hAnsi="Arial" w:cs="Arial"/>
                <w:lang w:val="en-US" w:eastAsia="ko-KR"/>
              </w:rPr>
            </w:pPr>
            <w:r>
              <w:rPr>
                <w:rFonts w:ascii="Arial" w:eastAsiaTheme="minorEastAsia" w:hAnsi="Arial" w:cs="Arial"/>
                <w:lang w:val="en-US" w:eastAsia="ko-KR"/>
              </w:rPr>
              <w:t>(</w:t>
            </w:r>
            <w:r w:rsidRPr="001B6848">
              <w:rPr>
                <w:rFonts w:ascii="Arial" w:eastAsiaTheme="minorEastAsia" w:hAnsi="Arial" w:cs="Arial"/>
                <w:lang w:val="en-US" w:eastAsia="ko-KR"/>
              </w:rPr>
              <w:t xml:space="preserve">Slice priority </w:t>
            </w:r>
            <w:r>
              <w:rPr>
                <w:rFonts w:ascii="Arial" w:eastAsiaTheme="minorEastAsia" w:hAnsi="Arial" w:cs="Arial"/>
                <w:lang w:val="en-US" w:eastAsia="ko-KR"/>
              </w:rPr>
              <w:t>1</w:t>
            </w:r>
            <w:r w:rsidRPr="001B6848">
              <w:rPr>
                <w:rFonts w:ascii="Arial" w:eastAsiaTheme="minorEastAsia" w:hAnsi="Arial" w:cs="Arial"/>
                <w:vertAlign w:val="superscript"/>
                <w:lang w:val="en-US" w:eastAsia="ko-KR"/>
              </w:rPr>
              <w:t>st</w:t>
            </w:r>
            <w:r>
              <w:rPr>
                <w:rFonts w:ascii="Arial" w:eastAsiaTheme="minorEastAsia" w:hAnsi="Arial" w:cs="Arial"/>
                <w:lang w:val="en-US" w:eastAsia="ko-KR"/>
              </w:rPr>
              <w:t xml:space="preserve"> </w:t>
            </w:r>
            <w:r w:rsidRPr="001B6848">
              <w:rPr>
                <w:rFonts w:ascii="Arial" w:eastAsiaTheme="minorEastAsia" w:hAnsi="Arial" w:cs="Arial"/>
                <w:lang w:val="en-US" w:eastAsia="ko-KR"/>
              </w:rPr>
              <w:t>looping over slice-frequency combination</w:t>
            </w:r>
            <w:r>
              <w:rPr>
                <w:rFonts w:ascii="Arial" w:eastAsiaTheme="minorEastAsia" w:hAnsi="Arial" w:cs="Arial"/>
                <w:lang w:val="en-US" w:eastAsia="ko-KR"/>
              </w:rPr>
              <w:t>)</w:t>
            </w:r>
          </w:p>
        </w:tc>
        <w:tc>
          <w:tcPr>
            <w:tcW w:w="1890" w:type="dxa"/>
          </w:tcPr>
          <w:p w14:paraId="56F8C8CA" w14:textId="77777777" w:rsidR="00DD1778" w:rsidRDefault="00DD1778" w:rsidP="001A68AC">
            <w:pPr>
              <w:jc w:val="center"/>
              <w:rPr>
                <w:rFonts w:ascii="Arial" w:eastAsiaTheme="minorEastAsia" w:hAnsi="Arial" w:cs="Arial"/>
                <w:b/>
                <w:lang w:val="en-US" w:eastAsia="ko-KR"/>
              </w:rPr>
            </w:pPr>
            <w:r w:rsidRPr="001B6848">
              <w:rPr>
                <w:rFonts w:ascii="Arial" w:eastAsiaTheme="minorEastAsia" w:hAnsi="Arial" w:cs="Arial"/>
                <w:b/>
                <w:lang w:val="en-US" w:eastAsia="ko-KR"/>
              </w:rPr>
              <w:t>Option 5</w:t>
            </w:r>
          </w:p>
          <w:p w14:paraId="213BD563" w14:textId="77777777" w:rsidR="00DD1778" w:rsidRPr="001B6848" w:rsidRDefault="00DD1778" w:rsidP="001A68AC">
            <w:pPr>
              <w:jc w:val="center"/>
              <w:rPr>
                <w:rFonts w:ascii="Arial" w:eastAsiaTheme="minorEastAsia" w:hAnsi="Arial" w:cs="Arial"/>
                <w:b/>
                <w:lang w:val="en-US" w:eastAsia="ko-KR"/>
              </w:rPr>
            </w:pPr>
            <w:r w:rsidRPr="001B6848">
              <w:rPr>
                <w:rFonts w:ascii="Arial" w:eastAsiaTheme="minorEastAsia" w:hAnsi="Arial" w:cs="Arial"/>
                <w:lang w:val="en-US" w:eastAsia="ko-KR"/>
              </w:rPr>
              <w:t xml:space="preserve">(Maximize </w:t>
            </w:r>
            <w:r>
              <w:rPr>
                <w:rFonts w:ascii="Arial" w:eastAsiaTheme="minorEastAsia" w:hAnsi="Arial" w:cs="Arial"/>
                <w:lang w:val="en-US" w:eastAsia="ko-KR"/>
              </w:rPr>
              <w:t>S</w:t>
            </w:r>
            <w:r w:rsidRPr="001B6848">
              <w:rPr>
                <w:rFonts w:ascii="Arial" w:eastAsiaTheme="minorEastAsia" w:hAnsi="Arial" w:cs="Arial"/>
                <w:lang w:val="en-US" w:eastAsia="ko-KR"/>
              </w:rPr>
              <w:t>lice support</w:t>
            </w:r>
            <w:r>
              <w:rPr>
                <w:rFonts w:ascii="Arial" w:eastAsiaTheme="minorEastAsia" w:hAnsi="Arial" w:cs="Arial"/>
                <w:lang w:val="en-US" w:eastAsia="ko-KR"/>
              </w:rPr>
              <w:t>)</w:t>
            </w:r>
          </w:p>
        </w:tc>
        <w:tc>
          <w:tcPr>
            <w:tcW w:w="1800" w:type="dxa"/>
          </w:tcPr>
          <w:p w14:paraId="0F75EEF1" w14:textId="77777777" w:rsidR="00DD1778" w:rsidRDefault="00DD1778" w:rsidP="00D767EB">
            <w:pPr>
              <w:jc w:val="center"/>
              <w:rPr>
                <w:rFonts w:ascii="Arial" w:eastAsiaTheme="minorEastAsia" w:hAnsi="Arial" w:cs="Arial"/>
                <w:b/>
                <w:lang w:val="en-US" w:eastAsia="ko-KR"/>
              </w:rPr>
            </w:pPr>
            <w:r w:rsidRPr="001B6848">
              <w:rPr>
                <w:rFonts w:ascii="Arial" w:eastAsiaTheme="minorEastAsia" w:hAnsi="Arial" w:cs="Arial"/>
                <w:b/>
                <w:lang w:val="en-US" w:eastAsia="ko-KR"/>
              </w:rPr>
              <w:t>Option 6</w:t>
            </w:r>
          </w:p>
          <w:p w14:paraId="3A5C3AF7" w14:textId="77777777" w:rsidR="00DD1778" w:rsidRPr="001B6848" w:rsidRDefault="00DD1778" w:rsidP="007939C2">
            <w:pPr>
              <w:jc w:val="center"/>
              <w:rPr>
                <w:rFonts w:ascii="Arial" w:eastAsiaTheme="minorEastAsia" w:hAnsi="Arial" w:cs="Arial"/>
                <w:b/>
                <w:lang w:val="en-US" w:eastAsia="ko-KR"/>
              </w:rPr>
            </w:pPr>
            <w:r w:rsidRPr="001B6848">
              <w:rPr>
                <w:rFonts w:ascii="Arial" w:eastAsiaTheme="minorEastAsia" w:hAnsi="Arial" w:cs="Arial"/>
                <w:lang w:val="en-US" w:eastAsia="ko-KR"/>
              </w:rPr>
              <w:t>(Frequency priority of highest priority slice</w:t>
            </w:r>
            <w:r>
              <w:rPr>
                <w:rFonts w:ascii="Arial" w:eastAsiaTheme="minorEastAsia" w:hAnsi="Arial" w:cs="Arial"/>
                <w:lang w:val="en-US" w:eastAsia="ko-KR"/>
              </w:rPr>
              <w:t>…</w:t>
            </w:r>
            <w:r w:rsidRPr="001B6848">
              <w:rPr>
                <w:rFonts w:ascii="Arial" w:eastAsiaTheme="minorEastAsia" w:hAnsi="Arial" w:cs="Arial"/>
                <w:lang w:val="en-US" w:eastAsia="ko-KR"/>
              </w:rPr>
              <w:t>)</w:t>
            </w:r>
          </w:p>
        </w:tc>
        <w:tc>
          <w:tcPr>
            <w:tcW w:w="2361" w:type="dxa"/>
          </w:tcPr>
          <w:p w14:paraId="7F4EDE08" w14:textId="77777777" w:rsidR="00DD1778" w:rsidRDefault="00DD1778" w:rsidP="007939C2">
            <w:pPr>
              <w:jc w:val="center"/>
              <w:rPr>
                <w:rFonts w:ascii="Arial" w:eastAsiaTheme="minorEastAsia" w:hAnsi="Arial" w:cs="Arial"/>
                <w:b/>
                <w:lang w:val="en-US" w:eastAsia="ko-KR"/>
              </w:rPr>
            </w:pPr>
            <w:r w:rsidRPr="001B6848">
              <w:rPr>
                <w:rFonts w:ascii="Arial" w:eastAsiaTheme="minorEastAsia" w:hAnsi="Arial" w:cs="Arial"/>
                <w:b/>
                <w:lang w:val="en-US" w:eastAsia="ko-KR"/>
              </w:rPr>
              <w:t>Option 7</w:t>
            </w:r>
          </w:p>
          <w:p w14:paraId="0FA8E3FA" w14:textId="77777777" w:rsidR="00DD1778" w:rsidRPr="001B6848" w:rsidRDefault="00DD1778" w:rsidP="007939C2">
            <w:pPr>
              <w:jc w:val="center"/>
              <w:rPr>
                <w:rFonts w:ascii="Arial" w:eastAsiaTheme="minorEastAsia" w:hAnsi="Arial" w:cs="Arial"/>
                <w:b/>
                <w:lang w:val="en-US" w:eastAsia="ko-KR"/>
              </w:rPr>
            </w:pPr>
            <w:r>
              <w:rPr>
                <w:rFonts w:ascii="Arial" w:eastAsiaTheme="minorEastAsia" w:hAnsi="Arial" w:cs="Arial"/>
                <w:lang w:val="en-US" w:eastAsia="ko-KR"/>
              </w:rPr>
              <w:t>(</w:t>
            </w:r>
            <w:r w:rsidRPr="001B6848">
              <w:rPr>
                <w:rFonts w:ascii="Arial" w:eastAsiaTheme="minorEastAsia" w:hAnsi="Arial" w:cs="Arial"/>
                <w:lang w:val="en-US" w:eastAsia="ko-KR"/>
              </w:rPr>
              <w:t>Perform legacy cell reselection mechanism based on slice specific frequency priority</w:t>
            </w:r>
            <w:r>
              <w:rPr>
                <w:rFonts w:ascii="Arial" w:eastAsiaTheme="minorEastAsia" w:hAnsi="Arial" w:cs="Arial"/>
                <w:lang w:val="en-US" w:eastAsia="ko-KR"/>
              </w:rPr>
              <w:t>)</w:t>
            </w:r>
          </w:p>
        </w:tc>
      </w:tr>
      <w:tr w:rsidR="00DD1778" w14:paraId="4BAD726C" w14:textId="77777777" w:rsidTr="001A68AC">
        <w:tc>
          <w:tcPr>
            <w:tcW w:w="1525" w:type="dxa"/>
          </w:tcPr>
          <w:p w14:paraId="4776AA01" w14:textId="77777777" w:rsidR="00DD1778" w:rsidRDefault="00DD1778" w:rsidP="001A68AC">
            <w:pPr>
              <w:jc w:val="center"/>
              <w:rPr>
                <w:rFonts w:ascii="Arial" w:eastAsiaTheme="minorEastAsia" w:hAnsi="Arial" w:cs="Arial"/>
                <w:lang w:val="en-US" w:eastAsia="ko-KR"/>
              </w:rPr>
            </w:pPr>
            <w:r>
              <w:rPr>
                <w:rFonts w:ascii="Arial" w:eastAsiaTheme="minorEastAsia" w:hAnsi="Arial" w:cs="Arial"/>
                <w:lang w:val="en-US" w:eastAsia="ko-KR"/>
              </w:rPr>
              <w:t>1</w:t>
            </w:r>
            <w:r w:rsidRPr="001B6848">
              <w:rPr>
                <w:rFonts w:ascii="Arial" w:eastAsiaTheme="minorEastAsia" w:hAnsi="Arial" w:cs="Arial"/>
                <w:vertAlign w:val="superscript"/>
                <w:lang w:val="en-US" w:eastAsia="ko-KR"/>
              </w:rPr>
              <w:t>st</w:t>
            </w:r>
            <w:r>
              <w:rPr>
                <w:rFonts w:ascii="Arial" w:eastAsiaTheme="minorEastAsia" w:hAnsi="Arial" w:cs="Arial"/>
                <w:lang w:val="en-US" w:eastAsia="ko-KR"/>
              </w:rPr>
              <w:t xml:space="preserve"> Preference</w:t>
            </w:r>
          </w:p>
        </w:tc>
        <w:tc>
          <w:tcPr>
            <w:tcW w:w="1440" w:type="dxa"/>
          </w:tcPr>
          <w:p w14:paraId="2E64C68D" w14:textId="77777777" w:rsidR="00DD1778" w:rsidRPr="002816B7" w:rsidRDefault="00DD1778" w:rsidP="001A68AC">
            <w:pPr>
              <w:jc w:val="center"/>
              <w:rPr>
                <w:rFonts w:ascii="Arial" w:eastAsiaTheme="minorEastAsia" w:hAnsi="Arial" w:cs="Arial"/>
                <w:highlight w:val="yellow"/>
                <w:lang w:val="en-US" w:eastAsia="ko-KR"/>
              </w:rPr>
            </w:pPr>
            <w:r w:rsidRPr="002816B7">
              <w:rPr>
                <w:rFonts w:ascii="Arial" w:eastAsiaTheme="minorEastAsia" w:hAnsi="Arial" w:cs="Arial"/>
                <w:highlight w:val="yellow"/>
                <w:lang w:val="en-US" w:eastAsia="ko-KR"/>
              </w:rPr>
              <w:t>10</w:t>
            </w:r>
          </w:p>
        </w:tc>
        <w:tc>
          <w:tcPr>
            <w:tcW w:w="1890" w:type="dxa"/>
          </w:tcPr>
          <w:p w14:paraId="6B21CF0F" w14:textId="77777777" w:rsidR="00DD1778" w:rsidRDefault="00DD1778" w:rsidP="001A68AC">
            <w:pPr>
              <w:jc w:val="center"/>
              <w:rPr>
                <w:rFonts w:ascii="Arial" w:eastAsiaTheme="minorEastAsia" w:hAnsi="Arial" w:cs="Arial"/>
                <w:lang w:val="en-US" w:eastAsia="ko-KR"/>
              </w:rPr>
            </w:pPr>
            <w:r>
              <w:rPr>
                <w:rFonts w:ascii="Arial" w:eastAsiaTheme="minorEastAsia" w:hAnsi="Arial" w:cs="Arial"/>
                <w:lang w:val="en-US" w:eastAsia="ko-KR"/>
              </w:rPr>
              <w:t>3</w:t>
            </w:r>
          </w:p>
        </w:tc>
        <w:tc>
          <w:tcPr>
            <w:tcW w:w="1800" w:type="dxa"/>
          </w:tcPr>
          <w:p w14:paraId="0B11695D" w14:textId="77777777" w:rsidR="00DD1778" w:rsidRDefault="00DD1778" w:rsidP="001A68AC">
            <w:pPr>
              <w:jc w:val="center"/>
              <w:rPr>
                <w:rFonts w:ascii="Arial" w:eastAsiaTheme="minorEastAsia" w:hAnsi="Arial" w:cs="Arial"/>
                <w:lang w:val="en-US" w:eastAsia="ko-KR"/>
              </w:rPr>
            </w:pPr>
            <w:r>
              <w:rPr>
                <w:rFonts w:ascii="Arial" w:eastAsiaTheme="minorEastAsia" w:hAnsi="Arial" w:cs="Arial"/>
                <w:lang w:val="en-US" w:eastAsia="ko-KR"/>
              </w:rPr>
              <w:t>1</w:t>
            </w:r>
          </w:p>
        </w:tc>
        <w:tc>
          <w:tcPr>
            <w:tcW w:w="2361" w:type="dxa"/>
          </w:tcPr>
          <w:p w14:paraId="3603D274" w14:textId="77777777" w:rsidR="00DD1778" w:rsidRDefault="00DD1778" w:rsidP="001A68AC">
            <w:pPr>
              <w:jc w:val="center"/>
              <w:rPr>
                <w:rFonts w:ascii="Arial" w:eastAsiaTheme="minorEastAsia" w:hAnsi="Arial" w:cs="Arial"/>
                <w:lang w:val="en-US" w:eastAsia="ko-KR"/>
              </w:rPr>
            </w:pPr>
            <w:r>
              <w:rPr>
                <w:rFonts w:ascii="Arial" w:eastAsiaTheme="minorEastAsia" w:hAnsi="Arial" w:cs="Arial"/>
                <w:lang w:val="en-US" w:eastAsia="ko-KR"/>
              </w:rPr>
              <w:t>3</w:t>
            </w:r>
          </w:p>
        </w:tc>
      </w:tr>
      <w:tr w:rsidR="00DD1778" w14:paraId="2FE02572" w14:textId="77777777" w:rsidTr="001A68AC">
        <w:tc>
          <w:tcPr>
            <w:tcW w:w="1525" w:type="dxa"/>
          </w:tcPr>
          <w:p w14:paraId="580B819C" w14:textId="77777777" w:rsidR="00DD1778" w:rsidRDefault="00DD1778" w:rsidP="001A68AC">
            <w:pPr>
              <w:jc w:val="center"/>
              <w:rPr>
                <w:rFonts w:ascii="Arial" w:eastAsiaTheme="minorEastAsia" w:hAnsi="Arial" w:cs="Arial"/>
                <w:lang w:val="en-US" w:eastAsia="ko-KR"/>
              </w:rPr>
            </w:pPr>
            <w:r>
              <w:rPr>
                <w:rFonts w:ascii="Arial" w:eastAsiaTheme="minorEastAsia" w:hAnsi="Arial" w:cs="Arial"/>
                <w:lang w:val="en-US" w:eastAsia="ko-KR"/>
              </w:rPr>
              <w:t>2</w:t>
            </w:r>
            <w:r w:rsidRPr="001B6848">
              <w:rPr>
                <w:rFonts w:ascii="Arial" w:eastAsiaTheme="minorEastAsia" w:hAnsi="Arial" w:cs="Arial"/>
                <w:vertAlign w:val="superscript"/>
                <w:lang w:val="en-US" w:eastAsia="ko-KR"/>
              </w:rPr>
              <w:t>nd</w:t>
            </w:r>
            <w:r>
              <w:rPr>
                <w:rFonts w:ascii="Arial" w:eastAsiaTheme="minorEastAsia" w:hAnsi="Arial" w:cs="Arial"/>
                <w:lang w:val="en-US" w:eastAsia="ko-KR"/>
              </w:rPr>
              <w:t xml:space="preserve"> Preference</w:t>
            </w:r>
          </w:p>
        </w:tc>
        <w:tc>
          <w:tcPr>
            <w:tcW w:w="1440" w:type="dxa"/>
          </w:tcPr>
          <w:p w14:paraId="4C78187C" w14:textId="77777777" w:rsidR="00DD1778" w:rsidRPr="002816B7" w:rsidRDefault="00DD1778" w:rsidP="001A68AC">
            <w:pPr>
              <w:jc w:val="center"/>
              <w:rPr>
                <w:rFonts w:ascii="Arial" w:eastAsiaTheme="minorEastAsia" w:hAnsi="Arial" w:cs="Arial"/>
                <w:highlight w:val="yellow"/>
                <w:lang w:val="en-US" w:eastAsia="ko-KR"/>
              </w:rPr>
            </w:pPr>
            <w:r w:rsidRPr="002816B7">
              <w:rPr>
                <w:rFonts w:ascii="Arial" w:eastAsiaTheme="minorEastAsia" w:hAnsi="Arial" w:cs="Arial"/>
                <w:highlight w:val="yellow"/>
                <w:lang w:val="en-US" w:eastAsia="ko-KR"/>
              </w:rPr>
              <w:t>4</w:t>
            </w:r>
          </w:p>
        </w:tc>
        <w:tc>
          <w:tcPr>
            <w:tcW w:w="1890" w:type="dxa"/>
          </w:tcPr>
          <w:p w14:paraId="36502C95" w14:textId="77777777" w:rsidR="00DD1778" w:rsidRDefault="00DD1778" w:rsidP="001A68AC">
            <w:pPr>
              <w:jc w:val="center"/>
              <w:rPr>
                <w:rFonts w:ascii="Arial" w:eastAsiaTheme="minorEastAsia" w:hAnsi="Arial" w:cs="Arial"/>
                <w:lang w:val="en-US" w:eastAsia="ko-KR"/>
              </w:rPr>
            </w:pPr>
            <w:r>
              <w:rPr>
                <w:rFonts w:ascii="Arial" w:eastAsiaTheme="minorEastAsia" w:hAnsi="Arial" w:cs="Arial"/>
                <w:lang w:val="en-US" w:eastAsia="ko-KR"/>
              </w:rPr>
              <w:t>3</w:t>
            </w:r>
          </w:p>
        </w:tc>
        <w:tc>
          <w:tcPr>
            <w:tcW w:w="1800" w:type="dxa"/>
          </w:tcPr>
          <w:p w14:paraId="3CCB1A4F" w14:textId="77777777" w:rsidR="00DD1778" w:rsidRDefault="00DD1778" w:rsidP="001A68AC">
            <w:pPr>
              <w:jc w:val="center"/>
              <w:rPr>
                <w:rFonts w:ascii="Arial" w:eastAsiaTheme="minorEastAsia" w:hAnsi="Arial" w:cs="Arial"/>
                <w:lang w:val="en-US" w:eastAsia="ko-KR"/>
              </w:rPr>
            </w:pPr>
            <w:r>
              <w:rPr>
                <w:rFonts w:ascii="Arial" w:eastAsiaTheme="minorEastAsia" w:hAnsi="Arial" w:cs="Arial"/>
                <w:lang w:val="en-US" w:eastAsia="ko-KR"/>
              </w:rPr>
              <w:t>3</w:t>
            </w:r>
          </w:p>
        </w:tc>
        <w:tc>
          <w:tcPr>
            <w:tcW w:w="2361" w:type="dxa"/>
          </w:tcPr>
          <w:p w14:paraId="56BD1BCB" w14:textId="77777777" w:rsidR="00DD1778" w:rsidRDefault="00DD1778" w:rsidP="001A68AC">
            <w:pPr>
              <w:jc w:val="center"/>
              <w:rPr>
                <w:rFonts w:ascii="Arial" w:eastAsiaTheme="minorEastAsia" w:hAnsi="Arial" w:cs="Arial"/>
                <w:lang w:val="en-US" w:eastAsia="ko-KR"/>
              </w:rPr>
            </w:pPr>
            <w:r>
              <w:rPr>
                <w:rFonts w:ascii="Arial" w:eastAsiaTheme="minorEastAsia" w:hAnsi="Arial" w:cs="Arial"/>
                <w:lang w:val="en-US" w:eastAsia="ko-KR"/>
              </w:rPr>
              <w:t>2</w:t>
            </w:r>
          </w:p>
        </w:tc>
      </w:tr>
    </w:tbl>
    <w:p w14:paraId="13B68E36" w14:textId="77777777" w:rsidR="00390B41" w:rsidRDefault="00390B41" w:rsidP="00DD1778">
      <w:pPr>
        <w:rPr>
          <w:rFonts w:ascii="Arial" w:eastAsiaTheme="minorEastAsia" w:hAnsi="Arial" w:cs="Arial"/>
          <w:lang w:val="en-US" w:eastAsia="ko-KR"/>
        </w:rPr>
      </w:pPr>
    </w:p>
    <w:p w14:paraId="3B575027" w14:textId="6277FCED" w:rsidR="00DD1778" w:rsidRDefault="00390B41" w:rsidP="00DD1778">
      <w:pPr>
        <w:rPr>
          <w:rFonts w:ascii="Arial" w:eastAsiaTheme="minorEastAsia" w:hAnsi="Arial" w:cs="Arial"/>
          <w:lang w:val="en-US" w:eastAsia="ko-KR"/>
        </w:rPr>
      </w:pPr>
      <w:r>
        <w:rPr>
          <w:rFonts w:ascii="Arial" w:eastAsiaTheme="minorEastAsia" w:hAnsi="Arial" w:cs="Arial"/>
          <w:lang w:val="en-US" w:eastAsia="ko-KR"/>
        </w:rPr>
        <w:t>Moreover, t</w:t>
      </w:r>
      <w:r w:rsidR="00DD1778">
        <w:rPr>
          <w:rFonts w:ascii="Arial" w:eastAsiaTheme="minorEastAsia" w:hAnsi="Arial" w:cs="Arial"/>
          <w:lang w:val="en-US" w:eastAsia="ko-KR"/>
        </w:rPr>
        <w:t>he following are the conclus</w:t>
      </w:r>
      <w:r w:rsidR="006D2AE8">
        <w:rPr>
          <w:rFonts w:ascii="Arial" w:eastAsiaTheme="minorEastAsia" w:hAnsi="Arial" w:cs="Arial"/>
          <w:lang w:val="en-US" w:eastAsia="ko-KR"/>
        </w:rPr>
        <w:t>ions of the Phase 1 and 2 of this</w:t>
      </w:r>
      <w:r w:rsidR="00DD1778">
        <w:rPr>
          <w:rFonts w:ascii="Arial" w:eastAsiaTheme="minorEastAsia" w:hAnsi="Arial" w:cs="Arial"/>
          <w:lang w:val="en-US" w:eastAsia="ko-KR"/>
        </w:rPr>
        <w:t xml:space="preserve"> email discussion</w:t>
      </w:r>
      <w:r w:rsidR="009833D3">
        <w:rPr>
          <w:rFonts w:ascii="Arial" w:eastAsiaTheme="minorEastAsia" w:hAnsi="Arial" w:cs="Arial"/>
          <w:lang w:val="en-US" w:eastAsia="ko-KR"/>
        </w:rPr>
        <w:t xml:space="preserve"> [1]</w:t>
      </w:r>
      <w:r w:rsidR="00DD1778">
        <w:rPr>
          <w:rFonts w:ascii="Arial" w:eastAsiaTheme="minorEastAsia" w:hAnsi="Arial" w:cs="Arial"/>
          <w:lang w:val="en-US" w:eastAsia="ko-KR"/>
        </w:rPr>
        <w:t>:</w:t>
      </w:r>
    </w:p>
    <w:tbl>
      <w:tblPr>
        <w:tblStyle w:val="TableGrid"/>
        <w:tblW w:w="0" w:type="auto"/>
        <w:tblLook w:val="04A0" w:firstRow="1" w:lastRow="0" w:firstColumn="1" w:lastColumn="0" w:noHBand="0" w:noVBand="1"/>
      </w:tblPr>
      <w:tblGrid>
        <w:gridCol w:w="9016"/>
      </w:tblGrid>
      <w:tr w:rsidR="00DD1778" w14:paraId="346EFCAB" w14:textId="77777777" w:rsidTr="001A68AC">
        <w:tc>
          <w:tcPr>
            <w:tcW w:w="9016" w:type="dxa"/>
          </w:tcPr>
          <w:p w14:paraId="1FAAC12F" w14:textId="77777777" w:rsidR="00DD1778" w:rsidRPr="00C67DAC" w:rsidRDefault="00DD1778" w:rsidP="001A68AC">
            <w:pPr>
              <w:overflowPunct/>
              <w:autoSpaceDE/>
              <w:autoSpaceDN/>
              <w:adjustRightInd/>
              <w:spacing w:after="0"/>
              <w:textAlignment w:val="auto"/>
              <w:rPr>
                <w:rFonts w:ascii="Calibri" w:hAnsi="Calibri"/>
                <w:b/>
                <w:bCs/>
                <w:sz w:val="22"/>
                <w:szCs w:val="22"/>
                <w:lang w:val="en-US"/>
              </w:rPr>
            </w:pPr>
            <w:r w:rsidRPr="00C67DAC">
              <w:rPr>
                <w:rFonts w:ascii="Calibri" w:hAnsi="Calibri"/>
                <w:b/>
                <w:bCs/>
                <w:sz w:val="22"/>
                <w:szCs w:val="22"/>
                <w:lang w:val="en-US"/>
              </w:rPr>
              <w:t xml:space="preserve">Proposal 1: Solution Option 4 is selected for further work i.e., </w:t>
            </w:r>
            <w:r w:rsidRPr="00C67DAC">
              <w:rPr>
                <w:rFonts w:ascii="Calibri" w:hAnsi="Calibri"/>
                <w:b/>
                <w:bCs/>
                <w:sz w:val="22"/>
                <w:szCs w:val="22"/>
                <w:highlight w:val="yellow"/>
                <w:lang w:val="en-US"/>
              </w:rPr>
              <w:t>resolve the FFSs</w:t>
            </w:r>
            <w:r w:rsidRPr="00C67DAC">
              <w:rPr>
                <w:rFonts w:ascii="Calibri" w:hAnsi="Calibri"/>
                <w:b/>
                <w:bCs/>
                <w:sz w:val="22"/>
                <w:szCs w:val="22"/>
                <w:lang w:val="en-US"/>
              </w:rPr>
              <w:t>, send any required LSs and consequently start to draft specification CRs.</w:t>
            </w:r>
          </w:p>
          <w:p w14:paraId="74C1F9D1" w14:textId="77777777" w:rsidR="00DD1778" w:rsidRDefault="00DD1778" w:rsidP="001A68AC">
            <w:pPr>
              <w:overflowPunct/>
              <w:autoSpaceDE/>
              <w:autoSpaceDN/>
              <w:adjustRightInd/>
              <w:spacing w:after="0"/>
              <w:textAlignment w:val="auto"/>
              <w:rPr>
                <w:rFonts w:ascii="Calibri" w:hAnsi="Calibri"/>
                <w:b/>
                <w:bCs/>
                <w:sz w:val="22"/>
                <w:szCs w:val="22"/>
                <w:lang w:val="en-US"/>
              </w:rPr>
            </w:pPr>
          </w:p>
          <w:p w14:paraId="5099CDA5" w14:textId="77777777" w:rsidR="00DD1778" w:rsidRPr="00C67DAC" w:rsidRDefault="00DD1778" w:rsidP="001A68AC">
            <w:pPr>
              <w:overflowPunct/>
              <w:autoSpaceDE/>
              <w:autoSpaceDN/>
              <w:adjustRightInd/>
              <w:spacing w:after="0"/>
              <w:textAlignment w:val="auto"/>
              <w:rPr>
                <w:rFonts w:ascii="Calibri" w:hAnsi="Calibri"/>
                <w:b/>
                <w:bCs/>
                <w:sz w:val="22"/>
                <w:szCs w:val="22"/>
                <w:lang w:val="en-US"/>
              </w:rPr>
            </w:pPr>
            <w:r w:rsidRPr="00C67DAC">
              <w:rPr>
                <w:rFonts w:ascii="Calibri" w:hAnsi="Calibri"/>
                <w:b/>
                <w:bCs/>
                <w:sz w:val="22"/>
                <w:szCs w:val="22"/>
                <w:lang w:val="en-US"/>
              </w:rPr>
              <w:t>Proposal 2: Following is taken as the baseline for Solution Option 4:</w:t>
            </w:r>
          </w:p>
          <w:p w14:paraId="0AC1B1B7" w14:textId="77777777" w:rsidR="00552EF9" w:rsidRDefault="00552EF9" w:rsidP="001A68AC">
            <w:pPr>
              <w:overflowPunct/>
              <w:autoSpaceDE/>
              <w:autoSpaceDN/>
              <w:adjustRightInd/>
              <w:spacing w:after="0"/>
              <w:textAlignment w:val="auto"/>
              <w:rPr>
                <w:rFonts w:ascii="Calibri" w:hAnsi="Calibri"/>
                <w:b/>
                <w:bCs/>
                <w:sz w:val="22"/>
                <w:szCs w:val="22"/>
                <w:lang w:val="en-US"/>
              </w:rPr>
            </w:pPr>
            <w:r>
              <w:rPr>
                <w:rFonts w:ascii="Calibri" w:hAnsi="Calibri"/>
                <w:b/>
                <w:bCs/>
                <w:sz w:val="22"/>
                <w:szCs w:val="22"/>
                <w:lang w:val="en-US"/>
              </w:rPr>
              <w:t xml:space="preserve"> </w:t>
            </w:r>
          </w:p>
          <w:tbl>
            <w:tblPr>
              <w:tblStyle w:val="TableGrid"/>
              <w:tblW w:w="0" w:type="auto"/>
              <w:tblLook w:val="04A0" w:firstRow="1" w:lastRow="0" w:firstColumn="1" w:lastColumn="0" w:noHBand="0" w:noVBand="1"/>
            </w:tblPr>
            <w:tblGrid>
              <w:gridCol w:w="8790"/>
            </w:tblGrid>
            <w:tr w:rsidR="00552EF9" w14:paraId="07D5AB3D" w14:textId="77777777" w:rsidTr="001A68AC">
              <w:tc>
                <w:tcPr>
                  <w:tcW w:w="9350" w:type="dxa"/>
                </w:tcPr>
                <w:p w14:paraId="16645B57" w14:textId="77777777" w:rsidR="00202277" w:rsidRPr="002F38C1" w:rsidRDefault="00202277" w:rsidP="00202277">
                  <w:pPr>
                    <w:spacing w:after="0"/>
                    <w:rPr>
                      <w:rFonts w:ascii="Calibri" w:hAnsi="Calibri"/>
                    </w:rPr>
                  </w:pPr>
                  <w:r w:rsidRPr="002F38C1">
                    <w:rPr>
                      <w:rFonts w:ascii="Calibri" w:hAnsi="Calibri"/>
                    </w:rPr>
                    <w:t xml:space="preserve">The </w:t>
                  </w:r>
                  <w:r w:rsidRPr="00AF3C15">
                    <w:rPr>
                      <w:rFonts w:ascii="Calibri" w:hAnsi="Calibri"/>
                      <w:highlight w:val="yellow"/>
                    </w:rPr>
                    <w:t>“slice info”</w:t>
                  </w:r>
                  <w:r w:rsidRPr="002F38C1">
                    <w:rPr>
                      <w:rFonts w:ascii="Calibri" w:hAnsi="Calibri"/>
                    </w:rPr>
                    <w:t xml:space="preserve"> agreed to be provided to the UE in the last RAN2 meeting using both broadcast and dedicated signaling are provided for the serving as well as neighboring frequencies. The following steps are used for slice based cell (re)selection:</w:t>
                  </w:r>
                </w:p>
                <w:p w14:paraId="2310E928" w14:textId="77777777" w:rsidR="00202277" w:rsidRPr="002F38C1" w:rsidRDefault="00202277" w:rsidP="00202277">
                  <w:pPr>
                    <w:spacing w:after="0"/>
                    <w:rPr>
                      <w:rFonts w:ascii="Calibri" w:hAnsi="Calibri"/>
                    </w:rPr>
                  </w:pPr>
                </w:p>
                <w:p w14:paraId="5ACD611F" w14:textId="77777777" w:rsidR="00202277" w:rsidRPr="002F38C1" w:rsidRDefault="00202277" w:rsidP="00202277">
                  <w:pPr>
                    <w:spacing w:after="0"/>
                    <w:rPr>
                      <w:rFonts w:ascii="Calibri" w:hAnsi="Calibri"/>
                    </w:rPr>
                  </w:pPr>
                  <w:r w:rsidRPr="002F38C1">
                    <w:rPr>
                      <w:rFonts w:ascii="Calibri" w:hAnsi="Calibri"/>
                    </w:rPr>
                    <w:t>Step 1: List slices in priority order starting with highest priority slice.</w:t>
                  </w:r>
                </w:p>
                <w:p w14:paraId="1413C7F1" w14:textId="77777777" w:rsidR="00202277" w:rsidRPr="002F38C1" w:rsidRDefault="00202277" w:rsidP="00202277">
                  <w:pPr>
                    <w:spacing w:after="0"/>
                    <w:rPr>
                      <w:rFonts w:ascii="Calibri" w:hAnsi="Calibri"/>
                    </w:rPr>
                  </w:pPr>
                  <w:r w:rsidRPr="002F38C1">
                    <w:rPr>
                      <w:rFonts w:ascii="Calibri" w:hAnsi="Calibri"/>
                    </w:rPr>
                    <w:t>Step 2: Select slices in priority order starting with the highest priority slice.</w:t>
                  </w:r>
                </w:p>
                <w:p w14:paraId="55EA2EAF" w14:textId="77777777" w:rsidR="00202277" w:rsidRPr="002F38C1" w:rsidRDefault="00202277" w:rsidP="00202277">
                  <w:pPr>
                    <w:spacing w:after="0"/>
                    <w:rPr>
                      <w:rFonts w:ascii="Calibri" w:hAnsi="Calibri"/>
                    </w:rPr>
                  </w:pPr>
                  <w:r w:rsidRPr="00037BC2">
                    <w:rPr>
                      <w:rFonts w:ascii="Calibri" w:hAnsi="Calibri"/>
                      <w:highlight w:val="yellow"/>
                    </w:rPr>
                    <w:t>Step 3: For the selected slice assign priority to frequencies received from network.</w:t>
                  </w:r>
                </w:p>
                <w:p w14:paraId="140DCA04" w14:textId="77777777" w:rsidR="00202277" w:rsidRPr="002F38C1" w:rsidRDefault="00202277" w:rsidP="00202277">
                  <w:pPr>
                    <w:spacing w:after="0"/>
                    <w:rPr>
                      <w:rFonts w:ascii="Calibri" w:hAnsi="Calibri"/>
                    </w:rPr>
                  </w:pPr>
                  <w:r w:rsidRPr="002F38C1">
                    <w:rPr>
                      <w:rFonts w:ascii="Calibri" w:hAnsi="Calibri"/>
                    </w:rPr>
                    <w:t xml:space="preserve">Step 4: </w:t>
                  </w:r>
                  <w:r>
                    <w:rPr>
                      <w:rFonts w:ascii="Calibri" w:hAnsi="Calibri"/>
                    </w:rPr>
                    <w:t>Starting with the highest priority frequency, p</w:t>
                  </w:r>
                  <w:r w:rsidRPr="002F38C1">
                    <w:rPr>
                      <w:rFonts w:ascii="Calibri" w:hAnsi="Calibri"/>
                    </w:rPr>
                    <w:t>erform measurement according to the legacy procedure.</w:t>
                  </w:r>
                </w:p>
                <w:p w14:paraId="700BB824" w14:textId="77777777" w:rsidR="00202277" w:rsidRPr="002F38C1" w:rsidRDefault="00202277" w:rsidP="00202277">
                  <w:pPr>
                    <w:spacing w:after="0"/>
                    <w:rPr>
                      <w:rFonts w:ascii="Calibri" w:hAnsi="Calibri"/>
                    </w:rPr>
                  </w:pPr>
                  <w:r w:rsidRPr="002F38C1">
                    <w:rPr>
                      <w:rFonts w:ascii="Calibri" w:hAnsi="Calibri"/>
                    </w:rPr>
                    <w:t xml:space="preserve">Step 5: If the highest ranked cell is suitable (as defined in 38.304) and supports the selected slice in step 2 then camp on the cell and exit this sequence of operation; </w:t>
                  </w:r>
                  <w:r w:rsidRPr="00483AD5">
                    <w:rPr>
                      <w:rFonts w:ascii="Calibri" w:hAnsi="Calibri"/>
                      <w:u w:val="single"/>
                    </w:rPr>
                    <w:t>FFS</w:t>
                  </w:r>
                  <w:r w:rsidRPr="00483AD5">
                    <w:rPr>
                      <w:rFonts w:ascii="Calibri" w:hAnsi="Calibri"/>
                    </w:rPr>
                    <w:t>: How the UE determines whether the highest ranked cell supports the selected slice.</w:t>
                  </w:r>
                </w:p>
                <w:p w14:paraId="0CA4423B" w14:textId="77777777" w:rsidR="00202277" w:rsidRPr="002F38C1" w:rsidRDefault="00202277" w:rsidP="00202277">
                  <w:pPr>
                    <w:spacing w:after="0"/>
                    <w:rPr>
                      <w:rFonts w:ascii="Calibri" w:hAnsi="Calibri"/>
                    </w:rPr>
                  </w:pPr>
                  <w:r w:rsidRPr="002F38C1">
                    <w:rPr>
                      <w:rFonts w:ascii="Calibri" w:hAnsi="Calibri"/>
                    </w:rPr>
                    <w:t xml:space="preserve">Step 6: If there are remaining cell frequencies then go back to </w:t>
                  </w:r>
                  <w:r w:rsidRPr="00AF3C15">
                    <w:rPr>
                      <w:rFonts w:ascii="Calibri" w:hAnsi="Calibri"/>
                    </w:rPr>
                    <w:t>step 4.</w:t>
                  </w:r>
                </w:p>
                <w:p w14:paraId="148D7C5F" w14:textId="77777777" w:rsidR="00202277" w:rsidRPr="002F38C1" w:rsidRDefault="00202277" w:rsidP="00202277">
                  <w:pPr>
                    <w:spacing w:after="0"/>
                    <w:rPr>
                      <w:rFonts w:ascii="Calibri" w:hAnsi="Calibri"/>
                    </w:rPr>
                  </w:pPr>
                  <w:r w:rsidRPr="00552EF9">
                    <w:rPr>
                      <w:rFonts w:ascii="Calibri" w:hAnsi="Calibri"/>
                      <w:highlight w:val="yellow"/>
                    </w:rPr>
                    <w:t xml:space="preserve">Step 7: </w:t>
                  </w:r>
                  <w:r w:rsidRPr="00552EF9">
                    <w:rPr>
                      <w:rFonts w:ascii="Calibri" w:hAnsi="Calibri"/>
                      <w:highlight w:val="yellow"/>
                      <w:u w:val="single"/>
                    </w:rPr>
                    <w:t>FFS</w:t>
                  </w:r>
                  <w:r w:rsidRPr="00552EF9">
                    <w:rPr>
                      <w:rFonts w:ascii="Calibri" w:hAnsi="Calibri"/>
                      <w:highlight w:val="yellow"/>
                    </w:rPr>
                    <w:t>: If the end of the slice list has not been reached go back to step 2.</w:t>
                  </w:r>
                </w:p>
                <w:p w14:paraId="12E8FF10" w14:textId="77777777" w:rsidR="00202277" w:rsidRPr="002F38C1" w:rsidRDefault="00202277" w:rsidP="00202277">
                  <w:pPr>
                    <w:spacing w:after="0"/>
                    <w:rPr>
                      <w:rFonts w:ascii="Calibri" w:hAnsi="Calibri"/>
                    </w:rPr>
                  </w:pPr>
                  <w:r w:rsidRPr="002F38C1">
                    <w:rPr>
                      <w:rFonts w:ascii="Calibri" w:hAnsi="Calibri"/>
                    </w:rPr>
                    <w:t>Step 8: Perform legacy cell reselection.</w:t>
                  </w:r>
                </w:p>
                <w:p w14:paraId="0F8DC548" w14:textId="77777777" w:rsidR="00202277" w:rsidRPr="002F38C1" w:rsidRDefault="00202277" w:rsidP="00202277">
                  <w:pPr>
                    <w:spacing w:after="0"/>
                    <w:rPr>
                      <w:rFonts w:ascii="Calibri" w:hAnsi="Calibri"/>
                    </w:rPr>
                  </w:pPr>
                </w:p>
                <w:p w14:paraId="3A7DD15D" w14:textId="4CD62509" w:rsidR="00552EF9" w:rsidRDefault="00202277" w:rsidP="00202277">
                  <w:pPr>
                    <w:spacing w:after="0"/>
                    <w:rPr>
                      <w:rFonts w:ascii="Calibri" w:hAnsi="Calibri"/>
                    </w:rPr>
                  </w:pPr>
                  <w:r w:rsidRPr="002F38C1">
                    <w:rPr>
                      <w:rFonts w:ascii="Calibri" w:hAnsi="Calibri"/>
                    </w:rPr>
                    <w:t>2 FFSs need to be resolved. In addition, based on the feedback from some companies, RAN2 needs to check with SA2/ CT1 if it is alright for AS to expect to receive slice list as well as slice priority information from NAS for cell (re)selection.</w:t>
                  </w:r>
                </w:p>
              </w:tc>
            </w:tr>
          </w:tbl>
          <w:p w14:paraId="3D1EFCEC" w14:textId="77777777" w:rsidR="00552EF9" w:rsidRDefault="00552EF9" w:rsidP="001A68AC">
            <w:pPr>
              <w:overflowPunct/>
              <w:autoSpaceDE/>
              <w:autoSpaceDN/>
              <w:adjustRightInd/>
              <w:spacing w:after="0"/>
              <w:textAlignment w:val="auto"/>
              <w:rPr>
                <w:rFonts w:ascii="Calibri" w:hAnsi="Calibri"/>
                <w:b/>
                <w:bCs/>
                <w:sz w:val="22"/>
                <w:szCs w:val="22"/>
                <w:lang w:val="en-US"/>
              </w:rPr>
            </w:pPr>
          </w:p>
          <w:p w14:paraId="5727FF03" w14:textId="0860F563" w:rsidR="005626CE" w:rsidRPr="001B6848" w:rsidRDefault="00DD1778" w:rsidP="001A68AC">
            <w:pPr>
              <w:overflowPunct/>
              <w:autoSpaceDE/>
              <w:autoSpaceDN/>
              <w:adjustRightInd/>
              <w:spacing w:after="0"/>
              <w:textAlignment w:val="auto"/>
              <w:rPr>
                <w:rFonts w:ascii="Calibri" w:hAnsi="Calibri"/>
                <w:b/>
                <w:bCs/>
                <w:sz w:val="22"/>
                <w:szCs w:val="22"/>
                <w:lang w:val="en-US"/>
              </w:rPr>
            </w:pPr>
            <w:r w:rsidRPr="00C67DAC">
              <w:rPr>
                <w:rFonts w:ascii="Calibri" w:hAnsi="Calibri"/>
                <w:b/>
                <w:bCs/>
                <w:sz w:val="22"/>
                <w:szCs w:val="22"/>
                <w:lang w:val="en-US"/>
              </w:rPr>
              <w:t>Proposal 3: RAN2 to discuss if another Solution Option (one out of 5, 6 and 7) may also be shortlisted – If so, the final decision between Option 4 and Option ‘X’ need be taken.</w:t>
            </w:r>
          </w:p>
        </w:tc>
      </w:tr>
    </w:tbl>
    <w:p w14:paraId="20DFF926" w14:textId="3B3EE45A" w:rsidR="00DD1778" w:rsidRDefault="00DD1778" w:rsidP="00DD1778">
      <w:pPr>
        <w:rPr>
          <w:rFonts w:ascii="Arial" w:eastAsiaTheme="minorEastAsia" w:hAnsi="Arial" w:cs="Arial"/>
          <w:lang w:val="en-US" w:eastAsia="ko-KR"/>
        </w:rPr>
      </w:pPr>
    </w:p>
    <w:p w14:paraId="76CB158D" w14:textId="6586C214" w:rsidR="00AF3C15" w:rsidRDefault="0065058A" w:rsidP="00DD1778">
      <w:pPr>
        <w:rPr>
          <w:rFonts w:ascii="Arial" w:eastAsiaTheme="minorEastAsia" w:hAnsi="Arial" w:cs="Arial"/>
          <w:lang w:val="en-US" w:eastAsia="ko-KR"/>
        </w:rPr>
      </w:pPr>
      <w:r>
        <w:rPr>
          <w:rFonts w:ascii="Arial" w:eastAsiaTheme="minorEastAsia" w:hAnsi="Arial" w:cs="Arial"/>
          <w:lang w:val="en-US" w:eastAsia="ko-KR"/>
        </w:rPr>
        <w:t>In our understanding, t</w:t>
      </w:r>
      <w:r w:rsidR="006D2AE8">
        <w:rPr>
          <w:rFonts w:ascii="Arial" w:eastAsiaTheme="minorEastAsia" w:hAnsi="Arial" w:cs="Arial"/>
          <w:lang w:val="en-US" w:eastAsia="ko-KR"/>
        </w:rPr>
        <w:t xml:space="preserve">he </w:t>
      </w:r>
      <w:r w:rsidR="00AF3C15">
        <w:rPr>
          <w:rFonts w:ascii="Arial" w:eastAsiaTheme="minorEastAsia" w:hAnsi="Arial" w:cs="Arial"/>
          <w:lang w:val="en-US" w:eastAsia="ko-KR"/>
        </w:rPr>
        <w:t>Option 4 covers the objectives of the</w:t>
      </w:r>
      <w:r w:rsidR="00AF3C15" w:rsidRPr="00AF3C15">
        <w:rPr>
          <w:rFonts w:ascii="Arial" w:eastAsiaTheme="minorEastAsia" w:hAnsi="Arial" w:cs="Arial"/>
          <w:lang w:val="en-US" w:eastAsia="ko-KR"/>
        </w:rPr>
        <w:t xml:space="preserve"> </w:t>
      </w:r>
      <w:r w:rsidR="006D2AE8">
        <w:rPr>
          <w:rFonts w:ascii="Arial" w:eastAsiaTheme="minorEastAsia" w:hAnsi="Arial" w:cs="Arial"/>
          <w:lang w:val="en-US" w:eastAsia="ko-KR"/>
        </w:rPr>
        <w:t xml:space="preserve">WI, but the </w:t>
      </w:r>
      <w:r w:rsidR="00AF3C15">
        <w:rPr>
          <w:rFonts w:ascii="Arial" w:eastAsiaTheme="minorEastAsia" w:hAnsi="Arial" w:cs="Arial"/>
          <w:lang w:val="en-US" w:eastAsia="ko-KR"/>
        </w:rPr>
        <w:t xml:space="preserve">following adjustments </w:t>
      </w:r>
      <w:r w:rsidR="006D2AE8">
        <w:rPr>
          <w:rFonts w:ascii="Arial" w:eastAsiaTheme="minorEastAsia" w:hAnsi="Arial" w:cs="Arial"/>
          <w:lang w:val="en-US" w:eastAsia="ko-KR"/>
        </w:rPr>
        <w:t xml:space="preserve">are needed </w:t>
      </w:r>
      <w:r>
        <w:rPr>
          <w:rFonts w:ascii="Arial" w:eastAsiaTheme="minorEastAsia" w:hAnsi="Arial" w:cs="Arial"/>
          <w:lang w:val="en-US" w:eastAsia="ko-KR"/>
        </w:rPr>
        <w:t xml:space="preserve">in order </w:t>
      </w:r>
      <w:r w:rsidR="006D2AE8">
        <w:rPr>
          <w:rFonts w:ascii="Arial" w:eastAsiaTheme="minorEastAsia" w:hAnsi="Arial" w:cs="Arial"/>
          <w:lang w:val="en-US" w:eastAsia="ko-KR"/>
        </w:rPr>
        <w:t>to simplify this solution:</w:t>
      </w:r>
      <w:r w:rsidR="00AF3C15">
        <w:rPr>
          <w:rFonts w:ascii="Arial" w:eastAsiaTheme="minorEastAsia" w:hAnsi="Arial" w:cs="Arial"/>
          <w:lang w:val="en-US" w:eastAsia="ko-KR"/>
        </w:rPr>
        <w:t xml:space="preserve"> </w:t>
      </w:r>
    </w:p>
    <w:p w14:paraId="508EFFBE" w14:textId="18F5FDA8" w:rsidR="00364D48" w:rsidRDefault="00364D48" w:rsidP="00DD1778">
      <w:pPr>
        <w:rPr>
          <w:rFonts w:ascii="Arial" w:eastAsiaTheme="minorEastAsia" w:hAnsi="Arial" w:cs="Arial"/>
          <w:lang w:val="en-US" w:eastAsia="ko-KR"/>
        </w:rPr>
      </w:pPr>
    </w:p>
    <w:p w14:paraId="270407DF" w14:textId="07C34A77" w:rsidR="00AF3C15" w:rsidRPr="00AF3C15" w:rsidRDefault="00AF3C15" w:rsidP="00037106">
      <w:pPr>
        <w:pStyle w:val="ListParagraph"/>
        <w:overflowPunct/>
        <w:autoSpaceDE/>
        <w:autoSpaceDN/>
        <w:adjustRightInd/>
        <w:spacing w:after="160" w:line="259" w:lineRule="auto"/>
        <w:ind w:leftChars="0" w:left="0"/>
        <w:contextualSpacing/>
        <w:textAlignment w:val="auto"/>
        <w:rPr>
          <w:rFonts w:ascii="Arial" w:eastAsia="Calibri" w:hAnsi="Arial" w:cs="Arial"/>
          <w:lang w:eastAsia="en-GB"/>
        </w:rPr>
      </w:pPr>
      <w:r w:rsidRPr="002D05B0">
        <w:rPr>
          <w:rFonts w:ascii="Arial" w:eastAsia="Calibri" w:hAnsi="Arial" w:cs="Arial"/>
          <w:b/>
          <w:lang w:eastAsia="en-GB"/>
        </w:rPr>
        <w:lastRenderedPageBreak/>
        <w:t>Step 7</w:t>
      </w:r>
      <w:r w:rsidRPr="002D05B0">
        <w:rPr>
          <w:rFonts w:ascii="Arial" w:eastAsia="Calibri" w:hAnsi="Arial" w:cs="Arial"/>
          <w:lang w:eastAsia="en-GB"/>
        </w:rPr>
        <w:t xml:space="preserve">: </w:t>
      </w:r>
      <w:r w:rsidRPr="00AF3C15">
        <w:rPr>
          <w:rFonts w:ascii="Arial" w:eastAsia="Calibri" w:hAnsi="Arial" w:cs="Arial"/>
          <w:lang w:eastAsia="en-GB"/>
        </w:rPr>
        <w:t xml:space="preserve">In </w:t>
      </w:r>
      <w:r w:rsidR="002D05B0">
        <w:rPr>
          <w:rFonts w:ascii="Arial" w:eastAsia="Calibri" w:hAnsi="Arial" w:cs="Arial"/>
          <w:lang w:eastAsia="en-GB"/>
        </w:rPr>
        <w:t xml:space="preserve">both </w:t>
      </w:r>
      <w:r w:rsidRPr="00AF3C15">
        <w:rPr>
          <w:rFonts w:ascii="Arial" w:eastAsia="Calibri" w:hAnsi="Arial" w:cs="Arial"/>
          <w:lang w:eastAsia="en-GB"/>
        </w:rPr>
        <w:t>Phase 1 and again in Phase 2, several companies commented on the need to remove</w:t>
      </w:r>
      <w:r w:rsidR="005626CE">
        <w:rPr>
          <w:rFonts w:ascii="Arial" w:eastAsia="Calibri" w:hAnsi="Arial" w:cs="Arial"/>
          <w:lang w:eastAsia="en-GB"/>
        </w:rPr>
        <w:t xml:space="preserve"> the Step 7</w:t>
      </w:r>
      <w:r w:rsidR="00BE6CCC">
        <w:rPr>
          <w:rFonts w:ascii="Arial" w:eastAsia="Calibri" w:hAnsi="Arial" w:cs="Arial"/>
          <w:lang w:eastAsia="en-GB"/>
        </w:rPr>
        <w:t>. This s</w:t>
      </w:r>
      <w:r w:rsidR="005626CE">
        <w:rPr>
          <w:rFonts w:ascii="Arial" w:eastAsia="Calibri" w:hAnsi="Arial" w:cs="Arial"/>
          <w:lang w:eastAsia="en-GB"/>
        </w:rPr>
        <w:t xml:space="preserve">tep </w:t>
      </w:r>
      <w:r w:rsidR="00BE6CCC">
        <w:rPr>
          <w:rFonts w:ascii="Arial" w:eastAsia="Calibri" w:hAnsi="Arial" w:cs="Arial"/>
          <w:lang w:eastAsia="en-GB"/>
        </w:rPr>
        <w:t>would add</w:t>
      </w:r>
      <w:r w:rsidR="005626CE">
        <w:rPr>
          <w:rFonts w:ascii="Arial" w:eastAsia="Calibri" w:hAnsi="Arial" w:cs="Arial"/>
          <w:lang w:eastAsia="en-GB"/>
        </w:rPr>
        <w:t xml:space="preserve"> </w:t>
      </w:r>
      <w:r w:rsidRPr="00AF3C15">
        <w:rPr>
          <w:rFonts w:ascii="Arial" w:eastAsia="Calibri" w:hAnsi="Arial" w:cs="Arial"/>
          <w:lang w:eastAsia="en-GB"/>
        </w:rPr>
        <w:t>unnecessary latency</w:t>
      </w:r>
      <w:r w:rsidR="005626CE">
        <w:rPr>
          <w:rFonts w:ascii="Arial" w:eastAsia="Calibri" w:hAnsi="Arial" w:cs="Arial"/>
          <w:lang w:eastAsia="en-GB"/>
        </w:rPr>
        <w:t xml:space="preserve"> and complexity for the UE</w:t>
      </w:r>
      <w:r w:rsidRPr="00AF3C15">
        <w:rPr>
          <w:rFonts w:ascii="Arial" w:eastAsia="Calibri" w:hAnsi="Arial" w:cs="Arial"/>
          <w:lang w:eastAsia="en-GB"/>
        </w:rPr>
        <w:t xml:space="preserve"> cell reselection</w:t>
      </w:r>
      <w:r w:rsidR="00BE6CCC">
        <w:rPr>
          <w:rFonts w:ascii="Arial" w:eastAsia="Calibri" w:hAnsi="Arial" w:cs="Arial"/>
          <w:lang w:eastAsia="en-GB"/>
        </w:rPr>
        <w:t xml:space="preserve"> process</w:t>
      </w:r>
      <w:r w:rsidR="005626CE">
        <w:rPr>
          <w:rFonts w:ascii="Arial" w:eastAsia="Calibri" w:hAnsi="Arial" w:cs="Arial"/>
          <w:lang w:eastAsia="en-GB"/>
        </w:rPr>
        <w:t xml:space="preserve">, due to the </w:t>
      </w:r>
      <w:r w:rsidRPr="00AF3C15">
        <w:rPr>
          <w:rFonts w:ascii="Arial" w:eastAsia="Calibri" w:hAnsi="Arial" w:cs="Arial"/>
          <w:lang w:eastAsia="en-GB"/>
        </w:rPr>
        <w:t>multiple</w:t>
      </w:r>
      <w:r w:rsidR="005626CE">
        <w:rPr>
          <w:rFonts w:ascii="Arial" w:eastAsia="Calibri" w:hAnsi="Arial" w:cs="Arial"/>
          <w:lang w:eastAsia="en-GB"/>
        </w:rPr>
        <w:t xml:space="preserve">-iteration </w:t>
      </w:r>
      <w:r w:rsidR="00BE6CCC">
        <w:rPr>
          <w:rFonts w:ascii="Arial" w:eastAsia="Calibri" w:hAnsi="Arial" w:cs="Arial"/>
          <w:lang w:eastAsia="en-GB"/>
        </w:rPr>
        <w:t xml:space="preserve">loop performed </w:t>
      </w:r>
      <w:r w:rsidRPr="00AF3C15">
        <w:rPr>
          <w:rFonts w:ascii="Arial" w:eastAsia="Calibri" w:hAnsi="Arial" w:cs="Arial"/>
          <w:lang w:eastAsia="en-GB"/>
        </w:rPr>
        <w:t xml:space="preserve">for each slice. </w:t>
      </w:r>
    </w:p>
    <w:p w14:paraId="48DFBE54" w14:textId="43BE4B04" w:rsidR="002D05B0" w:rsidRPr="005626CE" w:rsidRDefault="002D05B0" w:rsidP="002D05B0">
      <w:pPr>
        <w:overflowPunct/>
        <w:autoSpaceDE/>
        <w:autoSpaceDN/>
        <w:adjustRightInd/>
        <w:spacing w:after="160" w:line="259" w:lineRule="auto"/>
        <w:textAlignment w:val="auto"/>
        <w:rPr>
          <w:rFonts w:ascii="Arial" w:eastAsia="Calibri" w:hAnsi="Arial" w:cs="Arial"/>
          <w:b/>
          <w:szCs w:val="22"/>
          <w:lang w:val="en-US"/>
        </w:rPr>
      </w:pPr>
      <w:r w:rsidRPr="005626CE">
        <w:rPr>
          <w:rFonts w:ascii="Arial" w:eastAsia="Calibri" w:hAnsi="Arial" w:cs="Arial"/>
          <w:b/>
          <w:szCs w:val="22"/>
          <w:lang w:val="en-US"/>
        </w:rPr>
        <w:t xml:space="preserve">Proposal </w:t>
      </w:r>
      <w:r w:rsidR="00483AD5">
        <w:rPr>
          <w:rFonts w:ascii="Arial" w:eastAsia="Calibri" w:hAnsi="Arial" w:cs="Arial"/>
          <w:b/>
          <w:szCs w:val="22"/>
          <w:lang w:val="en-US"/>
        </w:rPr>
        <w:t>1</w:t>
      </w:r>
      <w:r w:rsidRPr="005626CE">
        <w:rPr>
          <w:rFonts w:ascii="Arial" w:eastAsia="Calibri" w:hAnsi="Arial" w:cs="Arial"/>
          <w:b/>
          <w:szCs w:val="22"/>
          <w:lang w:val="en-US"/>
        </w:rPr>
        <w:t xml:space="preserve">: </w:t>
      </w:r>
      <w:r w:rsidR="005626CE" w:rsidRPr="005626CE">
        <w:rPr>
          <w:rFonts w:ascii="Arial" w:eastAsia="Calibri" w:hAnsi="Arial" w:cs="Arial"/>
          <w:b/>
          <w:szCs w:val="22"/>
          <w:lang w:val="en-US"/>
        </w:rPr>
        <w:t>R</w:t>
      </w:r>
      <w:r w:rsidRPr="005626CE">
        <w:rPr>
          <w:rFonts w:ascii="Arial" w:eastAsia="Calibri" w:hAnsi="Arial" w:cs="Arial"/>
          <w:b/>
          <w:szCs w:val="22"/>
          <w:lang w:val="en-US"/>
        </w:rPr>
        <w:t xml:space="preserve">emove Step </w:t>
      </w:r>
      <w:r w:rsidR="005626CE">
        <w:rPr>
          <w:rFonts w:ascii="Arial" w:eastAsia="Calibri" w:hAnsi="Arial" w:cs="Arial"/>
          <w:b/>
          <w:szCs w:val="22"/>
          <w:lang w:val="en-US"/>
        </w:rPr>
        <w:t xml:space="preserve">7 to avoid </w:t>
      </w:r>
      <w:r w:rsidR="005626CE" w:rsidRPr="005626CE">
        <w:rPr>
          <w:rFonts w:ascii="Arial" w:eastAsia="Calibri" w:hAnsi="Arial" w:cs="Arial"/>
          <w:b/>
          <w:szCs w:val="22"/>
          <w:lang w:val="en-US"/>
        </w:rPr>
        <w:t>unnecessary latency and added complexity for the UE cell reselection</w:t>
      </w:r>
      <w:r w:rsidR="005626CE">
        <w:rPr>
          <w:rFonts w:ascii="Arial" w:eastAsia="Calibri" w:hAnsi="Arial" w:cs="Arial"/>
          <w:b/>
          <w:szCs w:val="22"/>
          <w:lang w:val="en-US"/>
        </w:rPr>
        <w:t>,</w:t>
      </w:r>
      <w:r w:rsidR="005626CE" w:rsidRPr="005626CE">
        <w:rPr>
          <w:rFonts w:ascii="Arial" w:eastAsia="Calibri" w:hAnsi="Arial" w:cs="Arial"/>
          <w:b/>
          <w:szCs w:val="22"/>
          <w:lang w:val="en-US"/>
        </w:rPr>
        <w:t xml:space="preserve"> due to the multiple-iteration process for each slice</w:t>
      </w:r>
      <w:r w:rsidRPr="005626CE">
        <w:rPr>
          <w:rFonts w:ascii="Arial" w:eastAsia="Calibri" w:hAnsi="Arial" w:cs="Arial"/>
          <w:b/>
          <w:szCs w:val="22"/>
          <w:lang w:val="en-US"/>
        </w:rPr>
        <w:t>.</w:t>
      </w:r>
    </w:p>
    <w:p w14:paraId="24086805" w14:textId="7FF67DA6" w:rsidR="00AA0188" w:rsidRDefault="00AA0188" w:rsidP="00AA0188">
      <w:pPr>
        <w:pStyle w:val="Comments"/>
        <w:rPr>
          <w:rFonts w:eastAsia="Malgun Gothic"/>
          <w:i w:val="0"/>
          <w:sz w:val="20"/>
          <w:szCs w:val="20"/>
          <w:lang w:eastAsia="ko-KR"/>
        </w:rPr>
      </w:pPr>
    </w:p>
    <w:p w14:paraId="2E3F4EAE" w14:textId="7650A327" w:rsidR="005626CE" w:rsidRPr="00D767EB" w:rsidRDefault="005626CE" w:rsidP="00AA0188">
      <w:pPr>
        <w:pStyle w:val="Comments"/>
        <w:rPr>
          <w:rFonts w:eastAsia="Malgun Gothic"/>
          <w:b/>
          <w:i w:val="0"/>
          <w:sz w:val="20"/>
          <w:szCs w:val="20"/>
          <w:lang w:eastAsia="ko-KR"/>
        </w:rPr>
      </w:pPr>
      <w:r w:rsidRPr="00D767EB">
        <w:rPr>
          <w:rFonts w:eastAsia="Malgun Gothic"/>
          <w:b/>
          <w:i w:val="0"/>
          <w:sz w:val="20"/>
          <w:szCs w:val="20"/>
          <w:lang w:eastAsia="ko-KR"/>
        </w:rPr>
        <w:t xml:space="preserve">Proposal </w:t>
      </w:r>
      <w:r w:rsidR="00E3620A">
        <w:rPr>
          <w:rFonts w:eastAsia="Malgun Gothic"/>
          <w:b/>
          <w:i w:val="0"/>
          <w:sz w:val="20"/>
          <w:szCs w:val="20"/>
          <w:lang w:eastAsia="ko-KR"/>
        </w:rPr>
        <w:t>2</w:t>
      </w:r>
      <w:r w:rsidRPr="00D767EB">
        <w:rPr>
          <w:rFonts w:eastAsia="Malgun Gothic"/>
          <w:b/>
          <w:i w:val="0"/>
          <w:sz w:val="20"/>
          <w:szCs w:val="20"/>
          <w:lang w:eastAsia="ko-KR"/>
        </w:rPr>
        <w:t xml:space="preserve">: RAN2 </w:t>
      </w:r>
      <w:r w:rsidR="00D767EB" w:rsidRPr="00D767EB">
        <w:rPr>
          <w:rFonts w:eastAsia="Malgun Gothic"/>
          <w:b/>
          <w:i w:val="0"/>
          <w:sz w:val="20"/>
          <w:szCs w:val="20"/>
          <w:lang w:eastAsia="ko-KR"/>
        </w:rPr>
        <w:t xml:space="preserve">to </w:t>
      </w:r>
      <w:r w:rsidRPr="00D767EB">
        <w:rPr>
          <w:rFonts w:eastAsia="Malgun Gothic"/>
          <w:b/>
          <w:i w:val="0"/>
          <w:sz w:val="20"/>
          <w:szCs w:val="20"/>
          <w:lang w:eastAsia="ko-KR"/>
        </w:rPr>
        <w:t>agree</w:t>
      </w:r>
      <w:r w:rsidR="00D767EB" w:rsidRPr="00D767EB">
        <w:rPr>
          <w:rFonts w:eastAsia="Malgun Gothic"/>
          <w:b/>
          <w:i w:val="0"/>
          <w:sz w:val="20"/>
          <w:szCs w:val="20"/>
          <w:lang w:eastAsia="ko-KR"/>
        </w:rPr>
        <w:t xml:space="preserve"> </w:t>
      </w:r>
      <w:r w:rsidR="0025047D">
        <w:rPr>
          <w:rFonts w:eastAsia="Malgun Gothic"/>
          <w:b/>
          <w:i w:val="0"/>
          <w:sz w:val="20"/>
          <w:szCs w:val="20"/>
          <w:lang w:eastAsia="ko-KR"/>
        </w:rPr>
        <w:t xml:space="preserve">on supporting </w:t>
      </w:r>
      <w:r w:rsidR="00D767EB" w:rsidRPr="00D767EB">
        <w:rPr>
          <w:rFonts w:eastAsia="Malgun Gothic"/>
          <w:b/>
          <w:i w:val="0"/>
          <w:sz w:val="20"/>
          <w:szCs w:val="20"/>
          <w:lang w:eastAsia="ko-KR"/>
        </w:rPr>
        <w:t xml:space="preserve">the Solution Option 4 pending the following adjustments: </w:t>
      </w:r>
    </w:p>
    <w:p w14:paraId="79C2C866" w14:textId="77777777" w:rsidR="005626CE" w:rsidRPr="00AA0188" w:rsidRDefault="005626CE" w:rsidP="00AA0188">
      <w:pPr>
        <w:pStyle w:val="Comments"/>
        <w:rPr>
          <w:rFonts w:eastAsia="Malgun Gothic"/>
          <w:i w:val="0"/>
          <w:sz w:val="20"/>
          <w:szCs w:val="20"/>
          <w:lang w:eastAsia="ko-KR"/>
        </w:rPr>
      </w:pPr>
    </w:p>
    <w:tbl>
      <w:tblPr>
        <w:tblStyle w:val="TableGrid"/>
        <w:tblW w:w="0" w:type="auto"/>
        <w:tblLook w:val="04A0" w:firstRow="1" w:lastRow="0" w:firstColumn="1" w:lastColumn="0" w:noHBand="0" w:noVBand="1"/>
      </w:tblPr>
      <w:tblGrid>
        <w:gridCol w:w="9016"/>
      </w:tblGrid>
      <w:tr w:rsidR="00AA0188" w14:paraId="39C1E38B" w14:textId="77777777" w:rsidTr="00AA0188">
        <w:trPr>
          <w:ins w:id="0" w:author="Chadi Khirallah/5G Standards – Systems /SRUK/Staff Engineer/Samsung Electronics" w:date="2021-07-22T16:49:00Z"/>
        </w:trPr>
        <w:tc>
          <w:tcPr>
            <w:tcW w:w="9016" w:type="dxa"/>
          </w:tcPr>
          <w:p w14:paraId="260958CF" w14:textId="77777777" w:rsidR="00D767EB" w:rsidRPr="002F38C1" w:rsidRDefault="00D767EB" w:rsidP="00D767EB">
            <w:pPr>
              <w:spacing w:after="0"/>
              <w:rPr>
                <w:rFonts w:ascii="Calibri" w:hAnsi="Calibri"/>
              </w:rPr>
            </w:pPr>
            <w:r w:rsidRPr="002F38C1">
              <w:rPr>
                <w:rFonts w:ascii="Calibri" w:hAnsi="Calibri"/>
              </w:rPr>
              <w:t>Step 1: List slices in priority order starting with highest priority slice.</w:t>
            </w:r>
          </w:p>
          <w:p w14:paraId="4FA0D0F8" w14:textId="77777777" w:rsidR="00D767EB" w:rsidRPr="002F38C1" w:rsidRDefault="00D767EB" w:rsidP="00D767EB">
            <w:pPr>
              <w:spacing w:after="0"/>
              <w:rPr>
                <w:rFonts w:ascii="Calibri" w:hAnsi="Calibri"/>
              </w:rPr>
            </w:pPr>
            <w:r w:rsidRPr="002F38C1">
              <w:rPr>
                <w:rFonts w:ascii="Calibri" w:hAnsi="Calibri"/>
              </w:rPr>
              <w:t>Step 2: Select slices in priority order starting with the highest priority slice.</w:t>
            </w:r>
          </w:p>
          <w:p w14:paraId="677D96C7" w14:textId="7CE53BA5" w:rsidR="00D767EB" w:rsidRPr="002F38C1" w:rsidRDefault="00D767EB" w:rsidP="00D767EB">
            <w:pPr>
              <w:spacing w:after="0"/>
              <w:rPr>
                <w:rFonts w:ascii="Calibri" w:hAnsi="Calibri"/>
              </w:rPr>
            </w:pPr>
            <w:r w:rsidRPr="002F38C1">
              <w:rPr>
                <w:rFonts w:ascii="Calibri" w:hAnsi="Calibri"/>
              </w:rPr>
              <w:t xml:space="preserve">Step 3: </w:t>
            </w:r>
            <w:ins w:id="1" w:author="Chadi Khirallah/5G Standards – Systems /SRUK/Staff Engineer/Samsung Electronics" w:date="2021-08-04T22:24:00Z">
              <w:r w:rsidRPr="00D767EB">
                <w:rPr>
                  <w:rFonts w:ascii="Calibri" w:hAnsi="Calibri"/>
                </w:rPr>
                <w:t>Assign the priorities to frequencies according to the priorities of the selected slices</w:t>
              </w:r>
            </w:ins>
            <w:del w:id="2" w:author="Chadi Khirallah/5G Standards – Systems /SRUK/Staff Engineer/Samsung Electronics" w:date="2021-08-04T22:24:00Z">
              <w:r w:rsidRPr="002F38C1" w:rsidDel="00D767EB">
                <w:rPr>
                  <w:rFonts w:ascii="Calibri" w:hAnsi="Calibri"/>
                </w:rPr>
                <w:delText>For the selected slice assign priority to frequencies received from network</w:delText>
              </w:r>
            </w:del>
            <w:r w:rsidRPr="002F38C1">
              <w:rPr>
                <w:rFonts w:ascii="Calibri" w:hAnsi="Calibri"/>
              </w:rPr>
              <w:t>.</w:t>
            </w:r>
          </w:p>
          <w:p w14:paraId="580E4495" w14:textId="77777777" w:rsidR="00D767EB" w:rsidRPr="002F38C1" w:rsidRDefault="00D767EB" w:rsidP="00D767EB">
            <w:pPr>
              <w:spacing w:after="0"/>
              <w:rPr>
                <w:rFonts w:ascii="Calibri" w:hAnsi="Calibri"/>
              </w:rPr>
            </w:pPr>
            <w:r w:rsidRPr="002F38C1">
              <w:rPr>
                <w:rFonts w:ascii="Calibri" w:hAnsi="Calibri"/>
              </w:rPr>
              <w:t xml:space="preserve">Step 4: </w:t>
            </w:r>
            <w:r>
              <w:rPr>
                <w:rFonts w:ascii="Calibri" w:hAnsi="Calibri"/>
              </w:rPr>
              <w:t>Starting with the highest priority frequency, p</w:t>
            </w:r>
            <w:r w:rsidRPr="002F38C1">
              <w:rPr>
                <w:rFonts w:ascii="Calibri" w:hAnsi="Calibri"/>
              </w:rPr>
              <w:t>erform measurement according to the legacy procedure.</w:t>
            </w:r>
          </w:p>
          <w:p w14:paraId="3669DE5F" w14:textId="2088EBFF" w:rsidR="00D767EB" w:rsidRPr="002F38C1" w:rsidRDefault="00D767EB" w:rsidP="00D767EB">
            <w:pPr>
              <w:spacing w:after="0"/>
              <w:rPr>
                <w:rFonts w:ascii="Calibri" w:hAnsi="Calibri"/>
              </w:rPr>
            </w:pPr>
            <w:r w:rsidRPr="002F38C1">
              <w:rPr>
                <w:rFonts w:ascii="Calibri" w:hAnsi="Calibri"/>
              </w:rPr>
              <w:t>Step 5: If the highest ranked cell is suitable (as defined in 38.304) and supports the selected slice</w:t>
            </w:r>
            <w:ins w:id="3" w:author="Chadi Khirallah/5G Standards – Systems /SRUK/Staff Engineer/Samsung Electronics" w:date="2021-08-05T16:28:00Z">
              <w:r w:rsidR="005F694B">
                <w:rPr>
                  <w:rFonts w:ascii="Calibri" w:hAnsi="Calibri"/>
                </w:rPr>
                <w:t>s</w:t>
              </w:r>
            </w:ins>
            <w:r w:rsidRPr="002F38C1">
              <w:rPr>
                <w:rFonts w:ascii="Calibri" w:hAnsi="Calibri"/>
              </w:rPr>
              <w:t xml:space="preserve"> in step 2 then camp on the cell and exit this sequence of operation</w:t>
            </w:r>
            <w:del w:id="4" w:author="Chadi Khirallah/5G Standards – Systems /SRUK/Staff Engineer/Samsung Electronics" w:date="2021-08-04T22:26:00Z">
              <w:r w:rsidRPr="002F38C1" w:rsidDel="00D767EB">
                <w:rPr>
                  <w:rFonts w:ascii="Calibri" w:hAnsi="Calibri"/>
                </w:rPr>
                <w:delText xml:space="preserve">; </w:delText>
              </w:r>
              <w:r w:rsidRPr="002F38C1" w:rsidDel="00D767EB">
                <w:rPr>
                  <w:rFonts w:ascii="Calibri" w:hAnsi="Calibri"/>
                  <w:u w:val="single"/>
                </w:rPr>
                <w:delText>FFS</w:delText>
              </w:r>
              <w:r w:rsidRPr="002F38C1" w:rsidDel="00D767EB">
                <w:rPr>
                  <w:rFonts w:ascii="Calibri" w:hAnsi="Calibri"/>
                </w:rPr>
                <w:delText>: How the UE determines whether the highest ranked cell supports the selected slice</w:delText>
              </w:r>
            </w:del>
            <w:r w:rsidRPr="002F38C1">
              <w:rPr>
                <w:rFonts w:ascii="Calibri" w:hAnsi="Calibri"/>
              </w:rPr>
              <w:t>.</w:t>
            </w:r>
          </w:p>
          <w:p w14:paraId="1684BEFA" w14:textId="77777777" w:rsidR="00D767EB" w:rsidRPr="002F38C1" w:rsidRDefault="00D767EB" w:rsidP="00D767EB">
            <w:pPr>
              <w:spacing w:after="0"/>
              <w:rPr>
                <w:rFonts w:ascii="Calibri" w:hAnsi="Calibri"/>
              </w:rPr>
            </w:pPr>
            <w:r w:rsidRPr="002F38C1">
              <w:rPr>
                <w:rFonts w:ascii="Calibri" w:hAnsi="Calibri"/>
              </w:rPr>
              <w:t>Step 6: If there are remaining cell frequencies then go back to step 4.</w:t>
            </w:r>
          </w:p>
          <w:p w14:paraId="7D9F35D6" w14:textId="4334ABC6" w:rsidR="00D767EB" w:rsidRPr="002F38C1" w:rsidDel="00D767EB" w:rsidRDefault="00D767EB" w:rsidP="00D767EB">
            <w:pPr>
              <w:spacing w:after="0"/>
              <w:rPr>
                <w:del w:id="5" w:author="Chadi Khirallah/5G Standards – Systems /SRUK/Staff Engineer/Samsung Electronics" w:date="2021-08-04T22:21:00Z"/>
                <w:rFonts w:ascii="Calibri" w:hAnsi="Calibri"/>
              </w:rPr>
            </w:pPr>
            <w:del w:id="6" w:author="Chadi Khirallah/5G Standards – Systems /SRUK/Staff Engineer/Samsung Electronics" w:date="2021-08-04T22:21:00Z">
              <w:r w:rsidRPr="002F38C1" w:rsidDel="00D767EB">
                <w:rPr>
                  <w:rFonts w:ascii="Calibri" w:hAnsi="Calibri"/>
                </w:rPr>
                <w:delText xml:space="preserve">Step 7: </w:delText>
              </w:r>
              <w:r w:rsidRPr="000C1D6B" w:rsidDel="00D767EB">
                <w:rPr>
                  <w:rFonts w:ascii="Calibri" w:hAnsi="Calibri"/>
                  <w:u w:val="single"/>
                </w:rPr>
                <w:delText>FFS</w:delText>
              </w:r>
              <w:r w:rsidRPr="002F38C1" w:rsidDel="00D767EB">
                <w:rPr>
                  <w:rFonts w:ascii="Calibri" w:hAnsi="Calibri"/>
                </w:rPr>
                <w:delText>: If the end of the slice list has not been reached go back to step 2.</w:delText>
              </w:r>
            </w:del>
          </w:p>
          <w:p w14:paraId="466F5FFA" w14:textId="12777C92" w:rsidR="00AA0188" w:rsidRPr="00D767EB" w:rsidRDefault="00D767EB" w:rsidP="00D767EB">
            <w:pPr>
              <w:spacing w:after="0"/>
              <w:rPr>
                <w:ins w:id="7" w:author="Chadi Khirallah/5G Standards – Systems /SRUK/Staff Engineer/Samsung Electronics" w:date="2021-07-22T16:49:00Z"/>
                <w:rFonts w:ascii="Calibri" w:hAnsi="Calibri"/>
              </w:rPr>
            </w:pPr>
            <w:r w:rsidRPr="002F38C1">
              <w:rPr>
                <w:rFonts w:ascii="Calibri" w:hAnsi="Calibri"/>
              </w:rPr>
              <w:t xml:space="preserve">Step </w:t>
            </w:r>
            <w:del w:id="8" w:author="Chadi Khirallah/5G Standards – Systems /SRUK/Staff Engineer/Samsung Electronics" w:date="2021-08-04T22:21:00Z">
              <w:r w:rsidRPr="002F38C1" w:rsidDel="00D767EB">
                <w:rPr>
                  <w:rFonts w:ascii="Calibri" w:hAnsi="Calibri"/>
                </w:rPr>
                <w:delText>8</w:delText>
              </w:r>
            </w:del>
            <w:ins w:id="9" w:author="Chadi Khirallah/5G Standards – Systems /SRUK/Staff Engineer/Samsung Electronics" w:date="2021-08-04T22:21:00Z">
              <w:r>
                <w:rPr>
                  <w:rFonts w:ascii="Calibri" w:hAnsi="Calibri"/>
                </w:rPr>
                <w:t>7</w:t>
              </w:r>
            </w:ins>
            <w:r w:rsidRPr="002F38C1">
              <w:rPr>
                <w:rFonts w:ascii="Calibri" w:hAnsi="Calibri"/>
              </w:rPr>
              <w:t>: P</w:t>
            </w:r>
            <w:r>
              <w:rPr>
                <w:rFonts w:ascii="Calibri" w:hAnsi="Calibri"/>
              </w:rPr>
              <w:t>erform legacy cell reselection.</w:t>
            </w:r>
          </w:p>
        </w:tc>
      </w:tr>
    </w:tbl>
    <w:p w14:paraId="6AE866A8" w14:textId="25E2ACBE" w:rsidR="00236884" w:rsidRDefault="00236884" w:rsidP="00EE0468">
      <w:pPr>
        <w:pStyle w:val="Comments"/>
        <w:spacing w:before="0" w:after="180"/>
        <w:rPr>
          <w:rFonts w:eastAsia="Malgun Gothic"/>
          <w:b/>
          <w:i w:val="0"/>
          <w:sz w:val="20"/>
          <w:szCs w:val="20"/>
          <w:lang w:eastAsia="ko-KR"/>
        </w:rPr>
      </w:pPr>
    </w:p>
    <w:p w14:paraId="67FDC0F6" w14:textId="5786BF44" w:rsidR="00EE0468" w:rsidRPr="005506E4" w:rsidRDefault="00EE0468" w:rsidP="00EE0468">
      <w:pPr>
        <w:pStyle w:val="Comments"/>
        <w:spacing w:before="0" w:after="180"/>
        <w:rPr>
          <w:rFonts w:eastAsia="Malgun Gothic"/>
          <w:i w:val="0"/>
          <w:sz w:val="32"/>
          <w:szCs w:val="28"/>
          <w:lang w:eastAsia="ko-KR"/>
        </w:rPr>
      </w:pPr>
      <w:r w:rsidRPr="005506E4">
        <w:rPr>
          <w:rFonts w:eastAsia="Malgun Gothic"/>
          <w:i w:val="0"/>
          <w:sz w:val="32"/>
          <w:szCs w:val="28"/>
          <w:lang w:eastAsia="ko-KR"/>
        </w:rPr>
        <w:t>2.</w:t>
      </w:r>
      <w:r>
        <w:rPr>
          <w:rFonts w:eastAsia="Malgun Gothic"/>
          <w:i w:val="0"/>
          <w:sz w:val="32"/>
          <w:szCs w:val="28"/>
          <w:lang w:eastAsia="ko-KR"/>
        </w:rPr>
        <w:t>2</w:t>
      </w:r>
      <w:r w:rsidRPr="005506E4">
        <w:rPr>
          <w:rFonts w:eastAsia="Malgun Gothic"/>
          <w:i w:val="0"/>
          <w:sz w:val="32"/>
          <w:szCs w:val="28"/>
          <w:lang w:eastAsia="ko-KR"/>
        </w:rPr>
        <w:t xml:space="preserve"> </w:t>
      </w:r>
      <w:r w:rsidR="00AB4B23">
        <w:rPr>
          <w:rFonts w:eastAsia="Malgun Gothic"/>
          <w:i w:val="0"/>
          <w:sz w:val="32"/>
          <w:szCs w:val="28"/>
          <w:lang w:eastAsia="ko-KR"/>
        </w:rPr>
        <w:t>R</w:t>
      </w:r>
      <w:r>
        <w:rPr>
          <w:rFonts w:eastAsia="Malgun Gothic"/>
          <w:i w:val="0"/>
          <w:sz w:val="32"/>
          <w:szCs w:val="28"/>
          <w:lang w:eastAsia="ko-KR"/>
        </w:rPr>
        <w:t xml:space="preserve">emaning </w:t>
      </w:r>
      <w:r w:rsidR="00DD1778">
        <w:rPr>
          <w:rFonts w:eastAsia="Malgun Gothic"/>
          <w:i w:val="0"/>
          <w:sz w:val="32"/>
          <w:szCs w:val="28"/>
          <w:lang w:eastAsia="ko-KR"/>
        </w:rPr>
        <w:t>FFSs from RAN2#114-e</w:t>
      </w:r>
      <w:r w:rsidRPr="005506E4">
        <w:rPr>
          <w:rFonts w:eastAsia="Malgun Gothic"/>
          <w:i w:val="0"/>
          <w:sz w:val="32"/>
          <w:szCs w:val="28"/>
          <w:lang w:eastAsia="ko-KR"/>
        </w:rPr>
        <w:t>:</w:t>
      </w:r>
    </w:p>
    <w:p w14:paraId="13876783" w14:textId="6B7A5DD7" w:rsidR="00EE0468" w:rsidRPr="00E16DA9" w:rsidRDefault="00EE0468" w:rsidP="00EE0468">
      <w:pPr>
        <w:pStyle w:val="Comments"/>
        <w:spacing w:before="0" w:after="180"/>
        <w:rPr>
          <w:rFonts w:eastAsia="Malgun Gothic"/>
          <w:i w:val="0"/>
          <w:sz w:val="20"/>
          <w:szCs w:val="20"/>
          <w:lang w:eastAsia="ko-KR"/>
        </w:rPr>
      </w:pPr>
      <w:r>
        <w:rPr>
          <w:rFonts w:eastAsia="Malgun Gothic"/>
          <w:i w:val="0"/>
          <w:sz w:val="20"/>
          <w:szCs w:val="20"/>
          <w:lang w:eastAsia="ko-KR"/>
        </w:rPr>
        <w:t xml:space="preserve">Following the </w:t>
      </w:r>
      <w:r w:rsidR="00E5338B">
        <w:rPr>
          <w:rFonts w:eastAsia="Malgun Gothic"/>
          <w:i w:val="0"/>
          <w:sz w:val="20"/>
          <w:szCs w:val="20"/>
          <w:lang w:eastAsia="ko-KR"/>
        </w:rPr>
        <w:t xml:space="preserve">preference to </w:t>
      </w:r>
      <w:r>
        <w:rPr>
          <w:rFonts w:eastAsia="Malgun Gothic"/>
          <w:i w:val="0"/>
          <w:sz w:val="20"/>
          <w:szCs w:val="20"/>
          <w:lang w:eastAsia="ko-KR"/>
        </w:rPr>
        <w:t xml:space="preserve">select </w:t>
      </w:r>
      <w:r w:rsidR="00E5338B">
        <w:rPr>
          <w:rFonts w:eastAsia="Malgun Gothic"/>
          <w:i w:val="0"/>
          <w:sz w:val="20"/>
          <w:szCs w:val="20"/>
          <w:lang w:eastAsia="ko-KR"/>
        </w:rPr>
        <w:t xml:space="preserve">Solution </w:t>
      </w:r>
      <w:r>
        <w:rPr>
          <w:rFonts w:eastAsia="Malgun Gothic"/>
          <w:i w:val="0"/>
          <w:sz w:val="20"/>
          <w:szCs w:val="20"/>
          <w:lang w:eastAsia="ko-KR"/>
        </w:rPr>
        <w:t xml:space="preserve">Option 4 </w:t>
      </w:r>
      <w:r w:rsidR="00E5338B">
        <w:rPr>
          <w:rFonts w:eastAsia="Malgun Gothic"/>
          <w:i w:val="0"/>
          <w:sz w:val="20"/>
          <w:szCs w:val="20"/>
          <w:lang w:eastAsia="ko-KR"/>
        </w:rPr>
        <w:t xml:space="preserve">(with adjustments) </w:t>
      </w:r>
      <w:r>
        <w:rPr>
          <w:rFonts w:eastAsia="Malgun Gothic"/>
          <w:i w:val="0"/>
          <w:sz w:val="20"/>
          <w:szCs w:val="20"/>
          <w:lang w:eastAsia="ko-KR"/>
        </w:rPr>
        <w:t xml:space="preserve">for slice priority based cell reselection, RAN2 should </w:t>
      </w:r>
      <w:r w:rsidR="00AB4B23">
        <w:rPr>
          <w:rFonts w:eastAsia="Malgun Gothic"/>
          <w:i w:val="0"/>
          <w:sz w:val="20"/>
          <w:szCs w:val="20"/>
          <w:lang w:eastAsia="ko-KR"/>
        </w:rPr>
        <w:t>focus on addressing the following</w:t>
      </w:r>
      <w:r w:rsidRPr="00E16DA9">
        <w:rPr>
          <w:rFonts w:eastAsia="Malgun Gothic"/>
          <w:i w:val="0"/>
          <w:sz w:val="20"/>
          <w:szCs w:val="20"/>
          <w:lang w:eastAsia="ko-KR"/>
        </w:rPr>
        <w:t xml:space="preserve"> </w:t>
      </w:r>
      <w:r>
        <w:rPr>
          <w:rFonts w:eastAsia="Malgun Gothic"/>
          <w:i w:val="0"/>
          <w:sz w:val="20"/>
          <w:szCs w:val="20"/>
          <w:lang w:eastAsia="ko-KR"/>
        </w:rPr>
        <w:t xml:space="preserve">remaning </w:t>
      </w:r>
      <w:r w:rsidR="00AB4B23">
        <w:rPr>
          <w:rFonts w:eastAsia="Malgun Gothic"/>
          <w:i w:val="0"/>
          <w:sz w:val="20"/>
          <w:szCs w:val="20"/>
          <w:lang w:eastAsia="ko-KR"/>
        </w:rPr>
        <w:t>open point</w:t>
      </w:r>
      <w:r>
        <w:rPr>
          <w:rFonts w:eastAsia="Malgun Gothic"/>
          <w:i w:val="0"/>
          <w:sz w:val="20"/>
          <w:szCs w:val="20"/>
          <w:lang w:eastAsia="ko-KR"/>
        </w:rPr>
        <w:t>s</w:t>
      </w:r>
      <w:r w:rsidRPr="00E16DA9">
        <w:rPr>
          <w:rFonts w:eastAsia="Malgun Gothic"/>
          <w:i w:val="0"/>
          <w:sz w:val="20"/>
          <w:szCs w:val="20"/>
          <w:lang w:eastAsia="ko-KR"/>
        </w:rPr>
        <w:t>:</w:t>
      </w:r>
    </w:p>
    <w:p w14:paraId="4C9AD38C" w14:textId="77777777" w:rsidR="00EE0468" w:rsidRPr="00E16DA9" w:rsidRDefault="00EE0468" w:rsidP="00E5338B">
      <w:pPr>
        <w:pStyle w:val="Comments"/>
        <w:spacing w:before="0" w:after="180"/>
        <w:ind w:left="800"/>
        <w:rPr>
          <w:rFonts w:eastAsia="Malgun Gothic"/>
          <w:i w:val="0"/>
          <w:sz w:val="20"/>
          <w:szCs w:val="20"/>
          <w:lang w:eastAsia="ko-KR"/>
        </w:rPr>
      </w:pPr>
      <w:r w:rsidRPr="00E16DA9">
        <w:rPr>
          <w:rFonts w:eastAsia="Malgun Gothic"/>
          <w:i w:val="0"/>
          <w:sz w:val="20"/>
          <w:szCs w:val="20"/>
          <w:lang w:eastAsia="ko-KR"/>
        </w:rPr>
        <w:t>a) the content of “Slice Info” provided using broadcast / dedicated signaling;</w:t>
      </w:r>
    </w:p>
    <w:p w14:paraId="6AB27C38" w14:textId="77777777" w:rsidR="00EE0468" w:rsidRPr="006A6052" w:rsidRDefault="00EE0468" w:rsidP="00E5338B">
      <w:pPr>
        <w:pStyle w:val="Comments"/>
        <w:spacing w:before="0" w:after="180"/>
        <w:ind w:left="800"/>
        <w:rPr>
          <w:rFonts w:eastAsia="Malgun Gothic"/>
          <w:i w:val="0"/>
          <w:sz w:val="20"/>
          <w:szCs w:val="20"/>
          <w:lang w:eastAsia="ko-KR"/>
        </w:rPr>
      </w:pPr>
      <w:r w:rsidRPr="006A6052">
        <w:rPr>
          <w:rFonts w:eastAsia="Malgun Gothic"/>
          <w:i w:val="0"/>
          <w:sz w:val="20"/>
          <w:szCs w:val="20"/>
          <w:lang w:eastAsia="ko-KR"/>
        </w:rPr>
        <w:t>b)</w:t>
      </w:r>
      <w:r w:rsidRPr="00E16DA9">
        <w:rPr>
          <w:rFonts w:eastAsia="Malgun Gothic"/>
          <w:i w:val="0"/>
          <w:sz w:val="20"/>
          <w:szCs w:val="20"/>
          <w:lang w:eastAsia="ko-KR"/>
        </w:rPr>
        <w:t xml:space="preserve"> Who provides the “Slice priority” (NAS/ AS, UE/ Network)?</w:t>
      </w:r>
    </w:p>
    <w:p w14:paraId="5C5472CB" w14:textId="1128C25F" w:rsidR="00EE0468" w:rsidRDefault="00EE0468" w:rsidP="00E5338B">
      <w:pPr>
        <w:pStyle w:val="Comments"/>
        <w:spacing w:before="0" w:after="180"/>
        <w:ind w:left="800"/>
        <w:rPr>
          <w:rFonts w:eastAsia="Malgun Gothic"/>
          <w:i w:val="0"/>
          <w:sz w:val="20"/>
          <w:szCs w:val="20"/>
          <w:lang w:eastAsia="ko-KR"/>
        </w:rPr>
      </w:pPr>
      <w:r w:rsidRPr="00E16DA9">
        <w:rPr>
          <w:rFonts w:eastAsia="Malgun Gothic"/>
          <w:i w:val="0"/>
          <w:sz w:val="20"/>
          <w:szCs w:val="20"/>
          <w:lang w:eastAsia="ko-KR"/>
        </w:rPr>
        <w:t>c) the usage of “intended” slice for initial registration and idle-mode mobility.</w:t>
      </w:r>
    </w:p>
    <w:p w14:paraId="63B58017" w14:textId="0622B17A" w:rsidR="00037106" w:rsidRPr="00037106" w:rsidRDefault="00037106" w:rsidP="00037106">
      <w:pPr>
        <w:pStyle w:val="Comments"/>
        <w:spacing w:before="0" w:after="180"/>
        <w:ind w:left="800"/>
        <w:rPr>
          <w:rFonts w:eastAsia="Malgun Gothic"/>
          <w:i w:val="0"/>
          <w:sz w:val="20"/>
          <w:szCs w:val="20"/>
          <w:lang w:eastAsia="ko-KR"/>
        </w:rPr>
      </w:pPr>
      <w:r>
        <w:rPr>
          <w:rFonts w:eastAsia="Malgun Gothic"/>
          <w:i w:val="0"/>
          <w:sz w:val="20"/>
          <w:szCs w:val="20"/>
          <w:lang w:eastAsia="ko-KR"/>
        </w:rPr>
        <w:t>d) d</w:t>
      </w:r>
      <w:r w:rsidRPr="00037106">
        <w:rPr>
          <w:rFonts w:eastAsia="Malgun Gothic"/>
          <w:i w:val="0"/>
          <w:sz w:val="20"/>
          <w:szCs w:val="20"/>
          <w:lang w:eastAsia="ko-KR"/>
        </w:rPr>
        <w:t>edicated inter-RAT priority configuration</w:t>
      </w:r>
    </w:p>
    <w:p w14:paraId="208B55A6" w14:textId="08FDDDDE" w:rsidR="00502FDE" w:rsidRPr="00B7701D" w:rsidRDefault="00502FDE" w:rsidP="00B7701D">
      <w:pPr>
        <w:pStyle w:val="Heading3"/>
        <w:numPr>
          <w:ilvl w:val="2"/>
          <w:numId w:val="49"/>
        </w:numPr>
        <w:rPr>
          <w:b w:val="0"/>
          <w:iCs/>
          <w:sz w:val="28"/>
          <w:lang w:eastAsia="ko-KR"/>
        </w:rPr>
      </w:pPr>
      <w:r w:rsidRPr="00B7701D">
        <w:rPr>
          <w:b w:val="0"/>
          <w:sz w:val="28"/>
          <w:lang w:eastAsia="ko-KR"/>
        </w:rPr>
        <w:t>“Slice Info”</w:t>
      </w:r>
      <w:r w:rsidR="00366286" w:rsidRPr="00B7701D">
        <w:rPr>
          <w:b w:val="0"/>
          <w:sz w:val="28"/>
          <w:lang w:eastAsia="ko-KR"/>
        </w:rPr>
        <w:t xml:space="preserve"> </w:t>
      </w:r>
      <w:r w:rsidR="00B7701D">
        <w:rPr>
          <w:b w:val="0"/>
          <w:sz w:val="28"/>
          <w:lang w:val="en-US" w:eastAsia="ko-KR"/>
        </w:rPr>
        <w:t xml:space="preserve">provided </w:t>
      </w:r>
      <w:r w:rsidRPr="00B7701D">
        <w:rPr>
          <w:b w:val="0"/>
          <w:sz w:val="28"/>
          <w:lang w:eastAsia="ko-KR"/>
        </w:rPr>
        <w:t xml:space="preserve">using </w:t>
      </w:r>
      <w:r w:rsidR="00355899" w:rsidRPr="00B7701D">
        <w:rPr>
          <w:b w:val="0"/>
          <w:sz w:val="28"/>
          <w:lang w:eastAsia="ko-KR"/>
        </w:rPr>
        <w:t>b</w:t>
      </w:r>
      <w:r w:rsidRPr="00B7701D">
        <w:rPr>
          <w:b w:val="0"/>
          <w:sz w:val="28"/>
          <w:lang w:eastAsia="ko-KR"/>
        </w:rPr>
        <w:t>roadcast</w:t>
      </w:r>
      <w:r w:rsidR="0083068B" w:rsidRPr="00B7701D">
        <w:rPr>
          <w:b w:val="0"/>
          <w:sz w:val="28"/>
          <w:lang w:eastAsia="ko-KR"/>
        </w:rPr>
        <w:t>/</w:t>
      </w:r>
      <w:r w:rsidRPr="00B7701D">
        <w:rPr>
          <w:b w:val="0"/>
          <w:sz w:val="28"/>
          <w:lang w:eastAsia="ko-KR"/>
        </w:rPr>
        <w:t xml:space="preserve">dedicated </w:t>
      </w:r>
      <w:r w:rsidR="00B7701D" w:rsidRPr="00B7701D">
        <w:rPr>
          <w:b w:val="0"/>
          <w:sz w:val="28"/>
          <w:lang w:eastAsia="ko-KR"/>
        </w:rPr>
        <w:t>signaling</w:t>
      </w:r>
      <w:r w:rsidR="00355899" w:rsidRPr="00B7701D">
        <w:rPr>
          <w:b w:val="0"/>
          <w:sz w:val="28"/>
          <w:lang w:eastAsia="ko-KR"/>
        </w:rPr>
        <w:t>:</w:t>
      </w:r>
    </w:p>
    <w:p w14:paraId="1C6193A7" w14:textId="7D1C9EB2" w:rsidR="00D61257" w:rsidRPr="00723D0D" w:rsidRDefault="00D61257" w:rsidP="00623ED9">
      <w:pPr>
        <w:rPr>
          <w:rFonts w:ascii="Arial" w:eastAsiaTheme="minorEastAsia" w:hAnsi="Arial" w:cs="Arial"/>
          <w:lang w:val="en-US" w:eastAsia="ko-KR"/>
        </w:rPr>
      </w:pPr>
      <w:r w:rsidRPr="00723D0D">
        <w:rPr>
          <w:rFonts w:ascii="Arial" w:eastAsiaTheme="minorEastAsia" w:hAnsi="Arial" w:cs="Arial"/>
          <w:lang w:val="en-US" w:eastAsia="ko-KR"/>
        </w:rPr>
        <w:t xml:space="preserve">RAN2 agreed to provide slice info via SIB or RRCRelease. However, it is not clear whether </w:t>
      </w:r>
      <w:r w:rsidR="00032747">
        <w:rPr>
          <w:rFonts w:ascii="Arial" w:eastAsiaTheme="minorEastAsia" w:hAnsi="Arial" w:cs="Arial"/>
          <w:lang w:val="en-US" w:eastAsia="ko-KR"/>
        </w:rPr>
        <w:t xml:space="preserve">a </w:t>
      </w:r>
      <w:r w:rsidRPr="00723D0D">
        <w:rPr>
          <w:rFonts w:ascii="Arial" w:eastAsiaTheme="minorEastAsia" w:hAnsi="Arial" w:cs="Arial"/>
          <w:lang w:val="en-US" w:eastAsia="ko-KR"/>
        </w:rPr>
        <w:t xml:space="preserve">new cell reselection priority (CRP) is also </w:t>
      </w:r>
      <w:r w:rsidR="00032747">
        <w:rPr>
          <w:rFonts w:ascii="Arial" w:eastAsiaTheme="minorEastAsia" w:hAnsi="Arial" w:cs="Arial"/>
          <w:lang w:val="en-US" w:eastAsia="ko-KR"/>
        </w:rPr>
        <w:t xml:space="preserve">provided </w:t>
      </w:r>
      <w:r w:rsidRPr="00723D0D">
        <w:rPr>
          <w:rFonts w:ascii="Arial" w:eastAsiaTheme="minorEastAsia" w:hAnsi="Arial" w:cs="Arial"/>
          <w:lang w:val="en-US" w:eastAsia="ko-KR"/>
        </w:rPr>
        <w:t xml:space="preserve">as part of </w:t>
      </w:r>
      <w:r w:rsidR="00032747">
        <w:rPr>
          <w:rFonts w:ascii="Arial" w:eastAsiaTheme="minorEastAsia" w:hAnsi="Arial" w:cs="Arial"/>
          <w:lang w:val="en-US" w:eastAsia="ko-KR"/>
        </w:rPr>
        <w:t xml:space="preserve">the </w:t>
      </w:r>
      <w:r w:rsidRPr="00723D0D">
        <w:rPr>
          <w:rFonts w:ascii="Arial" w:eastAsiaTheme="minorEastAsia" w:hAnsi="Arial" w:cs="Arial"/>
          <w:lang w:val="en-US" w:eastAsia="ko-KR"/>
        </w:rPr>
        <w:t xml:space="preserve">slice info. </w:t>
      </w:r>
      <w:r w:rsidR="002D42A8" w:rsidRPr="00723D0D">
        <w:rPr>
          <w:rFonts w:ascii="Arial" w:eastAsiaTheme="minorEastAsia" w:hAnsi="Arial" w:cs="Arial"/>
          <w:lang w:val="en-US" w:eastAsia="ko-KR"/>
        </w:rPr>
        <w:t xml:space="preserve">It </w:t>
      </w:r>
      <w:r w:rsidR="001666FC">
        <w:rPr>
          <w:rFonts w:ascii="Arial" w:eastAsiaTheme="minorEastAsia" w:hAnsi="Arial" w:cs="Arial"/>
          <w:lang w:val="en-US" w:eastAsia="ko-KR"/>
        </w:rPr>
        <w:t xml:space="preserve">is possibly </w:t>
      </w:r>
      <w:r w:rsidR="002D42A8" w:rsidRPr="00723D0D">
        <w:rPr>
          <w:rFonts w:ascii="Arial" w:eastAsiaTheme="minorEastAsia" w:hAnsi="Arial" w:cs="Arial"/>
          <w:lang w:val="en-US" w:eastAsia="ko-KR"/>
        </w:rPr>
        <w:t xml:space="preserve">beneficial for </w:t>
      </w:r>
      <w:r w:rsidR="0052269E">
        <w:rPr>
          <w:rFonts w:ascii="Arial" w:eastAsiaTheme="minorEastAsia" w:hAnsi="Arial" w:cs="Arial"/>
          <w:lang w:val="en-US" w:eastAsia="ko-KR"/>
        </w:rPr>
        <w:t xml:space="preserve">the </w:t>
      </w:r>
      <w:r w:rsidR="00032747">
        <w:rPr>
          <w:rFonts w:ascii="Arial" w:eastAsiaTheme="minorEastAsia" w:hAnsi="Arial" w:cs="Arial"/>
          <w:lang w:val="en-US" w:eastAsia="ko-KR"/>
        </w:rPr>
        <w:t xml:space="preserve">network </w:t>
      </w:r>
      <w:r w:rsidR="002D42A8" w:rsidRPr="00723D0D">
        <w:rPr>
          <w:rFonts w:ascii="Arial" w:eastAsiaTheme="minorEastAsia" w:hAnsi="Arial" w:cs="Arial"/>
          <w:lang w:val="en-US" w:eastAsia="ko-KR"/>
        </w:rPr>
        <w:t xml:space="preserve">to have </w:t>
      </w:r>
      <w:r w:rsidR="00314F7B">
        <w:rPr>
          <w:rFonts w:ascii="Arial" w:eastAsiaTheme="minorEastAsia" w:hAnsi="Arial" w:cs="Arial"/>
          <w:lang w:val="en-US" w:eastAsia="ko-KR"/>
        </w:rPr>
        <w:t>the</w:t>
      </w:r>
      <w:r w:rsidR="002D42A8" w:rsidRPr="00723D0D">
        <w:rPr>
          <w:rFonts w:ascii="Arial" w:eastAsiaTheme="minorEastAsia" w:hAnsi="Arial" w:cs="Arial"/>
          <w:lang w:val="en-US" w:eastAsia="ko-KR"/>
        </w:rPr>
        <w:t xml:space="preserve"> mean of making UEs </w:t>
      </w:r>
      <w:r w:rsidR="009338A6">
        <w:rPr>
          <w:rFonts w:ascii="Arial" w:eastAsiaTheme="minorEastAsia" w:hAnsi="Arial" w:cs="Arial"/>
          <w:lang w:val="en-US" w:eastAsia="ko-KR"/>
        </w:rPr>
        <w:t>supporting slice-</w:t>
      </w:r>
      <w:r w:rsidR="002D42A8" w:rsidRPr="00723D0D">
        <w:rPr>
          <w:rFonts w:ascii="Arial" w:eastAsiaTheme="minorEastAsia" w:hAnsi="Arial" w:cs="Arial"/>
          <w:lang w:val="en-US" w:eastAsia="ko-KR"/>
        </w:rPr>
        <w:t xml:space="preserve">based cell reselection and legacy UEs apply different CRP on the same frequency for the load purpose. </w:t>
      </w:r>
      <w:r w:rsidR="009338A6">
        <w:rPr>
          <w:rFonts w:ascii="Arial" w:eastAsiaTheme="minorEastAsia" w:hAnsi="Arial" w:cs="Arial"/>
          <w:lang w:val="en-US" w:eastAsia="ko-KR"/>
        </w:rPr>
        <w:t>That is, i</w:t>
      </w:r>
      <w:r w:rsidR="002D42A8" w:rsidRPr="00723D0D">
        <w:rPr>
          <w:rFonts w:ascii="Arial" w:eastAsiaTheme="minorEastAsia" w:hAnsi="Arial" w:cs="Arial"/>
          <w:lang w:val="en-US" w:eastAsia="ko-KR"/>
        </w:rPr>
        <w:t xml:space="preserve">t seems </w:t>
      </w:r>
      <w:r w:rsidR="009338A6">
        <w:rPr>
          <w:rFonts w:ascii="Arial" w:eastAsiaTheme="minorEastAsia" w:hAnsi="Arial" w:cs="Arial"/>
          <w:lang w:val="en-US" w:eastAsia="ko-KR"/>
        </w:rPr>
        <w:t xml:space="preserve">beneficial </w:t>
      </w:r>
      <w:r w:rsidR="002D42A8" w:rsidRPr="00723D0D">
        <w:rPr>
          <w:rFonts w:ascii="Arial" w:eastAsiaTheme="minorEastAsia" w:hAnsi="Arial" w:cs="Arial"/>
          <w:lang w:val="en-US" w:eastAsia="ko-KR"/>
        </w:rPr>
        <w:t xml:space="preserve">to introduce new CRP associated with a slice group per frequency. </w:t>
      </w:r>
    </w:p>
    <w:p w14:paraId="666A390B" w14:textId="44ABAF38" w:rsidR="002D42A8" w:rsidRPr="00723D0D" w:rsidRDefault="002D42A8" w:rsidP="00623ED9">
      <w:pPr>
        <w:rPr>
          <w:rFonts w:ascii="Arial" w:eastAsiaTheme="minorEastAsia" w:hAnsi="Arial" w:cs="Arial"/>
          <w:b/>
          <w:lang w:eastAsia="ko-KR"/>
        </w:rPr>
      </w:pPr>
      <w:r w:rsidRPr="00723D0D">
        <w:rPr>
          <w:rFonts w:ascii="Arial" w:eastAsiaTheme="minorEastAsia" w:hAnsi="Arial" w:cs="Arial"/>
          <w:b/>
          <w:lang w:eastAsia="ko-KR"/>
        </w:rPr>
        <w:t xml:space="preserve">Proposal </w:t>
      </w:r>
      <w:r w:rsidR="00E3620A">
        <w:rPr>
          <w:rFonts w:ascii="Arial" w:eastAsiaTheme="minorEastAsia" w:hAnsi="Arial" w:cs="Arial"/>
          <w:b/>
          <w:lang w:eastAsia="ko-KR"/>
        </w:rPr>
        <w:t>3</w:t>
      </w:r>
      <w:r w:rsidRPr="00723D0D">
        <w:rPr>
          <w:rFonts w:ascii="Arial" w:eastAsiaTheme="minorEastAsia" w:hAnsi="Arial" w:cs="Arial"/>
          <w:b/>
          <w:lang w:eastAsia="ko-KR"/>
        </w:rPr>
        <w:t xml:space="preserve">: Introduce </w:t>
      </w:r>
      <w:r w:rsidR="003B3CB2">
        <w:rPr>
          <w:rFonts w:ascii="Arial" w:eastAsiaTheme="minorEastAsia" w:hAnsi="Arial" w:cs="Arial"/>
          <w:b/>
          <w:lang w:eastAsia="ko-KR"/>
        </w:rPr>
        <w:t xml:space="preserve">a </w:t>
      </w:r>
      <w:r w:rsidRPr="00723D0D">
        <w:rPr>
          <w:rFonts w:ascii="Arial" w:eastAsiaTheme="minorEastAsia" w:hAnsi="Arial" w:cs="Arial"/>
          <w:b/>
          <w:lang w:eastAsia="ko-KR"/>
        </w:rPr>
        <w:t>new cell reselection priority associated with a slice group per frequency in SIB and RRCRelease for slice</w:t>
      </w:r>
      <w:r w:rsidR="003B3CB2">
        <w:rPr>
          <w:rFonts w:ascii="Arial" w:eastAsiaTheme="minorEastAsia" w:hAnsi="Arial" w:cs="Arial"/>
          <w:b/>
          <w:lang w:eastAsia="ko-KR"/>
        </w:rPr>
        <w:t xml:space="preserve"> </w:t>
      </w:r>
      <w:r w:rsidRPr="00723D0D">
        <w:rPr>
          <w:rFonts w:ascii="Arial" w:eastAsiaTheme="minorEastAsia" w:hAnsi="Arial" w:cs="Arial"/>
          <w:b/>
          <w:lang w:eastAsia="ko-KR"/>
        </w:rPr>
        <w:t xml:space="preserve">based cell reselection. </w:t>
      </w:r>
    </w:p>
    <w:p w14:paraId="76F9D70B" w14:textId="08D8EE3A" w:rsidR="00366286" w:rsidRPr="00723D0D" w:rsidRDefault="00366286" w:rsidP="00723D0D">
      <w:pPr>
        <w:pStyle w:val="Heading3"/>
        <w:rPr>
          <w:b w:val="0"/>
          <w:sz w:val="28"/>
          <w:lang w:eastAsia="ko-KR"/>
        </w:rPr>
      </w:pPr>
      <w:r w:rsidRPr="00723D0D">
        <w:rPr>
          <w:b w:val="0"/>
          <w:sz w:val="28"/>
          <w:lang w:eastAsia="ko-KR"/>
        </w:rPr>
        <w:t>Who provides the “Slice priority” (NAS/ AS, UE/ Network)</w:t>
      </w:r>
      <w:r w:rsidR="00032747">
        <w:rPr>
          <w:b w:val="0"/>
          <w:sz w:val="28"/>
          <w:lang w:val="en-US" w:eastAsia="ko-KR"/>
        </w:rPr>
        <w:t>?</w:t>
      </w:r>
    </w:p>
    <w:p w14:paraId="5D6CA153" w14:textId="01D4AC06" w:rsidR="00033531" w:rsidRPr="00723D0D" w:rsidRDefault="00033531" w:rsidP="00033531">
      <w:pPr>
        <w:rPr>
          <w:rFonts w:ascii="Arial" w:eastAsiaTheme="minorEastAsia" w:hAnsi="Arial" w:cs="Arial"/>
          <w:noProof/>
          <w:lang w:val="en-US" w:eastAsia="ko-KR"/>
        </w:rPr>
      </w:pPr>
      <w:r w:rsidRPr="00723D0D">
        <w:rPr>
          <w:rFonts w:ascii="Arial" w:eastAsiaTheme="minorEastAsia" w:hAnsi="Arial" w:cs="Arial"/>
          <w:noProof/>
          <w:lang w:val="en-US" w:eastAsia="ko-KR"/>
        </w:rPr>
        <w:t xml:space="preserve">During the SI phase, RAN2 agreed to support the concept of </w:t>
      </w:r>
      <w:r w:rsidR="005127F8">
        <w:rPr>
          <w:rFonts w:ascii="Arial" w:eastAsiaTheme="minorEastAsia" w:hAnsi="Arial" w:cs="Arial"/>
          <w:noProof/>
          <w:lang w:val="en-US" w:eastAsia="ko-KR"/>
        </w:rPr>
        <w:t>‘</w:t>
      </w:r>
      <w:r w:rsidRPr="00723D0D">
        <w:rPr>
          <w:rFonts w:ascii="Arial" w:eastAsiaTheme="minorEastAsia" w:hAnsi="Arial" w:cs="Arial"/>
          <w:noProof/>
          <w:lang w:val="en-US" w:eastAsia="ko-KR"/>
        </w:rPr>
        <w:t>slice group</w:t>
      </w:r>
      <w:r w:rsidR="005127F8">
        <w:rPr>
          <w:rFonts w:ascii="Arial" w:eastAsiaTheme="minorEastAsia" w:hAnsi="Arial" w:cs="Arial"/>
          <w:noProof/>
          <w:lang w:val="en-US" w:eastAsia="ko-KR"/>
        </w:rPr>
        <w:t>’</w:t>
      </w:r>
      <w:r w:rsidRPr="00723D0D">
        <w:rPr>
          <w:rFonts w:ascii="Arial" w:eastAsiaTheme="minorEastAsia" w:hAnsi="Arial" w:cs="Arial"/>
          <w:noProof/>
          <w:lang w:val="en-US" w:eastAsia="ko-KR"/>
        </w:rPr>
        <w:t xml:space="preserve"> but it was left to </w:t>
      </w:r>
      <w:r w:rsidR="005127F8">
        <w:rPr>
          <w:rFonts w:ascii="Arial" w:eastAsiaTheme="minorEastAsia" w:hAnsi="Arial" w:cs="Arial"/>
          <w:noProof/>
          <w:lang w:val="en-US" w:eastAsia="ko-KR"/>
        </w:rPr>
        <w:t xml:space="preserve">the </w:t>
      </w:r>
      <w:r w:rsidRPr="00723D0D">
        <w:rPr>
          <w:rFonts w:ascii="Arial" w:eastAsiaTheme="minorEastAsia" w:hAnsi="Arial" w:cs="Arial"/>
          <w:noProof/>
          <w:lang w:val="en-US" w:eastAsia="ko-KR"/>
        </w:rPr>
        <w:t>WI phase whether to define a new grouping mechanism or reus</w:t>
      </w:r>
      <w:r w:rsidR="005127F8">
        <w:rPr>
          <w:rFonts w:ascii="Arial" w:eastAsiaTheme="minorEastAsia" w:hAnsi="Arial" w:cs="Arial"/>
          <w:noProof/>
          <w:lang w:val="en-US" w:eastAsia="ko-KR"/>
        </w:rPr>
        <w:t>e</w:t>
      </w:r>
      <w:r w:rsidRPr="00723D0D">
        <w:rPr>
          <w:rFonts w:ascii="Arial" w:eastAsiaTheme="minorEastAsia" w:hAnsi="Arial" w:cs="Arial"/>
          <w:noProof/>
          <w:lang w:val="en-US" w:eastAsia="ko-KR"/>
        </w:rPr>
        <w:t xml:space="preserve"> UAC access category as captured in TR 38.832 [</w:t>
      </w:r>
      <w:r w:rsidR="00623ED9">
        <w:rPr>
          <w:rFonts w:ascii="Arial" w:eastAsiaTheme="minorEastAsia" w:hAnsi="Arial" w:cs="Arial"/>
          <w:noProof/>
          <w:lang w:val="en-US" w:eastAsia="ko-KR"/>
        </w:rPr>
        <w:t>2</w:t>
      </w:r>
      <w:r w:rsidRPr="00723D0D">
        <w:rPr>
          <w:rFonts w:ascii="Arial" w:eastAsiaTheme="minorEastAsia" w:hAnsi="Arial" w:cs="Arial"/>
          <w:noProof/>
          <w:lang w:val="en-US" w:eastAsia="ko-KR"/>
        </w:rPr>
        <w:t>]:</w:t>
      </w:r>
    </w:p>
    <w:p w14:paraId="2B75D9CD" w14:textId="77777777" w:rsidR="00033531" w:rsidRPr="006A6052" w:rsidRDefault="00033531" w:rsidP="00033531">
      <w:pPr>
        <w:overflowPunct/>
        <w:autoSpaceDE/>
        <w:autoSpaceDN/>
        <w:adjustRightInd/>
        <w:ind w:leftChars="100" w:left="200"/>
        <w:textAlignment w:val="auto"/>
        <w:rPr>
          <w:rFonts w:ascii="Arial" w:eastAsia="DengXian" w:hAnsi="Arial"/>
          <w:i/>
          <w:noProof/>
          <w:lang w:eastAsia="zh-CN"/>
        </w:rPr>
      </w:pPr>
      <w:r w:rsidRPr="006A6052">
        <w:rPr>
          <w:rFonts w:ascii="Arial" w:eastAsia="DengXian" w:hAnsi="Arial"/>
          <w:i/>
          <w:noProof/>
          <w:lang w:eastAsia="zh-CN"/>
        </w:rPr>
        <w:t>Slice group is supported for both solution 3 and solution 4. Whether to define a new grouping mechanism or reusing UAC access category is left to WI phase.</w:t>
      </w:r>
    </w:p>
    <w:p w14:paraId="63314F7C" w14:textId="1986670E" w:rsidR="00033531" w:rsidRPr="00723D0D" w:rsidRDefault="00033531" w:rsidP="00033531">
      <w:pPr>
        <w:rPr>
          <w:rFonts w:ascii="Arial" w:eastAsiaTheme="minorEastAsia" w:hAnsi="Arial" w:cs="Arial"/>
          <w:noProof/>
          <w:lang w:eastAsia="ko-KR"/>
        </w:rPr>
      </w:pPr>
      <w:r w:rsidRPr="00723D0D">
        <w:rPr>
          <w:rFonts w:ascii="Arial" w:eastAsiaTheme="minorEastAsia" w:hAnsi="Arial" w:cs="Arial"/>
          <w:noProof/>
          <w:lang w:eastAsia="ko-KR"/>
        </w:rPr>
        <w:t>The main purpose of UAC mechanism is to perform access barring check</w:t>
      </w:r>
      <w:r w:rsidR="00C06F2C">
        <w:rPr>
          <w:rFonts w:ascii="Arial" w:eastAsiaTheme="minorEastAsia" w:hAnsi="Arial" w:cs="Arial"/>
          <w:noProof/>
          <w:lang w:eastAsia="ko-KR"/>
        </w:rPr>
        <w:t xml:space="preserve">, not for the indication of </w:t>
      </w:r>
      <w:r w:rsidRPr="00723D0D">
        <w:rPr>
          <w:rFonts w:ascii="Arial" w:eastAsiaTheme="minorEastAsia" w:hAnsi="Arial" w:cs="Arial"/>
          <w:noProof/>
          <w:lang w:eastAsia="ko-KR"/>
        </w:rPr>
        <w:t xml:space="preserve">slice availability for cell reselection. </w:t>
      </w:r>
      <w:r w:rsidR="00C06F2C">
        <w:rPr>
          <w:rFonts w:ascii="Arial" w:eastAsiaTheme="minorEastAsia" w:hAnsi="Arial" w:cs="Arial"/>
          <w:noProof/>
          <w:lang w:eastAsia="ko-KR"/>
        </w:rPr>
        <w:t xml:space="preserve">In our view, </w:t>
      </w:r>
      <w:r w:rsidRPr="00723D0D">
        <w:rPr>
          <w:rFonts w:ascii="Arial" w:eastAsiaTheme="minorEastAsia" w:hAnsi="Arial" w:cs="Arial"/>
          <w:noProof/>
          <w:lang w:eastAsia="ko-KR"/>
        </w:rPr>
        <w:t xml:space="preserve">it is </w:t>
      </w:r>
      <w:r w:rsidR="00C06F2C">
        <w:rPr>
          <w:rFonts w:ascii="Arial" w:eastAsiaTheme="minorEastAsia" w:hAnsi="Arial" w:cs="Arial"/>
          <w:noProof/>
          <w:lang w:eastAsia="ko-KR"/>
        </w:rPr>
        <w:t xml:space="preserve">beter </w:t>
      </w:r>
      <w:r w:rsidRPr="00723D0D">
        <w:rPr>
          <w:rFonts w:ascii="Arial" w:eastAsiaTheme="minorEastAsia" w:hAnsi="Arial" w:cs="Arial"/>
          <w:noProof/>
          <w:lang w:eastAsia="ko-KR"/>
        </w:rPr>
        <w:t xml:space="preserve">to define a new grouping mechanism for </w:t>
      </w:r>
      <w:r w:rsidRPr="00723D0D">
        <w:rPr>
          <w:rFonts w:ascii="Arial" w:eastAsiaTheme="minorEastAsia" w:hAnsi="Arial" w:cs="Arial"/>
          <w:noProof/>
          <w:lang w:eastAsia="ko-KR"/>
        </w:rPr>
        <w:lastRenderedPageBreak/>
        <w:t xml:space="preserve">slice group. As S-NSSAI corresponds to SST and possibly SD, it makes more sense to map a set of S-NSSAIs to a slice group. </w:t>
      </w:r>
    </w:p>
    <w:p w14:paraId="34174C88" w14:textId="48375AD9" w:rsidR="00033531" w:rsidRDefault="00033531" w:rsidP="00033531">
      <w:pPr>
        <w:rPr>
          <w:rFonts w:ascii="Arial" w:eastAsiaTheme="minorEastAsia" w:hAnsi="Arial" w:cs="Arial"/>
          <w:b/>
          <w:lang w:eastAsia="ko-KR"/>
        </w:rPr>
      </w:pPr>
      <w:r w:rsidRPr="00A73058">
        <w:rPr>
          <w:rFonts w:ascii="Arial" w:eastAsiaTheme="minorEastAsia" w:hAnsi="Arial" w:cs="Arial"/>
          <w:b/>
          <w:lang w:eastAsia="ko-KR"/>
        </w:rPr>
        <w:t>Proposal</w:t>
      </w:r>
      <w:r>
        <w:rPr>
          <w:rFonts w:ascii="Arial" w:eastAsiaTheme="minorEastAsia" w:hAnsi="Arial" w:cs="Arial"/>
          <w:b/>
          <w:lang w:eastAsia="ko-KR"/>
        </w:rPr>
        <w:t xml:space="preserve"> </w:t>
      </w:r>
      <w:r w:rsidR="00E3620A">
        <w:rPr>
          <w:rFonts w:ascii="Arial" w:eastAsiaTheme="minorEastAsia" w:hAnsi="Arial" w:cs="Arial"/>
          <w:b/>
          <w:lang w:eastAsia="ko-KR"/>
        </w:rPr>
        <w:t>4</w:t>
      </w:r>
      <w:r w:rsidRPr="00A73058">
        <w:rPr>
          <w:rFonts w:ascii="Arial" w:eastAsiaTheme="minorEastAsia" w:hAnsi="Arial" w:cs="Arial"/>
          <w:b/>
          <w:lang w:eastAsia="ko-KR"/>
        </w:rPr>
        <w:t>: CN provides the slice group mapping to its S-NSSAI via NAS signalling to the UE during initial and mobility registration procedure.</w:t>
      </w:r>
      <w:r>
        <w:rPr>
          <w:rFonts w:ascii="Arial" w:eastAsiaTheme="minorEastAsia" w:hAnsi="Arial" w:cs="Arial"/>
          <w:b/>
          <w:lang w:eastAsia="ko-KR"/>
        </w:rPr>
        <w:t xml:space="preserve"> </w:t>
      </w:r>
    </w:p>
    <w:p w14:paraId="5A1D3174" w14:textId="6B031BDE" w:rsidR="00033531" w:rsidRPr="00033531" w:rsidRDefault="00DD1270" w:rsidP="00033531">
      <w:pPr>
        <w:rPr>
          <w:rFonts w:ascii="Arial" w:eastAsiaTheme="minorEastAsia" w:hAnsi="Arial"/>
          <w:szCs w:val="24"/>
          <w:lang w:eastAsia="ko-KR"/>
        </w:rPr>
      </w:pPr>
      <w:r>
        <w:rPr>
          <w:rFonts w:ascii="Arial" w:eastAsiaTheme="minorEastAsia" w:hAnsi="Arial"/>
          <w:szCs w:val="24"/>
          <w:lang w:eastAsia="ko-KR"/>
        </w:rPr>
        <w:t xml:space="preserve">In our view, there </w:t>
      </w:r>
      <w:r w:rsidR="00033531" w:rsidRPr="00033531">
        <w:rPr>
          <w:rFonts w:ascii="Arial" w:eastAsiaTheme="minorEastAsia" w:hAnsi="Arial"/>
          <w:szCs w:val="24"/>
          <w:lang w:eastAsia="ko-KR"/>
        </w:rPr>
        <w:t xml:space="preserve">seems </w:t>
      </w:r>
      <w:r>
        <w:rPr>
          <w:rFonts w:ascii="Arial" w:eastAsiaTheme="minorEastAsia" w:hAnsi="Arial"/>
          <w:szCs w:val="24"/>
          <w:lang w:eastAsia="ko-KR"/>
        </w:rPr>
        <w:t xml:space="preserve">to be </w:t>
      </w:r>
      <w:r w:rsidR="00033531" w:rsidRPr="00033531">
        <w:rPr>
          <w:rFonts w:ascii="Arial" w:eastAsiaTheme="minorEastAsia" w:hAnsi="Arial"/>
          <w:szCs w:val="24"/>
          <w:lang w:eastAsia="ko-KR"/>
        </w:rPr>
        <w:t xml:space="preserve">no need to configure a slice group over RRC. It </w:t>
      </w:r>
      <w:r>
        <w:rPr>
          <w:rFonts w:ascii="Arial" w:eastAsiaTheme="minorEastAsia" w:hAnsi="Arial"/>
          <w:szCs w:val="24"/>
          <w:lang w:eastAsia="ko-KR"/>
        </w:rPr>
        <w:t xml:space="preserve">is </w:t>
      </w:r>
      <w:r w:rsidR="00033531" w:rsidRPr="00033531">
        <w:rPr>
          <w:rFonts w:ascii="Arial" w:eastAsiaTheme="minorEastAsia" w:hAnsi="Arial"/>
          <w:szCs w:val="24"/>
          <w:lang w:eastAsia="ko-KR"/>
        </w:rPr>
        <w:t xml:space="preserve">sufficient to configure it over NAS. </w:t>
      </w:r>
    </w:p>
    <w:p w14:paraId="418A0F49" w14:textId="0EA5061C" w:rsidR="00A73058" w:rsidRDefault="00A73058" w:rsidP="00A73058">
      <w:pPr>
        <w:rPr>
          <w:rFonts w:ascii="Arial" w:eastAsiaTheme="minorEastAsia" w:hAnsi="Arial" w:cs="Arial"/>
          <w:b/>
          <w:lang w:eastAsia="ko-KR"/>
        </w:rPr>
      </w:pPr>
      <w:r>
        <w:rPr>
          <w:rFonts w:ascii="Arial" w:eastAsiaTheme="minorEastAsia" w:hAnsi="Arial" w:cs="Arial"/>
          <w:b/>
          <w:lang w:eastAsia="ko-KR"/>
        </w:rPr>
        <w:t xml:space="preserve">Proposal </w:t>
      </w:r>
      <w:r w:rsidR="00E3620A">
        <w:rPr>
          <w:rFonts w:ascii="Arial" w:eastAsiaTheme="minorEastAsia" w:hAnsi="Arial" w:cs="Arial"/>
          <w:b/>
          <w:lang w:eastAsia="ko-KR"/>
        </w:rPr>
        <w:t>5</w:t>
      </w:r>
      <w:r w:rsidRPr="0072524C">
        <w:rPr>
          <w:rFonts w:ascii="Arial" w:eastAsiaTheme="minorEastAsia" w:hAnsi="Arial" w:cs="Arial"/>
          <w:b/>
          <w:lang w:eastAsia="ko-KR"/>
        </w:rPr>
        <w:t xml:space="preserve">: </w:t>
      </w:r>
      <w:r>
        <w:rPr>
          <w:rFonts w:ascii="Arial" w:eastAsiaTheme="minorEastAsia" w:hAnsi="Arial" w:cs="Arial"/>
          <w:b/>
          <w:lang w:eastAsia="ko-KR"/>
        </w:rPr>
        <w:t>NAS signalling is used to configure slice group(s).</w:t>
      </w:r>
    </w:p>
    <w:p w14:paraId="6B5C71C9" w14:textId="1633E7C1" w:rsidR="00255BCA" w:rsidRDefault="00255BCA" w:rsidP="00D1450C">
      <w:pPr>
        <w:rPr>
          <w:rFonts w:ascii="Arial" w:hAnsi="Arial" w:cs="Arial"/>
          <w:sz w:val="22"/>
          <w:szCs w:val="22"/>
          <w:lang w:val="en-US" w:eastAsia="ko-KR"/>
        </w:rPr>
      </w:pPr>
      <w:r w:rsidRPr="00255BCA">
        <w:rPr>
          <w:rFonts w:ascii="Arial" w:eastAsiaTheme="minorEastAsia" w:hAnsi="Arial"/>
          <w:szCs w:val="24"/>
          <w:lang w:eastAsia="ko-KR"/>
        </w:rPr>
        <w:t xml:space="preserve">Moreover, in </w:t>
      </w:r>
      <w:r>
        <w:rPr>
          <w:rFonts w:ascii="Arial" w:eastAsiaTheme="minorEastAsia" w:hAnsi="Arial"/>
          <w:szCs w:val="24"/>
          <w:lang w:eastAsia="ko-KR"/>
        </w:rPr>
        <w:t xml:space="preserve">the </w:t>
      </w:r>
      <w:r w:rsidRPr="00255BCA">
        <w:rPr>
          <w:rFonts w:ascii="Arial" w:eastAsiaTheme="minorEastAsia" w:hAnsi="Arial"/>
          <w:szCs w:val="24"/>
          <w:lang w:eastAsia="ko-KR"/>
        </w:rPr>
        <w:t xml:space="preserve">SA2#145-e meeting, SA2 </w:t>
      </w:r>
      <w:r>
        <w:rPr>
          <w:rFonts w:ascii="Arial" w:eastAsiaTheme="minorEastAsia" w:hAnsi="Arial"/>
          <w:szCs w:val="24"/>
          <w:lang w:eastAsia="ko-KR"/>
        </w:rPr>
        <w:t xml:space="preserve">had a disagreement on </w:t>
      </w:r>
      <w:r w:rsidRPr="00255BCA">
        <w:rPr>
          <w:rFonts w:ascii="Arial" w:eastAsiaTheme="minorEastAsia" w:hAnsi="Arial"/>
          <w:szCs w:val="24"/>
          <w:lang w:eastAsia="ko-KR"/>
        </w:rPr>
        <w:t xml:space="preserve">whether providing the </w:t>
      </w:r>
      <w:r w:rsidR="00D1450C">
        <w:rPr>
          <w:rFonts w:ascii="Arial" w:eastAsiaTheme="minorEastAsia" w:hAnsi="Arial"/>
          <w:szCs w:val="24"/>
          <w:lang w:eastAsia="ko-KR"/>
        </w:rPr>
        <w:t>NG-</w:t>
      </w:r>
      <w:r w:rsidRPr="00255BCA">
        <w:rPr>
          <w:rFonts w:ascii="Arial" w:eastAsiaTheme="minorEastAsia" w:hAnsi="Arial"/>
          <w:szCs w:val="24"/>
          <w:lang w:eastAsia="ko-KR"/>
        </w:rPr>
        <w:t>RAN with the Configured NSSAI</w:t>
      </w:r>
      <w:r w:rsidR="00D1450C">
        <w:rPr>
          <w:rFonts w:ascii="Arial" w:eastAsiaTheme="minorEastAsia" w:hAnsi="Arial"/>
          <w:szCs w:val="24"/>
          <w:lang w:eastAsia="ko-KR"/>
        </w:rPr>
        <w:t xml:space="preserve"> for the UE</w:t>
      </w:r>
      <w:r w:rsidRPr="00255BCA">
        <w:rPr>
          <w:rFonts w:ascii="Arial" w:eastAsiaTheme="minorEastAsia" w:hAnsi="Arial"/>
          <w:szCs w:val="24"/>
          <w:lang w:eastAsia="ko-KR"/>
        </w:rPr>
        <w:t xml:space="preserve">, in addition to the Allowed NSSAI, would maximize </w:t>
      </w:r>
      <w:r w:rsidR="00D1450C">
        <w:rPr>
          <w:rFonts w:ascii="Arial" w:eastAsiaTheme="minorEastAsia" w:hAnsi="Arial"/>
          <w:szCs w:val="24"/>
          <w:lang w:eastAsia="ko-KR"/>
        </w:rPr>
        <w:t xml:space="preserve">the </w:t>
      </w:r>
      <w:r w:rsidRPr="00255BCA">
        <w:rPr>
          <w:rFonts w:ascii="Arial" w:eastAsiaTheme="minorEastAsia" w:hAnsi="Arial"/>
          <w:szCs w:val="24"/>
          <w:lang w:eastAsia="ko-KR"/>
        </w:rPr>
        <w:t xml:space="preserve">UE chances for </w:t>
      </w:r>
      <w:r w:rsidR="009D2BDE">
        <w:rPr>
          <w:rFonts w:ascii="Arial" w:eastAsiaTheme="minorEastAsia" w:hAnsi="Arial"/>
          <w:szCs w:val="24"/>
          <w:lang w:eastAsia="ko-KR"/>
        </w:rPr>
        <w:t xml:space="preserve">a </w:t>
      </w:r>
      <w:r w:rsidRPr="00255BCA">
        <w:rPr>
          <w:rFonts w:ascii="Arial" w:eastAsiaTheme="minorEastAsia" w:hAnsi="Arial"/>
          <w:szCs w:val="24"/>
          <w:lang w:eastAsia="ko-KR"/>
        </w:rPr>
        <w:t>successful cell reselection.</w:t>
      </w:r>
      <w:r>
        <w:rPr>
          <w:rFonts w:ascii="Arial" w:eastAsiaTheme="minorEastAsia" w:hAnsi="Arial"/>
          <w:szCs w:val="24"/>
          <w:lang w:eastAsia="ko-KR"/>
        </w:rPr>
        <w:t xml:space="preserve"> </w:t>
      </w:r>
      <w:r w:rsidR="00D1450C">
        <w:rPr>
          <w:rFonts w:ascii="Arial" w:eastAsiaTheme="minorEastAsia" w:hAnsi="Arial"/>
          <w:szCs w:val="24"/>
          <w:lang w:eastAsia="ko-KR"/>
        </w:rPr>
        <w:t>Eventually, t</w:t>
      </w:r>
      <w:r>
        <w:rPr>
          <w:rFonts w:ascii="Arial" w:hAnsi="Arial" w:cs="Arial"/>
          <w:lang w:val="en-US" w:eastAsia="ko-KR"/>
        </w:rPr>
        <w:t>he SA2 LS [</w:t>
      </w:r>
      <w:r w:rsidR="003B1CBE">
        <w:rPr>
          <w:rFonts w:ascii="Arial" w:hAnsi="Arial" w:cs="Arial"/>
          <w:lang w:val="en-US" w:eastAsia="ko-KR"/>
        </w:rPr>
        <w:t>3</w:t>
      </w:r>
      <w:r>
        <w:rPr>
          <w:rFonts w:ascii="Arial" w:hAnsi="Arial" w:cs="Arial"/>
          <w:lang w:val="en-US" w:eastAsia="ko-KR"/>
        </w:rPr>
        <w:t xml:space="preserve">] </w:t>
      </w:r>
      <w:r w:rsidR="00F930BF">
        <w:rPr>
          <w:rFonts w:ascii="Arial" w:hAnsi="Arial" w:cs="Arial"/>
          <w:lang w:val="en-US" w:eastAsia="ko-KR"/>
        </w:rPr>
        <w:t>provided the following description as a potential text for</w:t>
      </w:r>
      <w:r>
        <w:rPr>
          <w:rFonts w:ascii="Arial" w:hAnsi="Arial" w:cs="Arial"/>
          <w:lang w:val="en-US" w:eastAsia="ko-KR"/>
        </w:rPr>
        <w:t xml:space="preserve"> TS23.501</w:t>
      </w:r>
      <w:r w:rsidR="00DC059C">
        <w:rPr>
          <w:rFonts w:ascii="Arial" w:hAnsi="Arial" w:cs="Arial"/>
          <w:lang w:val="en-US" w:eastAsia="ko-KR"/>
        </w:rPr>
        <w:t xml:space="preserve"> [</w:t>
      </w:r>
      <w:r w:rsidR="003B1CBE">
        <w:rPr>
          <w:rFonts w:ascii="Arial" w:hAnsi="Arial" w:cs="Arial"/>
          <w:lang w:val="en-US" w:eastAsia="ko-KR"/>
        </w:rPr>
        <w:t>4</w:t>
      </w:r>
      <w:r w:rsidR="00DC059C">
        <w:rPr>
          <w:rFonts w:ascii="Arial" w:hAnsi="Arial" w:cs="Arial"/>
          <w:lang w:val="en-US" w:eastAsia="ko-KR"/>
        </w:rPr>
        <w:t>]</w:t>
      </w:r>
      <w:r w:rsidR="00CA662A">
        <w:rPr>
          <w:rFonts w:ascii="Arial" w:hAnsi="Arial" w:cs="Arial"/>
          <w:lang w:val="en-US" w:eastAsia="ko-KR"/>
        </w:rPr>
        <w:t>:</w:t>
      </w:r>
    </w:p>
    <w:tbl>
      <w:tblPr>
        <w:tblW w:w="0" w:type="auto"/>
        <w:tblCellMar>
          <w:left w:w="0" w:type="dxa"/>
          <w:right w:w="0" w:type="dxa"/>
        </w:tblCellMar>
        <w:tblLook w:val="04A0" w:firstRow="1" w:lastRow="0" w:firstColumn="1" w:lastColumn="0" w:noHBand="0" w:noVBand="1"/>
      </w:tblPr>
      <w:tblGrid>
        <w:gridCol w:w="9006"/>
      </w:tblGrid>
      <w:tr w:rsidR="00255BCA" w14:paraId="0FEF2BC3" w14:textId="77777777" w:rsidTr="00827487">
        <w:tc>
          <w:tcPr>
            <w:tcW w:w="90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8B52AB" w14:textId="77777777" w:rsidR="00255BCA" w:rsidRDefault="00255BCA" w:rsidP="00827487">
            <w:pPr>
              <w:jc w:val="both"/>
              <w:rPr>
                <w:i/>
                <w:iCs/>
                <w:lang w:eastAsia="en-GB"/>
              </w:rPr>
            </w:pPr>
            <w:r>
              <w:rPr>
                <w:i/>
                <w:iCs/>
                <w:highlight w:val="cyan"/>
                <w:lang w:val="en-US"/>
              </w:rPr>
              <w:t>Optionally</w:t>
            </w:r>
            <w:r>
              <w:rPr>
                <w:i/>
                <w:iCs/>
                <w:lang w:val="en-US"/>
              </w:rPr>
              <w:t xml:space="preserve"> and based on its policy, the </w:t>
            </w:r>
            <w:r>
              <w:rPr>
                <w:i/>
                <w:iCs/>
                <w:highlight w:val="yellow"/>
                <w:lang w:val="en-US"/>
              </w:rPr>
              <w:t>AMF may provide the RAN with the Configured NSSAI for the UE in addition to the Allowed NSSAI.</w:t>
            </w:r>
            <w:r>
              <w:rPr>
                <w:i/>
                <w:iCs/>
                <w:lang w:val="en-US"/>
              </w:rPr>
              <w:t xml:space="preserve"> If the RAN receives the Configured NSSAI from the AMF, this may be taken into account by the RAN for RRM purposes, e.g. when the RAN provides the UE with UE-specific camping policies</w:t>
            </w:r>
            <w:r>
              <w:rPr>
                <w:i/>
                <w:iCs/>
                <w:highlight w:val="yellow"/>
                <w:lang w:val="en-US"/>
              </w:rPr>
              <w:t>, the NG-RAN can use local policies to prioritize the cells supporting the Allowed NSSAI and, among the cells that support the Allowed NSSAI, it may prioritise those cells that also support other S-NSSAIs in the Configured NSSAI</w:t>
            </w:r>
            <w:r>
              <w:rPr>
                <w:i/>
                <w:iCs/>
                <w:lang w:val="en-US"/>
              </w:rPr>
              <w:t xml:space="preserve"> to maximize the chance the UE can successfully register from CM-IDLE mode with the slices it can use, if this is compatible with overall NG-RAN RRM policies.</w:t>
            </w:r>
          </w:p>
        </w:tc>
      </w:tr>
    </w:tbl>
    <w:p w14:paraId="656E8FCF" w14:textId="77777777" w:rsidR="00255BCA" w:rsidRDefault="00255BCA" w:rsidP="00255BCA">
      <w:pPr>
        <w:rPr>
          <w:rFonts w:ascii="Arial" w:eastAsiaTheme="minorHAnsi" w:hAnsi="Arial" w:cs="Arial"/>
          <w:lang w:val="en-US" w:eastAsia="ko-KR"/>
        </w:rPr>
      </w:pPr>
    </w:p>
    <w:p w14:paraId="5D8FEC56" w14:textId="0A3F1A40" w:rsidR="00255BCA" w:rsidRDefault="00255BCA" w:rsidP="00255BCA">
      <w:pPr>
        <w:rPr>
          <w:rFonts w:ascii="Arial" w:hAnsi="Arial" w:cs="Arial"/>
          <w:sz w:val="22"/>
          <w:szCs w:val="22"/>
          <w:lang w:val="en-US" w:eastAsia="ko-KR"/>
        </w:rPr>
      </w:pPr>
      <w:r>
        <w:rPr>
          <w:rFonts w:ascii="Arial" w:hAnsi="Arial" w:cs="Arial"/>
          <w:lang w:val="en-US" w:eastAsia="ko-KR"/>
        </w:rPr>
        <w:t xml:space="preserve">In our understanding, the above text suggests a modified AMF behavior </w:t>
      </w:r>
      <w:r w:rsidR="009D2BDE">
        <w:rPr>
          <w:rFonts w:ascii="Arial" w:hAnsi="Arial" w:cs="Arial"/>
          <w:lang w:val="en-US" w:eastAsia="ko-KR"/>
        </w:rPr>
        <w:t xml:space="preserve">to </w:t>
      </w:r>
      <w:r>
        <w:rPr>
          <w:rFonts w:ascii="Arial" w:hAnsi="Arial" w:cs="Arial"/>
          <w:lang w:val="en-US" w:eastAsia="ko-KR"/>
        </w:rPr>
        <w:t>provide the NG-RAN with the Configured NSSAI</w:t>
      </w:r>
      <w:r w:rsidR="009D2BDE">
        <w:rPr>
          <w:rFonts w:ascii="Arial" w:hAnsi="Arial" w:cs="Arial"/>
          <w:lang w:val="en-US" w:eastAsia="ko-KR"/>
        </w:rPr>
        <w:t xml:space="preserve"> for the UE</w:t>
      </w:r>
      <w:r>
        <w:rPr>
          <w:rFonts w:ascii="Arial" w:hAnsi="Arial" w:cs="Arial"/>
          <w:lang w:val="en-US" w:eastAsia="ko-KR"/>
        </w:rPr>
        <w:t xml:space="preserve">. This way, the NG-RAN could consider ‘slice availability’ for any of the Rejected NSSAI in cells that belong to different RAs.    </w:t>
      </w:r>
    </w:p>
    <w:p w14:paraId="756A8DE9" w14:textId="45BFB818" w:rsidR="00255BCA" w:rsidRDefault="00255BCA" w:rsidP="00255BCA">
      <w:pPr>
        <w:rPr>
          <w:rFonts w:ascii="Arial" w:hAnsi="Arial" w:cs="Arial"/>
          <w:b/>
          <w:bCs/>
          <w:lang w:val="en-US" w:eastAsia="ko-KR"/>
        </w:rPr>
      </w:pPr>
      <w:r>
        <w:rPr>
          <w:rFonts w:ascii="Arial" w:hAnsi="Arial" w:cs="Arial"/>
          <w:b/>
          <w:bCs/>
          <w:lang w:val="en-US" w:eastAsia="ko-KR"/>
        </w:rPr>
        <w:t xml:space="preserve">Observation 1: The serving AMF may provide the NG-RAN with the Configured NSSAI and Allowed NSSAI the for the UE, so that the NG-RAN could also consider ‘slice availability’ in cells within a different RA to the current UE’s RA. </w:t>
      </w:r>
    </w:p>
    <w:p w14:paraId="03987C03" w14:textId="6BE81A64" w:rsidR="00DD202D" w:rsidRPr="00457142" w:rsidRDefault="00DD202D" w:rsidP="00DD202D">
      <w:pPr>
        <w:rPr>
          <w:rFonts w:ascii="Arial" w:eastAsiaTheme="minorEastAsia" w:hAnsi="Arial" w:cs="Arial"/>
          <w:b/>
          <w:lang w:val="en-US" w:eastAsia="ko-KR"/>
        </w:rPr>
      </w:pPr>
      <w:r w:rsidRPr="00457142">
        <w:rPr>
          <w:rFonts w:ascii="Arial" w:eastAsiaTheme="minorEastAsia" w:hAnsi="Arial" w:cs="Arial"/>
          <w:b/>
          <w:lang w:val="en-US" w:eastAsia="ko-KR"/>
        </w:rPr>
        <w:t xml:space="preserve">Proposal </w:t>
      </w:r>
      <w:r w:rsidR="00E3620A">
        <w:rPr>
          <w:rFonts w:ascii="Arial" w:eastAsiaTheme="minorEastAsia" w:hAnsi="Arial" w:cs="Arial"/>
          <w:b/>
          <w:lang w:val="en-US" w:eastAsia="ko-KR"/>
        </w:rPr>
        <w:t>6</w:t>
      </w:r>
      <w:r w:rsidRPr="00457142">
        <w:rPr>
          <w:rFonts w:ascii="Arial" w:eastAsiaTheme="minorEastAsia" w:hAnsi="Arial" w:cs="Arial"/>
          <w:b/>
          <w:lang w:val="en-US" w:eastAsia="ko-KR"/>
        </w:rPr>
        <w:t>: RAN2 to discuss and provide answers to the following questions:</w:t>
      </w:r>
    </w:p>
    <w:p w14:paraId="0BDA3ABD" w14:textId="77777777" w:rsidR="00DD202D" w:rsidRPr="00457142" w:rsidRDefault="00DD202D" w:rsidP="00DD202D">
      <w:pPr>
        <w:pStyle w:val="ListParagraph"/>
        <w:numPr>
          <w:ilvl w:val="0"/>
          <w:numId w:val="51"/>
        </w:numPr>
        <w:ind w:leftChars="0"/>
        <w:rPr>
          <w:rFonts w:ascii="Arial" w:eastAsiaTheme="minorEastAsia" w:hAnsi="Arial" w:cs="Arial"/>
          <w:b/>
          <w:lang w:val="en-US" w:eastAsia="ko-KR"/>
        </w:rPr>
      </w:pPr>
      <w:r w:rsidRPr="00457142">
        <w:rPr>
          <w:rFonts w:ascii="Arial" w:eastAsiaTheme="minorEastAsia" w:hAnsi="Arial" w:cs="Arial"/>
          <w:b/>
          <w:lang w:val="en-US" w:eastAsia="ko-KR"/>
        </w:rPr>
        <w:t xml:space="preserve">Should the SIB broadcast / dedicated signaling include slice priority for the Configured NSSAI or combination of Configured NSSAI and Allowed NSSAI under the serving AMF? </w:t>
      </w:r>
    </w:p>
    <w:p w14:paraId="4E0C1F3F" w14:textId="77777777" w:rsidR="00DD202D" w:rsidRPr="00457142" w:rsidRDefault="00DD202D" w:rsidP="00DD202D">
      <w:pPr>
        <w:pStyle w:val="ListParagraph"/>
        <w:numPr>
          <w:ilvl w:val="0"/>
          <w:numId w:val="51"/>
        </w:numPr>
        <w:ind w:leftChars="0"/>
        <w:rPr>
          <w:rFonts w:ascii="Arial" w:eastAsiaTheme="minorEastAsia" w:hAnsi="Arial" w:cs="Arial"/>
          <w:b/>
          <w:lang w:val="en-US" w:eastAsia="ko-KR"/>
        </w:rPr>
      </w:pPr>
      <w:r w:rsidRPr="00457142">
        <w:rPr>
          <w:rFonts w:ascii="Arial" w:eastAsiaTheme="minorEastAsia" w:hAnsi="Arial" w:cs="Arial"/>
          <w:b/>
          <w:lang w:val="en-US" w:eastAsia="ko-KR"/>
        </w:rPr>
        <w:t xml:space="preserve">Should the SIB broadcast include slice priority for the configured NSSAI? </w:t>
      </w:r>
    </w:p>
    <w:p w14:paraId="0C341B1E" w14:textId="6941DF2A" w:rsidR="00366286" w:rsidRPr="00723D0D" w:rsidRDefault="00CC42FF" w:rsidP="00723D0D">
      <w:pPr>
        <w:pStyle w:val="Heading3"/>
        <w:rPr>
          <w:b w:val="0"/>
          <w:sz w:val="28"/>
          <w:lang w:eastAsia="ko-KR"/>
        </w:rPr>
      </w:pPr>
      <w:r>
        <w:rPr>
          <w:b w:val="0"/>
          <w:sz w:val="28"/>
          <w:lang w:val="en-US" w:eastAsia="ko-KR"/>
        </w:rPr>
        <w:t>U</w:t>
      </w:r>
      <w:r w:rsidR="00355899" w:rsidRPr="00723D0D">
        <w:rPr>
          <w:b w:val="0"/>
          <w:sz w:val="28"/>
          <w:lang w:eastAsia="ko-KR"/>
        </w:rPr>
        <w:t xml:space="preserve">sage of intended slice for initial registration and </w:t>
      </w:r>
      <w:r>
        <w:rPr>
          <w:b w:val="0"/>
          <w:sz w:val="28"/>
          <w:lang w:val="en-US" w:eastAsia="ko-KR"/>
        </w:rPr>
        <w:t>IDLE mode</w:t>
      </w:r>
      <w:r w:rsidR="00355899" w:rsidRPr="00723D0D">
        <w:rPr>
          <w:b w:val="0"/>
          <w:sz w:val="28"/>
          <w:lang w:eastAsia="ko-KR"/>
        </w:rPr>
        <w:t xml:space="preserve"> mobility:</w:t>
      </w:r>
    </w:p>
    <w:p w14:paraId="303F8A4E" w14:textId="2FD80DFA" w:rsidR="00E45639" w:rsidRDefault="008A52D2" w:rsidP="00E45639">
      <w:pPr>
        <w:rPr>
          <w:rFonts w:ascii="Arial" w:eastAsiaTheme="minorEastAsia" w:hAnsi="Arial" w:cs="Arial"/>
          <w:lang w:val="en-US" w:eastAsia="ko-KR"/>
        </w:rPr>
      </w:pPr>
      <w:r>
        <w:rPr>
          <w:rFonts w:ascii="Arial" w:eastAsiaTheme="minorEastAsia" w:hAnsi="Arial" w:cs="Arial" w:hint="eastAsia"/>
          <w:lang w:val="en-US" w:eastAsia="ko-KR"/>
        </w:rPr>
        <w:t xml:space="preserve">It is FFS how </w:t>
      </w:r>
      <w:r w:rsidR="007665B2">
        <w:rPr>
          <w:rFonts w:ascii="Arial" w:eastAsiaTheme="minorEastAsia" w:hAnsi="Arial" w:cs="Arial"/>
          <w:lang w:val="en-US" w:eastAsia="ko-KR"/>
        </w:rPr>
        <w:t xml:space="preserve">the </w:t>
      </w:r>
      <w:r>
        <w:rPr>
          <w:rFonts w:ascii="Arial" w:eastAsiaTheme="minorEastAsia" w:hAnsi="Arial" w:cs="Arial" w:hint="eastAsia"/>
          <w:lang w:val="en-US" w:eastAsia="ko-KR"/>
        </w:rPr>
        <w:t xml:space="preserve">UE </w:t>
      </w:r>
      <w:r w:rsidR="00B26450">
        <w:rPr>
          <w:rFonts w:ascii="Arial" w:eastAsiaTheme="minorEastAsia" w:hAnsi="Arial" w:cs="Arial"/>
          <w:lang w:val="en-US" w:eastAsia="ko-KR"/>
        </w:rPr>
        <w:t xml:space="preserve">determines the slice priority in case there is more than one intended slice. </w:t>
      </w:r>
      <w:r w:rsidR="00CC42FF">
        <w:rPr>
          <w:rFonts w:ascii="Arial" w:eastAsiaTheme="minorEastAsia" w:hAnsi="Arial" w:cs="Arial"/>
          <w:lang w:val="en-US" w:eastAsia="ko-KR"/>
        </w:rPr>
        <w:t xml:space="preserve">In our understanding, this decision could be outside the </w:t>
      </w:r>
      <w:r w:rsidR="00E45639">
        <w:rPr>
          <w:rFonts w:ascii="Arial" w:eastAsiaTheme="minorEastAsia" w:hAnsi="Arial" w:cs="Arial"/>
          <w:lang w:val="en-US" w:eastAsia="ko-KR"/>
        </w:rPr>
        <w:t xml:space="preserve">RAN2 scope. </w:t>
      </w:r>
      <w:r w:rsidR="00CC42FF">
        <w:rPr>
          <w:rFonts w:ascii="Arial" w:eastAsiaTheme="minorEastAsia" w:hAnsi="Arial" w:cs="Arial"/>
          <w:lang w:val="en-US" w:eastAsia="ko-KR"/>
        </w:rPr>
        <w:t xml:space="preserve">Hence, </w:t>
      </w:r>
      <w:r w:rsidR="00E45639">
        <w:rPr>
          <w:rFonts w:ascii="Arial" w:eastAsiaTheme="minorEastAsia" w:hAnsi="Arial" w:cs="Arial"/>
          <w:lang w:val="en-US" w:eastAsia="ko-KR"/>
        </w:rPr>
        <w:t xml:space="preserve">RAN2 </w:t>
      </w:r>
      <w:r w:rsidR="00CC42FF">
        <w:rPr>
          <w:rFonts w:ascii="Arial" w:eastAsiaTheme="minorEastAsia" w:hAnsi="Arial" w:cs="Arial"/>
          <w:lang w:val="en-US" w:eastAsia="ko-KR"/>
        </w:rPr>
        <w:t xml:space="preserve">should leave the </w:t>
      </w:r>
      <w:r w:rsidR="00987CBA">
        <w:rPr>
          <w:rFonts w:ascii="Arial" w:eastAsiaTheme="minorEastAsia" w:hAnsi="Arial" w:cs="Arial"/>
          <w:lang w:val="en-US" w:eastAsia="ko-KR"/>
        </w:rPr>
        <w:t>discussion on the issue</w:t>
      </w:r>
      <w:r w:rsidR="00CC42FF">
        <w:rPr>
          <w:rFonts w:ascii="Arial" w:eastAsiaTheme="minorEastAsia" w:hAnsi="Arial" w:cs="Arial"/>
          <w:lang w:val="en-US" w:eastAsia="ko-KR"/>
        </w:rPr>
        <w:t xml:space="preserve"> of </w:t>
      </w:r>
      <w:r w:rsidR="00E45639" w:rsidRPr="00E45639">
        <w:rPr>
          <w:rFonts w:ascii="Arial" w:hAnsi="Arial" w:cs="Arial"/>
        </w:rPr>
        <w:t>UE prioritisation of slice</w:t>
      </w:r>
      <w:r w:rsidR="009C75C4">
        <w:rPr>
          <w:rFonts w:ascii="Arial" w:hAnsi="Arial" w:cs="Arial"/>
        </w:rPr>
        <w:t>,</w:t>
      </w:r>
      <w:r w:rsidR="00E45639" w:rsidRPr="00E45639">
        <w:rPr>
          <w:rFonts w:ascii="Arial" w:hAnsi="Arial" w:cs="Arial"/>
        </w:rPr>
        <w:t xml:space="preserve"> </w:t>
      </w:r>
      <w:r w:rsidR="00CC42FF">
        <w:rPr>
          <w:rFonts w:ascii="Arial" w:hAnsi="Arial" w:cs="Arial"/>
        </w:rPr>
        <w:t xml:space="preserve">in case of </w:t>
      </w:r>
      <w:r w:rsidR="00E45639" w:rsidRPr="00E45639">
        <w:rPr>
          <w:rFonts w:ascii="Arial" w:hAnsi="Arial" w:cs="Arial"/>
        </w:rPr>
        <w:t>more than one intended slice</w:t>
      </w:r>
      <w:r w:rsidR="009C75C4">
        <w:rPr>
          <w:rFonts w:ascii="Arial" w:hAnsi="Arial" w:cs="Arial"/>
        </w:rPr>
        <w:t>,</w:t>
      </w:r>
      <w:r w:rsidR="00E45639">
        <w:rPr>
          <w:rFonts w:ascii="Arial" w:hAnsi="Arial" w:cs="Arial"/>
        </w:rPr>
        <w:t xml:space="preserve"> to </w:t>
      </w:r>
      <w:r w:rsidR="00DD1BE3">
        <w:rPr>
          <w:rFonts w:ascii="Arial" w:hAnsi="Arial" w:cs="Arial"/>
        </w:rPr>
        <w:t>SA2/CT1</w:t>
      </w:r>
      <w:r w:rsidR="00E45639">
        <w:rPr>
          <w:rFonts w:ascii="Arial" w:hAnsi="Arial" w:cs="Arial"/>
        </w:rPr>
        <w:t>.</w:t>
      </w:r>
    </w:p>
    <w:p w14:paraId="10A9AB21" w14:textId="0363644E" w:rsidR="00E45639" w:rsidRDefault="00E45639" w:rsidP="00E45639">
      <w:pPr>
        <w:rPr>
          <w:rFonts w:ascii="Arial" w:eastAsiaTheme="minorEastAsia" w:hAnsi="Arial" w:cs="Arial"/>
          <w:b/>
          <w:lang w:eastAsia="ko-KR"/>
        </w:rPr>
      </w:pPr>
      <w:r>
        <w:rPr>
          <w:rFonts w:ascii="Arial" w:eastAsiaTheme="minorEastAsia" w:hAnsi="Arial" w:cs="Arial"/>
          <w:b/>
          <w:lang w:eastAsia="ko-KR"/>
        </w:rPr>
        <w:t xml:space="preserve">Proposal </w:t>
      </w:r>
      <w:r w:rsidR="00E3620A">
        <w:rPr>
          <w:rFonts w:ascii="Arial" w:eastAsiaTheme="minorEastAsia" w:hAnsi="Arial" w:cs="Arial"/>
          <w:b/>
          <w:lang w:eastAsia="ko-KR"/>
        </w:rPr>
        <w:t>7</w:t>
      </w:r>
      <w:r>
        <w:rPr>
          <w:rFonts w:ascii="Arial" w:eastAsiaTheme="minorEastAsia" w:hAnsi="Arial" w:cs="Arial"/>
          <w:b/>
          <w:lang w:eastAsia="ko-KR"/>
        </w:rPr>
        <w:t xml:space="preserve">: RAN2 </w:t>
      </w:r>
      <w:r w:rsidR="00987CBA">
        <w:rPr>
          <w:rFonts w:ascii="Arial" w:eastAsiaTheme="minorEastAsia" w:hAnsi="Arial" w:cs="Arial"/>
          <w:b/>
          <w:lang w:eastAsia="ko-KR"/>
        </w:rPr>
        <w:t xml:space="preserve">should leave the discussion on the issue of </w:t>
      </w:r>
      <w:r>
        <w:rPr>
          <w:rFonts w:ascii="Arial" w:eastAsiaTheme="minorEastAsia" w:hAnsi="Arial" w:cs="Arial"/>
          <w:b/>
          <w:lang w:eastAsia="ko-KR"/>
        </w:rPr>
        <w:t>UE prioritization of slice when there is more than one intended sli</w:t>
      </w:r>
      <w:r w:rsidR="00DD1BE3">
        <w:rPr>
          <w:rFonts w:ascii="Arial" w:eastAsiaTheme="minorEastAsia" w:hAnsi="Arial" w:cs="Arial"/>
          <w:b/>
          <w:lang w:eastAsia="ko-KR"/>
        </w:rPr>
        <w:t>ce to SA2/CT1</w:t>
      </w:r>
      <w:r>
        <w:rPr>
          <w:rFonts w:ascii="Arial" w:eastAsiaTheme="minorEastAsia" w:hAnsi="Arial" w:cs="Arial"/>
          <w:b/>
          <w:lang w:eastAsia="ko-KR"/>
        </w:rPr>
        <w:t xml:space="preserve">. </w:t>
      </w:r>
    </w:p>
    <w:p w14:paraId="702B17FF" w14:textId="77777777" w:rsidR="00F10651" w:rsidRPr="00723D0D" w:rsidRDefault="00F10651" w:rsidP="00F10651">
      <w:pPr>
        <w:pStyle w:val="Heading3"/>
        <w:rPr>
          <w:b w:val="0"/>
          <w:sz w:val="28"/>
          <w:lang w:eastAsia="ko-KR"/>
        </w:rPr>
      </w:pPr>
      <w:r>
        <w:rPr>
          <w:rFonts w:cs="Arial"/>
          <w:b w:val="0"/>
          <w:sz w:val="28"/>
          <w:lang w:eastAsia="ko-KR"/>
        </w:rPr>
        <w:t>Dedicated inter-RAT priority configuration</w:t>
      </w:r>
      <w:r>
        <w:rPr>
          <w:rFonts w:cs="Arial" w:hint="cs"/>
          <w:b w:val="0"/>
          <w:sz w:val="28"/>
          <w:lang w:eastAsia="ko-KR"/>
        </w:rPr>
        <w:t xml:space="preserve"> </w:t>
      </w:r>
    </w:p>
    <w:p w14:paraId="4044755E" w14:textId="77777777" w:rsidR="00F10651" w:rsidRPr="00AB0E87" w:rsidRDefault="00F10651" w:rsidP="00F10651">
      <w:pPr>
        <w:rPr>
          <w:rFonts w:ascii="Arial" w:hAnsi="Arial" w:cs="Arial"/>
        </w:rPr>
      </w:pPr>
      <w:r>
        <w:rPr>
          <w:rFonts w:ascii="Arial" w:hAnsi="Arial" w:cs="Arial"/>
        </w:rPr>
        <w:t>I</w:t>
      </w:r>
      <w:r>
        <w:rPr>
          <w:rFonts w:ascii="Arial" w:hAnsi="Arial" w:cs="Arial" w:hint="eastAsia"/>
        </w:rPr>
        <w:t xml:space="preserve">n RAN2#113bis-e meeting, the following agreements </w:t>
      </w:r>
      <w:r>
        <w:rPr>
          <w:rFonts w:ascii="Arial" w:hAnsi="Arial" w:cs="Arial"/>
        </w:rPr>
        <w:t>were made:</w:t>
      </w:r>
    </w:p>
    <w:p w14:paraId="1D576800" w14:textId="77777777" w:rsidR="00F10651" w:rsidRDefault="00F10651" w:rsidP="00F10651">
      <w:pPr>
        <w:pStyle w:val="Agreement"/>
        <w:numPr>
          <w:ilvl w:val="0"/>
          <w:numId w:val="0"/>
        </w:numPr>
        <w:pBdr>
          <w:top w:val="single" w:sz="4" w:space="1" w:color="auto"/>
          <w:left w:val="single" w:sz="4" w:space="4" w:color="auto"/>
          <w:bottom w:val="single" w:sz="4" w:space="1" w:color="auto"/>
          <w:right w:val="single" w:sz="4" w:space="4" w:color="auto"/>
        </w:pBdr>
        <w:ind w:leftChars="9" w:left="18"/>
      </w:pPr>
      <w:r>
        <w:t>Agreements</w:t>
      </w:r>
    </w:p>
    <w:p w14:paraId="3D3D7B1A" w14:textId="77777777" w:rsidR="00F10651" w:rsidRPr="00D77EDA" w:rsidRDefault="00F10651" w:rsidP="00F10651">
      <w:pPr>
        <w:pStyle w:val="Agreement"/>
        <w:numPr>
          <w:ilvl w:val="0"/>
          <w:numId w:val="0"/>
        </w:numPr>
        <w:pBdr>
          <w:top w:val="single" w:sz="4" w:space="1" w:color="auto"/>
          <w:left w:val="single" w:sz="4" w:space="4" w:color="auto"/>
          <w:bottom w:val="single" w:sz="4" w:space="1" w:color="auto"/>
          <w:right w:val="single" w:sz="4" w:space="4" w:color="auto"/>
        </w:pBdr>
        <w:ind w:leftChars="9" w:left="18"/>
      </w:pPr>
    </w:p>
    <w:p w14:paraId="7AA869A3" w14:textId="77777777" w:rsidR="00F10651" w:rsidRDefault="00F10651" w:rsidP="00F10651">
      <w:pPr>
        <w:pStyle w:val="Agreement"/>
        <w:numPr>
          <w:ilvl w:val="0"/>
          <w:numId w:val="0"/>
        </w:numPr>
        <w:pBdr>
          <w:top w:val="single" w:sz="4" w:space="1" w:color="auto"/>
          <w:left w:val="single" w:sz="4" w:space="4" w:color="auto"/>
          <w:bottom w:val="single" w:sz="4" w:space="1" w:color="auto"/>
          <w:right w:val="single" w:sz="4" w:space="4" w:color="auto"/>
        </w:pBdr>
        <w:ind w:leftChars="9" w:left="558" w:hanging="540"/>
      </w:pPr>
      <w:r w:rsidRPr="00577992">
        <w:t>5</w:t>
      </w:r>
      <w:r>
        <w:tab/>
      </w:r>
      <w:r w:rsidRPr="00AB0E87">
        <w:rPr>
          <w:highlight w:val="yellow"/>
        </w:rPr>
        <w:t>UE is only configured with either the existing dedicated priority configuration or the slice info in RRC Release</w:t>
      </w:r>
      <w:r w:rsidRPr="00577992">
        <w:t>.</w:t>
      </w:r>
    </w:p>
    <w:p w14:paraId="29E98036" w14:textId="77777777" w:rsidR="00F10651" w:rsidRPr="00577992" w:rsidRDefault="00F10651" w:rsidP="00F10651">
      <w:pPr>
        <w:pStyle w:val="Agreement"/>
        <w:numPr>
          <w:ilvl w:val="0"/>
          <w:numId w:val="0"/>
        </w:numPr>
        <w:pBdr>
          <w:top w:val="single" w:sz="4" w:space="1" w:color="auto"/>
          <w:left w:val="single" w:sz="4" w:space="4" w:color="auto"/>
          <w:bottom w:val="single" w:sz="4" w:space="1" w:color="auto"/>
          <w:right w:val="single" w:sz="4" w:space="4" w:color="auto"/>
        </w:pBdr>
        <w:ind w:leftChars="9" w:left="558" w:hanging="540"/>
      </w:pPr>
      <w:r w:rsidRPr="00577992">
        <w:lastRenderedPageBreak/>
        <w:t>3</w:t>
      </w:r>
      <w:r>
        <w:tab/>
      </w:r>
      <w:r w:rsidRPr="00577992">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7DE863F7" w14:textId="77777777" w:rsidR="00F10651" w:rsidRPr="00577992" w:rsidRDefault="00F10651" w:rsidP="00F10651">
      <w:pPr>
        <w:pStyle w:val="Agreement"/>
        <w:numPr>
          <w:ilvl w:val="0"/>
          <w:numId w:val="0"/>
        </w:numPr>
        <w:pBdr>
          <w:top w:val="single" w:sz="4" w:space="1" w:color="auto"/>
          <w:left w:val="single" w:sz="4" w:space="4" w:color="auto"/>
          <w:bottom w:val="single" w:sz="4" w:space="1" w:color="auto"/>
          <w:right w:val="single" w:sz="4" w:space="4" w:color="auto"/>
        </w:pBdr>
        <w:ind w:leftChars="9" w:left="558" w:hanging="540"/>
      </w:pPr>
      <w:r w:rsidRPr="00577992">
        <w:t>4</w:t>
      </w:r>
      <w:r>
        <w:tab/>
      </w:r>
      <w:r w:rsidRPr="00577992">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574FFE74" w14:textId="77777777" w:rsidR="00F10651" w:rsidRPr="00577992" w:rsidRDefault="00F10651" w:rsidP="00F10651">
      <w:pPr>
        <w:pStyle w:val="Agreement"/>
        <w:numPr>
          <w:ilvl w:val="0"/>
          <w:numId w:val="0"/>
        </w:numPr>
        <w:pBdr>
          <w:top w:val="single" w:sz="4" w:space="1" w:color="auto"/>
          <w:left w:val="single" w:sz="4" w:space="4" w:color="auto"/>
          <w:bottom w:val="single" w:sz="4" w:space="1" w:color="auto"/>
          <w:right w:val="single" w:sz="4" w:space="4" w:color="auto"/>
        </w:pBdr>
        <w:ind w:leftChars="9" w:left="559" w:hanging="541"/>
      </w:pPr>
      <w:r w:rsidRPr="00577992">
        <w:t>6</w:t>
      </w:r>
      <w:r>
        <w:tab/>
      </w:r>
      <w:r w:rsidRPr="00577992">
        <w:t xml:space="preserve"> For UE supporting slice based cell reselection, the UE should use slice info in the SIB for cell reselection if both slice info and existing cell reselection priority is broadcast in the SIB.</w:t>
      </w:r>
      <w:r w:rsidRPr="00577992">
        <w:tab/>
        <w:t xml:space="preserve"> </w:t>
      </w:r>
    </w:p>
    <w:p w14:paraId="32E18E92" w14:textId="77777777" w:rsidR="00F10651" w:rsidRDefault="00F10651" w:rsidP="00F10651">
      <w:pPr>
        <w:pStyle w:val="Doc-text2"/>
        <w:ind w:left="0" w:firstLine="0"/>
      </w:pPr>
    </w:p>
    <w:p w14:paraId="12273622" w14:textId="150333E3" w:rsidR="00F10651" w:rsidRDefault="00F10651" w:rsidP="00F10651">
      <w:pPr>
        <w:rPr>
          <w:rFonts w:ascii="Arial" w:hAnsi="Arial" w:cs="Arial"/>
        </w:rPr>
      </w:pPr>
      <w:r>
        <w:rPr>
          <w:rFonts w:ascii="Arial" w:hAnsi="Arial" w:cs="Arial"/>
        </w:rPr>
        <w:t>According to the WID [</w:t>
      </w:r>
      <w:r w:rsidR="00075DD2">
        <w:rPr>
          <w:rFonts w:ascii="Arial" w:hAnsi="Arial" w:cs="Arial"/>
        </w:rPr>
        <w:t>5</w:t>
      </w:r>
      <w:r>
        <w:rPr>
          <w:rFonts w:ascii="Arial" w:hAnsi="Arial" w:cs="Arial"/>
        </w:rPr>
        <w:t xml:space="preserve">], slice-based cell reselection is applied to NR frequency in NR specification. It means that inter-RAT frequency (e.g. EUTRAN frequency) is not part of the slice info. Hence, it is not clear whether the intention of </w:t>
      </w:r>
      <w:r w:rsidR="008F0A7A">
        <w:rPr>
          <w:rFonts w:ascii="Arial" w:hAnsi="Arial" w:cs="Arial"/>
        </w:rPr>
        <w:t xml:space="preserve">the </w:t>
      </w:r>
      <w:r>
        <w:rPr>
          <w:rFonts w:ascii="Arial" w:hAnsi="Arial" w:cs="Arial"/>
        </w:rPr>
        <w:t xml:space="preserve">above highlighted agreement is to exclude dedicated inter-RAT priority configuration if the slice info is included in RRCRelease or refers to only existing dedicated NR frequency priority configuration (i.e. freqPriorityListNR in RRCRelease). </w:t>
      </w:r>
      <w:r>
        <w:rPr>
          <w:rFonts w:ascii="Arial" w:hAnsi="Arial" w:cs="Arial" w:hint="eastAsia"/>
        </w:rPr>
        <w:t xml:space="preserve">In our understanding, </w:t>
      </w:r>
      <w:r>
        <w:rPr>
          <w:rFonts w:ascii="Arial" w:hAnsi="Arial" w:cs="Arial"/>
        </w:rPr>
        <w:t xml:space="preserve">it should be up to </w:t>
      </w:r>
      <w:r w:rsidR="008F0A7A">
        <w:rPr>
          <w:rFonts w:ascii="Arial" w:hAnsi="Arial" w:cs="Arial"/>
        </w:rPr>
        <w:t xml:space="preserve">the </w:t>
      </w:r>
      <w:r>
        <w:rPr>
          <w:rFonts w:ascii="Arial" w:hAnsi="Arial" w:cs="Arial"/>
        </w:rPr>
        <w:t>network whether it configures an NR frequency with slice info with high or low priority compared to EUTRA frequency in RRCRelease.</w:t>
      </w:r>
    </w:p>
    <w:p w14:paraId="308F0CAF" w14:textId="0428BF9C" w:rsidR="00F10651" w:rsidRPr="0072524C" w:rsidRDefault="00F10651" w:rsidP="00F10651">
      <w:pPr>
        <w:rPr>
          <w:rFonts w:ascii="Arial" w:eastAsiaTheme="minorEastAsia" w:hAnsi="Arial" w:cs="Arial"/>
          <w:b/>
          <w:lang w:eastAsia="ko-KR"/>
        </w:rPr>
      </w:pPr>
      <w:r>
        <w:rPr>
          <w:rFonts w:ascii="Arial" w:hAnsi="Arial" w:cs="Arial"/>
          <w:b/>
        </w:rPr>
        <w:t>Proposal 8</w:t>
      </w:r>
      <w:r w:rsidRPr="00AB0E87">
        <w:rPr>
          <w:rFonts w:ascii="Arial" w:hAnsi="Arial" w:cs="Arial"/>
          <w:b/>
        </w:rPr>
        <w:t xml:space="preserve">: </w:t>
      </w:r>
      <w:r>
        <w:rPr>
          <w:rFonts w:ascii="Arial" w:hAnsi="Arial" w:cs="Arial"/>
          <w:b/>
        </w:rPr>
        <w:t xml:space="preserve">RAN2 to discuss whether </w:t>
      </w:r>
      <w:r w:rsidRPr="00AB0E87">
        <w:rPr>
          <w:rFonts w:ascii="Arial" w:hAnsi="Arial" w:cs="Arial"/>
          <w:b/>
        </w:rPr>
        <w:t xml:space="preserve">dedicated inter-RAT priority </w:t>
      </w:r>
      <w:r>
        <w:rPr>
          <w:rFonts w:ascii="Arial" w:hAnsi="Arial" w:cs="Arial"/>
          <w:b/>
        </w:rPr>
        <w:t xml:space="preserve">configuration and slice info can be included </w:t>
      </w:r>
      <w:r w:rsidRPr="00AB0E87">
        <w:rPr>
          <w:rFonts w:ascii="Arial" w:hAnsi="Arial" w:cs="Arial"/>
          <w:b/>
        </w:rPr>
        <w:t>in RRCRelease.</w:t>
      </w:r>
    </w:p>
    <w:p w14:paraId="5816CDD4" w14:textId="77777777" w:rsidR="0019514C" w:rsidRPr="00862D02" w:rsidRDefault="006A7D40" w:rsidP="00E57C4C">
      <w:pPr>
        <w:pStyle w:val="Heading1"/>
      </w:pPr>
      <w:r w:rsidRPr="00862D02">
        <w:rPr>
          <w:rFonts w:eastAsia="Malgun Gothic"/>
          <w:lang w:eastAsia="ko-KR"/>
        </w:rPr>
        <w:t>C</w:t>
      </w:r>
      <w:r w:rsidRPr="00862D02">
        <w:t>onclusion</w:t>
      </w:r>
    </w:p>
    <w:p w14:paraId="38FB7390" w14:textId="1C1DB3B7" w:rsidR="00723D0D" w:rsidRDefault="00077A8A" w:rsidP="005F0D43">
      <w:pPr>
        <w:rPr>
          <w:rFonts w:ascii="Arial" w:eastAsiaTheme="minorEastAsia" w:hAnsi="Arial" w:cs="Arial"/>
          <w:lang w:val="en-US" w:eastAsia="ko-KR"/>
        </w:rPr>
      </w:pPr>
      <w:r>
        <w:rPr>
          <w:rFonts w:ascii="Arial" w:eastAsiaTheme="minorEastAsia" w:hAnsi="Arial" w:cs="Arial"/>
          <w:lang w:val="en-US" w:eastAsia="ko-KR"/>
        </w:rPr>
        <w:t xml:space="preserve">In this contribution, we discussed the required adjustments for the shortlisted solution Option 4, and other remaining FFSs from RAN2#114-e meeting. The following are the proposals in this document: </w:t>
      </w:r>
    </w:p>
    <w:p w14:paraId="25AF9713" w14:textId="59A020EA" w:rsidR="00331E72" w:rsidRPr="005626CE" w:rsidRDefault="004831F5" w:rsidP="00331E72">
      <w:pPr>
        <w:overflowPunct/>
        <w:autoSpaceDE/>
        <w:autoSpaceDN/>
        <w:adjustRightInd/>
        <w:spacing w:after="160" w:line="259" w:lineRule="auto"/>
        <w:textAlignment w:val="auto"/>
        <w:rPr>
          <w:rFonts w:ascii="Arial" w:eastAsia="Calibri" w:hAnsi="Arial" w:cs="Arial"/>
          <w:b/>
          <w:szCs w:val="22"/>
          <w:lang w:val="en-US"/>
        </w:rPr>
      </w:pPr>
      <w:r w:rsidRPr="004831F5">
        <w:rPr>
          <w:rFonts w:ascii="Arial" w:eastAsia="Calibri" w:hAnsi="Arial" w:cs="Arial"/>
          <w:b/>
          <w:szCs w:val="22"/>
          <w:lang w:val="en-US"/>
        </w:rPr>
        <w:t>Proposal 1: Remove Step 7 to avoid unnecessary latency and added complexity for the UE cell reselection, due to the multiple-iteration process for each slice.</w:t>
      </w:r>
    </w:p>
    <w:p w14:paraId="2254953B" w14:textId="73CD77A3" w:rsidR="00331E72" w:rsidRPr="00D767EB" w:rsidRDefault="004831F5" w:rsidP="00331E72">
      <w:pPr>
        <w:pStyle w:val="Comments"/>
        <w:rPr>
          <w:rFonts w:eastAsia="Malgun Gothic"/>
          <w:b/>
          <w:i w:val="0"/>
          <w:sz w:val="20"/>
          <w:szCs w:val="20"/>
          <w:lang w:eastAsia="ko-KR"/>
        </w:rPr>
      </w:pPr>
      <w:r w:rsidRPr="004831F5">
        <w:rPr>
          <w:rFonts w:eastAsia="Malgun Gothic"/>
          <w:b/>
          <w:i w:val="0"/>
          <w:sz w:val="20"/>
          <w:szCs w:val="20"/>
          <w:lang w:eastAsia="ko-KR"/>
        </w:rPr>
        <w:t>Proposal 2: RAN2 to agree on supporting the Solution Option 4 pending the following adjustments:</w:t>
      </w:r>
      <w:r w:rsidR="00331E72" w:rsidRPr="00D767EB">
        <w:rPr>
          <w:rFonts w:eastAsia="Malgun Gothic"/>
          <w:b/>
          <w:i w:val="0"/>
          <w:sz w:val="20"/>
          <w:szCs w:val="20"/>
          <w:lang w:eastAsia="ko-KR"/>
        </w:rPr>
        <w:t xml:space="preserve"> </w:t>
      </w:r>
    </w:p>
    <w:p w14:paraId="606F5379" w14:textId="77777777" w:rsidR="00362FC8" w:rsidRPr="00D767EB" w:rsidRDefault="00362FC8" w:rsidP="00077A8A">
      <w:pPr>
        <w:pStyle w:val="Comments"/>
        <w:rPr>
          <w:rFonts w:eastAsia="Malgun Gothic"/>
          <w:b/>
          <w:i w:val="0"/>
          <w:sz w:val="20"/>
          <w:szCs w:val="20"/>
          <w:lang w:eastAsia="ko-KR"/>
        </w:rPr>
      </w:pPr>
    </w:p>
    <w:tbl>
      <w:tblPr>
        <w:tblStyle w:val="TableGrid"/>
        <w:tblW w:w="0" w:type="auto"/>
        <w:tblLook w:val="04A0" w:firstRow="1" w:lastRow="0" w:firstColumn="1" w:lastColumn="0" w:noHBand="0" w:noVBand="1"/>
      </w:tblPr>
      <w:tblGrid>
        <w:gridCol w:w="9016"/>
      </w:tblGrid>
      <w:tr w:rsidR="00362FC8" w:rsidRPr="00A24739" w14:paraId="179B9DB2" w14:textId="77777777" w:rsidTr="001A68AC">
        <w:tc>
          <w:tcPr>
            <w:tcW w:w="9016" w:type="dxa"/>
          </w:tcPr>
          <w:p w14:paraId="443A8391" w14:textId="77777777" w:rsidR="00362FC8" w:rsidRPr="00A24739" w:rsidRDefault="00362FC8" w:rsidP="001A68AC">
            <w:pPr>
              <w:spacing w:after="0"/>
              <w:rPr>
                <w:rFonts w:ascii="Calibri" w:hAnsi="Calibri"/>
                <w:b/>
              </w:rPr>
            </w:pPr>
            <w:r w:rsidRPr="00A24739">
              <w:rPr>
                <w:rFonts w:ascii="Calibri" w:hAnsi="Calibri"/>
                <w:b/>
              </w:rPr>
              <w:t>Step 1: List slices in priority order starting with highest priority slice.</w:t>
            </w:r>
          </w:p>
          <w:p w14:paraId="13D62154" w14:textId="77777777" w:rsidR="00362FC8" w:rsidRPr="00A24739" w:rsidRDefault="00362FC8" w:rsidP="001A68AC">
            <w:pPr>
              <w:spacing w:after="0"/>
              <w:rPr>
                <w:rFonts w:ascii="Calibri" w:hAnsi="Calibri"/>
                <w:b/>
              </w:rPr>
            </w:pPr>
            <w:r w:rsidRPr="00A24739">
              <w:rPr>
                <w:rFonts w:ascii="Calibri" w:hAnsi="Calibri"/>
                <w:b/>
              </w:rPr>
              <w:t>Step 2: Select slices in priority order starting with the highest priority slice.</w:t>
            </w:r>
          </w:p>
          <w:p w14:paraId="18C94A37" w14:textId="0CC501DD" w:rsidR="00362FC8" w:rsidRPr="00A24739" w:rsidRDefault="00362FC8" w:rsidP="001A68AC">
            <w:pPr>
              <w:spacing w:after="0"/>
              <w:rPr>
                <w:rFonts w:ascii="Calibri" w:hAnsi="Calibri"/>
                <w:b/>
              </w:rPr>
            </w:pPr>
            <w:r w:rsidRPr="00A24739">
              <w:rPr>
                <w:rFonts w:ascii="Calibri" w:hAnsi="Calibri"/>
                <w:b/>
              </w:rPr>
              <w:t>Step 3: Assign the priorities to frequencies according to the priorities of the selected slices.</w:t>
            </w:r>
          </w:p>
          <w:p w14:paraId="7D30EA61" w14:textId="77777777" w:rsidR="00362FC8" w:rsidRPr="00A24739" w:rsidRDefault="00362FC8" w:rsidP="001A68AC">
            <w:pPr>
              <w:spacing w:after="0"/>
              <w:rPr>
                <w:rFonts w:ascii="Calibri" w:hAnsi="Calibri"/>
                <w:b/>
              </w:rPr>
            </w:pPr>
            <w:r w:rsidRPr="00A24739">
              <w:rPr>
                <w:rFonts w:ascii="Calibri" w:hAnsi="Calibri"/>
                <w:b/>
              </w:rPr>
              <w:t>Step 4: Starting with the highest priority frequency, perform measurement according to the legacy procedure.</w:t>
            </w:r>
          </w:p>
          <w:p w14:paraId="589C999A" w14:textId="2C00352E" w:rsidR="00362FC8" w:rsidRPr="00A24739" w:rsidRDefault="00362FC8" w:rsidP="001A68AC">
            <w:pPr>
              <w:spacing w:after="0"/>
              <w:rPr>
                <w:rFonts w:ascii="Calibri" w:hAnsi="Calibri"/>
                <w:b/>
              </w:rPr>
            </w:pPr>
            <w:r w:rsidRPr="00A24739">
              <w:rPr>
                <w:rFonts w:ascii="Calibri" w:hAnsi="Calibri"/>
                <w:b/>
              </w:rPr>
              <w:t>Step 5: If the highest ranked cell is suitable (as defined in 38.304) and supports the selected slice</w:t>
            </w:r>
            <w:r w:rsidR="008B418B">
              <w:rPr>
                <w:rFonts w:ascii="Calibri" w:hAnsi="Calibri"/>
                <w:b/>
              </w:rPr>
              <w:t>s</w:t>
            </w:r>
            <w:r w:rsidRPr="00A24739">
              <w:rPr>
                <w:rFonts w:ascii="Calibri" w:hAnsi="Calibri"/>
                <w:b/>
              </w:rPr>
              <w:t xml:space="preserve"> in step 2 then camp on the cell and exit this sequence of operation.</w:t>
            </w:r>
          </w:p>
          <w:p w14:paraId="0ABD8749" w14:textId="77777777" w:rsidR="00362FC8" w:rsidRPr="00A24739" w:rsidRDefault="00362FC8" w:rsidP="001A68AC">
            <w:pPr>
              <w:spacing w:after="0"/>
              <w:rPr>
                <w:rFonts w:ascii="Calibri" w:hAnsi="Calibri"/>
                <w:b/>
              </w:rPr>
            </w:pPr>
            <w:r w:rsidRPr="00A24739">
              <w:rPr>
                <w:rFonts w:ascii="Calibri" w:hAnsi="Calibri"/>
                <w:b/>
              </w:rPr>
              <w:t>Step 6: If there are remaining cell frequencies then go back to step 4.</w:t>
            </w:r>
          </w:p>
          <w:p w14:paraId="07A67322" w14:textId="346D9694" w:rsidR="00362FC8" w:rsidRPr="00A24739" w:rsidRDefault="00362FC8" w:rsidP="001A68AC">
            <w:pPr>
              <w:spacing w:after="0"/>
              <w:rPr>
                <w:rFonts w:ascii="Calibri" w:hAnsi="Calibri"/>
                <w:b/>
              </w:rPr>
            </w:pPr>
            <w:r w:rsidRPr="00A24739">
              <w:rPr>
                <w:rFonts w:ascii="Calibri" w:hAnsi="Calibri"/>
                <w:b/>
              </w:rPr>
              <w:t>Step 7: Perform legacy cell reselection.</w:t>
            </w:r>
          </w:p>
        </w:tc>
      </w:tr>
    </w:tbl>
    <w:p w14:paraId="5D17969E" w14:textId="77777777" w:rsidR="004A3A10" w:rsidRDefault="004A3A10" w:rsidP="00077A8A">
      <w:pPr>
        <w:rPr>
          <w:rFonts w:ascii="Arial" w:eastAsiaTheme="minorEastAsia" w:hAnsi="Arial" w:cs="Arial"/>
          <w:b/>
          <w:lang w:eastAsia="ko-KR"/>
        </w:rPr>
      </w:pPr>
    </w:p>
    <w:p w14:paraId="40E00200" w14:textId="77777777" w:rsidR="00594D5E" w:rsidRPr="00723D0D" w:rsidRDefault="00594D5E" w:rsidP="00594D5E">
      <w:pPr>
        <w:rPr>
          <w:rFonts w:ascii="Arial" w:eastAsiaTheme="minorEastAsia" w:hAnsi="Arial" w:cs="Arial"/>
          <w:b/>
          <w:lang w:eastAsia="ko-KR"/>
        </w:rPr>
      </w:pPr>
      <w:r w:rsidRPr="00723D0D">
        <w:rPr>
          <w:rFonts w:ascii="Arial" w:eastAsiaTheme="minorEastAsia" w:hAnsi="Arial" w:cs="Arial"/>
          <w:b/>
          <w:lang w:eastAsia="ko-KR"/>
        </w:rPr>
        <w:t xml:space="preserve">Proposal </w:t>
      </w:r>
      <w:r>
        <w:rPr>
          <w:rFonts w:ascii="Arial" w:eastAsiaTheme="minorEastAsia" w:hAnsi="Arial" w:cs="Arial"/>
          <w:b/>
          <w:lang w:eastAsia="ko-KR"/>
        </w:rPr>
        <w:t>3</w:t>
      </w:r>
      <w:r w:rsidRPr="00723D0D">
        <w:rPr>
          <w:rFonts w:ascii="Arial" w:eastAsiaTheme="minorEastAsia" w:hAnsi="Arial" w:cs="Arial"/>
          <w:b/>
          <w:lang w:eastAsia="ko-KR"/>
        </w:rPr>
        <w:t xml:space="preserve">: Introduce </w:t>
      </w:r>
      <w:r>
        <w:rPr>
          <w:rFonts w:ascii="Arial" w:eastAsiaTheme="minorEastAsia" w:hAnsi="Arial" w:cs="Arial"/>
          <w:b/>
          <w:lang w:eastAsia="ko-KR"/>
        </w:rPr>
        <w:t xml:space="preserve">a </w:t>
      </w:r>
      <w:r w:rsidRPr="00723D0D">
        <w:rPr>
          <w:rFonts w:ascii="Arial" w:eastAsiaTheme="minorEastAsia" w:hAnsi="Arial" w:cs="Arial"/>
          <w:b/>
          <w:lang w:eastAsia="ko-KR"/>
        </w:rPr>
        <w:t>new cell reselection priority associated with a slice group per frequency in SIB and RRCRelease for slice</w:t>
      </w:r>
      <w:r>
        <w:rPr>
          <w:rFonts w:ascii="Arial" w:eastAsiaTheme="minorEastAsia" w:hAnsi="Arial" w:cs="Arial"/>
          <w:b/>
          <w:lang w:eastAsia="ko-KR"/>
        </w:rPr>
        <w:t xml:space="preserve"> </w:t>
      </w:r>
      <w:r w:rsidRPr="00723D0D">
        <w:rPr>
          <w:rFonts w:ascii="Arial" w:eastAsiaTheme="minorEastAsia" w:hAnsi="Arial" w:cs="Arial"/>
          <w:b/>
          <w:lang w:eastAsia="ko-KR"/>
        </w:rPr>
        <w:t xml:space="preserve">based cell reselection. </w:t>
      </w:r>
    </w:p>
    <w:p w14:paraId="7940C4A4" w14:textId="60029EEB" w:rsidR="00331E72" w:rsidRDefault="00DD1270" w:rsidP="00331E72">
      <w:pPr>
        <w:rPr>
          <w:rFonts w:ascii="Arial" w:eastAsiaTheme="minorEastAsia" w:hAnsi="Arial" w:cs="Arial"/>
          <w:b/>
          <w:lang w:eastAsia="ko-KR"/>
        </w:rPr>
      </w:pPr>
      <w:r w:rsidRPr="00DD1270">
        <w:rPr>
          <w:rFonts w:ascii="Arial" w:eastAsiaTheme="minorEastAsia" w:hAnsi="Arial" w:cs="Arial"/>
          <w:b/>
          <w:lang w:eastAsia="ko-KR"/>
        </w:rPr>
        <w:t>Proposal 4: CN provides the slice group mapping to its S-NSSAI via NAS signalling to the UE during initial and mobility registration procedure.</w:t>
      </w:r>
      <w:r w:rsidR="00331E72">
        <w:rPr>
          <w:rFonts w:ascii="Arial" w:eastAsiaTheme="minorEastAsia" w:hAnsi="Arial" w:cs="Arial"/>
          <w:b/>
          <w:lang w:eastAsia="ko-KR"/>
        </w:rPr>
        <w:t xml:space="preserve"> </w:t>
      </w:r>
    </w:p>
    <w:p w14:paraId="4A316C6C" w14:textId="1449FB37" w:rsidR="00331E72" w:rsidRDefault="00DD1270" w:rsidP="00331E72">
      <w:pPr>
        <w:rPr>
          <w:rFonts w:ascii="Arial" w:eastAsiaTheme="minorEastAsia" w:hAnsi="Arial" w:cs="Arial"/>
          <w:b/>
          <w:lang w:eastAsia="ko-KR"/>
        </w:rPr>
      </w:pPr>
      <w:r w:rsidRPr="00DD1270">
        <w:rPr>
          <w:rFonts w:ascii="Arial" w:eastAsiaTheme="minorEastAsia" w:hAnsi="Arial" w:cs="Arial"/>
          <w:b/>
          <w:lang w:eastAsia="ko-KR"/>
        </w:rPr>
        <w:t>Proposal 5: NAS signalling is used to configure slice group(s).</w:t>
      </w:r>
    </w:p>
    <w:p w14:paraId="0CC6FCF0" w14:textId="77777777" w:rsidR="00EF5647" w:rsidRPr="00457142" w:rsidRDefault="00EF5647" w:rsidP="00EF5647">
      <w:pPr>
        <w:rPr>
          <w:rFonts w:ascii="Arial" w:eastAsiaTheme="minorEastAsia" w:hAnsi="Arial" w:cs="Arial"/>
          <w:b/>
          <w:lang w:val="en-US" w:eastAsia="ko-KR"/>
        </w:rPr>
      </w:pPr>
      <w:r w:rsidRPr="00457142">
        <w:rPr>
          <w:rFonts w:ascii="Arial" w:eastAsiaTheme="minorEastAsia" w:hAnsi="Arial" w:cs="Arial"/>
          <w:b/>
          <w:lang w:val="en-US" w:eastAsia="ko-KR"/>
        </w:rPr>
        <w:t xml:space="preserve">Proposal </w:t>
      </w:r>
      <w:r>
        <w:rPr>
          <w:rFonts w:ascii="Arial" w:eastAsiaTheme="minorEastAsia" w:hAnsi="Arial" w:cs="Arial"/>
          <w:b/>
          <w:lang w:val="en-US" w:eastAsia="ko-KR"/>
        </w:rPr>
        <w:t>6</w:t>
      </w:r>
      <w:r w:rsidRPr="00457142">
        <w:rPr>
          <w:rFonts w:ascii="Arial" w:eastAsiaTheme="minorEastAsia" w:hAnsi="Arial" w:cs="Arial"/>
          <w:b/>
          <w:lang w:val="en-US" w:eastAsia="ko-KR"/>
        </w:rPr>
        <w:t>: RAN2 to discuss and provide answers to the following questions:</w:t>
      </w:r>
    </w:p>
    <w:p w14:paraId="48E229ED" w14:textId="77777777" w:rsidR="00EF5647" w:rsidRPr="00457142" w:rsidRDefault="00EF5647" w:rsidP="00EF5647">
      <w:pPr>
        <w:pStyle w:val="ListParagraph"/>
        <w:numPr>
          <w:ilvl w:val="0"/>
          <w:numId w:val="54"/>
        </w:numPr>
        <w:ind w:leftChars="0"/>
        <w:rPr>
          <w:rFonts w:ascii="Arial" w:eastAsiaTheme="minorEastAsia" w:hAnsi="Arial" w:cs="Arial"/>
          <w:b/>
          <w:lang w:val="en-US" w:eastAsia="ko-KR"/>
        </w:rPr>
      </w:pPr>
      <w:r w:rsidRPr="00457142">
        <w:rPr>
          <w:rFonts w:ascii="Arial" w:eastAsiaTheme="minorEastAsia" w:hAnsi="Arial" w:cs="Arial"/>
          <w:b/>
          <w:lang w:val="en-US" w:eastAsia="ko-KR"/>
        </w:rPr>
        <w:t xml:space="preserve">Should the SIB broadcast / dedicated signaling include slice priority for the Configured NSSAI or combination of Configured NSSAI and Allowed NSSAI under the serving AMF? </w:t>
      </w:r>
    </w:p>
    <w:p w14:paraId="276F3F6B" w14:textId="77777777" w:rsidR="00EF5647" w:rsidRPr="00457142" w:rsidRDefault="00EF5647" w:rsidP="00EF5647">
      <w:pPr>
        <w:pStyle w:val="ListParagraph"/>
        <w:numPr>
          <w:ilvl w:val="0"/>
          <w:numId w:val="54"/>
        </w:numPr>
        <w:ind w:leftChars="0"/>
        <w:rPr>
          <w:rFonts w:ascii="Arial" w:eastAsiaTheme="minorEastAsia" w:hAnsi="Arial" w:cs="Arial"/>
          <w:b/>
          <w:lang w:val="en-US" w:eastAsia="ko-KR"/>
        </w:rPr>
      </w:pPr>
      <w:r w:rsidRPr="00457142">
        <w:rPr>
          <w:rFonts w:ascii="Arial" w:eastAsiaTheme="minorEastAsia" w:hAnsi="Arial" w:cs="Arial"/>
          <w:b/>
          <w:lang w:val="en-US" w:eastAsia="ko-KR"/>
        </w:rPr>
        <w:lastRenderedPageBreak/>
        <w:t xml:space="preserve">Should the SIB broadcast include slice priority for the configured NSSAI? </w:t>
      </w:r>
    </w:p>
    <w:p w14:paraId="5A3F2A6A" w14:textId="38F54425" w:rsidR="00F10651" w:rsidRPr="00B32B09" w:rsidRDefault="00B32B09" w:rsidP="00B32B09">
      <w:pPr>
        <w:rPr>
          <w:rFonts w:ascii="Arial" w:eastAsiaTheme="minorEastAsia" w:hAnsi="Arial" w:cs="Arial"/>
          <w:b/>
          <w:lang w:eastAsia="ko-KR"/>
        </w:rPr>
      </w:pPr>
      <w:r w:rsidRPr="00B32B09">
        <w:rPr>
          <w:rFonts w:ascii="Arial" w:eastAsiaTheme="minorEastAsia" w:hAnsi="Arial" w:cs="Arial"/>
          <w:b/>
          <w:lang w:eastAsia="ko-KR"/>
        </w:rPr>
        <w:t>Proposal 7: RAN2 should leave the discussion on the issue of UE prioritization of slice when there is more than one intended slice to SA2/CT1</w:t>
      </w:r>
      <w:r w:rsidR="00331E72" w:rsidRPr="00B32B09">
        <w:rPr>
          <w:rFonts w:ascii="Arial" w:eastAsiaTheme="minorEastAsia" w:hAnsi="Arial" w:cs="Arial"/>
          <w:b/>
          <w:lang w:eastAsia="ko-KR"/>
        </w:rPr>
        <w:t>.</w:t>
      </w:r>
    </w:p>
    <w:p w14:paraId="2CF1A59D" w14:textId="1E312894" w:rsidR="00077A8A" w:rsidRPr="00F10651" w:rsidRDefault="008E6DF8" w:rsidP="00F10651">
      <w:pPr>
        <w:rPr>
          <w:rFonts w:ascii="Arial" w:eastAsiaTheme="minorEastAsia" w:hAnsi="Arial" w:cs="Arial"/>
          <w:b/>
          <w:lang w:eastAsia="ko-KR"/>
        </w:rPr>
      </w:pPr>
      <w:r w:rsidRPr="008E6DF8">
        <w:rPr>
          <w:rFonts w:ascii="Arial" w:hAnsi="Arial" w:cs="Arial"/>
          <w:b/>
        </w:rPr>
        <w:t>Proposal 8: RAN2 to discuss whether dedicated inter-RAT priority configuration and slice info can be included in RRCRelease.</w:t>
      </w:r>
      <w:r w:rsidR="00331E72" w:rsidRPr="00F10651">
        <w:rPr>
          <w:rFonts w:ascii="Arial" w:eastAsiaTheme="minorEastAsia" w:hAnsi="Arial" w:cs="Arial"/>
          <w:b/>
          <w:lang w:eastAsia="ko-KR"/>
        </w:rPr>
        <w:t xml:space="preserve"> </w:t>
      </w:r>
      <w:r w:rsidR="00077A8A" w:rsidRPr="00F10651">
        <w:rPr>
          <w:rFonts w:ascii="Arial" w:eastAsiaTheme="minorEastAsia" w:hAnsi="Arial" w:cs="Arial"/>
          <w:b/>
          <w:lang w:eastAsia="ko-KR"/>
        </w:rPr>
        <w:t xml:space="preserve"> </w:t>
      </w:r>
    </w:p>
    <w:p w14:paraId="4B401B52" w14:textId="77777777" w:rsidR="006A7D40" w:rsidRPr="00862D02" w:rsidRDefault="006A7D40" w:rsidP="006A7D40">
      <w:pPr>
        <w:pStyle w:val="Heading1"/>
      </w:pPr>
      <w:r w:rsidRPr="00862D02">
        <w:t>References</w:t>
      </w:r>
    </w:p>
    <w:p w14:paraId="415DE610" w14:textId="3DF6CADF" w:rsidR="00723D0D" w:rsidRDefault="00723D0D" w:rsidP="00FC0900">
      <w:pPr>
        <w:spacing w:before="240"/>
        <w:jc w:val="both"/>
        <w:rPr>
          <w:rFonts w:ascii="Arial" w:eastAsia="Malgun Gothic" w:hAnsi="Arial" w:cs="Arial"/>
          <w:lang w:eastAsia="ko-KR"/>
        </w:rPr>
      </w:pPr>
      <w:r>
        <w:rPr>
          <w:rFonts w:ascii="Arial" w:eastAsia="Malgun Gothic" w:hAnsi="Arial" w:cs="Arial"/>
          <w:lang w:eastAsia="ko-KR"/>
        </w:rPr>
        <w:t>[</w:t>
      </w:r>
      <w:r w:rsidR="008435E7">
        <w:rPr>
          <w:rFonts w:ascii="Arial" w:eastAsia="Malgun Gothic" w:hAnsi="Arial" w:cs="Arial"/>
          <w:lang w:eastAsia="ko-KR"/>
        </w:rPr>
        <w:t>1</w:t>
      </w:r>
      <w:r>
        <w:rPr>
          <w:rFonts w:ascii="Arial" w:eastAsia="Malgun Gothic" w:hAnsi="Arial" w:cs="Arial"/>
          <w:lang w:eastAsia="ko-KR"/>
        </w:rPr>
        <w:t>]</w:t>
      </w:r>
      <w:bookmarkStart w:id="10" w:name="_GoBack"/>
      <w:bookmarkEnd w:id="10"/>
      <w:r>
        <w:rPr>
          <w:rFonts w:ascii="Arial" w:eastAsia="Malgun Gothic" w:hAnsi="Arial" w:cs="Arial"/>
          <w:lang w:eastAsia="ko-KR"/>
        </w:rPr>
        <w:t xml:space="preserve"> </w:t>
      </w:r>
      <w:r w:rsidRPr="00723D0D">
        <w:rPr>
          <w:rFonts w:ascii="Arial" w:eastAsia="Malgun Gothic" w:hAnsi="Arial" w:cs="Arial"/>
          <w:lang w:eastAsia="ko-KR"/>
        </w:rPr>
        <w:t>[Post114-e][251][Slicing] Solution direction details for slice priorities in cell reselection</w:t>
      </w:r>
      <w:r w:rsidR="00FC0900">
        <w:rPr>
          <w:rFonts w:ascii="Arial" w:eastAsia="Malgun Gothic" w:hAnsi="Arial" w:cs="Arial"/>
          <w:lang w:eastAsia="ko-KR"/>
        </w:rPr>
        <w:t xml:space="preserve">, </w:t>
      </w:r>
      <w:r w:rsidRPr="00723D0D">
        <w:rPr>
          <w:rFonts w:ascii="Arial" w:eastAsia="Malgun Gothic" w:hAnsi="Arial" w:cs="Arial"/>
          <w:lang w:eastAsia="ko-KR"/>
        </w:rPr>
        <w:t>Lenovo</w:t>
      </w:r>
      <w:r w:rsidR="00FC0900">
        <w:rPr>
          <w:rFonts w:ascii="Arial" w:eastAsia="Malgun Gothic" w:hAnsi="Arial" w:cs="Arial"/>
          <w:lang w:eastAsia="ko-KR"/>
        </w:rPr>
        <w:t xml:space="preserve"> (Rapporteur)</w:t>
      </w:r>
      <w:r w:rsidRPr="00723D0D">
        <w:rPr>
          <w:rFonts w:ascii="Arial" w:eastAsia="Malgun Gothic" w:hAnsi="Arial" w:cs="Arial"/>
          <w:lang w:eastAsia="ko-KR"/>
        </w:rPr>
        <w:t>.</w:t>
      </w:r>
      <w:r w:rsidR="008435E7" w:rsidRPr="008435E7">
        <w:rPr>
          <w:rFonts w:ascii="Arial" w:eastAsia="Malgun Gothic" w:hAnsi="Arial" w:cs="Arial"/>
          <w:lang w:eastAsia="ko-KR"/>
        </w:rPr>
        <w:t xml:space="preserve"> </w:t>
      </w:r>
    </w:p>
    <w:p w14:paraId="2B042525" w14:textId="3BBD7AFA" w:rsidR="003B1CBE" w:rsidRDefault="003B1CBE" w:rsidP="003B1CBE">
      <w:pPr>
        <w:rPr>
          <w:rFonts w:ascii="Arial" w:eastAsia="Malgun Gothic" w:hAnsi="Arial" w:cs="Arial"/>
          <w:lang w:eastAsia="ko-KR"/>
        </w:rPr>
      </w:pPr>
      <w:r>
        <w:rPr>
          <w:rFonts w:ascii="Arial" w:eastAsia="Malgun Gothic" w:hAnsi="Arial" w:cs="Arial"/>
          <w:lang w:eastAsia="ko-KR"/>
        </w:rPr>
        <w:t xml:space="preserve">[2] </w:t>
      </w:r>
      <w:r w:rsidR="0073411B" w:rsidRPr="0073411B">
        <w:rPr>
          <w:rFonts w:ascii="Arial" w:eastAsiaTheme="minorEastAsia" w:hAnsi="Arial" w:cs="Arial"/>
          <w:noProof/>
          <w:lang w:val="en-US" w:eastAsia="ko-KR"/>
        </w:rPr>
        <w:t>TR 38.832,</w:t>
      </w:r>
      <w:r w:rsidR="0073411B">
        <w:rPr>
          <w:rFonts w:ascii="Arial" w:eastAsiaTheme="minorEastAsia" w:hAnsi="Arial" w:cs="Arial"/>
          <w:noProof/>
          <w:lang w:val="en-US" w:eastAsia="ko-KR"/>
        </w:rPr>
        <w:t xml:space="preserve"> </w:t>
      </w:r>
      <w:r w:rsidR="0073411B" w:rsidRPr="0073411B">
        <w:rPr>
          <w:rFonts w:ascii="Arial" w:eastAsiaTheme="minorEastAsia" w:hAnsi="Arial" w:cs="Arial"/>
          <w:noProof/>
          <w:lang w:val="en-US" w:eastAsia="ko-KR"/>
        </w:rPr>
        <w:t>Study on enhancement of Radio Access Network (RAN) slicing.</w:t>
      </w:r>
    </w:p>
    <w:p w14:paraId="678DAEA4" w14:textId="483E2104" w:rsidR="004A3A10" w:rsidRDefault="004A3A10" w:rsidP="004A3A10">
      <w:pPr>
        <w:rPr>
          <w:rFonts w:ascii="Arial" w:eastAsia="Malgun Gothic" w:hAnsi="Arial" w:cs="Arial"/>
          <w:lang w:eastAsia="ko-KR"/>
        </w:rPr>
      </w:pPr>
      <w:r>
        <w:rPr>
          <w:rFonts w:ascii="Arial" w:eastAsia="Malgun Gothic" w:hAnsi="Arial" w:cs="Arial"/>
          <w:lang w:eastAsia="ko-KR"/>
        </w:rPr>
        <w:t>[</w:t>
      </w:r>
      <w:r w:rsidR="003B1CBE">
        <w:rPr>
          <w:rFonts w:ascii="Arial" w:eastAsia="Malgun Gothic" w:hAnsi="Arial" w:cs="Arial"/>
          <w:lang w:eastAsia="ko-KR"/>
        </w:rPr>
        <w:t>3</w:t>
      </w:r>
      <w:r>
        <w:rPr>
          <w:rFonts w:ascii="Arial" w:eastAsia="Malgun Gothic" w:hAnsi="Arial" w:cs="Arial"/>
          <w:lang w:eastAsia="ko-KR"/>
        </w:rPr>
        <w:t xml:space="preserve">] </w:t>
      </w:r>
      <w:r w:rsidRPr="00987DD8">
        <w:rPr>
          <w:rFonts w:ascii="Arial" w:eastAsia="Malgun Gothic" w:hAnsi="Arial" w:cs="Arial"/>
          <w:lang w:eastAsia="ko-KR"/>
        </w:rPr>
        <w:t>R2-2106972, LS on Cell reselection with band-specific network slices (SA2)</w:t>
      </w:r>
    </w:p>
    <w:p w14:paraId="4171BF5E" w14:textId="3231FC8A" w:rsidR="004A3A10" w:rsidRDefault="004A3A10" w:rsidP="004A3A10">
      <w:pPr>
        <w:rPr>
          <w:rFonts w:ascii="Arial" w:eastAsia="Malgun Gothic" w:hAnsi="Arial" w:cs="Arial"/>
          <w:lang w:eastAsia="ko-KR"/>
        </w:rPr>
      </w:pPr>
      <w:r>
        <w:rPr>
          <w:rFonts w:ascii="Arial" w:eastAsia="Malgun Gothic" w:hAnsi="Arial" w:cs="Arial"/>
          <w:lang w:eastAsia="ko-KR"/>
        </w:rPr>
        <w:t>[</w:t>
      </w:r>
      <w:r w:rsidR="003B1CBE">
        <w:rPr>
          <w:rFonts w:ascii="Arial" w:eastAsia="Malgun Gothic" w:hAnsi="Arial" w:cs="Arial"/>
          <w:lang w:eastAsia="ko-KR"/>
        </w:rPr>
        <w:t>4</w:t>
      </w:r>
      <w:r w:rsidRPr="0082006C">
        <w:rPr>
          <w:rFonts w:ascii="Arial" w:eastAsia="Malgun Gothic" w:hAnsi="Arial" w:cs="Arial"/>
          <w:lang w:eastAsia="ko-KR"/>
        </w:rPr>
        <w:t xml:space="preserve">] </w:t>
      </w:r>
      <w:r>
        <w:rPr>
          <w:rFonts w:ascii="Arial" w:eastAsia="Malgun Gothic" w:hAnsi="Arial" w:cs="Arial"/>
          <w:lang w:eastAsia="ko-KR"/>
        </w:rPr>
        <w:t xml:space="preserve">TS </w:t>
      </w:r>
      <w:r w:rsidR="00C42485">
        <w:rPr>
          <w:rFonts w:ascii="Arial" w:eastAsia="Malgun Gothic" w:hAnsi="Arial" w:cs="Arial"/>
          <w:lang w:eastAsia="ko-KR"/>
        </w:rPr>
        <w:t xml:space="preserve">23.501, </w:t>
      </w:r>
      <w:r w:rsidR="00C42485" w:rsidRPr="00C42485">
        <w:rPr>
          <w:rFonts w:ascii="Arial" w:eastAsia="Malgun Gothic" w:hAnsi="Arial" w:cs="Arial"/>
          <w:lang w:eastAsia="ko-KR"/>
        </w:rPr>
        <w:t>System architecture for the 5G System (5GS)</w:t>
      </w:r>
      <w:r w:rsidR="00E717F1">
        <w:rPr>
          <w:rFonts w:ascii="Arial" w:eastAsia="Malgun Gothic" w:hAnsi="Arial" w:cs="Arial"/>
          <w:lang w:eastAsia="ko-KR"/>
        </w:rPr>
        <w:t>.</w:t>
      </w:r>
    </w:p>
    <w:p w14:paraId="21B653C8" w14:textId="4837AA4F" w:rsidR="008F0A7A" w:rsidRDefault="008F0A7A" w:rsidP="00723D0D">
      <w:pPr>
        <w:rPr>
          <w:rFonts w:ascii="Arial" w:eastAsia="Malgun Gothic" w:hAnsi="Arial" w:cs="Arial"/>
          <w:lang w:eastAsia="ko-KR"/>
        </w:rPr>
      </w:pPr>
      <w:r>
        <w:rPr>
          <w:rFonts w:ascii="Arial" w:eastAsia="Malgun Gothic" w:hAnsi="Arial" w:cs="Arial"/>
          <w:lang w:eastAsia="ko-KR"/>
        </w:rPr>
        <w:t>[</w:t>
      </w:r>
      <w:r w:rsidR="004A51E6">
        <w:rPr>
          <w:rFonts w:ascii="Arial" w:eastAsia="Malgun Gothic" w:hAnsi="Arial" w:cs="Arial"/>
          <w:lang w:eastAsia="ko-KR"/>
        </w:rPr>
        <w:t>5</w:t>
      </w:r>
      <w:r>
        <w:rPr>
          <w:rFonts w:ascii="Arial" w:eastAsia="Malgun Gothic" w:hAnsi="Arial" w:cs="Arial"/>
          <w:lang w:eastAsia="ko-KR"/>
        </w:rPr>
        <w:t xml:space="preserve">] </w:t>
      </w:r>
      <w:r w:rsidR="00F339E8" w:rsidRPr="00F339E8">
        <w:rPr>
          <w:rFonts w:ascii="Arial" w:eastAsia="Malgun Gothic" w:hAnsi="Arial" w:cs="Arial"/>
          <w:lang w:eastAsia="ko-KR"/>
        </w:rPr>
        <w:t>RP-210912</w:t>
      </w:r>
      <w:r w:rsidR="00F339E8">
        <w:rPr>
          <w:rFonts w:ascii="Arial" w:eastAsia="Malgun Gothic" w:hAnsi="Arial" w:cs="Arial"/>
          <w:lang w:eastAsia="ko-KR"/>
        </w:rPr>
        <w:t xml:space="preserve">, </w:t>
      </w:r>
      <w:r w:rsidR="00F339E8" w:rsidRPr="00F339E8">
        <w:rPr>
          <w:rFonts w:ascii="Arial" w:eastAsia="Malgun Gothic" w:hAnsi="Arial" w:cs="Arial"/>
          <w:lang w:eastAsia="ko-KR"/>
        </w:rPr>
        <w:t>New WID on enhancement of RAN Slicing for NR</w:t>
      </w:r>
      <w:r w:rsidR="00F339E8">
        <w:rPr>
          <w:rFonts w:ascii="Arial" w:eastAsia="Malgun Gothic" w:hAnsi="Arial" w:cs="Arial"/>
          <w:lang w:eastAsia="ko-KR"/>
        </w:rPr>
        <w:t>.</w:t>
      </w:r>
    </w:p>
    <w:p w14:paraId="3D411636" w14:textId="164D2D80" w:rsidR="00CD45A5" w:rsidRPr="006940DD" w:rsidRDefault="00CD45A5" w:rsidP="000D4C16">
      <w:pPr>
        <w:rPr>
          <w:rFonts w:eastAsiaTheme="minorEastAsia"/>
          <w:lang w:eastAsia="ko-KR"/>
        </w:rPr>
      </w:pPr>
    </w:p>
    <w:sectPr w:rsidR="00CD45A5" w:rsidRPr="006940D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8B4E6B" w14:textId="77777777" w:rsidR="00C5293B" w:rsidRDefault="00C5293B" w:rsidP="00D1329F">
      <w:pPr>
        <w:spacing w:after="0"/>
      </w:pPr>
      <w:r>
        <w:separator/>
      </w:r>
    </w:p>
  </w:endnote>
  <w:endnote w:type="continuationSeparator" w:id="0">
    <w:p w14:paraId="4C33C3C3" w14:textId="77777777" w:rsidR="00C5293B" w:rsidRDefault="00C5293B" w:rsidP="00D132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1156F" w14:textId="77777777" w:rsidR="00C5293B" w:rsidRDefault="00C5293B" w:rsidP="00D1329F">
      <w:pPr>
        <w:spacing w:after="0"/>
      </w:pPr>
      <w:r>
        <w:separator/>
      </w:r>
    </w:p>
  </w:footnote>
  <w:footnote w:type="continuationSeparator" w:id="0">
    <w:p w14:paraId="055CA93E" w14:textId="77777777" w:rsidR="00C5293B" w:rsidRDefault="00C5293B" w:rsidP="00D1329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43B7DB0"/>
    <w:multiLevelType w:val="hybridMultilevel"/>
    <w:tmpl w:val="D2383818"/>
    <w:lvl w:ilvl="0" w:tplc="B5EC9FCC">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71309A3"/>
    <w:multiLevelType w:val="hybridMultilevel"/>
    <w:tmpl w:val="B3CE5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304C64"/>
    <w:multiLevelType w:val="hybridMultilevel"/>
    <w:tmpl w:val="92C4F72A"/>
    <w:lvl w:ilvl="0" w:tplc="79788C1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C742C"/>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B5674"/>
    <w:multiLevelType w:val="hybridMultilevel"/>
    <w:tmpl w:val="2F460530"/>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64228E8"/>
    <w:multiLevelType w:val="hybridMultilevel"/>
    <w:tmpl w:val="42226446"/>
    <w:lvl w:ilvl="0" w:tplc="502C0154">
      <w:start w:val="1"/>
      <w:numFmt w:val="decimal"/>
      <w:lvlText w:val="%1)"/>
      <w:lvlJc w:val="left"/>
      <w:pPr>
        <w:ind w:left="360" w:hanging="360"/>
      </w:pPr>
      <w:rPr>
        <w:rFonts w:hint="default"/>
        <w: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D6B55A4"/>
    <w:multiLevelType w:val="hybridMultilevel"/>
    <w:tmpl w:val="D85E4992"/>
    <w:lvl w:ilvl="0" w:tplc="08090011">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DD47D49"/>
    <w:multiLevelType w:val="hybridMultilevel"/>
    <w:tmpl w:val="6930E15A"/>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8A3871"/>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F2489"/>
    <w:multiLevelType w:val="hybridMultilevel"/>
    <w:tmpl w:val="A63E3514"/>
    <w:lvl w:ilvl="0" w:tplc="4E8832D0">
      <w:start w:val="2"/>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AF496C"/>
    <w:multiLevelType w:val="hybridMultilevel"/>
    <w:tmpl w:val="0A12D6B6"/>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3DA24D5"/>
    <w:multiLevelType w:val="hybridMultilevel"/>
    <w:tmpl w:val="67383E7A"/>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4E75CAC"/>
    <w:multiLevelType w:val="hybridMultilevel"/>
    <w:tmpl w:val="D206C640"/>
    <w:lvl w:ilvl="0" w:tplc="FFFFFFFF">
      <w:start w:val="1"/>
      <w:numFmt w:val="bullet"/>
      <w:lvlText w:val=""/>
      <w:lvlJc w:val="left"/>
      <w:pPr>
        <w:ind w:left="1084" w:hanging="400"/>
      </w:pPr>
      <w:rPr>
        <w:rFonts w:ascii="Symbol" w:hAnsi="Symbo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5" w15:restartNumberingAfterBreak="0">
    <w:nsid w:val="256428D0"/>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9812E9"/>
    <w:multiLevelType w:val="hybridMultilevel"/>
    <w:tmpl w:val="7018EC16"/>
    <w:lvl w:ilvl="0" w:tplc="28627DB8">
      <w:start w:val="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93B7348"/>
    <w:multiLevelType w:val="hybridMultilevel"/>
    <w:tmpl w:val="A93632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B133CBF"/>
    <w:multiLevelType w:val="hybridMultilevel"/>
    <w:tmpl w:val="72CA33D6"/>
    <w:lvl w:ilvl="0" w:tplc="FFFFFFFF">
      <w:start w:val="1"/>
      <w:numFmt w:val="bullet"/>
      <w:lvlText w:val=""/>
      <w:lvlJc w:val="left"/>
      <w:pPr>
        <w:ind w:left="967" w:hanging="400"/>
      </w:pPr>
      <w:rPr>
        <w:rFonts w:ascii="Symbol" w:hAnsi="Symbo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9" w15:restartNumberingAfterBreak="0">
    <w:nsid w:val="2D472A9F"/>
    <w:multiLevelType w:val="hybridMultilevel"/>
    <w:tmpl w:val="D42E779C"/>
    <w:lvl w:ilvl="0" w:tplc="364C7D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E831F58"/>
    <w:multiLevelType w:val="hybridMultilevel"/>
    <w:tmpl w:val="67FED0BA"/>
    <w:lvl w:ilvl="0" w:tplc="28627DB8">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0A01E56"/>
    <w:multiLevelType w:val="hybridMultilevel"/>
    <w:tmpl w:val="F280A784"/>
    <w:lvl w:ilvl="0" w:tplc="852EBAF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2AE03E7"/>
    <w:multiLevelType w:val="multilevel"/>
    <w:tmpl w:val="E8E2A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316963"/>
    <w:multiLevelType w:val="hybridMultilevel"/>
    <w:tmpl w:val="BAC475EE"/>
    <w:lvl w:ilvl="0" w:tplc="E5DA7F0E">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56474FE"/>
    <w:multiLevelType w:val="hybridMultilevel"/>
    <w:tmpl w:val="6324C32C"/>
    <w:lvl w:ilvl="0" w:tplc="7CDEDF8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DB64B2"/>
    <w:multiLevelType w:val="hybridMultilevel"/>
    <w:tmpl w:val="160C0C3A"/>
    <w:lvl w:ilvl="0" w:tplc="34F61F1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09F4702"/>
    <w:multiLevelType w:val="hybridMultilevel"/>
    <w:tmpl w:val="C096E3AA"/>
    <w:lvl w:ilvl="0" w:tplc="1214D5EC">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5CF5493"/>
    <w:multiLevelType w:val="hybridMultilevel"/>
    <w:tmpl w:val="CA628A06"/>
    <w:lvl w:ilvl="0" w:tplc="A7E0CB2A">
      <w:start w:val="3"/>
      <w:numFmt w:val="decimal"/>
      <w:lvlText w:val="%1)"/>
      <w:lvlJc w:val="left"/>
      <w:pPr>
        <w:ind w:left="720" w:hanging="360"/>
      </w:pPr>
      <w:rPr>
        <w:rFonts w:ascii="Times New Roman" w:eastAsia="SimSun" w:hAnsi="Times New Roman" w:cs="Times New Roman"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5E3519D"/>
    <w:multiLevelType w:val="hybridMultilevel"/>
    <w:tmpl w:val="8B769BBE"/>
    <w:lvl w:ilvl="0" w:tplc="038C4BA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4C2F6DF3"/>
    <w:multiLevelType w:val="hybridMultilevel"/>
    <w:tmpl w:val="8FE82AA6"/>
    <w:lvl w:ilvl="0" w:tplc="F21E1488">
      <w:numFmt w:val="bullet"/>
      <w:lvlText w:val="-"/>
      <w:lvlJc w:val="left"/>
      <w:pPr>
        <w:ind w:left="400" w:hanging="40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1" w15:restartNumberingAfterBreak="0">
    <w:nsid w:val="51CE0407"/>
    <w:multiLevelType w:val="hybridMultilevel"/>
    <w:tmpl w:val="54FCAEEE"/>
    <w:lvl w:ilvl="0" w:tplc="F8848860">
      <w:start w:val="129"/>
      <w:numFmt w:val="bullet"/>
      <w:lvlText w:val="-"/>
      <w:lvlJc w:val="left"/>
      <w:pPr>
        <w:ind w:left="800" w:hanging="400"/>
      </w:pPr>
      <w:rPr>
        <w:rFonts w:ascii="Calibri" w:eastAsia="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8C0C31"/>
    <w:multiLevelType w:val="hybridMultilevel"/>
    <w:tmpl w:val="D310BD0E"/>
    <w:lvl w:ilvl="0" w:tplc="0F765F3A">
      <w:start w:val="3"/>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CC1C24"/>
    <w:multiLevelType w:val="hybridMultilevel"/>
    <w:tmpl w:val="B352FBF2"/>
    <w:lvl w:ilvl="0" w:tplc="80560A2C">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86F5A82"/>
    <w:multiLevelType w:val="hybridMultilevel"/>
    <w:tmpl w:val="FA10D1CE"/>
    <w:lvl w:ilvl="0" w:tplc="F21E148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927783E"/>
    <w:multiLevelType w:val="hybridMultilevel"/>
    <w:tmpl w:val="4836D50E"/>
    <w:lvl w:ilvl="0" w:tplc="041D0001">
      <w:start w:val="1"/>
      <w:numFmt w:val="bullet"/>
      <w:lvlText w:val=""/>
      <w:lvlJc w:val="left"/>
      <w:pPr>
        <w:ind w:left="903" w:hanging="400"/>
      </w:pPr>
      <w:rPr>
        <w:rFonts w:ascii="Symbol" w:hAnsi="Symbol" w:hint="default"/>
      </w:rPr>
    </w:lvl>
    <w:lvl w:ilvl="1" w:tplc="04090003" w:tentative="1">
      <w:start w:val="1"/>
      <w:numFmt w:val="bullet"/>
      <w:lvlText w:val=""/>
      <w:lvlJc w:val="left"/>
      <w:pPr>
        <w:ind w:left="1303" w:hanging="400"/>
      </w:pPr>
      <w:rPr>
        <w:rFonts w:ascii="Wingdings" w:hAnsi="Wingdings" w:hint="default"/>
      </w:rPr>
    </w:lvl>
    <w:lvl w:ilvl="2" w:tplc="04090005" w:tentative="1">
      <w:start w:val="1"/>
      <w:numFmt w:val="bullet"/>
      <w:lvlText w:val=""/>
      <w:lvlJc w:val="left"/>
      <w:pPr>
        <w:ind w:left="1703" w:hanging="400"/>
      </w:pPr>
      <w:rPr>
        <w:rFonts w:ascii="Wingdings" w:hAnsi="Wingdings" w:hint="default"/>
      </w:rPr>
    </w:lvl>
    <w:lvl w:ilvl="3" w:tplc="04090001" w:tentative="1">
      <w:start w:val="1"/>
      <w:numFmt w:val="bullet"/>
      <w:lvlText w:val=""/>
      <w:lvlJc w:val="left"/>
      <w:pPr>
        <w:ind w:left="2103" w:hanging="400"/>
      </w:pPr>
      <w:rPr>
        <w:rFonts w:ascii="Wingdings" w:hAnsi="Wingdings" w:hint="default"/>
      </w:rPr>
    </w:lvl>
    <w:lvl w:ilvl="4" w:tplc="04090003" w:tentative="1">
      <w:start w:val="1"/>
      <w:numFmt w:val="bullet"/>
      <w:lvlText w:val=""/>
      <w:lvlJc w:val="left"/>
      <w:pPr>
        <w:ind w:left="2503" w:hanging="400"/>
      </w:pPr>
      <w:rPr>
        <w:rFonts w:ascii="Wingdings" w:hAnsi="Wingdings" w:hint="default"/>
      </w:rPr>
    </w:lvl>
    <w:lvl w:ilvl="5" w:tplc="04090005" w:tentative="1">
      <w:start w:val="1"/>
      <w:numFmt w:val="bullet"/>
      <w:lvlText w:val=""/>
      <w:lvlJc w:val="left"/>
      <w:pPr>
        <w:ind w:left="2903" w:hanging="400"/>
      </w:pPr>
      <w:rPr>
        <w:rFonts w:ascii="Wingdings" w:hAnsi="Wingdings" w:hint="default"/>
      </w:rPr>
    </w:lvl>
    <w:lvl w:ilvl="6" w:tplc="04090001" w:tentative="1">
      <w:start w:val="1"/>
      <w:numFmt w:val="bullet"/>
      <w:lvlText w:val=""/>
      <w:lvlJc w:val="left"/>
      <w:pPr>
        <w:ind w:left="3303" w:hanging="400"/>
      </w:pPr>
      <w:rPr>
        <w:rFonts w:ascii="Wingdings" w:hAnsi="Wingdings" w:hint="default"/>
      </w:rPr>
    </w:lvl>
    <w:lvl w:ilvl="7" w:tplc="04090003" w:tentative="1">
      <w:start w:val="1"/>
      <w:numFmt w:val="bullet"/>
      <w:lvlText w:val=""/>
      <w:lvlJc w:val="left"/>
      <w:pPr>
        <w:ind w:left="3703" w:hanging="400"/>
      </w:pPr>
      <w:rPr>
        <w:rFonts w:ascii="Wingdings" w:hAnsi="Wingdings" w:hint="default"/>
      </w:rPr>
    </w:lvl>
    <w:lvl w:ilvl="8" w:tplc="04090005" w:tentative="1">
      <w:start w:val="1"/>
      <w:numFmt w:val="bullet"/>
      <w:lvlText w:val=""/>
      <w:lvlJc w:val="left"/>
      <w:pPr>
        <w:ind w:left="4103" w:hanging="400"/>
      </w:pPr>
      <w:rPr>
        <w:rFonts w:ascii="Wingdings" w:hAnsi="Wingdings" w:hint="default"/>
      </w:rPr>
    </w:lvl>
  </w:abstractNum>
  <w:abstractNum w:abstractNumId="36" w15:restartNumberingAfterBreak="0">
    <w:nsid w:val="596953A4"/>
    <w:multiLevelType w:val="hybridMultilevel"/>
    <w:tmpl w:val="3A3CA05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7" w15:restartNumberingAfterBreak="0">
    <w:nsid w:val="5D42795E"/>
    <w:multiLevelType w:val="hybridMultilevel"/>
    <w:tmpl w:val="F15613D2"/>
    <w:lvl w:ilvl="0" w:tplc="4A6C73D0">
      <w:numFmt w:val="bullet"/>
      <w:lvlText w:val="-"/>
      <w:lvlJc w:val="left"/>
      <w:pPr>
        <w:ind w:left="644" w:hanging="360"/>
      </w:pPr>
      <w:rPr>
        <w:rFonts w:ascii="Times New Roman" w:eastAsiaTheme="minorEastAsia" w:hAnsi="Times New Roman" w:cs="Times New Roman" w:hint="default"/>
      </w:rPr>
    </w:lvl>
    <w:lvl w:ilvl="1" w:tplc="0409000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8" w15:restartNumberingAfterBreak="0">
    <w:nsid w:val="5D427A21"/>
    <w:multiLevelType w:val="hybridMultilevel"/>
    <w:tmpl w:val="BEBE223A"/>
    <w:lvl w:ilvl="0" w:tplc="2EB8ADBE">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EF703B9"/>
    <w:multiLevelType w:val="hybridMultilevel"/>
    <w:tmpl w:val="ECA4D1D8"/>
    <w:lvl w:ilvl="0" w:tplc="9272A10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F477ADF"/>
    <w:multiLevelType w:val="hybridMultilevel"/>
    <w:tmpl w:val="075E00DE"/>
    <w:lvl w:ilvl="0" w:tplc="3A6A491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251583"/>
    <w:multiLevelType w:val="hybridMultilevel"/>
    <w:tmpl w:val="8B769BBE"/>
    <w:lvl w:ilvl="0" w:tplc="038C4BA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2"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581"/>
        </w:tabs>
        <w:ind w:left="-1581" w:hanging="360"/>
      </w:pPr>
      <w:rPr>
        <w:rFonts w:ascii="Symbol" w:hAnsi="Symbol" w:hint="default"/>
        <w:b/>
        <w:i w:val="0"/>
        <w:color w:val="auto"/>
        <w:sz w:val="22"/>
      </w:rPr>
    </w:lvl>
    <w:lvl w:ilvl="1" w:tplc="04090003">
      <w:start w:val="1"/>
      <w:numFmt w:val="bullet"/>
      <w:lvlText w:val="o"/>
      <w:lvlJc w:val="left"/>
      <w:pPr>
        <w:tabs>
          <w:tab w:val="num" w:pos="-1760"/>
        </w:tabs>
        <w:ind w:left="-1760" w:hanging="360"/>
      </w:pPr>
      <w:rPr>
        <w:rFonts w:ascii="Courier New" w:hAnsi="Courier New" w:cs="Courier New" w:hint="default"/>
      </w:rPr>
    </w:lvl>
    <w:lvl w:ilvl="2" w:tplc="04090005">
      <w:start w:val="1"/>
      <w:numFmt w:val="bullet"/>
      <w:lvlText w:val=""/>
      <w:lvlJc w:val="left"/>
      <w:pPr>
        <w:tabs>
          <w:tab w:val="num" w:pos="-1040"/>
        </w:tabs>
        <w:ind w:left="-1040" w:hanging="360"/>
      </w:pPr>
      <w:rPr>
        <w:rFonts w:ascii="Wingdings" w:hAnsi="Wingdings" w:hint="default"/>
      </w:rPr>
    </w:lvl>
    <w:lvl w:ilvl="3" w:tplc="04090001" w:tentative="1">
      <w:start w:val="1"/>
      <w:numFmt w:val="bullet"/>
      <w:lvlText w:val=""/>
      <w:lvlJc w:val="left"/>
      <w:pPr>
        <w:tabs>
          <w:tab w:val="num" w:pos="-320"/>
        </w:tabs>
        <w:ind w:left="-320" w:hanging="360"/>
      </w:pPr>
      <w:rPr>
        <w:rFonts w:ascii="Symbol" w:hAnsi="Symbol" w:hint="default"/>
      </w:rPr>
    </w:lvl>
    <w:lvl w:ilvl="4" w:tplc="04090003" w:tentative="1">
      <w:start w:val="1"/>
      <w:numFmt w:val="bullet"/>
      <w:lvlText w:val="o"/>
      <w:lvlJc w:val="left"/>
      <w:pPr>
        <w:tabs>
          <w:tab w:val="num" w:pos="400"/>
        </w:tabs>
        <w:ind w:left="400" w:hanging="360"/>
      </w:pPr>
      <w:rPr>
        <w:rFonts w:ascii="Courier New" w:hAnsi="Courier New" w:cs="Courier New" w:hint="default"/>
      </w:rPr>
    </w:lvl>
    <w:lvl w:ilvl="5" w:tplc="04090005" w:tentative="1">
      <w:start w:val="1"/>
      <w:numFmt w:val="bullet"/>
      <w:lvlText w:val=""/>
      <w:lvlJc w:val="left"/>
      <w:pPr>
        <w:tabs>
          <w:tab w:val="num" w:pos="1120"/>
        </w:tabs>
        <w:ind w:left="1120" w:hanging="360"/>
      </w:pPr>
      <w:rPr>
        <w:rFonts w:ascii="Wingdings" w:hAnsi="Wingdings" w:hint="default"/>
      </w:rPr>
    </w:lvl>
    <w:lvl w:ilvl="6" w:tplc="04090001" w:tentative="1">
      <w:start w:val="1"/>
      <w:numFmt w:val="bullet"/>
      <w:lvlText w:val=""/>
      <w:lvlJc w:val="left"/>
      <w:pPr>
        <w:tabs>
          <w:tab w:val="num" w:pos="1840"/>
        </w:tabs>
        <w:ind w:left="1840" w:hanging="360"/>
      </w:pPr>
      <w:rPr>
        <w:rFonts w:ascii="Symbol" w:hAnsi="Symbol" w:hint="default"/>
      </w:rPr>
    </w:lvl>
    <w:lvl w:ilvl="7" w:tplc="04090003" w:tentative="1">
      <w:start w:val="1"/>
      <w:numFmt w:val="bullet"/>
      <w:lvlText w:val="o"/>
      <w:lvlJc w:val="left"/>
      <w:pPr>
        <w:tabs>
          <w:tab w:val="num" w:pos="2560"/>
        </w:tabs>
        <w:ind w:left="2560" w:hanging="360"/>
      </w:pPr>
      <w:rPr>
        <w:rFonts w:ascii="Courier New" w:hAnsi="Courier New" w:cs="Courier New" w:hint="default"/>
      </w:rPr>
    </w:lvl>
    <w:lvl w:ilvl="8" w:tplc="04090005" w:tentative="1">
      <w:start w:val="1"/>
      <w:numFmt w:val="bullet"/>
      <w:lvlText w:val=""/>
      <w:lvlJc w:val="left"/>
      <w:pPr>
        <w:tabs>
          <w:tab w:val="num" w:pos="3280"/>
        </w:tabs>
        <w:ind w:left="3280" w:hanging="360"/>
      </w:pPr>
      <w:rPr>
        <w:rFonts w:ascii="Wingdings" w:hAnsi="Wingdings" w:hint="default"/>
      </w:rPr>
    </w:lvl>
  </w:abstractNum>
  <w:abstractNum w:abstractNumId="44"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D061398"/>
    <w:multiLevelType w:val="hybridMultilevel"/>
    <w:tmpl w:val="A41C79A4"/>
    <w:lvl w:ilvl="0" w:tplc="07DA9E68">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6" w15:restartNumberingAfterBreak="0">
    <w:nsid w:val="7F05381B"/>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3"/>
  </w:num>
  <w:num w:numId="3">
    <w:abstractNumId w:val="26"/>
  </w:num>
  <w:num w:numId="4">
    <w:abstractNumId w:val="34"/>
  </w:num>
  <w:num w:numId="5">
    <w:abstractNumId w:val="0"/>
  </w:num>
  <w:num w:numId="6">
    <w:abstractNumId w:val="25"/>
  </w:num>
  <w:num w:numId="7">
    <w:abstractNumId w:val="39"/>
  </w:num>
  <w:num w:numId="8">
    <w:abstractNumId w:val="15"/>
  </w:num>
  <w:num w:numId="9">
    <w:abstractNumId w:val="46"/>
  </w:num>
  <w:num w:numId="10">
    <w:abstractNumId w:val="5"/>
  </w:num>
  <w:num w:numId="11">
    <w:abstractNumId w:val="40"/>
  </w:num>
  <w:num w:numId="12">
    <w:abstractNumId w:val="4"/>
  </w:num>
  <w:num w:numId="13">
    <w:abstractNumId w:val="10"/>
  </w:num>
  <w:num w:numId="14">
    <w:abstractNumId w:val="12"/>
  </w:num>
  <w:num w:numId="15">
    <w:abstractNumId w:val="14"/>
  </w:num>
  <w:num w:numId="16">
    <w:abstractNumId w:val="19"/>
  </w:num>
  <w:num w:numId="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num>
  <w:num w:numId="19">
    <w:abstractNumId w:val="22"/>
  </w:num>
  <w:num w:numId="20">
    <w:abstractNumId w:val="18"/>
  </w:num>
  <w:num w:numId="21">
    <w:abstractNumId w:val="13"/>
  </w:num>
  <w:num w:numId="22">
    <w:abstractNumId w:val="36"/>
  </w:num>
  <w:num w:numId="23">
    <w:abstractNumId w:val="28"/>
  </w:num>
  <w:num w:numId="24">
    <w:abstractNumId w:val="2"/>
  </w:num>
  <w:num w:numId="25">
    <w:abstractNumId w:val="43"/>
  </w:num>
  <w:num w:numId="26">
    <w:abstractNumId w:val="35"/>
  </w:num>
  <w:num w:numId="27">
    <w:abstractNumId w:val="32"/>
  </w:num>
  <w:num w:numId="28">
    <w:abstractNumId w:val="16"/>
  </w:num>
  <w:num w:numId="29">
    <w:abstractNumId w:val="9"/>
  </w:num>
  <w:num w:numId="30">
    <w:abstractNumId w:val="38"/>
  </w:num>
  <w:num w:numId="31">
    <w:abstractNumId w:val="24"/>
  </w:num>
  <w:num w:numId="32">
    <w:abstractNumId w:val="37"/>
  </w:num>
  <w:num w:numId="33">
    <w:abstractNumId w:val="31"/>
  </w:num>
  <w:num w:numId="34">
    <w:abstractNumId w:val="21"/>
  </w:num>
  <w:num w:numId="35">
    <w:abstractNumId w:val="30"/>
  </w:num>
  <w:num w:numId="36">
    <w:abstractNumId w:val="11"/>
  </w:num>
  <w:num w:numId="37">
    <w:abstractNumId w:val="20"/>
  </w:num>
  <w:num w:numId="38">
    <w:abstractNumId w:val="42"/>
  </w:num>
  <w:num w:numId="39">
    <w:abstractNumId w:val="1"/>
  </w:num>
  <w:num w:numId="40">
    <w:abstractNumId w:val="1"/>
  </w:num>
  <w:num w:numId="41">
    <w:abstractNumId w:val="1"/>
  </w:num>
  <w:num w:numId="42">
    <w:abstractNumId w:val="3"/>
  </w:num>
  <w:num w:numId="43">
    <w:abstractNumId w:val="8"/>
  </w:num>
  <w:num w:numId="44">
    <w:abstractNumId w:val="1"/>
  </w:num>
  <w:num w:numId="45">
    <w:abstractNumId w:val="1"/>
  </w:num>
  <w:num w:numId="46">
    <w:abstractNumId w:val="6"/>
  </w:num>
  <w:num w:numId="47">
    <w:abstractNumId w:val="7"/>
  </w:num>
  <w:num w:numId="48">
    <w:abstractNumId w:val="23"/>
  </w:num>
  <w:num w:numId="49">
    <w:abstractNumId w:val="1"/>
    <w:lvlOverride w:ilvl="0">
      <w:startOverride w:val="2"/>
    </w:lvlOverride>
    <w:lvlOverride w:ilvl="1">
      <w:startOverride w:val="2"/>
    </w:lvlOverride>
    <w:lvlOverride w:ilvl="2">
      <w:startOverride w:val="1"/>
    </w:lvlOverride>
  </w:num>
  <w:num w:numId="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1"/>
  </w:num>
  <w:num w:numId="52">
    <w:abstractNumId w:val="17"/>
  </w:num>
  <w:num w:numId="53">
    <w:abstractNumId w:val="29"/>
  </w:num>
  <w:num w:numId="54">
    <w:abstractNumId w:val="27"/>
  </w:num>
  <w:num w:numId="55">
    <w:abstractNumId w:val="44"/>
  </w:num>
  <w:numIdMacAtCleanup w:val="5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adi Khirallah/5G Standards – Systems /SRUK/Staff Engineer/Samsung Electronics">
    <w15:presenceInfo w15:providerId="AD" w15:userId="S-1-5-21-1569490900-2152479555-3239727262-61683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5"/>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40"/>
    <w:rsid w:val="00006B2B"/>
    <w:rsid w:val="0001165D"/>
    <w:rsid w:val="00012820"/>
    <w:rsid w:val="00015E5C"/>
    <w:rsid w:val="00030F24"/>
    <w:rsid w:val="00032582"/>
    <w:rsid w:val="00032747"/>
    <w:rsid w:val="00033531"/>
    <w:rsid w:val="00037106"/>
    <w:rsid w:val="00037BC2"/>
    <w:rsid w:val="00041165"/>
    <w:rsid w:val="00045A4C"/>
    <w:rsid w:val="00051F7F"/>
    <w:rsid w:val="00055BE8"/>
    <w:rsid w:val="00055E97"/>
    <w:rsid w:val="00057162"/>
    <w:rsid w:val="000573B4"/>
    <w:rsid w:val="00060936"/>
    <w:rsid w:val="000657AC"/>
    <w:rsid w:val="00075022"/>
    <w:rsid w:val="00075DD2"/>
    <w:rsid w:val="0007662C"/>
    <w:rsid w:val="00076989"/>
    <w:rsid w:val="00077A8A"/>
    <w:rsid w:val="00080CEC"/>
    <w:rsid w:val="000817AC"/>
    <w:rsid w:val="00081E93"/>
    <w:rsid w:val="00082EB0"/>
    <w:rsid w:val="00096CB0"/>
    <w:rsid w:val="00097E8D"/>
    <w:rsid w:val="000A00B3"/>
    <w:rsid w:val="000A5D9E"/>
    <w:rsid w:val="000B3D03"/>
    <w:rsid w:val="000B599A"/>
    <w:rsid w:val="000C07C8"/>
    <w:rsid w:val="000D1F68"/>
    <w:rsid w:val="000D4C16"/>
    <w:rsid w:val="000E30EC"/>
    <w:rsid w:val="000E35C9"/>
    <w:rsid w:val="000E4E13"/>
    <w:rsid w:val="000E5855"/>
    <w:rsid w:val="000F53EF"/>
    <w:rsid w:val="000F59DB"/>
    <w:rsid w:val="000F7834"/>
    <w:rsid w:val="000F7ADE"/>
    <w:rsid w:val="00101EB1"/>
    <w:rsid w:val="00106810"/>
    <w:rsid w:val="00115085"/>
    <w:rsid w:val="001220AD"/>
    <w:rsid w:val="00123BCF"/>
    <w:rsid w:val="00135E18"/>
    <w:rsid w:val="001405CF"/>
    <w:rsid w:val="001444FB"/>
    <w:rsid w:val="00153559"/>
    <w:rsid w:val="00154B60"/>
    <w:rsid w:val="00156A85"/>
    <w:rsid w:val="00157CEA"/>
    <w:rsid w:val="001666FC"/>
    <w:rsid w:val="00167846"/>
    <w:rsid w:val="00172D14"/>
    <w:rsid w:val="00184013"/>
    <w:rsid w:val="00185F44"/>
    <w:rsid w:val="00187705"/>
    <w:rsid w:val="0019061D"/>
    <w:rsid w:val="00192342"/>
    <w:rsid w:val="0019514C"/>
    <w:rsid w:val="00197B7C"/>
    <w:rsid w:val="001A382C"/>
    <w:rsid w:val="001A3DB2"/>
    <w:rsid w:val="001A5F79"/>
    <w:rsid w:val="001B109A"/>
    <w:rsid w:val="001B297F"/>
    <w:rsid w:val="001B54DE"/>
    <w:rsid w:val="001B5D8F"/>
    <w:rsid w:val="001B6848"/>
    <w:rsid w:val="001C4115"/>
    <w:rsid w:val="001C587A"/>
    <w:rsid w:val="001C5F17"/>
    <w:rsid w:val="001D09F6"/>
    <w:rsid w:val="001D1B83"/>
    <w:rsid w:val="001D30B9"/>
    <w:rsid w:val="001D3DAA"/>
    <w:rsid w:val="001E29A9"/>
    <w:rsid w:val="001F30E8"/>
    <w:rsid w:val="00202277"/>
    <w:rsid w:val="0020486F"/>
    <w:rsid w:val="00236884"/>
    <w:rsid w:val="00243FC9"/>
    <w:rsid w:val="0025047D"/>
    <w:rsid w:val="00250C91"/>
    <w:rsid w:val="00251C3C"/>
    <w:rsid w:val="00252FE2"/>
    <w:rsid w:val="0025385B"/>
    <w:rsid w:val="00253BA0"/>
    <w:rsid w:val="00255BCA"/>
    <w:rsid w:val="00265EAC"/>
    <w:rsid w:val="002774BC"/>
    <w:rsid w:val="00280657"/>
    <w:rsid w:val="002816B7"/>
    <w:rsid w:val="00281925"/>
    <w:rsid w:val="0028361B"/>
    <w:rsid w:val="00284433"/>
    <w:rsid w:val="00291DE6"/>
    <w:rsid w:val="0029441C"/>
    <w:rsid w:val="00294AFB"/>
    <w:rsid w:val="002964A0"/>
    <w:rsid w:val="002A1249"/>
    <w:rsid w:val="002A3730"/>
    <w:rsid w:val="002A3943"/>
    <w:rsid w:val="002A438B"/>
    <w:rsid w:val="002A5725"/>
    <w:rsid w:val="002B4A3D"/>
    <w:rsid w:val="002B7756"/>
    <w:rsid w:val="002C0598"/>
    <w:rsid w:val="002C6633"/>
    <w:rsid w:val="002D05B0"/>
    <w:rsid w:val="002D0978"/>
    <w:rsid w:val="002D42A8"/>
    <w:rsid w:val="002F3D3B"/>
    <w:rsid w:val="002F7B9A"/>
    <w:rsid w:val="00302CCA"/>
    <w:rsid w:val="003035EB"/>
    <w:rsid w:val="00306166"/>
    <w:rsid w:val="00306EDA"/>
    <w:rsid w:val="00314F7B"/>
    <w:rsid w:val="003202AA"/>
    <w:rsid w:val="003220CA"/>
    <w:rsid w:val="00326812"/>
    <w:rsid w:val="00330028"/>
    <w:rsid w:val="00331E72"/>
    <w:rsid w:val="00333DB4"/>
    <w:rsid w:val="003375BA"/>
    <w:rsid w:val="00340327"/>
    <w:rsid w:val="0034232C"/>
    <w:rsid w:val="003437F0"/>
    <w:rsid w:val="00343F21"/>
    <w:rsid w:val="00346319"/>
    <w:rsid w:val="00355899"/>
    <w:rsid w:val="00362FC8"/>
    <w:rsid w:val="00364D48"/>
    <w:rsid w:val="00366286"/>
    <w:rsid w:val="0037018E"/>
    <w:rsid w:val="0037235D"/>
    <w:rsid w:val="003765EE"/>
    <w:rsid w:val="003863CF"/>
    <w:rsid w:val="0039029A"/>
    <w:rsid w:val="00390B41"/>
    <w:rsid w:val="003A1EBC"/>
    <w:rsid w:val="003A28AE"/>
    <w:rsid w:val="003A54AD"/>
    <w:rsid w:val="003A7B2F"/>
    <w:rsid w:val="003B03AF"/>
    <w:rsid w:val="003B0CC7"/>
    <w:rsid w:val="003B1285"/>
    <w:rsid w:val="003B1CBE"/>
    <w:rsid w:val="003B3CB2"/>
    <w:rsid w:val="003B5469"/>
    <w:rsid w:val="003B6D9E"/>
    <w:rsid w:val="003C0EA9"/>
    <w:rsid w:val="003C2F84"/>
    <w:rsid w:val="003C36FB"/>
    <w:rsid w:val="003C37F0"/>
    <w:rsid w:val="003C3DEC"/>
    <w:rsid w:val="003D5A7D"/>
    <w:rsid w:val="003E1A58"/>
    <w:rsid w:val="003F0C3B"/>
    <w:rsid w:val="003F12F4"/>
    <w:rsid w:val="003F1B28"/>
    <w:rsid w:val="003F6E37"/>
    <w:rsid w:val="003F6F1F"/>
    <w:rsid w:val="00413438"/>
    <w:rsid w:val="00414A4D"/>
    <w:rsid w:val="00415792"/>
    <w:rsid w:val="00420E47"/>
    <w:rsid w:val="00435DC6"/>
    <w:rsid w:val="00446D5F"/>
    <w:rsid w:val="00452AE1"/>
    <w:rsid w:val="00454509"/>
    <w:rsid w:val="00457FBC"/>
    <w:rsid w:val="00461038"/>
    <w:rsid w:val="0047214F"/>
    <w:rsid w:val="004725E0"/>
    <w:rsid w:val="004831F5"/>
    <w:rsid w:val="00483AD5"/>
    <w:rsid w:val="004879AF"/>
    <w:rsid w:val="004944AC"/>
    <w:rsid w:val="004A3A10"/>
    <w:rsid w:val="004A51E6"/>
    <w:rsid w:val="004B17CC"/>
    <w:rsid w:val="004B526E"/>
    <w:rsid w:val="004D112A"/>
    <w:rsid w:val="004D1AA6"/>
    <w:rsid w:val="004D3B49"/>
    <w:rsid w:val="004D6C66"/>
    <w:rsid w:val="004E581C"/>
    <w:rsid w:val="004E6BA4"/>
    <w:rsid w:val="004F0A84"/>
    <w:rsid w:val="00502FDE"/>
    <w:rsid w:val="005127F8"/>
    <w:rsid w:val="00514295"/>
    <w:rsid w:val="00515EB3"/>
    <w:rsid w:val="00520B6B"/>
    <w:rsid w:val="00520DE8"/>
    <w:rsid w:val="0052269E"/>
    <w:rsid w:val="00523F60"/>
    <w:rsid w:val="00524360"/>
    <w:rsid w:val="00524474"/>
    <w:rsid w:val="0052686D"/>
    <w:rsid w:val="00527B13"/>
    <w:rsid w:val="00546031"/>
    <w:rsid w:val="00552A18"/>
    <w:rsid w:val="00552EF9"/>
    <w:rsid w:val="00554230"/>
    <w:rsid w:val="005626CE"/>
    <w:rsid w:val="00562A46"/>
    <w:rsid w:val="00565939"/>
    <w:rsid w:val="00567170"/>
    <w:rsid w:val="005737DC"/>
    <w:rsid w:val="0057552C"/>
    <w:rsid w:val="00576B32"/>
    <w:rsid w:val="005816B9"/>
    <w:rsid w:val="00582175"/>
    <w:rsid w:val="0059440E"/>
    <w:rsid w:val="00594D5E"/>
    <w:rsid w:val="005953ED"/>
    <w:rsid w:val="00596A4A"/>
    <w:rsid w:val="005A1214"/>
    <w:rsid w:val="005A4293"/>
    <w:rsid w:val="005A4EF0"/>
    <w:rsid w:val="005A75DF"/>
    <w:rsid w:val="005B33FF"/>
    <w:rsid w:val="005B6AA8"/>
    <w:rsid w:val="005C2F5C"/>
    <w:rsid w:val="005C4EA6"/>
    <w:rsid w:val="005D37AC"/>
    <w:rsid w:val="005E25CC"/>
    <w:rsid w:val="005E69D3"/>
    <w:rsid w:val="005E761A"/>
    <w:rsid w:val="005E7F1C"/>
    <w:rsid w:val="005F0D43"/>
    <w:rsid w:val="005F1DFA"/>
    <w:rsid w:val="005F3E14"/>
    <w:rsid w:val="005F5E27"/>
    <w:rsid w:val="005F645B"/>
    <w:rsid w:val="005F694B"/>
    <w:rsid w:val="00603709"/>
    <w:rsid w:val="00604824"/>
    <w:rsid w:val="0061584F"/>
    <w:rsid w:val="00617652"/>
    <w:rsid w:val="0062175D"/>
    <w:rsid w:val="00622991"/>
    <w:rsid w:val="00623ED9"/>
    <w:rsid w:val="00626057"/>
    <w:rsid w:val="00626B54"/>
    <w:rsid w:val="006328ED"/>
    <w:rsid w:val="00634A2A"/>
    <w:rsid w:val="006401E3"/>
    <w:rsid w:val="00647A6D"/>
    <w:rsid w:val="0065058A"/>
    <w:rsid w:val="00650820"/>
    <w:rsid w:val="006567FC"/>
    <w:rsid w:val="0066005E"/>
    <w:rsid w:val="00663363"/>
    <w:rsid w:val="00667F06"/>
    <w:rsid w:val="00676BA3"/>
    <w:rsid w:val="00682549"/>
    <w:rsid w:val="00682CC2"/>
    <w:rsid w:val="00684930"/>
    <w:rsid w:val="0068771E"/>
    <w:rsid w:val="006940DD"/>
    <w:rsid w:val="00695434"/>
    <w:rsid w:val="00697915"/>
    <w:rsid w:val="006A6052"/>
    <w:rsid w:val="006A7D40"/>
    <w:rsid w:val="006B1014"/>
    <w:rsid w:val="006C2BA3"/>
    <w:rsid w:val="006C2FA7"/>
    <w:rsid w:val="006C4426"/>
    <w:rsid w:val="006C57F0"/>
    <w:rsid w:val="006D2AE8"/>
    <w:rsid w:val="006E0CD5"/>
    <w:rsid w:val="006E5A46"/>
    <w:rsid w:val="006F15C7"/>
    <w:rsid w:val="006F2447"/>
    <w:rsid w:val="006F5F9F"/>
    <w:rsid w:val="006F6DA1"/>
    <w:rsid w:val="007036D1"/>
    <w:rsid w:val="00704152"/>
    <w:rsid w:val="00707B12"/>
    <w:rsid w:val="00707BBF"/>
    <w:rsid w:val="00710AF0"/>
    <w:rsid w:val="0071212D"/>
    <w:rsid w:val="00714D45"/>
    <w:rsid w:val="007215DD"/>
    <w:rsid w:val="00723D0D"/>
    <w:rsid w:val="0072524C"/>
    <w:rsid w:val="00725DEF"/>
    <w:rsid w:val="00726843"/>
    <w:rsid w:val="00727537"/>
    <w:rsid w:val="0073411B"/>
    <w:rsid w:val="007540CD"/>
    <w:rsid w:val="0075559E"/>
    <w:rsid w:val="00757DAF"/>
    <w:rsid w:val="007644CF"/>
    <w:rsid w:val="007665B2"/>
    <w:rsid w:val="00771AE0"/>
    <w:rsid w:val="0077395E"/>
    <w:rsid w:val="00775D62"/>
    <w:rsid w:val="00780090"/>
    <w:rsid w:val="007835B0"/>
    <w:rsid w:val="00785886"/>
    <w:rsid w:val="007876A0"/>
    <w:rsid w:val="007939C2"/>
    <w:rsid w:val="00793B3A"/>
    <w:rsid w:val="00794554"/>
    <w:rsid w:val="00795164"/>
    <w:rsid w:val="007A1E20"/>
    <w:rsid w:val="007A6C7F"/>
    <w:rsid w:val="007B1A47"/>
    <w:rsid w:val="007B47AB"/>
    <w:rsid w:val="007B545A"/>
    <w:rsid w:val="007C01FF"/>
    <w:rsid w:val="007D6D70"/>
    <w:rsid w:val="007E1930"/>
    <w:rsid w:val="007E1FCE"/>
    <w:rsid w:val="007F064B"/>
    <w:rsid w:val="007F4562"/>
    <w:rsid w:val="007F4EBA"/>
    <w:rsid w:val="007F51CA"/>
    <w:rsid w:val="007F5D41"/>
    <w:rsid w:val="008022B9"/>
    <w:rsid w:val="00803D9E"/>
    <w:rsid w:val="00804D47"/>
    <w:rsid w:val="00823286"/>
    <w:rsid w:val="008261A1"/>
    <w:rsid w:val="00827487"/>
    <w:rsid w:val="0083068B"/>
    <w:rsid w:val="00834A07"/>
    <w:rsid w:val="00835298"/>
    <w:rsid w:val="0083637A"/>
    <w:rsid w:val="00840698"/>
    <w:rsid w:val="00840FEE"/>
    <w:rsid w:val="00842178"/>
    <w:rsid w:val="008435E7"/>
    <w:rsid w:val="00843A55"/>
    <w:rsid w:val="00852762"/>
    <w:rsid w:val="00852E6D"/>
    <w:rsid w:val="008555E7"/>
    <w:rsid w:val="0086156B"/>
    <w:rsid w:val="00861D36"/>
    <w:rsid w:val="00862D02"/>
    <w:rsid w:val="00866B6D"/>
    <w:rsid w:val="00867EA3"/>
    <w:rsid w:val="00870B88"/>
    <w:rsid w:val="0087286F"/>
    <w:rsid w:val="0087535E"/>
    <w:rsid w:val="00875601"/>
    <w:rsid w:val="00875C85"/>
    <w:rsid w:val="008762EB"/>
    <w:rsid w:val="008822DC"/>
    <w:rsid w:val="00890FD4"/>
    <w:rsid w:val="00892190"/>
    <w:rsid w:val="0089342D"/>
    <w:rsid w:val="00893C3A"/>
    <w:rsid w:val="008968C6"/>
    <w:rsid w:val="00897147"/>
    <w:rsid w:val="008A0195"/>
    <w:rsid w:val="008A150B"/>
    <w:rsid w:val="008A3A01"/>
    <w:rsid w:val="008A3EF7"/>
    <w:rsid w:val="008A4727"/>
    <w:rsid w:val="008A52D2"/>
    <w:rsid w:val="008B0567"/>
    <w:rsid w:val="008B418B"/>
    <w:rsid w:val="008B41CF"/>
    <w:rsid w:val="008C18C2"/>
    <w:rsid w:val="008C3687"/>
    <w:rsid w:val="008C3D79"/>
    <w:rsid w:val="008C5349"/>
    <w:rsid w:val="008D19FD"/>
    <w:rsid w:val="008D55BD"/>
    <w:rsid w:val="008E36B5"/>
    <w:rsid w:val="008E6DF8"/>
    <w:rsid w:val="008F0A7A"/>
    <w:rsid w:val="008F0B5C"/>
    <w:rsid w:val="0090187C"/>
    <w:rsid w:val="009064DF"/>
    <w:rsid w:val="009106FF"/>
    <w:rsid w:val="00916CBE"/>
    <w:rsid w:val="00920945"/>
    <w:rsid w:val="00920F4F"/>
    <w:rsid w:val="009255CF"/>
    <w:rsid w:val="0093381E"/>
    <w:rsid w:val="009338A6"/>
    <w:rsid w:val="00934045"/>
    <w:rsid w:val="0094595A"/>
    <w:rsid w:val="009461CF"/>
    <w:rsid w:val="00946617"/>
    <w:rsid w:val="00950035"/>
    <w:rsid w:val="0095019A"/>
    <w:rsid w:val="00950751"/>
    <w:rsid w:val="00952C87"/>
    <w:rsid w:val="00955F82"/>
    <w:rsid w:val="0096485E"/>
    <w:rsid w:val="009655D6"/>
    <w:rsid w:val="00966196"/>
    <w:rsid w:val="00970734"/>
    <w:rsid w:val="00971981"/>
    <w:rsid w:val="00973294"/>
    <w:rsid w:val="009738A6"/>
    <w:rsid w:val="00974A1C"/>
    <w:rsid w:val="00977600"/>
    <w:rsid w:val="009833D3"/>
    <w:rsid w:val="00984719"/>
    <w:rsid w:val="00987CBA"/>
    <w:rsid w:val="00990336"/>
    <w:rsid w:val="009C65C7"/>
    <w:rsid w:val="009C73D0"/>
    <w:rsid w:val="009C75C4"/>
    <w:rsid w:val="009C7733"/>
    <w:rsid w:val="009D24D8"/>
    <w:rsid w:val="009D2BDE"/>
    <w:rsid w:val="009D4595"/>
    <w:rsid w:val="009D7B66"/>
    <w:rsid w:val="009E5664"/>
    <w:rsid w:val="009E79CC"/>
    <w:rsid w:val="009F1FF0"/>
    <w:rsid w:val="009F2021"/>
    <w:rsid w:val="009F267D"/>
    <w:rsid w:val="009F6FF4"/>
    <w:rsid w:val="00A07D50"/>
    <w:rsid w:val="00A136BA"/>
    <w:rsid w:val="00A2458C"/>
    <w:rsid w:val="00A24739"/>
    <w:rsid w:val="00A256B2"/>
    <w:rsid w:val="00A30605"/>
    <w:rsid w:val="00A32079"/>
    <w:rsid w:val="00A35603"/>
    <w:rsid w:val="00A357F3"/>
    <w:rsid w:val="00A4088F"/>
    <w:rsid w:val="00A4425A"/>
    <w:rsid w:val="00A44A09"/>
    <w:rsid w:val="00A45547"/>
    <w:rsid w:val="00A527DD"/>
    <w:rsid w:val="00A539CA"/>
    <w:rsid w:val="00A57D4C"/>
    <w:rsid w:val="00A613B3"/>
    <w:rsid w:val="00A61B27"/>
    <w:rsid w:val="00A65D40"/>
    <w:rsid w:val="00A67D16"/>
    <w:rsid w:val="00A73058"/>
    <w:rsid w:val="00A73924"/>
    <w:rsid w:val="00A744CE"/>
    <w:rsid w:val="00A7594D"/>
    <w:rsid w:val="00A77EA2"/>
    <w:rsid w:val="00A915FD"/>
    <w:rsid w:val="00AA0188"/>
    <w:rsid w:val="00AA137E"/>
    <w:rsid w:val="00AA3434"/>
    <w:rsid w:val="00AA3B92"/>
    <w:rsid w:val="00AA4648"/>
    <w:rsid w:val="00AA4DAA"/>
    <w:rsid w:val="00AB14F2"/>
    <w:rsid w:val="00AB254C"/>
    <w:rsid w:val="00AB4B23"/>
    <w:rsid w:val="00AB4DC7"/>
    <w:rsid w:val="00AC47A0"/>
    <w:rsid w:val="00AC4D82"/>
    <w:rsid w:val="00AC6B2A"/>
    <w:rsid w:val="00AC6FFE"/>
    <w:rsid w:val="00AC79A8"/>
    <w:rsid w:val="00AC7F65"/>
    <w:rsid w:val="00AD295E"/>
    <w:rsid w:val="00AD4B41"/>
    <w:rsid w:val="00AD707E"/>
    <w:rsid w:val="00AE0CF6"/>
    <w:rsid w:val="00AE1DD8"/>
    <w:rsid w:val="00AE2B3B"/>
    <w:rsid w:val="00AF398B"/>
    <w:rsid w:val="00AF3C15"/>
    <w:rsid w:val="00AF3FD0"/>
    <w:rsid w:val="00AF6E67"/>
    <w:rsid w:val="00B07D53"/>
    <w:rsid w:val="00B160D1"/>
    <w:rsid w:val="00B17637"/>
    <w:rsid w:val="00B20E5B"/>
    <w:rsid w:val="00B23113"/>
    <w:rsid w:val="00B26450"/>
    <w:rsid w:val="00B31B96"/>
    <w:rsid w:val="00B32B09"/>
    <w:rsid w:val="00B35823"/>
    <w:rsid w:val="00B35944"/>
    <w:rsid w:val="00B407AC"/>
    <w:rsid w:val="00B40D09"/>
    <w:rsid w:val="00B4401C"/>
    <w:rsid w:val="00B47198"/>
    <w:rsid w:val="00B515FE"/>
    <w:rsid w:val="00B519D8"/>
    <w:rsid w:val="00B53322"/>
    <w:rsid w:val="00B546DC"/>
    <w:rsid w:val="00B7129B"/>
    <w:rsid w:val="00B75FDF"/>
    <w:rsid w:val="00B76620"/>
    <w:rsid w:val="00B76910"/>
    <w:rsid w:val="00B7701D"/>
    <w:rsid w:val="00B80E05"/>
    <w:rsid w:val="00B818FD"/>
    <w:rsid w:val="00B83DE2"/>
    <w:rsid w:val="00B83E39"/>
    <w:rsid w:val="00B83F43"/>
    <w:rsid w:val="00B85491"/>
    <w:rsid w:val="00B854B5"/>
    <w:rsid w:val="00B876A4"/>
    <w:rsid w:val="00B96D31"/>
    <w:rsid w:val="00B97CF9"/>
    <w:rsid w:val="00BA0167"/>
    <w:rsid w:val="00BA1E99"/>
    <w:rsid w:val="00BA66AA"/>
    <w:rsid w:val="00BB22F0"/>
    <w:rsid w:val="00BB5335"/>
    <w:rsid w:val="00BB7AE6"/>
    <w:rsid w:val="00BC50D0"/>
    <w:rsid w:val="00BD0EE8"/>
    <w:rsid w:val="00BD3E31"/>
    <w:rsid w:val="00BD5373"/>
    <w:rsid w:val="00BE5EBE"/>
    <w:rsid w:val="00BE6CCC"/>
    <w:rsid w:val="00BE7848"/>
    <w:rsid w:val="00BF2631"/>
    <w:rsid w:val="00BF4E96"/>
    <w:rsid w:val="00C00A1A"/>
    <w:rsid w:val="00C0320B"/>
    <w:rsid w:val="00C035B5"/>
    <w:rsid w:val="00C03DDA"/>
    <w:rsid w:val="00C06F2C"/>
    <w:rsid w:val="00C24A4F"/>
    <w:rsid w:val="00C3394E"/>
    <w:rsid w:val="00C34FE7"/>
    <w:rsid w:val="00C368CE"/>
    <w:rsid w:val="00C42485"/>
    <w:rsid w:val="00C44453"/>
    <w:rsid w:val="00C447D7"/>
    <w:rsid w:val="00C45697"/>
    <w:rsid w:val="00C5018B"/>
    <w:rsid w:val="00C5293B"/>
    <w:rsid w:val="00C55AF6"/>
    <w:rsid w:val="00C610FE"/>
    <w:rsid w:val="00C6165E"/>
    <w:rsid w:val="00C620D8"/>
    <w:rsid w:val="00C671C6"/>
    <w:rsid w:val="00C67670"/>
    <w:rsid w:val="00C67B04"/>
    <w:rsid w:val="00C67DAC"/>
    <w:rsid w:val="00C73524"/>
    <w:rsid w:val="00C740B2"/>
    <w:rsid w:val="00C9256A"/>
    <w:rsid w:val="00C92A8A"/>
    <w:rsid w:val="00C92F89"/>
    <w:rsid w:val="00CA34AA"/>
    <w:rsid w:val="00CA662A"/>
    <w:rsid w:val="00CB0BE1"/>
    <w:rsid w:val="00CB28C5"/>
    <w:rsid w:val="00CB6614"/>
    <w:rsid w:val="00CC0988"/>
    <w:rsid w:val="00CC2B6F"/>
    <w:rsid w:val="00CC42FF"/>
    <w:rsid w:val="00CD16B5"/>
    <w:rsid w:val="00CD3E9D"/>
    <w:rsid w:val="00CD45A5"/>
    <w:rsid w:val="00CE1FF2"/>
    <w:rsid w:val="00D06431"/>
    <w:rsid w:val="00D1329F"/>
    <w:rsid w:val="00D1450C"/>
    <w:rsid w:val="00D158A6"/>
    <w:rsid w:val="00D161C2"/>
    <w:rsid w:val="00D17008"/>
    <w:rsid w:val="00D20467"/>
    <w:rsid w:val="00D2275C"/>
    <w:rsid w:val="00D22CFB"/>
    <w:rsid w:val="00D23BBA"/>
    <w:rsid w:val="00D25768"/>
    <w:rsid w:val="00D25C81"/>
    <w:rsid w:val="00D25F4C"/>
    <w:rsid w:val="00D31E7D"/>
    <w:rsid w:val="00D37644"/>
    <w:rsid w:val="00D402C0"/>
    <w:rsid w:val="00D46553"/>
    <w:rsid w:val="00D466C5"/>
    <w:rsid w:val="00D53FB0"/>
    <w:rsid w:val="00D554CD"/>
    <w:rsid w:val="00D5776A"/>
    <w:rsid w:val="00D60B82"/>
    <w:rsid w:val="00D61257"/>
    <w:rsid w:val="00D61AED"/>
    <w:rsid w:val="00D62045"/>
    <w:rsid w:val="00D62425"/>
    <w:rsid w:val="00D714AD"/>
    <w:rsid w:val="00D71C89"/>
    <w:rsid w:val="00D767EB"/>
    <w:rsid w:val="00D81BC9"/>
    <w:rsid w:val="00D81F73"/>
    <w:rsid w:val="00D84DED"/>
    <w:rsid w:val="00D90169"/>
    <w:rsid w:val="00D9089E"/>
    <w:rsid w:val="00D92D08"/>
    <w:rsid w:val="00D94067"/>
    <w:rsid w:val="00D962E5"/>
    <w:rsid w:val="00DA5D36"/>
    <w:rsid w:val="00DB15D5"/>
    <w:rsid w:val="00DB38EA"/>
    <w:rsid w:val="00DB7794"/>
    <w:rsid w:val="00DC059C"/>
    <w:rsid w:val="00DC46DF"/>
    <w:rsid w:val="00DC67AA"/>
    <w:rsid w:val="00DD0B7F"/>
    <w:rsid w:val="00DD1270"/>
    <w:rsid w:val="00DD1778"/>
    <w:rsid w:val="00DD1BE3"/>
    <w:rsid w:val="00DD202D"/>
    <w:rsid w:val="00DD687F"/>
    <w:rsid w:val="00DE0F7B"/>
    <w:rsid w:val="00DE5C95"/>
    <w:rsid w:val="00E03343"/>
    <w:rsid w:val="00E03387"/>
    <w:rsid w:val="00E15A36"/>
    <w:rsid w:val="00E16DA9"/>
    <w:rsid w:val="00E17EE4"/>
    <w:rsid w:val="00E21053"/>
    <w:rsid w:val="00E250EC"/>
    <w:rsid w:val="00E307E3"/>
    <w:rsid w:val="00E3620A"/>
    <w:rsid w:val="00E410EF"/>
    <w:rsid w:val="00E431AE"/>
    <w:rsid w:val="00E45639"/>
    <w:rsid w:val="00E51892"/>
    <w:rsid w:val="00E52D93"/>
    <w:rsid w:val="00E5338B"/>
    <w:rsid w:val="00E53D4F"/>
    <w:rsid w:val="00E57C4C"/>
    <w:rsid w:val="00E627F1"/>
    <w:rsid w:val="00E717F1"/>
    <w:rsid w:val="00E722AC"/>
    <w:rsid w:val="00E805E6"/>
    <w:rsid w:val="00E8483C"/>
    <w:rsid w:val="00E87082"/>
    <w:rsid w:val="00E870F5"/>
    <w:rsid w:val="00E95303"/>
    <w:rsid w:val="00E97C57"/>
    <w:rsid w:val="00EB4337"/>
    <w:rsid w:val="00EB5AC9"/>
    <w:rsid w:val="00EC0E14"/>
    <w:rsid w:val="00EC52FB"/>
    <w:rsid w:val="00EC560F"/>
    <w:rsid w:val="00EC5C97"/>
    <w:rsid w:val="00ED40C8"/>
    <w:rsid w:val="00EE0468"/>
    <w:rsid w:val="00EE2237"/>
    <w:rsid w:val="00EE3D3E"/>
    <w:rsid w:val="00EE5E7D"/>
    <w:rsid w:val="00EF362B"/>
    <w:rsid w:val="00EF4570"/>
    <w:rsid w:val="00EF5157"/>
    <w:rsid w:val="00EF5647"/>
    <w:rsid w:val="00EF79E7"/>
    <w:rsid w:val="00F00AEA"/>
    <w:rsid w:val="00F00C09"/>
    <w:rsid w:val="00F07540"/>
    <w:rsid w:val="00F10651"/>
    <w:rsid w:val="00F14326"/>
    <w:rsid w:val="00F218BC"/>
    <w:rsid w:val="00F21A18"/>
    <w:rsid w:val="00F22F11"/>
    <w:rsid w:val="00F24026"/>
    <w:rsid w:val="00F26902"/>
    <w:rsid w:val="00F3106B"/>
    <w:rsid w:val="00F329F8"/>
    <w:rsid w:val="00F339E8"/>
    <w:rsid w:val="00F34234"/>
    <w:rsid w:val="00F344FB"/>
    <w:rsid w:val="00F36550"/>
    <w:rsid w:val="00F44439"/>
    <w:rsid w:val="00F51826"/>
    <w:rsid w:val="00F55555"/>
    <w:rsid w:val="00F765CA"/>
    <w:rsid w:val="00F76E4B"/>
    <w:rsid w:val="00F93037"/>
    <w:rsid w:val="00F930BF"/>
    <w:rsid w:val="00FA1867"/>
    <w:rsid w:val="00FA19C0"/>
    <w:rsid w:val="00FA263F"/>
    <w:rsid w:val="00FA62E4"/>
    <w:rsid w:val="00FB5849"/>
    <w:rsid w:val="00FB70E6"/>
    <w:rsid w:val="00FC0900"/>
    <w:rsid w:val="00FC469B"/>
    <w:rsid w:val="00FC4E10"/>
    <w:rsid w:val="00FC5727"/>
    <w:rsid w:val="00FD24F1"/>
    <w:rsid w:val="00FD2FE6"/>
    <w:rsid w:val="00FD5CC0"/>
    <w:rsid w:val="00FE3000"/>
    <w:rsid w:val="00FE60C1"/>
    <w:rsid w:val="00FF37AB"/>
    <w:rsid w:val="00FF5E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B94E6"/>
  <w15:chartTrackingRefBased/>
  <w15:docId w15:val="{13B16EEC-0683-441D-8D7D-B9C546D16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560F"/>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Heading1">
    <w:name w:val="heading 1"/>
    <w:aliases w:val="H1,h1,Heading 1 3GPP"/>
    <w:next w:val="Normal"/>
    <w:link w:val="Heading1Char"/>
    <w:qFormat/>
    <w:rsid w:val="006A7D4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6A7D40"/>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6A7D40"/>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6A7D40"/>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6A7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6A7D40"/>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6A7D40"/>
    <w:rPr>
      <w:rFonts w:ascii="Arial" w:eastAsia="Times New Roman" w:hAnsi="Arial" w:cs="Arial"/>
      <w:bCs/>
      <w:iCs/>
      <w:kern w:val="0"/>
      <w:sz w:val="28"/>
      <w:szCs w:val="28"/>
      <w:lang w:eastAsia="en-US"/>
    </w:rPr>
  </w:style>
  <w:style w:type="character" w:customStyle="1" w:styleId="Heading3Char">
    <w:name w:val="Heading 3 Char"/>
    <w:basedOn w:val="DefaultParagraphFont"/>
    <w:link w:val="Heading3"/>
    <w:rsid w:val="006A7D40"/>
    <w:rPr>
      <w:rFonts w:ascii="Arial" w:eastAsia="SimSun" w:hAnsi="Arial" w:cs="Times New Roman"/>
      <w:b/>
      <w:bCs/>
      <w:kern w:val="0"/>
      <w:sz w:val="26"/>
      <w:szCs w:val="26"/>
      <w:lang w:val="x-none" w:eastAsia="en-US"/>
    </w:rPr>
  </w:style>
  <w:style w:type="character" w:customStyle="1" w:styleId="Heading4Char">
    <w:name w:val="Heading 4 Char"/>
    <w:basedOn w:val="DefaultParagraphFont"/>
    <w:link w:val="Heading4"/>
    <w:rsid w:val="006A7D40"/>
    <w:rPr>
      <w:rFonts w:ascii="Times New Roman" w:eastAsia="Times New Roman" w:hAnsi="Times New Roman" w:cs="Times New Roman"/>
      <w:b/>
      <w:bCs/>
      <w:kern w:val="0"/>
      <w:sz w:val="28"/>
      <w:szCs w:val="28"/>
      <w:lang w:val="en-GB" w:eastAsia="en-US"/>
    </w:rPr>
  </w:style>
  <w:style w:type="paragraph" w:styleId="Header">
    <w:name w:val="header"/>
    <w:aliases w:val="header odd"/>
    <w:link w:val="HeaderChar"/>
    <w:rsid w:val="006A7D40"/>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HeaderChar">
    <w:name w:val="Header Char"/>
    <w:aliases w:val="header odd Char"/>
    <w:basedOn w:val="DefaultParagraphFont"/>
    <w:link w:val="Header"/>
    <w:rsid w:val="006A7D40"/>
    <w:rPr>
      <w:rFonts w:ascii="Arial" w:eastAsia="Times New Roman" w:hAnsi="Arial" w:cs="Times New Roman"/>
      <w:b/>
      <w:noProof/>
      <w:kern w:val="0"/>
      <w:sz w:val="18"/>
      <w:szCs w:val="20"/>
      <w:lang w:eastAsia="en-US"/>
    </w:rPr>
  </w:style>
  <w:style w:type="paragraph" w:customStyle="1" w:styleId="CRCoverPage">
    <w:name w:val="CR Cover Page"/>
    <w:rsid w:val="006A7D40"/>
    <w:pPr>
      <w:spacing w:after="120" w:line="240" w:lineRule="auto"/>
      <w:jc w:val="left"/>
    </w:pPr>
    <w:rPr>
      <w:rFonts w:ascii="Arial" w:eastAsia="MS Mincho" w:hAnsi="Arial" w:cs="Times New Roman"/>
      <w:kern w:val="0"/>
      <w:szCs w:val="20"/>
      <w:lang w:val="en-GB" w:eastAsia="en-US"/>
    </w:rPr>
  </w:style>
  <w:style w:type="paragraph" w:customStyle="1" w:styleId="3GPPHeader">
    <w:name w:val="3GPP_Header"/>
    <w:basedOn w:val="Normal"/>
    <w:rsid w:val="006A7D40"/>
    <w:pPr>
      <w:tabs>
        <w:tab w:val="left" w:pos="1701"/>
        <w:tab w:val="right" w:pos="9639"/>
      </w:tabs>
      <w:spacing w:after="240"/>
      <w:jc w:val="both"/>
      <w:textAlignment w:val="auto"/>
    </w:pPr>
    <w:rPr>
      <w:rFonts w:ascii="Arial" w:hAnsi="Arial"/>
      <w:b/>
      <w:sz w:val="24"/>
      <w:lang w:eastAsia="zh-CN"/>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1F73"/>
    <w:pPr>
      <w:ind w:leftChars="400" w:left="800"/>
    </w:pPr>
  </w:style>
  <w:style w:type="paragraph" w:styleId="BalloonText">
    <w:name w:val="Balloon Text"/>
    <w:basedOn w:val="Normal"/>
    <w:link w:val="BalloonTextChar"/>
    <w:uiPriority w:val="99"/>
    <w:semiHidden/>
    <w:unhideWhenUsed/>
    <w:rsid w:val="00D17008"/>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D17008"/>
    <w:rPr>
      <w:rFonts w:asciiTheme="majorHAnsi" w:eastAsiaTheme="majorEastAsia" w:hAnsiTheme="majorHAnsi" w:cstheme="majorBidi"/>
      <w:kern w:val="0"/>
      <w:sz w:val="18"/>
      <w:szCs w:val="18"/>
      <w:lang w:val="en-GB" w:eastAsia="en-US"/>
    </w:rPr>
  </w:style>
  <w:style w:type="paragraph" w:customStyle="1" w:styleId="B1">
    <w:name w:val="B1"/>
    <w:basedOn w:val="List"/>
    <w:link w:val="B1Char1"/>
    <w:qFormat/>
    <w:rsid w:val="00C92A8A"/>
    <w:pPr>
      <w:ind w:leftChars="0" w:left="568" w:firstLineChars="0" w:hanging="284"/>
      <w:contextualSpacing w:val="0"/>
    </w:pPr>
    <w:rPr>
      <w:lang w:eastAsia="ja-JP"/>
    </w:rPr>
  </w:style>
  <w:style w:type="character" w:customStyle="1" w:styleId="B1Char1">
    <w:name w:val="B1 Char1"/>
    <w:link w:val="B1"/>
    <w:qFormat/>
    <w:rsid w:val="00C92A8A"/>
    <w:rPr>
      <w:rFonts w:ascii="Times New Roman" w:eastAsia="Times New Roman" w:hAnsi="Times New Roman" w:cs="Times New Roman"/>
      <w:kern w:val="0"/>
      <w:szCs w:val="20"/>
      <w:lang w:val="en-GB" w:eastAsia="ja-JP"/>
    </w:rPr>
  </w:style>
  <w:style w:type="paragraph" w:customStyle="1" w:styleId="B2">
    <w:name w:val="B2"/>
    <w:basedOn w:val="List2"/>
    <w:link w:val="B2Char"/>
    <w:qFormat/>
    <w:rsid w:val="00C92A8A"/>
    <w:pPr>
      <w:ind w:leftChars="0" w:left="851" w:firstLineChars="0" w:hanging="284"/>
      <w:contextualSpacing w:val="0"/>
    </w:pPr>
    <w:rPr>
      <w:lang w:eastAsia="ja-JP"/>
    </w:rPr>
  </w:style>
  <w:style w:type="character" w:customStyle="1" w:styleId="B2Char">
    <w:name w:val="B2 Char"/>
    <w:link w:val="B2"/>
    <w:qFormat/>
    <w:rsid w:val="00C92A8A"/>
    <w:rPr>
      <w:rFonts w:ascii="Times New Roman" w:eastAsia="Times New Roman" w:hAnsi="Times New Roman" w:cs="Times New Roman"/>
      <w:kern w:val="0"/>
      <w:szCs w:val="20"/>
      <w:lang w:val="en-GB" w:eastAsia="ja-JP"/>
    </w:rPr>
  </w:style>
  <w:style w:type="paragraph" w:customStyle="1" w:styleId="B3">
    <w:name w:val="B3"/>
    <w:basedOn w:val="List3"/>
    <w:link w:val="B3Char2"/>
    <w:qFormat/>
    <w:rsid w:val="00C92A8A"/>
    <w:pPr>
      <w:ind w:leftChars="0" w:left="1135" w:firstLineChars="0" w:hanging="284"/>
      <w:contextualSpacing w:val="0"/>
    </w:pPr>
    <w:rPr>
      <w:lang w:eastAsia="ja-JP"/>
    </w:rPr>
  </w:style>
  <w:style w:type="character" w:customStyle="1" w:styleId="B3Char2">
    <w:name w:val="B3 Char2"/>
    <w:link w:val="B3"/>
    <w:qFormat/>
    <w:rsid w:val="00C92A8A"/>
    <w:rPr>
      <w:rFonts w:ascii="Times New Roman" w:eastAsia="Times New Roman" w:hAnsi="Times New Roman" w:cs="Times New Roman"/>
      <w:kern w:val="0"/>
      <w:szCs w:val="20"/>
      <w:lang w:val="en-GB" w:eastAsia="ja-JP"/>
    </w:rPr>
  </w:style>
  <w:style w:type="paragraph" w:customStyle="1" w:styleId="B4">
    <w:name w:val="B4"/>
    <w:basedOn w:val="List4"/>
    <w:link w:val="B4Char"/>
    <w:qFormat/>
    <w:rsid w:val="00C92A8A"/>
    <w:pPr>
      <w:ind w:leftChars="0" w:left="1418" w:firstLineChars="0" w:hanging="284"/>
      <w:contextualSpacing w:val="0"/>
    </w:pPr>
    <w:rPr>
      <w:lang w:eastAsia="ja-JP"/>
    </w:rPr>
  </w:style>
  <w:style w:type="character" w:customStyle="1" w:styleId="B4Char">
    <w:name w:val="B4 Char"/>
    <w:link w:val="B4"/>
    <w:qFormat/>
    <w:rsid w:val="00C92A8A"/>
    <w:rPr>
      <w:rFonts w:ascii="Times New Roman" w:eastAsia="Times New Roman" w:hAnsi="Times New Roman" w:cs="Times New Roman"/>
      <w:kern w:val="0"/>
      <w:szCs w:val="20"/>
      <w:lang w:val="en-GB" w:eastAsia="ja-JP"/>
    </w:rPr>
  </w:style>
  <w:style w:type="paragraph" w:customStyle="1" w:styleId="B5">
    <w:name w:val="B5"/>
    <w:basedOn w:val="List5"/>
    <w:link w:val="B5Char"/>
    <w:qFormat/>
    <w:rsid w:val="00C92A8A"/>
    <w:pPr>
      <w:ind w:leftChars="0" w:left="1702" w:firstLineChars="0" w:hanging="284"/>
      <w:contextualSpacing w:val="0"/>
    </w:pPr>
    <w:rPr>
      <w:lang w:eastAsia="ja-JP"/>
    </w:rPr>
  </w:style>
  <w:style w:type="character" w:customStyle="1" w:styleId="B5Char">
    <w:name w:val="B5 Char"/>
    <w:link w:val="B5"/>
    <w:qFormat/>
    <w:rsid w:val="00C92A8A"/>
    <w:rPr>
      <w:rFonts w:ascii="Times New Roman" w:eastAsia="Times New Roman" w:hAnsi="Times New Roman" w:cs="Times New Roman"/>
      <w:kern w:val="0"/>
      <w:szCs w:val="20"/>
      <w:lang w:val="en-GB" w:eastAsia="ja-JP"/>
    </w:rPr>
  </w:style>
  <w:style w:type="paragraph" w:customStyle="1" w:styleId="B7">
    <w:name w:val="B7"/>
    <w:basedOn w:val="B6"/>
    <w:link w:val="B7Char"/>
    <w:qFormat/>
    <w:rsid w:val="00C92A8A"/>
    <w:pPr>
      <w:ind w:left="2269"/>
    </w:pPr>
  </w:style>
  <w:style w:type="paragraph" w:customStyle="1" w:styleId="B6">
    <w:name w:val="B6"/>
    <w:basedOn w:val="B5"/>
    <w:link w:val="B6Char"/>
    <w:qFormat/>
    <w:rsid w:val="00C92A8A"/>
    <w:pPr>
      <w:ind w:left="1985"/>
    </w:pPr>
    <w:rPr>
      <w:rFonts w:eastAsia="MS Mincho"/>
    </w:rPr>
  </w:style>
  <w:style w:type="character" w:customStyle="1" w:styleId="B6Char">
    <w:name w:val="B6 Char"/>
    <w:link w:val="B6"/>
    <w:qFormat/>
    <w:rsid w:val="00C92A8A"/>
    <w:rPr>
      <w:rFonts w:ascii="Times New Roman" w:eastAsia="MS Mincho" w:hAnsi="Times New Roman" w:cs="Times New Roman"/>
      <w:kern w:val="0"/>
      <w:szCs w:val="20"/>
      <w:lang w:val="en-GB" w:eastAsia="ja-JP"/>
    </w:rPr>
  </w:style>
  <w:style w:type="character" w:customStyle="1" w:styleId="B7Char">
    <w:name w:val="B7 Char"/>
    <w:link w:val="B7"/>
    <w:rsid w:val="00C92A8A"/>
    <w:rPr>
      <w:rFonts w:ascii="Times New Roman" w:eastAsia="MS Mincho" w:hAnsi="Times New Roman" w:cs="Times New Roman"/>
      <w:kern w:val="0"/>
      <w:szCs w:val="20"/>
      <w:lang w:val="en-GB" w:eastAsia="ja-JP"/>
    </w:rPr>
  </w:style>
  <w:style w:type="paragraph" w:styleId="List">
    <w:name w:val="List"/>
    <w:basedOn w:val="Normal"/>
    <w:uiPriority w:val="99"/>
    <w:semiHidden/>
    <w:unhideWhenUsed/>
    <w:rsid w:val="00C92A8A"/>
    <w:pPr>
      <w:ind w:leftChars="200" w:left="100" w:hangingChars="200" w:hanging="200"/>
      <w:contextualSpacing/>
    </w:pPr>
  </w:style>
  <w:style w:type="paragraph" w:styleId="List2">
    <w:name w:val="List 2"/>
    <w:basedOn w:val="Normal"/>
    <w:uiPriority w:val="99"/>
    <w:semiHidden/>
    <w:unhideWhenUsed/>
    <w:rsid w:val="00C92A8A"/>
    <w:pPr>
      <w:ind w:leftChars="400" w:left="100" w:hangingChars="200" w:hanging="200"/>
      <w:contextualSpacing/>
    </w:pPr>
  </w:style>
  <w:style w:type="paragraph" w:styleId="List3">
    <w:name w:val="List 3"/>
    <w:basedOn w:val="Normal"/>
    <w:uiPriority w:val="99"/>
    <w:semiHidden/>
    <w:unhideWhenUsed/>
    <w:rsid w:val="00C92A8A"/>
    <w:pPr>
      <w:ind w:leftChars="600" w:left="100" w:hangingChars="200" w:hanging="200"/>
      <w:contextualSpacing/>
    </w:pPr>
  </w:style>
  <w:style w:type="paragraph" w:styleId="List4">
    <w:name w:val="List 4"/>
    <w:basedOn w:val="Normal"/>
    <w:uiPriority w:val="99"/>
    <w:semiHidden/>
    <w:unhideWhenUsed/>
    <w:rsid w:val="00C92A8A"/>
    <w:pPr>
      <w:ind w:leftChars="800" w:left="100" w:hangingChars="200" w:hanging="200"/>
      <w:contextualSpacing/>
    </w:pPr>
  </w:style>
  <w:style w:type="paragraph" w:styleId="List5">
    <w:name w:val="List 5"/>
    <w:basedOn w:val="Normal"/>
    <w:uiPriority w:val="99"/>
    <w:semiHidden/>
    <w:unhideWhenUsed/>
    <w:rsid w:val="00C92A8A"/>
    <w:pPr>
      <w:ind w:leftChars="1000" w:left="100" w:hangingChars="200" w:hanging="200"/>
      <w:contextualSpacing/>
    </w:pPr>
  </w:style>
  <w:style w:type="character" w:customStyle="1" w:styleId="B1Char">
    <w:name w:val="B1 Char"/>
    <w:rsid w:val="00EF4570"/>
    <w:rPr>
      <w:lang w:eastAsia="en-US"/>
    </w:rPr>
  </w:style>
  <w:style w:type="paragraph" w:styleId="Footer">
    <w:name w:val="footer"/>
    <w:basedOn w:val="Normal"/>
    <w:link w:val="FooterChar"/>
    <w:uiPriority w:val="99"/>
    <w:unhideWhenUsed/>
    <w:rsid w:val="00D1329F"/>
    <w:pPr>
      <w:tabs>
        <w:tab w:val="center" w:pos="4513"/>
        <w:tab w:val="right" w:pos="9026"/>
      </w:tabs>
      <w:snapToGrid w:val="0"/>
    </w:pPr>
  </w:style>
  <w:style w:type="character" w:customStyle="1" w:styleId="FooterChar">
    <w:name w:val="Footer Char"/>
    <w:basedOn w:val="DefaultParagraphFont"/>
    <w:link w:val="Footer"/>
    <w:uiPriority w:val="99"/>
    <w:rsid w:val="00D1329F"/>
    <w:rPr>
      <w:rFonts w:ascii="Times New Roman" w:eastAsia="Times New Roman" w:hAnsi="Times New Roman" w:cs="Times New Roman"/>
      <w:kern w:val="0"/>
      <w:szCs w:val="20"/>
      <w:lang w:val="en-GB" w:eastAsia="en-US"/>
    </w:rPr>
  </w:style>
  <w:style w:type="paragraph" w:customStyle="1" w:styleId="Agreement">
    <w:name w:val="Agreement"/>
    <w:basedOn w:val="Normal"/>
    <w:next w:val="Normal"/>
    <w:qFormat/>
    <w:rsid w:val="002774BC"/>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locked/>
    <w:rsid w:val="00546031"/>
    <w:rPr>
      <w:rFonts w:ascii="Times New Roman" w:eastAsia="Times New Roman" w:hAnsi="Times New Roman"/>
      <w:lang w:val="x-none"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076989"/>
    <w:rPr>
      <w:rFonts w:ascii="Times New Roman" w:eastAsia="Times New Roman" w:hAnsi="Times New Roman" w:cs="Times New Roman"/>
      <w:kern w:val="0"/>
      <w:szCs w:val="20"/>
      <w:lang w:val="en-GB" w:eastAsia="en-US"/>
    </w:rPr>
  </w:style>
  <w:style w:type="paragraph" w:customStyle="1" w:styleId="Comments">
    <w:name w:val="Comments"/>
    <w:basedOn w:val="Normal"/>
    <w:link w:val="CommentsChar"/>
    <w:qFormat/>
    <w:rsid w:val="0007698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076989"/>
    <w:rPr>
      <w:rFonts w:ascii="Arial" w:eastAsia="MS Mincho" w:hAnsi="Arial" w:cs="Times New Roman"/>
      <w:i/>
      <w:noProof/>
      <w:kern w:val="0"/>
      <w:sz w:val="18"/>
      <w:szCs w:val="24"/>
      <w:lang w:val="en-GB" w:eastAsia="en-GB"/>
    </w:rPr>
  </w:style>
  <w:style w:type="paragraph" w:customStyle="1" w:styleId="Doc-text2">
    <w:name w:val="Doc-text2"/>
    <w:basedOn w:val="Normal"/>
    <w:link w:val="Doc-text2Char"/>
    <w:qFormat/>
    <w:rsid w:val="005B6AA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B6AA8"/>
    <w:rPr>
      <w:rFonts w:ascii="Arial" w:eastAsia="MS Mincho" w:hAnsi="Arial" w:cs="Times New Roman"/>
      <w:kern w:val="0"/>
      <w:szCs w:val="24"/>
      <w:lang w:val="en-GB" w:eastAsia="en-GB"/>
    </w:rPr>
  </w:style>
  <w:style w:type="character" w:styleId="CommentReference">
    <w:name w:val="annotation reference"/>
    <w:basedOn w:val="DefaultParagraphFont"/>
    <w:uiPriority w:val="99"/>
    <w:semiHidden/>
    <w:unhideWhenUsed/>
    <w:qFormat/>
    <w:rsid w:val="00E51892"/>
    <w:rPr>
      <w:sz w:val="16"/>
      <w:szCs w:val="16"/>
    </w:rPr>
  </w:style>
  <w:style w:type="paragraph" w:styleId="CommentText">
    <w:name w:val="annotation text"/>
    <w:basedOn w:val="Normal"/>
    <w:link w:val="CommentTextChar"/>
    <w:uiPriority w:val="99"/>
    <w:unhideWhenUsed/>
    <w:qFormat/>
    <w:rsid w:val="00E51892"/>
  </w:style>
  <w:style w:type="character" w:customStyle="1" w:styleId="CommentTextChar">
    <w:name w:val="Comment Text Char"/>
    <w:basedOn w:val="DefaultParagraphFont"/>
    <w:link w:val="CommentText"/>
    <w:uiPriority w:val="99"/>
    <w:qFormat/>
    <w:rsid w:val="00E51892"/>
    <w:rPr>
      <w:rFonts w:ascii="Times New Roman" w:eastAsia="Times New Roman" w:hAnsi="Times New Roman" w:cs="Times New Roman"/>
      <w:kern w:val="0"/>
      <w:szCs w:val="20"/>
      <w:lang w:val="en-GB" w:eastAsia="en-US"/>
    </w:rPr>
  </w:style>
  <w:style w:type="paragraph" w:styleId="CommentSubject">
    <w:name w:val="annotation subject"/>
    <w:basedOn w:val="CommentText"/>
    <w:next w:val="CommentText"/>
    <w:link w:val="CommentSubjectChar"/>
    <w:uiPriority w:val="99"/>
    <w:semiHidden/>
    <w:unhideWhenUsed/>
    <w:rsid w:val="00E51892"/>
    <w:rPr>
      <w:b/>
      <w:bCs/>
    </w:rPr>
  </w:style>
  <w:style w:type="character" w:customStyle="1" w:styleId="CommentSubjectChar">
    <w:name w:val="Comment Subject Char"/>
    <w:basedOn w:val="CommentTextChar"/>
    <w:link w:val="CommentSubject"/>
    <w:uiPriority w:val="99"/>
    <w:semiHidden/>
    <w:rsid w:val="00E51892"/>
    <w:rPr>
      <w:rFonts w:ascii="Times New Roman" w:eastAsia="Times New Roman" w:hAnsi="Times New Roman" w:cs="Times New Roman"/>
      <w:b/>
      <w:bCs/>
      <w:kern w:val="0"/>
      <w:szCs w:val="20"/>
      <w:lang w:val="en-GB" w:eastAsia="en-US"/>
    </w:rPr>
  </w:style>
  <w:style w:type="paragraph" w:customStyle="1" w:styleId="Reference">
    <w:name w:val="Reference"/>
    <w:basedOn w:val="Normal"/>
    <w:rsid w:val="007F4562"/>
    <w:pPr>
      <w:numPr>
        <w:numId w:val="55"/>
      </w:numPr>
      <w:ind w:right="-99"/>
    </w:pPr>
    <w:rPr>
      <w:rFonts w:eastAsia="MS Minch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74514">
      <w:bodyDiv w:val="1"/>
      <w:marLeft w:val="0"/>
      <w:marRight w:val="0"/>
      <w:marTop w:val="0"/>
      <w:marBottom w:val="0"/>
      <w:divBdr>
        <w:top w:val="none" w:sz="0" w:space="0" w:color="auto"/>
        <w:left w:val="none" w:sz="0" w:space="0" w:color="auto"/>
        <w:bottom w:val="none" w:sz="0" w:space="0" w:color="auto"/>
        <w:right w:val="none" w:sz="0" w:space="0" w:color="auto"/>
      </w:divBdr>
    </w:div>
    <w:div w:id="130296226">
      <w:bodyDiv w:val="1"/>
      <w:marLeft w:val="0"/>
      <w:marRight w:val="0"/>
      <w:marTop w:val="0"/>
      <w:marBottom w:val="0"/>
      <w:divBdr>
        <w:top w:val="none" w:sz="0" w:space="0" w:color="auto"/>
        <w:left w:val="none" w:sz="0" w:space="0" w:color="auto"/>
        <w:bottom w:val="none" w:sz="0" w:space="0" w:color="auto"/>
        <w:right w:val="none" w:sz="0" w:space="0" w:color="auto"/>
      </w:divBdr>
    </w:div>
    <w:div w:id="167865789">
      <w:bodyDiv w:val="1"/>
      <w:marLeft w:val="0"/>
      <w:marRight w:val="0"/>
      <w:marTop w:val="0"/>
      <w:marBottom w:val="0"/>
      <w:divBdr>
        <w:top w:val="none" w:sz="0" w:space="0" w:color="auto"/>
        <w:left w:val="none" w:sz="0" w:space="0" w:color="auto"/>
        <w:bottom w:val="none" w:sz="0" w:space="0" w:color="auto"/>
        <w:right w:val="none" w:sz="0" w:space="0" w:color="auto"/>
      </w:divBdr>
    </w:div>
    <w:div w:id="465507059">
      <w:bodyDiv w:val="1"/>
      <w:marLeft w:val="0"/>
      <w:marRight w:val="0"/>
      <w:marTop w:val="0"/>
      <w:marBottom w:val="0"/>
      <w:divBdr>
        <w:top w:val="none" w:sz="0" w:space="0" w:color="auto"/>
        <w:left w:val="none" w:sz="0" w:space="0" w:color="auto"/>
        <w:bottom w:val="none" w:sz="0" w:space="0" w:color="auto"/>
        <w:right w:val="none" w:sz="0" w:space="0" w:color="auto"/>
      </w:divBdr>
    </w:div>
    <w:div w:id="475951541">
      <w:bodyDiv w:val="1"/>
      <w:marLeft w:val="0"/>
      <w:marRight w:val="0"/>
      <w:marTop w:val="0"/>
      <w:marBottom w:val="0"/>
      <w:divBdr>
        <w:top w:val="none" w:sz="0" w:space="0" w:color="auto"/>
        <w:left w:val="none" w:sz="0" w:space="0" w:color="auto"/>
        <w:bottom w:val="none" w:sz="0" w:space="0" w:color="auto"/>
        <w:right w:val="none" w:sz="0" w:space="0" w:color="auto"/>
      </w:divBdr>
    </w:div>
    <w:div w:id="630984449">
      <w:bodyDiv w:val="1"/>
      <w:marLeft w:val="0"/>
      <w:marRight w:val="0"/>
      <w:marTop w:val="0"/>
      <w:marBottom w:val="0"/>
      <w:divBdr>
        <w:top w:val="none" w:sz="0" w:space="0" w:color="auto"/>
        <w:left w:val="none" w:sz="0" w:space="0" w:color="auto"/>
        <w:bottom w:val="none" w:sz="0" w:space="0" w:color="auto"/>
        <w:right w:val="none" w:sz="0" w:space="0" w:color="auto"/>
      </w:divBdr>
    </w:div>
    <w:div w:id="744030225">
      <w:bodyDiv w:val="1"/>
      <w:marLeft w:val="0"/>
      <w:marRight w:val="0"/>
      <w:marTop w:val="0"/>
      <w:marBottom w:val="0"/>
      <w:divBdr>
        <w:top w:val="none" w:sz="0" w:space="0" w:color="auto"/>
        <w:left w:val="none" w:sz="0" w:space="0" w:color="auto"/>
        <w:bottom w:val="none" w:sz="0" w:space="0" w:color="auto"/>
        <w:right w:val="none" w:sz="0" w:space="0" w:color="auto"/>
      </w:divBdr>
    </w:div>
    <w:div w:id="1117482269">
      <w:bodyDiv w:val="1"/>
      <w:marLeft w:val="0"/>
      <w:marRight w:val="0"/>
      <w:marTop w:val="0"/>
      <w:marBottom w:val="0"/>
      <w:divBdr>
        <w:top w:val="none" w:sz="0" w:space="0" w:color="auto"/>
        <w:left w:val="none" w:sz="0" w:space="0" w:color="auto"/>
        <w:bottom w:val="none" w:sz="0" w:space="0" w:color="auto"/>
        <w:right w:val="none" w:sz="0" w:space="0" w:color="auto"/>
      </w:divBdr>
    </w:div>
    <w:div w:id="1151600157">
      <w:bodyDiv w:val="1"/>
      <w:marLeft w:val="0"/>
      <w:marRight w:val="0"/>
      <w:marTop w:val="0"/>
      <w:marBottom w:val="0"/>
      <w:divBdr>
        <w:top w:val="none" w:sz="0" w:space="0" w:color="auto"/>
        <w:left w:val="none" w:sz="0" w:space="0" w:color="auto"/>
        <w:bottom w:val="none" w:sz="0" w:space="0" w:color="auto"/>
        <w:right w:val="none" w:sz="0" w:space="0" w:color="auto"/>
      </w:divBdr>
    </w:div>
    <w:div w:id="1739739746">
      <w:bodyDiv w:val="1"/>
      <w:marLeft w:val="0"/>
      <w:marRight w:val="0"/>
      <w:marTop w:val="0"/>
      <w:marBottom w:val="0"/>
      <w:divBdr>
        <w:top w:val="none" w:sz="0" w:space="0" w:color="auto"/>
        <w:left w:val="none" w:sz="0" w:space="0" w:color="auto"/>
        <w:bottom w:val="none" w:sz="0" w:space="0" w:color="auto"/>
        <w:right w:val="none" w:sz="0" w:space="0" w:color="auto"/>
      </w:divBdr>
    </w:div>
    <w:div w:id="174857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52675-75F1-4429-A3A4-008FF63DA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2323</Words>
  <Characters>13245</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정상엽/5G/6G표준Lab(SR)/Staff Engineer/삼성전자</dc:creator>
  <cp:keywords/>
  <dc:description/>
  <cp:lastModifiedBy>Chadi Khirallah/5G Standards – Systems /SRUK/Staff Engineer/Samsung Electronics</cp:lastModifiedBy>
  <cp:revision>3</cp:revision>
  <dcterms:created xsi:type="dcterms:W3CDTF">2021-08-05T16:10:00Z</dcterms:created>
  <dcterms:modified xsi:type="dcterms:W3CDTF">2021-08-05T16:12:00Z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