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jc w:val="both"/>
        <w:rPr>
          <w:rFonts w:hint="default" w:ascii="Times New Roman" w:hAnsi="Times New Roman"/>
          <w:b/>
          <w:sz w:val="24"/>
          <w:szCs w:val="22"/>
          <w:lang w:val="en-US" w:eastAsia="zh-CN"/>
        </w:rPr>
      </w:pPr>
      <w:r>
        <w:rPr>
          <w:rFonts w:ascii="Times New Roman" w:hAnsi="Times New Roman"/>
          <w:b/>
          <w:sz w:val="24"/>
          <w:szCs w:val="22"/>
          <w:lang w:val="en-US" w:eastAsia="zh-CN"/>
        </w:rPr>
        <w:t>3GPP TSG-RAN2 Meeting #1</w:t>
      </w:r>
      <w:r>
        <w:rPr>
          <w:rFonts w:hint="eastAsia" w:ascii="Times New Roman" w:hAnsi="Times New Roman"/>
          <w:b/>
          <w:sz w:val="24"/>
          <w:szCs w:val="22"/>
          <w:lang w:val="en-US" w:eastAsia="zh-CN"/>
        </w:rPr>
        <w:t xml:space="preserve">14 </w:t>
      </w:r>
      <w:r>
        <w:rPr>
          <w:rFonts w:ascii="Times New Roman" w:hAnsi="Times New Roman"/>
          <w:b/>
          <w:sz w:val="24"/>
          <w:szCs w:val="22"/>
          <w:lang w:val="en-US" w:eastAsia="zh-CN"/>
        </w:rPr>
        <w:t>electronic</w:t>
      </w:r>
      <w:r>
        <w:rPr>
          <w:rFonts w:ascii="Times New Roman" w:hAnsi="Times New Roman"/>
          <w:b/>
          <w:sz w:val="24"/>
          <w:szCs w:val="22"/>
          <w:lang w:val="en-US" w:eastAsia="zh-CN"/>
        </w:rPr>
        <w:tab/>
      </w:r>
      <w:r>
        <w:rPr>
          <w:rFonts w:ascii="Times New Roman" w:hAnsi="Times New Roman"/>
          <w:b/>
          <w:sz w:val="24"/>
          <w:szCs w:val="22"/>
          <w:lang w:val="en-US" w:eastAsia="zh-CN"/>
        </w:rPr>
        <w:t>R2-2</w:t>
      </w:r>
      <w:r>
        <w:rPr>
          <w:rFonts w:hint="eastAsia" w:ascii="Times New Roman" w:hAnsi="Times New Roman"/>
          <w:b/>
          <w:sz w:val="24"/>
          <w:szCs w:val="22"/>
          <w:lang w:val="en-US" w:eastAsia="zh-CN"/>
        </w:rPr>
        <w:t>106360</w:t>
      </w:r>
    </w:p>
    <w:p>
      <w:pPr>
        <w:pStyle w:val="82"/>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de-DE" w:eastAsia="zh-CN"/>
        </w:rPr>
        <w:t xml:space="preserve">Online, </w:t>
      </w:r>
      <w:r>
        <w:rPr>
          <w:rFonts w:hint="eastAsia" w:ascii="Times New Roman" w:hAnsi="Times New Roman"/>
          <w:b/>
          <w:sz w:val="24"/>
          <w:szCs w:val="22"/>
          <w:lang w:val="en-US" w:eastAsia="zh-CN"/>
        </w:rPr>
        <w:t>May</w:t>
      </w:r>
      <w:r>
        <w:rPr>
          <w:rFonts w:ascii="Times New Roman" w:hAnsi="Times New Roman"/>
          <w:b/>
          <w:sz w:val="24"/>
          <w:szCs w:val="22"/>
          <w:lang w:val="de-DE" w:eastAsia="zh-CN"/>
        </w:rPr>
        <w:t xml:space="preserve"> </w:t>
      </w:r>
      <w:r>
        <w:rPr>
          <w:rFonts w:hint="eastAsia" w:ascii="Times New Roman" w:hAnsi="Times New Roman"/>
          <w:b/>
          <w:sz w:val="24"/>
          <w:szCs w:val="22"/>
          <w:lang w:val="en-US" w:eastAsia="zh-CN"/>
        </w:rPr>
        <w:t>19</w:t>
      </w:r>
      <w:r>
        <w:rPr>
          <w:rFonts w:ascii="Times New Roman" w:hAnsi="Times New Roman"/>
          <w:b/>
          <w:sz w:val="24"/>
          <w:szCs w:val="22"/>
          <w:lang w:val="de-DE" w:eastAsia="zh-CN"/>
        </w:rPr>
        <w:t xml:space="preserve">th - </w:t>
      </w:r>
      <w:r>
        <w:rPr>
          <w:rFonts w:hint="eastAsia" w:ascii="Times New Roman" w:hAnsi="Times New Roman"/>
          <w:b/>
          <w:sz w:val="24"/>
          <w:szCs w:val="22"/>
          <w:lang w:val="en-US" w:eastAsia="zh-CN"/>
        </w:rPr>
        <w:t>May 27</w:t>
      </w:r>
      <w:r>
        <w:rPr>
          <w:rFonts w:ascii="Times New Roman" w:hAnsi="Times New Roman"/>
          <w:b/>
          <w:sz w:val="24"/>
          <w:szCs w:val="22"/>
          <w:lang w:val="de-DE" w:eastAsia="zh-CN"/>
        </w:rPr>
        <w:t>th, 202</w:t>
      </w:r>
      <w:r>
        <w:rPr>
          <w:rFonts w:ascii="Times New Roman" w:hAnsi="Times New Roman"/>
          <w:b/>
          <w:sz w:val="24"/>
          <w:szCs w:val="22"/>
          <w:lang w:val="en-US" w:eastAsia="zh-CN"/>
        </w:rPr>
        <w:t>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38.3</w:t>
            </w:r>
            <w:r>
              <w:rPr>
                <w:rFonts w:hint="eastAsia"/>
                <w:b/>
                <w:sz w:val="28"/>
                <w:lang w:val="en-US" w:eastAsia="zh-CN"/>
              </w:rPr>
              <w:t>31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lang w:val="en-US" w:eastAsia="zh-CN"/>
              </w:rPr>
            </w:pPr>
            <w:r>
              <w:rPr>
                <w:rFonts w:hint="eastAsia"/>
                <w:b/>
                <w:sz w:val="28"/>
                <w:lang w:val="en-US" w:eastAsia="zh-CN"/>
              </w:rPr>
              <w:t>0606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eastAsia="zh-CN"/>
              </w:rPr>
            </w:pPr>
            <w:r>
              <w:rPr>
                <w:rFonts w:hint="eastAsia"/>
                <w:b/>
                <w:sz w:val="28"/>
                <w:lang w:val="en-US" w:eastAsia="zh-CN"/>
              </w:rPr>
              <w:t>15</w:t>
            </w:r>
            <w:r>
              <w:rPr>
                <w:b/>
                <w:sz w:val="28"/>
              </w:rPr>
              <w:t>.</w:t>
            </w:r>
            <w:r>
              <w:rPr>
                <w:rFonts w:hint="eastAsia"/>
                <w:b/>
                <w:sz w:val="28"/>
                <w:lang w:val="en-US" w:eastAsia="zh-CN"/>
              </w:rPr>
              <w:t>13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color w:val="auto"/>
              </w:rPr>
            </w:pPr>
            <w:r>
              <w:rPr>
                <w:b/>
                <w:i/>
                <w:color w:val="auto"/>
              </w:rPr>
              <w:t>Title:</w:t>
            </w:r>
            <w:r>
              <w:rPr>
                <w:b/>
                <w:i/>
                <w:color w:val="auto"/>
              </w:rPr>
              <w:tab/>
            </w:r>
          </w:p>
        </w:tc>
        <w:tc>
          <w:tcPr>
            <w:tcW w:w="7797" w:type="dxa"/>
            <w:gridSpan w:val="10"/>
            <w:tcBorders>
              <w:top w:val="single" w:color="auto" w:sz="4" w:space="0"/>
              <w:right w:val="single" w:color="auto" w:sz="4" w:space="0"/>
            </w:tcBorders>
            <w:shd w:val="pct30" w:color="FFFF00" w:fill="auto"/>
          </w:tcPr>
          <w:p>
            <w:pPr>
              <w:spacing w:beforeLines="0" w:afterLines="0"/>
              <w:jc w:val="left"/>
              <w:rPr>
                <w:rFonts w:hint="eastAsia" w:eastAsiaTheme="minorEastAsia"/>
                <w:color w:val="auto"/>
                <w:lang w:val="en-US" w:eastAsia="zh-CN"/>
              </w:rPr>
            </w:pPr>
            <w:r>
              <w:rPr>
                <w:rFonts w:hint="eastAsia" w:ascii="Arial" w:hAnsi="Arial"/>
                <w:color w:val="auto"/>
                <w:sz w:val="20"/>
                <w:lang w:val="zh-CN"/>
              </w:rPr>
              <w:t xml:space="preserve">CR on the </w:t>
            </w:r>
            <w:r>
              <w:rPr>
                <w:rFonts w:hint="eastAsia" w:ascii="Arial" w:hAnsi="Arial"/>
                <w:color w:val="auto"/>
                <w:sz w:val="20"/>
                <w:lang w:val="en-US" w:eastAsia="zh-CN"/>
              </w:rPr>
              <w:t>F</w:t>
            </w:r>
            <w:r>
              <w:rPr>
                <w:rFonts w:hint="eastAsia" w:ascii="Arial" w:hAnsi="Arial"/>
                <w:color w:val="auto"/>
                <w:sz w:val="20"/>
                <w:lang w:val="zh-CN"/>
              </w:rPr>
              <w:t xml:space="preserve">allback Band Combination </w:t>
            </w:r>
            <w:r>
              <w:rPr>
                <w:rFonts w:hint="eastAsia" w:ascii="Arial" w:hAnsi="Arial"/>
                <w:color w:val="auto"/>
                <w:sz w:val="20"/>
                <w:lang w:val="en-US" w:eastAsia="zh-CN"/>
              </w:rPr>
              <w:t>R</w:t>
            </w:r>
            <w:r>
              <w:rPr>
                <w:rFonts w:hint="eastAsia" w:ascii="Arial" w:hAnsi="Arial"/>
                <w:color w:val="auto"/>
                <w:sz w:val="20"/>
                <w:lang w:val="zh-CN"/>
              </w:rPr>
              <w:t>emoving-R1</w:t>
            </w:r>
            <w:r>
              <w:rPr>
                <w:rFonts w:hint="eastAsia" w:ascii="Arial" w:hAnsi="Arial"/>
                <w:color w:val="auto"/>
                <w:sz w:val="20"/>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RAN2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rPr>
                <w:rFonts w:hint="eastAsia"/>
                <w:lang w:eastAsia="zh-CN"/>
              </w:rPr>
              <w:t>2021-5-8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240" w:type="dxa"/>
            <w:shd w:val="pct30" w:color="FFFF00" w:fill="auto"/>
          </w:tcPr>
          <w:p>
            <w:pPr>
              <w:pStyle w:val="82"/>
              <w:spacing w:after="0"/>
              <w:ind w:right="-609"/>
              <w:rPr>
                <w:rFonts w:hint="default"/>
                <w:b/>
                <w:lang w:val="en-US" w:eastAsia="zh-CN"/>
              </w:rPr>
            </w:pPr>
            <w:r>
              <w:rPr>
                <w:rFonts w:hint="eastAsia"/>
                <w:b/>
                <w:lang w:val="en-US" w:eastAsia="zh-CN"/>
              </w:rPr>
              <w:t>F</w:t>
            </w:r>
          </w:p>
        </w:tc>
        <w:tc>
          <w:tcPr>
            <w:tcW w:w="4013"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numPr>
                <w:ilvl w:val="0"/>
                <w:numId w:val="0"/>
              </w:numPr>
              <w:ind w:leftChars="0"/>
              <w:jc w:val="both"/>
              <w:rPr>
                <w:rFonts w:hint="eastAsia"/>
                <w:lang w:val="en-US" w:eastAsia="zh-CN"/>
              </w:rPr>
            </w:pPr>
            <w:r>
              <w:rPr>
                <w:rFonts w:hint="eastAsia"/>
                <w:lang w:val="en-US" w:eastAsia="zh-CN"/>
              </w:rPr>
              <w:t xml:space="preserve">In the current spec, when remove the fallback band combination from the </w:t>
            </w:r>
            <w:r>
              <w:rPr>
                <w:rFonts w:hint="default"/>
                <w:lang w:val="en-US" w:eastAsia="zh-CN"/>
              </w:rPr>
              <w:t>“</w:t>
            </w:r>
            <w:r>
              <w:t>candidate band combinations</w:t>
            </w:r>
            <w:r>
              <w:rPr>
                <w:rFonts w:hint="default"/>
                <w:lang w:val="en-US" w:eastAsia="zh-CN"/>
              </w:rPr>
              <w:t>”</w:t>
            </w:r>
            <w:r>
              <w:rPr>
                <w:rFonts w:hint="eastAsia"/>
                <w:lang w:val="en-US" w:eastAsia="zh-CN"/>
              </w:rPr>
              <w:t xml:space="preserve">, only the </w:t>
            </w:r>
            <w:bookmarkStart w:id="41" w:name="_GoBack"/>
            <w:bookmarkEnd w:id="41"/>
            <w:r>
              <w:t xml:space="preserve">fallback band combination with the </w:t>
            </w:r>
            <w:r>
              <w:rPr>
                <w:color w:val="FF0000"/>
              </w:rPr>
              <w:t>sam</w:t>
            </w:r>
            <w:r>
              <w:rPr>
                <w:rFonts w:hint="eastAsia"/>
                <w:color w:val="FF0000"/>
                <w:lang w:val="en-US" w:eastAsia="zh-CN"/>
              </w:rPr>
              <w:t>e</w:t>
            </w:r>
            <w:r>
              <w:t xml:space="preserve"> capabilities of another band combination included in the list of "candidate band combinations"</w:t>
            </w:r>
            <w:r>
              <w:rPr>
                <w:rFonts w:hint="eastAsia"/>
                <w:lang w:val="en-US" w:eastAsia="zh-CN"/>
              </w:rPr>
              <w:t xml:space="preserve"> was mentioned. The </w:t>
            </w:r>
            <w:r>
              <w:t xml:space="preserve">fallback band combination with the </w:t>
            </w:r>
            <w:r>
              <w:rPr>
                <w:rFonts w:hint="eastAsia"/>
                <w:lang w:val="en-US" w:eastAsia="zh-CN"/>
              </w:rPr>
              <w:t xml:space="preserve">lower </w:t>
            </w:r>
            <w:r>
              <w:t>capabilities</w:t>
            </w:r>
            <w:r>
              <w:rPr>
                <w:rFonts w:hint="eastAsia"/>
                <w:lang w:val="en-US" w:eastAsia="zh-CN"/>
              </w:rPr>
              <w:t xml:space="preserve"> was not mentioned. </w:t>
            </w:r>
          </w:p>
          <w:p>
            <w:pPr>
              <w:pStyle w:val="77"/>
            </w:pPr>
            <w:r>
              <w:t>2&gt;</w:t>
            </w:r>
            <w:r>
              <w:tab/>
            </w:r>
            <w:r>
              <w:t>if it is regarded as a fallback band combination with the</w:t>
            </w:r>
            <w:r>
              <w:rPr>
                <w:color w:val="FF0000"/>
              </w:rPr>
              <w:t xml:space="preserve"> same</w:t>
            </w:r>
            <w:r>
              <w:rPr>
                <w:rFonts w:hint="eastAsia"/>
                <w:lang w:val="en-US" w:eastAsia="zh-CN"/>
              </w:rPr>
              <w:t xml:space="preserve"> </w:t>
            </w:r>
            <w:r>
              <w:t>capabilities of another band combination included in the list of "candidate band combinations", and</w:t>
            </w:r>
          </w:p>
          <w:p>
            <w:pPr>
              <w:pStyle w:val="77"/>
            </w:pPr>
            <w:r>
              <w:t>2&gt;</w:t>
            </w:r>
            <w:r>
              <w:tab/>
            </w:r>
            <w:r>
              <w:t>if this fallback band combination is generated by releasing at least one SCell or uplink configuration of SCell according to TS 38.306 [26]:</w:t>
            </w:r>
          </w:p>
          <w:p>
            <w:pPr>
              <w:pStyle w:val="78"/>
            </w:pPr>
            <w:r>
              <w:t>3&gt;</w:t>
            </w:r>
            <w:r>
              <w:tab/>
            </w:r>
            <w:r>
              <w:t>remove the band combination from the list of "candidate band combinations";</w:t>
            </w:r>
          </w:p>
          <w:p>
            <w:pPr>
              <w:pStyle w:val="78"/>
              <w:ind w:left="0" w:leftChars="0" w:firstLine="0" w:firstLineChars="0"/>
              <w:rPr>
                <w:rFonts w:hint="default" w:eastAsiaTheme="minorEastAsia"/>
                <w:lang w:val="en-US" w:eastAsia="zh-CN"/>
              </w:rPr>
            </w:pPr>
            <w:r>
              <w:rPr>
                <w:rFonts w:hint="eastAsia"/>
                <w:lang w:val="en-US" w:eastAsia="zh-CN"/>
              </w:rPr>
              <w:t xml:space="preserve">But when set the </w:t>
            </w:r>
            <w:r>
              <w:t>candidate feature set combinations</w:t>
            </w:r>
            <w:r>
              <w:rPr>
                <w:rFonts w:hint="eastAsia"/>
                <w:lang w:val="en-US" w:eastAsia="zh-CN"/>
              </w:rPr>
              <w:t xml:space="preserve">, it clearly said the </w:t>
            </w:r>
            <w:r>
              <w:rPr>
                <w:rFonts w:hint="default"/>
                <w:lang w:val="en-US" w:eastAsia="zh-CN"/>
              </w:rPr>
              <w:t>“</w:t>
            </w:r>
            <w:r>
              <w:t xml:space="preserve"> excluding entries (rows in feature set combinations) for fallback band combinations with </w:t>
            </w:r>
            <w:r>
              <w:rPr>
                <w:color w:val="FF0000"/>
              </w:rPr>
              <w:t xml:space="preserve">same or lower </w:t>
            </w:r>
            <w:r>
              <w:t>capabilities;</w:t>
            </w:r>
            <w:r>
              <w:rPr>
                <w:rFonts w:hint="default"/>
                <w:lang w:val="en-US" w:eastAsia="zh-CN"/>
              </w:rPr>
              <w:t>”</w:t>
            </w:r>
          </w:p>
          <w:p>
            <w:pPr>
              <w:pStyle w:val="77"/>
              <w:rPr>
                <w:rFonts w:hint="default"/>
                <w:lang w:val="en-US" w:eastAsia="zh-CN"/>
              </w:rPr>
            </w:pPr>
            <w:r>
              <w:t>2&gt;</w:t>
            </w:r>
            <w:r>
              <w:tab/>
            </w:r>
            <w:r>
              <w:t xml:space="preserve">compile a list of "candidate feature set combinations" referenced from the list of "candidate band combinations" excluding entries (rows in feature set combinations) for fallback band combinations with </w:t>
            </w:r>
            <w:r>
              <w:rPr>
                <w:color w:val="FF0000"/>
              </w:rPr>
              <w:t xml:space="preserve">same or lower </w:t>
            </w:r>
            <w:r>
              <w:t>capabilities;</w:t>
            </w:r>
          </w:p>
        </w:tc>
      </w:tr>
      <w:tr>
        <w:tblPrEx>
          <w:tblCellMar>
            <w:top w:w="0" w:type="dxa"/>
            <w:left w:w="42" w:type="dxa"/>
            <w:bottom w:w="0" w:type="dxa"/>
            <w:right w:w="42" w:type="dxa"/>
          </w:tblCellMar>
        </w:tblPrEx>
        <w:trPr>
          <w:trHeight w:val="90" w:hRule="atLeast"/>
        </w:trPr>
        <w:tc>
          <w:tcPr>
            <w:tcW w:w="2083" w:type="dxa"/>
            <w:gridSpan w:val="2"/>
            <w:tcBorders>
              <w:left w:val="single" w:color="auto" w:sz="4" w:space="0"/>
            </w:tcBorders>
          </w:tcPr>
          <w:p>
            <w:pPr>
              <w:pStyle w:val="82"/>
              <w:spacing w:after="0"/>
              <w:rPr>
                <w:b/>
                <w:i/>
                <w:sz w:val="8"/>
                <w:szCs w:val="8"/>
              </w:rPr>
            </w:pPr>
          </w:p>
        </w:tc>
        <w:tc>
          <w:tcPr>
            <w:tcW w:w="7557"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333" w:hRule="atLeast"/>
        </w:trPr>
        <w:tc>
          <w:tcPr>
            <w:tcW w:w="2083" w:type="dxa"/>
            <w:gridSpan w:val="2"/>
            <w:tcBorders>
              <w:left w:val="single" w:color="auto" w:sz="4" w:space="0"/>
            </w:tcBorders>
          </w:tcPr>
          <w:p>
            <w:pPr>
              <w:pStyle w:val="82"/>
              <w:tabs>
                <w:tab w:val="right" w:pos="2184"/>
              </w:tabs>
              <w:spacing w:after="0"/>
              <w:rPr>
                <w:b/>
                <w:i/>
                <w:highlight w:val="yellow"/>
              </w:rPr>
            </w:pPr>
            <w:r>
              <w:rPr>
                <w:b/>
                <w:i/>
              </w:rPr>
              <w:t>Summary of change:</w:t>
            </w:r>
          </w:p>
        </w:tc>
        <w:tc>
          <w:tcPr>
            <w:tcW w:w="7557" w:type="dxa"/>
            <w:gridSpan w:val="9"/>
            <w:tcBorders>
              <w:right w:val="single" w:color="auto" w:sz="4" w:space="0"/>
            </w:tcBorders>
            <w:shd w:val="pct30" w:color="FFFF00" w:fill="auto"/>
          </w:tcPr>
          <w:p>
            <w:pPr>
              <w:keepNext/>
              <w:keepLines/>
              <w:overflowPunct w:val="0"/>
              <w:autoSpaceDE w:val="0"/>
              <w:autoSpaceDN w:val="0"/>
              <w:adjustRightInd w:val="0"/>
              <w:spacing w:after="0"/>
              <w:textAlignment w:val="baseline"/>
              <w:rPr>
                <w:rFonts w:hint="default"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 xml:space="preserve">Add </w:t>
            </w:r>
            <w:r>
              <w:rPr>
                <w:rFonts w:ascii="Times New Roman" w:hAnsi="Times New Roman" w:cs="Times New Roman" w:eastAsiaTheme="minorEastAsia"/>
                <w:lang w:val="en-GB" w:eastAsia="en-US" w:bidi="ar-SA"/>
              </w:rPr>
              <w:t xml:space="preserve">fallback band combination with </w:t>
            </w:r>
            <w:r>
              <w:rPr>
                <w:rFonts w:ascii="Times New Roman" w:hAnsi="Times New Roman" w:cs="Times New Roman" w:eastAsiaTheme="minorEastAsia"/>
                <w:color w:val="FF0000"/>
                <w:lang w:val="en-GB" w:eastAsia="en-US" w:bidi="ar-SA"/>
              </w:rPr>
              <w:t xml:space="preserve">the </w:t>
            </w:r>
            <w:r>
              <w:rPr>
                <w:rFonts w:hint="eastAsia" w:ascii="Times New Roman" w:hAnsi="Times New Roman" w:cs="Times New Roman" w:eastAsiaTheme="minorEastAsia"/>
                <w:color w:val="FF0000"/>
                <w:lang w:val="en-US" w:eastAsia="zh-CN" w:bidi="ar-SA"/>
              </w:rPr>
              <w:t xml:space="preserve">lower </w:t>
            </w:r>
            <w:r>
              <w:rPr>
                <w:rFonts w:ascii="Times New Roman" w:hAnsi="Times New Roman" w:cs="Times New Roman" w:eastAsiaTheme="minorEastAsia"/>
                <w:color w:val="FF0000"/>
                <w:lang w:val="en-GB" w:eastAsia="en-US" w:bidi="ar-SA"/>
              </w:rPr>
              <w:t>capabilities</w:t>
            </w:r>
            <w:r>
              <w:rPr>
                <w:rFonts w:hint="eastAsia" w:ascii="Times New Roman" w:hAnsi="Times New Roman" w:cs="Times New Roman" w:eastAsiaTheme="minorEastAsia"/>
                <w:color w:val="FF0000"/>
                <w:lang w:val="en-US" w:eastAsia="zh-CN" w:bidi="ar-SA"/>
              </w:rPr>
              <w:t xml:space="preserve"> </w:t>
            </w:r>
            <w:r>
              <w:rPr>
                <w:rFonts w:hint="eastAsia" w:ascii="Times New Roman" w:hAnsi="Times New Roman" w:cs="Times New Roman" w:eastAsiaTheme="minorEastAsia"/>
                <w:lang w:val="en-US" w:eastAsia="zh-CN" w:bidi="ar-SA"/>
              </w:rPr>
              <w:t xml:space="preserve">to the condition of </w:t>
            </w:r>
            <w:r>
              <w:rPr>
                <w:rFonts w:hint="eastAsia" w:ascii="Times New Roman" w:hAnsi="Times New Roman" w:cs="Times New Roman" w:eastAsiaTheme="minorEastAsia"/>
                <w:lang w:val="zh-CN" w:eastAsia="en-US" w:bidi="ar-SA"/>
              </w:rPr>
              <w:t>fallback Band Combination removing</w:t>
            </w:r>
          </w:p>
          <w:p>
            <w:pPr>
              <w:pStyle w:val="82"/>
              <w:spacing w:after="0"/>
              <w:ind w:left="100"/>
              <w:rPr>
                <w:lang w:val="en-US" w:eastAsia="zh-CN"/>
              </w:rPr>
            </w:pPr>
          </w:p>
          <w:p>
            <w:pPr>
              <w:pStyle w:val="82"/>
              <w:spacing w:after="0"/>
              <w:ind w:left="100"/>
              <w:rPr>
                <w:b/>
                <w:u w:val="single"/>
                <w:lang w:eastAsia="zh-CN"/>
              </w:rPr>
            </w:pPr>
            <w:r>
              <w:rPr>
                <w:rFonts w:hint="eastAsia"/>
                <w:b/>
                <w:u w:val="single"/>
                <w:lang w:eastAsia="zh-CN"/>
              </w:rPr>
              <w:t>Impact analysis</w:t>
            </w:r>
          </w:p>
          <w:p>
            <w:pPr>
              <w:pStyle w:val="82"/>
              <w:spacing w:after="0"/>
              <w:ind w:left="100"/>
              <w:rPr>
                <w:u w:val="single"/>
                <w:lang w:eastAsia="zh-CN"/>
              </w:rPr>
            </w:pPr>
            <w:r>
              <w:rPr>
                <w:rFonts w:hint="eastAsia"/>
                <w:u w:val="single"/>
                <w:lang w:eastAsia="zh-CN"/>
              </w:rPr>
              <w:t>I</w:t>
            </w:r>
            <w:r>
              <w:rPr>
                <w:u w:val="single"/>
                <w:lang w:eastAsia="zh-CN"/>
              </w:rPr>
              <w:t>mpacted 5G architecture options:</w:t>
            </w:r>
          </w:p>
          <w:p>
            <w:pPr>
              <w:pStyle w:val="82"/>
              <w:spacing w:after="0"/>
              <w:ind w:left="100"/>
              <w:rPr>
                <w:rFonts w:ascii="Times New Roman" w:hAnsi="Times New Roman"/>
                <w:lang w:val="en-US" w:eastAsia="zh-CN"/>
              </w:rPr>
            </w:pPr>
            <w:r>
              <w:rPr>
                <w:rFonts w:hint="eastAsia" w:ascii="Times New Roman" w:hAnsi="Times New Roman"/>
                <w:lang w:val="en-US" w:eastAsia="zh-CN"/>
              </w:rPr>
              <w:t>(NG)EN-DC, NE-DC, NR-DC, NR-CA</w:t>
            </w:r>
          </w:p>
          <w:p>
            <w:pPr>
              <w:pStyle w:val="82"/>
              <w:spacing w:after="0"/>
              <w:ind w:left="100"/>
              <w:rPr>
                <w:rFonts w:ascii="Times New Roman" w:hAnsi="Times New Roman"/>
                <w:lang w:val="en-US" w:eastAsia="zh-CN"/>
              </w:rPr>
            </w:pPr>
          </w:p>
          <w:p>
            <w:pPr>
              <w:pStyle w:val="82"/>
              <w:spacing w:after="0"/>
              <w:ind w:left="100"/>
              <w:rPr>
                <w:u w:val="single"/>
                <w:lang w:eastAsia="zh-CN"/>
              </w:rPr>
            </w:pPr>
            <w:r>
              <w:rPr>
                <w:rFonts w:hint="eastAsia"/>
                <w:u w:val="single"/>
                <w:lang w:eastAsia="zh-CN"/>
              </w:rPr>
              <w:t>Impacted functionality:</w:t>
            </w:r>
          </w:p>
          <w:p>
            <w:pPr>
              <w:pStyle w:val="82"/>
              <w:spacing w:after="0"/>
              <w:ind w:left="100"/>
              <w:rPr>
                <w:rFonts w:hint="eastAsia" w:ascii="Times New Roman" w:hAnsi="Times New Roman"/>
                <w:lang w:val="en-US" w:eastAsia="zh-CN"/>
              </w:rPr>
            </w:pPr>
            <w:r>
              <w:rPr>
                <w:rFonts w:hint="eastAsia" w:ascii="Times New Roman" w:hAnsi="Times New Roman"/>
                <w:lang w:val="en-US" w:eastAsia="zh-CN"/>
              </w:rPr>
              <w:t>UE capability reporting</w:t>
            </w:r>
          </w:p>
          <w:p>
            <w:pPr>
              <w:pStyle w:val="82"/>
              <w:spacing w:after="0"/>
              <w:ind w:left="100"/>
              <w:rPr>
                <w:rFonts w:hint="default" w:ascii="Times New Roman" w:hAnsi="Times New Roman"/>
                <w:lang w:val="en-US" w:eastAsia="zh-CN"/>
              </w:rPr>
            </w:pPr>
          </w:p>
          <w:p>
            <w:pPr>
              <w:pStyle w:val="82"/>
              <w:spacing w:after="0"/>
              <w:ind w:left="100"/>
              <w:rPr>
                <w:u w:val="single"/>
                <w:lang w:eastAsia="zh-CN"/>
              </w:rPr>
            </w:pPr>
            <w:r>
              <w:rPr>
                <w:u w:val="single"/>
                <w:lang w:eastAsia="zh-CN"/>
              </w:rPr>
              <w:t>Inter-operability:</w:t>
            </w:r>
          </w:p>
          <w:p>
            <w:pPr>
              <w:pStyle w:val="82"/>
              <w:numPr>
                <w:ilvl w:val="0"/>
                <w:numId w:val="0"/>
              </w:numPr>
              <w:tabs>
                <w:tab w:val="left" w:pos="384"/>
              </w:tabs>
              <w:spacing w:before="20" w:after="80"/>
              <w:ind w:left="100" w:leftChars="0"/>
              <w:rPr>
                <w:rFonts w:eastAsia="宋体"/>
                <w:i/>
                <w:iCs/>
                <w:lang w:val="en-US" w:eastAsia="zh-CN"/>
              </w:rPr>
            </w:pPr>
            <w:r>
              <w:rPr>
                <w:rFonts w:hint="eastAsia" w:ascii="Times New Roman" w:hAnsi="Times New Roman" w:eastAsia="宋体"/>
                <w:lang w:val="en-US" w:eastAsia="zh-CN"/>
              </w:rPr>
              <w:t>No Inter-operability issue</w:t>
            </w:r>
          </w:p>
        </w:tc>
      </w:tr>
      <w:tr>
        <w:tblPrEx>
          <w:tblCellMar>
            <w:top w:w="0" w:type="dxa"/>
            <w:left w:w="42" w:type="dxa"/>
            <w:bottom w:w="0" w:type="dxa"/>
            <w:right w:w="42" w:type="dxa"/>
          </w:tblCellMar>
        </w:tblPrEx>
        <w:tc>
          <w:tcPr>
            <w:tcW w:w="2083" w:type="dxa"/>
            <w:gridSpan w:val="2"/>
            <w:tcBorders>
              <w:left w:val="single" w:color="auto" w:sz="4" w:space="0"/>
            </w:tcBorders>
          </w:tcPr>
          <w:p>
            <w:pPr>
              <w:pStyle w:val="82"/>
              <w:spacing w:after="0"/>
              <w:rPr>
                <w:b/>
                <w:i/>
                <w:sz w:val="8"/>
                <w:szCs w:val="8"/>
              </w:rPr>
            </w:pPr>
          </w:p>
        </w:tc>
        <w:tc>
          <w:tcPr>
            <w:tcW w:w="7557"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UE may report some fallback Band combination unnecessarily</w:t>
            </w:r>
          </w:p>
        </w:tc>
      </w:tr>
      <w:tr>
        <w:tblPrEx>
          <w:tblCellMar>
            <w:top w:w="0" w:type="dxa"/>
            <w:left w:w="42" w:type="dxa"/>
            <w:bottom w:w="0" w:type="dxa"/>
            <w:right w:w="42" w:type="dxa"/>
          </w:tblCellMar>
        </w:tblPrEx>
        <w:trPr>
          <w:trHeight w:val="90" w:hRule="atLeast"/>
        </w:trPr>
        <w:tc>
          <w:tcPr>
            <w:tcW w:w="2083" w:type="dxa"/>
            <w:gridSpan w:val="2"/>
          </w:tcPr>
          <w:p>
            <w:pPr>
              <w:pStyle w:val="82"/>
              <w:spacing w:after="0"/>
              <w:rPr>
                <w:b/>
                <w:i/>
                <w:sz w:val="8"/>
                <w:szCs w:val="8"/>
              </w:rPr>
            </w:pPr>
          </w:p>
        </w:tc>
        <w:tc>
          <w:tcPr>
            <w:tcW w:w="7557" w:type="dxa"/>
            <w:gridSpan w:val="9"/>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2083"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5.6.1.4</w:t>
            </w:r>
          </w:p>
        </w:tc>
      </w:tr>
      <w:tr>
        <w:tblPrEx>
          <w:tblCellMar>
            <w:top w:w="0" w:type="dxa"/>
            <w:left w:w="42" w:type="dxa"/>
            <w:bottom w:w="0" w:type="dxa"/>
            <w:right w:w="42" w:type="dxa"/>
          </w:tblCellMar>
        </w:tblPrEx>
        <w:tc>
          <w:tcPr>
            <w:tcW w:w="2083" w:type="dxa"/>
            <w:gridSpan w:val="2"/>
            <w:tcBorders>
              <w:left w:val="single" w:color="auto" w:sz="4" w:space="0"/>
            </w:tcBorders>
          </w:tcPr>
          <w:p>
            <w:pPr>
              <w:pStyle w:val="82"/>
              <w:spacing w:after="0"/>
              <w:rPr>
                <w:b/>
                <w:i/>
                <w:sz w:val="8"/>
                <w:szCs w:val="8"/>
              </w:rPr>
            </w:pPr>
          </w:p>
        </w:tc>
        <w:tc>
          <w:tcPr>
            <w:tcW w:w="7557"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82"/>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82"/>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82"/>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82"/>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82"/>
              <w:spacing w:after="0"/>
              <w:rPr>
                <w:b/>
                <w:i/>
              </w:rPr>
            </w:pPr>
          </w:p>
        </w:tc>
        <w:tc>
          <w:tcPr>
            <w:tcW w:w="7557"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Start of </w:t>
      </w:r>
      <w:r>
        <w:rPr>
          <w:sz w:val="32"/>
          <w:lang w:eastAsia="zh-CN"/>
        </w:rPr>
        <w:t>change</w:t>
      </w:r>
    </w:p>
    <w:p>
      <w:pPr>
        <w:pStyle w:val="5"/>
        <w:rPr>
          <w:lang w:val="en-GB"/>
        </w:rPr>
      </w:pPr>
      <w:bookmarkStart w:id="2" w:name="_Toc60781353"/>
      <w:bookmarkStart w:id="3" w:name="_Toc36513505"/>
      <w:bookmarkStart w:id="4" w:name="_Toc67915400"/>
      <w:bookmarkStart w:id="5" w:name="_Toc46489350"/>
      <w:bookmarkStart w:id="6" w:name="_Toc52495184"/>
      <w:bookmarkStart w:id="7" w:name="_Toc46449563"/>
      <w:bookmarkStart w:id="8" w:name="_Toc20425830"/>
      <w:bookmarkStart w:id="9" w:name="_Toc36220085"/>
      <w:bookmarkStart w:id="10" w:name="_Toc29321226"/>
      <w:bookmarkStart w:id="11" w:name="_Toc36219409"/>
      <w:bookmarkStart w:id="12" w:name="_Toc510018651"/>
      <w:bookmarkStart w:id="13" w:name="_Toc535261633"/>
      <w:bookmarkStart w:id="14" w:name="_Toc20425929"/>
      <w:bookmarkStart w:id="15" w:name="_Toc46440015"/>
      <w:bookmarkStart w:id="16" w:name="_Toc46439480"/>
      <w:bookmarkStart w:id="17" w:name="_Toc510018698"/>
      <w:bookmarkStart w:id="18" w:name="_Toc46444317"/>
      <w:bookmarkStart w:id="19" w:name="_Toc12718085"/>
      <w:bookmarkStart w:id="20" w:name="_Toc46487048"/>
      <w:bookmarkStart w:id="21" w:name="_Toc46444852"/>
      <w:bookmarkStart w:id="22" w:name="_Hlk726506"/>
      <w:bookmarkStart w:id="23" w:name="_Toc12718083"/>
      <w:bookmarkStart w:id="24" w:name="_Toc5285381"/>
      <w:bookmarkStart w:id="25" w:name="_Toc29321325"/>
      <w:bookmarkStart w:id="26" w:name="_Toc46439450"/>
      <w:bookmarkStart w:id="27" w:name="_Toc20426186"/>
      <w:bookmarkStart w:id="28" w:name="_Toc20426144"/>
      <w:bookmarkStart w:id="29" w:name="_Toc12718472"/>
      <w:bookmarkStart w:id="30" w:name="_Toc29321541"/>
      <w:bookmarkStart w:id="31" w:name="_Toc46487613"/>
      <w:bookmarkStart w:id="32" w:name="_Toc535261536"/>
      <w:bookmarkStart w:id="33" w:name="_Toc12718435"/>
      <w:bookmarkStart w:id="34" w:name="_Toc29321583"/>
      <w:bookmarkStart w:id="35" w:name="_Toc36513604"/>
      <w:bookmarkStart w:id="36" w:name="_Toc36220184"/>
      <w:bookmarkStart w:id="37" w:name="_Toc46487078"/>
      <w:bookmarkStart w:id="38" w:name="_Toc46444287"/>
      <w:bookmarkStart w:id="39" w:name="_Toc12750885"/>
      <w:bookmarkStart w:id="40" w:name="_Toc36219508"/>
      <w:r>
        <w:rPr>
          <w:lang w:val="en-GB"/>
        </w:rPr>
        <w:t>5.6.1.4</w:t>
      </w:r>
      <w:r>
        <w:rPr>
          <w:lang w:val="en-GB"/>
        </w:rPr>
        <w:tab/>
      </w:r>
      <w:r>
        <w:rPr>
          <w:lang w:val="en-GB"/>
        </w:rPr>
        <w:t>Setting band combinations, feature set combinations and feature sets supported by the UE</w:t>
      </w:r>
      <w:bookmarkEnd w:id="2"/>
      <w:bookmarkEnd w:id="3"/>
      <w:bookmarkEnd w:id="4"/>
      <w:bookmarkEnd w:id="5"/>
      <w:bookmarkEnd w:id="6"/>
      <w:bookmarkEnd w:id="7"/>
      <w:bookmarkEnd w:id="8"/>
      <w:bookmarkEnd w:id="9"/>
      <w:bookmarkEnd w:id="10"/>
      <w:bookmarkEnd w:id="11"/>
    </w:p>
    <w:p>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 xml:space="preserve">UE-CapabilityRequestFilterCommon </w:t>
      </w:r>
      <w:r>
        <w:t>and fields in</w:t>
      </w:r>
      <w:r>
        <w:rPr>
          <w:i/>
        </w:rPr>
        <w:t xml:space="preserve"> UECapabilityEnquiry </w:t>
      </w:r>
      <w:r>
        <w:t>message (i.e.</w:t>
      </w:r>
      <w:r>
        <w:rPr>
          <w:i/>
        </w:rPr>
        <w:t xml:space="preserve"> requestedFreqBandsNR-MRDC, requestedCapabilityNR</w:t>
      </w:r>
      <w:r>
        <w:rPr>
          <w:iCs/>
        </w:rPr>
        <w:t>,</w:t>
      </w:r>
      <w:r>
        <w:rPr>
          <w:i/>
        </w:rPr>
        <w:t xml:space="preserve"> eutra-nr-only </w:t>
      </w:r>
      <w:r>
        <w:t>flag, and</w:t>
      </w:r>
      <w:r>
        <w:rPr>
          <w:i/>
        </w:rPr>
        <w:t xml:space="preserve"> requestedCapabilityCommon</w:t>
      </w:r>
      <w:r>
        <w:t>)</w:t>
      </w:r>
      <w:r>
        <w:rPr>
          <w:i/>
        </w:rPr>
        <w:t xml:space="preserve"> </w:t>
      </w:r>
      <w:r>
        <w:t>as defined in TS 36.331, where applicable.</w:t>
      </w:r>
    </w:p>
    <w:p>
      <w:pPr>
        <w:pStyle w:val="57"/>
        <w:rPr>
          <w:lang w:val="en-GB"/>
        </w:rPr>
      </w:pPr>
      <w:r>
        <w:rPr>
          <w:lang w:val="en-GB"/>
        </w:rPr>
        <w:t>NOTE 1:</w:t>
      </w:r>
      <w:r>
        <w:rPr>
          <w:lang w:val="en-GB"/>
        </w:rPr>
        <w:tab/>
      </w:r>
      <w:r>
        <w:rPr>
          <w:lang w:val="en-GB"/>
        </w:rPr>
        <w:t xml:space="preserve">Capability enquiry without </w:t>
      </w:r>
      <w:r>
        <w:rPr>
          <w:i/>
          <w:lang w:val="en-GB"/>
        </w:rPr>
        <w:t>frequencyBandListFilter</w:t>
      </w:r>
      <w:r>
        <w:rPr>
          <w:lang w:val="en-GB"/>
        </w:rPr>
        <w:t xml:space="preserve"> is not supported.</w:t>
      </w:r>
    </w:p>
    <w:p>
      <w:pPr>
        <w:pStyle w:val="57"/>
        <w:rPr>
          <w:lang w:val="en-GB"/>
        </w:rPr>
      </w:pPr>
      <w:r>
        <w:rPr>
          <w:lang w:val="en-GB"/>
        </w:rPr>
        <w:t>NOTE 2:</w:t>
      </w:r>
      <w:r>
        <w:rPr>
          <w:lang w:val="en-GB"/>
        </w:rPr>
        <w:tab/>
      </w:r>
      <w:r>
        <w:rPr>
          <w:lang w:val="en-GB"/>
        </w:rPr>
        <w:t xml:space="preserve">In EN-DC, the gNB needs the capabilities for RAT types </w:t>
      </w:r>
      <w:r>
        <w:rPr>
          <w:i/>
          <w:lang w:val="en-GB"/>
        </w:rPr>
        <w:t>nr</w:t>
      </w:r>
      <w:r>
        <w:rPr>
          <w:lang w:val="en-GB"/>
        </w:rPr>
        <w:t xml:space="preserve"> and </w:t>
      </w:r>
      <w:r>
        <w:rPr>
          <w:i/>
          <w:lang w:val="en-GB"/>
        </w:rPr>
        <w:t>eutra-nr</w:t>
      </w:r>
      <w:r>
        <w:rPr>
          <w:lang w:val="en-GB"/>
        </w:rPr>
        <w:t xml:space="preserve"> and it uses the </w:t>
      </w:r>
      <w:r>
        <w:rPr>
          <w:i/>
          <w:lang w:val="en-GB"/>
        </w:rPr>
        <w:t>featureSets</w:t>
      </w:r>
      <w:r>
        <w:rPr>
          <w:lang w:val="en-GB"/>
        </w:rPr>
        <w:t xml:space="preserve"> in the </w:t>
      </w:r>
      <w:r>
        <w:rPr>
          <w:i/>
          <w:lang w:val="en-GB"/>
        </w:rPr>
        <w:t>UE-NR-Capability</w:t>
      </w:r>
      <w:r>
        <w:rPr>
          <w:lang w:val="en-GB"/>
        </w:rPr>
        <w:t xml:space="preserve"> together with the </w:t>
      </w:r>
      <w:r>
        <w:rPr>
          <w:i/>
          <w:lang w:val="en-GB"/>
        </w:rPr>
        <w:t>featureSetCombinations</w:t>
      </w:r>
      <w:r>
        <w:rPr>
          <w:lang w:val="en-GB"/>
        </w:rPr>
        <w:t xml:space="preserve"> in the </w:t>
      </w:r>
      <w:r>
        <w:rPr>
          <w:i/>
          <w:lang w:val="en-GB"/>
        </w:rPr>
        <w:t>UE-MRDC-Capability</w:t>
      </w:r>
      <w:r>
        <w:rPr>
          <w:lang w:val="en-GB"/>
        </w:rPr>
        <w:t xml:space="preserve"> to determine the NR UE capabilities for the supported MRDC band combinations. Similarly, the eNB needs the capabilities for RAT types </w:t>
      </w:r>
      <w:r>
        <w:rPr>
          <w:i/>
          <w:lang w:val="en-GB"/>
        </w:rPr>
        <w:t>eutra</w:t>
      </w:r>
      <w:r>
        <w:rPr>
          <w:lang w:val="en-GB"/>
        </w:rPr>
        <w:t xml:space="preserve"> and </w:t>
      </w:r>
      <w:r>
        <w:rPr>
          <w:i/>
          <w:lang w:val="en-GB"/>
        </w:rPr>
        <w:t>eutra-nr</w:t>
      </w:r>
      <w:r>
        <w:rPr>
          <w:lang w:val="en-GB"/>
        </w:rPr>
        <w:t xml:space="preserve"> and it uses the </w:t>
      </w:r>
      <w:r>
        <w:rPr>
          <w:i/>
          <w:lang w:val="en-GB"/>
        </w:rPr>
        <w:t>featureSetsEUTRA</w:t>
      </w:r>
      <w:r>
        <w:rPr>
          <w:lang w:val="en-GB"/>
        </w:rPr>
        <w:t xml:space="preserve"> in the </w:t>
      </w:r>
      <w:r>
        <w:rPr>
          <w:i/>
          <w:lang w:val="en-GB"/>
        </w:rPr>
        <w:t>UE-EUTRA-Capability</w:t>
      </w:r>
      <w:r>
        <w:rPr>
          <w:lang w:val="en-GB"/>
        </w:rPr>
        <w:t xml:space="preserve"> together with the </w:t>
      </w:r>
      <w:r>
        <w:rPr>
          <w:i/>
          <w:lang w:val="en-GB"/>
        </w:rPr>
        <w:t>featureSetCombinations</w:t>
      </w:r>
      <w:r>
        <w:rPr>
          <w:lang w:val="en-GB"/>
        </w:rPr>
        <w:t xml:space="preserve"> in the </w:t>
      </w:r>
      <w:r>
        <w:rPr>
          <w:i/>
          <w:lang w:val="en-GB"/>
        </w:rPr>
        <w:t>UE-MRDC-Capability</w:t>
      </w:r>
      <w:r>
        <w:rPr>
          <w:lang w:val="en-GB"/>
        </w:rPr>
        <w:t xml:space="preserve"> to determine the E-UTRA UE capabilities for the supported MRDC band combinations. Hence, the IDs used in the </w:t>
      </w:r>
      <w:r>
        <w:rPr>
          <w:i/>
          <w:lang w:val="en-GB"/>
        </w:rPr>
        <w:t>featureSets</w:t>
      </w:r>
      <w:r>
        <w:rPr>
          <w:lang w:val="en-GB"/>
        </w:rPr>
        <w:t xml:space="preserve"> must match the IDs referred to in </w:t>
      </w:r>
      <w:r>
        <w:rPr>
          <w:i/>
          <w:lang w:val="en-GB"/>
        </w:rPr>
        <w:t>featureSetCombinations</w:t>
      </w:r>
      <w:r>
        <w:rPr>
          <w:lang w:val="en-GB"/>
        </w:rPr>
        <w:t xml:space="preserve"> across all three containers. The requirement on consistency implies that there are no undefined feature sets and feature set combinations.</w:t>
      </w:r>
    </w:p>
    <w:p>
      <w:pPr>
        <w:pStyle w:val="57"/>
        <w:rPr>
          <w:lang w:val="en-GB"/>
        </w:rPr>
      </w:pPr>
      <w:r>
        <w:rPr>
          <w:lang w:val="en-GB"/>
        </w:rPr>
        <w:t>NOTE 3:</w:t>
      </w:r>
      <w:r>
        <w:rPr>
          <w:lang w:val="en-GB"/>
        </w:rPr>
        <w:tab/>
      </w:r>
      <w:r>
        <w:rPr>
          <w:lang w:val="en-GB"/>
        </w:rPr>
        <w:t>If the UE cannot include all feature sets and feature set combinations due to message size or list size constraints, it is up to UE implementation which feature sets and feature set combinations it prioritizes.</w:t>
      </w:r>
    </w:p>
    <w:p>
      <w:r>
        <w:t>The UE shall:</w:t>
      </w:r>
    </w:p>
    <w:p>
      <w:pPr>
        <w:pStyle w:val="76"/>
        <w:rPr>
          <w:lang w:val="en-GB"/>
        </w:rPr>
      </w:pPr>
      <w:r>
        <w:rPr>
          <w:lang w:val="en-GB"/>
        </w:rPr>
        <w:t>1&gt;</w:t>
      </w:r>
      <w:r>
        <w:rPr>
          <w:lang w:val="en-GB"/>
        </w:rPr>
        <w:tab/>
      </w:r>
      <w:r>
        <w:rPr>
          <w:lang w:val="en-GB"/>
        </w:rPr>
        <w:t xml:space="preserve">compile a list of "candidate band combinations" according to the filter criteria in </w:t>
      </w:r>
      <w:r>
        <w:rPr>
          <w:i/>
          <w:lang w:val="en-GB"/>
        </w:rPr>
        <w:t xml:space="preserve">capabilityRequestFilterCommon </w:t>
      </w:r>
      <w:r>
        <w:rPr>
          <w:lang w:val="en-GB"/>
        </w:rPr>
        <w:t xml:space="preserve">(if included), only consisting of bands included in </w:t>
      </w:r>
      <w:r>
        <w:rPr>
          <w:i/>
          <w:lang w:val="en-GB"/>
        </w:rPr>
        <w:t>frequencyBandListFilter</w:t>
      </w:r>
      <w:r>
        <w:rPr>
          <w:lang w:val="en-GB"/>
        </w:rPr>
        <w:t xml:space="preserve">, and prioritized in the order of </w:t>
      </w:r>
      <w:r>
        <w:rPr>
          <w:i/>
          <w:lang w:val="en-GB"/>
        </w:rPr>
        <w:t>frequencyBandListFilter</w:t>
      </w:r>
      <w:r>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r>
        <w:rPr>
          <w:i/>
          <w:lang w:val="en-GB"/>
        </w:rPr>
        <w:t>maxBandwidthRequestedDL</w:t>
      </w:r>
      <w:r>
        <w:rPr>
          <w:lang w:val="en-GB"/>
        </w:rPr>
        <w:t xml:space="preserve">, </w:t>
      </w:r>
      <w:r>
        <w:rPr>
          <w:i/>
          <w:lang w:val="en-GB"/>
        </w:rPr>
        <w:t>maxBandwidthRequestedUL</w:t>
      </w:r>
      <w:r>
        <w:rPr>
          <w:lang w:val="en-GB"/>
        </w:rPr>
        <w:t xml:space="preserve">, </w:t>
      </w:r>
      <w:r>
        <w:rPr>
          <w:i/>
          <w:lang w:val="en-GB"/>
        </w:rPr>
        <w:t>maxCarriersRequestedDL</w:t>
      </w:r>
      <w:r>
        <w:rPr>
          <w:lang w:val="en-GB"/>
        </w:rPr>
        <w:t xml:space="preserve">, </w:t>
      </w:r>
      <w:r>
        <w:rPr>
          <w:i/>
          <w:lang w:val="en-GB"/>
        </w:rPr>
        <w:t>maxCarriersRequestedUL</w:t>
      </w:r>
      <w:r>
        <w:rPr>
          <w:lang w:val="en-GB"/>
        </w:rPr>
        <w:t xml:space="preserve">, </w:t>
      </w:r>
      <w:r>
        <w:rPr>
          <w:i/>
          <w:lang w:val="en-GB"/>
        </w:rPr>
        <w:t>ca-BandwidthClassDL-EUTRA</w:t>
      </w:r>
      <w:r>
        <w:rPr>
          <w:lang w:val="en-GB"/>
        </w:rPr>
        <w:t xml:space="preserve"> or </w:t>
      </w:r>
      <w:r>
        <w:rPr>
          <w:i/>
          <w:lang w:val="en-GB"/>
        </w:rPr>
        <w:t>ca-BandwidthClassUL-EUTRA</w:t>
      </w:r>
      <w:r>
        <w:rPr>
          <w:lang w:val="en-GB"/>
        </w:rPr>
        <w:t>, whichever are received;</w:t>
      </w:r>
    </w:p>
    <w:p>
      <w:pPr>
        <w:pStyle w:val="76"/>
        <w:rPr>
          <w:lang w:val="en-GB"/>
        </w:rPr>
      </w:pPr>
      <w:r>
        <w:rPr>
          <w:lang w:val="en-GB"/>
        </w:rPr>
        <w:t>1&gt;</w:t>
      </w:r>
      <w:r>
        <w:rPr>
          <w:lang w:val="en-GB"/>
        </w:rPr>
        <w:tab/>
      </w:r>
      <w:r>
        <w:rPr>
          <w:lang w:val="en-GB"/>
        </w:rPr>
        <w:t>for each band combination included in the list of "candidate band combinations":</w:t>
      </w:r>
    </w:p>
    <w:p>
      <w:pPr>
        <w:pStyle w:val="77"/>
        <w:rPr>
          <w:lang w:val="en-GB"/>
        </w:rPr>
      </w:pPr>
      <w:r>
        <w:rPr>
          <w:lang w:val="en-GB"/>
        </w:rPr>
        <w:t>2&gt;</w:t>
      </w:r>
      <w:r>
        <w:rPr>
          <w:lang w:val="en-GB"/>
        </w:rPr>
        <w:tab/>
      </w:r>
      <w:r>
        <w:rPr>
          <w:lang w:val="en-GB"/>
        </w:rPr>
        <w:t xml:space="preserve">if the network (E-UTRA) included the </w:t>
      </w:r>
      <w:r>
        <w:rPr>
          <w:i/>
          <w:lang w:val="en-GB"/>
        </w:rPr>
        <w:t>eutra-nr-only</w:t>
      </w:r>
      <w:r>
        <w:rPr>
          <w:lang w:val="en-GB"/>
        </w:rPr>
        <w:t xml:space="preserve"> field, or</w:t>
      </w:r>
    </w:p>
    <w:p>
      <w:pPr>
        <w:pStyle w:val="77"/>
        <w:rPr>
          <w:lang w:val="en-GB"/>
        </w:rPr>
      </w:pPr>
      <w:r>
        <w:rPr>
          <w:lang w:val="en-GB"/>
        </w:rPr>
        <w:t>2&gt;</w:t>
      </w:r>
      <w:r>
        <w:rPr>
          <w:lang w:val="en-GB"/>
        </w:rPr>
        <w:tab/>
      </w:r>
      <w:r>
        <w:rPr>
          <w:lang w:val="en-GB"/>
        </w:rPr>
        <w:t xml:space="preserve">if the requested </w:t>
      </w:r>
      <w:r>
        <w:rPr>
          <w:i/>
          <w:lang w:val="en-GB"/>
        </w:rPr>
        <w:t>rat-Type</w:t>
      </w:r>
      <w:r>
        <w:rPr>
          <w:lang w:val="en-GB"/>
        </w:rPr>
        <w:t xml:space="preserve"> is </w:t>
      </w:r>
      <w:r>
        <w:rPr>
          <w:i/>
          <w:lang w:val="en-GB"/>
        </w:rPr>
        <w:t>eutra</w:t>
      </w:r>
      <w:r>
        <w:rPr>
          <w:lang w:val="en-GB"/>
        </w:rPr>
        <w:t>:</w:t>
      </w:r>
    </w:p>
    <w:p>
      <w:pPr>
        <w:pStyle w:val="78"/>
        <w:rPr>
          <w:lang w:val="en-GB"/>
        </w:rPr>
      </w:pPr>
      <w:r>
        <w:rPr>
          <w:lang w:val="en-GB"/>
        </w:rPr>
        <w:t>3&gt;</w:t>
      </w:r>
      <w:r>
        <w:rPr>
          <w:lang w:val="en-GB"/>
        </w:rPr>
        <w:tab/>
      </w:r>
      <w:r>
        <w:rPr>
          <w:lang w:val="en-GB"/>
        </w:rPr>
        <w:t>remove the NR-only band combination from the list of "candidate band combinations";</w:t>
      </w:r>
    </w:p>
    <w:p>
      <w:pPr>
        <w:pStyle w:val="57"/>
        <w:rPr>
          <w:lang w:val="en-GB"/>
        </w:rPr>
      </w:pPr>
      <w:r>
        <w:rPr>
          <w:lang w:val="en-GB"/>
        </w:rPr>
        <w:t>NOTE 4:</w:t>
      </w:r>
      <w:r>
        <w:rPr>
          <w:lang w:val="en-GB"/>
        </w:rPr>
        <w:tab/>
      </w:r>
      <w:r>
        <w:rPr>
          <w:lang w:val="en-GB"/>
        </w:rPr>
        <w:t xml:space="preserve">The (E-UTRA) network may request capabilities for </w:t>
      </w:r>
      <w:r>
        <w:rPr>
          <w:i/>
          <w:lang w:val="en-GB"/>
        </w:rPr>
        <w:t>nr</w:t>
      </w:r>
      <w:r>
        <w:rPr>
          <w:lang w:val="en-GB"/>
        </w:rPr>
        <w:t xml:space="preserve"> but indicate with the </w:t>
      </w:r>
      <w:r>
        <w:rPr>
          <w:i/>
          <w:lang w:val="en-GB"/>
        </w:rPr>
        <w:t>eutra-nr-only</w:t>
      </w:r>
      <w:r>
        <w:rPr>
          <w:lang w:val="en-GB"/>
        </w:rPr>
        <w:t xml:space="preserve"> flag that the UE shall not include any NR band combinations in the </w:t>
      </w:r>
      <w:r>
        <w:rPr>
          <w:i/>
          <w:lang w:val="en-GB"/>
        </w:rPr>
        <w:t>UE-NR-Capability</w:t>
      </w:r>
      <w:r>
        <w:rPr>
          <w:lang w:val="en-GB"/>
        </w:rPr>
        <w:t>. In this case the procedural text above removes all NR-only band combinations from the candidate list and thereby also avoids inclusion of corresponding feature set combinations and feature sets below.</w:t>
      </w:r>
    </w:p>
    <w:p>
      <w:pPr>
        <w:pStyle w:val="77"/>
        <w:rPr>
          <w:lang w:val="en-GB"/>
        </w:rPr>
      </w:pPr>
      <w:r>
        <w:rPr>
          <w:lang w:val="en-GB"/>
        </w:rPr>
        <w:t>2&gt;</w:t>
      </w:r>
      <w:r>
        <w:rPr>
          <w:lang w:val="en-GB"/>
        </w:rPr>
        <w:tab/>
      </w:r>
      <w:r>
        <w:rPr>
          <w:lang w:val="en-GB"/>
        </w:rPr>
        <w:t xml:space="preserve">if it is regarded as a fallback band combination with the same </w:t>
      </w:r>
      <w:ins w:id="0" w:author="ZTE(Wenting)" w:date="2021-05-09T10:53:46Z">
        <w:r>
          <w:rPr>
            <w:rFonts w:hint="eastAsia"/>
            <w:lang w:val="en-US" w:eastAsia="zh-CN"/>
          </w:rPr>
          <w:t>or</w:t>
        </w:r>
      </w:ins>
      <w:ins w:id="1" w:author="ZTE(Wenting)" w:date="2021-05-09T10:53:47Z">
        <w:r>
          <w:rPr>
            <w:rFonts w:hint="eastAsia"/>
            <w:lang w:val="en-US" w:eastAsia="zh-CN"/>
          </w:rPr>
          <w:t xml:space="preserve"> lower</w:t>
        </w:r>
      </w:ins>
      <w:ins w:id="2" w:author="ZTE(Wenting)" w:date="2021-05-09T10:53:48Z">
        <w:r>
          <w:rPr>
            <w:rFonts w:hint="eastAsia"/>
            <w:lang w:val="en-US" w:eastAsia="zh-CN"/>
          </w:rPr>
          <w:t xml:space="preserve"> </w:t>
        </w:r>
      </w:ins>
      <w:r>
        <w:rPr>
          <w:lang w:val="en-GB"/>
        </w:rPr>
        <w:t>capabilities of another band combination included in the list of "candidate band combinations", and</w:t>
      </w:r>
    </w:p>
    <w:p>
      <w:pPr>
        <w:pStyle w:val="77"/>
        <w:rPr>
          <w:lang w:val="en-GB"/>
        </w:rPr>
      </w:pPr>
      <w:r>
        <w:rPr>
          <w:lang w:val="en-GB"/>
        </w:rPr>
        <w:t>2&gt;</w:t>
      </w:r>
      <w:r>
        <w:rPr>
          <w:lang w:val="en-GB"/>
        </w:rPr>
        <w:tab/>
      </w:r>
      <w:r>
        <w:rPr>
          <w:lang w:val="en-GB"/>
        </w:rPr>
        <w:t>if this fallback band combination is generated by releasing at least one SCell or uplink configuration of SCell according to TS 38.306 [26]:</w:t>
      </w:r>
    </w:p>
    <w:p>
      <w:pPr>
        <w:pStyle w:val="78"/>
        <w:rPr>
          <w:lang w:val="en-GB"/>
        </w:rPr>
      </w:pPr>
      <w:r>
        <w:rPr>
          <w:lang w:val="en-GB"/>
        </w:rPr>
        <w:t>3&gt;</w:t>
      </w:r>
      <w:r>
        <w:rPr>
          <w:lang w:val="en-GB"/>
        </w:rPr>
        <w:tab/>
      </w:r>
      <w:r>
        <w:rPr>
          <w:lang w:val="en-GB"/>
        </w:rPr>
        <w:t>remove the band combination from the list of "candidate band combinations";</w:t>
      </w:r>
    </w:p>
    <w:p>
      <w:pPr>
        <w:spacing w:before="100" w:beforeAutospacing="1"/>
        <w:rPr>
          <w:rFonts w:ascii="Arial" w:hAnsi="Arial" w:eastAsia="Malgun Gothic"/>
          <w:sz w:val="24"/>
          <w:szCs w:val="24"/>
          <w:lang w:val="en-US" w:eastAsia="zh-CN"/>
        </w:rPr>
      </w:pPr>
      <w:r>
        <w:rPr>
          <w:rFonts w:ascii="Arial" w:hAnsi="Arial" w:eastAsia="Malgun Gothic"/>
          <w:sz w:val="24"/>
          <w:szCs w:val="24"/>
          <w:lang w:val="en-US" w:eastAsia="zh-CN"/>
        </w:rPr>
        <w:t>***************** omitted unchanged parts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Pr>
        <w:pBdr>
          <w:top w:val="single" w:color="auto" w:sz="4" w:space="1"/>
          <w:left w:val="single" w:color="auto" w:sz="4" w:space="4"/>
          <w:bottom w:val="single" w:color="auto" w:sz="4" w:space="1"/>
          <w:right w:val="single" w:color="auto" w:sz="4" w:space="4"/>
        </w:pBdr>
        <w:shd w:val="clear" w:color="auto" w:fill="FFC000"/>
        <w:jc w:val="center"/>
        <w:rPr>
          <w:sz w:val="24"/>
        </w:rPr>
      </w:pPr>
      <w:r>
        <w:rPr>
          <w:sz w:val="32"/>
          <w:lang w:eastAsia="zh-CN"/>
        </w:rPr>
        <w:t>End of change</w:t>
      </w: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2585"/>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378F"/>
    <w:rsid w:val="004B75B7"/>
    <w:rsid w:val="004C0C68"/>
    <w:rsid w:val="004C647E"/>
    <w:rsid w:val="004D519F"/>
    <w:rsid w:val="004E2772"/>
    <w:rsid w:val="004E6055"/>
    <w:rsid w:val="004E68B4"/>
    <w:rsid w:val="005005E6"/>
    <w:rsid w:val="00514039"/>
    <w:rsid w:val="0051580D"/>
    <w:rsid w:val="00535317"/>
    <w:rsid w:val="005355E9"/>
    <w:rsid w:val="00536714"/>
    <w:rsid w:val="00545D94"/>
    <w:rsid w:val="00545EBE"/>
    <w:rsid w:val="00547111"/>
    <w:rsid w:val="00552986"/>
    <w:rsid w:val="005538E3"/>
    <w:rsid w:val="005557BF"/>
    <w:rsid w:val="005558E9"/>
    <w:rsid w:val="0055601E"/>
    <w:rsid w:val="00556186"/>
    <w:rsid w:val="00560979"/>
    <w:rsid w:val="005647D4"/>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40C7"/>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453C"/>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4415"/>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4362"/>
    <w:rsid w:val="00D06D51"/>
    <w:rsid w:val="00D12312"/>
    <w:rsid w:val="00D13181"/>
    <w:rsid w:val="00D1746C"/>
    <w:rsid w:val="00D24991"/>
    <w:rsid w:val="00D34CBB"/>
    <w:rsid w:val="00D372D4"/>
    <w:rsid w:val="00D40BB2"/>
    <w:rsid w:val="00D50255"/>
    <w:rsid w:val="00D53664"/>
    <w:rsid w:val="00D565A2"/>
    <w:rsid w:val="00D62998"/>
    <w:rsid w:val="00D6445A"/>
    <w:rsid w:val="00D64FDC"/>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476"/>
    <w:rsid w:val="00FD39F9"/>
    <w:rsid w:val="00FE569B"/>
    <w:rsid w:val="00FF76B1"/>
    <w:rsid w:val="01984DF8"/>
    <w:rsid w:val="076D3447"/>
    <w:rsid w:val="08DB48AA"/>
    <w:rsid w:val="0CB407F6"/>
    <w:rsid w:val="0E1F1736"/>
    <w:rsid w:val="1DFE7A0C"/>
    <w:rsid w:val="1E44537A"/>
    <w:rsid w:val="1E9B17BF"/>
    <w:rsid w:val="1FCB10B1"/>
    <w:rsid w:val="216C11EE"/>
    <w:rsid w:val="21715ED3"/>
    <w:rsid w:val="219C19A8"/>
    <w:rsid w:val="266B3DC6"/>
    <w:rsid w:val="26D43406"/>
    <w:rsid w:val="27F55312"/>
    <w:rsid w:val="2DFA47F1"/>
    <w:rsid w:val="30AA7CF9"/>
    <w:rsid w:val="30CD0192"/>
    <w:rsid w:val="3310084A"/>
    <w:rsid w:val="338B6E36"/>
    <w:rsid w:val="369219EF"/>
    <w:rsid w:val="37755CBA"/>
    <w:rsid w:val="37CC6A1F"/>
    <w:rsid w:val="38270F94"/>
    <w:rsid w:val="38535CB3"/>
    <w:rsid w:val="3AF76AC4"/>
    <w:rsid w:val="3F6809ED"/>
    <w:rsid w:val="3F875A04"/>
    <w:rsid w:val="41FE2103"/>
    <w:rsid w:val="43D032BC"/>
    <w:rsid w:val="45F450EF"/>
    <w:rsid w:val="49BC6B47"/>
    <w:rsid w:val="4E22301A"/>
    <w:rsid w:val="555B3C95"/>
    <w:rsid w:val="57DB4CA3"/>
    <w:rsid w:val="5B6B2A3B"/>
    <w:rsid w:val="5C435601"/>
    <w:rsid w:val="5C9F5B8E"/>
    <w:rsid w:val="5D555326"/>
    <w:rsid w:val="61344BF3"/>
    <w:rsid w:val="62242901"/>
    <w:rsid w:val="64886E75"/>
    <w:rsid w:val="65862281"/>
    <w:rsid w:val="68D175ED"/>
    <w:rsid w:val="6A5844FB"/>
    <w:rsid w:val="70D254A1"/>
    <w:rsid w:val="71257D30"/>
    <w:rsid w:val="71852D63"/>
    <w:rsid w:val="71914924"/>
    <w:rsid w:val="71ED1843"/>
    <w:rsid w:val="7588316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link w:val="91"/>
    <w:qFormat/>
    <w:uiPriority w:val="0"/>
  </w:style>
  <w:style w:type="paragraph" w:customStyle="1" w:styleId="78">
    <w:name w:val="B3"/>
    <w:basedOn w:val="12"/>
    <w:link w:val="92"/>
    <w:qFormat/>
    <w:uiPriority w:val="0"/>
  </w:style>
  <w:style w:type="paragraph" w:customStyle="1" w:styleId="79">
    <w:name w:val="B4"/>
    <w:basedOn w:val="37"/>
    <w:link w:val="93"/>
    <w:qFormat/>
    <w:uiPriority w:val="0"/>
  </w:style>
  <w:style w:type="paragraph" w:customStyle="1" w:styleId="80">
    <w:name w:val="B5"/>
    <w:basedOn w:val="36"/>
    <w:link w:val="94"/>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paragraph" w:styleId="85">
    <w:name w:val="List Paragraph"/>
    <w:basedOn w:val="1"/>
    <w:link w:val="86"/>
    <w:qFormat/>
    <w:uiPriority w:val="34"/>
    <w:pPr>
      <w:spacing w:after="0"/>
      <w:ind w:left="840" w:leftChars="400" w:hanging="720"/>
    </w:pPr>
    <w:rPr>
      <w:rFonts w:ascii="Times" w:hAnsi="Times" w:eastAsia="Batang"/>
      <w:szCs w:val="24"/>
      <w:lang w:eastAsia="zh-CN"/>
    </w:rPr>
  </w:style>
  <w:style w:type="character" w:customStyle="1" w:styleId="86">
    <w:name w:val="列出段落 Char"/>
    <w:link w:val="85"/>
    <w:qFormat/>
    <w:uiPriority w:val="34"/>
    <w:rPr>
      <w:rFonts w:ascii="Times" w:hAnsi="Times" w:eastAsia="Batang"/>
      <w:szCs w:val="24"/>
      <w:lang w:val="en-GB" w:eastAsia="zh-CN"/>
    </w:rPr>
  </w:style>
  <w:style w:type="character" w:customStyle="1" w:styleId="87">
    <w:name w:val="TAL Car"/>
    <w:link w:val="54"/>
    <w:qFormat/>
    <w:uiPriority w:val="0"/>
    <w:rPr>
      <w:rFonts w:ascii="Arial" w:hAnsi="Arial"/>
      <w:sz w:val="18"/>
      <w:lang w:val="en-GB" w:eastAsia="en-US"/>
    </w:rPr>
  </w:style>
  <w:style w:type="character" w:customStyle="1" w:styleId="88">
    <w:name w:val="B1 Char1"/>
    <w:link w:val="76"/>
    <w:qFormat/>
    <w:uiPriority w:val="0"/>
    <w:rPr>
      <w:rFonts w:ascii="Times New Roman" w:hAnsi="Times New Roman"/>
      <w:lang w:val="en-GB" w:eastAsia="en-US"/>
    </w:rPr>
  </w:style>
  <w:style w:type="character" w:customStyle="1" w:styleId="89">
    <w:name w:val="TAH Car"/>
    <w:link w:val="52"/>
    <w:qFormat/>
    <w:locked/>
    <w:uiPriority w:val="0"/>
    <w:rPr>
      <w:rFonts w:ascii="Arial" w:hAnsi="Arial"/>
      <w:b/>
      <w:sz w:val="18"/>
      <w:lang w:val="en-GB" w:eastAsia="en-US"/>
    </w:rPr>
  </w:style>
  <w:style w:type="character" w:customStyle="1" w:styleId="90">
    <w:name w:val="NO Char"/>
    <w:link w:val="57"/>
    <w:qFormat/>
    <w:uiPriority w:val="0"/>
    <w:rPr>
      <w:rFonts w:ascii="Times New Roman" w:hAnsi="Times New Roman"/>
      <w:lang w:val="en-GB" w:eastAsia="en-US"/>
    </w:rPr>
  </w:style>
  <w:style w:type="character" w:customStyle="1" w:styleId="91">
    <w:name w:val="B2 Char"/>
    <w:link w:val="77"/>
    <w:qFormat/>
    <w:uiPriority w:val="0"/>
    <w:rPr>
      <w:rFonts w:ascii="Times New Roman" w:hAnsi="Times New Roman"/>
      <w:lang w:val="en-GB" w:eastAsia="en-US"/>
    </w:rPr>
  </w:style>
  <w:style w:type="character" w:customStyle="1" w:styleId="92">
    <w:name w:val="B3 Char2"/>
    <w:link w:val="78"/>
    <w:qFormat/>
    <w:uiPriority w:val="0"/>
    <w:rPr>
      <w:rFonts w:ascii="Times New Roman" w:hAnsi="Times New Roman"/>
      <w:lang w:val="en-GB" w:eastAsia="en-US"/>
    </w:rPr>
  </w:style>
  <w:style w:type="character" w:customStyle="1" w:styleId="93">
    <w:name w:val="B4 Char"/>
    <w:link w:val="79"/>
    <w:qFormat/>
    <w:uiPriority w:val="0"/>
    <w:rPr>
      <w:rFonts w:ascii="Times New Roman" w:hAnsi="Times New Roman"/>
      <w:lang w:val="en-GB" w:eastAsia="en-US"/>
    </w:rPr>
  </w:style>
  <w:style w:type="character" w:customStyle="1" w:styleId="94">
    <w:name w:val="B5 Char"/>
    <w:link w:val="80"/>
    <w:qFormat/>
    <w:uiPriority w:val="0"/>
    <w:rPr>
      <w:rFonts w:ascii="Times New Roman" w:hAnsi="Times New Roman"/>
      <w:lang w:val="en-GB" w:eastAsia="en-US"/>
    </w:rPr>
  </w:style>
  <w:style w:type="character" w:customStyle="1" w:styleId="95">
    <w:name w:val="PL Char"/>
    <w:link w:val="65"/>
    <w:qFormat/>
    <w:uiPriority w:val="0"/>
    <w:rPr>
      <w:rFonts w:ascii="Courier New" w:hAnsi="Courier New"/>
      <w:sz w:val="16"/>
      <w:lang w:val="en-GB" w:eastAsia="en-US"/>
    </w:rPr>
  </w:style>
  <w:style w:type="character" w:customStyle="1" w:styleId="96">
    <w:name w:val="TF Char"/>
    <w:link w:val="5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F2262-6015-4102-90CA-18D6F51474D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2115</Words>
  <Characters>12062</Characters>
  <Lines>100</Lines>
  <Paragraphs>28</Paragraphs>
  <TotalTime>2</TotalTime>
  <ScaleCrop>false</ScaleCrop>
  <LinksUpToDate>false</LinksUpToDate>
  <CharactersWithSpaces>14149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2020-03-12T02:30:00Z</dcterms:created>
  <dc:creator>Michael Sanders, John M Meredith</dc:creator>
  <cp:lastModifiedBy>ZTE(Wenting)</cp:lastModifiedBy>
  <cp:lastPrinted>2411-12-31T15:59:00Z</cp:lastPrinted>
  <dcterms:modified xsi:type="dcterms:W3CDTF">2021-05-11T04:50:16Z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