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74884B68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447ADA">
        <w:rPr>
          <w:b/>
          <w:noProof/>
          <w:sz w:val="24"/>
          <w:szCs w:val="24"/>
        </w:rPr>
        <w:t>4</w:t>
      </w:r>
      <w:bookmarkStart w:id="0" w:name="_GoBack"/>
      <w:bookmarkEnd w:id="0"/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DC07CC">
        <w:rPr>
          <w:b/>
          <w:i/>
          <w:noProof/>
          <w:sz w:val="24"/>
          <w:szCs w:val="24"/>
        </w:rPr>
        <w:t>06292</w:t>
      </w:r>
    </w:p>
    <w:p w14:paraId="4A9F876C" w14:textId="47423663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6F03F0">
        <w:rPr>
          <w:b/>
          <w:noProof/>
          <w:sz w:val="24"/>
          <w:szCs w:val="24"/>
        </w:rPr>
        <w:t>19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</w:t>
      </w:r>
      <w:r w:rsidR="006F03F0">
        <w:rPr>
          <w:b/>
          <w:noProof/>
          <w:sz w:val="24"/>
          <w:szCs w:val="24"/>
        </w:rPr>
        <w:t>7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</w:t>
      </w:r>
      <w:r w:rsidR="006F03F0">
        <w:rPr>
          <w:b/>
          <w:noProof/>
          <w:sz w:val="24"/>
          <w:szCs w:val="24"/>
        </w:rPr>
        <w:t>May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AABBB17" w:rsidR="001E41F3" w:rsidRPr="00F179EC" w:rsidRDefault="00E00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34F3C" w:rsidRPr="00F179E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6049C961" w:rsidR="001E41F3" w:rsidRPr="00F179EC" w:rsidRDefault="00C87AA8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4641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7834A75" w:rsidR="001E41F3" w:rsidRPr="00F179EC" w:rsidRDefault="006F0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409243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EB1954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EB1954">
              <w:rPr>
                <w:b/>
                <w:noProof/>
                <w:sz w:val="28"/>
              </w:rPr>
              <w:t>4</w:t>
            </w:r>
            <w:r w:rsidRPr="00F179EC">
              <w:rPr>
                <w:b/>
                <w:noProof/>
                <w:sz w:val="28"/>
              </w:rPr>
              <w:t>.</w:t>
            </w:r>
            <w:r w:rsidR="000714A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66865F1C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53765F">
              <w:rPr>
                <w:noProof/>
              </w:rPr>
              <w:t>rrection on T325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5792E34F" w:rsidR="004A6B07" w:rsidRPr="008936DF" w:rsidRDefault="006F03F0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8EB60B8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6F03F0">
              <w:t>21-05-10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27905A7B" w:rsidR="004A6B07" w:rsidRPr="008936DF" w:rsidRDefault="001F18AE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ED24811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21767B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49A30E98" w:rsidR="00AE70DA" w:rsidRDefault="008B610D" w:rsidP="008B610D">
            <w:pPr>
              <w:pStyle w:val="CRCoverPage"/>
              <w:spacing w:after="0"/>
              <w:ind w:left="100"/>
            </w:pPr>
            <w:r>
              <w:t>After successful completion of the mobility from E-UTRA to NR, the UE shall not stop timer T325.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2A713" w14:textId="77777777" w:rsidR="008B610D" w:rsidRPr="00E23D40" w:rsidRDefault="008B610D" w:rsidP="008B610D">
            <w:pPr>
              <w:pStyle w:val="CRCoverPage"/>
              <w:spacing w:after="0"/>
              <w:ind w:left="100"/>
            </w:pPr>
            <w:r>
              <w:t>The UE does not stop T325 after successful completion of the mobility from E-UTRA to NR.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B47A8F0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4CCBFE44" w14:textId="0418F6D2" w:rsidR="00F90CDC" w:rsidRPr="00E23D40" w:rsidRDefault="000B0DCA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selection and cell reselection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Inter-operability:</w:t>
            </w:r>
          </w:p>
          <w:p w14:paraId="1C346337" w14:textId="20549A56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1. If the NW is implemented accordi</w:t>
            </w:r>
            <w:r w:rsidR="00AA307D">
              <w:rPr>
                <w:noProof/>
              </w:rPr>
              <w:t>ng to the CR but the UE is not,</w:t>
            </w:r>
            <w:r w:rsidR="00AE70DA">
              <w:rPr>
                <w:noProof/>
              </w:rPr>
              <w:t xml:space="preserve"> </w:t>
            </w:r>
            <w:r w:rsidR="008B610D">
              <w:t xml:space="preserve">the UE stops T325 after it mobility from E-UTRA to NR </w:t>
            </w:r>
            <w:r w:rsidR="008B610D">
              <w:rPr>
                <w:noProof/>
                <w:lang w:eastAsia="zh-CN"/>
              </w:rPr>
              <w:t>while the network does not expect UE to do so.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 xml:space="preserve"> </w:t>
            </w:r>
          </w:p>
          <w:p w14:paraId="3C84E481" w14:textId="527F65F6" w:rsidR="00F90CDC" w:rsidRPr="00E23D40" w:rsidRDefault="00F90CDC" w:rsidP="00AA307D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2. If the UE is implemented according to the CR but the NW is not</w:t>
            </w:r>
            <w:r w:rsidR="00AA307D">
              <w:rPr>
                <w:noProof/>
              </w:rPr>
              <w:t>,</w:t>
            </w:r>
            <w:r w:rsidR="00892BBB">
              <w:rPr>
                <w:noProof/>
              </w:rPr>
              <w:t xml:space="preserve"> there is no inte</w:t>
            </w:r>
            <w:r w:rsidR="005D171C">
              <w:rPr>
                <w:noProof/>
              </w:rPr>
              <w:t>r</w:t>
            </w:r>
            <w:r w:rsidR="00892BBB">
              <w:rPr>
                <w:noProof/>
              </w:rPr>
              <w:t>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1FD41DA" w:rsidR="001E41F3" w:rsidRPr="00E23D40" w:rsidRDefault="002F1AB4" w:rsidP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successful completion of the mobility from E-UTRA to NR, the UE stops timer T325.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D5F9C15" w:rsidR="001E41F3" w:rsidRDefault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5E169416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&lt;Start of modified section&gt;</w:t>
      </w:r>
    </w:p>
    <w:p w14:paraId="4D9495E5" w14:textId="77777777" w:rsidR="00EB1954" w:rsidRPr="00583FA0" w:rsidRDefault="00EB1954" w:rsidP="00EB1954">
      <w:pPr>
        <w:pStyle w:val="Heading4"/>
      </w:pPr>
      <w:bookmarkStart w:id="2" w:name="_Toc36566584"/>
      <w:bookmarkStart w:id="3" w:name="_Toc36809998"/>
      <w:bookmarkStart w:id="4" w:name="_Toc36846362"/>
      <w:bookmarkStart w:id="5" w:name="_Toc36939015"/>
      <w:bookmarkStart w:id="6" w:name="_Toc37081995"/>
      <w:bookmarkStart w:id="7" w:name="_Toc46480622"/>
      <w:bookmarkStart w:id="8" w:name="_Toc46481856"/>
      <w:bookmarkStart w:id="9" w:name="_Toc46483090"/>
      <w:bookmarkStart w:id="10" w:name="_Toc60863459"/>
      <w:r w:rsidRPr="00583FA0">
        <w:t>5.4.3.4</w:t>
      </w:r>
      <w:r w:rsidRPr="00583FA0">
        <w:tab/>
        <w:t>Successful completion of the mobility from E-UTRA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4747D5" w14:textId="77777777" w:rsidR="00EB1954" w:rsidRPr="00583FA0" w:rsidRDefault="00EB1954" w:rsidP="00EB1954">
      <w:r w:rsidRPr="00583FA0">
        <w:t>Upon successfully completing the handover, the cell change order or enhanced 1xRTT CS fallback, the UE shall:</w:t>
      </w:r>
    </w:p>
    <w:p w14:paraId="419BA7D2" w14:textId="77777777" w:rsidR="00EB1954" w:rsidRPr="00583FA0" w:rsidRDefault="00EB1954" w:rsidP="00EB1954">
      <w:pPr>
        <w:pStyle w:val="B1"/>
      </w:pPr>
      <w:r w:rsidRPr="00583FA0">
        <w:t>1&gt;</w:t>
      </w:r>
      <w:r w:rsidRPr="00583FA0">
        <w:tab/>
        <w:t xml:space="preserve">if the </w:t>
      </w:r>
      <w:r w:rsidRPr="00583FA0">
        <w:rPr>
          <w:i/>
        </w:rPr>
        <w:t>targetRAT-Type</w:t>
      </w:r>
      <w:r w:rsidRPr="00583FA0">
        <w:t xml:space="preserve"> in the received </w:t>
      </w:r>
      <w:r w:rsidRPr="00583FA0">
        <w:rPr>
          <w:i/>
        </w:rPr>
        <w:t>MobilityFromEUTRACommand</w:t>
      </w:r>
      <w:r w:rsidRPr="00583FA0">
        <w:t xml:space="preserve"> is set to </w:t>
      </w:r>
      <w:r w:rsidRPr="00583FA0">
        <w:rPr>
          <w:i/>
        </w:rPr>
        <w:t xml:space="preserve">eutra </w:t>
      </w:r>
      <w:r w:rsidRPr="00583FA0">
        <w:t>(intra-E-UTRA inter-system HO):</w:t>
      </w:r>
    </w:p>
    <w:p w14:paraId="0B81FD48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indicate to the upper layers associated to the source system the release of the RRC connection together with the release cause 'other';</w:t>
      </w:r>
    </w:p>
    <w:p w14:paraId="14DE6C68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the procedure ends;</w:t>
      </w:r>
    </w:p>
    <w:p w14:paraId="33F17C91" w14:textId="77777777" w:rsidR="00EB1954" w:rsidRPr="00583FA0" w:rsidRDefault="00EB1954" w:rsidP="00EB1954">
      <w:pPr>
        <w:pStyle w:val="B1"/>
      </w:pPr>
      <w:r w:rsidRPr="00583FA0">
        <w:t>1&gt;</w:t>
      </w:r>
      <w:r w:rsidRPr="00583FA0">
        <w:tab/>
        <w:t xml:space="preserve">else if the UE was connected to 5GC prior to the reception of the </w:t>
      </w:r>
      <w:r w:rsidRPr="00583FA0">
        <w:rPr>
          <w:i/>
        </w:rPr>
        <w:t>MobilityFromEUTRACommand</w:t>
      </w:r>
      <w:r w:rsidRPr="00583FA0">
        <w:t xml:space="preserve"> and the </w:t>
      </w:r>
      <w:r w:rsidRPr="00583FA0">
        <w:rPr>
          <w:i/>
        </w:rPr>
        <w:t>targetRAT-Type</w:t>
      </w:r>
      <w:r w:rsidRPr="00583FA0">
        <w:t xml:space="preserve"> in the received </w:t>
      </w:r>
      <w:r w:rsidRPr="00583FA0">
        <w:rPr>
          <w:i/>
        </w:rPr>
        <w:t>MobilityFromEUTRACommand</w:t>
      </w:r>
      <w:r w:rsidRPr="00583FA0">
        <w:t xml:space="preserve"> is set to </w:t>
      </w:r>
      <w:r w:rsidRPr="00583FA0">
        <w:rPr>
          <w:i/>
        </w:rPr>
        <w:t>nr</w:t>
      </w:r>
      <w:r w:rsidRPr="00583FA0">
        <w:t>:</w:t>
      </w:r>
    </w:p>
    <w:p w14:paraId="524495A6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reset MAC;</w:t>
      </w:r>
    </w:p>
    <w:p w14:paraId="2C2DEC61" w14:textId="6882BE9C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stop all timers that are running</w:t>
      </w:r>
      <w:r>
        <w:t xml:space="preserve"> except </w:t>
      </w:r>
      <w:ins w:id="11" w:author="TEMING CHEN" w:date="2021-03-31T13:49:00Z">
        <w:r>
          <w:t xml:space="preserve">T325, </w:t>
        </w:r>
      </w:ins>
      <w:r>
        <w:t>T330</w:t>
      </w:r>
      <w:r w:rsidRPr="00583FA0">
        <w:t>;</w:t>
      </w:r>
    </w:p>
    <w:p w14:paraId="78D20E5D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 xml:space="preserve">release </w:t>
      </w:r>
      <w:r w:rsidRPr="00583FA0">
        <w:rPr>
          <w:rFonts w:eastAsia="Malgun Gothic"/>
          <w:i/>
        </w:rPr>
        <w:t>ran-NotificationAreaInfo</w:t>
      </w:r>
      <w:r w:rsidRPr="00583FA0">
        <w:t>, if stored;</w:t>
      </w:r>
    </w:p>
    <w:p w14:paraId="2D7E10C7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release the AS security context including the K</w:t>
      </w:r>
      <w:r w:rsidRPr="00583FA0">
        <w:rPr>
          <w:vertAlign w:val="subscript"/>
        </w:rPr>
        <w:t>RRCenc</w:t>
      </w:r>
      <w:r w:rsidRPr="00583FA0">
        <w:t xml:space="preserve"> key, the K</w:t>
      </w:r>
      <w:r w:rsidRPr="00583FA0">
        <w:rPr>
          <w:vertAlign w:val="subscript"/>
        </w:rPr>
        <w:t>RRCint</w:t>
      </w:r>
      <w:r w:rsidRPr="00583FA0">
        <w:t>, the K</w:t>
      </w:r>
      <w:r w:rsidRPr="00583FA0">
        <w:rPr>
          <w:vertAlign w:val="subscript"/>
        </w:rPr>
        <w:t>UPint</w:t>
      </w:r>
      <w:r w:rsidRPr="00583FA0">
        <w:t xml:space="preserve"> key </w:t>
      </w:r>
      <w:r w:rsidRPr="00583FA0">
        <w:rPr>
          <w:lang w:eastAsia="zh-CN"/>
        </w:rPr>
        <w:t xml:space="preserve">and the </w:t>
      </w:r>
      <w:r w:rsidRPr="00583FA0">
        <w:t>K</w:t>
      </w:r>
      <w:r w:rsidRPr="00583FA0">
        <w:rPr>
          <w:vertAlign w:val="subscript"/>
        </w:rPr>
        <w:t>UPenc</w:t>
      </w:r>
      <w:r w:rsidRPr="00583FA0">
        <w:rPr>
          <w:lang w:eastAsia="zh-CN"/>
        </w:rPr>
        <w:t xml:space="preserve"> key, if stored</w:t>
      </w:r>
      <w:r w:rsidRPr="00583FA0">
        <w:t>;</w:t>
      </w:r>
    </w:p>
    <w:p w14:paraId="58567A08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release all radio resources, including release of the RLC entity, the MAC configuration and the associated PDCP entity and SDAP entity for all established RBs;</w:t>
      </w:r>
    </w:p>
    <w:p w14:paraId="089479A6" w14:textId="77777777" w:rsidR="00EB1954" w:rsidRPr="00583FA0" w:rsidRDefault="00EB1954" w:rsidP="00EB1954">
      <w:pPr>
        <w:pStyle w:val="NO"/>
      </w:pPr>
      <w:r w:rsidRPr="00583FA0">
        <w:t>NOTE 1:</w:t>
      </w:r>
      <w:r w:rsidRPr="00583FA0">
        <w:tab/>
        <w:t xml:space="preserve">PDCP and SDAP configured by the source configurations RAT prior to the handover that are reconfigured and re-used by target RAT when delta signalling (i.e., during inter-RAT intra-sytem handover when </w:t>
      </w:r>
      <w:r w:rsidRPr="00583FA0">
        <w:rPr>
          <w:i/>
        </w:rPr>
        <w:t>fullConfig</w:t>
      </w:r>
      <w:r w:rsidRPr="00583FA0">
        <w:t xml:space="preserve"> is not present) is used, are not released as part of this procedure.</w:t>
      </w:r>
    </w:p>
    <w:p w14:paraId="430B88A1" w14:textId="77777777" w:rsidR="00EB1954" w:rsidRPr="00583FA0" w:rsidRDefault="00EB1954" w:rsidP="00EB1954">
      <w:pPr>
        <w:pStyle w:val="B1"/>
      </w:pPr>
      <w:r w:rsidRPr="00583FA0">
        <w:t>1&gt;</w:t>
      </w:r>
      <w:r w:rsidRPr="00583FA0">
        <w:tab/>
        <w:t>else:</w:t>
      </w:r>
    </w:p>
    <w:p w14:paraId="2C857297" w14:textId="77777777" w:rsidR="00EB1954" w:rsidRPr="00583FA0" w:rsidRDefault="00EB1954" w:rsidP="00EB1954">
      <w:pPr>
        <w:pStyle w:val="B2"/>
      </w:pPr>
      <w:r w:rsidRPr="00583FA0">
        <w:t>2&gt;</w:t>
      </w:r>
      <w:r w:rsidRPr="00583FA0">
        <w:tab/>
        <w:t>perform the actions upon leaving RRC_CONNECTED as specified in 5.3.12, with release cause 'other';</w:t>
      </w:r>
    </w:p>
    <w:p w14:paraId="1689C620" w14:textId="77777777" w:rsidR="00EB1954" w:rsidRPr="00583FA0" w:rsidRDefault="00EB1954" w:rsidP="00EB1954">
      <w:pPr>
        <w:pStyle w:val="NO"/>
      </w:pPr>
      <w:r w:rsidRPr="00583FA0">
        <w:t>NOTE 2:</w:t>
      </w:r>
      <w:r w:rsidRPr="00583FA0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5005F344" w14:textId="128DBCA4" w:rsidR="003D0357" w:rsidRPr="00E0008F" w:rsidRDefault="00672707" w:rsidP="00E0008F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sectPr w:rsidR="003D0357" w:rsidRPr="00E000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B8103" w14:textId="77777777" w:rsidR="00A8666A" w:rsidRDefault="00A8666A">
      <w:r>
        <w:separator/>
      </w:r>
    </w:p>
  </w:endnote>
  <w:endnote w:type="continuationSeparator" w:id="0">
    <w:p w14:paraId="7302FE9E" w14:textId="77777777" w:rsidR="00A8666A" w:rsidRDefault="00A8666A">
      <w:r>
        <w:continuationSeparator/>
      </w:r>
    </w:p>
  </w:endnote>
  <w:endnote w:type="continuationNotice" w:id="1">
    <w:p w14:paraId="6B078F17" w14:textId="77777777" w:rsidR="00A8666A" w:rsidRDefault="00A866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6326A" w14:textId="77777777" w:rsidR="00A8666A" w:rsidRDefault="00A8666A">
      <w:r>
        <w:separator/>
      </w:r>
    </w:p>
  </w:footnote>
  <w:footnote w:type="continuationSeparator" w:id="0">
    <w:p w14:paraId="555629FE" w14:textId="77777777" w:rsidR="00A8666A" w:rsidRDefault="00A8666A">
      <w:r>
        <w:continuationSeparator/>
      </w:r>
    </w:p>
  </w:footnote>
  <w:footnote w:type="continuationNotice" w:id="1">
    <w:p w14:paraId="403451D4" w14:textId="77777777" w:rsidR="00A8666A" w:rsidRDefault="00A866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66"/>
    <w:rsid w:val="00022E4A"/>
    <w:rsid w:val="00032243"/>
    <w:rsid w:val="000714AC"/>
    <w:rsid w:val="000733B2"/>
    <w:rsid w:val="00087756"/>
    <w:rsid w:val="000A6394"/>
    <w:rsid w:val="000B0DCA"/>
    <w:rsid w:val="000B2FE4"/>
    <w:rsid w:val="000B7FED"/>
    <w:rsid w:val="000C038A"/>
    <w:rsid w:val="000C09BD"/>
    <w:rsid w:val="000C6598"/>
    <w:rsid w:val="000D0F72"/>
    <w:rsid w:val="000E19EC"/>
    <w:rsid w:val="00143729"/>
    <w:rsid w:val="00145D43"/>
    <w:rsid w:val="00160CC1"/>
    <w:rsid w:val="00192C46"/>
    <w:rsid w:val="001A08B3"/>
    <w:rsid w:val="001A4838"/>
    <w:rsid w:val="001A7B60"/>
    <w:rsid w:val="001B52F0"/>
    <w:rsid w:val="001B7A65"/>
    <w:rsid w:val="001E41F3"/>
    <w:rsid w:val="001F18AE"/>
    <w:rsid w:val="00204ECF"/>
    <w:rsid w:val="002077EA"/>
    <w:rsid w:val="00213BF1"/>
    <w:rsid w:val="00215C0F"/>
    <w:rsid w:val="0021767B"/>
    <w:rsid w:val="0026004D"/>
    <w:rsid w:val="002640D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1EB3"/>
    <w:rsid w:val="002F0B94"/>
    <w:rsid w:val="002F1AB4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B524D"/>
    <w:rsid w:val="003D0357"/>
    <w:rsid w:val="003D4963"/>
    <w:rsid w:val="003E1A36"/>
    <w:rsid w:val="003E43C0"/>
    <w:rsid w:val="00410371"/>
    <w:rsid w:val="00415433"/>
    <w:rsid w:val="00416C86"/>
    <w:rsid w:val="004242F1"/>
    <w:rsid w:val="00447159"/>
    <w:rsid w:val="00447ADA"/>
    <w:rsid w:val="00456729"/>
    <w:rsid w:val="00460626"/>
    <w:rsid w:val="00466E61"/>
    <w:rsid w:val="0046766F"/>
    <w:rsid w:val="004752B6"/>
    <w:rsid w:val="00492040"/>
    <w:rsid w:val="004A38B7"/>
    <w:rsid w:val="004A6B07"/>
    <w:rsid w:val="004B75B7"/>
    <w:rsid w:val="0051580D"/>
    <w:rsid w:val="00520980"/>
    <w:rsid w:val="00535BCD"/>
    <w:rsid w:val="0053765F"/>
    <w:rsid w:val="00544497"/>
    <w:rsid w:val="00547111"/>
    <w:rsid w:val="00553D41"/>
    <w:rsid w:val="00574961"/>
    <w:rsid w:val="00577F1C"/>
    <w:rsid w:val="00583397"/>
    <w:rsid w:val="00592D74"/>
    <w:rsid w:val="00593486"/>
    <w:rsid w:val="005B1812"/>
    <w:rsid w:val="005B3546"/>
    <w:rsid w:val="005B702F"/>
    <w:rsid w:val="005D171C"/>
    <w:rsid w:val="005E2C44"/>
    <w:rsid w:val="005E4BDC"/>
    <w:rsid w:val="00601D0E"/>
    <w:rsid w:val="0062021E"/>
    <w:rsid w:val="00621188"/>
    <w:rsid w:val="00622BD9"/>
    <w:rsid w:val="006257ED"/>
    <w:rsid w:val="0064056C"/>
    <w:rsid w:val="00644474"/>
    <w:rsid w:val="00651D07"/>
    <w:rsid w:val="00672707"/>
    <w:rsid w:val="00683DAD"/>
    <w:rsid w:val="00695808"/>
    <w:rsid w:val="006B46FB"/>
    <w:rsid w:val="006C052E"/>
    <w:rsid w:val="006E21FB"/>
    <w:rsid w:val="006E6005"/>
    <w:rsid w:val="006F03F0"/>
    <w:rsid w:val="006F2027"/>
    <w:rsid w:val="0070121D"/>
    <w:rsid w:val="00753DE3"/>
    <w:rsid w:val="00761577"/>
    <w:rsid w:val="00770BB9"/>
    <w:rsid w:val="00792342"/>
    <w:rsid w:val="007977A8"/>
    <w:rsid w:val="007A6D75"/>
    <w:rsid w:val="007B0297"/>
    <w:rsid w:val="007B512A"/>
    <w:rsid w:val="007C2097"/>
    <w:rsid w:val="007C5583"/>
    <w:rsid w:val="007D6A07"/>
    <w:rsid w:val="007E716F"/>
    <w:rsid w:val="007F123C"/>
    <w:rsid w:val="007F470B"/>
    <w:rsid w:val="007F7259"/>
    <w:rsid w:val="007F72C5"/>
    <w:rsid w:val="008040A8"/>
    <w:rsid w:val="008055D2"/>
    <w:rsid w:val="008279FA"/>
    <w:rsid w:val="00860C99"/>
    <w:rsid w:val="008626E7"/>
    <w:rsid w:val="008643D6"/>
    <w:rsid w:val="00864EEE"/>
    <w:rsid w:val="00870EE7"/>
    <w:rsid w:val="008863B9"/>
    <w:rsid w:val="00892BBB"/>
    <w:rsid w:val="008936DF"/>
    <w:rsid w:val="008A45A6"/>
    <w:rsid w:val="008B610D"/>
    <w:rsid w:val="008B6B35"/>
    <w:rsid w:val="008C450B"/>
    <w:rsid w:val="008C7A5D"/>
    <w:rsid w:val="008E30BA"/>
    <w:rsid w:val="008F4A3E"/>
    <w:rsid w:val="008F686C"/>
    <w:rsid w:val="009148DE"/>
    <w:rsid w:val="00922053"/>
    <w:rsid w:val="00941E30"/>
    <w:rsid w:val="00952AD0"/>
    <w:rsid w:val="0096223C"/>
    <w:rsid w:val="009650D3"/>
    <w:rsid w:val="009775E1"/>
    <w:rsid w:val="009777D9"/>
    <w:rsid w:val="00991B88"/>
    <w:rsid w:val="00992EB5"/>
    <w:rsid w:val="009A5753"/>
    <w:rsid w:val="009A579D"/>
    <w:rsid w:val="009E3297"/>
    <w:rsid w:val="009F3ECA"/>
    <w:rsid w:val="009F734F"/>
    <w:rsid w:val="00A0613A"/>
    <w:rsid w:val="00A246B6"/>
    <w:rsid w:val="00A4693B"/>
    <w:rsid w:val="00A47E70"/>
    <w:rsid w:val="00A50CF0"/>
    <w:rsid w:val="00A65704"/>
    <w:rsid w:val="00A7671C"/>
    <w:rsid w:val="00A8666A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AF28C6"/>
    <w:rsid w:val="00B02B2C"/>
    <w:rsid w:val="00B21FFF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C5065"/>
    <w:rsid w:val="00BD279D"/>
    <w:rsid w:val="00BD6BB8"/>
    <w:rsid w:val="00C023FA"/>
    <w:rsid w:val="00C03FC9"/>
    <w:rsid w:val="00C544AE"/>
    <w:rsid w:val="00C66BA2"/>
    <w:rsid w:val="00C87AA8"/>
    <w:rsid w:val="00C95985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7452C"/>
    <w:rsid w:val="00D83D5F"/>
    <w:rsid w:val="00DB0D53"/>
    <w:rsid w:val="00DC07CC"/>
    <w:rsid w:val="00DC6036"/>
    <w:rsid w:val="00DC6A45"/>
    <w:rsid w:val="00DD3503"/>
    <w:rsid w:val="00DE34CF"/>
    <w:rsid w:val="00E0008F"/>
    <w:rsid w:val="00E13F3D"/>
    <w:rsid w:val="00E21E93"/>
    <w:rsid w:val="00E23D40"/>
    <w:rsid w:val="00E34898"/>
    <w:rsid w:val="00E41921"/>
    <w:rsid w:val="00E578ED"/>
    <w:rsid w:val="00E70447"/>
    <w:rsid w:val="00E8408E"/>
    <w:rsid w:val="00EB0523"/>
    <w:rsid w:val="00EB09B7"/>
    <w:rsid w:val="00EB1954"/>
    <w:rsid w:val="00EC0F6F"/>
    <w:rsid w:val="00EC4E59"/>
    <w:rsid w:val="00EE7D7C"/>
    <w:rsid w:val="00EF723C"/>
    <w:rsid w:val="00F179EC"/>
    <w:rsid w:val="00F24960"/>
    <w:rsid w:val="00F253B4"/>
    <w:rsid w:val="00F25D98"/>
    <w:rsid w:val="00F300FB"/>
    <w:rsid w:val="00F44B99"/>
    <w:rsid w:val="00F46021"/>
    <w:rsid w:val="00F51706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E26C8-62E8-44A3-95B5-695150BDE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TEMING CHEN</dc:creator>
  <cp:keywords/>
  <cp:lastModifiedBy>TEMING CHEN</cp:lastModifiedBy>
  <cp:revision>19</cp:revision>
  <cp:lastPrinted>1899-12-31T23:00:00Z</cp:lastPrinted>
  <dcterms:created xsi:type="dcterms:W3CDTF">2021-03-31T02:53:00Z</dcterms:created>
  <dcterms:modified xsi:type="dcterms:W3CDTF">2021-05-11T03:05:00Z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