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ED03F" w14:textId="766131E7" w:rsidR="00074262" w:rsidRPr="00BD76F9" w:rsidRDefault="00074262" w:rsidP="00074262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  <w:lang w:val="en-US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 w:rsidR="003B4C6E">
        <w:rPr>
          <w:rFonts w:ascii="Arial" w:eastAsia="MS Mincho" w:hAnsi="Arial"/>
          <w:b/>
          <w:sz w:val="24"/>
          <w:szCs w:val="24"/>
        </w:rPr>
        <w:t>2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 w:rsidR="003B4C6E">
        <w:rPr>
          <w:rFonts w:ascii="Arial" w:eastAsia="MS Mincho" w:hAnsi="Arial"/>
          <w:b/>
          <w:sz w:val="24"/>
          <w:szCs w:val="24"/>
        </w:rPr>
        <w:t>1</w:t>
      </w:r>
      <w:r w:rsidR="007E2268">
        <w:rPr>
          <w:rFonts w:ascii="Arial" w:eastAsia="MS Mincho" w:hAnsi="Arial"/>
          <w:b/>
          <w:sz w:val="24"/>
          <w:szCs w:val="24"/>
        </w:rPr>
        <w:t>4</w:t>
      </w:r>
      <w:r>
        <w:rPr>
          <w:rFonts w:ascii="Arial" w:eastAsia="MS Mincho" w:hAnsi="Arial"/>
          <w:b/>
          <w:sz w:val="24"/>
          <w:szCs w:val="24"/>
        </w:rPr>
        <w:t>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</w:r>
      <w:r w:rsidR="001D07B8" w:rsidRPr="001D07B8">
        <w:rPr>
          <w:rFonts w:ascii="Arial" w:eastAsia="MS Mincho" w:hAnsi="Arial"/>
          <w:b/>
          <w:bCs/>
          <w:sz w:val="24"/>
          <w:szCs w:val="24"/>
        </w:rPr>
        <w:t>R2-21</w:t>
      </w:r>
      <w:r w:rsidR="00BD76F9" w:rsidRPr="00BD76F9">
        <w:rPr>
          <w:rFonts w:ascii="Arial" w:eastAsia="MS Mincho" w:hAnsi="Arial"/>
          <w:b/>
          <w:bCs/>
          <w:sz w:val="24"/>
          <w:szCs w:val="24"/>
        </w:rPr>
        <w:t>06101</w:t>
      </w:r>
    </w:p>
    <w:p w14:paraId="2DDCA068" w14:textId="5AC854FD" w:rsidR="00074262" w:rsidRDefault="00074262" w:rsidP="0007426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Electronic Meeting, </w:t>
      </w:r>
      <w:r w:rsidR="007E2268">
        <w:rPr>
          <w:rFonts w:ascii="Arial" w:hAnsi="Arial" w:cs="Arial"/>
          <w:b/>
          <w:noProof/>
          <w:color w:val="000000"/>
          <w:sz w:val="24"/>
          <w:szCs w:val="24"/>
        </w:rPr>
        <w:t>May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7E2268">
        <w:rPr>
          <w:rFonts w:ascii="Arial" w:hAnsi="Arial" w:cs="Arial"/>
          <w:b/>
          <w:noProof/>
          <w:color w:val="000000"/>
          <w:sz w:val="24"/>
          <w:szCs w:val="24"/>
        </w:rPr>
        <w:t>19</w:t>
      </w:r>
      <w:r w:rsidR="007E2268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 w:rsidR="007E2268">
        <w:rPr>
          <w:rFonts w:ascii="Arial" w:hAnsi="Arial" w:cs="Arial"/>
          <w:b/>
          <w:noProof/>
          <w:color w:val="000000"/>
          <w:sz w:val="24"/>
          <w:szCs w:val="24"/>
        </w:rPr>
        <w:t xml:space="preserve"> 27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</w:t>
      </w:r>
      <w:r w:rsidR="004F51CA">
        <w:rPr>
          <w:rFonts w:ascii="Arial" w:hAnsi="Arial" w:cs="Arial"/>
          <w:b/>
          <w:noProof/>
          <w:color w:val="000000"/>
          <w:sz w:val="24"/>
          <w:szCs w:val="24"/>
        </w:rPr>
        <w:t>1</w:t>
      </w:r>
    </w:p>
    <w:p w14:paraId="672A6659" w14:textId="77777777" w:rsidR="007F3C1E" w:rsidRDefault="007F3C1E">
      <w:pPr>
        <w:pStyle w:val="FirstChange"/>
        <w:rPr>
          <w:highlight w:val="yellow"/>
        </w:rPr>
      </w:pPr>
    </w:p>
    <w:p w14:paraId="6DAB4AF9" w14:textId="77777777" w:rsidR="007F3C1E" w:rsidRPr="009C577C" w:rsidRDefault="007F3C1E">
      <w:pPr>
        <w:tabs>
          <w:tab w:val="left" w:pos="1980"/>
        </w:tabs>
        <w:rPr>
          <w:rFonts w:ascii="Arial" w:eastAsia="맑은 고딕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 w:rsidR="003B4C6E" w:rsidRPr="00B721AA">
        <w:rPr>
          <w:rFonts w:ascii="Arial" w:hAnsi="Arial"/>
          <w:sz w:val="24"/>
          <w:lang w:val="en-US" w:eastAsia="zh-CN"/>
        </w:rPr>
        <w:t>8.</w:t>
      </w:r>
      <w:r w:rsidR="00A63116" w:rsidRPr="00B721AA">
        <w:rPr>
          <w:rFonts w:ascii="Arial" w:hAnsi="Arial"/>
          <w:sz w:val="24"/>
          <w:lang w:val="en-US" w:eastAsia="zh-CN"/>
        </w:rPr>
        <w:t>3</w:t>
      </w:r>
      <w:r w:rsidR="00B721AA" w:rsidRPr="00B721AA">
        <w:rPr>
          <w:rFonts w:ascii="Arial" w:hAnsi="Arial"/>
          <w:sz w:val="24"/>
          <w:lang w:val="en-US" w:eastAsia="zh-CN"/>
        </w:rPr>
        <w:t>.2</w:t>
      </w:r>
    </w:p>
    <w:p w14:paraId="45DA3CEA" w14:textId="77777777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3B4C6E">
        <w:rPr>
          <w:rFonts w:ascii="Arial" w:hAnsi="Arial"/>
          <w:sz w:val="24"/>
          <w:lang w:val="en-US"/>
        </w:rPr>
        <w:t>Intel Corporation</w:t>
      </w:r>
    </w:p>
    <w:p w14:paraId="2D6CBEAE" w14:textId="16D7FB44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136D0">
        <w:rPr>
          <w:rFonts w:ascii="Arial" w:hAnsi="Arial"/>
          <w:sz w:val="24"/>
          <w:lang w:val="en-US"/>
        </w:rPr>
        <w:t>36.304 change</w:t>
      </w:r>
      <w:r w:rsidR="005D0C6B">
        <w:rPr>
          <w:rFonts w:ascii="Arial" w:hAnsi="Arial"/>
          <w:sz w:val="24"/>
          <w:lang w:val="en-US"/>
        </w:rPr>
        <w:t xml:space="preserve"> for SA2 agreed NAS based IMSI offset </w:t>
      </w:r>
      <w:r w:rsidR="000B1676">
        <w:rPr>
          <w:rFonts w:ascii="Arial" w:hAnsi="Arial"/>
          <w:sz w:val="24"/>
          <w:lang w:val="en-US"/>
        </w:rPr>
        <w:t>signaling in</w:t>
      </w:r>
      <w:r w:rsidR="005D0C6B">
        <w:rPr>
          <w:rFonts w:ascii="Arial" w:hAnsi="Arial"/>
          <w:sz w:val="24"/>
          <w:lang w:val="en-US"/>
        </w:rPr>
        <w:t xml:space="preserve"> EPS</w:t>
      </w:r>
    </w:p>
    <w:p w14:paraId="0E1955EB" w14:textId="77777777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hint="eastAsia"/>
          <w:sz w:val="24"/>
          <w:lang w:val="en-US" w:eastAsia="zh-CN"/>
        </w:rPr>
        <w:t>Discussion</w:t>
      </w:r>
      <w:r w:rsidR="00BC1E0A">
        <w:rPr>
          <w:rFonts w:ascii="Arial" w:hAnsi="Arial"/>
          <w:sz w:val="24"/>
          <w:lang w:val="en-US" w:eastAsia="zh-CN"/>
        </w:rPr>
        <w:t xml:space="preserve"> and Decision</w:t>
      </w:r>
    </w:p>
    <w:p w14:paraId="3E7A9F1C" w14:textId="77777777" w:rsidR="003B4C6E" w:rsidRDefault="003B4C6E" w:rsidP="003B4C6E">
      <w:pPr>
        <w:pStyle w:val="Heading1"/>
      </w:pPr>
      <w:r>
        <w:t>Introduction</w:t>
      </w:r>
    </w:p>
    <w:p w14:paraId="14E2DC54" w14:textId="6C97B2B7" w:rsidR="004F51CA" w:rsidRDefault="004F51CA" w:rsidP="004F51CA">
      <w:pPr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For paging collision avoidance, </w:t>
      </w:r>
      <w:r>
        <w:rPr>
          <w:rFonts w:ascii="Arial" w:hAnsi="Arial" w:cs="Arial"/>
        </w:rPr>
        <w:t>SA2 agreed the NAS based IMSI offset signalling for EPS 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4F51CA" w:rsidRPr="00671EF6" w14:paraId="2831009F" w14:textId="77777777" w:rsidTr="00C25E56">
        <w:tc>
          <w:tcPr>
            <w:tcW w:w="9857" w:type="dxa"/>
            <w:shd w:val="clear" w:color="auto" w:fill="auto"/>
          </w:tcPr>
          <w:p w14:paraId="21E6AFBD" w14:textId="77777777" w:rsidR="004F51CA" w:rsidRPr="00671EF6" w:rsidRDefault="004F51CA" w:rsidP="00C25E5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outlineLvl w:val="1"/>
              <w:rPr>
                <w:rFonts w:ascii="Arial" w:eastAsia="맑은 고딕" w:hAnsi="Arial"/>
                <w:sz w:val="24"/>
                <w:szCs w:val="16"/>
                <w:lang w:eastAsia="ja-JP"/>
              </w:rPr>
            </w:pPr>
            <w:r w:rsidRPr="00671EF6">
              <w:rPr>
                <w:rFonts w:ascii="Arial" w:eastAsia="맑은 고딕" w:hAnsi="Arial"/>
                <w:sz w:val="24"/>
                <w:szCs w:val="16"/>
                <w:lang w:eastAsia="ja-JP"/>
              </w:rPr>
              <w:t>8.2</w:t>
            </w:r>
            <w:r w:rsidRPr="00671EF6">
              <w:rPr>
                <w:rFonts w:ascii="Arial" w:eastAsia="맑은 고딕" w:hAnsi="Arial"/>
                <w:sz w:val="24"/>
                <w:szCs w:val="16"/>
                <w:lang w:eastAsia="ja-JP"/>
              </w:rPr>
              <w:tab/>
              <w:t xml:space="preserve">Conclusions for Key Issue #2: </w:t>
            </w:r>
            <w:r w:rsidRPr="00671EF6">
              <w:rPr>
                <w:rFonts w:ascii="Arial" w:eastAsia="맑은 고딕" w:hAnsi="Arial" w:cs="Arial"/>
                <w:sz w:val="24"/>
                <w:szCs w:val="16"/>
                <w:lang w:eastAsia="ja-JP"/>
              </w:rPr>
              <w:t>Enabling Paging Reception for Multi-USIM Device</w:t>
            </w:r>
          </w:p>
          <w:p w14:paraId="29F0B430" w14:textId="77777777" w:rsidR="004F51CA" w:rsidRPr="00671EF6" w:rsidRDefault="004F51CA" w:rsidP="00C25E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맑은 고딕" w:hAnsi="Times New Roman"/>
                <w:color w:val="000000"/>
                <w:lang w:eastAsia="ja-JP"/>
              </w:rPr>
            </w:pPr>
            <w:r w:rsidRPr="00671EF6">
              <w:rPr>
                <w:rFonts w:ascii="Times New Roman" w:eastAsia="맑은 고딕" w:hAnsi="Times New Roman"/>
                <w:color w:val="000000"/>
                <w:lang w:eastAsia="ja-JP"/>
              </w:rPr>
              <w:t>Based on the evaluation in clause 7.</w:t>
            </w:r>
            <w:r w:rsidRPr="00671EF6">
              <w:rPr>
                <w:rFonts w:ascii="Times New Roman" w:eastAsia="맑은 고딕" w:hAnsi="Times New Roman" w:hint="eastAsia"/>
                <w:color w:val="000000"/>
                <w:lang w:eastAsia="ja-JP"/>
              </w:rPr>
              <w:t>2</w:t>
            </w:r>
            <w:r w:rsidRPr="00671EF6">
              <w:rPr>
                <w:rFonts w:ascii="Times New Roman" w:eastAsia="맑은 고딕" w:hAnsi="Times New Roman"/>
                <w:color w:val="000000"/>
                <w:lang w:eastAsia="ja-JP"/>
              </w:rPr>
              <w:t xml:space="preserve"> the following </w:t>
            </w:r>
            <w:r w:rsidRPr="00671EF6">
              <w:rPr>
                <w:rFonts w:ascii="Times New Roman" w:eastAsia="맑은 고딕" w:hAnsi="Times New Roman"/>
                <w:b/>
                <w:bCs/>
                <w:color w:val="000000"/>
                <w:u w:val="single"/>
                <w:lang w:eastAsia="ja-JP"/>
              </w:rPr>
              <w:t>interim</w:t>
            </w:r>
            <w:r w:rsidRPr="00671EF6">
              <w:rPr>
                <w:rFonts w:ascii="Times New Roman" w:eastAsia="맑은 고딕" w:hAnsi="Times New Roman"/>
                <w:color w:val="000000"/>
                <w:lang w:eastAsia="ja-JP"/>
              </w:rPr>
              <w:t xml:space="preserve"> conclusions are agreed for the baseline functionality:</w:t>
            </w:r>
          </w:p>
          <w:p w14:paraId="123D56B4" w14:textId="77777777" w:rsidR="004F51CA" w:rsidRPr="00671EF6" w:rsidRDefault="004F51CA" w:rsidP="00C25E56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맑은 고딕" w:hAnsi="Times New Roman"/>
                <w:color w:val="000000"/>
                <w:lang w:eastAsia="ja-JP"/>
              </w:rPr>
            </w:pPr>
            <w:r w:rsidRPr="00671EF6">
              <w:rPr>
                <w:rFonts w:ascii="Times New Roman" w:eastAsia="맑은 고딕" w:hAnsi="Times New Roman"/>
                <w:color w:val="000000"/>
                <w:lang w:eastAsia="ja-JP"/>
              </w:rPr>
              <w:t>-</w:t>
            </w:r>
            <w:r w:rsidRPr="00671EF6">
              <w:rPr>
                <w:rFonts w:ascii="Times New Roman" w:eastAsia="맑은 고딕" w:hAnsi="Times New Roman"/>
                <w:color w:val="000000"/>
                <w:lang w:eastAsia="ja-JP"/>
              </w:rPr>
              <w:tab/>
              <w:t>For paging reception in EPS when the paging collision is detected, the following principles are agreed:</w:t>
            </w:r>
          </w:p>
          <w:p w14:paraId="5633F2E2" w14:textId="77777777" w:rsidR="004F51CA" w:rsidRPr="00671EF6" w:rsidRDefault="004F51CA" w:rsidP="00C25E56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맑은 고딕" w:hAnsi="Times New Roman"/>
                <w:color w:val="000000"/>
                <w:lang w:eastAsia="ja-JP"/>
              </w:rPr>
            </w:pPr>
            <w:r w:rsidRPr="00671EF6">
              <w:rPr>
                <w:rFonts w:ascii="Times New Roman" w:eastAsia="맑은 고딕" w:hAnsi="Times New Roman"/>
                <w:color w:val="000000"/>
                <w:lang w:eastAsia="ja-JP"/>
              </w:rPr>
              <w:tab/>
              <w:t>- Upon the UE detecting paging collisions between two networks, the UE initiates a TAU procedure to the MME of one network, to request an IMSI offset.</w:t>
            </w:r>
          </w:p>
          <w:p w14:paraId="21F9AA7C" w14:textId="77777777" w:rsidR="004F51CA" w:rsidRPr="00671EF6" w:rsidRDefault="004F51CA" w:rsidP="00C25E56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맑은 고딕" w:hAnsi="Times New Roman"/>
                <w:color w:val="000000"/>
                <w:lang w:eastAsia="ja-JP"/>
              </w:rPr>
            </w:pPr>
            <w:r w:rsidRPr="00671EF6">
              <w:rPr>
                <w:rFonts w:ascii="Times New Roman" w:eastAsia="맑은 고딕" w:hAnsi="Times New Roman"/>
                <w:color w:val="000000"/>
                <w:lang w:eastAsia="ja-JP"/>
              </w:rPr>
              <w:tab/>
              <w:t xml:space="preserve"> - UE may provide an IMSI offset to MME during TAU procedure.</w:t>
            </w:r>
          </w:p>
          <w:p w14:paraId="020E1D7C" w14:textId="77777777" w:rsidR="004F51CA" w:rsidRPr="00671EF6" w:rsidRDefault="004F51CA" w:rsidP="00C25E56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맑은 고딕" w:hAnsi="Times New Roman"/>
                <w:color w:val="000000"/>
                <w:lang w:eastAsia="ja-JP"/>
              </w:rPr>
            </w:pPr>
            <w:r w:rsidRPr="00671EF6">
              <w:rPr>
                <w:rFonts w:ascii="Times New Roman" w:eastAsia="맑은 고딕" w:hAnsi="Times New Roman"/>
                <w:color w:val="000000"/>
                <w:lang w:eastAsia="ja-JP"/>
              </w:rPr>
              <w:t xml:space="preserve">NOTE: Details on the request e.g. offset range will be defined during the normative phase. </w:t>
            </w:r>
          </w:p>
          <w:p w14:paraId="728DC7A1" w14:textId="77777777" w:rsidR="004F51CA" w:rsidRPr="00671EF6" w:rsidRDefault="004F51CA" w:rsidP="00C25E56">
            <w:pPr>
              <w:overflowPunct w:val="0"/>
              <w:autoSpaceDE w:val="0"/>
              <w:autoSpaceDN w:val="0"/>
              <w:adjustRightInd w:val="0"/>
              <w:ind w:leftChars="50" w:left="100" w:firstLineChars="250" w:firstLine="500"/>
              <w:textAlignment w:val="baseline"/>
              <w:rPr>
                <w:rFonts w:ascii="Times New Roman" w:eastAsia="맑은 고딕" w:hAnsi="Times New Roman"/>
                <w:color w:val="000000"/>
                <w:lang w:eastAsia="ja-JP"/>
              </w:rPr>
            </w:pPr>
            <w:r w:rsidRPr="00671EF6">
              <w:rPr>
                <w:rFonts w:ascii="Times New Roman" w:eastAsia="맑은 고딕" w:hAnsi="Times New Roman"/>
                <w:color w:val="000000"/>
                <w:lang w:eastAsia="ja-JP"/>
              </w:rPr>
              <w:t>- The MME returns an IMSI offset to the UE in the TAU Accept.</w:t>
            </w:r>
          </w:p>
          <w:p w14:paraId="4430646D" w14:textId="77777777" w:rsidR="004F51CA" w:rsidRPr="00671EF6" w:rsidRDefault="004F51CA" w:rsidP="00C25E56">
            <w:pPr>
              <w:overflowPunct w:val="0"/>
              <w:autoSpaceDE w:val="0"/>
              <w:autoSpaceDN w:val="0"/>
              <w:adjustRightInd w:val="0"/>
              <w:ind w:leftChars="300" w:left="700" w:hangingChars="50" w:hanging="100"/>
              <w:textAlignment w:val="baseline"/>
              <w:rPr>
                <w:rFonts w:ascii="Times New Roman" w:eastAsia="맑은 고딕" w:hAnsi="Times New Roman"/>
                <w:color w:val="000000"/>
                <w:lang w:eastAsia="ja-JP"/>
              </w:rPr>
            </w:pPr>
            <w:r w:rsidRPr="00671EF6">
              <w:rPr>
                <w:rFonts w:ascii="Times New Roman" w:eastAsia="맑은 고딕" w:hAnsi="Times New Roman"/>
                <w:color w:val="000000"/>
                <w:lang w:eastAsia="ja-JP"/>
              </w:rPr>
              <w:t>- During CN paging delivery, the MME provides to the RAN the UE_ID which is derived based on the IMSI and the IMSI offset. RAN and UE use the UE ID as the IMSI to calculate the PF/PO.</w:t>
            </w:r>
          </w:p>
          <w:p w14:paraId="0F897A99" w14:textId="77777777" w:rsidR="004F51CA" w:rsidRPr="00957E26" w:rsidRDefault="004F51CA" w:rsidP="00C25E56">
            <w:pPr>
              <w:keepLines/>
              <w:ind w:left="1702" w:hanging="1418"/>
              <w:rPr>
                <w:rFonts w:ascii="Times New Roman" w:eastAsia="맑은 고딕" w:hAnsi="Times New Roman"/>
                <w:color w:val="FF0000"/>
                <w:lang w:eastAsia="ja-JP"/>
              </w:rPr>
            </w:pPr>
            <w:r w:rsidRPr="00752C24">
              <w:rPr>
                <w:rFonts w:ascii="Times New Roman" w:eastAsia="맑은 고딕" w:hAnsi="Times New Roman"/>
                <w:color w:val="FF0000"/>
                <w:highlight w:val="yellow"/>
                <w:lang w:eastAsia="ja-JP"/>
              </w:rPr>
              <w:t xml:space="preserve">Editor's note: This </w:t>
            </w:r>
            <w:r w:rsidRPr="00752C24">
              <w:rPr>
                <w:rFonts w:ascii="Times New Roman" w:hAnsi="Times New Roman"/>
                <w:color w:val="FF0000"/>
                <w:highlight w:val="yellow"/>
                <w:lang w:eastAsia="x-none"/>
              </w:rPr>
              <w:t>conclusion</w:t>
            </w:r>
            <w:r w:rsidRPr="00752C24">
              <w:rPr>
                <w:rFonts w:ascii="Times New Roman" w:eastAsia="맑은 고딕" w:hAnsi="Times New Roman"/>
                <w:color w:val="FF0000"/>
                <w:highlight w:val="yellow"/>
                <w:lang w:eastAsia="ja-JP"/>
              </w:rPr>
              <w:t xml:space="preserve"> needs to be confirmed in RAN plenary</w:t>
            </w:r>
          </w:p>
        </w:tc>
      </w:tr>
    </w:tbl>
    <w:p w14:paraId="1773FBFA" w14:textId="77777777" w:rsidR="004F51CA" w:rsidRPr="004F51CA" w:rsidRDefault="004F51CA" w:rsidP="004F51CA">
      <w:pPr>
        <w:pStyle w:val="Doc-text2"/>
        <w:rPr>
          <w:highlight w:val="yellow"/>
        </w:rPr>
      </w:pPr>
    </w:p>
    <w:p w14:paraId="3556FECB" w14:textId="38F70FB7" w:rsidR="007E2268" w:rsidRDefault="007E2268" w:rsidP="004F51C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the meantime, RAN2 agreed the following:</w:t>
      </w:r>
    </w:p>
    <w:p w14:paraId="084404F6" w14:textId="36A2C955" w:rsidR="007E2268" w:rsidRPr="007E2268" w:rsidRDefault="007E2268" w:rsidP="007E226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7E2268">
        <w:t>RAN2-113e Agreement</w:t>
      </w:r>
    </w:p>
    <w:p w14:paraId="4D3BBCA1" w14:textId="0714EDB7" w:rsidR="007E2268" w:rsidRPr="00B74131" w:rsidRDefault="007E2268" w:rsidP="007E226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7E2268">
        <w:t>1</w:t>
      </w:r>
      <w:r w:rsidRPr="007E2268">
        <w:tab/>
      </w:r>
      <w:r w:rsidRPr="007E2268">
        <w:rPr>
          <w:highlight w:val="yellow"/>
        </w:rPr>
        <w:t>Option 2b is the preferred solution to address paging collision for “LTE + LTE”.</w:t>
      </w:r>
    </w:p>
    <w:p w14:paraId="7922ADC7" w14:textId="77777777" w:rsidR="007E2268" w:rsidRDefault="007E2268" w:rsidP="004F51CA">
      <w:pPr>
        <w:rPr>
          <w:rFonts w:ascii="Arial" w:hAnsi="Arial" w:cs="Arial"/>
          <w:lang w:eastAsia="zh-CN"/>
        </w:rPr>
      </w:pPr>
    </w:p>
    <w:p w14:paraId="73C2B9E5" w14:textId="7DBBB27C" w:rsidR="007E2268" w:rsidRDefault="007E2268" w:rsidP="007E226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>
        <w:t>RAN2-113bis-e Agreements</w:t>
      </w:r>
    </w:p>
    <w:p w14:paraId="106275EA" w14:textId="77777777" w:rsidR="007E2268" w:rsidRPr="00CC2041" w:rsidRDefault="007E2268" w:rsidP="007E226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C2041">
        <w:t xml:space="preserve">1: </w:t>
      </w:r>
      <w:r w:rsidRPr="007E2268">
        <w:rPr>
          <w:highlight w:val="yellow"/>
        </w:rPr>
        <w:t xml:space="preserve">For the EPS PO/PF calculation, include the </w:t>
      </w:r>
      <w:proofErr w:type="spellStart"/>
      <w:r w:rsidRPr="007E2268">
        <w:rPr>
          <w:highlight w:val="yellow"/>
        </w:rPr>
        <w:t>UE_offset</w:t>
      </w:r>
      <w:proofErr w:type="spellEnd"/>
      <w:r w:rsidRPr="007E2268">
        <w:rPr>
          <w:highlight w:val="yellow"/>
        </w:rPr>
        <w:t xml:space="preserve"> to the UE_ID calculation formula.</w:t>
      </w:r>
    </w:p>
    <w:p w14:paraId="2C523EE4" w14:textId="77777777" w:rsidR="007E2268" w:rsidRPr="00CC2041" w:rsidRDefault="007E2268" w:rsidP="007E226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C2041">
        <w:t xml:space="preserve">2: No additional modification for the </w:t>
      </w:r>
      <w:r w:rsidRPr="007E2268">
        <w:t>EPS</w:t>
      </w:r>
      <w:r>
        <w:t xml:space="preserve"> </w:t>
      </w:r>
      <w:proofErr w:type="spellStart"/>
      <w:r w:rsidRPr="00CC2041">
        <w:t>eDRX</w:t>
      </w:r>
      <w:proofErr w:type="spellEnd"/>
      <w:r w:rsidRPr="00CC2041">
        <w:t xml:space="preserve"> case. </w:t>
      </w:r>
    </w:p>
    <w:p w14:paraId="7F7A52DD" w14:textId="77777777" w:rsidR="007E2268" w:rsidRDefault="007E2268" w:rsidP="004F51CA">
      <w:pPr>
        <w:rPr>
          <w:rFonts w:ascii="Arial" w:hAnsi="Arial" w:cs="Arial"/>
          <w:lang w:eastAsia="zh-CN"/>
        </w:rPr>
      </w:pPr>
    </w:p>
    <w:p w14:paraId="2195D8EC" w14:textId="408A6BFB" w:rsidR="004F51CA" w:rsidRPr="00957E26" w:rsidRDefault="007E2268" w:rsidP="004F51C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Given that RAN2 confirmed the </w:t>
      </w:r>
      <w:r w:rsidRPr="007E2268">
        <w:rPr>
          <w:rFonts w:ascii="Arial" w:hAnsi="Arial" w:cs="Arial"/>
          <w:lang w:eastAsia="zh-CN"/>
        </w:rPr>
        <w:t>SA2 agreed NAS based IMSI offset signalling</w:t>
      </w:r>
      <w:r>
        <w:rPr>
          <w:rFonts w:ascii="Arial" w:hAnsi="Arial" w:cs="Arial"/>
          <w:lang w:eastAsia="zh-CN"/>
        </w:rPr>
        <w:t xml:space="preserve"> for EPS, i</w:t>
      </w:r>
      <w:r w:rsidR="00957E26" w:rsidRPr="6513D19C">
        <w:rPr>
          <w:rFonts w:ascii="Arial" w:hAnsi="Arial" w:cs="Arial"/>
          <w:lang w:eastAsia="zh-CN"/>
        </w:rPr>
        <w:t xml:space="preserve">n this contribution, we </w:t>
      </w:r>
      <w:r w:rsidR="00CE2C65" w:rsidRPr="6513D19C">
        <w:rPr>
          <w:rFonts w:ascii="Arial" w:hAnsi="Arial" w:cs="Arial"/>
          <w:lang w:eastAsia="zh-CN"/>
        </w:rPr>
        <w:t xml:space="preserve">propose to </w:t>
      </w:r>
      <w:r>
        <w:rPr>
          <w:rFonts w:ascii="Arial" w:hAnsi="Arial" w:cs="Arial"/>
          <w:lang w:eastAsia="zh-CN"/>
        </w:rPr>
        <w:t>address</w:t>
      </w:r>
      <w:r w:rsidR="00957E26" w:rsidRPr="6513D19C">
        <w:rPr>
          <w:rFonts w:ascii="Arial" w:hAnsi="Arial" w:cs="Arial"/>
          <w:lang w:eastAsia="zh-CN"/>
        </w:rPr>
        <w:t xml:space="preserve"> </w:t>
      </w:r>
      <w:r w:rsidR="004742A1" w:rsidRPr="6513D19C">
        <w:rPr>
          <w:rFonts w:ascii="Arial" w:hAnsi="Arial" w:cs="Arial"/>
          <w:lang w:eastAsia="zh-CN"/>
        </w:rPr>
        <w:t xml:space="preserve">necessary </w:t>
      </w:r>
      <w:r w:rsidR="00957E26" w:rsidRPr="6513D19C">
        <w:rPr>
          <w:rFonts w:ascii="Arial" w:hAnsi="Arial" w:cs="Arial"/>
          <w:lang w:eastAsia="zh-CN"/>
        </w:rPr>
        <w:t xml:space="preserve">changes </w:t>
      </w:r>
      <w:r>
        <w:rPr>
          <w:rFonts w:ascii="Arial" w:hAnsi="Arial" w:cs="Arial"/>
          <w:lang w:eastAsia="zh-CN"/>
        </w:rPr>
        <w:t>on</w:t>
      </w:r>
      <w:r w:rsidR="00957E26" w:rsidRPr="6513D19C">
        <w:rPr>
          <w:rFonts w:ascii="Arial" w:hAnsi="Arial" w:cs="Arial"/>
          <w:lang w:eastAsia="zh-CN"/>
        </w:rPr>
        <w:t xml:space="preserve">to TS 36.304 [2] </w:t>
      </w:r>
      <w:r>
        <w:rPr>
          <w:rFonts w:ascii="Arial" w:hAnsi="Arial" w:cs="Arial"/>
          <w:lang w:eastAsia="zh-CN"/>
        </w:rPr>
        <w:t xml:space="preserve">as </w:t>
      </w:r>
      <w:r w:rsidR="000B1676" w:rsidRPr="6513D19C">
        <w:rPr>
          <w:rFonts w:ascii="Arial" w:hAnsi="Arial" w:cs="Arial"/>
          <w:lang w:eastAsia="zh-CN"/>
        </w:rPr>
        <w:t>in Annex</w:t>
      </w:r>
      <w:r w:rsidR="00BD1556">
        <w:rPr>
          <w:rFonts w:ascii="Arial" w:hAnsi="Arial" w:cs="Arial"/>
          <w:lang w:eastAsia="zh-CN"/>
        </w:rPr>
        <w:t xml:space="preserve"> A</w:t>
      </w:r>
      <w:r w:rsidR="00752C24" w:rsidRPr="6513D19C">
        <w:rPr>
          <w:rFonts w:ascii="Arial" w:hAnsi="Arial" w:cs="Arial"/>
          <w:lang w:eastAsia="zh-CN"/>
        </w:rPr>
        <w:t>.</w:t>
      </w:r>
      <w:r w:rsidR="00957E26" w:rsidRPr="6513D19C">
        <w:rPr>
          <w:rFonts w:ascii="Arial" w:hAnsi="Arial" w:cs="Arial"/>
          <w:lang w:eastAsia="zh-CN"/>
        </w:rPr>
        <w:t xml:space="preserve"> </w:t>
      </w:r>
    </w:p>
    <w:p w14:paraId="4AFE23A4" w14:textId="77777777" w:rsidR="003B4C6E" w:rsidRDefault="003B4C6E" w:rsidP="003B4C6E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Discussion</w:t>
      </w:r>
    </w:p>
    <w:p w14:paraId="361D3445" w14:textId="77777777" w:rsidR="00A65630" w:rsidRDefault="007E2268" w:rsidP="007E2268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Based on our agreements, from RAN perspective, only </w:t>
      </w:r>
      <w:r w:rsidRPr="00A653EB">
        <w:rPr>
          <w:rFonts w:ascii="Arial" w:hAnsi="Arial" w:cs="Arial"/>
          <w:lang w:val="en-US" w:eastAsia="zh-CN"/>
        </w:rPr>
        <w:t>change required is for the UE to calculate PF/PO based on the received UE-ID</w:t>
      </w:r>
      <w:r>
        <w:rPr>
          <w:rFonts w:ascii="Arial" w:hAnsi="Arial" w:cs="Arial"/>
          <w:lang w:val="en-US" w:eastAsia="zh-CN"/>
        </w:rPr>
        <w:t xml:space="preserve"> offset</w:t>
      </w:r>
      <w:r w:rsidRPr="00A653EB">
        <w:rPr>
          <w:rFonts w:ascii="Arial" w:hAnsi="Arial" w:cs="Arial"/>
          <w:lang w:val="en-US" w:eastAsia="zh-CN"/>
        </w:rPr>
        <w:t xml:space="preserve"> provided by MME.</w:t>
      </w:r>
      <w:r>
        <w:rPr>
          <w:rFonts w:ascii="Arial" w:hAnsi="Arial" w:cs="Arial"/>
          <w:lang w:val="en-US" w:eastAsia="zh-CN"/>
        </w:rPr>
        <w:t xml:space="preserve"> </w:t>
      </w:r>
    </w:p>
    <w:p w14:paraId="4F7612F0" w14:textId="5A5421C5" w:rsidR="00A65630" w:rsidRDefault="00A65630" w:rsidP="007E2268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This was successfully reflected into our stage-2 running CR endorsed [3]: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A65630" w:rsidRPr="00A82A98" w14:paraId="7EC1356E" w14:textId="77777777" w:rsidTr="00A82A98">
        <w:tc>
          <w:tcPr>
            <w:tcW w:w="9857" w:type="dxa"/>
            <w:shd w:val="clear" w:color="auto" w:fill="auto"/>
          </w:tcPr>
          <w:p w14:paraId="2BC42DE2" w14:textId="77777777" w:rsidR="00A65630" w:rsidRPr="00A65630" w:rsidRDefault="00A65630" w:rsidP="00A82A98">
            <w:pPr>
              <w:keepNext/>
              <w:keepLines/>
              <w:spacing w:before="180"/>
              <w:outlineLvl w:val="1"/>
              <w:rPr>
                <w:rFonts w:ascii="Arial" w:eastAsia="Yu Mincho" w:hAnsi="Arial"/>
                <w:sz w:val="32"/>
              </w:rPr>
            </w:pPr>
            <w:r w:rsidRPr="00A65630">
              <w:rPr>
                <w:rFonts w:ascii="Arial" w:eastAsia="Yu Mincho" w:hAnsi="Arial"/>
                <w:sz w:val="32"/>
              </w:rPr>
              <w:lastRenderedPageBreak/>
              <w:t>X.1</w:t>
            </w:r>
            <w:r w:rsidRPr="00A65630">
              <w:rPr>
                <w:rFonts w:ascii="Arial" w:eastAsia="Yu Mincho" w:hAnsi="Arial"/>
                <w:sz w:val="32"/>
              </w:rPr>
              <w:tab/>
              <w:t>Paging Collision Avoidance</w:t>
            </w:r>
          </w:p>
          <w:p w14:paraId="20210ACC" w14:textId="77777777" w:rsidR="00A65630" w:rsidRPr="00A65630" w:rsidRDefault="00A65630" w:rsidP="00A65630">
            <w:pPr>
              <w:rPr>
                <w:rFonts w:ascii="Times New Roman" w:eastAsia="Yu Mincho" w:hAnsi="Times New Roman"/>
                <w:bCs/>
                <w:lang w:val="en-US"/>
              </w:rPr>
            </w:pPr>
            <w:r w:rsidRPr="00A65630">
              <w:rPr>
                <w:rFonts w:ascii="Times New Roman" w:eastAsia="Yu Mincho" w:hAnsi="Times New Roman"/>
              </w:rPr>
              <w:t>The purpose of paging collision avoidance is to address the overlap of paging occasions on both USIMs</w:t>
            </w:r>
            <w:r w:rsidRPr="00A65630" w:rsidDel="00281FF3">
              <w:rPr>
                <w:rFonts w:ascii="Times New Roman" w:eastAsia="Yu Mincho" w:hAnsi="Times New Roman"/>
              </w:rPr>
              <w:t xml:space="preserve"> </w:t>
            </w:r>
            <w:r w:rsidRPr="00A65630">
              <w:rPr>
                <w:rFonts w:ascii="Times New Roman" w:eastAsia="Yu Mincho" w:hAnsi="Times New Roman"/>
              </w:rPr>
              <w:t>when a Multi-USIM device (e.g. dual USIM device) is in RRC_IDLE/RRC_INACTIVE state in both the networks (e.g. Network A and Network B) associated with respective USIMs.</w:t>
            </w:r>
            <w:r w:rsidRPr="00A65630">
              <w:rPr>
                <w:rFonts w:ascii="Times New Roman" w:eastAsia="Yu Mincho" w:hAnsi="Times New Roman"/>
                <w:bCs/>
                <w:lang w:val="en-US"/>
              </w:rPr>
              <w:t xml:space="preserve"> </w:t>
            </w:r>
          </w:p>
          <w:p w14:paraId="2EA809D4" w14:textId="77777777" w:rsidR="00A65630" w:rsidRPr="00A65630" w:rsidRDefault="00A65630" w:rsidP="00A65630">
            <w:pPr>
              <w:rPr>
                <w:rFonts w:ascii="Times New Roman" w:eastAsia="Yu Mincho" w:hAnsi="Times New Roman"/>
                <w:bCs/>
                <w:lang w:val="en-US"/>
              </w:rPr>
            </w:pPr>
            <w:r w:rsidRPr="00A65630">
              <w:rPr>
                <w:rFonts w:ascii="Times New Roman" w:eastAsia="Yu Mincho" w:hAnsi="Times New Roman"/>
              </w:rPr>
              <w:t>A MUSIM device UE may determine potential paging collision on two networks and may trigger actions to prevent potential paging collision.</w:t>
            </w:r>
            <w:r w:rsidRPr="00A65630">
              <w:rPr>
                <w:rFonts w:ascii="Times New Roman" w:eastAsia="Yu Mincho" w:hAnsi="Times New Roman"/>
                <w:bCs/>
                <w:lang w:val="en-US"/>
              </w:rPr>
              <w:t xml:space="preserve"> </w:t>
            </w:r>
            <w:r w:rsidRPr="00A65630">
              <w:rPr>
                <w:rFonts w:ascii="Times New Roman" w:eastAsia="Yu Mincho" w:hAnsi="Times New Roman"/>
                <w:bCs/>
                <w:highlight w:val="yellow"/>
                <w:lang w:val="en-US"/>
              </w:rPr>
              <w:t xml:space="preserve">When Network A and Network B are both E-UTRAN, </w:t>
            </w:r>
            <w:r w:rsidRPr="00A65630">
              <w:rPr>
                <w:rFonts w:ascii="Times New Roman" w:eastAsia="Yu Mincho" w:hAnsi="Times New Roman" w:hint="eastAsia"/>
                <w:sz w:val="21"/>
                <w:szCs w:val="21"/>
                <w:highlight w:val="yellow"/>
              </w:rPr>
              <w:t xml:space="preserve">handling </w:t>
            </w:r>
            <w:r w:rsidRPr="00A65630">
              <w:rPr>
                <w:rFonts w:ascii="Times New Roman" w:eastAsia="Yu Mincho" w:hAnsi="Times New Roman"/>
                <w:sz w:val="21"/>
                <w:szCs w:val="21"/>
                <w:highlight w:val="yellow"/>
              </w:rPr>
              <w:t xml:space="preserve">of </w:t>
            </w:r>
            <w:r w:rsidRPr="00A65630">
              <w:rPr>
                <w:rFonts w:ascii="Times New Roman" w:eastAsia="Yu Mincho" w:hAnsi="Times New Roman" w:hint="eastAsia"/>
                <w:sz w:val="21"/>
                <w:szCs w:val="21"/>
                <w:highlight w:val="yellow"/>
              </w:rPr>
              <w:t xml:space="preserve">the paging collision </w:t>
            </w:r>
            <w:r w:rsidRPr="00A65630">
              <w:rPr>
                <w:rFonts w:ascii="Times New Roman" w:eastAsia="Yu Mincho" w:hAnsi="Times New Roman"/>
                <w:sz w:val="21"/>
                <w:szCs w:val="21"/>
                <w:highlight w:val="yellow"/>
              </w:rPr>
              <w:t xml:space="preserve">can be achieved by </w:t>
            </w:r>
            <w:r w:rsidRPr="00A65630">
              <w:rPr>
                <w:rFonts w:ascii="Times New Roman" w:eastAsia="Yu Mincho" w:hAnsi="Times New Roman" w:hint="eastAsia"/>
                <w:sz w:val="21"/>
                <w:szCs w:val="21"/>
                <w:highlight w:val="yellow"/>
              </w:rPr>
              <w:t>changing the time location of the PF/PO in one Network</w:t>
            </w:r>
            <w:r w:rsidRPr="00A65630">
              <w:rPr>
                <w:rFonts w:ascii="Times New Roman" w:eastAsia="Yu Mincho" w:hAnsi="Times New Roman"/>
                <w:i/>
                <w:highlight w:val="yellow"/>
                <w:lang w:eastAsia="zh-CN"/>
              </w:rPr>
              <w:t>.</w:t>
            </w:r>
            <w:r w:rsidRPr="00A65630">
              <w:rPr>
                <w:rFonts w:ascii="Times New Roman" w:eastAsia="Yu Mincho" w:hAnsi="Times New Roman"/>
                <w:i/>
                <w:lang w:eastAsia="zh-CN"/>
              </w:rPr>
              <w:t xml:space="preserve"> </w:t>
            </w:r>
          </w:p>
          <w:p w14:paraId="15768461" w14:textId="004027AF" w:rsidR="00A65630" w:rsidRPr="00A82A98" w:rsidRDefault="00A65630" w:rsidP="00A82A98">
            <w:pPr>
              <w:keepLines/>
              <w:ind w:left="1135" w:hanging="851"/>
              <w:rPr>
                <w:rFonts w:ascii="Arial" w:hAnsi="Arial" w:cs="Arial"/>
                <w:lang w:val="x-none" w:eastAsia="zh-CN"/>
              </w:rPr>
            </w:pPr>
            <w:r w:rsidRPr="00A65630">
              <w:rPr>
                <w:rFonts w:ascii="Times New Roman" w:eastAsia="Yu Mincho" w:hAnsi="Times New Roman"/>
                <w:lang w:val="x-none" w:eastAsia="x-none"/>
              </w:rPr>
              <w:t xml:space="preserve">Editor’s note: </w:t>
            </w:r>
            <w:r w:rsidRPr="00A65630">
              <w:rPr>
                <w:rFonts w:ascii="Times New Roman" w:eastAsia="Yu Mincho" w:hAnsi="Times New Roman"/>
              </w:rPr>
              <w:t xml:space="preserve">It is left to UE implementation as to how it selects one of the two RATs/networks for paging collision avoidance. </w:t>
            </w:r>
            <w:r w:rsidRPr="00A65630">
              <w:rPr>
                <w:rFonts w:ascii="Times New Roman" w:eastAsia="Yu Mincho" w:hAnsi="Times New Roman"/>
                <w:lang w:val="x-none" w:eastAsia="x-none"/>
              </w:rPr>
              <w:t>FFS whether UE behavior is predictable for paging collision avoidance.</w:t>
            </w:r>
          </w:p>
        </w:tc>
      </w:tr>
    </w:tbl>
    <w:p w14:paraId="04477512" w14:textId="5240278C" w:rsidR="007E2268" w:rsidRDefault="00A65630" w:rsidP="00A65630">
      <w:pPr>
        <w:spacing w:before="24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However, it is still nascent on TS 36.304 [2]. </w:t>
      </w:r>
      <w:r w:rsidR="007E2268">
        <w:rPr>
          <w:rFonts w:ascii="Arial" w:hAnsi="Arial" w:cs="Arial"/>
          <w:lang w:val="en-US" w:eastAsia="zh-CN"/>
        </w:rPr>
        <w:t>For that, all we need to do is to add one sentence as depicted in Annex A.</w:t>
      </w:r>
    </w:p>
    <w:p w14:paraId="4462E8F7" w14:textId="166F5507" w:rsidR="007E2268" w:rsidRDefault="007E2268" w:rsidP="007E2268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 xml:space="preserve">Proposal 1: RAN2 to update 36.304 for calculating PF/PO based on </w:t>
      </w:r>
      <w:r w:rsidRPr="00CE2C65">
        <w:rPr>
          <w:rFonts w:ascii="Arial" w:hAnsi="Arial" w:cs="Arial"/>
          <w:b/>
          <w:bCs/>
          <w:lang w:val="en-US" w:eastAsia="zh-CN"/>
        </w:rPr>
        <w:t xml:space="preserve">UE-ID </w:t>
      </w:r>
      <w:r>
        <w:rPr>
          <w:rFonts w:ascii="Arial" w:hAnsi="Arial" w:cs="Arial"/>
          <w:b/>
          <w:bCs/>
          <w:lang w:val="en-US" w:eastAsia="zh-CN"/>
        </w:rPr>
        <w:t xml:space="preserve">offset </w:t>
      </w:r>
      <w:r w:rsidRPr="00CE2C65">
        <w:rPr>
          <w:rFonts w:ascii="Arial" w:hAnsi="Arial" w:cs="Arial"/>
          <w:b/>
          <w:bCs/>
          <w:lang w:val="en-US" w:eastAsia="zh-CN"/>
        </w:rPr>
        <w:t>provided by MME</w:t>
      </w:r>
      <w:r>
        <w:rPr>
          <w:rFonts w:ascii="Arial" w:hAnsi="Arial" w:cs="Arial"/>
          <w:b/>
          <w:bCs/>
          <w:lang w:val="en-US" w:eastAsia="zh-CN"/>
        </w:rPr>
        <w:t xml:space="preserve">. </w:t>
      </w:r>
    </w:p>
    <w:p w14:paraId="2B2A7A39" w14:textId="3E23960B" w:rsidR="003B4C6E" w:rsidRDefault="003B4C6E" w:rsidP="003B4C6E">
      <w:pPr>
        <w:pStyle w:val="Heading1"/>
        <w:rPr>
          <w:lang w:val="en-US"/>
        </w:rPr>
      </w:pPr>
      <w:r>
        <w:rPr>
          <w:rFonts w:hint="eastAsia"/>
          <w:lang w:val="en-US" w:eastAsia="zh-CN"/>
        </w:rPr>
        <w:t>Conclusion</w:t>
      </w:r>
    </w:p>
    <w:p w14:paraId="7F574AFC" w14:textId="47A8239D" w:rsidR="00AF3B96" w:rsidRPr="00AF3B96" w:rsidRDefault="007E2268" w:rsidP="00AF3B9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B</w:t>
      </w:r>
      <w:r w:rsidR="00AF3B96" w:rsidRPr="00AF3B96">
        <w:rPr>
          <w:rFonts w:ascii="Arial" w:hAnsi="Arial" w:cs="Arial"/>
          <w:lang w:val="en-US" w:eastAsia="zh-CN"/>
        </w:rPr>
        <w:t xml:space="preserve">ased on </w:t>
      </w:r>
      <w:r>
        <w:rPr>
          <w:rFonts w:ascii="Arial" w:hAnsi="Arial" w:cs="Arial"/>
          <w:lang w:val="en-US" w:eastAsia="zh-CN"/>
        </w:rPr>
        <w:t>RAN2 agreements</w:t>
      </w:r>
      <w:r w:rsidR="00E40336">
        <w:rPr>
          <w:rFonts w:ascii="Arial" w:hAnsi="Arial" w:cs="Arial"/>
          <w:lang w:val="en-US" w:eastAsia="zh-CN"/>
        </w:rPr>
        <w:t xml:space="preserve"> and progresses</w:t>
      </w:r>
      <w:r>
        <w:rPr>
          <w:rFonts w:ascii="Arial" w:hAnsi="Arial" w:cs="Arial"/>
          <w:lang w:val="en-US" w:eastAsia="zh-CN"/>
        </w:rPr>
        <w:t xml:space="preserve">, </w:t>
      </w:r>
      <w:r w:rsidR="00AF3B96" w:rsidRPr="00AF3B96">
        <w:rPr>
          <w:rFonts w:ascii="Arial" w:hAnsi="Arial" w:cs="Arial"/>
          <w:lang w:val="en-US" w:eastAsia="zh-CN"/>
        </w:rPr>
        <w:t xml:space="preserve">we propose: </w:t>
      </w:r>
    </w:p>
    <w:p w14:paraId="0A4CB5C9" w14:textId="77777777" w:rsidR="007E2268" w:rsidRDefault="007E2268" w:rsidP="007E2268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 xml:space="preserve">Proposal 1: RAN2 to update 36.304 for calculating PF/PO based on </w:t>
      </w:r>
      <w:r w:rsidRPr="00CE2C65">
        <w:rPr>
          <w:rFonts w:ascii="Arial" w:hAnsi="Arial" w:cs="Arial"/>
          <w:b/>
          <w:bCs/>
          <w:lang w:val="en-US" w:eastAsia="zh-CN"/>
        </w:rPr>
        <w:t xml:space="preserve">UE-ID </w:t>
      </w:r>
      <w:r>
        <w:rPr>
          <w:rFonts w:ascii="Arial" w:hAnsi="Arial" w:cs="Arial"/>
          <w:b/>
          <w:bCs/>
          <w:lang w:val="en-US" w:eastAsia="zh-CN"/>
        </w:rPr>
        <w:t xml:space="preserve">offset </w:t>
      </w:r>
      <w:r w:rsidRPr="00CE2C65">
        <w:rPr>
          <w:rFonts w:ascii="Arial" w:hAnsi="Arial" w:cs="Arial"/>
          <w:b/>
          <w:bCs/>
          <w:lang w:val="en-US" w:eastAsia="zh-CN"/>
        </w:rPr>
        <w:t>provided by MME</w:t>
      </w:r>
      <w:r>
        <w:rPr>
          <w:rFonts w:ascii="Arial" w:hAnsi="Arial" w:cs="Arial"/>
          <w:b/>
          <w:bCs/>
          <w:lang w:val="en-US" w:eastAsia="zh-CN"/>
        </w:rPr>
        <w:t xml:space="preserve">. </w:t>
      </w:r>
    </w:p>
    <w:p w14:paraId="19C25030" w14:textId="48FE9656" w:rsidR="00AF3B96" w:rsidRPr="00AF3B96" w:rsidRDefault="00AF3B96" w:rsidP="00424C47">
      <w:pPr>
        <w:rPr>
          <w:rFonts w:ascii="Arial" w:hAnsi="Arial" w:cs="Arial"/>
          <w:lang w:eastAsia="zh-CN"/>
        </w:rPr>
      </w:pPr>
      <w:r w:rsidRPr="6513D19C">
        <w:rPr>
          <w:rFonts w:ascii="Arial" w:hAnsi="Arial" w:cs="Arial"/>
          <w:lang w:val="en-US" w:eastAsia="zh-CN"/>
        </w:rPr>
        <w:t xml:space="preserve">The proposed change </w:t>
      </w:r>
      <w:r w:rsidRPr="6513D19C">
        <w:rPr>
          <w:rFonts w:ascii="Arial" w:hAnsi="Arial" w:cs="Arial"/>
          <w:lang w:eastAsia="zh-CN"/>
        </w:rPr>
        <w:t xml:space="preserve">to TS 36.304 [2] </w:t>
      </w:r>
      <w:r w:rsidR="009D3A3C" w:rsidRPr="6513D19C">
        <w:rPr>
          <w:rFonts w:ascii="Arial" w:hAnsi="Arial" w:cs="Arial"/>
          <w:lang w:eastAsia="zh-CN"/>
        </w:rPr>
        <w:t xml:space="preserve">can be found </w:t>
      </w:r>
      <w:r w:rsidRPr="6513D19C">
        <w:rPr>
          <w:rFonts w:ascii="Arial" w:hAnsi="Arial" w:cs="Arial"/>
          <w:lang w:eastAsia="zh-CN"/>
        </w:rPr>
        <w:t>in Annex A</w:t>
      </w:r>
      <w:r w:rsidR="72616431" w:rsidRPr="6513D19C">
        <w:rPr>
          <w:rFonts w:ascii="Arial" w:hAnsi="Arial" w:cs="Arial"/>
          <w:lang w:eastAsia="zh-CN"/>
        </w:rPr>
        <w:t>.</w:t>
      </w:r>
    </w:p>
    <w:p w14:paraId="6F3B69C3" w14:textId="77777777" w:rsidR="003B4C6E" w:rsidRDefault="003B4C6E" w:rsidP="003B4C6E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58754EA5" w14:textId="149FB124" w:rsidR="004F51CA" w:rsidRDefault="004F51CA" w:rsidP="004F51C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[1] S2-2009205, “KI#2: Interim conclusions”, Vivo</w:t>
      </w:r>
    </w:p>
    <w:p w14:paraId="017973BF" w14:textId="3F8ED49B" w:rsidR="00B42B33" w:rsidRDefault="00B42B33" w:rsidP="00B42B33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[2] TS 36.304, “</w:t>
      </w:r>
      <w:r w:rsidRPr="003952CB">
        <w:rPr>
          <w:rFonts w:ascii="Arial" w:hAnsi="Arial" w:cs="Arial"/>
          <w:lang w:val="en-US" w:eastAsia="zh-CN"/>
        </w:rPr>
        <w:t>E-UTRA; User Equipment (UE) procedures in idle mode</w:t>
      </w:r>
      <w:r>
        <w:rPr>
          <w:rFonts w:ascii="Arial" w:hAnsi="Arial" w:cs="Arial"/>
          <w:lang w:val="en-US" w:eastAsia="zh-CN"/>
        </w:rPr>
        <w:t>”</w:t>
      </w:r>
    </w:p>
    <w:p w14:paraId="657F1F6A" w14:textId="52EF2C9A" w:rsidR="00A65630" w:rsidRDefault="00A65630" w:rsidP="00B42B33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[3] R2-2103343, “</w:t>
      </w:r>
      <w:r w:rsidRPr="00A65630">
        <w:rPr>
          <w:rFonts w:ascii="Arial" w:hAnsi="Arial" w:cs="Arial"/>
          <w:lang w:val="en-US" w:eastAsia="zh-CN"/>
        </w:rPr>
        <w:t>Running CR to 36300 for Multi-USIM devices support</w:t>
      </w:r>
      <w:r>
        <w:rPr>
          <w:rFonts w:ascii="Arial" w:hAnsi="Arial" w:cs="Arial"/>
          <w:lang w:val="en-US" w:eastAsia="zh-CN"/>
        </w:rPr>
        <w:t>””, Vivo</w:t>
      </w:r>
    </w:p>
    <w:p w14:paraId="040C8104" w14:textId="23F77132" w:rsidR="005D0C6B" w:rsidRDefault="005D0C6B" w:rsidP="005D0C6B">
      <w:pPr>
        <w:pStyle w:val="Heading1"/>
        <w:rPr>
          <w:lang w:val="en-US"/>
        </w:rPr>
      </w:pPr>
      <w:r>
        <w:rPr>
          <w:lang w:val="en-US"/>
        </w:rPr>
        <w:t>Annex A</w:t>
      </w:r>
    </w:p>
    <w:p w14:paraId="6EBE2907" w14:textId="15CE3A74" w:rsidR="005D0C6B" w:rsidRDefault="005D0C6B" w:rsidP="005D0C6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</w:t>
      </w:r>
      <w:r w:rsidR="002E7D10">
        <w:rPr>
          <w:rFonts w:ascii="Arial" w:hAnsi="Arial" w:cs="Arial"/>
          <w:lang w:val="en-US"/>
        </w:rPr>
        <w:t>n</w:t>
      </w:r>
      <w:r>
        <w:rPr>
          <w:rFonts w:ascii="Arial" w:hAnsi="Arial" w:cs="Arial"/>
          <w:lang w:val="en-US"/>
        </w:rPr>
        <w:t xml:space="preserve"> example </w:t>
      </w:r>
      <w:proofErr w:type="gramStart"/>
      <w:r>
        <w:rPr>
          <w:rFonts w:ascii="Arial" w:hAnsi="Arial" w:cs="Arial"/>
          <w:lang w:val="en-US"/>
        </w:rPr>
        <w:t>change</w:t>
      </w:r>
      <w:proofErr w:type="gramEnd"/>
      <w:r>
        <w:rPr>
          <w:rFonts w:ascii="Arial" w:hAnsi="Arial" w:cs="Arial"/>
          <w:lang w:val="en-US"/>
        </w:rPr>
        <w:t xml:space="preserve"> for TS </w:t>
      </w:r>
      <w:r w:rsidR="00A65630">
        <w:rPr>
          <w:rFonts w:ascii="Arial" w:hAnsi="Arial" w:cs="Arial"/>
          <w:lang w:val="en-US"/>
        </w:rPr>
        <w:t>36.304</w:t>
      </w:r>
      <w:r>
        <w:rPr>
          <w:rFonts w:ascii="Arial" w:hAnsi="Arial" w:cs="Arial"/>
          <w:lang w:val="en-US"/>
        </w:rPr>
        <w:t xml:space="preserve"> [</w:t>
      </w:r>
      <w:r w:rsidR="004742A1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>] can be as follows:</w:t>
      </w:r>
    </w:p>
    <w:p w14:paraId="1038E2B0" w14:textId="77777777" w:rsidR="005D0C6B" w:rsidRDefault="005D0C6B" w:rsidP="005D0C6B">
      <w:pPr>
        <w:rPr>
          <w:rFonts w:ascii="Times New Roman" w:eastAsia="Times New Roman" w:hAnsi="Times New Roman"/>
          <w:noProof/>
        </w:rPr>
      </w:pPr>
      <w:r w:rsidRPr="00DC56F4">
        <w:rPr>
          <w:rFonts w:ascii="Times New Roman" w:eastAsia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715D3833" w14:textId="77777777" w:rsidR="005D0C6B" w:rsidRDefault="005D0C6B" w:rsidP="005D0C6B">
      <w:pPr>
        <w:keepNext/>
        <w:keepLines/>
        <w:spacing w:before="180"/>
        <w:outlineLvl w:val="1"/>
        <w:rPr>
          <w:rFonts w:ascii="Arial" w:eastAsia="MS Mincho" w:hAnsi="Arial"/>
          <w:sz w:val="32"/>
        </w:rPr>
      </w:pPr>
      <w:bookmarkStart w:id="3" w:name="_Toc29237941"/>
      <w:bookmarkStart w:id="4" w:name="_Toc37235840"/>
      <w:bookmarkStart w:id="5" w:name="_Toc46499546"/>
      <w:bookmarkStart w:id="6" w:name="_Toc52492278"/>
      <w:r w:rsidRPr="00DC56F4">
        <w:rPr>
          <w:rFonts w:ascii="Arial" w:eastAsia="MS Mincho" w:hAnsi="Arial"/>
          <w:sz w:val="32"/>
        </w:rPr>
        <w:t>7.1</w:t>
      </w:r>
      <w:r w:rsidRPr="00DC56F4">
        <w:rPr>
          <w:rFonts w:ascii="Arial" w:eastAsia="MS Mincho" w:hAnsi="Arial"/>
          <w:sz w:val="32"/>
        </w:rPr>
        <w:tab/>
        <w:t>Discontinuous Reception for paging</w:t>
      </w:r>
      <w:bookmarkEnd w:id="3"/>
      <w:bookmarkEnd w:id="4"/>
      <w:bookmarkEnd w:id="5"/>
      <w:bookmarkEnd w:id="6"/>
    </w:p>
    <w:p w14:paraId="2041FA8F" w14:textId="77777777" w:rsidR="005D0C6B" w:rsidRDefault="005D0C6B" w:rsidP="005D0C6B">
      <w:pPr>
        <w:rPr>
          <w:rFonts w:ascii="Times New Roman" w:eastAsia="Times New Roman" w:hAnsi="Times New Roman"/>
          <w:noProof/>
        </w:rPr>
      </w:pPr>
      <w:r w:rsidRPr="00DC56F4">
        <w:rPr>
          <w:rFonts w:ascii="Times New Roman" w:eastAsia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1E360782" w14:textId="77777777" w:rsidR="005D0C6B" w:rsidRPr="00DC56F4" w:rsidRDefault="005D0C6B" w:rsidP="005D0C6B">
      <w:pPr>
        <w:pStyle w:val="B1"/>
        <w:rPr>
          <w:rFonts w:ascii="Times New Roman" w:hAnsi="Times New Roman"/>
          <w:lang w:eastAsia="zh-CN"/>
        </w:rPr>
      </w:pPr>
      <w:r w:rsidRPr="00DC56F4">
        <w:rPr>
          <w:rFonts w:ascii="Times New Roman" w:hAnsi="Times New Roman"/>
        </w:rPr>
        <w:t>-</w:t>
      </w:r>
      <w:r w:rsidRPr="00DC56F4">
        <w:rPr>
          <w:rFonts w:ascii="Times New Roman" w:hAnsi="Times New Roman"/>
        </w:rPr>
        <w:tab/>
        <w:t>UE_ID:</w:t>
      </w:r>
    </w:p>
    <w:p w14:paraId="19CACB9D" w14:textId="77777777" w:rsidR="005D0C6B" w:rsidRPr="00DC56F4" w:rsidRDefault="005D0C6B" w:rsidP="005D0C6B">
      <w:pPr>
        <w:pStyle w:val="B2"/>
        <w:rPr>
          <w:rFonts w:ascii="Times New Roman" w:hAnsi="Times New Roman"/>
        </w:rPr>
      </w:pPr>
      <w:r w:rsidRPr="00DC56F4">
        <w:rPr>
          <w:rFonts w:ascii="Times New Roman" w:hAnsi="Times New Roman"/>
        </w:rPr>
        <w:t>If the UE supports E-UTRA connected to 5GC and NAS indicated to use 5GC for the selected cell:</w:t>
      </w:r>
    </w:p>
    <w:p w14:paraId="13F20128" w14:textId="77777777" w:rsidR="005D0C6B" w:rsidRPr="00DC56F4" w:rsidRDefault="005D0C6B" w:rsidP="005D0C6B">
      <w:pPr>
        <w:pStyle w:val="B3"/>
        <w:rPr>
          <w:rFonts w:ascii="Times New Roman" w:hAnsi="Times New Roman"/>
        </w:rPr>
      </w:pPr>
      <w:r w:rsidRPr="00DC56F4">
        <w:rPr>
          <w:rFonts w:ascii="Times New Roman" w:hAnsi="Times New Roman"/>
        </w:rPr>
        <w:t>5G-S-TMSI mod 1024, if P-RNTI is monitored on PDCCH.</w:t>
      </w:r>
    </w:p>
    <w:p w14:paraId="46231B12" w14:textId="77777777" w:rsidR="005D0C6B" w:rsidRPr="00DC56F4" w:rsidRDefault="005D0C6B" w:rsidP="005D0C6B">
      <w:pPr>
        <w:pStyle w:val="B3"/>
        <w:rPr>
          <w:rFonts w:ascii="Times New Roman" w:hAnsi="Times New Roman"/>
        </w:rPr>
      </w:pPr>
      <w:r w:rsidRPr="00DC56F4">
        <w:rPr>
          <w:rFonts w:ascii="Times New Roman" w:hAnsi="Times New Roman"/>
        </w:rPr>
        <w:t xml:space="preserve">5G-S-TMSI mod </w:t>
      </w:r>
      <w:proofErr w:type="gramStart"/>
      <w:r w:rsidRPr="00DC56F4">
        <w:rPr>
          <w:rFonts w:ascii="Times New Roman" w:hAnsi="Times New Roman"/>
        </w:rPr>
        <w:t>16384, if</w:t>
      </w:r>
      <w:proofErr w:type="gramEnd"/>
      <w:r w:rsidRPr="00DC56F4">
        <w:rPr>
          <w:rFonts w:ascii="Times New Roman" w:hAnsi="Times New Roman"/>
        </w:rPr>
        <w:t xml:space="preserve"> P-RNTI is monitored on NPDCCH or MPDCCH.</w:t>
      </w:r>
    </w:p>
    <w:p w14:paraId="603667D7" w14:textId="276F3DA2" w:rsidR="005D0C6B" w:rsidRPr="00DC56F4" w:rsidRDefault="005D0C6B" w:rsidP="005D0C6B">
      <w:pPr>
        <w:pStyle w:val="B2"/>
        <w:rPr>
          <w:rFonts w:ascii="Times New Roman" w:hAnsi="Times New Roman"/>
        </w:rPr>
      </w:pPr>
      <w:r w:rsidRPr="00DC56F4">
        <w:rPr>
          <w:rFonts w:ascii="Times New Roman" w:hAnsi="Times New Roman"/>
        </w:rPr>
        <w:t>else</w:t>
      </w:r>
    </w:p>
    <w:p w14:paraId="7FCC2620" w14:textId="2342E343" w:rsidR="000862F8" w:rsidRPr="00DC56F4" w:rsidRDefault="000862F8" w:rsidP="000862F8">
      <w:pPr>
        <w:pStyle w:val="B2"/>
        <w:ind w:firstLine="0"/>
        <w:rPr>
          <w:ins w:id="7" w:author="INTEL-Jaemin" w:date="2021-05-10T13:48:00Z"/>
          <w:rFonts w:ascii="Times New Roman" w:hAnsi="Times New Roman"/>
        </w:rPr>
      </w:pPr>
      <w:ins w:id="8" w:author="INTEL-Jaemin" w:date="2021-05-10T13:48:00Z">
        <w:r>
          <w:rPr>
            <w:rFonts w:ascii="Times New Roman" w:hAnsi="Times New Roman"/>
          </w:rPr>
          <w:t xml:space="preserve">If an offset value </w:t>
        </w:r>
      </w:ins>
      <w:ins w:id="9" w:author="INTEL-Jaemin" w:date="2021-05-10T13:49:00Z">
        <w:r>
          <w:rPr>
            <w:rFonts w:ascii="Times New Roman" w:hAnsi="Times New Roman"/>
          </w:rPr>
          <w:t xml:space="preserve">to the IMSI </w:t>
        </w:r>
      </w:ins>
      <w:ins w:id="10" w:author="INTEL-Jaemin" w:date="2021-05-10T13:48:00Z">
        <w:r>
          <w:rPr>
            <w:rFonts w:ascii="Times New Roman" w:hAnsi="Times New Roman"/>
          </w:rPr>
          <w:t>is configured by upper layers</w:t>
        </w:r>
      </w:ins>
      <w:ins w:id="11" w:author="INTEL-Jaemin" w:date="2021-05-10T13:49:00Z">
        <w:r>
          <w:rPr>
            <w:rFonts w:ascii="Times New Roman" w:hAnsi="Times New Roman"/>
          </w:rPr>
          <w:t>:</w:t>
        </w:r>
      </w:ins>
    </w:p>
    <w:p w14:paraId="590EA0BA" w14:textId="057B82BF" w:rsidR="000862F8" w:rsidRPr="00DC56F4" w:rsidRDefault="000862F8" w:rsidP="000862F8">
      <w:pPr>
        <w:pStyle w:val="B3"/>
        <w:rPr>
          <w:ins w:id="12" w:author="INTEL-Jaemin" w:date="2021-05-10T13:49:00Z"/>
          <w:rFonts w:ascii="Times New Roman" w:hAnsi="Times New Roman"/>
          <w:lang w:eastAsia="zh-CN"/>
        </w:rPr>
      </w:pPr>
      <w:ins w:id="13" w:author="INTEL-Jaemin" w:date="2021-05-10T13:49:00Z">
        <w:r>
          <w:rPr>
            <w:rFonts w:ascii="Times New Roman" w:hAnsi="Times New Roman"/>
          </w:rPr>
          <w:tab/>
          <w:t>(</w:t>
        </w:r>
        <w:r w:rsidRPr="00DC56F4">
          <w:rPr>
            <w:rFonts w:ascii="Times New Roman" w:hAnsi="Times New Roman"/>
          </w:rPr>
          <w:t xml:space="preserve">IMSI </w:t>
        </w:r>
        <w:r>
          <w:rPr>
            <w:rFonts w:ascii="Times New Roman" w:hAnsi="Times New Roman"/>
          </w:rPr>
          <w:t xml:space="preserve">+ offset) </w:t>
        </w:r>
        <w:r w:rsidRPr="00DC56F4">
          <w:rPr>
            <w:rFonts w:ascii="Times New Roman" w:hAnsi="Times New Roman"/>
          </w:rPr>
          <w:t>mod 1024, if P-RNTI is monitored on PDCCH</w:t>
        </w:r>
        <w:r w:rsidRPr="00DC56F4">
          <w:rPr>
            <w:rFonts w:ascii="Times New Roman" w:hAnsi="Times New Roman"/>
            <w:lang w:eastAsia="zh-CN"/>
          </w:rPr>
          <w:t>.</w:t>
        </w:r>
      </w:ins>
    </w:p>
    <w:p w14:paraId="2138EA92" w14:textId="333F29AF" w:rsidR="000862F8" w:rsidRPr="00DC56F4" w:rsidRDefault="000862F8" w:rsidP="000862F8">
      <w:pPr>
        <w:pStyle w:val="B3"/>
        <w:ind w:left="1419"/>
        <w:rPr>
          <w:ins w:id="14" w:author="INTEL-Jaemin" w:date="2021-05-10T13:49:00Z"/>
          <w:rFonts w:ascii="Times New Roman" w:hAnsi="Times New Roman"/>
          <w:lang w:eastAsia="zh-CN"/>
        </w:rPr>
      </w:pPr>
      <w:ins w:id="15" w:author="INTEL-Jaemin" w:date="2021-05-10T13:49:00Z">
        <w:r>
          <w:rPr>
            <w:rFonts w:ascii="Times New Roman" w:hAnsi="Times New Roman"/>
          </w:rPr>
          <w:t>(</w:t>
        </w:r>
        <w:r w:rsidRPr="00DC56F4">
          <w:rPr>
            <w:rFonts w:ascii="Times New Roman" w:hAnsi="Times New Roman"/>
          </w:rPr>
          <w:t xml:space="preserve">IMSI </w:t>
        </w:r>
        <w:r>
          <w:rPr>
            <w:rFonts w:ascii="Times New Roman" w:hAnsi="Times New Roman"/>
          </w:rPr>
          <w:t xml:space="preserve">+ offset) </w:t>
        </w:r>
        <w:r w:rsidRPr="00DC56F4">
          <w:rPr>
            <w:rFonts w:ascii="Times New Roman" w:hAnsi="Times New Roman"/>
            <w:lang w:eastAsia="zh-CN"/>
          </w:rPr>
          <w:t xml:space="preserve">mod </w:t>
        </w:r>
        <w:proofErr w:type="gramStart"/>
        <w:r w:rsidRPr="00DC56F4">
          <w:rPr>
            <w:rFonts w:ascii="Times New Roman" w:hAnsi="Times New Roman"/>
            <w:lang w:eastAsia="zh-CN"/>
          </w:rPr>
          <w:t>4096, if</w:t>
        </w:r>
        <w:proofErr w:type="gramEnd"/>
        <w:r w:rsidRPr="00DC56F4">
          <w:rPr>
            <w:rFonts w:ascii="Times New Roman" w:hAnsi="Times New Roman"/>
            <w:lang w:eastAsia="zh-CN"/>
          </w:rPr>
          <w:t xml:space="preserve"> P-RNTI is monitored on NPDCCH.</w:t>
        </w:r>
      </w:ins>
    </w:p>
    <w:p w14:paraId="1F8BA534" w14:textId="11F7717C" w:rsidR="000862F8" w:rsidRDefault="000862F8" w:rsidP="000862F8">
      <w:pPr>
        <w:pStyle w:val="B3"/>
        <w:ind w:firstLine="0"/>
        <w:rPr>
          <w:ins w:id="16" w:author="INTEL-Jaemin" w:date="2021-05-10T13:49:00Z"/>
          <w:rFonts w:ascii="Times New Roman" w:hAnsi="Times New Roman"/>
        </w:rPr>
      </w:pPr>
      <w:ins w:id="17" w:author="INTEL-Jaemin" w:date="2021-05-10T13:49:00Z">
        <w:r>
          <w:rPr>
            <w:rFonts w:ascii="Times New Roman" w:hAnsi="Times New Roman"/>
          </w:rPr>
          <w:lastRenderedPageBreak/>
          <w:t>(</w:t>
        </w:r>
        <w:r w:rsidRPr="00DC56F4">
          <w:rPr>
            <w:rFonts w:ascii="Times New Roman" w:hAnsi="Times New Roman"/>
          </w:rPr>
          <w:t xml:space="preserve">IMSI </w:t>
        </w:r>
        <w:r>
          <w:rPr>
            <w:rFonts w:ascii="Times New Roman" w:hAnsi="Times New Roman"/>
          </w:rPr>
          <w:t xml:space="preserve">+ offset) </w:t>
        </w:r>
        <w:r w:rsidRPr="00DC56F4">
          <w:rPr>
            <w:rFonts w:ascii="Times New Roman" w:hAnsi="Times New Roman"/>
          </w:rPr>
          <w:t>mod 16384, if P-RNTI is monitored on MPDCCH or if P-RNTI is monitored on NPDCCH and the UE supports paging on a non-anchor carrier, and if paging configuration for non-anchor carrier is provided in system information.</w:t>
        </w:r>
      </w:ins>
    </w:p>
    <w:p w14:paraId="4183BCFE" w14:textId="239C8491" w:rsidR="000862F8" w:rsidRDefault="000862F8" w:rsidP="005D0C6B">
      <w:pPr>
        <w:pStyle w:val="B3"/>
        <w:rPr>
          <w:ins w:id="18" w:author="INTEL-Jaemin" w:date="2021-05-10T13:48:00Z"/>
          <w:rFonts w:ascii="Times New Roman" w:hAnsi="Times New Roman"/>
        </w:rPr>
      </w:pPr>
      <w:ins w:id="19" w:author="INTEL-Jaemin" w:date="2021-05-10T13:49:00Z">
        <w:r>
          <w:rPr>
            <w:rFonts w:ascii="Times New Roman" w:hAnsi="Times New Roman"/>
          </w:rPr>
          <w:t>else</w:t>
        </w:r>
      </w:ins>
    </w:p>
    <w:p w14:paraId="223A8749" w14:textId="67BDF3B9" w:rsidR="005D0C6B" w:rsidRPr="00DC56F4" w:rsidRDefault="005D0C6B" w:rsidP="00BD76F9">
      <w:pPr>
        <w:pStyle w:val="B3"/>
        <w:ind w:left="1419"/>
        <w:rPr>
          <w:rFonts w:ascii="Times New Roman" w:hAnsi="Times New Roman"/>
          <w:lang w:eastAsia="zh-CN"/>
        </w:rPr>
      </w:pPr>
      <w:r w:rsidRPr="00DC56F4">
        <w:rPr>
          <w:rFonts w:ascii="Times New Roman" w:hAnsi="Times New Roman"/>
        </w:rPr>
        <w:t>IMSI mod 1024, if P-RNTI is monitored on PDCCH</w:t>
      </w:r>
      <w:r w:rsidRPr="00DC56F4">
        <w:rPr>
          <w:rFonts w:ascii="Times New Roman" w:hAnsi="Times New Roman"/>
          <w:lang w:eastAsia="zh-CN"/>
        </w:rPr>
        <w:t>.</w:t>
      </w:r>
    </w:p>
    <w:p w14:paraId="3A64CFBD" w14:textId="4966B0B8" w:rsidR="005D0C6B" w:rsidRPr="00DC56F4" w:rsidRDefault="005D0C6B" w:rsidP="00BD76F9">
      <w:pPr>
        <w:pStyle w:val="B3"/>
        <w:ind w:left="1419"/>
        <w:rPr>
          <w:rFonts w:ascii="Times New Roman" w:hAnsi="Times New Roman"/>
          <w:lang w:eastAsia="zh-CN"/>
        </w:rPr>
      </w:pPr>
      <w:r w:rsidRPr="00DC56F4">
        <w:rPr>
          <w:rFonts w:ascii="Times New Roman" w:hAnsi="Times New Roman"/>
          <w:lang w:eastAsia="zh-CN"/>
        </w:rPr>
        <w:t>IMSI mod 4096, if P-RNTI is monitored on NPDCCH.</w:t>
      </w:r>
    </w:p>
    <w:p w14:paraId="1128FAFB" w14:textId="0961B177" w:rsidR="007E2268" w:rsidRPr="007E2268" w:rsidRDefault="005D0C6B" w:rsidP="00BD76F9">
      <w:pPr>
        <w:pStyle w:val="B3"/>
        <w:ind w:firstLine="0"/>
        <w:rPr>
          <w:rFonts w:ascii="Arial" w:hAnsi="Arial" w:cs="Arial"/>
          <w:lang w:eastAsia="zh-CN"/>
        </w:rPr>
      </w:pPr>
      <w:r w:rsidRPr="00DC56F4">
        <w:rPr>
          <w:rFonts w:ascii="Times New Roman" w:hAnsi="Times New Roman"/>
        </w:rPr>
        <w:t xml:space="preserve">IMSI mod 16384, if P-RNTI is monitored on MPDCCH or if P-RNTI is monitored on NPDCCH and the </w:t>
      </w:r>
      <w:r w:rsidRPr="00DC56F4">
        <w:rPr>
          <w:rFonts w:ascii="Times New Roman" w:hAnsi="Times New Roman"/>
        </w:rPr>
        <w:t>UE supports paging on a non-anchor carrier, and if paging configuration for non-anchor carrier is provided in system information.</w:t>
      </w:r>
    </w:p>
    <w:sectPr w:rsidR="007E2268" w:rsidRPr="007E226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4DDA90" w14:textId="77777777" w:rsidR="004C7369" w:rsidRDefault="004C7369">
      <w:pPr>
        <w:spacing w:after="0"/>
      </w:pPr>
      <w:r>
        <w:separator/>
      </w:r>
    </w:p>
  </w:endnote>
  <w:endnote w:type="continuationSeparator" w:id="0">
    <w:p w14:paraId="09147D2B" w14:textId="77777777" w:rsidR="004C7369" w:rsidRDefault="004C7369">
      <w:pPr>
        <w:spacing w:after="0"/>
      </w:pPr>
      <w:r>
        <w:continuationSeparator/>
      </w:r>
    </w:p>
  </w:endnote>
  <w:endnote w:type="continuationNotice" w:id="1">
    <w:p w14:paraId="4F88883B" w14:textId="77777777" w:rsidR="004C7369" w:rsidRDefault="004C73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4BA1D" w14:textId="77777777" w:rsidR="00C25E56" w:rsidRDefault="00C25E56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4B94D5A5" w14:textId="77777777" w:rsidR="00C25E56" w:rsidRDefault="00C25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61044" w14:textId="77777777" w:rsidR="00C25E56" w:rsidRDefault="00C25E56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  <w:noProof/>
      </w:rPr>
      <w:t>3</w:t>
    </w:r>
    <w:r>
      <w:fldChar w:fldCharType="end"/>
    </w:r>
  </w:p>
  <w:p w14:paraId="44EAFD9C" w14:textId="77777777" w:rsidR="00C25E56" w:rsidRDefault="00C25E5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A59250" w14:textId="77777777" w:rsidR="008A10A2" w:rsidRDefault="008A10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90AB3C" w14:textId="77777777" w:rsidR="004C7369" w:rsidRDefault="004C7369">
      <w:pPr>
        <w:spacing w:after="0"/>
      </w:pPr>
      <w:r>
        <w:separator/>
      </w:r>
    </w:p>
  </w:footnote>
  <w:footnote w:type="continuationSeparator" w:id="0">
    <w:p w14:paraId="1EAB07AE" w14:textId="77777777" w:rsidR="004C7369" w:rsidRDefault="004C7369">
      <w:pPr>
        <w:spacing w:after="0"/>
      </w:pPr>
      <w:r>
        <w:continuationSeparator/>
      </w:r>
    </w:p>
  </w:footnote>
  <w:footnote w:type="continuationNotice" w:id="1">
    <w:p w14:paraId="4D36C609" w14:textId="77777777" w:rsidR="004C7369" w:rsidRDefault="004C73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F62C7" w14:textId="77777777" w:rsidR="008A10A2" w:rsidRDefault="008A10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CAF" w14:textId="77777777" w:rsidR="008A10A2" w:rsidRDefault="008A10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8FF26" w14:textId="77777777" w:rsidR="008A10A2" w:rsidRDefault="008A10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FC2FA05"/>
    <w:multiLevelType w:val="singleLevel"/>
    <w:tmpl w:val="AFC2FA0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EEC575C6"/>
    <w:multiLevelType w:val="multilevel"/>
    <w:tmpl w:val="EEC575C6"/>
    <w:lvl w:ilvl="0">
      <w:start w:val="1"/>
      <w:numFmt w:val="decimal"/>
      <w:lvlText w:val="%1&gt;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FE"/>
    <w:multiLevelType w:val="hybridMultilevel"/>
    <w:tmpl w:val="FFFFFFFF"/>
    <w:lvl w:ilvl="0" w:tplc="BE88DCAA">
      <w:numFmt w:val="decimal"/>
      <w:lvlText w:val="*"/>
      <w:lvlJc w:val="left"/>
    </w:lvl>
    <w:lvl w:ilvl="1" w:tplc="E7D431FE">
      <w:numFmt w:val="decimal"/>
      <w:lvlText w:val=""/>
      <w:lvlJc w:val="left"/>
    </w:lvl>
    <w:lvl w:ilvl="2" w:tplc="3FB438CE">
      <w:numFmt w:val="decimal"/>
      <w:lvlText w:val=""/>
      <w:lvlJc w:val="left"/>
    </w:lvl>
    <w:lvl w:ilvl="3" w:tplc="A2E8208A">
      <w:numFmt w:val="decimal"/>
      <w:lvlText w:val=""/>
      <w:lvlJc w:val="left"/>
    </w:lvl>
    <w:lvl w:ilvl="4" w:tplc="BBC61CAE">
      <w:numFmt w:val="decimal"/>
      <w:lvlText w:val=""/>
      <w:lvlJc w:val="left"/>
    </w:lvl>
    <w:lvl w:ilvl="5" w:tplc="A04C1666">
      <w:numFmt w:val="decimal"/>
      <w:lvlText w:val=""/>
      <w:lvlJc w:val="left"/>
    </w:lvl>
    <w:lvl w:ilvl="6" w:tplc="AB4C2B20">
      <w:numFmt w:val="decimal"/>
      <w:lvlText w:val=""/>
      <w:lvlJc w:val="left"/>
    </w:lvl>
    <w:lvl w:ilvl="7" w:tplc="CBBC8694">
      <w:numFmt w:val="decimal"/>
      <w:lvlText w:val=""/>
      <w:lvlJc w:val="left"/>
    </w:lvl>
    <w:lvl w:ilvl="8" w:tplc="4A10AC94">
      <w:numFmt w:val="decimal"/>
      <w:lvlText w:val=""/>
      <w:lvlJc w:val="left"/>
    </w:lvl>
  </w:abstractNum>
  <w:abstractNum w:abstractNumId="3" w15:restartNumberingAfterBreak="0">
    <w:nsid w:val="0A5341F7"/>
    <w:multiLevelType w:val="multi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6" w15:restartNumberingAfterBreak="0">
    <w:nsid w:val="10890662"/>
    <w:multiLevelType w:val="hybridMultilevel"/>
    <w:tmpl w:val="1694A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674936"/>
    <w:multiLevelType w:val="hybridMultilevel"/>
    <w:tmpl w:val="E6DE54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286"/>
        </w:tabs>
        <w:ind w:left="228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64D3319"/>
    <w:multiLevelType w:val="multilevel"/>
    <w:tmpl w:val="70F00DF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4B1F283C"/>
    <w:multiLevelType w:val="hybridMultilevel"/>
    <w:tmpl w:val="4B1F283C"/>
    <w:lvl w:ilvl="0" w:tplc="0584F0F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1" w:tplc="EBE0B75A">
      <w:numFmt w:val="decimal"/>
      <w:lvlText w:val=""/>
      <w:lvlJc w:val="left"/>
    </w:lvl>
    <w:lvl w:ilvl="2" w:tplc="A4F03A2E">
      <w:numFmt w:val="decimal"/>
      <w:lvlText w:val=""/>
      <w:lvlJc w:val="left"/>
    </w:lvl>
    <w:lvl w:ilvl="3" w:tplc="50785F2A">
      <w:numFmt w:val="decimal"/>
      <w:lvlText w:val=""/>
      <w:lvlJc w:val="left"/>
    </w:lvl>
    <w:lvl w:ilvl="4" w:tplc="64CED190">
      <w:numFmt w:val="decimal"/>
      <w:lvlText w:val=""/>
      <w:lvlJc w:val="left"/>
    </w:lvl>
    <w:lvl w:ilvl="5" w:tplc="1EC025AA">
      <w:numFmt w:val="decimal"/>
      <w:lvlText w:val=""/>
      <w:lvlJc w:val="left"/>
    </w:lvl>
    <w:lvl w:ilvl="6" w:tplc="4EAEDE0A">
      <w:numFmt w:val="decimal"/>
      <w:lvlText w:val=""/>
      <w:lvlJc w:val="left"/>
    </w:lvl>
    <w:lvl w:ilvl="7" w:tplc="BACCAD48">
      <w:numFmt w:val="decimal"/>
      <w:lvlText w:val=""/>
      <w:lvlJc w:val="left"/>
    </w:lvl>
    <w:lvl w:ilvl="8" w:tplc="52BA0F66">
      <w:numFmt w:val="decimal"/>
      <w:lvlText w:val=""/>
      <w:lvlJc w:val="left"/>
    </w:lvl>
  </w:abstractNum>
  <w:abstractNum w:abstractNumId="14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6F1D6A21"/>
    <w:multiLevelType w:val="hybridMultilevel"/>
    <w:tmpl w:val="6F1D6A21"/>
    <w:lvl w:ilvl="0" w:tplc="E17CF0D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  <w:lvl w:ilvl="1" w:tplc="03589AD0">
      <w:numFmt w:val="decimal"/>
      <w:lvlText w:val=""/>
      <w:lvlJc w:val="left"/>
    </w:lvl>
    <w:lvl w:ilvl="2" w:tplc="B90CBB40">
      <w:numFmt w:val="decimal"/>
      <w:lvlText w:val=""/>
      <w:lvlJc w:val="left"/>
    </w:lvl>
    <w:lvl w:ilvl="3" w:tplc="25967290">
      <w:numFmt w:val="decimal"/>
      <w:lvlText w:val=""/>
      <w:lvlJc w:val="left"/>
    </w:lvl>
    <w:lvl w:ilvl="4" w:tplc="9E9EB39C">
      <w:numFmt w:val="decimal"/>
      <w:lvlText w:val=""/>
      <w:lvlJc w:val="left"/>
    </w:lvl>
    <w:lvl w:ilvl="5" w:tplc="14568B8C">
      <w:numFmt w:val="decimal"/>
      <w:lvlText w:val=""/>
      <w:lvlJc w:val="left"/>
    </w:lvl>
    <w:lvl w:ilvl="6" w:tplc="05C4B4A6">
      <w:numFmt w:val="decimal"/>
      <w:lvlText w:val=""/>
      <w:lvlJc w:val="left"/>
    </w:lvl>
    <w:lvl w:ilvl="7" w:tplc="D9D20E46">
      <w:numFmt w:val="decimal"/>
      <w:lvlText w:val=""/>
      <w:lvlJc w:val="left"/>
    </w:lvl>
    <w:lvl w:ilvl="8" w:tplc="02E43242">
      <w:numFmt w:val="decimal"/>
      <w:lvlText w:val=""/>
      <w:lvlJc w:val="left"/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F76F6F"/>
    <w:multiLevelType w:val="hybridMultilevel"/>
    <w:tmpl w:val="78F76F6F"/>
    <w:lvl w:ilvl="0" w:tplc="5B2C1392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CE9BDA">
      <w:numFmt w:val="decimal"/>
      <w:lvlText w:val=""/>
      <w:lvlJc w:val="left"/>
    </w:lvl>
    <w:lvl w:ilvl="2" w:tplc="765C2C50">
      <w:numFmt w:val="decimal"/>
      <w:lvlText w:val=""/>
      <w:lvlJc w:val="left"/>
    </w:lvl>
    <w:lvl w:ilvl="3" w:tplc="785E483C">
      <w:numFmt w:val="decimal"/>
      <w:lvlText w:val=""/>
      <w:lvlJc w:val="left"/>
    </w:lvl>
    <w:lvl w:ilvl="4" w:tplc="7B8AFBCA">
      <w:numFmt w:val="decimal"/>
      <w:lvlText w:val=""/>
      <w:lvlJc w:val="left"/>
    </w:lvl>
    <w:lvl w:ilvl="5" w:tplc="126ADE68">
      <w:numFmt w:val="decimal"/>
      <w:lvlText w:val=""/>
      <w:lvlJc w:val="left"/>
    </w:lvl>
    <w:lvl w:ilvl="6" w:tplc="E33AC182">
      <w:numFmt w:val="decimal"/>
      <w:lvlText w:val=""/>
      <w:lvlJc w:val="left"/>
    </w:lvl>
    <w:lvl w:ilvl="7" w:tplc="2F460BB8">
      <w:numFmt w:val="decimal"/>
      <w:lvlText w:val=""/>
      <w:lvlJc w:val="left"/>
    </w:lvl>
    <w:lvl w:ilvl="8" w:tplc="D5CA5076">
      <w:numFmt w:val="decimal"/>
      <w:lvlText w:val=""/>
      <w:lvlJc w:val="left"/>
    </w:lvl>
  </w:abstractNum>
  <w:abstractNum w:abstractNumId="18" w15:restartNumberingAfterBreak="0">
    <w:nsid w:val="7BC330F5"/>
    <w:multiLevelType w:val="hybridMultilevel"/>
    <w:tmpl w:val="7BC330F5"/>
    <w:lvl w:ilvl="0" w:tplc="946447C2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472E1C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5CF8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E021C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9C402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9F496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7E637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2762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24964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547DFD"/>
    <w:multiLevelType w:val="multi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19"/>
  </w:num>
  <w:num w:numId="5">
    <w:abstractNumId w:val="17"/>
  </w:num>
  <w:num w:numId="6">
    <w:abstractNumId w:val="13"/>
  </w:num>
  <w:num w:numId="7">
    <w:abstractNumId w:val="8"/>
  </w:num>
  <w:num w:numId="8">
    <w:abstractNumId w:val="3"/>
  </w:num>
  <w:num w:numId="9">
    <w:abstractNumId w:val="18"/>
  </w:num>
  <w:num w:numId="10">
    <w:abstractNumId w:val="12"/>
  </w:num>
  <w:num w:numId="11">
    <w:abstractNumId w:val="15"/>
  </w:num>
  <w:num w:numId="12">
    <w:abstractNumId w:val="0"/>
  </w:num>
  <w:num w:numId="13">
    <w:abstractNumId w:val="14"/>
  </w:num>
  <w:num w:numId="14">
    <w:abstractNumId w:val="5"/>
  </w:num>
  <w:num w:numId="15">
    <w:abstractNumId w:val="9"/>
  </w:num>
  <w:num w:numId="16">
    <w:abstractNumId w:val="1"/>
  </w:num>
  <w:num w:numId="17">
    <w:abstractNumId w:val="7"/>
  </w:num>
  <w:num w:numId="18">
    <w:abstractNumId w:val="16"/>
  </w:num>
  <w:num w:numId="19">
    <w:abstractNumId w:val="2"/>
    <w:lvlOverride w:ilvl="0">
      <w:lvl w:ilvl="0" w:tplc="BE88DCAA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Jaemin">
    <w15:presenceInfo w15:providerId="None" w15:userId="INTEL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6BE7"/>
    <w:rsid w:val="00007525"/>
    <w:rsid w:val="000078E0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5E6C"/>
    <w:rsid w:val="000361A9"/>
    <w:rsid w:val="00041BE4"/>
    <w:rsid w:val="00041D42"/>
    <w:rsid w:val="00044810"/>
    <w:rsid w:val="000449AB"/>
    <w:rsid w:val="00045F28"/>
    <w:rsid w:val="000462E5"/>
    <w:rsid w:val="00046691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E20"/>
    <w:rsid w:val="00057F97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262"/>
    <w:rsid w:val="0007433C"/>
    <w:rsid w:val="00076237"/>
    <w:rsid w:val="0007626D"/>
    <w:rsid w:val="00077936"/>
    <w:rsid w:val="00077F55"/>
    <w:rsid w:val="000802F6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62F8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7E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09C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676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4F63"/>
    <w:rsid w:val="000F5147"/>
    <w:rsid w:val="000F54FA"/>
    <w:rsid w:val="000F58AA"/>
    <w:rsid w:val="000F6FD6"/>
    <w:rsid w:val="000F7191"/>
    <w:rsid w:val="000F79DB"/>
    <w:rsid w:val="000F7B6F"/>
    <w:rsid w:val="00102320"/>
    <w:rsid w:val="00104258"/>
    <w:rsid w:val="00104282"/>
    <w:rsid w:val="001044B6"/>
    <w:rsid w:val="0010452E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2F48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1198"/>
    <w:rsid w:val="001318CF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2F54"/>
    <w:rsid w:val="001439EC"/>
    <w:rsid w:val="00143A32"/>
    <w:rsid w:val="00143D10"/>
    <w:rsid w:val="00143FE9"/>
    <w:rsid w:val="001445A7"/>
    <w:rsid w:val="00144C35"/>
    <w:rsid w:val="00144DE2"/>
    <w:rsid w:val="00145255"/>
    <w:rsid w:val="00145923"/>
    <w:rsid w:val="0014619C"/>
    <w:rsid w:val="00146CF8"/>
    <w:rsid w:val="001470A3"/>
    <w:rsid w:val="00147456"/>
    <w:rsid w:val="00147A54"/>
    <w:rsid w:val="0015173D"/>
    <w:rsid w:val="00154A41"/>
    <w:rsid w:val="00154B09"/>
    <w:rsid w:val="001555BB"/>
    <w:rsid w:val="00155F04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330"/>
    <w:rsid w:val="00196643"/>
    <w:rsid w:val="00197544"/>
    <w:rsid w:val="001976DE"/>
    <w:rsid w:val="001A0567"/>
    <w:rsid w:val="001A06F4"/>
    <w:rsid w:val="001A077B"/>
    <w:rsid w:val="001A15DE"/>
    <w:rsid w:val="001A1613"/>
    <w:rsid w:val="001A19C6"/>
    <w:rsid w:val="001A20B5"/>
    <w:rsid w:val="001A2399"/>
    <w:rsid w:val="001A2475"/>
    <w:rsid w:val="001A25B3"/>
    <w:rsid w:val="001A282F"/>
    <w:rsid w:val="001A2E4A"/>
    <w:rsid w:val="001A387D"/>
    <w:rsid w:val="001A4766"/>
    <w:rsid w:val="001A49C2"/>
    <w:rsid w:val="001A54C8"/>
    <w:rsid w:val="001A6FA7"/>
    <w:rsid w:val="001A732B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51D5"/>
    <w:rsid w:val="001B6533"/>
    <w:rsid w:val="001B6ADF"/>
    <w:rsid w:val="001B7DB1"/>
    <w:rsid w:val="001C0527"/>
    <w:rsid w:val="001C163A"/>
    <w:rsid w:val="001C173C"/>
    <w:rsid w:val="001C1E35"/>
    <w:rsid w:val="001C29D3"/>
    <w:rsid w:val="001C3853"/>
    <w:rsid w:val="001C5DB8"/>
    <w:rsid w:val="001C5F89"/>
    <w:rsid w:val="001C62C9"/>
    <w:rsid w:val="001C6428"/>
    <w:rsid w:val="001C7B91"/>
    <w:rsid w:val="001D07B8"/>
    <w:rsid w:val="001D2102"/>
    <w:rsid w:val="001D26EC"/>
    <w:rsid w:val="001D33DF"/>
    <w:rsid w:val="001D3496"/>
    <w:rsid w:val="001D44E7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06B71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5D65"/>
    <w:rsid w:val="00216290"/>
    <w:rsid w:val="0021640F"/>
    <w:rsid w:val="0022015F"/>
    <w:rsid w:val="00220865"/>
    <w:rsid w:val="002228F6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2D5C"/>
    <w:rsid w:val="0025386F"/>
    <w:rsid w:val="00253988"/>
    <w:rsid w:val="00253CD3"/>
    <w:rsid w:val="002542F7"/>
    <w:rsid w:val="002553E2"/>
    <w:rsid w:val="00255448"/>
    <w:rsid w:val="002558BC"/>
    <w:rsid w:val="002559A4"/>
    <w:rsid w:val="00256284"/>
    <w:rsid w:val="00256C21"/>
    <w:rsid w:val="00256D6B"/>
    <w:rsid w:val="00257142"/>
    <w:rsid w:val="00257E29"/>
    <w:rsid w:val="0026098F"/>
    <w:rsid w:val="00262221"/>
    <w:rsid w:val="00262763"/>
    <w:rsid w:val="0026396B"/>
    <w:rsid w:val="00263FC9"/>
    <w:rsid w:val="00264F5F"/>
    <w:rsid w:val="0026501A"/>
    <w:rsid w:val="0026565F"/>
    <w:rsid w:val="00265D90"/>
    <w:rsid w:val="00265E80"/>
    <w:rsid w:val="002660DF"/>
    <w:rsid w:val="002665B7"/>
    <w:rsid w:val="002672A7"/>
    <w:rsid w:val="00270285"/>
    <w:rsid w:val="002705DA"/>
    <w:rsid w:val="002706EC"/>
    <w:rsid w:val="0027079F"/>
    <w:rsid w:val="00270899"/>
    <w:rsid w:val="00271FC8"/>
    <w:rsid w:val="0027453E"/>
    <w:rsid w:val="002759D7"/>
    <w:rsid w:val="002807F3"/>
    <w:rsid w:val="002816FC"/>
    <w:rsid w:val="00282424"/>
    <w:rsid w:val="0028257F"/>
    <w:rsid w:val="002826F3"/>
    <w:rsid w:val="002839CF"/>
    <w:rsid w:val="00283DB2"/>
    <w:rsid w:val="0028415F"/>
    <w:rsid w:val="002842BA"/>
    <w:rsid w:val="00284AF4"/>
    <w:rsid w:val="00284BFF"/>
    <w:rsid w:val="00286E01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615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3633"/>
    <w:rsid w:val="002B4252"/>
    <w:rsid w:val="002B4EAA"/>
    <w:rsid w:val="002B6A9B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7C3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189"/>
    <w:rsid w:val="002D62E4"/>
    <w:rsid w:val="002D6876"/>
    <w:rsid w:val="002D6C48"/>
    <w:rsid w:val="002D7029"/>
    <w:rsid w:val="002D752D"/>
    <w:rsid w:val="002E0336"/>
    <w:rsid w:val="002E0600"/>
    <w:rsid w:val="002E1602"/>
    <w:rsid w:val="002E2709"/>
    <w:rsid w:val="002E2926"/>
    <w:rsid w:val="002E407E"/>
    <w:rsid w:val="002E4BC1"/>
    <w:rsid w:val="002E4C6D"/>
    <w:rsid w:val="002E5871"/>
    <w:rsid w:val="002E5A19"/>
    <w:rsid w:val="002E5DBE"/>
    <w:rsid w:val="002E5DFA"/>
    <w:rsid w:val="002E5FA2"/>
    <w:rsid w:val="002E6D1D"/>
    <w:rsid w:val="002E701F"/>
    <w:rsid w:val="002E7197"/>
    <w:rsid w:val="002E7979"/>
    <w:rsid w:val="002E7D10"/>
    <w:rsid w:val="002F0A4C"/>
    <w:rsid w:val="002F1876"/>
    <w:rsid w:val="002F2A63"/>
    <w:rsid w:val="002F3673"/>
    <w:rsid w:val="002F3DB3"/>
    <w:rsid w:val="002F40A3"/>
    <w:rsid w:val="002F4302"/>
    <w:rsid w:val="002F45CD"/>
    <w:rsid w:val="002F4921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A1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6D0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6733"/>
    <w:rsid w:val="00327EF9"/>
    <w:rsid w:val="00330243"/>
    <w:rsid w:val="00330702"/>
    <w:rsid w:val="003309B5"/>
    <w:rsid w:val="00330D07"/>
    <w:rsid w:val="003324CA"/>
    <w:rsid w:val="00332621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4912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02C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6BE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C6E"/>
    <w:rsid w:val="003B4DE5"/>
    <w:rsid w:val="003B5FCC"/>
    <w:rsid w:val="003B6F60"/>
    <w:rsid w:val="003C01D0"/>
    <w:rsid w:val="003C0EC2"/>
    <w:rsid w:val="003C11BF"/>
    <w:rsid w:val="003C41AD"/>
    <w:rsid w:val="003C50AC"/>
    <w:rsid w:val="003C5416"/>
    <w:rsid w:val="003C54F0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A1D"/>
    <w:rsid w:val="003D6B7F"/>
    <w:rsid w:val="003D77C3"/>
    <w:rsid w:val="003D7D65"/>
    <w:rsid w:val="003E001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C47"/>
    <w:rsid w:val="003F2E5C"/>
    <w:rsid w:val="003F5887"/>
    <w:rsid w:val="003F69F5"/>
    <w:rsid w:val="003F7374"/>
    <w:rsid w:val="004004E3"/>
    <w:rsid w:val="00400662"/>
    <w:rsid w:val="004006EA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3DEC"/>
    <w:rsid w:val="00414145"/>
    <w:rsid w:val="004149AC"/>
    <w:rsid w:val="00414BD6"/>
    <w:rsid w:val="004152D3"/>
    <w:rsid w:val="00415A74"/>
    <w:rsid w:val="00415AAC"/>
    <w:rsid w:val="004166D7"/>
    <w:rsid w:val="0042041D"/>
    <w:rsid w:val="0042086F"/>
    <w:rsid w:val="00420BC7"/>
    <w:rsid w:val="00420E85"/>
    <w:rsid w:val="00422361"/>
    <w:rsid w:val="004248E4"/>
    <w:rsid w:val="00424A6E"/>
    <w:rsid w:val="00424C47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2924"/>
    <w:rsid w:val="004338F3"/>
    <w:rsid w:val="00433DF6"/>
    <w:rsid w:val="00434577"/>
    <w:rsid w:val="00434651"/>
    <w:rsid w:val="004346C7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25D1"/>
    <w:rsid w:val="0045300D"/>
    <w:rsid w:val="0045373C"/>
    <w:rsid w:val="004538D4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B1E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67D67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42A1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2C00"/>
    <w:rsid w:val="004842CD"/>
    <w:rsid w:val="00484779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00FB"/>
    <w:rsid w:val="004C1204"/>
    <w:rsid w:val="004C148F"/>
    <w:rsid w:val="004C2F46"/>
    <w:rsid w:val="004C3CA9"/>
    <w:rsid w:val="004C4773"/>
    <w:rsid w:val="004C5A11"/>
    <w:rsid w:val="004C5F05"/>
    <w:rsid w:val="004C670F"/>
    <w:rsid w:val="004C7369"/>
    <w:rsid w:val="004C7750"/>
    <w:rsid w:val="004C7F84"/>
    <w:rsid w:val="004D0378"/>
    <w:rsid w:val="004D07F2"/>
    <w:rsid w:val="004D0F17"/>
    <w:rsid w:val="004D147E"/>
    <w:rsid w:val="004D1B41"/>
    <w:rsid w:val="004D2789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B5"/>
    <w:rsid w:val="004E4EF1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0E25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50F4"/>
    <w:rsid w:val="004F51CA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82"/>
    <w:rsid w:val="005146EF"/>
    <w:rsid w:val="00514F30"/>
    <w:rsid w:val="00515BA4"/>
    <w:rsid w:val="00516071"/>
    <w:rsid w:val="00516235"/>
    <w:rsid w:val="005178E1"/>
    <w:rsid w:val="00517C69"/>
    <w:rsid w:val="0052039C"/>
    <w:rsid w:val="00521997"/>
    <w:rsid w:val="00522155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A3C"/>
    <w:rsid w:val="00532BFE"/>
    <w:rsid w:val="0053434A"/>
    <w:rsid w:val="00535786"/>
    <w:rsid w:val="00536F63"/>
    <w:rsid w:val="0054008E"/>
    <w:rsid w:val="005403D7"/>
    <w:rsid w:val="0054099E"/>
    <w:rsid w:val="00541170"/>
    <w:rsid w:val="005415E2"/>
    <w:rsid w:val="00541B5E"/>
    <w:rsid w:val="00541B81"/>
    <w:rsid w:val="00541CD1"/>
    <w:rsid w:val="0054650B"/>
    <w:rsid w:val="00546939"/>
    <w:rsid w:val="00547EF0"/>
    <w:rsid w:val="00547F8F"/>
    <w:rsid w:val="00547FC8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8BB"/>
    <w:rsid w:val="00554F0F"/>
    <w:rsid w:val="00555995"/>
    <w:rsid w:val="00557496"/>
    <w:rsid w:val="005574DE"/>
    <w:rsid w:val="0055767D"/>
    <w:rsid w:val="00562117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187"/>
    <w:rsid w:val="00575B10"/>
    <w:rsid w:val="0057672A"/>
    <w:rsid w:val="005768B6"/>
    <w:rsid w:val="005805CE"/>
    <w:rsid w:val="005820A4"/>
    <w:rsid w:val="00582173"/>
    <w:rsid w:val="00582644"/>
    <w:rsid w:val="0058466B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25E6"/>
    <w:rsid w:val="005A2625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A17"/>
    <w:rsid w:val="005B7BB0"/>
    <w:rsid w:val="005C0252"/>
    <w:rsid w:val="005C08A7"/>
    <w:rsid w:val="005C0D14"/>
    <w:rsid w:val="005C26FF"/>
    <w:rsid w:val="005C2EF0"/>
    <w:rsid w:val="005C31AD"/>
    <w:rsid w:val="005C329F"/>
    <w:rsid w:val="005C5148"/>
    <w:rsid w:val="005C65A2"/>
    <w:rsid w:val="005C6AAA"/>
    <w:rsid w:val="005D0666"/>
    <w:rsid w:val="005D0C6B"/>
    <w:rsid w:val="005D1E0D"/>
    <w:rsid w:val="005D2A78"/>
    <w:rsid w:val="005D39FE"/>
    <w:rsid w:val="005D4727"/>
    <w:rsid w:val="005D483D"/>
    <w:rsid w:val="005E071C"/>
    <w:rsid w:val="005E0F93"/>
    <w:rsid w:val="005E1CB1"/>
    <w:rsid w:val="005E2A8D"/>
    <w:rsid w:val="005E41F9"/>
    <w:rsid w:val="005E4783"/>
    <w:rsid w:val="005E53C6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2360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0EC1"/>
    <w:rsid w:val="0062361D"/>
    <w:rsid w:val="006259C4"/>
    <w:rsid w:val="0062663E"/>
    <w:rsid w:val="006278CC"/>
    <w:rsid w:val="00627954"/>
    <w:rsid w:val="006312FE"/>
    <w:rsid w:val="00633257"/>
    <w:rsid w:val="00633B33"/>
    <w:rsid w:val="00633CAB"/>
    <w:rsid w:val="00634338"/>
    <w:rsid w:val="0063556B"/>
    <w:rsid w:val="006363ED"/>
    <w:rsid w:val="00636CBA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D52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B6B"/>
    <w:rsid w:val="006720EF"/>
    <w:rsid w:val="0067240C"/>
    <w:rsid w:val="0067297B"/>
    <w:rsid w:val="006737C6"/>
    <w:rsid w:val="00673931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3ED4"/>
    <w:rsid w:val="00684691"/>
    <w:rsid w:val="0068472D"/>
    <w:rsid w:val="00684E16"/>
    <w:rsid w:val="006854B0"/>
    <w:rsid w:val="006871A5"/>
    <w:rsid w:val="0068742F"/>
    <w:rsid w:val="0068775B"/>
    <w:rsid w:val="00690103"/>
    <w:rsid w:val="00690AB2"/>
    <w:rsid w:val="00691125"/>
    <w:rsid w:val="00691164"/>
    <w:rsid w:val="0069287F"/>
    <w:rsid w:val="00693696"/>
    <w:rsid w:val="00693AA2"/>
    <w:rsid w:val="00694BAD"/>
    <w:rsid w:val="00695C89"/>
    <w:rsid w:val="00696CB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E09"/>
    <w:rsid w:val="006C60F3"/>
    <w:rsid w:val="006C656D"/>
    <w:rsid w:val="006C6DD2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3791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3170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30A12"/>
    <w:rsid w:val="00730D45"/>
    <w:rsid w:val="00731083"/>
    <w:rsid w:val="0073137C"/>
    <w:rsid w:val="00731A0F"/>
    <w:rsid w:val="00731CF0"/>
    <w:rsid w:val="007321D1"/>
    <w:rsid w:val="00732990"/>
    <w:rsid w:val="00732CAE"/>
    <w:rsid w:val="007333A7"/>
    <w:rsid w:val="0073391A"/>
    <w:rsid w:val="00733B8C"/>
    <w:rsid w:val="00734422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3EB0"/>
    <w:rsid w:val="0074437D"/>
    <w:rsid w:val="007445D7"/>
    <w:rsid w:val="0075016D"/>
    <w:rsid w:val="00750757"/>
    <w:rsid w:val="00750B1C"/>
    <w:rsid w:val="00750BE8"/>
    <w:rsid w:val="00751A37"/>
    <w:rsid w:val="00751B25"/>
    <w:rsid w:val="00751CF0"/>
    <w:rsid w:val="00752C24"/>
    <w:rsid w:val="00752F16"/>
    <w:rsid w:val="0075347E"/>
    <w:rsid w:val="00753EC3"/>
    <w:rsid w:val="00754C1A"/>
    <w:rsid w:val="007558E8"/>
    <w:rsid w:val="00756FE2"/>
    <w:rsid w:val="007603A3"/>
    <w:rsid w:val="007604F1"/>
    <w:rsid w:val="007609B9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6C2"/>
    <w:rsid w:val="007842D0"/>
    <w:rsid w:val="0078541F"/>
    <w:rsid w:val="00786640"/>
    <w:rsid w:val="00786B67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874"/>
    <w:rsid w:val="007B3EF7"/>
    <w:rsid w:val="007B532F"/>
    <w:rsid w:val="007B53A4"/>
    <w:rsid w:val="007B6AE8"/>
    <w:rsid w:val="007C14EF"/>
    <w:rsid w:val="007C2999"/>
    <w:rsid w:val="007C4846"/>
    <w:rsid w:val="007C4E6A"/>
    <w:rsid w:val="007C78FA"/>
    <w:rsid w:val="007C7F9B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268"/>
    <w:rsid w:val="007E2320"/>
    <w:rsid w:val="007E325C"/>
    <w:rsid w:val="007E3686"/>
    <w:rsid w:val="007E4EE4"/>
    <w:rsid w:val="007E602C"/>
    <w:rsid w:val="007F0C7A"/>
    <w:rsid w:val="007F137D"/>
    <w:rsid w:val="007F14A4"/>
    <w:rsid w:val="007F21E0"/>
    <w:rsid w:val="007F2E43"/>
    <w:rsid w:val="007F3070"/>
    <w:rsid w:val="007F3104"/>
    <w:rsid w:val="007F3611"/>
    <w:rsid w:val="007F3C1E"/>
    <w:rsid w:val="007F4053"/>
    <w:rsid w:val="007F4CA8"/>
    <w:rsid w:val="007F56AA"/>
    <w:rsid w:val="007F6086"/>
    <w:rsid w:val="007F7B88"/>
    <w:rsid w:val="00800B23"/>
    <w:rsid w:val="008017BA"/>
    <w:rsid w:val="0080186E"/>
    <w:rsid w:val="00802CDD"/>
    <w:rsid w:val="00802D51"/>
    <w:rsid w:val="00803D8B"/>
    <w:rsid w:val="00804182"/>
    <w:rsid w:val="0080495B"/>
    <w:rsid w:val="00806184"/>
    <w:rsid w:val="00806E75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930"/>
    <w:rsid w:val="00837BFA"/>
    <w:rsid w:val="0084009E"/>
    <w:rsid w:val="0084065D"/>
    <w:rsid w:val="00840837"/>
    <w:rsid w:val="008408AD"/>
    <w:rsid w:val="008411BE"/>
    <w:rsid w:val="0084138A"/>
    <w:rsid w:val="00841C7B"/>
    <w:rsid w:val="00842BD3"/>
    <w:rsid w:val="00842D64"/>
    <w:rsid w:val="008434BA"/>
    <w:rsid w:val="00843A3B"/>
    <w:rsid w:val="0084447C"/>
    <w:rsid w:val="00844AC8"/>
    <w:rsid w:val="00846622"/>
    <w:rsid w:val="008478E1"/>
    <w:rsid w:val="00850445"/>
    <w:rsid w:val="008523B4"/>
    <w:rsid w:val="00852D52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5329"/>
    <w:rsid w:val="008666D2"/>
    <w:rsid w:val="00866E62"/>
    <w:rsid w:val="008675CE"/>
    <w:rsid w:val="0086790E"/>
    <w:rsid w:val="008705EB"/>
    <w:rsid w:val="0087099E"/>
    <w:rsid w:val="00871E1F"/>
    <w:rsid w:val="00872493"/>
    <w:rsid w:val="00872994"/>
    <w:rsid w:val="00873670"/>
    <w:rsid w:val="00873EB2"/>
    <w:rsid w:val="00875585"/>
    <w:rsid w:val="00875595"/>
    <w:rsid w:val="00876339"/>
    <w:rsid w:val="00876686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10A2"/>
    <w:rsid w:val="008A1FCE"/>
    <w:rsid w:val="008A2177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3D3E"/>
    <w:rsid w:val="008D5157"/>
    <w:rsid w:val="008D5C99"/>
    <w:rsid w:val="008D5E47"/>
    <w:rsid w:val="008D7DF3"/>
    <w:rsid w:val="008E081D"/>
    <w:rsid w:val="008E099E"/>
    <w:rsid w:val="008E12A3"/>
    <w:rsid w:val="008E1736"/>
    <w:rsid w:val="008E1BF8"/>
    <w:rsid w:val="008E1DDE"/>
    <w:rsid w:val="008E1F4C"/>
    <w:rsid w:val="008E24E1"/>
    <w:rsid w:val="008E258F"/>
    <w:rsid w:val="008E2734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54A"/>
    <w:rsid w:val="008F0BF0"/>
    <w:rsid w:val="008F10F7"/>
    <w:rsid w:val="008F15D3"/>
    <w:rsid w:val="008F2512"/>
    <w:rsid w:val="008F2CA4"/>
    <w:rsid w:val="008F33AA"/>
    <w:rsid w:val="008F49DF"/>
    <w:rsid w:val="008F528E"/>
    <w:rsid w:val="008F6C80"/>
    <w:rsid w:val="008F6D46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5BB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088"/>
    <w:rsid w:val="00934193"/>
    <w:rsid w:val="009342A9"/>
    <w:rsid w:val="00934942"/>
    <w:rsid w:val="009352E8"/>
    <w:rsid w:val="00935360"/>
    <w:rsid w:val="009360AA"/>
    <w:rsid w:val="009367FA"/>
    <w:rsid w:val="00940291"/>
    <w:rsid w:val="0094143B"/>
    <w:rsid w:val="0094147C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57E26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5FBC"/>
    <w:rsid w:val="00966FF2"/>
    <w:rsid w:val="0096706B"/>
    <w:rsid w:val="0096708B"/>
    <w:rsid w:val="00967130"/>
    <w:rsid w:val="00967963"/>
    <w:rsid w:val="009679A8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77DC6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21BB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7C"/>
    <w:rsid w:val="009C57CF"/>
    <w:rsid w:val="009C7E30"/>
    <w:rsid w:val="009D193A"/>
    <w:rsid w:val="009D1C1B"/>
    <w:rsid w:val="009D28D7"/>
    <w:rsid w:val="009D3774"/>
    <w:rsid w:val="009D3A3C"/>
    <w:rsid w:val="009D3EB0"/>
    <w:rsid w:val="009D41A7"/>
    <w:rsid w:val="009D4A6A"/>
    <w:rsid w:val="009D58B1"/>
    <w:rsid w:val="009D6E56"/>
    <w:rsid w:val="009D7624"/>
    <w:rsid w:val="009D79A4"/>
    <w:rsid w:val="009D7CD7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0D1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AD8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0087"/>
    <w:rsid w:val="00A11027"/>
    <w:rsid w:val="00A114B3"/>
    <w:rsid w:val="00A1392E"/>
    <w:rsid w:val="00A13B4C"/>
    <w:rsid w:val="00A1493F"/>
    <w:rsid w:val="00A14D57"/>
    <w:rsid w:val="00A150DC"/>
    <w:rsid w:val="00A154AF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B5D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093A"/>
    <w:rsid w:val="00A52459"/>
    <w:rsid w:val="00A5330F"/>
    <w:rsid w:val="00A53A69"/>
    <w:rsid w:val="00A54B24"/>
    <w:rsid w:val="00A55CD1"/>
    <w:rsid w:val="00A56249"/>
    <w:rsid w:val="00A57C83"/>
    <w:rsid w:val="00A60D4F"/>
    <w:rsid w:val="00A60E42"/>
    <w:rsid w:val="00A6264A"/>
    <w:rsid w:val="00A62F21"/>
    <w:rsid w:val="00A63116"/>
    <w:rsid w:val="00A63E37"/>
    <w:rsid w:val="00A642A8"/>
    <w:rsid w:val="00A64FBB"/>
    <w:rsid w:val="00A651EF"/>
    <w:rsid w:val="00A653EB"/>
    <w:rsid w:val="00A65630"/>
    <w:rsid w:val="00A6639A"/>
    <w:rsid w:val="00A66CCC"/>
    <w:rsid w:val="00A67533"/>
    <w:rsid w:val="00A708C4"/>
    <w:rsid w:val="00A71E21"/>
    <w:rsid w:val="00A71E79"/>
    <w:rsid w:val="00A72E49"/>
    <w:rsid w:val="00A734A6"/>
    <w:rsid w:val="00A73622"/>
    <w:rsid w:val="00A746DE"/>
    <w:rsid w:val="00A74827"/>
    <w:rsid w:val="00A74BCB"/>
    <w:rsid w:val="00A767C5"/>
    <w:rsid w:val="00A77A4C"/>
    <w:rsid w:val="00A80344"/>
    <w:rsid w:val="00A81E6D"/>
    <w:rsid w:val="00A81F24"/>
    <w:rsid w:val="00A82A98"/>
    <w:rsid w:val="00A83317"/>
    <w:rsid w:val="00A834BF"/>
    <w:rsid w:val="00A843E7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48C1"/>
    <w:rsid w:val="00A95334"/>
    <w:rsid w:val="00A96045"/>
    <w:rsid w:val="00A9628D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712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4143"/>
    <w:rsid w:val="00AB4B3D"/>
    <w:rsid w:val="00AB4E7D"/>
    <w:rsid w:val="00AB5566"/>
    <w:rsid w:val="00AB56BA"/>
    <w:rsid w:val="00AB60E3"/>
    <w:rsid w:val="00AB759C"/>
    <w:rsid w:val="00AB79E2"/>
    <w:rsid w:val="00AB7B34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16E7"/>
    <w:rsid w:val="00AD2EFC"/>
    <w:rsid w:val="00AD38A5"/>
    <w:rsid w:val="00AD4F75"/>
    <w:rsid w:val="00AD59A8"/>
    <w:rsid w:val="00AD67E4"/>
    <w:rsid w:val="00AD6E0C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E7D91"/>
    <w:rsid w:val="00AF03B5"/>
    <w:rsid w:val="00AF3177"/>
    <w:rsid w:val="00AF3451"/>
    <w:rsid w:val="00AF3B96"/>
    <w:rsid w:val="00AF4AF0"/>
    <w:rsid w:val="00AF5872"/>
    <w:rsid w:val="00AF655D"/>
    <w:rsid w:val="00AF6DF6"/>
    <w:rsid w:val="00AF798B"/>
    <w:rsid w:val="00AF7AA3"/>
    <w:rsid w:val="00B00B8D"/>
    <w:rsid w:val="00B00EB0"/>
    <w:rsid w:val="00B029CD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5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916"/>
    <w:rsid w:val="00B22BA6"/>
    <w:rsid w:val="00B23059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151B"/>
    <w:rsid w:val="00B42337"/>
    <w:rsid w:val="00B426D6"/>
    <w:rsid w:val="00B42B33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544"/>
    <w:rsid w:val="00B67B13"/>
    <w:rsid w:val="00B67D52"/>
    <w:rsid w:val="00B701BF"/>
    <w:rsid w:val="00B711A4"/>
    <w:rsid w:val="00B721AA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62C4"/>
    <w:rsid w:val="00BA69BA"/>
    <w:rsid w:val="00BA6EEE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1E0A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556"/>
    <w:rsid w:val="00BD1FE0"/>
    <w:rsid w:val="00BD2294"/>
    <w:rsid w:val="00BD2703"/>
    <w:rsid w:val="00BD3263"/>
    <w:rsid w:val="00BD447E"/>
    <w:rsid w:val="00BD4CE9"/>
    <w:rsid w:val="00BD5737"/>
    <w:rsid w:val="00BD76F9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898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575B"/>
    <w:rsid w:val="00BF6EF1"/>
    <w:rsid w:val="00C0093D"/>
    <w:rsid w:val="00C015C5"/>
    <w:rsid w:val="00C01612"/>
    <w:rsid w:val="00C028CC"/>
    <w:rsid w:val="00C0339E"/>
    <w:rsid w:val="00C04486"/>
    <w:rsid w:val="00C049BA"/>
    <w:rsid w:val="00C04E6E"/>
    <w:rsid w:val="00C051FA"/>
    <w:rsid w:val="00C05504"/>
    <w:rsid w:val="00C05B19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4ABB"/>
    <w:rsid w:val="00C15058"/>
    <w:rsid w:val="00C1573C"/>
    <w:rsid w:val="00C15D84"/>
    <w:rsid w:val="00C16A33"/>
    <w:rsid w:val="00C16BCC"/>
    <w:rsid w:val="00C175EC"/>
    <w:rsid w:val="00C1799E"/>
    <w:rsid w:val="00C2147D"/>
    <w:rsid w:val="00C2173B"/>
    <w:rsid w:val="00C21AA0"/>
    <w:rsid w:val="00C2291C"/>
    <w:rsid w:val="00C24BA2"/>
    <w:rsid w:val="00C25E56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2639"/>
    <w:rsid w:val="00C426E0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3CEE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B5C"/>
    <w:rsid w:val="00C61D73"/>
    <w:rsid w:val="00C62442"/>
    <w:rsid w:val="00C6461D"/>
    <w:rsid w:val="00C64A7E"/>
    <w:rsid w:val="00C64EEC"/>
    <w:rsid w:val="00C66038"/>
    <w:rsid w:val="00C6655E"/>
    <w:rsid w:val="00C6716A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7981"/>
    <w:rsid w:val="00C77F2A"/>
    <w:rsid w:val="00C8001F"/>
    <w:rsid w:val="00C80F1D"/>
    <w:rsid w:val="00C818B2"/>
    <w:rsid w:val="00C8436D"/>
    <w:rsid w:val="00C845F7"/>
    <w:rsid w:val="00C848E1"/>
    <w:rsid w:val="00C85091"/>
    <w:rsid w:val="00C85D21"/>
    <w:rsid w:val="00C8636C"/>
    <w:rsid w:val="00C87F2B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01E7"/>
    <w:rsid w:val="00CA1448"/>
    <w:rsid w:val="00CA1A19"/>
    <w:rsid w:val="00CA1EC3"/>
    <w:rsid w:val="00CA212F"/>
    <w:rsid w:val="00CA2187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616B"/>
    <w:rsid w:val="00CB6904"/>
    <w:rsid w:val="00CC052C"/>
    <w:rsid w:val="00CC0CDD"/>
    <w:rsid w:val="00CC15D3"/>
    <w:rsid w:val="00CC265B"/>
    <w:rsid w:val="00CC2891"/>
    <w:rsid w:val="00CC37B6"/>
    <w:rsid w:val="00CC4C9C"/>
    <w:rsid w:val="00CC5282"/>
    <w:rsid w:val="00CC7441"/>
    <w:rsid w:val="00CD3ACC"/>
    <w:rsid w:val="00CD4993"/>
    <w:rsid w:val="00CD49C1"/>
    <w:rsid w:val="00CD5E6F"/>
    <w:rsid w:val="00CD65FD"/>
    <w:rsid w:val="00CD7B16"/>
    <w:rsid w:val="00CD7FC6"/>
    <w:rsid w:val="00CE01DB"/>
    <w:rsid w:val="00CE06CF"/>
    <w:rsid w:val="00CE10CF"/>
    <w:rsid w:val="00CE13B7"/>
    <w:rsid w:val="00CE1D09"/>
    <w:rsid w:val="00CE2C65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E7B7B"/>
    <w:rsid w:val="00CF010A"/>
    <w:rsid w:val="00CF0D80"/>
    <w:rsid w:val="00CF10B4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388"/>
    <w:rsid w:val="00D047D4"/>
    <w:rsid w:val="00D05AE6"/>
    <w:rsid w:val="00D05E2F"/>
    <w:rsid w:val="00D0721A"/>
    <w:rsid w:val="00D07240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5E66"/>
    <w:rsid w:val="00D1671C"/>
    <w:rsid w:val="00D169D8"/>
    <w:rsid w:val="00D16E4D"/>
    <w:rsid w:val="00D20BB8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16A"/>
    <w:rsid w:val="00D25717"/>
    <w:rsid w:val="00D2590D"/>
    <w:rsid w:val="00D25E68"/>
    <w:rsid w:val="00D261B7"/>
    <w:rsid w:val="00D308D2"/>
    <w:rsid w:val="00D31064"/>
    <w:rsid w:val="00D3139C"/>
    <w:rsid w:val="00D332CF"/>
    <w:rsid w:val="00D3375A"/>
    <w:rsid w:val="00D34005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69A"/>
    <w:rsid w:val="00D4095B"/>
    <w:rsid w:val="00D41D4D"/>
    <w:rsid w:val="00D41F57"/>
    <w:rsid w:val="00D435F3"/>
    <w:rsid w:val="00D43BD7"/>
    <w:rsid w:val="00D44833"/>
    <w:rsid w:val="00D44F21"/>
    <w:rsid w:val="00D4523E"/>
    <w:rsid w:val="00D453FC"/>
    <w:rsid w:val="00D45A71"/>
    <w:rsid w:val="00D45CC9"/>
    <w:rsid w:val="00D4632E"/>
    <w:rsid w:val="00D46DC3"/>
    <w:rsid w:val="00D510FD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984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FEE"/>
    <w:rsid w:val="00D700C5"/>
    <w:rsid w:val="00D70102"/>
    <w:rsid w:val="00D7138F"/>
    <w:rsid w:val="00D717A6"/>
    <w:rsid w:val="00D71A57"/>
    <w:rsid w:val="00D71D0C"/>
    <w:rsid w:val="00D7212C"/>
    <w:rsid w:val="00D73D68"/>
    <w:rsid w:val="00D7536F"/>
    <w:rsid w:val="00D75915"/>
    <w:rsid w:val="00D75FF5"/>
    <w:rsid w:val="00D76699"/>
    <w:rsid w:val="00D776B7"/>
    <w:rsid w:val="00D77E6F"/>
    <w:rsid w:val="00D80242"/>
    <w:rsid w:val="00D811E8"/>
    <w:rsid w:val="00D81F38"/>
    <w:rsid w:val="00D823A9"/>
    <w:rsid w:val="00D825C4"/>
    <w:rsid w:val="00D82889"/>
    <w:rsid w:val="00D831FA"/>
    <w:rsid w:val="00D8436C"/>
    <w:rsid w:val="00D84DC4"/>
    <w:rsid w:val="00D85CD8"/>
    <w:rsid w:val="00D869A4"/>
    <w:rsid w:val="00D87E70"/>
    <w:rsid w:val="00D908B7"/>
    <w:rsid w:val="00D910C1"/>
    <w:rsid w:val="00D91634"/>
    <w:rsid w:val="00D91DB5"/>
    <w:rsid w:val="00D9218C"/>
    <w:rsid w:val="00D9275C"/>
    <w:rsid w:val="00D927CC"/>
    <w:rsid w:val="00D95126"/>
    <w:rsid w:val="00D95147"/>
    <w:rsid w:val="00D95301"/>
    <w:rsid w:val="00D955BB"/>
    <w:rsid w:val="00D95F2D"/>
    <w:rsid w:val="00D9694D"/>
    <w:rsid w:val="00D974F3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62F"/>
    <w:rsid w:val="00DB07D1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9A8"/>
    <w:rsid w:val="00DC1DBF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1BD4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306"/>
    <w:rsid w:val="00DD64B0"/>
    <w:rsid w:val="00DD64F1"/>
    <w:rsid w:val="00DD779D"/>
    <w:rsid w:val="00DE00F8"/>
    <w:rsid w:val="00DE0871"/>
    <w:rsid w:val="00DE0A31"/>
    <w:rsid w:val="00DE2566"/>
    <w:rsid w:val="00DE25C9"/>
    <w:rsid w:val="00DE2A1E"/>
    <w:rsid w:val="00DE31AA"/>
    <w:rsid w:val="00DE35FD"/>
    <w:rsid w:val="00DE386E"/>
    <w:rsid w:val="00DE403A"/>
    <w:rsid w:val="00DE413F"/>
    <w:rsid w:val="00DE45A9"/>
    <w:rsid w:val="00DE4D7B"/>
    <w:rsid w:val="00DE55F2"/>
    <w:rsid w:val="00DE6155"/>
    <w:rsid w:val="00DE65B2"/>
    <w:rsid w:val="00DE687A"/>
    <w:rsid w:val="00DE6AA3"/>
    <w:rsid w:val="00DF018D"/>
    <w:rsid w:val="00DF14B7"/>
    <w:rsid w:val="00DF17AC"/>
    <w:rsid w:val="00DF3642"/>
    <w:rsid w:val="00DF3B19"/>
    <w:rsid w:val="00DF3DB5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685B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4E01"/>
    <w:rsid w:val="00E156F4"/>
    <w:rsid w:val="00E15966"/>
    <w:rsid w:val="00E1676E"/>
    <w:rsid w:val="00E16E28"/>
    <w:rsid w:val="00E174F3"/>
    <w:rsid w:val="00E1764E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42C0"/>
    <w:rsid w:val="00E2797A"/>
    <w:rsid w:val="00E32407"/>
    <w:rsid w:val="00E327F2"/>
    <w:rsid w:val="00E32974"/>
    <w:rsid w:val="00E32E81"/>
    <w:rsid w:val="00E33242"/>
    <w:rsid w:val="00E33B94"/>
    <w:rsid w:val="00E33DFE"/>
    <w:rsid w:val="00E3457B"/>
    <w:rsid w:val="00E3482F"/>
    <w:rsid w:val="00E34A1E"/>
    <w:rsid w:val="00E34C13"/>
    <w:rsid w:val="00E35047"/>
    <w:rsid w:val="00E358E0"/>
    <w:rsid w:val="00E35A26"/>
    <w:rsid w:val="00E35BED"/>
    <w:rsid w:val="00E35DAC"/>
    <w:rsid w:val="00E3644C"/>
    <w:rsid w:val="00E36F57"/>
    <w:rsid w:val="00E3704D"/>
    <w:rsid w:val="00E371CE"/>
    <w:rsid w:val="00E40336"/>
    <w:rsid w:val="00E4061F"/>
    <w:rsid w:val="00E4133F"/>
    <w:rsid w:val="00E415ED"/>
    <w:rsid w:val="00E419B9"/>
    <w:rsid w:val="00E44102"/>
    <w:rsid w:val="00E465EE"/>
    <w:rsid w:val="00E47A89"/>
    <w:rsid w:val="00E47E89"/>
    <w:rsid w:val="00E50C35"/>
    <w:rsid w:val="00E521CC"/>
    <w:rsid w:val="00E5269F"/>
    <w:rsid w:val="00E535DC"/>
    <w:rsid w:val="00E53609"/>
    <w:rsid w:val="00E54B32"/>
    <w:rsid w:val="00E55042"/>
    <w:rsid w:val="00E55545"/>
    <w:rsid w:val="00E55A55"/>
    <w:rsid w:val="00E55C21"/>
    <w:rsid w:val="00E55EEA"/>
    <w:rsid w:val="00E56522"/>
    <w:rsid w:val="00E60252"/>
    <w:rsid w:val="00E602BB"/>
    <w:rsid w:val="00E602DA"/>
    <w:rsid w:val="00E60598"/>
    <w:rsid w:val="00E605CC"/>
    <w:rsid w:val="00E61250"/>
    <w:rsid w:val="00E612A8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6FC7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382"/>
    <w:rsid w:val="00E757B7"/>
    <w:rsid w:val="00E75F4F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53A4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4990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46FA"/>
    <w:rsid w:val="00EC59AD"/>
    <w:rsid w:val="00EC6AB2"/>
    <w:rsid w:val="00EC7483"/>
    <w:rsid w:val="00EC7A4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124"/>
    <w:rsid w:val="00EF6486"/>
    <w:rsid w:val="00EF688F"/>
    <w:rsid w:val="00EF6B0F"/>
    <w:rsid w:val="00EF6E82"/>
    <w:rsid w:val="00EF74F9"/>
    <w:rsid w:val="00EF7632"/>
    <w:rsid w:val="00EF77E4"/>
    <w:rsid w:val="00EF7AE0"/>
    <w:rsid w:val="00EF7CF4"/>
    <w:rsid w:val="00F00C93"/>
    <w:rsid w:val="00F01A97"/>
    <w:rsid w:val="00F04008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CBD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4F8E"/>
    <w:rsid w:val="00F252E2"/>
    <w:rsid w:val="00F26AB9"/>
    <w:rsid w:val="00F26E1C"/>
    <w:rsid w:val="00F26F6A"/>
    <w:rsid w:val="00F27394"/>
    <w:rsid w:val="00F2768B"/>
    <w:rsid w:val="00F27CCB"/>
    <w:rsid w:val="00F300ED"/>
    <w:rsid w:val="00F30769"/>
    <w:rsid w:val="00F31656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5E1C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024E"/>
    <w:rsid w:val="00F612AA"/>
    <w:rsid w:val="00F61359"/>
    <w:rsid w:val="00F615A0"/>
    <w:rsid w:val="00F62ECD"/>
    <w:rsid w:val="00F63B04"/>
    <w:rsid w:val="00F641C2"/>
    <w:rsid w:val="00F65432"/>
    <w:rsid w:val="00F656D4"/>
    <w:rsid w:val="00F6576C"/>
    <w:rsid w:val="00F65E8D"/>
    <w:rsid w:val="00F7074C"/>
    <w:rsid w:val="00F71357"/>
    <w:rsid w:val="00F71859"/>
    <w:rsid w:val="00F72677"/>
    <w:rsid w:val="00F726EC"/>
    <w:rsid w:val="00F72838"/>
    <w:rsid w:val="00F73268"/>
    <w:rsid w:val="00F735C7"/>
    <w:rsid w:val="00F735F8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775A7"/>
    <w:rsid w:val="00F80CFF"/>
    <w:rsid w:val="00F8235B"/>
    <w:rsid w:val="00F82E63"/>
    <w:rsid w:val="00F82FE5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054"/>
    <w:rsid w:val="00FA0ABF"/>
    <w:rsid w:val="00FA1C62"/>
    <w:rsid w:val="00FA2333"/>
    <w:rsid w:val="00FA3583"/>
    <w:rsid w:val="00FA3FE3"/>
    <w:rsid w:val="00FA5CCD"/>
    <w:rsid w:val="00FA6101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5ABF"/>
    <w:rsid w:val="00FB6E32"/>
    <w:rsid w:val="00FB7E90"/>
    <w:rsid w:val="00FC032D"/>
    <w:rsid w:val="00FC073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C6EEF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32C"/>
    <w:rsid w:val="00FE4997"/>
    <w:rsid w:val="00FE528F"/>
    <w:rsid w:val="00FE57DD"/>
    <w:rsid w:val="00FE5DB5"/>
    <w:rsid w:val="00FE6339"/>
    <w:rsid w:val="00FE74EC"/>
    <w:rsid w:val="00FE79E2"/>
    <w:rsid w:val="00FF0CF3"/>
    <w:rsid w:val="00FF33C0"/>
    <w:rsid w:val="00FF46C3"/>
    <w:rsid w:val="00FF5528"/>
    <w:rsid w:val="00FF6704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AADBF6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C5F6F3"/>
    <w:rsid w:val="06D52C7F"/>
    <w:rsid w:val="06D7235D"/>
    <w:rsid w:val="06DD4767"/>
    <w:rsid w:val="06F5221D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B73E3A"/>
    <w:rsid w:val="1CC354A4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8B030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60A262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4EED28"/>
    <w:rsid w:val="3156617F"/>
    <w:rsid w:val="316F4406"/>
    <w:rsid w:val="318B2428"/>
    <w:rsid w:val="31B47C0E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4D4AB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9C5E00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DA3E1D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D5712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7C30F6"/>
    <w:rsid w:val="4A992275"/>
    <w:rsid w:val="4A9B04F0"/>
    <w:rsid w:val="4AAA7655"/>
    <w:rsid w:val="4AB27E0A"/>
    <w:rsid w:val="4ACC55CF"/>
    <w:rsid w:val="4AD65D51"/>
    <w:rsid w:val="4AEB4BBE"/>
    <w:rsid w:val="4B375F86"/>
    <w:rsid w:val="4B407842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97B46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0B9643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13D19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16431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5FF7BAF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CAC0753"/>
  <w15:chartTrackingRefBased/>
  <w15:docId w15:val="{DEFF0F75-5FAE-4B0F-AFF3-0B9E2E117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index heading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styleId="CommentReference">
    <w:name w:val="annotation reference"/>
    <w:semiHidden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Pr>
      <w:rFonts w:eastAsia="SimSun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character" w:customStyle="1" w:styleId="TFChar">
    <w:name w:val="TF Char"/>
    <w:link w:val="TF"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"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pPr>
      <w:jc w:val="center"/>
    </w:pPr>
    <w:rPr>
      <w:color w:val="FF000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semiHidden/>
    <w:pPr>
      <w:ind w:left="284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basedOn w:val="Normal"/>
    <w:link w:val="HeaderChar"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  <w:qFormat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</w:style>
  <w:style w:type="paragraph" w:customStyle="1" w:styleId="TAH">
    <w:name w:val="TAH"/>
    <w:basedOn w:val="TAC"/>
    <w:link w:val="TAHChar"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basedOn w:val="Normal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">
    <w:name w:val="B1"/>
    <w:basedOn w:val="List"/>
    <w:link w:val="B1Char1"/>
    <w:qFormat/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8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  <w:qFormat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9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10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1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Zchn">
    <w:name w:val="TF Zchn"/>
    <w:rsid w:val="004C00FB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styleId="UnresolvedMention">
    <w:name w:val="Unresolved Mention"/>
    <w:uiPriority w:val="99"/>
    <w:unhideWhenUsed/>
    <w:rsid w:val="004C00F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F492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 w:eastAsia="ko-KR"/>
    </w:rPr>
  </w:style>
  <w:style w:type="character" w:customStyle="1" w:styleId="HeaderChar">
    <w:name w:val="Header Char"/>
    <w:link w:val="Header"/>
    <w:rsid w:val="00B721AA"/>
    <w:rPr>
      <w:rFonts w:ascii="Arial" w:hAnsi="Arial"/>
      <w:b/>
      <w:sz w:val="18"/>
      <w:lang w:eastAsia="en-US"/>
    </w:rPr>
  </w:style>
  <w:style w:type="paragraph" w:customStyle="1" w:styleId="Agreement">
    <w:name w:val="Agreement"/>
    <w:basedOn w:val="Normal"/>
    <w:next w:val="Doc-text2"/>
    <w:qFormat/>
    <w:rsid w:val="004F51CA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link w:val="B3"/>
    <w:qFormat/>
    <w:rsid w:val="005D0C6B"/>
    <w:rPr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A65630"/>
    <w:pPr>
      <w:spacing w:before="0" w:after="180"/>
    </w:pPr>
    <w:rPr>
      <w:rFonts w:ascii="Times New Roman" w:eastAsia="MS Mincho" w:hAnsi="Times New Roman"/>
      <w:b/>
      <w:bCs/>
      <w:lang w:val="en-GB"/>
    </w:rPr>
  </w:style>
  <w:style w:type="character" w:styleId="Mention">
    <w:name w:val="Mention"/>
    <w:uiPriority w:val="99"/>
    <w:unhideWhenUsed/>
    <w:rsid w:val="001A15D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9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0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0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86412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5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AFDC028A-4A4B-4524-A591-68E46647F0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682FDD-19ED-4893-9D94-7A16765D88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0140BC-2054-4047-BF65-8F3F2D04A15B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48</TotalTime>
  <Pages>3</Pages>
  <Words>724</Words>
  <Characters>4127</Characters>
  <Application>Microsoft Office Word</Application>
  <DocSecurity>0</DocSecurity>
  <PresentationFormat/>
  <Lines>34</Lines>
  <Paragraphs>9</Paragraphs>
  <Slides>0</Slides>
  <Notes>0</Notes>
  <HiddenSlides>0</HiddenSlides>
  <MMClips>0</MMClips>
  <ScaleCrop>false</ScaleCrop>
  <Manager/>
  <Company>ZTE</Company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INTEL-Jaemin</cp:lastModifiedBy>
  <cp:revision>95</cp:revision>
  <cp:lastPrinted>2007-08-01T14:26:00Z</cp:lastPrinted>
  <dcterms:created xsi:type="dcterms:W3CDTF">2020-10-20T16:15:00Z</dcterms:created>
  <dcterms:modified xsi:type="dcterms:W3CDTF">2021-05-10T23:12:00Z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a5bea006-d9e5-450c-9aeb-1ae4c9ce84a3</vt:lpwstr>
  </property>
  <property fmtid="{D5CDD505-2E9C-101B-9397-08002B2CF9AE}" pid="7" name="CTP_TimeStamp">
    <vt:lpwstr>2020-08-07 05:40:42Z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</Properties>
</file>