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C76C5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2E54D1" w:rsidRPr="002E54D1">
        <w:rPr>
          <w:b/>
          <w:i/>
          <w:noProof/>
          <w:sz w:val="28"/>
        </w:rPr>
        <w:t>R2-2103217</w:t>
      </w:r>
    </w:p>
    <w:p w14:paraId="7CB45193" w14:textId="219573C3" w:rsidR="001E41F3" w:rsidRDefault="007E10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2A3519">
        <w:rPr>
          <w:b/>
          <w:noProof/>
          <w:sz w:val="24"/>
        </w:rPr>
        <w:t>12</w:t>
      </w:r>
      <w:r w:rsidR="000A7C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3519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. – </w:t>
      </w:r>
      <w:r w:rsidR="002A3519">
        <w:rPr>
          <w:b/>
          <w:noProof/>
          <w:sz w:val="24"/>
        </w:rPr>
        <w:t>20</w:t>
      </w:r>
      <w:r w:rsidRPr="007E10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2A3519">
        <w:rPr>
          <w:b/>
          <w:noProof/>
          <w:sz w:val="24"/>
        </w:rPr>
        <w:t>Apr</w:t>
      </w:r>
      <w:r w:rsidR="000A7C12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F0767" w:rsidR="001E41F3" w:rsidRPr="00410371" w:rsidRDefault="00A83AE2" w:rsidP="008D05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973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96A00" w:rsidR="001E41F3" w:rsidRPr="00410371" w:rsidRDefault="002E54D1" w:rsidP="00CA17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  <w:r w:rsidR="00FF397E" w:rsidRPr="005B461E">
              <w:fldChar w:fldCharType="begin"/>
            </w:r>
            <w:r w:rsidR="00FF397E" w:rsidRPr="005B461E">
              <w:instrText xml:space="preserve"> DOCPROPERTY  Cr#  \* MERGEFORMAT </w:instrText>
            </w:r>
            <w:r w:rsidR="00FF397E" w:rsidRPr="005B461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761A5" w:rsidR="001E41F3" w:rsidRPr="00410371" w:rsidRDefault="000A7C12" w:rsidP="00272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246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7246C">
              <w:rPr>
                <w:b/>
                <w:noProof/>
                <w:sz w:val="28"/>
              </w:rPr>
              <w:t>5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5B461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0254D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9EEB9" w:rsidR="001E41F3" w:rsidRDefault="007E10A5" w:rsidP="000A7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D0544">
              <w:rPr>
                <w:noProof/>
              </w:rPr>
              <w:t>SUPL support of positioning methods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799" w:rsidR="001E41F3" w:rsidRPr="008D0544" w:rsidRDefault="005B461E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 w:rsidRPr="005B461E">
              <w:rPr>
                <w:b/>
                <w:noProof/>
              </w:rPr>
              <w:t>UTRA_LTE_iPos_enh2-Core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E2B5F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-04-02</w:t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95FBC" w:rsidR="001E41F3" w:rsidRDefault="002724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456FE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246C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4431F" w14:textId="35389626" w:rsidR="00BB7BC7" w:rsidRDefault="00BB7BC7" w:rsidP="008D0544">
            <w:pPr>
              <w:pStyle w:val="CRCoverPage"/>
              <w:spacing w:after="0"/>
              <w:rPr>
                <w:ins w:id="2" w:author="이태섭/5G/6G표준Lab(SR)/Staff Engineer/삼성전자" w:date="2021-03-30T13:23:00Z"/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There</w:t>
            </w:r>
            <w:r>
              <w:rPr>
                <w:rFonts w:cs="Arial"/>
                <w:lang w:eastAsia="ko-KR"/>
              </w:rPr>
              <w:t xml:space="preserve"> is a contradiction between</w:t>
            </w:r>
            <w:r w:rsidR="00913DB0"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Table 4.3-1 and Table B.1-1 </w:t>
            </w:r>
            <w:r w:rsidR="00913DB0">
              <w:rPr>
                <w:rFonts w:cs="Arial"/>
                <w:lang w:eastAsia="ko-KR"/>
              </w:rPr>
              <w:t>regarding whether positioning methods using Bluetooth/sensors are supported</w:t>
            </w:r>
            <w:r>
              <w:rPr>
                <w:rFonts w:cs="Arial"/>
                <w:lang w:eastAsia="ko-KR"/>
              </w:rPr>
              <w:t xml:space="preserve"> </w:t>
            </w:r>
            <w:r w:rsidR="00913DB0">
              <w:rPr>
                <w:rFonts w:cs="Arial"/>
                <w:lang w:eastAsia="ko-KR"/>
              </w:rPr>
              <w:t>in SUPL.</w:t>
            </w:r>
          </w:p>
          <w:p w14:paraId="716C69AD" w14:textId="77777777" w:rsidR="00BB7BC7" w:rsidRDefault="00BB7BC7" w:rsidP="008D0544">
            <w:pPr>
              <w:pStyle w:val="CRCoverPage"/>
              <w:spacing w:after="0"/>
              <w:rPr>
                <w:ins w:id="3" w:author="이태섭/5G/6G표준Lab(SR)/Staff Engineer/삼성전자" w:date="2021-03-30T13:23:00Z"/>
                <w:rFonts w:cs="Arial"/>
                <w:lang w:eastAsia="ko-KR"/>
              </w:rPr>
            </w:pPr>
          </w:p>
          <w:p w14:paraId="245E8385" w14:textId="77777777" w:rsidR="00EE0FEF" w:rsidRDefault="008D0544" w:rsidP="001928A5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According to the latest </w:t>
            </w:r>
            <w:r w:rsidR="0004151E">
              <w:rPr>
                <w:rFonts w:cs="Arial"/>
                <w:lang w:eastAsia="ko-KR"/>
              </w:rPr>
              <w:t xml:space="preserve">version of </w:t>
            </w:r>
            <w:r>
              <w:rPr>
                <w:rFonts w:cs="Arial"/>
                <w:lang w:eastAsia="ko-KR"/>
              </w:rPr>
              <w:t>OMA SUPL 2.0.6, SUPL does not support positioning</w:t>
            </w:r>
            <w:r w:rsidR="00913DB0">
              <w:rPr>
                <w:rFonts w:cs="Arial"/>
                <w:lang w:eastAsia="ko-KR"/>
              </w:rPr>
              <w:t xml:space="preserve"> methods using Bluetooth/</w:t>
            </w:r>
            <w:r>
              <w:rPr>
                <w:rFonts w:cs="Arial"/>
                <w:lang w:eastAsia="ko-KR"/>
              </w:rPr>
              <w:t>Sensor</w:t>
            </w:r>
            <w:r w:rsidR="00E97354">
              <w:rPr>
                <w:rFonts w:cs="Arial"/>
                <w:lang w:eastAsia="ko-KR"/>
              </w:rPr>
              <w:t>s</w:t>
            </w:r>
            <w:r>
              <w:rPr>
                <w:rFonts w:cs="Arial"/>
                <w:lang w:eastAsia="ko-KR"/>
              </w:rPr>
              <w:t>.</w:t>
            </w:r>
          </w:p>
          <w:p w14:paraId="708AA7DE" w14:textId="65A920DC" w:rsidR="001928A5" w:rsidRPr="000C1B6C" w:rsidRDefault="001928A5" w:rsidP="001928A5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AE177" w14:textId="14CDC62E" w:rsidR="00610726" w:rsidRPr="00610726" w:rsidRDefault="0004151E" w:rsidP="000C1B6C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check mar</w:t>
            </w:r>
            <w:r>
              <w:rPr>
                <w:lang w:eastAsia="ko-KR"/>
              </w:rPr>
              <w:t>k</w:t>
            </w:r>
            <w:r w:rsidR="00D66A8E">
              <w:rPr>
                <w:lang w:eastAsia="ko-KR"/>
              </w:rPr>
              <w:t xml:space="preserve">s </w:t>
            </w:r>
            <w:proofErr w:type="spellStart"/>
            <w:r w:rsidR="00D66A8E">
              <w:rPr>
                <w:lang w:eastAsia="ko-KR"/>
              </w:rPr>
              <w:t>indicationg</w:t>
            </w:r>
            <w:proofErr w:type="spellEnd"/>
            <w:r w:rsidR="00D66A8E">
              <w:rPr>
                <w:lang w:eastAsia="ko-KR"/>
              </w:rPr>
              <w:t xml:space="preserve"> SUPL support</w:t>
            </w:r>
            <w:r w:rsidR="001928A5">
              <w:rPr>
                <w:lang w:eastAsia="ko-KR"/>
              </w:rPr>
              <w:t xml:space="preserve"> of methods using Bluetooth/</w:t>
            </w:r>
            <w:r w:rsidR="00D66A8E">
              <w:rPr>
                <w:lang w:eastAsia="ko-KR"/>
              </w:rPr>
              <w:t>Sensors in Table B.1-1 are changed to ‘NA’.</w:t>
            </w:r>
          </w:p>
          <w:p w14:paraId="08501BAB" w14:textId="77777777" w:rsidR="00610726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1E408" w:rsidR="000C1B6C" w:rsidRPr="00060E7F" w:rsidRDefault="000C1B6C" w:rsidP="006578A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TS 36.305 describes </w:t>
            </w:r>
            <w:r w:rsidR="003C2133">
              <w:rPr>
                <w:rFonts w:eastAsia="맑은 고딕"/>
                <w:lang w:eastAsia="ko-KR"/>
              </w:rPr>
              <w:t xml:space="preserve">the misleading table </w:t>
            </w:r>
            <w:r>
              <w:rPr>
                <w:rFonts w:eastAsia="맑은 고딕"/>
                <w:lang w:eastAsia="ko-KR"/>
              </w:rPr>
              <w:t>regarding SUPL support of positioning methods using Bluetooth/Sens</w:t>
            </w:r>
            <w:r w:rsidR="0027246C">
              <w:rPr>
                <w:rFonts w:eastAsia="맑은 고딕"/>
                <w:lang w:eastAsia="ko-KR"/>
              </w:rPr>
              <w:t>o</w:t>
            </w:r>
            <w:r>
              <w:rPr>
                <w:rFonts w:eastAsia="맑은 고딕"/>
                <w:lang w:eastAsia="ko-KR"/>
              </w:rPr>
              <w:t>rs</w:t>
            </w:r>
            <w:r w:rsidR="0027246C">
              <w:rPr>
                <w:rFonts w:eastAsia="맑은 고딕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6510A" w:rsidR="001E41F3" w:rsidRDefault="00C649A1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  <w:r w:rsidR="00E97354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2B1D7F8" w:rsidR="001E41F3" w:rsidRDefault="001E41F3">
      <w:pPr>
        <w:rPr>
          <w:noProof/>
        </w:rPr>
      </w:pPr>
    </w:p>
    <w:p w14:paraId="1E1BA69D" w14:textId="77777777" w:rsidR="0027246C" w:rsidRPr="00EE5354" w:rsidRDefault="0027246C" w:rsidP="0027246C">
      <w:pPr>
        <w:pStyle w:val="1"/>
      </w:pPr>
      <w:bookmarkStart w:id="4" w:name="_Toc12401961"/>
      <w:bookmarkStart w:id="5" w:name="_Toc46523329"/>
      <w:r w:rsidRPr="00EE5354">
        <w:t>B.1</w:t>
      </w:r>
      <w:r w:rsidRPr="00EE5354">
        <w:tab/>
        <w:t>SUPL 2.0 Positioning Methods and Positioning Protocols</w:t>
      </w:r>
      <w:bookmarkEnd w:id="4"/>
      <w:bookmarkEnd w:id="5"/>
    </w:p>
    <w:p w14:paraId="25D3A8E2" w14:textId="77777777" w:rsidR="0027246C" w:rsidRPr="00EE5354" w:rsidRDefault="0027246C" w:rsidP="0027246C">
      <w:pPr>
        <w:ind w:right="2"/>
      </w:pPr>
      <w:r w:rsidRPr="00EE5354">
        <w:t>The following table shows how the 3GPP positioning protocols are supported in SUPL 2.0.</w:t>
      </w:r>
    </w:p>
    <w:p w14:paraId="4402A365" w14:textId="77777777" w:rsidR="0027246C" w:rsidRPr="00EE5354" w:rsidRDefault="0027246C" w:rsidP="0027246C">
      <w:pPr>
        <w:pStyle w:val="TH"/>
      </w:pPr>
      <w:r w:rsidRPr="00EE5354">
        <w:t>Table B.1-1: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27246C" w:rsidRPr="00EE5354" w14:paraId="1B863BE9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43237F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B595C2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RRLP</w:t>
            </w:r>
          </w:p>
          <w:p w14:paraId="673EE60D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(GSM/GPRS/WCDMA/</w:t>
            </w:r>
            <w:r w:rsidRPr="00EE5354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0C71DD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RRC</w:t>
            </w:r>
          </w:p>
          <w:p w14:paraId="3F790FC4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5E9C02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LPP</w:t>
            </w:r>
          </w:p>
          <w:p w14:paraId="2293CF59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(LTE)</w:t>
            </w:r>
          </w:p>
        </w:tc>
      </w:tr>
      <w:tr w:rsidR="0027246C" w:rsidRPr="00EE5354" w14:paraId="6C3121C3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B5246D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  <w:r w:rsidRPr="00EE5354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327B6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76135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92444" w14:textId="77777777" w:rsidR="0027246C" w:rsidRPr="00EE5354" w:rsidRDefault="0027246C" w:rsidP="00D76C16">
            <w:pPr>
              <w:pStyle w:val="TAH"/>
              <w:rPr>
                <w:lang w:eastAsia="ja-JP"/>
              </w:rPr>
            </w:pPr>
          </w:p>
        </w:tc>
      </w:tr>
      <w:tr w:rsidR="0027246C" w:rsidRPr="00EE5354" w14:paraId="5336DCDE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9269C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7AF063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64C4E8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E2C1EF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0A4B9C10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C411D4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ECE268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B69B4D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70CBEA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77217830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AED34E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ED015E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5A6F87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757BF7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01D3DA07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0CB1E3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Enhanced Cell ID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113366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ED930B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2ECF4F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2F20BF14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5FE73B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368E1C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  <w:r w:rsidRPr="00EE5354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F6CA8C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C538CC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</w:tr>
      <w:tr w:rsidR="0027246C" w:rsidRPr="00EE5354" w14:paraId="0ECDB3ED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F3B5C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Observed Time Difference of Arrival (OTDOA) </w:t>
            </w:r>
            <w:r w:rsidRPr="00EE5354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A4EAC5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CF8A2A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F45E2C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5F667942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7C3AD5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>Sensor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E9A58B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8086C3" w14:textId="4427DB5F" w:rsidR="0027246C" w:rsidRPr="00EE5354" w:rsidRDefault="00BB7BC7" w:rsidP="00D76C16">
            <w:pPr>
              <w:pStyle w:val="TAC"/>
              <w:rPr>
                <w:lang w:eastAsia="ja-JP"/>
              </w:rPr>
            </w:pPr>
            <w:ins w:id="6" w:author="이태섭/5G/6G표준Lab(SR)/Staff Engineer/삼성전자" w:date="2021-03-30T13:24:00Z">
              <w:r>
                <w:rPr>
                  <w:lang w:eastAsia="ja-JP"/>
                </w:rPr>
                <w:t>NA</w:t>
              </w:r>
            </w:ins>
            <w:del w:id="7" w:author="이태섭/5G/6G표준Lab(SR)/Staff Engineer/삼성전자" w:date="2021-03-30T13:23:00Z">
              <w:r w:rsidR="0027246C" w:rsidRPr="00EE5354" w:rsidDel="00BB7BC7">
                <w:rPr>
                  <w:lang w:eastAsia="ja-JP"/>
                </w:rPr>
                <w:sym w:font="Wingdings 2" w:char="0050"/>
              </w:r>
              <w:r w:rsidR="0027246C" w:rsidRPr="00EE5354" w:rsidDel="00BB7BC7">
                <w:rPr>
                  <w:rFonts w:cs="Arial"/>
                  <w:vertAlign w:val="superscript"/>
                </w:rPr>
                <w:delText xml:space="preserve"> NOTE 3</w:delText>
              </w:r>
            </w:del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BEA255" w14:textId="4CF8CD55" w:rsidR="0027246C" w:rsidRPr="00EE5354" w:rsidRDefault="00BB7BC7" w:rsidP="00D76C16">
            <w:pPr>
              <w:pStyle w:val="TAC"/>
              <w:rPr>
                <w:lang w:eastAsia="ja-JP"/>
              </w:rPr>
            </w:pPr>
            <w:ins w:id="8" w:author="이태섭/5G/6G표준Lab(SR)/Staff Engineer/삼성전자" w:date="2021-03-30T13:25:00Z">
              <w:r>
                <w:rPr>
                  <w:lang w:eastAsia="ja-JP"/>
                </w:rPr>
                <w:t>NA</w:t>
              </w:r>
            </w:ins>
            <w:del w:id="9" w:author="이태섭/5G/6G표준Lab(SR)/Staff Engineer/삼성전자" w:date="2021-03-30T13:23:00Z">
              <w:r w:rsidR="0027246C" w:rsidRPr="00EE5354" w:rsidDel="00BB7BC7">
                <w:rPr>
                  <w:lang w:eastAsia="ja-JP"/>
                </w:rPr>
                <w:sym w:font="Wingdings 2" w:char="0050"/>
              </w:r>
            </w:del>
          </w:p>
        </w:tc>
      </w:tr>
      <w:tr w:rsidR="0027246C" w:rsidRPr="00EE5354" w14:paraId="6AD9A492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46C5C5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1E0CE1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E0E663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F324DA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6FD37E00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8B6C07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BC0D1B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4F8000" w14:textId="54CDF075" w:rsidR="0027246C" w:rsidRPr="00EE5354" w:rsidRDefault="00BB7BC7" w:rsidP="00D76C16">
            <w:pPr>
              <w:pStyle w:val="TAC"/>
              <w:rPr>
                <w:lang w:eastAsia="ja-JP"/>
              </w:rPr>
            </w:pPr>
            <w:ins w:id="10" w:author="이태섭/5G/6G표준Lab(SR)/Staff Engineer/삼성전자" w:date="2021-03-30T13:25:00Z">
              <w:r>
                <w:rPr>
                  <w:lang w:eastAsia="ja-JP"/>
                </w:rPr>
                <w:t>NA</w:t>
              </w:r>
            </w:ins>
            <w:del w:id="11" w:author="이태섭/5G/6G표준Lab(SR)/Staff Engineer/삼성전자" w:date="2021-03-30T13:22:00Z">
              <w:r w:rsidR="0027246C" w:rsidRPr="00EE5354" w:rsidDel="00BB7BC7">
                <w:rPr>
                  <w:lang w:eastAsia="ja-JP"/>
                </w:rPr>
                <w:sym w:font="Wingdings 2" w:char="0050"/>
              </w:r>
            </w:del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EE6CDE" w14:textId="2AB5E76E" w:rsidR="0027246C" w:rsidRPr="00EE5354" w:rsidRDefault="00BB7BC7" w:rsidP="00D76C16">
            <w:pPr>
              <w:pStyle w:val="TAC"/>
              <w:rPr>
                <w:lang w:eastAsia="ja-JP"/>
              </w:rPr>
            </w:pPr>
            <w:ins w:id="12" w:author="이태섭/5G/6G표준Lab(SR)/Staff Engineer/삼성전자" w:date="2021-03-30T13:25:00Z">
              <w:r>
                <w:rPr>
                  <w:lang w:eastAsia="ja-JP"/>
                </w:rPr>
                <w:t>NA</w:t>
              </w:r>
            </w:ins>
            <w:del w:id="13" w:author="이태섭/5G/6G표준Lab(SR)/Staff Engineer/삼성전자" w:date="2021-03-30T13:23:00Z">
              <w:r w:rsidR="0027246C" w:rsidRPr="00EE5354" w:rsidDel="00BB7BC7">
                <w:rPr>
                  <w:lang w:eastAsia="ja-JP"/>
                </w:rPr>
                <w:sym w:font="Wingdings 2" w:char="0050"/>
              </w:r>
            </w:del>
          </w:p>
        </w:tc>
      </w:tr>
      <w:tr w:rsidR="0027246C" w:rsidRPr="00EE5354" w14:paraId="65C86861" w14:textId="77777777" w:rsidTr="00D76C1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95C1C9" w14:textId="77777777" w:rsidR="0027246C" w:rsidRPr="00EE5354" w:rsidRDefault="0027246C" w:rsidP="00D76C16">
            <w:pPr>
              <w:pStyle w:val="TAL"/>
              <w:rPr>
                <w:lang w:eastAsia="ja-JP"/>
              </w:rPr>
            </w:pPr>
            <w:r w:rsidRPr="00EE5354">
              <w:rPr>
                <w:lang w:eastAsia="ja-JP"/>
              </w:rPr>
              <w:t xml:space="preserve">TBS </w:t>
            </w:r>
            <w:r w:rsidRPr="00EE5354">
              <w:rPr>
                <w:vertAlign w:val="superscript"/>
                <w:lang w:eastAsia="ja-JP"/>
              </w:rPr>
              <w:t>NOTE 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37F231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532827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383EA8" w14:textId="77777777" w:rsidR="0027246C" w:rsidRPr="00EE5354" w:rsidRDefault="0027246C" w:rsidP="00D76C16">
            <w:pPr>
              <w:pStyle w:val="TAC"/>
              <w:rPr>
                <w:lang w:eastAsia="ja-JP"/>
              </w:rPr>
            </w:pPr>
            <w:r w:rsidRPr="00EE5354">
              <w:rPr>
                <w:lang w:eastAsia="ja-JP"/>
              </w:rPr>
              <w:sym w:font="Wingdings 2" w:char="0050"/>
            </w:r>
          </w:p>
        </w:tc>
      </w:tr>
      <w:tr w:rsidR="0027246C" w:rsidRPr="00EE5354" w14:paraId="29389E7B" w14:textId="77777777" w:rsidTr="00D76C16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5937AA" w14:textId="77777777" w:rsidR="0027246C" w:rsidRPr="00EE5354" w:rsidRDefault="0027246C" w:rsidP="00D76C16">
            <w:pPr>
              <w:pStyle w:val="TAN"/>
              <w:rPr>
                <w:lang w:eastAsia="ja-JP"/>
              </w:rPr>
            </w:pPr>
            <w:r w:rsidRPr="00EE5354">
              <w:rPr>
                <w:lang w:eastAsia="ja-JP"/>
              </w:rPr>
              <w:t>NOTE 1:</w:t>
            </w:r>
            <w:r w:rsidRPr="00EE5354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7DB965AC" w14:textId="77777777" w:rsidR="0027246C" w:rsidRPr="00EE5354" w:rsidRDefault="0027246C" w:rsidP="00D76C1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E5354">
              <w:t>NOTE 2:</w:t>
            </w:r>
            <w:r w:rsidRPr="00EE5354">
              <w:tab/>
              <w:t>TBS positioning based on MBS signals.</w:t>
            </w:r>
          </w:p>
          <w:p w14:paraId="4C7E6D6C" w14:textId="7A13DEC1" w:rsidR="0027246C" w:rsidRPr="00EE5354" w:rsidRDefault="0027246C" w:rsidP="00D76C16">
            <w:pPr>
              <w:pStyle w:val="TAN"/>
              <w:rPr>
                <w:lang w:eastAsia="ja-JP"/>
              </w:rPr>
            </w:pPr>
            <w:del w:id="14" w:author="이태섭/5G/6G표준Lab(SR)/Staff Engineer/삼성전자" w:date="2021-03-30T13:25:00Z">
              <w:r w:rsidRPr="00EE5354" w:rsidDel="00BB7BC7">
                <w:rPr>
                  <w:rFonts w:cs="Arial"/>
                </w:rPr>
                <w:delText>NOTE 3:</w:delText>
              </w:r>
              <w:r w:rsidRPr="00EE5354" w:rsidDel="00BB7BC7">
                <w:rPr>
                  <w:rFonts w:cs="Arial"/>
                </w:rPr>
                <w:tab/>
              </w:r>
              <w:r w:rsidRPr="00EE5354" w:rsidDel="00BB7BC7">
                <w:rPr>
                  <w:rFonts w:cs="Arial"/>
                  <w:szCs w:val="18"/>
                </w:rPr>
                <w:delText>Only barometric pressure sensor is supported</w:delText>
              </w:r>
              <w:r w:rsidRPr="00EE5354" w:rsidDel="00BB7BC7">
                <w:rPr>
                  <w:rFonts w:cs="Arial"/>
                </w:rPr>
                <w:delText>.</w:delText>
              </w:r>
            </w:del>
          </w:p>
        </w:tc>
      </w:tr>
    </w:tbl>
    <w:p w14:paraId="7C248AC7" w14:textId="77777777" w:rsidR="0027246C" w:rsidRPr="00EE5354" w:rsidRDefault="0027246C" w:rsidP="0027246C"/>
    <w:p w14:paraId="5BB73290" w14:textId="77777777" w:rsidR="0027246C" w:rsidRPr="0027246C" w:rsidRDefault="0027246C">
      <w:pPr>
        <w:rPr>
          <w:noProof/>
        </w:rPr>
      </w:pPr>
    </w:p>
    <w:sectPr w:rsidR="0027246C" w:rsidRPr="0027246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19481" w14:textId="77777777" w:rsidR="005F3928" w:rsidRDefault="005F3928">
      <w:r>
        <w:separator/>
      </w:r>
    </w:p>
  </w:endnote>
  <w:endnote w:type="continuationSeparator" w:id="0">
    <w:p w14:paraId="385AFA8D" w14:textId="77777777" w:rsidR="005F3928" w:rsidRDefault="005F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C2F67" w14:textId="77777777" w:rsidR="005F3928" w:rsidRDefault="005F3928">
      <w:r>
        <w:separator/>
      </w:r>
    </w:p>
  </w:footnote>
  <w:footnote w:type="continuationSeparator" w:id="0">
    <w:p w14:paraId="4789F55E" w14:textId="77777777" w:rsidR="005F3928" w:rsidRDefault="005F3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태섭/5G/6G표준Lab(SR)/Staff Engineer/삼성전자">
    <w15:presenceInfo w15:providerId="AD" w15:userId="S-1-5-21-1569490900-2152479555-3239727262-5671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EE"/>
    <w:rsid w:val="00022E4A"/>
    <w:rsid w:val="0004151E"/>
    <w:rsid w:val="00060E7F"/>
    <w:rsid w:val="000A6394"/>
    <w:rsid w:val="000A7C12"/>
    <w:rsid w:val="000B7FED"/>
    <w:rsid w:val="000C038A"/>
    <w:rsid w:val="000C1B6C"/>
    <w:rsid w:val="000C6598"/>
    <w:rsid w:val="000D44B3"/>
    <w:rsid w:val="001068B2"/>
    <w:rsid w:val="001364E0"/>
    <w:rsid w:val="00145D43"/>
    <w:rsid w:val="001928A5"/>
    <w:rsid w:val="00192C46"/>
    <w:rsid w:val="001A08B3"/>
    <w:rsid w:val="001A7B60"/>
    <w:rsid w:val="001B52F0"/>
    <w:rsid w:val="001B7A65"/>
    <w:rsid w:val="001E41F3"/>
    <w:rsid w:val="0026004D"/>
    <w:rsid w:val="002640DD"/>
    <w:rsid w:val="0027246C"/>
    <w:rsid w:val="00275D12"/>
    <w:rsid w:val="00284FEB"/>
    <w:rsid w:val="002860C4"/>
    <w:rsid w:val="002A3519"/>
    <w:rsid w:val="002B5741"/>
    <w:rsid w:val="002E472E"/>
    <w:rsid w:val="002E54D1"/>
    <w:rsid w:val="00305409"/>
    <w:rsid w:val="00305922"/>
    <w:rsid w:val="003609EF"/>
    <w:rsid w:val="0036231A"/>
    <w:rsid w:val="00374DD4"/>
    <w:rsid w:val="003C2133"/>
    <w:rsid w:val="003E1A36"/>
    <w:rsid w:val="003E3B79"/>
    <w:rsid w:val="00410371"/>
    <w:rsid w:val="004242F1"/>
    <w:rsid w:val="00431D5E"/>
    <w:rsid w:val="004B75B7"/>
    <w:rsid w:val="0051580D"/>
    <w:rsid w:val="00547111"/>
    <w:rsid w:val="00547CAF"/>
    <w:rsid w:val="00592D74"/>
    <w:rsid w:val="005A52EC"/>
    <w:rsid w:val="005B461E"/>
    <w:rsid w:val="005E2C44"/>
    <w:rsid w:val="005F3928"/>
    <w:rsid w:val="00610726"/>
    <w:rsid w:val="00621188"/>
    <w:rsid w:val="006257ED"/>
    <w:rsid w:val="0064701B"/>
    <w:rsid w:val="006578A8"/>
    <w:rsid w:val="00665C47"/>
    <w:rsid w:val="006924DA"/>
    <w:rsid w:val="00695808"/>
    <w:rsid w:val="006B46FB"/>
    <w:rsid w:val="006E21FB"/>
    <w:rsid w:val="007247EB"/>
    <w:rsid w:val="007336C6"/>
    <w:rsid w:val="0073441E"/>
    <w:rsid w:val="00792342"/>
    <w:rsid w:val="007977A8"/>
    <w:rsid w:val="007B512A"/>
    <w:rsid w:val="007C2097"/>
    <w:rsid w:val="007D6A07"/>
    <w:rsid w:val="007E10A5"/>
    <w:rsid w:val="007F7259"/>
    <w:rsid w:val="008040A8"/>
    <w:rsid w:val="008220DF"/>
    <w:rsid w:val="008279FA"/>
    <w:rsid w:val="008626E7"/>
    <w:rsid w:val="00870EE7"/>
    <w:rsid w:val="008863B9"/>
    <w:rsid w:val="00892836"/>
    <w:rsid w:val="00894F05"/>
    <w:rsid w:val="008A45A6"/>
    <w:rsid w:val="008D0544"/>
    <w:rsid w:val="008F3789"/>
    <w:rsid w:val="008F686C"/>
    <w:rsid w:val="00913DB0"/>
    <w:rsid w:val="009148DE"/>
    <w:rsid w:val="00941E30"/>
    <w:rsid w:val="009777D9"/>
    <w:rsid w:val="00991B88"/>
    <w:rsid w:val="009A5753"/>
    <w:rsid w:val="009A579D"/>
    <w:rsid w:val="009B6E2A"/>
    <w:rsid w:val="009E3297"/>
    <w:rsid w:val="009F734F"/>
    <w:rsid w:val="00A246B6"/>
    <w:rsid w:val="00A35E4D"/>
    <w:rsid w:val="00A4199D"/>
    <w:rsid w:val="00A47E70"/>
    <w:rsid w:val="00A50CF0"/>
    <w:rsid w:val="00A7671C"/>
    <w:rsid w:val="00A83AE2"/>
    <w:rsid w:val="00AA2CBC"/>
    <w:rsid w:val="00AA5F3E"/>
    <w:rsid w:val="00AC5820"/>
    <w:rsid w:val="00AD1CD8"/>
    <w:rsid w:val="00AD20FB"/>
    <w:rsid w:val="00B258BB"/>
    <w:rsid w:val="00B50AAE"/>
    <w:rsid w:val="00B67B97"/>
    <w:rsid w:val="00B92E96"/>
    <w:rsid w:val="00B968C8"/>
    <w:rsid w:val="00BA3EC5"/>
    <w:rsid w:val="00BA51D9"/>
    <w:rsid w:val="00BB5DFC"/>
    <w:rsid w:val="00BB7BC7"/>
    <w:rsid w:val="00BD279D"/>
    <w:rsid w:val="00BD6BB8"/>
    <w:rsid w:val="00C649A1"/>
    <w:rsid w:val="00C66BA2"/>
    <w:rsid w:val="00C95985"/>
    <w:rsid w:val="00CA178C"/>
    <w:rsid w:val="00CC0D30"/>
    <w:rsid w:val="00CC5026"/>
    <w:rsid w:val="00CC68D0"/>
    <w:rsid w:val="00D03F9A"/>
    <w:rsid w:val="00D06D51"/>
    <w:rsid w:val="00D10F39"/>
    <w:rsid w:val="00D24991"/>
    <w:rsid w:val="00D50255"/>
    <w:rsid w:val="00D66520"/>
    <w:rsid w:val="00D66A8E"/>
    <w:rsid w:val="00DE34CF"/>
    <w:rsid w:val="00E13F3D"/>
    <w:rsid w:val="00E34898"/>
    <w:rsid w:val="00E51659"/>
    <w:rsid w:val="00E97354"/>
    <w:rsid w:val="00EB09B7"/>
    <w:rsid w:val="00EC2E87"/>
    <w:rsid w:val="00EE0FEF"/>
    <w:rsid w:val="00EE7D7C"/>
    <w:rsid w:val="00F25D98"/>
    <w:rsid w:val="00F300FB"/>
    <w:rsid w:val="00FB6386"/>
    <w:rsid w:val="00FD78B4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83423-4B48-45FF-9BA1-1E4559697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이태섭/5G/6G표준Lab(SR)/Staff Engineer/삼성전자</cp:lastModifiedBy>
  <cp:revision>2</cp:revision>
  <cp:lastPrinted>1899-12-31T23:00:00Z</cp:lastPrinted>
  <dcterms:created xsi:type="dcterms:W3CDTF">2021-04-01T05:07:00Z</dcterms:created>
  <dcterms:modified xsi:type="dcterms:W3CDTF">2021-04-01T05:07:00Z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