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E7E6F10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EA41D0">
        <w:fldChar w:fldCharType="begin"/>
      </w:r>
      <w:r w:rsidR="00EA41D0">
        <w:instrText xml:space="preserve"> DOCPROPERTY  Tdoc#  \* MERGEFORMAT </w:instrText>
      </w:r>
      <w:r w:rsidR="00EA41D0">
        <w:fldChar w:fldCharType="separate"/>
      </w:r>
      <w:r w:rsidR="00FF4575">
        <w:rPr>
          <w:rFonts w:hint="eastAsia"/>
          <w:b/>
          <w:i/>
          <w:noProof/>
          <w:sz w:val="28"/>
          <w:lang w:eastAsia="zh-CN"/>
        </w:rPr>
        <w:t>R2</w:t>
      </w:r>
      <w:r w:rsidR="005D2F4D" w:rsidRPr="005D2F4D">
        <w:rPr>
          <w:b/>
          <w:i/>
          <w:noProof/>
          <w:sz w:val="28"/>
          <w:lang w:eastAsia="zh-CN"/>
        </w:rPr>
        <w:t xml:space="preserve">-2100397 </w:t>
      </w:r>
      <w:r w:rsidR="00EA41D0">
        <w:rPr>
          <w:b/>
          <w:i/>
          <w:noProof/>
          <w:sz w:val="28"/>
          <w:lang w:eastAsia="zh-CN"/>
        </w:rPr>
        <w:fldChar w:fldCharType="end"/>
      </w:r>
    </w:p>
    <w:p w14:paraId="7CB45193" w14:textId="536C8798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</w:rPr>
        <w:t>Jan</w:t>
      </w:r>
      <w:r w:rsidRPr="001C6C1B">
        <w:rPr>
          <w:rFonts w:hint="eastAsia"/>
          <w:b/>
          <w:noProof/>
          <w:sz w:val="24"/>
        </w:rPr>
        <w:t xml:space="preserve"> </w:t>
      </w:r>
      <w:r w:rsidR="00C62E32">
        <w:rPr>
          <w:b/>
          <w:noProof/>
          <w:sz w:val="24"/>
        </w:rPr>
        <w:t>25</w:t>
      </w:r>
      <w:r w:rsidRPr="00FF4575">
        <w:rPr>
          <w:rFonts w:hint="eastAsia"/>
          <w:b/>
          <w:noProof/>
          <w:sz w:val="24"/>
          <w:vertAlign w:val="superscript"/>
        </w:rPr>
        <w:t>nd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Feb </w:t>
      </w:r>
      <w:r w:rsidR="005D2F4D">
        <w:rPr>
          <w:rFonts w:hint="eastAsia"/>
          <w:b/>
          <w:noProof/>
          <w:sz w:val="24"/>
          <w:lang w:eastAsia="zh-CN"/>
        </w:rPr>
        <w:t>5</w:t>
      </w:r>
      <w:r w:rsidRPr="00FF4575">
        <w:rPr>
          <w:rFonts w:hint="eastAsia"/>
          <w:b/>
          <w:noProof/>
          <w:sz w:val="24"/>
          <w:vertAlign w:val="superscript"/>
        </w:rPr>
        <w:t>th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EA6F7B" w:rsidR="001E41F3" w:rsidRPr="00410371" w:rsidRDefault="007034F6" w:rsidP="001C6C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B84CC" w:rsidR="001E41F3" w:rsidRPr="00410371" w:rsidRDefault="00EA41D0" w:rsidP="005D2F4D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2F4D" w:rsidRPr="005D2F4D">
              <w:rPr>
                <w:b/>
                <w:noProof/>
                <w:sz w:val="28"/>
                <w:lang w:eastAsia="zh-CN"/>
              </w:rPr>
              <w:t>0054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95663A" w:rsidR="001E41F3" w:rsidRPr="00410371" w:rsidRDefault="00EA41D0" w:rsidP="005D2F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D2F4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18B7F" w:rsidR="001E41F3" w:rsidRPr="00410371" w:rsidRDefault="007034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15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5"/>
            <w:bookmarkStart w:id="2" w:name="OLE_LINK6"/>
            <w:r>
              <w:rPr>
                <w:b/>
                <w:caps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D12294" w:rsidR="00F25D98" w:rsidRDefault="005D2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2F4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4689C" w:rsidR="001E41F3" w:rsidRDefault="00703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emove</w:t>
            </w:r>
            <w:r>
              <w:rPr>
                <w:lang w:eastAsia="zh-CN"/>
              </w:rPr>
              <w:t xml:space="preserve"> the NOTE in architecture in TS38.305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B9731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F7565" w:rsidR="001E41F3" w:rsidRDefault="005D2F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2F4D">
              <w:t>NR_newRAT</w:t>
            </w:r>
            <w:proofErr w:type="spellEnd"/>
            <w:r w:rsidRPr="005D2F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A3F05E" w:rsidR="001E41F3" w:rsidRDefault="00714BA4" w:rsidP="005D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5D2F4D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5D2F4D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481E5" w:rsidR="001E41F3" w:rsidRDefault="00714BA4" w:rsidP="005D2F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D2F4D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BFE65" w14:textId="77777777" w:rsidR="007034F6" w:rsidRPr="007034F6" w:rsidRDefault="007034F6" w:rsidP="00C353B6">
            <w:pPr>
              <w:pStyle w:val="B4"/>
              <w:ind w:left="102" w:firstLine="0"/>
              <w:rPr>
                <w:rFonts w:ascii="Arial" w:hAnsi="Arial"/>
                <w:lang w:eastAsia="zh-CN"/>
              </w:rPr>
            </w:pPr>
            <w:r w:rsidRPr="007034F6">
              <w:rPr>
                <w:rFonts w:ascii="Arial" w:hAnsi="Arial"/>
                <w:lang w:eastAsia="zh-CN"/>
              </w:rPr>
              <w:t xml:space="preserve">In RAN3 LS R2-2008514/ R3-205719 LS on the NOTE in architecture figure in TS 38.305, RAN3 mentioned </w:t>
            </w:r>
          </w:p>
          <w:p w14:paraId="028B3280" w14:textId="77777777" w:rsidR="007034F6" w:rsidRPr="007034F6" w:rsidRDefault="007034F6" w:rsidP="00C353B6">
            <w:pPr>
              <w:ind w:left="102"/>
              <w:rPr>
                <w:rFonts w:ascii="Arial" w:hAnsi="Arial" w:cs="Arial"/>
                <w:i/>
                <w:iCs/>
                <w:noProof/>
                <w:lang w:eastAsia="zh-CN"/>
              </w:rPr>
            </w:pPr>
            <w:r w:rsidRPr="007034F6">
              <w:rPr>
                <w:rFonts w:ascii="Arial" w:hAnsi="Arial" w:cs="Arial"/>
                <w:i/>
                <w:iCs/>
                <w:color w:val="000000"/>
                <w:lang w:eastAsia="ko-KR"/>
              </w:rPr>
              <w:t xml:space="preserve">RAN3 have discussed the note </w:t>
            </w:r>
            <w:r w:rsidRPr="007034F6">
              <w:rPr>
                <w:rFonts w:ascii="Arial" w:hAnsi="Arial" w:cs="Arial"/>
                <w:i/>
                <w:iCs/>
                <w:noProof/>
                <w:lang w:eastAsia="zh-CN"/>
              </w:rPr>
              <w:t>in the architecture figure of stage-2 TS 38.305 section 5.1, which reads “Proprietary interface possible”. RAN3 is of the opinion that such a note is not needed in the stage-2 NG-RAN architecture figure and does not add clarity. Furthermore, RAN3 believes that such archietcture details are in the RAN3 domain.</w:t>
            </w:r>
          </w:p>
          <w:p w14:paraId="708AA7DE" w14:textId="2A3482FE" w:rsidR="001E41F3" w:rsidRPr="007034F6" w:rsidRDefault="007034F6" w:rsidP="00C353B6">
            <w:pPr>
              <w:pStyle w:val="B4"/>
              <w:ind w:left="102" w:firstLine="0"/>
              <w:rPr>
                <w:rFonts w:ascii="Arial" w:hAnsi="Arial"/>
                <w:lang w:eastAsia="zh-CN"/>
              </w:rPr>
            </w:pPr>
            <w:r w:rsidRPr="007034F6">
              <w:rPr>
                <w:rFonts w:ascii="Arial" w:hAnsi="Arial"/>
                <w:lang w:eastAsia="zh-CN"/>
              </w:rPr>
              <w:t>RAN3 therefore respectfully asks RAN2 to take the above into account and consider removing the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0C9F7" w14:textId="567B3ECD" w:rsidR="00714BA4" w:rsidRDefault="00C62E32" w:rsidP="00714BA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3" w:name="OLE_LINK3"/>
            <w:bookmarkStart w:id="4" w:name="OLE_LINK2"/>
            <w:r>
              <w:rPr>
                <w:noProof/>
              </w:rPr>
              <w:t>Remove the note for the figure Figure 5.1-1</w:t>
            </w:r>
            <w:r w:rsidR="00714BA4">
              <w:rPr>
                <w:iCs/>
                <w:lang w:val="en-US" w:eastAsia="zh-CN"/>
              </w:rPr>
              <w:t>.</w:t>
            </w:r>
          </w:p>
          <w:bookmarkEnd w:id="3"/>
          <w:bookmarkEnd w:id="4"/>
          <w:p w14:paraId="38B0EF62" w14:textId="77777777" w:rsidR="00714BA4" w:rsidRDefault="00714BA4" w:rsidP="00714BA4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 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5E111AF3" w:rsidR="00714BA4" w:rsidRDefault="00C62E32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P</w:t>
            </w:r>
            <w:r w:rsidR="00714BA4">
              <w:t>ositioning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1C656EC" w14:textId="23FBCDBC" w:rsidR="001E41F3" w:rsidRDefault="00DE3E3A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bookmarkStart w:id="5" w:name="_GoBack"/>
            <w:bookmarkEnd w:id="5"/>
            <w:r w:rsidR="00C353B6" w:rsidRPr="00C353B6">
              <w:t>here is no</w:t>
            </w:r>
            <w:r w:rsidR="00C353B6">
              <w:t xml:space="preserve"> interoperability issue </w:t>
            </w:r>
            <w:proofErr w:type="spellStart"/>
            <w:r w:rsidR="00C353B6">
              <w:t>forseen</w:t>
            </w:r>
            <w:proofErr w:type="spellEnd"/>
            <w:r w:rsidR="00714BA4" w:rsidRPr="00714BA4">
              <w:rPr>
                <w:rFonts w:hint="eastAsia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43F3E" w:rsidR="001E41F3" w:rsidRDefault="00C62E32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Misalignments between RAN2 and RAN3.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4B27C" w:rsidR="001E41F3" w:rsidRDefault="007E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0E087050" w14:textId="77777777" w:rsidR="00495E10" w:rsidRPr="00495E10" w:rsidRDefault="00495E10" w:rsidP="00495E1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6" w:name="_Toc12632603"/>
      <w:bookmarkStart w:id="7" w:name="_Toc29305297"/>
      <w:bookmarkStart w:id="8" w:name="_Toc46524859"/>
      <w:r w:rsidRPr="00495E10">
        <w:rPr>
          <w:rFonts w:ascii="Arial" w:eastAsia="宋体" w:hAnsi="Arial"/>
          <w:sz w:val="32"/>
        </w:rPr>
        <w:t>5.1</w:t>
      </w:r>
      <w:r w:rsidRPr="00495E10">
        <w:rPr>
          <w:rFonts w:ascii="Arial" w:eastAsia="宋体" w:hAnsi="Arial"/>
          <w:sz w:val="32"/>
        </w:rPr>
        <w:tab/>
        <w:t>Architecture</w:t>
      </w:r>
      <w:bookmarkEnd w:id="6"/>
      <w:bookmarkEnd w:id="7"/>
      <w:bookmarkEnd w:id="8"/>
    </w:p>
    <w:p w14:paraId="74C96F13" w14:textId="77777777" w:rsidR="00495E10" w:rsidRPr="00495E10" w:rsidRDefault="00495E10" w:rsidP="00495E10">
      <w:pPr>
        <w:rPr>
          <w:rFonts w:eastAsia="宋体"/>
        </w:rPr>
      </w:pPr>
      <w:r w:rsidRPr="00495E10">
        <w:rPr>
          <w:rFonts w:eastAsia="宋体"/>
        </w:rPr>
        <w:t>Figure 5.1-1 shows the architecture in 5GS applicable to positioning of a UE with NR or E-UTRA access.</w:t>
      </w:r>
    </w:p>
    <w:p w14:paraId="6EB71DB7" w14:textId="77777777" w:rsidR="00495E10" w:rsidRPr="00495E10" w:rsidRDefault="00495E10" w:rsidP="00495E10">
      <w:pPr>
        <w:rPr>
          <w:rFonts w:eastAsia="宋体"/>
        </w:rPr>
      </w:pPr>
      <w:r w:rsidRPr="00495E10">
        <w:rPr>
          <w:rFonts w:eastAsia="宋体"/>
        </w:rPr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</w:t>
      </w:r>
      <w:proofErr w:type="gramStart"/>
      <w:r w:rsidRPr="00495E10">
        <w:rPr>
          <w:rFonts w:eastAsia="宋体"/>
        </w:rPr>
        <w:t>,</w:t>
      </w:r>
      <w:proofErr w:type="gramEnd"/>
      <w:r w:rsidRPr="00495E10">
        <w:rPr>
          <w:rFonts w:eastAsia="宋体"/>
        </w:rPr>
        <w:t xml:space="preserve"> the AMF returns the location service result to this entity.</w:t>
      </w:r>
    </w:p>
    <w:p w14:paraId="01FBF264" w14:textId="77777777" w:rsidR="00495E10" w:rsidRPr="00495E10" w:rsidRDefault="00495E10" w:rsidP="00495E10">
      <w:pPr>
        <w:rPr>
          <w:rFonts w:eastAsia="宋体"/>
        </w:rPr>
      </w:pPr>
      <w:r w:rsidRPr="00495E10">
        <w:rPr>
          <w:rFonts w:eastAsia="宋体"/>
        </w:rPr>
        <w:t xml:space="preserve">An </w:t>
      </w:r>
      <w:proofErr w:type="spellStart"/>
      <w:r w:rsidRPr="00495E10">
        <w:rPr>
          <w:rFonts w:eastAsia="宋体"/>
        </w:rPr>
        <w:t>ng-eNB</w:t>
      </w:r>
      <w:proofErr w:type="spellEnd"/>
      <w:r w:rsidRPr="00495E10">
        <w:rPr>
          <w:rFonts w:eastAsia="宋体"/>
        </w:rPr>
        <w:t xml:space="preserve"> may control several TPs, such as remote radio heads, or PRS-only TPs for support of PRS-based TBS for E-UTRA.</w:t>
      </w:r>
    </w:p>
    <w:p w14:paraId="398E9203" w14:textId="77777777" w:rsidR="00495E10" w:rsidRPr="00495E10" w:rsidRDefault="00495E10" w:rsidP="00495E10">
      <w:pPr>
        <w:rPr>
          <w:rFonts w:eastAsia="宋体"/>
        </w:rPr>
      </w:pPr>
      <w:r w:rsidRPr="00495E10">
        <w:rPr>
          <w:rFonts w:eastAsia="宋体"/>
        </w:rPr>
        <w:t xml:space="preserve">An LMF may have a </w:t>
      </w:r>
      <w:r w:rsidRPr="00495E10">
        <w:rPr>
          <w:rFonts w:eastAsia="Yu Mincho"/>
        </w:rPr>
        <w:t xml:space="preserve">proprietary </w:t>
      </w:r>
      <w:r w:rsidRPr="00495E10">
        <w:rPr>
          <w:rFonts w:eastAsia="宋体"/>
        </w:rPr>
        <w:t>signalling connection to an E-SMLC which may enable an LMF to access information from E</w:t>
      </w:r>
      <w:r w:rsidRPr="00495E10">
        <w:rPr>
          <w:rFonts w:eastAsia="宋体"/>
        </w:rPr>
        <w:noBreakHyphen/>
        <w:t xml:space="preserve">UTRAN (e.g. to support the OTDOA for E-UTRA positioning method using downlink measurements obtained by a target UE of signals from </w:t>
      </w:r>
      <w:proofErr w:type="spellStart"/>
      <w:r w:rsidRPr="00495E10">
        <w:rPr>
          <w:rFonts w:eastAsia="宋体"/>
        </w:rPr>
        <w:t>eNBs</w:t>
      </w:r>
      <w:proofErr w:type="spellEnd"/>
      <w:r w:rsidRPr="00495E10">
        <w:rPr>
          <w:rFonts w:eastAsia="宋体"/>
        </w:rPr>
        <w:t xml:space="preserve"> and/or PRS-only TPs in E-UTRAN). Details of the signalling interaction between an LMF and E-SMLC are outside the scope of this specification.</w:t>
      </w:r>
    </w:p>
    <w:p w14:paraId="2D8452F6" w14:textId="77777777" w:rsidR="00495E10" w:rsidRPr="00495E10" w:rsidRDefault="00495E10" w:rsidP="00495E10">
      <w:pPr>
        <w:rPr>
          <w:rFonts w:eastAsia="Yu Mincho"/>
        </w:rPr>
      </w:pPr>
      <w:r w:rsidRPr="00495E10">
        <w:rPr>
          <w:rFonts w:eastAsia="宋体"/>
        </w:rPr>
        <w:t xml:space="preserve">An LMF may have a </w:t>
      </w:r>
      <w:r w:rsidRPr="00495E10">
        <w:rPr>
          <w:rFonts w:eastAsia="Yu Mincho"/>
        </w:rPr>
        <w:t xml:space="preserve">proprietary </w:t>
      </w:r>
      <w:r w:rsidRPr="00495E10">
        <w:rPr>
          <w:rFonts w:eastAsia="宋体"/>
        </w:rPr>
        <w:t>signalling connection to an SLP. The SLP is the SUPL entity responsible for positioning over the user plane. Further details of user-plane positioning are provided in [15</w:t>
      </w:r>
      <w:proofErr w:type="gramStart"/>
      <w:r w:rsidRPr="00495E10">
        <w:rPr>
          <w:rFonts w:eastAsia="宋体"/>
        </w:rPr>
        <w:t>][</w:t>
      </w:r>
      <w:proofErr w:type="gramEnd"/>
      <w:r w:rsidRPr="00495E10">
        <w:rPr>
          <w:rFonts w:eastAsia="宋体"/>
        </w:rPr>
        <w:t>16].</w:t>
      </w:r>
      <w:r w:rsidRPr="00495E10">
        <w:rPr>
          <w:rFonts w:eastAsia="Yu Mincho"/>
        </w:rPr>
        <w:t xml:space="preserve"> Details of the signalling interaction between an LMF and SLP are outside the scope of this specification.</w:t>
      </w:r>
    </w:p>
    <w:p w14:paraId="486F77FD" w14:textId="450EB401" w:rsidR="00495E10" w:rsidRPr="00495E10" w:rsidRDefault="0085407F" w:rsidP="00495E10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ins w:id="9" w:author="CATT" w:date="2021-01-03T19:21:00Z">
        <w:r w:rsidRPr="00495E10">
          <w:rPr>
            <w:rFonts w:eastAsia="Yu Mincho"/>
            <w:b/>
          </w:rPr>
          <w:object w:dxaOrig="12760" w:dyaOrig="5710" w14:anchorId="4434ED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15.4pt" o:ole="">
              <v:imagedata r:id="rId17" o:title=""/>
            </v:shape>
            <o:OLEObject Type="Embed" ProgID="Visio.Drawing.11" ShapeID="_x0000_i1025" DrawAspect="Content" ObjectID="_1672216069" r:id="rId18"/>
          </w:object>
        </w:r>
      </w:ins>
      <w:del w:id="10" w:author="CATT" w:date="2021-01-03T19:21:00Z">
        <w:r w:rsidR="00495E10" w:rsidRPr="00495E10" w:rsidDel="0085407F">
          <w:rPr>
            <w:rFonts w:eastAsia="Yu Mincho"/>
            <w:b/>
          </w:rPr>
          <w:object w:dxaOrig="8530" w:dyaOrig="3810" w14:anchorId="01C8C3B4">
            <v:shape id="_x0000_i1026" type="#_x0000_t75" style="width:427.2pt;height:190.8pt" o:ole="">
              <v:imagedata r:id="rId19" o:title=""/>
            </v:shape>
            <o:OLEObject Type="Embed" ProgID="Visio.Drawing.11" ShapeID="_x0000_i1026" DrawAspect="Content" ObjectID="_1672216070" r:id="rId20"/>
          </w:object>
        </w:r>
      </w:del>
    </w:p>
    <w:p w14:paraId="775B0FD4" w14:textId="77777777" w:rsidR="00495E10" w:rsidRPr="00495E10" w:rsidRDefault="00495E10" w:rsidP="00495E10">
      <w:pPr>
        <w:keepLines/>
        <w:spacing w:after="240"/>
        <w:jc w:val="center"/>
        <w:rPr>
          <w:rFonts w:ascii="Arial" w:eastAsia="MS Mincho" w:hAnsi="Arial" w:cs="Arial"/>
          <w:b/>
        </w:rPr>
      </w:pPr>
      <w:r w:rsidRPr="00495E10">
        <w:rPr>
          <w:rFonts w:ascii="Arial" w:eastAsia="MS Mincho" w:hAnsi="Arial" w:cs="Arial"/>
          <w:b/>
        </w:rPr>
        <w:t>Figure 5.1-1: UE Positioning Architecture applicable to NG-RAN</w:t>
      </w:r>
    </w:p>
    <w:p w14:paraId="7B7B3FEF" w14:textId="77777777" w:rsidR="00495E10" w:rsidRPr="00495E10" w:rsidRDefault="00495E10" w:rsidP="00495E10">
      <w:pPr>
        <w:keepLines/>
        <w:ind w:left="1135" w:hanging="851"/>
        <w:rPr>
          <w:rFonts w:eastAsia="MS Mincho"/>
        </w:rPr>
      </w:pPr>
      <w:r w:rsidRPr="00495E10">
        <w:rPr>
          <w:rFonts w:eastAsia="MS Mincho"/>
        </w:rPr>
        <w:t>NOTE 1:</w:t>
      </w:r>
      <w:r w:rsidRPr="00495E10">
        <w:rPr>
          <w:rFonts w:eastAsia="MS Mincho"/>
        </w:rPr>
        <w:tab/>
        <w:t xml:space="preserve">The </w:t>
      </w:r>
      <w:proofErr w:type="spellStart"/>
      <w:r w:rsidRPr="00495E10">
        <w:rPr>
          <w:rFonts w:eastAsia="MS Mincho"/>
        </w:rPr>
        <w:t>gNB</w:t>
      </w:r>
      <w:proofErr w:type="spellEnd"/>
      <w:r w:rsidRPr="00495E10">
        <w:rPr>
          <w:rFonts w:eastAsia="MS Mincho"/>
        </w:rPr>
        <w:t xml:space="preserve"> and </w:t>
      </w:r>
      <w:proofErr w:type="spellStart"/>
      <w:r w:rsidRPr="00495E10">
        <w:rPr>
          <w:rFonts w:eastAsia="MS Mincho"/>
        </w:rPr>
        <w:t>ng-eNB</w:t>
      </w:r>
      <w:proofErr w:type="spellEnd"/>
      <w:r w:rsidRPr="00495E10">
        <w:rPr>
          <w:rFonts w:eastAsia="MS Mincho"/>
        </w:rPr>
        <w:t xml:space="preserve"> may not always both be present.</w:t>
      </w:r>
    </w:p>
    <w:p w14:paraId="4250A0D8" w14:textId="77777777" w:rsidR="00495E10" w:rsidRPr="00495E10" w:rsidRDefault="00495E10" w:rsidP="00495E10">
      <w:pPr>
        <w:keepLines/>
        <w:ind w:left="1135" w:hanging="851"/>
        <w:rPr>
          <w:rFonts w:eastAsia="MS Mincho"/>
        </w:rPr>
      </w:pPr>
      <w:r w:rsidRPr="00495E10">
        <w:rPr>
          <w:rFonts w:eastAsia="MS Mincho"/>
        </w:rPr>
        <w:t>NOTE 2:</w:t>
      </w:r>
      <w:r w:rsidRPr="00495E10">
        <w:rPr>
          <w:rFonts w:eastAsia="MS Mincho"/>
        </w:rPr>
        <w:tab/>
        <w:t>Void</w:t>
      </w:r>
    </w:p>
    <w:p w14:paraId="2A376366" w14:textId="58718D82" w:rsidR="00495E10" w:rsidRPr="00495E10" w:rsidRDefault="00495E10" w:rsidP="00495E10">
      <w:pPr>
        <w:keepLines/>
        <w:ind w:left="1135" w:hanging="851"/>
        <w:rPr>
          <w:rFonts w:eastAsia="宋体"/>
        </w:rPr>
      </w:pPr>
      <w:r w:rsidRPr="00495E10">
        <w:rPr>
          <w:rFonts w:eastAsia="宋体"/>
        </w:rPr>
        <w:t>NOTE 3:</w:t>
      </w:r>
      <w:r w:rsidRPr="00495E10">
        <w:rPr>
          <w:rFonts w:eastAsia="宋体"/>
        </w:rPr>
        <w:tab/>
      </w:r>
      <w:del w:id="11" w:author="CATT" w:date="2021-01-03T19:20:00Z">
        <w:r w:rsidRPr="00495E10" w:rsidDel="0085407F">
          <w:rPr>
            <w:rFonts w:eastAsia="MS Mincho"/>
          </w:rPr>
          <w:delText>Proprietary interface possible.</w:delText>
        </w:r>
      </w:del>
      <w:ins w:id="12" w:author="CATT" w:date="2021-01-03T19:20:00Z">
        <w:r w:rsidR="0085407F">
          <w:rPr>
            <w:rFonts w:eastAsia="MS Mincho"/>
          </w:rPr>
          <w:t>Void</w:t>
        </w:r>
      </w:ins>
    </w:p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4DA90" w14:textId="77777777" w:rsidR="00EA41D0" w:rsidRDefault="00EA41D0">
      <w:r>
        <w:separator/>
      </w:r>
    </w:p>
  </w:endnote>
  <w:endnote w:type="continuationSeparator" w:id="0">
    <w:p w14:paraId="24F17B19" w14:textId="77777777" w:rsidR="00EA41D0" w:rsidRDefault="00EA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Arial Unicode MS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9A08F" w14:textId="77777777" w:rsidR="00EA41D0" w:rsidRDefault="00EA41D0">
      <w:r>
        <w:separator/>
      </w:r>
    </w:p>
  </w:footnote>
  <w:footnote w:type="continuationSeparator" w:id="0">
    <w:p w14:paraId="668B0FF7" w14:textId="77777777" w:rsidR="00EA41D0" w:rsidRDefault="00EA4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A797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C1B"/>
    <w:rsid w:val="001E41F3"/>
    <w:rsid w:val="0026004D"/>
    <w:rsid w:val="002640DD"/>
    <w:rsid w:val="00275D12"/>
    <w:rsid w:val="00284FEB"/>
    <w:rsid w:val="002860C4"/>
    <w:rsid w:val="00293B5A"/>
    <w:rsid w:val="002B5741"/>
    <w:rsid w:val="002E472E"/>
    <w:rsid w:val="00305409"/>
    <w:rsid w:val="003609EF"/>
    <w:rsid w:val="0036231A"/>
    <w:rsid w:val="00374DD4"/>
    <w:rsid w:val="003E046D"/>
    <w:rsid w:val="003E1A36"/>
    <w:rsid w:val="003F74C8"/>
    <w:rsid w:val="00410371"/>
    <w:rsid w:val="004242F1"/>
    <w:rsid w:val="00495E10"/>
    <w:rsid w:val="004B75B7"/>
    <w:rsid w:val="00512E7F"/>
    <w:rsid w:val="0051580D"/>
    <w:rsid w:val="00547111"/>
    <w:rsid w:val="00551A9A"/>
    <w:rsid w:val="00592D74"/>
    <w:rsid w:val="005C0F40"/>
    <w:rsid w:val="005C7DA7"/>
    <w:rsid w:val="005D2F4D"/>
    <w:rsid w:val="005E2C44"/>
    <w:rsid w:val="00621188"/>
    <w:rsid w:val="006257ED"/>
    <w:rsid w:val="0063422C"/>
    <w:rsid w:val="00665C47"/>
    <w:rsid w:val="00695808"/>
    <w:rsid w:val="006B46FB"/>
    <w:rsid w:val="006D5744"/>
    <w:rsid w:val="006E21FB"/>
    <w:rsid w:val="007034F6"/>
    <w:rsid w:val="00714BA4"/>
    <w:rsid w:val="00727B0E"/>
    <w:rsid w:val="00792342"/>
    <w:rsid w:val="007977A8"/>
    <w:rsid w:val="007B512A"/>
    <w:rsid w:val="007C2097"/>
    <w:rsid w:val="007D6A07"/>
    <w:rsid w:val="007E1DA8"/>
    <w:rsid w:val="007F7259"/>
    <w:rsid w:val="008040A8"/>
    <w:rsid w:val="008279FA"/>
    <w:rsid w:val="00834ED9"/>
    <w:rsid w:val="0085407F"/>
    <w:rsid w:val="008626E7"/>
    <w:rsid w:val="00870EE7"/>
    <w:rsid w:val="00884660"/>
    <w:rsid w:val="008863B9"/>
    <w:rsid w:val="008937C5"/>
    <w:rsid w:val="008A45A6"/>
    <w:rsid w:val="008F3789"/>
    <w:rsid w:val="008F686C"/>
    <w:rsid w:val="009148DE"/>
    <w:rsid w:val="00941E30"/>
    <w:rsid w:val="009701AE"/>
    <w:rsid w:val="009777D9"/>
    <w:rsid w:val="0098603E"/>
    <w:rsid w:val="00991B88"/>
    <w:rsid w:val="009A44AD"/>
    <w:rsid w:val="009A5753"/>
    <w:rsid w:val="009A579D"/>
    <w:rsid w:val="009E3297"/>
    <w:rsid w:val="009F734F"/>
    <w:rsid w:val="00A246B6"/>
    <w:rsid w:val="00A47E70"/>
    <w:rsid w:val="00A50CF0"/>
    <w:rsid w:val="00A630C6"/>
    <w:rsid w:val="00A71247"/>
    <w:rsid w:val="00A7671C"/>
    <w:rsid w:val="00AA2CBC"/>
    <w:rsid w:val="00AA5DE6"/>
    <w:rsid w:val="00AC5820"/>
    <w:rsid w:val="00AC7783"/>
    <w:rsid w:val="00AD1CD8"/>
    <w:rsid w:val="00B258BB"/>
    <w:rsid w:val="00B67B97"/>
    <w:rsid w:val="00B94B07"/>
    <w:rsid w:val="00B968C8"/>
    <w:rsid w:val="00BA3EC5"/>
    <w:rsid w:val="00BA51D9"/>
    <w:rsid w:val="00BB5DFC"/>
    <w:rsid w:val="00BD279D"/>
    <w:rsid w:val="00BD6BB8"/>
    <w:rsid w:val="00C204D5"/>
    <w:rsid w:val="00C21DA9"/>
    <w:rsid w:val="00C2561A"/>
    <w:rsid w:val="00C353B6"/>
    <w:rsid w:val="00C62E32"/>
    <w:rsid w:val="00C66BA2"/>
    <w:rsid w:val="00C90DB4"/>
    <w:rsid w:val="00C95985"/>
    <w:rsid w:val="00CC5026"/>
    <w:rsid w:val="00CC68D0"/>
    <w:rsid w:val="00D03F9A"/>
    <w:rsid w:val="00D04363"/>
    <w:rsid w:val="00D06D51"/>
    <w:rsid w:val="00D11CB6"/>
    <w:rsid w:val="00D24991"/>
    <w:rsid w:val="00D32C09"/>
    <w:rsid w:val="00D437F8"/>
    <w:rsid w:val="00D50255"/>
    <w:rsid w:val="00D66520"/>
    <w:rsid w:val="00DE27E5"/>
    <w:rsid w:val="00DE34CF"/>
    <w:rsid w:val="00DE3E3A"/>
    <w:rsid w:val="00E13F3D"/>
    <w:rsid w:val="00E34898"/>
    <w:rsid w:val="00EA41D0"/>
    <w:rsid w:val="00EB09B7"/>
    <w:rsid w:val="00EE7D7C"/>
    <w:rsid w:val="00F25D98"/>
    <w:rsid w:val="00F300FB"/>
    <w:rsid w:val="00F321E9"/>
    <w:rsid w:val="00FB6386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69A989-6BB1-4ED4-91F9-5D8C281E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2021-01-15T03:36:00Z</dcterms:created>
  <dcterms:modified xsi:type="dcterms:W3CDTF">2021-01-15T03:36:00Z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