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E914B" w14:textId="77777777" w:rsidR="007F2292" w:rsidRPr="00C518BB" w:rsidRDefault="007F2292" w:rsidP="007F229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i/>
          <w:noProof/>
          <w:sz w:val="28"/>
          <w:lang w:eastAsia="en-US"/>
        </w:rPr>
      </w:pPr>
      <w:bookmarkStart w:id="0" w:name="_Toc60776864"/>
      <w:bookmarkStart w:id="1" w:name="_Toc6086764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224898">
        <w:rPr>
          <w:rFonts w:ascii="Arial" w:eastAsiaTheme="minorEastAsia" w:hAnsi="Arial"/>
          <w:b/>
          <w:noProof/>
          <w:sz w:val="24"/>
          <w:lang w:eastAsia="en-US"/>
        </w:rPr>
        <w:t>3GPP TSG-</w:t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TSG/WGRef  \* MERGEFORMAT </w:instrText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t>RAN WG2</w:t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t xml:space="preserve"> Meeting #</w:t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MtgSeq  \* MERGEFORMAT </w:instrText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t>113-e</w:t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MtgTitle  \* MERGEFORMAT </w:instrText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224898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224898">
        <w:rPr>
          <w:rFonts w:ascii="Arial" w:eastAsiaTheme="minorEastAsia" w:hAnsi="Arial"/>
          <w:b/>
          <w:i/>
          <w:noProof/>
          <w:sz w:val="28"/>
          <w:lang w:eastAsia="en-US"/>
        </w:rPr>
        <w:tab/>
      </w:r>
      <w:r w:rsidRPr="00224898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begin"/>
      </w:r>
      <w:r w:rsidRPr="00224898">
        <w:rPr>
          <w:rFonts w:ascii="Arial" w:eastAsiaTheme="minorEastAsia" w:hAnsi="Arial"/>
          <w:b/>
          <w:i/>
          <w:noProof/>
          <w:sz w:val="28"/>
          <w:lang w:eastAsia="en-US"/>
        </w:rPr>
        <w:instrText xml:space="preserve"> DOCPROPERTY  Tdoc#  \* MERGEFORMAT </w:instrText>
      </w:r>
      <w:r w:rsidRPr="00224898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separate"/>
      </w:r>
      <w:r w:rsidRPr="00224898">
        <w:rPr>
          <w:rFonts w:ascii="Arial" w:eastAsiaTheme="minorEastAsia" w:hAnsi="Arial"/>
          <w:b/>
          <w:i/>
          <w:noProof/>
          <w:sz w:val="28"/>
          <w:lang w:eastAsia="en-US"/>
        </w:rPr>
        <w:t>R2-2100184</w:t>
      </w:r>
      <w:r w:rsidRPr="00224898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end"/>
      </w:r>
    </w:p>
    <w:p w14:paraId="58189242" w14:textId="77777777" w:rsidR="007F2292" w:rsidRPr="00C518BB" w:rsidRDefault="007F2292" w:rsidP="007F229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/>
          <w:b/>
          <w:noProof/>
          <w:sz w:val="24"/>
          <w:lang w:eastAsia="en-US"/>
        </w:rPr>
      </w:pP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Location  \* MERGEFORMAT </w:instrTex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t>Online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t xml:space="preserve">, 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StartDate  \* MERGEFORMAT </w:instrTex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>
        <w:rPr>
          <w:rFonts w:ascii="Arial" w:eastAsiaTheme="minorEastAsia" w:hAnsi="Arial"/>
          <w:b/>
          <w:noProof/>
          <w:sz w:val="24"/>
          <w:lang w:eastAsia="en-US"/>
        </w:rPr>
        <w:t>Jan 25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C518BB">
        <w:rPr>
          <w:rFonts w:ascii="Arial" w:eastAsiaTheme="minorEastAsia" w:hAnsi="Arial"/>
          <w:b/>
          <w:noProof/>
          <w:sz w:val="24"/>
          <w:lang w:val="en-US" w:eastAsia="en-US"/>
        </w:rPr>
        <w:t>–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EndDate  \* MERGEFORMAT </w:instrTex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>
        <w:rPr>
          <w:rFonts w:ascii="Arial" w:eastAsiaTheme="minorEastAsia" w:hAnsi="Arial"/>
          <w:b/>
          <w:noProof/>
          <w:sz w:val="24"/>
          <w:lang w:eastAsia="en-US"/>
        </w:rPr>
        <w:t>Feb 5,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t xml:space="preserve"> 202</w:t>
      </w:r>
      <w:r>
        <w:rPr>
          <w:rFonts w:ascii="Arial" w:eastAsiaTheme="minorEastAsia" w:hAnsi="Arial"/>
          <w:b/>
          <w:noProof/>
          <w:sz w:val="24"/>
          <w:lang w:eastAsia="en-US"/>
        </w:rPr>
        <w:t>1</w:t>
      </w:r>
      <w:r w:rsidRPr="00C518BB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2292" w:rsidRPr="00C518BB" w14:paraId="0F8BAEDC" w14:textId="77777777" w:rsidTr="00D737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FC7AA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7F2292" w:rsidRPr="00C518BB" w14:paraId="6961CA46" w14:textId="77777777" w:rsidTr="00D737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BFE930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7F2292" w:rsidRPr="00C518BB" w14:paraId="141CA76D" w14:textId="77777777" w:rsidTr="00D737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99D8BD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7F2292" w:rsidRPr="00C518BB" w14:paraId="715AD293" w14:textId="77777777" w:rsidTr="00D73710">
        <w:tc>
          <w:tcPr>
            <w:tcW w:w="142" w:type="dxa"/>
            <w:tcBorders>
              <w:left w:val="single" w:sz="4" w:space="0" w:color="auto"/>
            </w:tcBorders>
          </w:tcPr>
          <w:p w14:paraId="2A4FAF21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DFE571C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Spec#  \* MERGEFORMAT </w:instrText>
            </w: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38.3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31</w:t>
            </w: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3160AA02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66EA96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2307</w:t>
            </w:r>
          </w:p>
        </w:tc>
        <w:tc>
          <w:tcPr>
            <w:tcW w:w="709" w:type="dxa"/>
          </w:tcPr>
          <w:p w14:paraId="5B4270DB" w14:textId="77777777" w:rsidR="007F2292" w:rsidRPr="00C518BB" w:rsidRDefault="007F2292" w:rsidP="00D73710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05EC6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Revision  \* MERGEFORMAT </w:instrText>
            </w: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-</w:t>
            </w:r>
            <w:r w:rsidRPr="00C518BB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067083E9" w14:textId="77777777" w:rsidR="007F2292" w:rsidRPr="00C518BB" w:rsidRDefault="007F2292" w:rsidP="00D73710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813B0B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sz w:val="28"/>
                <w:lang w:eastAsia="en-US"/>
              </w:rPr>
            </w:pPr>
            <w:r w:rsidRPr="00224898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224898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Version  \* MERGEFORMAT </w:instrText>
            </w:r>
            <w:r w:rsidRPr="00224898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224898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16.3.1</w:t>
            </w:r>
            <w:r w:rsidRPr="00224898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C2CDB7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7F2292" w:rsidRPr="00C518BB" w14:paraId="62329C3B" w14:textId="77777777" w:rsidTr="00D737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4D3D39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7F2292" w:rsidRPr="00C518BB" w14:paraId="07631E5F" w14:textId="77777777" w:rsidTr="00D737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06C2F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C518BB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4" w:name="_Hlt497126619"/>
              <w:r w:rsidRPr="00C518BB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4"/>
              <w:r w:rsidRPr="00C518BB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C518BB">
              <w:rPr>
                <w:rFonts w:ascii="Arial" w:eastAsiaTheme="minorEastAsia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C518BB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C518BB">
              <w:rPr>
                <w:rFonts w:ascii="Arial" w:eastAsiaTheme="minorEastAsia" w:hAnsi="Arial" w:cs="Arial"/>
                <w:i/>
                <w:noProof/>
                <w:lang w:eastAsia="en-US"/>
              </w:rPr>
              <w:br/>
            </w:r>
            <w:hyperlink r:id="rId12" w:history="1">
              <w:r w:rsidRPr="00C518BB">
                <w:rPr>
                  <w:rFonts w:ascii="Arial" w:eastAsiaTheme="minorEastAsia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C518BB">
              <w:rPr>
                <w:rFonts w:ascii="Arial" w:eastAsiaTheme="minorEastAsia" w:hAnsi="Arial" w:cs="Arial"/>
                <w:i/>
                <w:noProof/>
                <w:lang w:eastAsia="en-US"/>
              </w:rPr>
              <w:t>.</w:t>
            </w:r>
          </w:p>
        </w:tc>
      </w:tr>
      <w:tr w:rsidR="007F2292" w:rsidRPr="00C518BB" w14:paraId="4D321651" w14:textId="77777777" w:rsidTr="00D73710">
        <w:tc>
          <w:tcPr>
            <w:tcW w:w="9641" w:type="dxa"/>
            <w:gridSpan w:val="9"/>
          </w:tcPr>
          <w:p w14:paraId="0090C715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58F0948" w14:textId="77777777" w:rsidR="007F2292" w:rsidRPr="00C518BB" w:rsidRDefault="007F2292" w:rsidP="007F22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2292" w:rsidRPr="00C518BB" w14:paraId="574ACD5A" w14:textId="77777777" w:rsidTr="00D73710">
        <w:tc>
          <w:tcPr>
            <w:tcW w:w="2835" w:type="dxa"/>
          </w:tcPr>
          <w:p w14:paraId="2B63C4A8" w14:textId="77777777" w:rsidR="007F2292" w:rsidRPr="00C518BB" w:rsidRDefault="007F2292" w:rsidP="00D73710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D7C2F08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25231F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C10E3C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4C19EB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C518BB"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5A8B2B9B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14ADFB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633367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7B941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6BB4CE42" w14:textId="77777777" w:rsidR="007F2292" w:rsidRPr="00C518BB" w:rsidRDefault="007F2292" w:rsidP="007F22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2292" w:rsidRPr="00C518BB" w14:paraId="158D9C60" w14:textId="77777777" w:rsidTr="00D73710">
        <w:tc>
          <w:tcPr>
            <w:tcW w:w="9640" w:type="dxa"/>
            <w:gridSpan w:val="11"/>
          </w:tcPr>
          <w:p w14:paraId="1259AEA5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7F2292" w:rsidRPr="00C518BB" w14:paraId="68C891B4" w14:textId="77777777" w:rsidTr="00D737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B4DDB2" w14:textId="77777777" w:rsidR="007F2292" w:rsidRPr="00C518BB" w:rsidRDefault="007F2292" w:rsidP="00D7371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Title:</w:t>
            </w: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9F929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lang w:eastAsia="en-US"/>
              </w:rPr>
              <w:fldChar w:fldCharType="begin"/>
            </w:r>
            <w:r w:rsidRPr="00C518BB">
              <w:rPr>
                <w:rFonts w:ascii="Arial" w:eastAsiaTheme="minorEastAsia" w:hAnsi="Arial"/>
                <w:lang w:eastAsia="en-US"/>
              </w:rPr>
              <w:instrText xml:space="preserve"> DOCPROPERTY  CrTitle  \* MERGEFORMAT </w:instrText>
            </w:r>
            <w:r w:rsidRPr="00C518BB">
              <w:rPr>
                <w:rFonts w:ascii="Arial" w:eastAsiaTheme="minorEastAsia" w:hAnsi="Arial"/>
                <w:lang w:eastAsia="en-US"/>
              </w:rPr>
              <w:fldChar w:fldCharType="separate"/>
            </w:r>
            <w:r w:rsidRPr="00C518BB">
              <w:rPr>
                <w:rFonts w:ascii="Arial" w:eastAsiaTheme="minorEastAsia" w:hAnsi="Arial"/>
                <w:lang w:eastAsia="en-US"/>
              </w:rPr>
              <w:t xml:space="preserve">Correction </w:t>
            </w:r>
            <w:r>
              <w:rPr>
                <w:rFonts w:ascii="Arial" w:eastAsiaTheme="minorEastAsia" w:hAnsi="Arial"/>
                <w:lang w:eastAsia="en-US"/>
              </w:rPr>
              <w:t>on</w:t>
            </w:r>
            <w:r w:rsidRPr="00C518BB">
              <w:rPr>
                <w:rFonts w:ascii="Arial" w:eastAsiaTheme="minorEastAsia" w:hAnsi="Arial"/>
                <w:lang w:eastAsia="en-US"/>
              </w:rPr>
              <w:t xml:space="preserve"> </w:t>
            </w:r>
            <w:r>
              <w:rPr>
                <w:rFonts w:ascii="Arial" w:eastAsiaTheme="minorEastAsia" w:hAnsi="Arial"/>
                <w:lang w:eastAsia="en-US"/>
              </w:rPr>
              <w:t>mobility from NR failure for inter-RAT MRO EUTRA</w:t>
            </w:r>
            <w:r w:rsidRPr="00C518BB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7F2292" w:rsidRPr="00C518BB" w14:paraId="57B3AF74" w14:textId="77777777" w:rsidTr="00D73710">
        <w:tc>
          <w:tcPr>
            <w:tcW w:w="1843" w:type="dxa"/>
            <w:tcBorders>
              <w:left w:val="single" w:sz="4" w:space="0" w:color="auto"/>
            </w:tcBorders>
          </w:tcPr>
          <w:p w14:paraId="718A913C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F2ABBF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7F2292" w:rsidRPr="00C518BB" w14:paraId="781A0D7A" w14:textId="77777777" w:rsidTr="00D73710">
        <w:tc>
          <w:tcPr>
            <w:tcW w:w="1843" w:type="dxa"/>
            <w:tcBorders>
              <w:left w:val="single" w:sz="4" w:space="0" w:color="auto"/>
            </w:tcBorders>
          </w:tcPr>
          <w:p w14:paraId="235ED2BA" w14:textId="77777777" w:rsidR="007F2292" w:rsidRPr="00C518BB" w:rsidRDefault="007F2292" w:rsidP="00D7371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C6FE65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SourceIfWg  \* MERGEFORMAT </w:instrTex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t>Samsung</w:t>
            </w:r>
            <w:r w:rsidRPr="00C518BB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7F2292" w:rsidRPr="00C518BB" w14:paraId="49BAB870" w14:textId="77777777" w:rsidTr="00D73710">
        <w:tc>
          <w:tcPr>
            <w:tcW w:w="1843" w:type="dxa"/>
            <w:tcBorders>
              <w:left w:val="single" w:sz="4" w:space="0" w:color="auto"/>
            </w:tcBorders>
          </w:tcPr>
          <w:p w14:paraId="1A8408A5" w14:textId="77777777" w:rsidR="007F2292" w:rsidRPr="00C518BB" w:rsidRDefault="007F2292" w:rsidP="00D7371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C5737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SourceIfTsg  \* MERGEFORMAT </w:instrTex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t>R2</w: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7F2292" w:rsidRPr="00C518BB" w14:paraId="54F848E9" w14:textId="77777777" w:rsidTr="00D73710">
        <w:tc>
          <w:tcPr>
            <w:tcW w:w="1843" w:type="dxa"/>
            <w:tcBorders>
              <w:left w:val="single" w:sz="4" w:space="0" w:color="auto"/>
            </w:tcBorders>
          </w:tcPr>
          <w:p w14:paraId="1B428A44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F038E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7F2292" w:rsidRPr="00C518BB" w14:paraId="185F3CE0" w14:textId="77777777" w:rsidTr="00D73710">
        <w:tc>
          <w:tcPr>
            <w:tcW w:w="1843" w:type="dxa"/>
            <w:tcBorders>
              <w:left w:val="single" w:sz="4" w:space="0" w:color="auto"/>
            </w:tcBorders>
          </w:tcPr>
          <w:p w14:paraId="5411E2D1" w14:textId="77777777" w:rsidR="007F2292" w:rsidRPr="00C518BB" w:rsidRDefault="007F2292" w:rsidP="00D7371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375367" w14:textId="77777777" w:rsidR="007F2292" w:rsidRPr="00754FDB" w:rsidRDefault="007F2292" w:rsidP="00D7371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754FDB">
              <w:rPr>
                <w:rFonts w:ascii="Arial" w:eastAsiaTheme="minorEastAsia" w:hAnsi="Arial"/>
                <w:i/>
                <w:noProof/>
                <w:lang w:eastAsia="en-US"/>
              </w:rPr>
              <w:fldChar w:fldCharType="begin"/>
            </w:r>
            <w:r w:rsidRPr="00754FDB">
              <w:rPr>
                <w:rFonts w:ascii="Arial" w:eastAsiaTheme="minorEastAsia" w:hAnsi="Arial"/>
                <w:i/>
                <w:noProof/>
                <w:lang w:eastAsia="en-US"/>
              </w:rPr>
              <w:instrText xml:space="preserve"> DOCPROPERTY  RelatedWis  \* MERGEFORMAT </w:instrText>
            </w:r>
            <w:r w:rsidRPr="00754FDB">
              <w:rPr>
                <w:rFonts w:ascii="Arial" w:eastAsiaTheme="minorEastAsia" w:hAnsi="Arial"/>
                <w:i/>
                <w:noProof/>
                <w:lang w:eastAsia="en-US"/>
              </w:rPr>
              <w:fldChar w:fldCharType="separate"/>
            </w:r>
            <w:r w:rsidRPr="00754FDB">
              <w:rPr>
                <w:rFonts w:ascii="Arial" w:eastAsia="MS Mincho" w:hAnsi="Arial"/>
                <w:i/>
                <w:szCs w:val="24"/>
                <w:lang w:eastAsia="en-GB"/>
              </w:rPr>
              <w:t>NR_SON_MDT-Core</w:t>
            </w:r>
            <w:r w:rsidRPr="00754FDB">
              <w:rPr>
                <w:rFonts w:ascii="Arial" w:eastAsiaTheme="minorEastAsia" w:hAnsi="Arial"/>
                <w:i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876A56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074FDE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FBD56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instrText xml:space="preserve"> DOCPROPERTY  ResDate  \* MERGEFORMAT </w:instrTex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>
              <w:rPr>
                <w:rFonts w:ascii="Arial" w:eastAsiaTheme="minorEastAsia" w:hAnsi="Arial"/>
                <w:noProof/>
                <w:lang w:eastAsia="en-US"/>
              </w:rPr>
              <w:t>2021</w: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t>-</w:t>
            </w:r>
            <w:r>
              <w:rPr>
                <w:rFonts w:ascii="Arial" w:eastAsiaTheme="minorEastAsia" w:hAnsi="Arial"/>
                <w:noProof/>
                <w:lang w:eastAsia="en-US"/>
              </w:rPr>
              <w:t>01</w: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t>-</w:t>
            </w:r>
            <w:r>
              <w:rPr>
                <w:rFonts w:ascii="Arial" w:eastAsiaTheme="minorEastAsia" w:hAnsi="Arial"/>
                <w:noProof/>
                <w:lang w:eastAsia="en-US"/>
              </w:rPr>
              <w:t>15</w: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7F2292" w:rsidRPr="00C518BB" w14:paraId="66693B58" w14:textId="77777777" w:rsidTr="00D73710">
        <w:tc>
          <w:tcPr>
            <w:tcW w:w="1843" w:type="dxa"/>
            <w:tcBorders>
              <w:left w:val="single" w:sz="4" w:space="0" w:color="auto"/>
            </w:tcBorders>
          </w:tcPr>
          <w:p w14:paraId="18AF0C6F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E7CB480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125527D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FDA63E4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3723E8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7F2292" w:rsidRPr="00C518BB" w14:paraId="3C110D3C" w14:textId="77777777" w:rsidTr="00D737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16846B" w14:textId="77777777" w:rsidR="007F2292" w:rsidRPr="00C518BB" w:rsidRDefault="007F2292" w:rsidP="00D7371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E2FAD3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noProof/>
                <w:lang w:eastAsia="en-US"/>
              </w:rPr>
              <w:fldChar w:fldCharType="begin"/>
            </w:r>
            <w:r w:rsidRPr="00C518BB">
              <w:rPr>
                <w:rFonts w:ascii="Arial" w:eastAsiaTheme="minorEastAsia" w:hAnsi="Arial"/>
                <w:b/>
                <w:noProof/>
                <w:lang w:eastAsia="en-US"/>
              </w:rPr>
              <w:instrText xml:space="preserve"> DOCPROPERTY  Cat  \* MERGEFORMAT </w:instrText>
            </w:r>
            <w:r w:rsidRPr="00C518BB">
              <w:rPr>
                <w:rFonts w:ascii="Arial" w:eastAsiaTheme="minorEastAsia" w:hAnsi="Arial"/>
                <w:b/>
                <w:noProof/>
                <w:lang w:eastAsia="en-US"/>
              </w:rPr>
              <w:fldChar w:fldCharType="separate"/>
            </w:r>
            <w:r w:rsidRPr="00C518BB">
              <w:rPr>
                <w:rFonts w:ascii="Arial" w:eastAsiaTheme="minorEastAsia" w:hAnsi="Arial"/>
                <w:b/>
                <w:noProof/>
                <w:lang w:eastAsia="en-US"/>
              </w:rPr>
              <w:t>F</w:t>
            </w:r>
            <w:r w:rsidRPr="00C518BB">
              <w:rPr>
                <w:rFonts w:ascii="Arial" w:eastAsiaTheme="minorEastAsia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BD5787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D3BF04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53E8A6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instrText xml:space="preserve"> DOCPROPERTY  Release  \* MERGEFORMAT </w:instrTex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t>Rel-16</w: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7F2292" w:rsidRPr="00C518BB" w14:paraId="1A39354E" w14:textId="77777777" w:rsidTr="00D737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583F8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4C4BF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C518BB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C518BB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A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C518BB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B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C518BB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C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C518BB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D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4CC8C68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sz w:val="18"/>
                <w:lang w:eastAsia="en-US"/>
              </w:rPr>
              <w:t>Detailed explanations of the above categories can</w:t>
            </w:r>
            <w:r w:rsidRPr="00C518BB">
              <w:rPr>
                <w:rFonts w:ascii="Arial" w:eastAsiaTheme="minorEastAsia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C518BB">
                <w:rPr>
                  <w:rFonts w:ascii="Arial" w:eastAsiaTheme="minorEastAsia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C518BB">
              <w:rPr>
                <w:rFonts w:ascii="Arial" w:eastAsiaTheme="minorEastAsia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335464" w14:textId="77777777" w:rsidR="007F2292" w:rsidRPr="00C518BB" w:rsidRDefault="007F2292" w:rsidP="00D73710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Rel-8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Rel-9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Rel-10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Rel-11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Rel-12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Rel-13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Rel-14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Rel-15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Rel-16</w:t>
            </w:r>
            <w:r w:rsidRPr="00C518BB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7F2292" w:rsidRPr="00C518BB" w14:paraId="268472AE" w14:textId="77777777" w:rsidTr="00D73710">
        <w:tc>
          <w:tcPr>
            <w:tcW w:w="1843" w:type="dxa"/>
          </w:tcPr>
          <w:p w14:paraId="1FBEB4EC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22F956D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7F2292" w:rsidRPr="00C518BB" w14:paraId="0B9A1CF0" w14:textId="77777777" w:rsidTr="00D737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304F42" w14:textId="77777777" w:rsidR="007F2292" w:rsidRPr="00C518BB" w:rsidRDefault="007F2292" w:rsidP="00D7371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D6CD8" w14:textId="77777777" w:rsidR="007F2292" w:rsidRDefault="007F2292" w:rsidP="00D73710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 w:hint="eastAsia"/>
                <w:lang w:eastAsia="ko-KR"/>
              </w:rPr>
              <w:t xml:space="preserve">1/ </w:t>
            </w:r>
            <w:r>
              <w:rPr>
                <w:rFonts w:ascii="Arial" w:eastAsia="맑은 고딕" w:hAnsi="Arial" w:cs="Arial"/>
                <w:lang w:eastAsia="ko-KR"/>
              </w:rPr>
              <w:t>According to 38.306, the feature of inter-RAT MRO from NR to E-UTRA is defined as “Radio Link Failure Report for inter-RAT MRO EUTRA”. To avoid any ambiguity, the same term can be used in 38.331.</w:t>
            </w:r>
          </w:p>
          <w:p w14:paraId="65257A73" w14:textId="77777777" w:rsidR="007F2292" w:rsidRPr="00E8217E" w:rsidRDefault="007F2292" w:rsidP="00D73710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</w:p>
          <w:p w14:paraId="69D781C4" w14:textId="77777777" w:rsidR="007F2292" w:rsidRPr="00AE4163" w:rsidRDefault="007F2292" w:rsidP="00D73710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2/ Upon mobility from NR failure due to any reason, the UE should store handover failure information in </w:t>
            </w:r>
            <w:proofErr w:type="spellStart"/>
            <w:r>
              <w:rPr>
                <w:rFonts w:ascii="Arial" w:eastAsia="맑은 고딕" w:hAnsi="Arial" w:cs="Arial"/>
                <w:lang w:eastAsia="ko-KR"/>
              </w:rPr>
              <w:t>VarRLF</w:t>
            </w:r>
            <w:proofErr w:type="spellEnd"/>
            <w:r>
              <w:rPr>
                <w:rFonts w:ascii="Arial" w:eastAsia="맑은 고딕" w:hAnsi="Arial" w:cs="Arial"/>
                <w:lang w:eastAsia="ko-KR"/>
              </w:rPr>
              <w:t>-Report if it concerned a failed inter-RAT handover from NR to E-UTRA (not for failed inter-RAT handover from NR to UTRA-FDD) and the UE supports Radio Link Failure Report for inter-RAT MRO EUTRA.</w:t>
            </w:r>
          </w:p>
        </w:tc>
      </w:tr>
      <w:tr w:rsidR="007F2292" w:rsidRPr="00C518BB" w14:paraId="4FE61478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4E9C5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90873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7F2292" w:rsidRPr="00A14F67" w14:paraId="0724C131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C20A0" w14:textId="77777777" w:rsidR="007F2292" w:rsidRPr="00C518BB" w:rsidRDefault="007F2292" w:rsidP="00D7371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6C7C96" w14:textId="77777777" w:rsidR="007F2292" w:rsidRPr="00974F80" w:rsidRDefault="007F2292" w:rsidP="00D73710">
            <w:pPr>
              <w:jc w:val="both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 w:hint="eastAsia"/>
                <w:lang w:eastAsia="ko-KR"/>
              </w:rPr>
              <w:t xml:space="preserve">1/ Align the term of feature in 38.331 to </w:t>
            </w:r>
            <w:r>
              <w:rPr>
                <w:rFonts w:ascii="Arial" w:eastAsia="맑은 고딕" w:hAnsi="Arial" w:cs="Arial"/>
                <w:lang w:eastAsia="ko-KR"/>
              </w:rPr>
              <w:t xml:space="preserve">in 38.306. </w:t>
            </w:r>
          </w:p>
          <w:p w14:paraId="2DE7BDBD" w14:textId="5348F07D" w:rsidR="005D61BA" w:rsidRDefault="007F2292" w:rsidP="00D73710">
            <w:pPr>
              <w:jc w:val="both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hAnsi="Arial" w:cs="Arial"/>
              </w:rPr>
              <w:t xml:space="preserve">2/ Update the procedural text to store handover failure information in </w:t>
            </w:r>
            <w:proofErr w:type="spellStart"/>
            <w:r>
              <w:rPr>
                <w:rFonts w:ascii="Arial" w:hAnsi="Arial" w:cs="Arial"/>
              </w:rPr>
              <w:t>VarRLF</w:t>
            </w:r>
            <w:proofErr w:type="spellEnd"/>
            <w:r>
              <w:rPr>
                <w:rFonts w:ascii="Arial" w:hAnsi="Arial" w:cs="Arial"/>
              </w:rPr>
              <w:t xml:space="preserve">-Report </w:t>
            </w:r>
            <w:r>
              <w:rPr>
                <w:rFonts w:ascii="Arial" w:eastAsia="맑은 고딕" w:hAnsi="Arial" w:cs="Arial"/>
                <w:lang w:eastAsia="ko-KR"/>
              </w:rPr>
              <w:t xml:space="preserve">if </w:t>
            </w:r>
            <w:r w:rsidR="005D61BA">
              <w:rPr>
                <w:rFonts w:ascii="Arial" w:eastAsia="맑은 고딕" w:hAnsi="Arial" w:cs="Arial"/>
                <w:lang w:eastAsia="ko-KR"/>
              </w:rPr>
              <w:t xml:space="preserve">the </w:t>
            </w:r>
            <w:proofErr w:type="spellStart"/>
            <w:r w:rsidR="005D61BA">
              <w:rPr>
                <w:rFonts w:ascii="Arial" w:eastAsia="맑은 고딕" w:hAnsi="Arial" w:cs="Arial"/>
                <w:lang w:eastAsia="ko-KR"/>
              </w:rPr>
              <w:t>targetRAT</w:t>
            </w:r>
            <w:proofErr w:type="spellEnd"/>
            <w:r w:rsidR="005D61BA">
              <w:rPr>
                <w:rFonts w:ascii="Arial" w:eastAsia="맑은 고딕" w:hAnsi="Arial" w:cs="Arial"/>
                <w:lang w:eastAsia="ko-KR"/>
              </w:rPr>
              <w:t xml:space="preserve">-Type in the received </w:t>
            </w:r>
            <w:proofErr w:type="spellStart"/>
            <w:r w:rsidR="005D61BA">
              <w:rPr>
                <w:rFonts w:ascii="Arial" w:eastAsia="맑은 고딕" w:hAnsi="Arial" w:cs="Arial"/>
                <w:lang w:eastAsia="ko-KR"/>
              </w:rPr>
              <w:t>MobilityFromNRCommand</w:t>
            </w:r>
            <w:proofErr w:type="spellEnd"/>
            <w:r w:rsidR="005D61BA">
              <w:rPr>
                <w:rFonts w:ascii="Arial" w:eastAsia="맑은 고딕" w:hAnsi="Arial" w:cs="Arial"/>
                <w:lang w:eastAsia="ko-KR"/>
              </w:rPr>
              <w:t xml:space="preserve"> is set to </w:t>
            </w:r>
            <w:proofErr w:type="spellStart"/>
            <w:r w:rsidR="005D61BA">
              <w:rPr>
                <w:rFonts w:ascii="Arial" w:eastAsia="맑은 고딕" w:hAnsi="Arial" w:cs="Arial"/>
                <w:lang w:eastAsia="ko-KR"/>
              </w:rPr>
              <w:t>eutra</w:t>
            </w:r>
            <w:proofErr w:type="spellEnd"/>
            <w:r w:rsidR="005D61BA">
              <w:rPr>
                <w:rFonts w:ascii="Arial" w:eastAsia="맑은 고딕" w:hAnsi="Arial" w:cs="Arial"/>
                <w:lang w:eastAsia="ko-KR"/>
              </w:rPr>
              <w:t xml:space="preserve"> and the UE supports Radio Link Failure Report for Inter-RAT MRO EUTRA due to any failed reason.</w:t>
            </w:r>
          </w:p>
          <w:p w14:paraId="4E95A276" w14:textId="426B002E" w:rsidR="005D61BA" w:rsidRPr="00EF7095" w:rsidRDefault="005D61BA" w:rsidP="00D73710">
            <w:pPr>
              <w:jc w:val="both"/>
              <w:rPr>
                <w:rFonts w:ascii="Arial" w:eastAsiaTheme="minorEastAsia" w:hAnsi="Arial" w:cs="Arial"/>
              </w:rPr>
            </w:pPr>
          </w:p>
          <w:p w14:paraId="1C83863C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noProof/>
                <w:lang w:eastAsia="ko-KR"/>
              </w:rPr>
            </w:pPr>
            <w:r w:rsidRPr="00C518BB">
              <w:rPr>
                <w:rFonts w:ascii="Arial" w:eastAsiaTheme="minorEastAsia" w:hAnsi="Arial"/>
                <w:b/>
                <w:noProof/>
                <w:lang w:eastAsia="ko-KR"/>
              </w:rPr>
              <w:t>Impact analysis</w:t>
            </w:r>
          </w:p>
          <w:p w14:paraId="7CC17EBD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C518BB">
              <w:rPr>
                <w:rFonts w:ascii="Arial" w:eastAsiaTheme="minorEastAsia" w:hAnsi="Arial"/>
                <w:noProof/>
                <w:u w:val="single"/>
                <w:lang w:eastAsia="ko-KR"/>
              </w:rPr>
              <w:t>Architecture options</w:t>
            </w:r>
          </w:p>
          <w:p w14:paraId="26281BC9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 w:rsidRPr="00C518BB">
              <w:rPr>
                <w:rFonts w:ascii="Arial" w:eastAsiaTheme="minorEastAsia" w:hAnsi="Arial"/>
                <w:noProof/>
                <w:lang w:eastAsia="ko-KR"/>
              </w:rPr>
              <w:t>NR SA, NR-DC, NE-DC</w:t>
            </w:r>
          </w:p>
          <w:p w14:paraId="6BBEC310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14:paraId="104E1CE0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C518BB">
              <w:rPr>
                <w:rFonts w:ascii="Arial" w:eastAsiaTheme="minorEastAsia" w:hAnsi="Arial"/>
                <w:noProof/>
                <w:u w:val="single"/>
                <w:lang w:eastAsia="ko-KR"/>
              </w:rPr>
              <w:t>Impacted functionality</w:t>
            </w:r>
          </w:p>
          <w:p w14:paraId="1FB66BC2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  <w:lang w:eastAsia="ko-KR"/>
              </w:rPr>
              <w:t xml:space="preserve">Storage of handover failure information upon mobility from NR failure </w:t>
            </w:r>
          </w:p>
          <w:p w14:paraId="3450B5AA" w14:textId="77777777" w:rsidR="007F2292" w:rsidRPr="00EF7095" w:rsidRDefault="007F2292" w:rsidP="00D7371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14:paraId="1755F97A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C518BB">
              <w:rPr>
                <w:rFonts w:ascii="Arial" w:eastAsiaTheme="minorEastAsia" w:hAnsi="Arial"/>
                <w:noProof/>
                <w:u w:val="single"/>
                <w:lang w:eastAsia="ko-KR"/>
              </w:rPr>
              <w:t>Inter-operability</w:t>
            </w:r>
          </w:p>
          <w:p w14:paraId="58507212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 w:rsidRPr="00C518BB">
              <w:rPr>
                <w:rFonts w:ascii="Arial" w:eastAsiaTheme="minorEastAsia" w:hAnsi="Arial"/>
                <w:noProof/>
                <w:lang w:eastAsia="ko-KR"/>
              </w:rPr>
              <w:t>1/ If the UE is implemented according to the CR while the network is not, there is no inter-operability issue</w:t>
            </w:r>
          </w:p>
          <w:p w14:paraId="2134F196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 w:rsidRPr="00C518BB">
              <w:rPr>
                <w:rFonts w:ascii="Arial" w:eastAsiaTheme="minorEastAsia" w:hAnsi="Arial"/>
                <w:noProof/>
                <w:lang w:eastAsia="ko-KR"/>
              </w:rPr>
              <w:t>2/ If the network is implemented according to the CR while the UE is not, there is no inter-operability issue</w:t>
            </w:r>
            <w:r>
              <w:rPr>
                <w:rFonts w:ascii="Arial" w:eastAsiaTheme="minorEastAsia" w:hAnsi="Arial"/>
                <w:noProof/>
                <w:lang w:eastAsia="ko-KR"/>
              </w:rPr>
              <w:t xml:space="preserve"> but the UE does not store handover failure information in some cases upon inter-RAT HO failure from NR to E-UTRA.</w:t>
            </w:r>
          </w:p>
        </w:tc>
      </w:tr>
      <w:tr w:rsidR="007F2292" w:rsidRPr="00C518BB" w14:paraId="781CA345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42309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0C685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7F2292" w:rsidRPr="00C518BB" w14:paraId="60EAD719" w14:textId="77777777" w:rsidTr="00D737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08ECA" w14:textId="77777777" w:rsidR="007F2292" w:rsidRPr="00C518BB" w:rsidRDefault="007F2292" w:rsidP="00D7371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2DDFB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Inter-RAT MRO from NR to E-UTRA may not work properly which will deteriorate user experience and waste network resources</w:t>
            </w:r>
          </w:p>
        </w:tc>
      </w:tr>
      <w:tr w:rsidR="007F2292" w:rsidRPr="00C518BB" w14:paraId="13D09410" w14:textId="77777777" w:rsidTr="00D73710">
        <w:tc>
          <w:tcPr>
            <w:tcW w:w="2694" w:type="dxa"/>
            <w:gridSpan w:val="2"/>
          </w:tcPr>
          <w:p w14:paraId="2C4AD018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D1E05C7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7F2292" w:rsidRPr="00C518BB" w14:paraId="47401B50" w14:textId="77777777" w:rsidTr="00D737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CEB73" w14:textId="77777777" w:rsidR="007F2292" w:rsidRPr="00C518BB" w:rsidRDefault="007F2292" w:rsidP="00D7371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1791D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  <w:lang w:eastAsia="en-US"/>
              </w:rPr>
              <w:t>5.4.3.5</w:t>
            </w:r>
          </w:p>
        </w:tc>
      </w:tr>
      <w:tr w:rsidR="007F2292" w:rsidRPr="00C518BB" w14:paraId="3A528FD5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45F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CBEDB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7F2292" w:rsidRPr="00C518BB" w14:paraId="01BD6836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4AD2B" w14:textId="77777777" w:rsidR="007F2292" w:rsidRPr="00C518BB" w:rsidRDefault="007F2292" w:rsidP="00D7371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4110F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1F1608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C9D29D7" w14:textId="77777777" w:rsidR="007F2292" w:rsidRPr="00C518BB" w:rsidRDefault="007F2292" w:rsidP="00D7371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5AFD8B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7F2292" w:rsidRPr="00C518BB" w14:paraId="1482BCBE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38142" w14:textId="77777777" w:rsidR="007F2292" w:rsidRPr="00C518BB" w:rsidRDefault="007F2292" w:rsidP="00D7371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2B02C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D67BF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C518BB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401C31C" w14:textId="77777777" w:rsidR="007F2292" w:rsidRPr="00C518BB" w:rsidRDefault="007F2292" w:rsidP="00D7371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 xml:space="preserve"> Other core specifications</w:t>
            </w:r>
            <w:r w:rsidRPr="00C518BB">
              <w:rPr>
                <w:rFonts w:ascii="Arial" w:eastAsiaTheme="minorEastAsia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A6CFE8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7F2292" w:rsidRPr="00C518BB" w14:paraId="7B24345A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F871B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F1EF3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35221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C518BB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1C28D97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E85E9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7F2292" w:rsidRPr="00C518BB" w14:paraId="61A63B44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95283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F4223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8E453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C518BB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75C130D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3BDD5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7F2292" w:rsidRPr="00C518BB" w14:paraId="7D6E911B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C83F6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F4032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7F2292" w:rsidRPr="00C518BB" w14:paraId="5582E8B5" w14:textId="77777777" w:rsidTr="00D737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1BBF0" w14:textId="77777777" w:rsidR="007F2292" w:rsidRPr="00C518BB" w:rsidRDefault="007F2292" w:rsidP="00D7371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394DE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7F2292" w:rsidRPr="00C518BB" w14:paraId="5D7250DF" w14:textId="77777777" w:rsidTr="00D737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63C5A" w14:textId="77777777" w:rsidR="007F2292" w:rsidRPr="00C518BB" w:rsidRDefault="007F2292" w:rsidP="00D7371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E5FEF1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7F2292" w:rsidRPr="00C518BB" w14:paraId="0C4C0347" w14:textId="77777777" w:rsidTr="00D737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55561" w14:textId="77777777" w:rsidR="007F2292" w:rsidRPr="00C518BB" w:rsidRDefault="007F2292" w:rsidP="00D7371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91FF6" w14:textId="77777777" w:rsidR="007F2292" w:rsidRPr="00C518BB" w:rsidRDefault="007F2292" w:rsidP="00D7371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C518BB">
              <w:rPr>
                <w:rFonts w:ascii="Arial" w:eastAsiaTheme="minorEastAsia" w:hAnsi="Arial"/>
                <w:noProof/>
                <w:lang w:eastAsia="en-US"/>
              </w:rPr>
              <w:t>-</w:t>
            </w:r>
          </w:p>
        </w:tc>
      </w:tr>
    </w:tbl>
    <w:p w14:paraId="5B266547" w14:textId="77777777" w:rsidR="007F2292" w:rsidRDefault="007F2292" w:rsidP="007F2292">
      <w:pPr>
        <w:rPr>
          <w:rFonts w:eastAsiaTheme="minorEastAsia"/>
        </w:rPr>
        <w:sectPr w:rsidR="007F2292" w:rsidSect="008008BD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D7C7239" w14:textId="77777777" w:rsidR="007F2292" w:rsidRPr="00AB5EDA" w:rsidRDefault="007F2292" w:rsidP="007F2292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5" w:name="_Toc510018567"/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15"/>
    </w:p>
    <w:p w14:paraId="5CBE062F" w14:textId="3AFEA8B1" w:rsidR="00394471" w:rsidRPr="00CA3ECC" w:rsidRDefault="00394471" w:rsidP="00394471">
      <w:pPr>
        <w:pStyle w:val="4"/>
      </w:pPr>
      <w:r w:rsidRPr="00CA3ECC">
        <w:t>5.4.3.5</w:t>
      </w:r>
      <w:r w:rsidRPr="00CA3ECC">
        <w:tab/>
        <w:t>Mobility from NR failure</w:t>
      </w:r>
      <w:bookmarkEnd w:id="0"/>
      <w:bookmarkEnd w:id="1"/>
    </w:p>
    <w:p w14:paraId="01002B0B" w14:textId="77777777" w:rsidR="00394471" w:rsidRPr="00CA3ECC" w:rsidRDefault="00394471" w:rsidP="00394471">
      <w:r w:rsidRPr="00CA3ECC">
        <w:t>The UE shall:</w:t>
      </w:r>
    </w:p>
    <w:p w14:paraId="7E800309" w14:textId="77777777" w:rsidR="00394471" w:rsidRPr="00CA3ECC" w:rsidRDefault="00394471" w:rsidP="00394471">
      <w:pPr>
        <w:pStyle w:val="B1"/>
      </w:pPr>
      <w:r w:rsidRPr="00CA3ECC">
        <w:t>1&gt;</w:t>
      </w:r>
      <w:r w:rsidRPr="00CA3ECC">
        <w:tab/>
        <w:t>if the UE does not succeed in establishing the connection to the target radio access technology:</w:t>
      </w:r>
    </w:p>
    <w:p w14:paraId="10015966" w14:textId="559A10D1" w:rsidR="00394471" w:rsidRPr="00CA3ECC" w:rsidRDefault="00394471" w:rsidP="00394471">
      <w:pPr>
        <w:pStyle w:val="B2"/>
      </w:pPr>
      <w:r w:rsidRPr="00CA3ECC">
        <w:t>2&gt;</w:t>
      </w:r>
      <w:r w:rsidRPr="00CA3ECC">
        <w:tab/>
        <w:t xml:space="preserve">if </w:t>
      </w:r>
      <w:ins w:id="16" w:author="정상엽/5G/6G표준Lab(SR)/Staff Engineer/삼성전자" w:date="2021-01-11T15:05:00Z">
        <w:r w:rsidR="005D61BA">
          <w:t xml:space="preserve">the </w:t>
        </w:r>
        <w:proofErr w:type="spellStart"/>
        <w:r w:rsidR="005D61BA">
          <w:rPr>
            <w:i/>
          </w:rPr>
          <w:t>targetRAT</w:t>
        </w:r>
        <w:proofErr w:type="spellEnd"/>
        <w:r w:rsidR="005D61BA">
          <w:rPr>
            <w:i/>
          </w:rPr>
          <w:t>-Type</w:t>
        </w:r>
        <w:r w:rsidR="005D61BA">
          <w:t xml:space="preserve"> in the received </w:t>
        </w:r>
        <w:proofErr w:type="spellStart"/>
        <w:r w:rsidR="005D61BA">
          <w:rPr>
            <w:i/>
          </w:rPr>
          <w:t>MobilityFromNRCommand</w:t>
        </w:r>
        <w:proofErr w:type="spellEnd"/>
        <w:r w:rsidR="005D61BA">
          <w:t xml:space="preserve"> is set to </w:t>
        </w:r>
        <w:proofErr w:type="spellStart"/>
        <w:r w:rsidR="005D61BA">
          <w:rPr>
            <w:i/>
          </w:rPr>
          <w:t>eutra</w:t>
        </w:r>
        <w:proofErr w:type="spellEnd"/>
        <w:r w:rsidR="005D61BA">
          <w:t xml:space="preserve"> and</w:t>
        </w:r>
      </w:ins>
      <w:ins w:id="17" w:author="정상엽/5G/6G표준Lab(SR)/Staff Engineer/삼성전자" w:date="2021-01-11T15:01:00Z">
        <w:r w:rsidR="007F2292">
          <w:t xml:space="preserve"> </w:t>
        </w:r>
      </w:ins>
      <w:r w:rsidRPr="005D61BA">
        <w:t>the</w:t>
      </w:r>
      <w:r w:rsidRPr="00CA3ECC">
        <w:t xml:space="preserve"> UE supports Radio Link Failure Report for Inter-RAT MRO</w:t>
      </w:r>
      <w:ins w:id="18" w:author="정상엽/5G/6G표준Lab(SR)/Staff Engineer/삼성전자" w:date="2021-01-11T15:01:00Z">
        <w:r w:rsidR="007F2292">
          <w:t xml:space="preserve"> EUTRA</w:t>
        </w:r>
      </w:ins>
      <w:r w:rsidRPr="00CA3ECC">
        <w:t>:</w:t>
      </w:r>
    </w:p>
    <w:p w14:paraId="1ECF5714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store handover failure information in </w:t>
      </w:r>
      <w:proofErr w:type="spellStart"/>
      <w:r w:rsidRPr="00CA3ECC">
        <w:rPr>
          <w:i/>
        </w:rPr>
        <w:t>VarRLF</w:t>
      </w:r>
      <w:proofErr w:type="spellEnd"/>
      <w:r w:rsidRPr="00CA3ECC">
        <w:rPr>
          <w:i/>
        </w:rPr>
        <w:t>-Report</w:t>
      </w:r>
      <w:r w:rsidRPr="00CA3ECC">
        <w:rPr>
          <w:iCs/>
        </w:rPr>
        <w:t xml:space="preserve"> according to 5.3.10.5;</w:t>
      </w:r>
    </w:p>
    <w:p w14:paraId="134C5683" w14:textId="77777777" w:rsidR="00394471" w:rsidRPr="00CA3ECC" w:rsidRDefault="00394471" w:rsidP="00394471">
      <w:pPr>
        <w:pStyle w:val="B2"/>
      </w:pPr>
      <w:r w:rsidRPr="00CA3ECC">
        <w:t>2&gt;</w:t>
      </w:r>
      <w:r w:rsidRPr="00CA3ECC">
        <w:tab/>
        <w:t xml:space="preserve">if </w:t>
      </w:r>
      <w:proofErr w:type="spellStart"/>
      <w:r w:rsidRPr="00CA3ECC">
        <w:rPr>
          <w:i/>
        </w:rPr>
        <w:t>voiceFallbackIndication</w:t>
      </w:r>
      <w:proofErr w:type="spellEnd"/>
      <w:r w:rsidRPr="00CA3ECC">
        <w:t xml:space="preserve"> is included in the </w:t>
      </w:r>
      <w:proofErr w:type="spellStart"/>
      <w:r w:rsidRPr="00CA3ECC">
        <w:rPr>
          <w:i/>
        </w:rPr>
        <w:t>MobilityFromNRCommand</w:t>
      </w:r>
      <w:proofErr w:type="spellEnd"/>
      <w:r w:rsidRPr="00CA3ECC">
        <w:rPr>
          <w:i/>
        </w:rPr>
        <w:t xml:space="preserve"> </w:t>
      </w:r>
      <w:r w:rsidRPr="00CA3ECC">
        <w:rPr>
          <w:iCs/>
        </w:rPr>
        <w:t>message</w:t>
      </w:r>
      <w:r w:rsidRPr="00CA3ECC">
        <w:t>:</w:t>
      </w:r>
    </w:p>
    <w:p w14:paraId="729F9490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>attempt to select an E-UTRA cell:</w:t>
      </w:r>
    </w:p>
    <w:p w14:paraId="6F134242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>if a suitable E-UTRA cell is selected:</w:t>
      </w:r>
    </w:p>
    <w:p w14:paraId="50E1D82F" w14:textId="77777777" w:rsidR="00394471" w:rsidRPr="00CA3ECC" w:rsidRDefault="00394471" w:rsidP="00394471">
      <w:pPr>
        <w:pStyle w:val="B5"/>
        <w:rPr>
          <w:rFonts w:eastAsia="바탕"/>
        </w:rPr>
      </w:pPr>
      <w:r w:rsidRPr="00CA3ECC">
        <w:t>5&gt;</w:t>
      </w:r>
      <w:r w:rsidRPr="00CA3ECC">
        <w:tab/>
        <w:t>perform the actions upon going to RRC_IDLE as specified in 5.3.11, with release cause 'RRC connection failure';</w:t>
      </w:r>
    </w:p>
    <w:p w14:paraId="032F66CF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>else:</w:t>
      </w:r>
    </w:p>
    <w:p w14:paraId="4C87BD9C" w14:textId="77777777" w:rsidR="00394471" w:rsidRPr="00CA3ECC" w:rsidRDefault="00394471" w:rsidP="00394471">
      <w:pPr>
        <w:pStyle w:val="B5"/>
      </w:pPr>
      <w:r w:rsidRPr="00CA3ECC">
        <w:t>5&gt;</w:t>
      </w:r>
      <w:r w:rsidRPr="00CA3ECC">
        <w:tab/>
        <w:t xml:space="preserve">revert back to the configuration used in the source </w:t>
      </w:r>
      <w:proofErr w:type="spellStart"/>
      <w:r w:rsidRPr="00CA3ECC">
        <w:t>PCell</w:t>
      </w:r>
      <w:proofErr w:type="spellEnd"/>
      <w:r w:rsidRPr="00CA3ECC">
        <w:t>;</w:t>
      </w:r>
    </w:p>
    <w:p w14:paraId="0E81DC2C" w14:textId="77777777" w:rsidR="00394471" w:rsidRPr="00CA3ECC" w:rsidRDefault="00394471" w:rsidP="00394471">
      <w:pPr>
        <w:pStyle w:val="B5"/>
      </w:pPr>
      <w:r w:rsidRPr="00CA3ECC">
        <w:t>5&gt;</w:t>
      </w:r>
      <w:r w:rsidRPr="00CA3ECC">
        <w:tab/>
        <w:t xml:space="preserve">initiate the connection re-establishment procedure as specified in </w:t>
      </w:r>
      <w:proofErr w:type="spellStart"/>
      <w:r w:rsidRPr="00CA3ECC">
        <w:t>subclause</w:t>
      </w:r>
      <w:proofErr w:type="spellEnd"/>
      <w:r w:rsidRPr="00CA3ECC">
        <w:t xml:space="preserve"> 5.3.7;</w:t>
      </w:r>
    </w:p>
    <w:p w14:paraId="26E84DF1" w14:textId="77777777" w:rsidR="00394471" w:rsidRPr="00CA3ECC" w:rsidRDefault="00394471" w:rsidP="00394471">
      <w:pPr>
        <w:pStyle w:val="B2"/>
      </w:pPr>
      <w:r w:rsidRPr="00CA3ECC">
        <w:t>2&gt;</w:t>
      </w:r>
      <w:r w:rsidRPr="00CA3ECC">
        <w:tab/>
        <w:t>else:</w:t>
      </w:r>
    </w:p>
    <w:p w14:paraId="3902D4BE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revert back to the configuration used in the source </w:t>
      </w:r>
      <w:proofErr w:type="spellStart"/>
      <w:r w:rsidRPr="00CA3ECC">
        <w:t>PCell</w:t>
      </w:r>
      <w:proofErr w:type="spellEnd"/>
      <w:r w:rsidRPr="00CA3ECC">
        <w:t>;</w:t>
      </w:r>
    </w:p>
    <w:p w14:paraId="3CA84DB9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initiate the connection re-establishment procedure as specified in </w:t>
      </w:r>
      <w:proofErr w:type="spellStart"/>
      <w:r w:rsidRPr="00CA3ECC">
        <w:t>subclause</w:t>
      </w:r>
      <w:proofErr w:type="spellEnd"/>
      <w:r w:rsidRPr="00CA3ECC">
        <w:t xml:space="preserve"> 5.3.7;</w:t>
      </w:r>
    </w:p>
    <w:p w14:paraId="1FBA7DBD" w14:textId="77777777" w:rsidR="00394471" w:rsidRPr="00CA3ECC" w:rsidRDefault="00394471" w:rsidP="00394471">
      <w:pPr>
        <w:pStyle w:val="B1"/>
      </w:pPr>
      <w:r w:rsidRPr="00CA3ECC">
        <w:t>1&gt;</w:t>
      </w:r>
      <w:r w:rsidRPr="00CA3ECC">
        <w:tab/>
        <w:t xml:space="preserve">else if the UE is unable to comply with any part of the configuration included in the </w:t>
      </w:r>
      <w:proofErr w:type="spellStart"/>
      <w:r w:rsidRPr="00CA3ECC">
        <w:rPr>
          <w:i/>
        </w:rPr>
        <w:t>MobilityFromNRCommand</w:t>
      </w:r>
      <w:proofErr w:type="spellEnd"/>
      <w:r w:rsidRPr="00CA3ECC">
        <w:t xml:space="preserve"> message; or</w:t>
      </w:r>
    </w:p>
    <w:p w14:paraId="507672BB" w14:textId="77777777" w:rsidR="00394471" w:rsidRPr="00CA3ECC" w:rsidRDefault="00394471" w:rsidP="00394471">
      <w:pPr>
        <w:pStyle w:val="B1"/>
      </w:pPr>
      <w:r w:rsidRPr="00CA3ECC">
        <w:t>1&gt;</w:t>
      </w:r>
      <w:r w:rsidRPr="00CA3ECC">
        <w:tab/>
        <w:t xml:space="preserve">if there is a protocol error in the inter RAT information included in the </w:t>
      </w:r>
      <w:proofErr w:type="spellStart"/>
      <w:r w:rsidRPr="00CA3ECC">
        <w:rPr>
          <w:i/>
        </w:rPr>
        <w:t>MobilityFromNRCommand</w:t>
      </w:r>
      <w:proofErr w:type="spellEnd"/>
      <w:r w:rsidRPr="00CA3ECC">
        <w:t xml:space="preserve"> message, causing the UE to fail the procedure according to the specifications applicable for the target RAT:</w:t>
      </w:r>
    </w:p>
    <w:p w14:paraId="7B7479CB" w14:textId="4398CD6B" w:rsidR="007F2292" w:rsidRDefault="007F2292" w:rsidP="00394471">
      <w:pPr>
        <w:pStyle w:val="B2"/>
        <w:rPr>
          <w:ins w:id="19" w:author="정상엽/5G/6G표준Lab(SR)/Staff Engineer/삼성전자" w:date="2021-01-11T15:07:00Z"/>
          <w:rFonts w:eastAsia="맑은 고딕"/>
          <w:lang w:eastAsia="ko-KR"/>
        </w:rPr>
      </w:pPr>
      <w:ins w:id="20" w:author="정상엽/5G/6G표준Lab(SR)/Staff Engineer/삼성전자" w:date="2021-01-11T15:01:00Z">
        <w:r>
          <w:rPr>
            <w:rFonts w:eastAsia="맑은 고딕" w:hint="eastAsia"/>
            <w:lang w:eastAsia="ko-KR"/>
          </w:rPr>
          <w:t>2&gt;</w:t>
        </w:r>
        <w:r>
          <w:rPr>
            <w:rFonts w:eastAsia="맑은 고딕" w:hint="eastAsia"/>
            <w:lang w:eastAsia="ko-KR"/>
          </w:rPr>
          <w:tab/>
          <w:t xml:space="preserve">if </w:t>
        </w:r>
      </w:ins>
      <w:ins w:id="21" w:author="정상엽/5G/6G표준Lab(SR)/Staff Engineer/삼성전자" w:date="2021-01-11T15:06:00Z">
        <w:r w:rsidR="005D61BA">
          <w:rPr>
            <w:rFonts w:eastAsia="맑은 고딕"/>
            <w:lang w:eastAsia="ko-KR"/>
          </w:rPr>
          <w:t xml:space="preserve">the </w:t>
        </w:r>
        <w:proofErr w:type="spellStart"/>
        <w:r w:rsidR="005D61BA">
          <w:rPr>
            <w:rFonts w:eastAsia="맑은 고딕"/>
            <w:i/>
            <w:lang w:eastAsia="ko-KR"/>
          </w:rPr>
          <w:t>targetRAT</w:t>
        </w:r>
        <w:proofErr w:type="spellEnd"/>
        <w:r w:rsidR="005D61BA">
          <w:rPr>
            <w:rFonts w:eastAsia="맑은 고딕"/>
            <w:i/>
            <w:lang w:eastAsia="ko-KR"/>
          </w:rPr>
          <w:t>-Type</w:t>
        </w:r>
        <w:r w:rsidR="005D61BA">
          <w:rPr>
            <w:rFonts w:eastAsia="맑은 고딕"/>
            <w:lang w:eastAsia="ko-KR"/>
          </w:rPr>
          <w:t xml:space="preserve"> in the received </w:t>
        </w:r>
        <w:proofErr w:type="spellStart"/>
        <w:r w:rsidR="005D61BA">
          <w:rPr>
            <w:rFonts w:eastAsia="맑은 고딕"/>
            <w:i/>
            <w:lang w:eastAsia="ko-KR"/>
          </w:rPr>
          <w:t>MobilityFromNRCommand</w:t>
        </w:r>
        <w:proofErr w:type="spellEnd"/>
        <w:r w:rsidR="005D61BA">
          <w:rPr>
            <w:rFonts w:eastAsia="맑은 고딕"/>
            <w:lang w:eastAsia="ko-KR"/>
          </w:rPr>
          <w:t xml:space="preserve"> is set to </w:t>
        </w:r>
        <w:proofErr w:type="spellStart"/>
        <w:r w:rsidR="005D61BA">
          <w:rPr>
            <w:rFonts w:eastAsia="맑은 고딕"/>
            <w:i/>
            <w:lang w:eastAsia="ko-KR"/>
          </w:rPr>
          <w:t>eutra</w:t>
        </w:r>
      </w:ins>
      <w:proofErr w:type="spellEnd"/>
      <w:ins w:id="22" w:author="정상엽/5G/6G표준Lab(SR)/Staff Engineer/삼성전자" w:date="2021-01-11T15:07:00Z">
        <w:r w:rsidR="005D61BA">
          <w:rPr>
            <w:rFonts w:eastAsia="맑은 고딕"/>
            <w:lang w:eastAsia="ko-KR"/>
          </w:rPr>
          <w:t xml:space="preserve"> and the UE supports Radio Link Failure Report for Inter-RAT MRO EUTRA:</w:t>
        </w:r>
      </w:ins>
    </w:p>
    <w:p w14:paraId="580D5424" w14:textId="712849B4" w:rsidR="005D61BA" w:rsidRPr="00223DCE" w:rsidRDefault="005D61BA" w:rsidP="00223DCE">
      <w:pPr>
        <w:pStyle w:val="B3"/>
        <w:rPr>
          <w:ins w:id="23" w:author="정상엽/5G/6G표준Lab(SR)/Staff Engineer/삼성전자" w:date="2021-01-11T15:01:00Z"/>
          <w:rFonts w:eastAsia="맑은 고딕"/>
          <w:lang w:eastAsia="ko-KR"/>
        </w:rPr>
      </w:pPr>
      <w:ins w:id="24" w:author="정상엽/5G/6G표준Lab(SR)/Staff Engineer/삼성전자" w:date="2021-01-11T15:07:00Z">
        <w:r>
          <w:rPr>
            <w:rFonts w:eastAsia="맑은 고딕" w:hint="eastAsia"/>
            <w:lang w:eastAsia="ko-KR"/>
          </w:rPr>
          <w:t>3&gt;</w:t>
        </w:r>
        <w:r>
          <w:rPr>
            <w:rFonts w:eastAsia="맑은 고딕" w:hint="eastAsia"/>
            <w:lang w:eastAsia="ko-KR"/>
          </w:rPr>
          <w:tab/>
          <w:t xml:space="preserve">store handover failure information in </w:t>
        </w:r>
        <w:proofErr w:type="spellStart"/>
        <w:r>
          <w:rPr>
            <w:rFonts w:eastAsia="맑은 고딕"/>
            <w:i/>
            <w:lang w:eastAsia="ko-KR"/>
          </w:rPr>
          <w:t>VarRLF</w:t>
        </w:r>
        <w:proofErr w:type="spellEnd"/>
        <w:r>
          <w:rPr>
            <w:rFonts w:eastAsia="맑은 고딕"/>
            <w:i/>
            <w:lang w:eastAsia="ko-KR"/>
          </w:rPr>
          <w:t>-Report</w:t>
        </w:r>
        <w:r>
          <w:rPr>
            <w:rFonts w:eastAsia="맑은 고딕"/>
            <w:lang w:eastAsia="ko-KR"/>
          </w:rPr>
          <w:t xml:space="preserve"> according to 5.3.10.5;</w:t>
        </w:r>
      </w:ins>
      <w:bookmarkStart w:id="25" w:name="_GoBack"/>
      <w:bookmarkEnd w:id="25"/>
    </w:p>
    <w:p w14:paraId="6B1C5D2D" w14:textId="43324B03" w:rsidR="00394471" w:rsidRPr="00CA3ECC" w:rsidRDefault="00394471" w:rsidP="00394471">
      <w:pPr>
        <w:pStyle w:val="B2"/>
      </w:pPr>
      <w:r w:rsidRPr="00CA3ECC">
        <w:t>2&gt;</w:t>
      </w:r>
      <w:r w:rsidRPr="00CA3ECC">
        <w:tab/>
        <w:t xml:space="preserve">revert back to the configuration used in the source </w:t>
      </w:r>
      <w:proofErr w:type="spellStart"/>
      <w:r w:rsidRPr="00CA3ECC">
        <w:t>PCell</w:t>
      </w:r>
      <w:proofErr w:type="spellEnd"/>
      <w:r w:rsidRPr="00CA3ECC">
        <w:t>;</w:t>
      </w:r>
    </w:p>
    <w:p w14:paraId="3A2F811B" w14:textId="2C287F0F" w:rsidR="00394471" w:rsidRDefault="00394471" w:rsidP="00394471">
      <w:pPr>
        <w:pStyle w:val="B2"/>
      </w:pPr>
      <w:r w:rsidRPr="00CA3ECC">
        <w:t>2&gt;</w:t>
      </w:r>
      <w:r w:rsidRPr="00CA3ECC">
        <w:tab/>
        <w:t xml:space="preserve">initiate the connection re-establishment procedure as specified in </w:t>
      </w:r>
      <w:proofErr w:type="spellStart"/>
      <w:r w:rsidRPr="00CA3ECC">
        <w:t>subclause</w:t>
      </w:r>
      <w:proofErr w:type="spellEnd"/>
      <w:r w:rsidRPr="00CA3ECC">
        <w:t xml:space="preserve"> 5.3.7.</w:t>
      </w:r>
    </w:p>
    <w:p w14:paraId="289F388B" w14:textId="4F761994" w:rsidR="007F2292" w:rsidRPr="007F2292" w:rsidRDefault="007F2292" w:rsidP="007F229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CHANGE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7F2292" w:rsidRPr="007F2292" w:rsidSect="007F2292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704FD" w14:textId="77777777" w:rsidR="00C20B13" w:rsidRDefault="00C20B13">
      <w:pPr>
        <w:spacing w:after="0"/>
      </w:pPr>
      <w:r>
        <w:separator/>
      </w:r>
    </w:p>
  </w:endnote>
  <w:endnote w:type="continuationSeparator" w:id="0">
    <w:p w14:paraId="5EC847C2" w14:textId="77777777" w:rsidR="00C20B13" w:rsidRDefault="00C20B13">
      <w:pPr>
        <w:spacing w:after="0"/>
      </w:pPr>
      <w:r>
        <w:continuationSeparator/>
      </w:r>
    </w:p>
  </w:endnote>
  <w:endnote w:type="continuationNotice" w:id="1">
    <w:p w14:paraId="771FA0E4" w14:textId="77777777" w:rsidR="00C20B13" w:rsidRDefault="00C20B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64098F" w:rsidRDefault="0064098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F9A5A" w14:textId="77777777" w:rsidR="00C20B13" w:rsidRDefault="00C20B13">
      <w:pPr>
        <w:spacing w:after="0"/>
      </w:pPr>
      <w:r>
        <w:separator/>
      </w:r>
    </w:p>
  </w:footnote>
  <w:footnote w:type="continuationSeparator" w:id="0">
    <w:p w14:paraId="448E2D91" w14:textId="77777777" w:rsidR="00C20B13" w:rsidRDefault="00C20B13">
      <w:pPr>
        <w:spacing w:after="0"/>
      </w:pPr>
      <w:r>
        <w:continuationSeparator/>
      </w:r>
    </w:p>
  </w:footnote>
  <w:footnote w:type="continuationNotice" w:id="1">
    <w:p w14:paraId="75F01938" w14:textId="77777777" w:rsidR="00C20B13" w:rsidRDefault="00C20B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82E41" w14:textId="77777777" w:rsidR="007F2292" w:rsidRDefault="007F2292">
    <w:pPr>
      <w:pStyle w:val="a3"/>
    </w:pPr>
  </w:p>
  <w:p w14:paraId="33E36F2C" w14:textId="77777777" w:rsidR="007F2292" w:rsidRDefault="007F229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4098F" w:rsidRDefault="0064098F">
    <w:pPr>
      <w:pStyle w:val="a3"/>
    </w:pPr>
  </w:p>
  <w:p w14:paraId="31BBBCD6" w14:textId="77777777" w:rsidR="0064098F" w:rsidRDefault="0064098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8"/>
  </w:num>
  <w:num w:numId="20">
    <w:abstractNumId w:val="11"/>
  </w:num>
  <w:num w:numId="21">
    <w:abstractNumId w:val="8"/>
  </w:num>
  <w:num w:numId="2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정상엽/5G/6G표준Lab(SR)/Staff Engineer/삼성전자">
    <w15:presenceInfo w15:providerId="AD" w15:userId="S-1-5-21-1569490900-2152479555-3239727262-4300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3DCE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1BA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790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29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B13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qFormat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2D30F8"/>
    <w:pPr>
      <w:ind w:left="1985" w:hanging="1985"/>
    </w:pPr>
  </w:style>
  <w:style w:type="paragraph" w:styleId="70">
    <w:name w:val="toc 7"/>
    <w:basedOn w:val="60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7A40DF"/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Char5"/>
    <w:qFormat/>
    <w:rsid w:val="007F2292"/>
  </w:style>
  <w:style w:type="character" w:customStyle="1" w:styleId="Char5">
    <w:name w:val="본문 Char"/>
    <w:basedOn w:val="a0"/>
    <w:link w:val="af2"/>
    <w:rsid w:val="007F2292"/>
    <w:rPr>
      <w:rFonts w:eastAsia="Times New Roman"/>
      <w:lang w:val="en-GB" w:eastAsia="ja-JP"/>
    </w:rPr>
  </w:style>
  <w:style w:type="paragraph" w:customStyle="1" w:styleId="Note-Boxed">
    <w:name w:val="Note - Boxed"/>
    <w:basedOn w:val="a"/>
    <w:next w:val="a"/>
    <w:rsid w:val="007F229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wordWrap w:val="0"/>
      <w:overflowPunct/>
      <w:adjustRightInd/>
      <w:spacing w:before="100" w:after="100" w:line="259" w:lineRule="auto"/>
      <w:ind w:left="720" w:hanging="720"/>
      <w:jc w:val="both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5E2281-E5A8-48A8-9640-9E3C8436C3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F6C6C6A-2C4D-4B5F-ADC6-EF6F7E0E9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812</Words>
  <Characters>4635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5437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정상엽/5G/6G표준Lab(SR)/Staff Engineer/삼성전자</cp:lastModifiedBy>
  <cp:revision>4</cp:revision>
  <cp:lastPrinted>2017-05-08T10:55:00Z</cp:lastPrinted>
  <dcterms:created xsi:type="dcterms:W3CDTF">2021-01-11T06:02:00Z</dcterms:created>
  <dcterms:modified xsi:type="dcterms:W3CDTF">2021-01-11T06:11:00Z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