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FF03F3" w14:textId="71422410" w:rsidR="00B363B3" w:rsidRPr="000F0716" w:rsidRDefault="00B363B3" w:rsidP="00B363B3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lang w:eastAsia="zh-CN"/>
        </w:rPr>
      </w:pPr>
      <w:r w:rsidRPr="000B2FD5">
        <w:rPr>
          <w:b/>
          <w:bCs/>
          <w:noProof/>
          <w:sz w:val="24"/>
          <w:lang w:eastAsia="zh-CN"/>
        </w:rPr>
        <w:t>3GPP</w:t>
      </w:r>
      <w:r>
        <w:rPr>
          <w:rFonts w:cs="黑体"/>
          <w:b/>
          <w:sz w:val="24"/>
          <w:szCs w:val="24"/>
        </w:rPr>
        <w:t xml:space="preserve"> TSG-</w:t>
      </w:r>
      <w:bookmarkStart w:id="0" w:name="OLE_LINK198"/>
      <w:bookmarkStart w:id="1" w:name="OLE_LINK199"/>
      <w:r>
        <w:rPr>
          <w:rFonts w:cs="黑体"/>
          <w:b/>
          <w:sz w:val="24"/>
          <w:szCs w:val="24"/>
        </w:rPr>
        <w:t>RAN2 Meeting</w:t>
      </w:r>
      <w:bookmarkEnd w:id="0"/>
      <w:bookmarkEnd w:id="1"/>
      <w:r w:rsidR="00335A38">
        <w:rPr>
          <w:rFonts w:cs="黑体"/>
          <w:b/>
          <w:sz w:val="24"/>
          <w:szCs w:val="24"/>
        </w:rPr>
        <w:t xml:space="preserve"> </w:t>
      </w:r>
      <w:r w:rsidRPr="00E94B97">
        <w:rPr>
          <w:rFonts w:cs="黑体"/>
          <w:b/>
          <w:sz w:val="24"/>
          <w:szCs w:val="24"/>
        </w:rPr>
        <w:t>#</w:t>
      </w:r>
      <w:r>
        <w:rPr>
          <w:rFonts w:cs="黑体"/>
          <w:b/>
          <w:sz w:val="24"/>
          <w:szCs w:val="24"/>
        </w:rPr>
        <w:t>1</w:t>
      </w:r>
      <w:r w:rsidR="00622F56">
        <w:rPr>
          <w:rFonts w:cs="黑体"/>
          <w:b/>
          <w:sz w:val="24"/>
          <w:szCs w:val="24"/>
        </w:rPr>
        <w:t>12</w:t>
      </w:r>
      <w:r>
        <w:rPr>
          <w:rFonts w:cs="黑体" w:hint="eastAsia"/>
          <w:b/>
          <w:sz w:val="24"/>
          <w:szCs w:val="24"/>
          <w:lang w:eastAsia="zh-CN"/>
        </w:rPr>
        <w:t xml:space="preserve"> </w:t>
      </w:r>
      <w:r w:rsidR="00B20099" w:rsidRPr="00B20099">
        <w:rPr>
          <w:rFonts w:cs="黑体"/>
          <w:b/>
          <w:sz w:val="24"/>
          <w:szCs w:val="24"/>
          <w:lang w:eastAsia="zh-CN"/>
        </w:rPr>
        <w:t>electronic</w:t>
      </w:r>
      <w:r w:rsidR="00335A38">
        <w:rPr>
          <w:b/>
          <w:noProof/>
          <w:sz w:val="24"/>
        </w:rPr>
        <w:t xml:space="preserve">                    </w:t>
      </w:r>
      <w:r>
        <w:rPr>
          <w:b/>
          <w:noProof/>
          <w:sz w:val="24"/>
        </w:rPr>
        <w:t xml:space="preserve">                               </w:t>
      </w:r>
      <w:r w:rsidR="00310372" w:rsidRPr="00310372">
        <w:rPr>
          <w:rFonts w:eastAsia="Malgun Gothic"/>
          <w:b/>
          <w:bCs/>
          <w:sz w:val="24"/>
          <w:szCs w:val="24"/>
          <w:lang w:eastAsia="zh-CN"/>
        </w:rPr>
        <w:t>R2-2010667</w:t>
      </w:r>
    </w:p>
    <w:p w14:paraId="4BF4974B" w14:textId="3CFB79C8" w:rsidR="001E41F3" w:rsidRPr="00622F56" w:rsidRDefault="00622F56" w:rsidP="00B363B3">
      <w:pPr>
        <w:pStyle w:val="CRCoverPage"/>
        <w:outlineLvl w:val="0"/>
        <w:rPr>
          <w:b/>
          <w:bCs/>
          <w:noProof/>
          <w:sz w:val="24"/>
          <w:lang w:eastAsia="zh-CN"/>
        </w:rPr>
      </w:pPr>
      <w:r>
        <w:rPr>
          <w:b/>
          <w:bCs/>
          <w:noProof/>
          <w:sz w:val="24"/>
          <w:lang w:eastAsia="zh-CN"/>
        </w:rPr>
        <w:t>Electronic</w:t>
      </w:r>
      <w:r>
        <w:rPr>
          <w:rFonts w:hint="eastAsia"/>
          <w:b/>
          <w:bCs/>
          <w:noProof/>
          <w:sz w:val="24"/>
          <w:lang w:eastAsia="zh-CN"/>
        </w:rPr>
        <w:t>,</w:t>
      </w:r>
      <w:r>
        <w:rPr>
          <w:b/>
          <w:bCs/>
          <w:noProof/>
          <w:sz w:val="24"/>
          <w:lang w:eastAsia="zh-CN"/>
        </w:rPr>
        <w:t xml:space="preserve"> </w:t>
      </w:r>
      <w:r w:rsidR="00AC0F7F">
        <w:rPr>
          <w:rFonts w:hint="eastAsia"/>
          <w:b/>
          <w:bCs/>
          <w:noProof/>
          <w:sz w:val="24"/>
          <w:lang w:eastAsia="zh-CN"/>
        </w:rPr>
        <w:t>November</w:t>
      </w:r>
      <w:r w:rsidR="00AC0F7F">
        <w:rPr>
          <w:b/>
          <w:bCs/>
          <w:noProof/>
          <w:sz w:val="24"/>
          <w:lang w:eastAsia="zh-CN"/>
        </w:rPr>
        <w:t xml:space="preserve"> </w:t>
      </w:r>
      <w:r w:rsidR="00914111">
        <w:rPr>
          <w:b/>
          <w:bCs/>
          <w:noProof/>
          <w:sz w:val="24"/>
          <w:lang w:eastAsia="zh-CN"/>
        </w:rPr>
        <w:t>2</w:t>
      </w:r>
      <w:r w:rsidRPr="00622F56">
        <w:rPr>
          <w:b/>
          <w:bCs/>
          <w:noProof/>
          <w:sz w:val="24"/>
          <w:vertAlign w:val="superscript"/>
          <w:lang w:eastAsia="zh-CN"/>
        </w:rPr>
        <w:t>nd</w:t>
      </w:r>
      <w:r w:rsidR="00B363B3">
        <w:rPr>
          <w:rFonts w:cs="黑体"/>
          <w:b/>
          <w:sz w:val="24"/>
          <w:szCs w:val="24"/>
        </w:rPr>
        <w:t xml:space="preserve"> –</w:t>
      </w:r>
      <w:r w:rsidR="00D3469D">
        <w:rPr>
          <w:rFonts w:cs="黑体"/>
          <w:b/>
          <w:sz w:val="24"/>
          <w:szCs w:val="24"/>
        </w:rPr>
        <w:t xml:space="preserve"> </w:t>
      </w:r>
      <w:r>
        <w:rPr>
          <w:rFonts w:cs="黑体"/>
          <w:b/>
          <w:sz w:val="24"/>
          <w:szCs w:val="24"/>
        </w:rPr>
        <w:t>13</w:t>
      </w:r>
      <w:r w:rsidR="00B363B3" w:rsidRPr="009B5E54">
        <w:rPr>
          <w:rFonts w:cs="黑体"/>
          <w:b/>
          <w:sz w:val="24"/>
          <w:szCs w:val="24"/>
          <w:vertAlign w:val="superscript"/>
        </w:rPr>
        <w:t>th</w:t>
      </w:r>
      <w:r w:rsidR="00914111">
        <w:rPr>
          <w:rFonts w:cs="黑体"/>
          <w:b/>
          <w:sz w:val="24"/>
          <w:szCs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4E2B19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5CEC52" w14:textId="77777777" w:rsidR="001E41F3" w:rsidRPr="00AC0F7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C0F7F">
              <w:rPr>
                <w:i/>
                <w:noProof/>
                <w:sz w:val="14"/>
              </w:rPr>
              <w:t>CR-Form-v</w:t>
            </w:r>
            <w:r w:rsidR="008863B9" w:rsidRPr="00AC0F7F">
              <w:rPr>
                <w:i/>
                <w:noProof/>
                <w:sz w:val="14"/>
              </w:rPr>
              <w:t>12.0</w:t>
            </w:r>
          </w:p>
        </w:tc>
      </w:tr>
      <w:tr w:rsidR="001E41F3" w14:paraId="0C4D11E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C50491" w14:textId="77777777" w:rsidR="001E41F3" w:rsidRPr="00AC0F7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C0F7F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47764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B3D177" w14:textId="77777777" w:rsidR="001E41F3" w:rsidRPr="00AC0F7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3B589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364AF8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8AE8797" w14:textId="228BA7CB" w:rsidR="001E41F3" w:rsidRPr="00410371" w:rsidRDefault="00EA360F" w:rsidP="003E6F6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3E6F67">
              <w:rPr>
                <w:b/>
                <w:noProof/>
                <w:sz w:val="28"/>
              </w:rPr>
              <w:t>23</w:t>
            </w:r>
          </w:p>
        </w:tc>
        <w:tc>
          <w:tcPr>
            <w:tcW w:w="709" w:type="dxa"/>
          </w:tcPr>
          <w:p w14:paraId="7A9472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BF9F072" w14:textId="7593C428" w:rsidR="001E41F3" w:rsidRPr="00AC0F7F" w:rsidRDefault="003E6F67" w:rsidP="00CF0ED2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0060</w:t>
            </w:r>
          </w:p>
        </w:tc>
        <w:tc>
          <w:tcPr>
            <w:tcW w:w="709" w:type="dxa"/>
          </w:tcPr>
          <w:p w14:paraId="2E8A0BC6" w14:textId="77777777" w:rsidR="001E41F3" w:rsidRPr="00AC0F7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C0F7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F273EA" w14:textId="4E0DDEE7" w:rsidR="001E41F3" w:rsidRPr="00AC0F7F" w:rsidRDefault="00AC0F7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C0F7F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0558855" w14:textId="77777777" w:rsidR="001E41F3" w:rsidRPr="00AC0F7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C0F7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5C2B27" w14:textId="65658019" w:rsidR="001E41F3" w:rsidRPr="00AC0F7F" w:rsidRDefault="003B7F57" w:rsidP="003E6F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C0F7F">
              <w:rPr>
                <w:b/>
                <w:noProof/>
                <w:sz w:val="28"/>
              </w:rPr>
              <w:t>1</w:t>
            </w:r>
            <w:r w:rsidR="00CF0ED2">
              <w:rPr>
                <w:b/>
                <w:noProof/>
                <w:sz w:val="28"/>
              </w:rPr>
              <w:t>5</w:t>
            </w:r>
            <w:r w:rsidR="0087738C" w:rsidRPr="00AC0F7F">
              <w:rPr>
                <w:b/>
                <w:noProof/>
                <w:sz w:val="28"/>
              </w:rPr>
              <w:t>.</w:t>
            </w:r>
            <w:r w:rsidR="003E6F67">
              <w:rPr>
                <w:b/>
                <w:noProof/>
                <w:sz w:val="28"/>
              </w:rPr>
              <w:t>7</w:t>
            </w:r>
            <w:r w:rsidR="0087738C" w:rsidRPr="00AC0F7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049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666BF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C270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F1C36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8486FB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F678A6A" w14:textId="77777777" w:rsidTr="00547111">
        <w:tc>
          <w:tcPr>
            <w:tcW w:w="9641" w:type="dxa"/>
            <w:gridSpan w:val="9"/>
          </w:tcPr>
          <w:p w14:paraId="4EE201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35D74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0D6F6C3" w14:textId="77777777" w:rsidTr="00A7671C">
        <w:tc>
          <w:tcPr>
            <w:tcW w:w="2835" w:type="dxa"/>
          </w:tcPr>
          <w:p w14:paraId="76919A2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AD3F40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45A85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B586F8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BC0216" w14:textId="77777777" w:rsidR="00F25D98" w:rsidRDefault="008773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39A8D09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583A4E" w14:textId="77777777" w:rsidR="00F25D98" w:rsidRDefault="008773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FC1944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6369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1C56B1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73B75B1" w14:textId="77777777" w:rsidTr="00547111">
        <w:tc>
          <w:tcPr>
            <w:tcW w:w="9640" w:type="dxa"/>
            <w:gridSpan w:val="11"/>
          </w:tcPr>
          <w:p w14:paraId="5DA8FE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33741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1EDF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7C3614" w14:textId="0BCE4EE7" w:rsidR="001E41F3" w:rsidRDefault="003E6F67" w:rsidP="00813DE7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3E6F67">
              <w:rPr>
                <w:lang w:eastAsia="zh-CN"/>
              </w:rPr>
              <w:t>Corrections on PDCP functionalities</w:t>
            </w:r>
          </w:p>
        </w:tc>
      </w:tr>
      <w:tr w:rsidR="001E41F3" w14:paraId="4D901F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FA1D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507472" w14:textId="77777777" w:rsidR="001E41F3" w:rsidRPr="004E605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FB4D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05A1E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21E281" w14:textId="288A9150" w:rsidR="001E41F3" w:rsidRDefault="00E6660E" w:rsidP="00FC2A5C">
            <w:pPr>
              <w:pStyle w:val="CRCoverPage"/>
              <w:spacing w:after="0"/>
              <w:ind w:left="100"/>
              <w:rPr>
                <w:noProof/>
              </w:rPr>
            </w:pPr>
            <w:r w:rsidRPr="00E6660E">
              <w:rPr>
                <w:noProof/>
              </w:rPr>
              <w:t>Huawei</w:t>
            </w:r>
            <w:r w:rsidR="00FD07CB">
              <w:rPr>
                <w:noProof/>
              </w:rPr>
              <w:t xml:space="preserve">, </w:t>
            </w:r>
            <w:r w:rsidRPr="00E6660E">
              <w:rPr>
                <w:noProof/>
              </w:rPr>
              <w:t>HiSilicon</w:t>
            </w:r>
          </w:p>
        </w:tc>
      </w:tr>
      <w:tr w:rsidR="001E41F3" w14:paraId="5A8394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E46A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CDA6C4" w14:textId="77777777" w:rsidR="001E41F3" w:rsidRDefault="00E6660E" w:rsidP="00196C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10766C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F44A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E439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1590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269E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AC67E2" w14:textId="77777777" w:rsidR="001E41F3" w:rsidRDefault="00C507D9">
            <w:pPr>
              <w:pStyle w:val="CRCoverPage"/>
              <w:spacing w:after="0"/>
              <w:ind w:left="100"/>
              <w:rPr>
                <w:noProof/>
              </w:rPr>
            </w:pPr>
            <w:r w:rsidRPr="00C507D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3F1A04E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3A9D1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A90AF1" w14:textId="3CC60A3C" w:rsidR="001E41F3" w:rsidRDefault="00E6660E" w:rsidP="00EF6F6F">
            <w:pPr>
              <w:pStyle w:val="CRCoverPage"/>
              <w:spacing w:after="0"/>
              <w:ind w:left="100"/>
              <w:rPr>
                <w:noProof/>
              </w:rPr>
            </w:pPr>
            <w:r w:rsidRPr="00EF6F6F">
              <w:rPr>
                <w:noProof/>
              </w:rPr>
              <w:t>20</w:t>
            </w:r>
            <w:r w:rsidR="004417D2" w:rsidRPr="00EF6F6F">
              <w:rPr>
                <w:noProof/>
              </w:rPr>
              <w:t>20</w:t>
            </w:r>
            <w:r w:rsidRPr="00EF6F6F">
              <w:rPr>
                <w:noProof/>
              </w:rPr>
              <w:t>-</w:t>
            </w:r>
            <w:r w:rsidR="00EF6F6F" w:rsidRPr="00EF6F6F">
              <w:rPr>
                <w:noProof/>
              </w:rPr>
              <w:t>11</w:t>
            </w:r>
            <w:r w:rsidRPr="00EF6F6F">
              <w:rPr>
                <w:noProof/>
              </w:rPr>
              <w:t>-</w:t>
            </w:r>
            <w:r w:rsidR="00EF6F6F" w:rsidRPr="00EF6F6F">
              <w:rPr>
                <w:noProof/>
              </w:rPr>
              <w:t>0</w:t>
            </w:r>
            <w:r w:rsidR="00EF6F6F">
              <w:rPr>
                <w:noProof/>
              </w:rPr>
              <w:t>2</w:t>
            </w:r>
          </w:p>
        </w:tc>
      </w:tr>
      <w:tr w:rsidR="001E41F3" w14:paraId="46245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6871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D67C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7E03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5C5F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CD3D8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922FC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B705956" w14:textId="77777777" w:rsidR="001E41F3" w:rsidRPr="00AC0F7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C0F7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0202B69" w14:textId="29886FA3" w:rsidR="001E41F3" w:rsidRPr="00AC0F7F" w:rsidRDefault="00CF0ED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2E15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01EF4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454C70" w14:textId="265E4676" w:rsidR="001E41F3" w:rsidRDefault="00E6660E" w:rsidP="00CF0ED2">
            <w:pPr>
              <w:pStyle w:val="CRCoverPage"/>
              <w:spacing w:after="0"/>
              <w:ind w:left="100"/>
              <w:rPr>
                <w:noProof/>
              </w:rPr>
            </w:pPr>
            <w:r w:rsidRPr="00E6660E">
              <w:rPr>
                <w:noProof/>
              </w:rPr>
              <w:t>Rel-1</w:t>
            </w:r>
            <w:r w:rsidR="00CF0ED2">
              <w:rPr>
                <w:noProof/>
              </w:rPr>
              <w:t>5</w:t>
            </w:r>
          </w:p>
        </w:tc>
      </w:tr>
      <w:tr w:rsidR="001E41F3" w14:paraId="5CBB7F6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3F4C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5AD36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6D344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7BF03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D7E930B" w14:textId="77777777" w:rsidTr="00547111">
        <w:tc>
          <w:tcPr>
            <w:tcW w:w="1843" w:type="dxa"/>
          </w:tcPr>
          <w:p w14:paraId="2013F5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ADC5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6D3A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DBFB2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A4B792" w14:textId="77777777" w:rsidR="00B0290F" w:rsidRDefault="003E6F67" w:rsidP="003E6F67">
            <w:pPr>
              <w:pStyle w:val="CRCoverPage"/>
              <w:spacing w:before="12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the PDCP function list in 4.4, the function of PDCP status reporting is missing:</w:t>
            </w:r>
          </w:p>
          <w:p w14:paraId="2B2DC043" w14:textId="77777777" w:rsidR="003E6F67" w:rsidRPr="003E6F67" w:rsidRDefault="003E6F67" w:rsidP="003E6F67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80"/>
              <w:ind w:left="1134" w:hanging="1134"/>
              <w:textAlignment w:val="baseline"/>
              <w:outlineLvl w:val="1"/>
              <w:rPr>
                <w:rFonts w:ascii="Arial" w:eastAsia="宋体" w:hAnsi="Arial"/>
                <w:sz w:val="32"/>
                <w:lang w:eastAsia="ja-JP"/>
              </w:rPr>
            </w:pPr>
            <w:bookmarkStart w:id="4" w:name="_Toc12616327"/>
            <w:bookmarkStart w:id="5" w:name="_Toc52581718"/>
            <w:r w:rsidRPr="003E6F67">
              <w:rPr>
                <w:rFonts w:ascii="Arial" w:eastAsia="宋体" w:hAnsi="Arial"/>
                <w:sz w:val="32"/>
                <w:lang w:eastAsia="ja-JP"/>
              </w:rPr>
              <w:t>4.4</w:t>
            </w:r>
            <w:r w:rsidRPr="003E6F67">
              <w:rPr>
                <w:rFonts w:ascii="Arial" w:eastAsia="宋体" w:hAnsi="Arial"/>
                <w:sz w:val="32"/>
                <w:lang w:eastAsia="ja-JP"/>
              </w:rPr>
              <w:tab/>
              <w:t>Functions</w:t>
            </w:r>
            <w:bookmarkEnd w:id="4"/>
            <w:bookmarkEnd w:id="5"/>
          </w:p>
          <w:p w14:paraId="15359678" w14:textId="77777777" w:rsidR="003E6F67" w:rsidRPr="003E6F67" w:rsidRDefault="003E6F67" w:rsidP="003E6F6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eastAsia="ja-JP"/>
              </w:rPr>
            </w:pPr>
            <w:r w:rsidRPr="003E6F67">
              <w:rPr>
                <w:rFonts w:eastAsia="宋体"/>
                <w:lang w:eastAsia="ja-JP"/>
              </w:rPr>
              <w:t>The PDCP layer supports the following functions:</w:t>
            </w:r>
          </w:p>
          <w:p w14:paraId="43DA420D" w14:textId="77777777" w:rsidR="003E6F67" w:rsidRPr="003E6F67" w:rsidRDefault="003E6F67" w:rsidP="003E6F67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宋体"/>
                <w:lang w:eastAsia="ja-JP"/>
              </w:rPr>
            </w:pPr>
            <w:r w:rsidRPr="003E6F67">
              <w:rPr>
                <w:rFonts w:eastAsia="宋体"/>
                <w:lang w:eastAsia="ja-JP"/>
              </w:rPr>
              <w:t>-</w:t>
            </w:r>
            <w:r w:rsidRPr="003E6F67">
              <w:rPr>
                <w:rFonts w:eastAsia="宋体"/>
                <w:lang w:eastAsia="ja-JP"/>
              </w:rPr>
              <w:tab/>
              <w:t>transfer of data (user plane or control plane);</w:t>
            </w:r>
          </w:p>
          <w:p w14:paraId="2724B900" w14:textId="77777777" w:rsidR="003E6F67" w:rsidRPr="003E6F67" w:rsidRDefault="003E6F67" w:rsidP="003E6F67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宋体"/>
                <w:lang w:eastAsia="ja-JP"/>
              </w:rPr>
            </w:pPr>
            <w:r w:rsidRPr="003E6F67">
              <w:rPr>
                <w:rFonts w:eastAsia="宋体"/>
                <w:lang w:eastAsia="ja-JP"/>
              </w:rPr>
              <w:t>-</w:t>
            </w:r>
            <w:r w:rsidRPr="003E6F67">
              <w:rPr>
                <w:rFonts w:eastAsia="宋体"/>
                <w:lang w:eastAsia="ja-JP"/>
              </w:rPr>
              <w:tab/>
              <w:t>maintenance of PDCP SNs;</w:t>
            </w:r>
          </w:p>
          <w:p w14:paraId="46DA0B64" w14:textId="77777777" w:rsidR="003E6F67" w:rsidRPr="003E6F67" w:rsidRDefault="003E6F67" w:rsidP="003E6F67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宋体"/>
                <w:lang w:eastAsia="ja-JP"/>
              </w:rPr>
            </w:pPr>
            <w:r w:rsidRPr="003E6F67">
              <w:rPr>
                <w:rFonts w:eastAsia="宋体"/>
                <w:lang w:eastAsia="ja-JP"/>
              </w:rPr>
              <w:t>-</w:t>
            </w:r>
            <w:r w:rsidRPr="003E6F67">
              <w:rPr>
                <w:rFonts w:eastAsia="宋体"/>
                <w:lang w:eastAsia="ja-JP"/>
              </w:rPr>
              <w:tab/>
              <w:t>header compression and decompression using the ROHC protocol;</w:t>
            </w:r>
          </w:p>
          <w:p w14:paraId="35F3E5BA" w14:textId="77777777" w:rsidR="003E6F67" w:rsidRPr="003E6F67" w:rsidRDefault="003E6F67" w:rsidP="003E6F67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宋体"/>
                <w:lang w:eastAsia="ja-JP"/>
              </w:rPr>
            </w:pPr>
            <w:r w:rsidRPr="003E6F67">
              <w:rPr>
                <w:rFonts w:eastAsia="宋体"/>
                <w:lang w:eastAsia="ja-JP"/>
              </w:rPr>
              <w:t>-</w:t>
            </w:r>
            <w:r w:rsidRPr="003E6F67">
              <w:rPr>
                <w:rFonts w:eastAsia="宋体"/>
                <w:lang w:eastAsia="ja-JP"/>
              </w:rPr>
              <w:tab/>
              <w:t>ciphering and deciphering;</w:t>
            </w:r>
          </w:p>
          <w:p w14:paraId="68C0E7B6" w14:textId="77777777" w:rsidR="003E6F67" w:rsidRPr="003E6F67" w:rsidRDefault="003E6F67" w:rsidP="003E6F67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宋体"/>
                <w:lang w:eastAsia="zh-CN"/>
              </w:rPr>
            </w:pPr>
            <w:r w:rsidRPr="003E6F67">
              <w:rPr>
                <w:rFonts w:eastAsia="宋体"/>
                <w:lang w:eastAsia="ja-JP"/>
              </w:rPr>
              <w:t>-</w:t>
            </w:r>
            <w:r w:rsidRPr="003E6F67">
              <w:rPr>
                <w:rFonts w:eastAsia="宋体"/>
                <w:lang w:eastAsia="ja-JP"/>
              </w:rPr>
              <w:tab/>
              <w:t>integrity protection and integrity verification;</w:t>
            </w:r>
          </w:p>
          <w:p w14:paraId="4B861479" w14:textId="77777777" w:rsidR="003E6F67" w:rsidRPr="003E6F67" w:rsidRDefault="003E6F67" w:rsidP="003E6F67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宋体"/>
                <w:lang w:eastAsia="ko-KR"/>
              </w:rPr>
            </w:pPr>
            <w:r w:rsidRPr="003E6F67">
              <w:rPr>
                <w:rFonts w:eastAsia="宋体"/>
                <w:lang w:eastAsia="ko-KR"/>
              </w:rPr>
              <w:t>-</w:t>
            </w:r>
            <w:r w:rsidRPr="003E6F67">
              <w:rPr>
                <w:rFonts w:eastAsia="宋体"/>
                <w:lang w:eastAsia="ko-KR"/>
              </w:rPr>
              <w:tab/>
              <w:t>timer based SDU discard;</w:t>
            </w:r>
          </w:p>
          <w:p w14:paraId="71CC3A40" w14:textId="77777777" w:rsidR="003E6F67" w:rsidRPr="003E6F67" w:rsidRDefault="003E6F67" w:rsidP="003E6F67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宋体"/>
                <w:lang w:eastAsia="ko-KR"/>
              </w:rPr>
            </w:pPr>
            <w:r w:rsidRPr="003E6F67">
              <w:rPr>
                <w:rFonts w:eastAsia="宋体"/>
                <w:lang w:eastAsia="ko-KR"/>
              </w:rPr>
              <w:t>-</w:t>
            </w:r>
            <w:r w:rsidRPr="003E6F67">
              <w:rPr>
                <w:rFonts w:eastAsia="宋体"/>
                <w:lang w:eastAsia="ko-KR"/>
              </w:rPr>
              <w:tab/>
              <w:t>for split bearers, routing;</w:t>
            </w:r>
          </w:p>
          <w:p w14:paraId="42E3905A" w14:textId="77777777" w:rsidR="003E6F67" w:rsidRPr="003E6F67" w:rsidRDefault="003E6F67" w:rsidP="003E6F67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宋体"/>
                <w:lang w:eastAsia="ko-KR"/>
              </w:rPr>
            </w:pPr>
            <w:r w:rsidRPr="003E6F67">
              <w:rPr>
                <w:rFonts w:eastAsia="宋体"/>
                <w:lang w:eastAsia="ko-KR"/>
              </w:rPr>
              <w:t>-</w:t>
            </w:r>
            <w:r w:rsidRPr="003E6F67">
              <w:rPr>
                <w:rFonts w:eastAsia="宋体"/>
                <w:lang w:eastAsia="ko-KR"/>
              </w:rPr>
              <w:tab/>
              <w:t>duplication;</w:t>
            </w:r>
          </w:p>
          <w:p w14:paraId="2F25A423" w14:textId="77777777" w:rsidR="003E6F67" w:rsidRPr="003E6F67" w:rsidRDefault="003E6F67" w:rsidP="003E6F67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宋体"/>
                <w:lang w:eastAsia="ja-JP"/>
              </w:rPr>
            </w:pPr>
            <w:r w:rsidRPr="003E6F67">
              <w:rPr>
                <w:rFonts w:eastAsia="宋体"/>
                <w:lang w:eastAsia="ja-JP"/>
              </w:rPr>
              <w:t>-</w:t>
            </w:r>
            <w:r w:rsidRPr="003E6F67">
              <w:rPr>
                <w:rFonts w:eastAsia="宋体"/>
                <w:lang w:eastAsia="ja-JP"/>
              </w:rPr>
              <w:tab/>
              <w:t>reordering and in-order delivery;</w:t>
            </w:r>
          </w:p>
          <w:p w14:paraId="5216AB94" w14:textId="77777777" w:rsidR="003E6F67" w:rsidRPr="003E6F67" w:rsidRDefault="003E6F67" w:rsidP="003E6F67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宋体"/>
                <w:lang w:eastAsia="ja-JP"/>
              </w:rPr>
            </w:pPr>
            <w:r w:rsidRPr="003E6F67">
              <w:rPr>
                <w:rFonts w:eastAsia="宋体"/>
                <w:lang w:eastAsia="ja-JP"/>
              </w:rPr>
              <w:t>-</w:t>
            </w:r>
            <w:r w:rsidRPr="003E6F67">
              <w:rPr>
                <w:rFonts w:eastAsia="宋体"/>
                <w:lang w:eastAsia="ja-JP"/>
              </w:rPr>
              <w:tab/>
              <w:t>out-of-order delivery;</w:t>
            </w:r>
          </w:p>
          <w:p w14:paraId="4AC136F0" w14:textId="77777777" w:rsidR="003E6F67" w:rsidRPr="003E6F67" w:rsidRDefault="003E6F67" w:rsidP="003E6F67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宋体"/>
                <w:lang w:eastAsia="ja-JP"/>
              </w:rPr>
            </w:pPr>
            <w:r w:rsidRPr="003E6F67">
              <w:rPr>
                <w:rFonts w:eastAsia="宋体"/>
                <w:lang w:eastAsia="ja-JP"/>
              </w:rPr>
              <w:t>-</w:t>
            </w:r>
            <w:r w:rsidRPr="003E6F67">
              <w:rPr>
                <w:rFonts w:eastAsia="宋体"/>
                <w:lang w:eastAsia="ja-JP"/>
              </w:rPr>
              <w:tab/>
              <w:t>duplicate discarding.</w:t>
            </w:r>
          </w:p>
          <w:p w14:paraId="75B8A3B4" w14:textId="0B44CDEC" w:rsidR="003E6F67" w:rsidRPr="003E6F67" w:rsidRDefault="003E6F67" w:rsidP="003E6F67">
            <w:pPr>
              <w:pStyle w:val="CRCoverPage"/>
              <w:spacing w:before="120"/>
              <w:rPr>
                <w:lang w:eastAsia="zh-CN"/>
              </w:rPr>
            </w:pPr>
          </w:p>
        </w:tc>
      </w:tr>
      <w:tr w:rsidR="001E41F3" w14:paraId="4AFC72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5DF8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0FBE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5054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BE223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A9DA94" w14:textId="36BFDBC0" w:rsidR="00AE0ECB" w:rsidRPr="00EF6F6F" w:rsidRDefault="003E6F67" w:rsidP="00B0290F">
            <w:pPr>
              <w:pStyle w:val="CRCoverPage"/>
              <w:spacing w:before="120"/>
              <w:rPr>
                <w:i/>
                <w:noProof/>
                <w:lang w:eastAsia="zh-CN"/>
              </w:rPr>
            </w:pPr>
            <w:r>
              <w:rPr>
                <w:lang w:eastAsia="zh-CN"/>
              </w:rPr>
              <w:t>In 4.4, add status reporting to PDCP functions.</w:t>
            </w:r>
          </w:p>
          <w:p w14:paraId="00CC86B9" w14:textId="77777777" w:rsidR="0039518C" w:rsidRPr="00DD00F4" w:rsidRDefault="0039518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ECF4831" w14:textId="77777777" w:rsidR="007961EB" w:rsidRPr="009A158D" w:rsidRDefault="007961EB" w:rsidP="007961EB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9A158D">
              <w:rPr>
                <w:b/>
                <w:noProof/>
              </w:rPr>
              <w:t>Impact Analysis</w:t>
            </w:r>
          </w:p>
          <w:p w14:paraId="41112710" w14:textId="77777777" w:rsidR="0012314C" w:rsidRDefault="007961EB" w:rsidP="007961EB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12314C">
              <w:rPr>
                <w:rFonts w:hint="eastAsia"/>
                <w:noProof/>
                <w:u w:val="single"/>
                <w:lang w:val="en-US" w:eastAsia="zh-CN"/>
              </w:rPr>
              <w:t>Impacted 5G architecture options:</w:t>
            </w:r>
          </w:p>
          <w:p w14:paraId="4A14718B" w14:textId="39FC27D5" w:rsidR="007961EB" w:rsidRPr="00546312" w:rsidRDefault="002B3E65" w:rsidP="007961EB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EN</w:t>
            </w:r>
            <w:r>
              <w:rPr>
                <w:rFonts w:hint="eastAsia"/>
                <w:noProof/>
                <w:lang w:val="en-US" w:eastAsia="zh-CN"/>
              </w:rPr>
              <w:t>-</w:t>
            </w:r>
            <w:r>
              <w:rPr>
                <w:noProof/>
                <w:lang w:val="en-US" w:eastAsia="zh-CN"/>
              </w:rPr>
              <w:t>DC, NGEN-DC, NR SA, NR-DC, NE-DC</w:t>
            </w:r>
          </w:p>
          <w:p w14:paraId="0D54CE72" w14:textId="77777777" w:rsidR="007961EB" w:rsidRDefault="007961EB" w:rsidP="007961E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0980A2F1" w14:textId="77777777" w:rsidR="007961EB" w:rsidRPr="00477F75" w:rsidRDefault="007961EB" w:rsidP="007961E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77F75">
              <w:rPr>
                <w:noProof/>
                <w:u w:val="single"/>
              </w:rPr>
              <w:t>Impacted functionality:</w:t>
            </w:r>
          </w:p>
          <w:p w14:paraId="26F79B85" w14:textId="119A4EDE" w:rsidR="007961EB" w:rsidRDefault="003E6F67" w:rsidP="007961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kern w:val="2"/>
                <w:lang w:eastAsia="zh-CN"/>
              </w:rPr>
              <w:t>PDCP status reporting</w:t>
            </w:r>
          </w:p>
          <w:p w14:paraId="0415F7FD" w14:textId="77777777" w:rsidR="007961EB" w:rsidRPr="00477F75" w:rsidRDefault="007961EB" w:rsidP="007961E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6B130C4" w14:textId="444713D0" w:rsidR="000F220C" w:rsidRPr="00020375" w:rsidRDefault="007961EB" w:rsidP="0002037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77F75">
              <w:rPr>
                <w:noProof/>
                <w:u w:val="single"/>
              </w:rPr>
              <w:t>Inter-operability:</w:t>
            </w:r>
          </w:p>
          <w:p w14:paraId="533FEAF7" w14:textId="0449B966" w:rsidR="00CC725B" w:rsidRDefault="00CC725B" w:rsidP="00CC725B">
            <w:pPr>
              <w:pStyle w:val="CRCoverPage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 If the network is implemented according to the CR and the UE is not,</w:t>
            </w:r>
            <w:r w:rsidR="003E6F67">
              <w:rPr>
                <w:lang w:eastAsia="zh-CN"/>
              </w:rPr>
              <w:t xml:space="preserve"> </w:t>
            </w:r>
            <w:r w:rsidR="003E6F67">
              <w:rPr>
                <w:lang w:eastAsia="zh-CN"/>
              </w:rPr>
              <w:t>there is no inter-operability issue</w:t>
            </w:r>
            <w:r w:rsidR="003E6F67">
              <w:rPr>
                <w:noProof/>
                <w:lang w:eastAsia="zh-CN"/>
              </w:rPr>
              <w:t>.</w:t>
            </w:r>
          </w:p>
          <w:p w14:paraId="46A89B08" w14:textId="7102E28C" w:rsidR="007961EB" w:rsidRPr="0015511D" w:rsidRDefault="00CC725B" w:rsidP="002B3E65">
            <w:pPr>
              <w:pStyle w:val="CRCoverPage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. If the UE is implemented according to the CR and the network is not, there is no inter-operability issue</w:t>
            </w:r>
            <w:r w:rsidR="0015511D">
              <w:rPr>
                <w:noProof/>
                <w:lang w:eastAsia="zh-CN"/>
              </w:rPr>
              <w:t>.</w:t>
            </w:r>
          </w:p>
        </w:tc>
      </w:tr>
      <w:tr w:rsidR="001E41F3" w14:paraId="036C6B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D40B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DB8A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FD1FD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6BA8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331D70" w14:textId="2F5D1B55" w:rsidR="001E41F3" w:rsidRDefault="003E6F67" w:rsidP="002B3E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PDCP status reporting is missing in the PDCP function list</w:t>
            </w:r>
            <w:r w:rsidR="00CC725B">
              <w:rPr>
                <w:noProof/>
                <w:lang w:eastAsia="zh-CN"/>
              </w:rPr>
              <w:t>.</w:t>
            </w:r>
          </w:p>
        </w:tc>
      </w:tr>
      <w:tr w:rsidR="001E41F3" w14:paraId="0FE4ADAF" w14:textId="77777777" w:rsidTr="00547111">
        <w:tc>
          <w:tcPr>
            <w:tcW w:w="2694" w:type="dxa"/>
            <w:gridSpan w:val="2"/>
          </w:tcPr>
          <w:p w14:paraId="7ABB3F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8EDD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FA9A6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E7CB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6EE958" w14:textId="39E1804E" w:rsidR="001E41F3" w:rsidRDefault="003E6F67" w:rsidP="002B3E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</w:t>
            </w:r>
          </w:p>
        </w:tc>
      </w:tr>
      <w:tr w:rsidR="001E41F3" w14:paraId="092C26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0330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571E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84F6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CD7A5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DAB8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D5209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506A0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01076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C83A6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E97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12A3C9" w14:textId="0F6C0A2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23537" w14:textId="178B5E9E" w:rsidR="001E41F3" w:rsidRDefault="000D6D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E60636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18FBB" w14:textId="24B47E7E" w:rsidR="001E41F3" w:rsidRDefault="000D6D99" w:rsidP="008B29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DC621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134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8FEF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D74139" w14:textId="77777777" w:rsidR="001E41F3" w:rsidRDefault="00F744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2EE2A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E282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9523A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08D60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07B53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C0D82D" w14:textId="77777777" w:rsidR="001E41F3" w:rsidRDefault="00F744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3209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987F2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D11E32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A3E9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48989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41FF76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43CE9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587F7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BC9EFC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6373E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76228F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F34C8C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00AF0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46DA6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70758B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FE2C622" w14:textId="77777777" w:rsidR="00FD335E" w:rsidRDefault="00FD335E">
      <w:pPr>
        <w:rPr>
          <w:noProof/>
        </w:rPr>
      </w:pPr>
      <w:r>
        <w:rPr>
          <w:noProof/>
        </w:rPr>
        <w:br w:type="page"/>
      </w:r>
    </w:p>
    <w:p w14:paraId="69D7F0F9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C6AD0E" w14:textId="77777777" w:rsidR="00AC0F7F" w:rsidRDefault="00AC0F7F" w:rsidP="00AC0F7F">
      <w:pPr>
        <w:pStyle w:val="4"/>
        <w:ind w:left="0" w:firstLine="0"/>
      </w:pPr>
      <w:bookmarkStart w:id="6" w:name="_Toc37238770"/>
      <w:bookmarkStart w:id="7" w:name="_Toc37238656"/>
      <w:bookmarkStart w:id="8" w:name="_Toc37093380"/>
      <w:bookmarkStart w:id="9" w:name="_Toc29382263"/>
      <w:bookmarkStart w:id="10" w:name="_Toc12750899"/>
      <w:bookmarkStart w:id="11" w:name="_Toc5883512"/>
      <w:r w:rsidRPr="008E7728">
        <w:rPr>
          <w:highlight w:val="yellow"/>
        </w:rPr>
        <w:lastRenderedPageBreak/>
        <w:t>&lt;Start of modification&gt;</w:t>
      </w:r>
    </w:p>
    <w:bookmarkEnd w:id="6"/>
    <w:bookmarkEnd w:id="7"/>
    <w:bookmarkEnd w:id="8"/>
    <w:bookmarkEnd w:id="9"/>
    <w:bookmarkEnd w:id="10"/>
    <w:p w14:paraId="79F6DF89" w14:textId="77777777" w:rsidR="003E6F67" w:rsidRPr="003E6F67" w:rsidRDefault="003E6F67" w:rsidP="003E6F67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宋体" w:hAnsi="Arial"/>
          <w:sz w:val="32"/>
          <w:lang w:eastAsia="ja-JP"/>
        </w:rPr>
      </w:pPr>
      <w:r w:rsidRPr="003E6F67">
        <w:rPr>
          <w:rFonts w:ascii="Arial" w:eastAsia="宋体" w:hAnsi="Arial"/>
          <w:sz w:val="32"/>
          <w:lang w:eastAsia="ja-JP"/>
        </w:rPr>
        <w:t>4.4</w:t>
      </w:r>
      <w:r w:rsidRPr="003E6F67">
        <w:rPr>
          <w:rFonts w:ascii="Arial" w:eastAsia="宋体" w:hAnsi="Arial"/>
          <w:sz w:val="32"/>
          <w:lang w:eastAsia="ja-JP"/>
        </w:rPr>
        <w:tab/>
        <w:t>Functions</w:t>
      </w:r>
    </w:p>
    <w:p w14:paraId="0EEA88A7" w14:textId="77777777" w:rsidR="003E6F67" w:rsidRPr="003E6F67" w:rsidRDefault="003E6F67" w:rsidP="003E6F6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3E6F67">
        <w:rPr>
          <w:rFonts w:eastAsia="宋体"/>
          <w:lang w:eastAsia="ja-JP"/>
        </w:rPr>
        <w:t>The PDCP layer supports the following functions:</w:t>
      </w:r>
    </w:p>
    <w:p w14:paraId="56892823" w14:textId="77777777" w:rsidR="003E6F67" w:rsidRPr="003E6F67" w:rsidRDefault="003E6F67" w:rsidP="003E6F6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ja-JP"/>
        </w:rPr>
      </w:pPr>
      <w:r w:rsidRPr="003E6F67">
        <w:rPr>
          <w:rFonts w:eastAsia="宋体"/>
          <w:lang w:eastAsia="ja-JP"/>
        </w:rPr>
        <w:t>-</w:t>
      </w:r>
      <w:r w:rsidRPr="003E6F67">
        <w:rPr>
          <w:rFonts w:eastAsia="宋体"/>
          <w:lang w:eastAsia="ja-JP"/>
        </w:rPr>
        <w:tab/>
      </w:r>
      <w:proofErr w:type="gramStart"/>
      <w:r w:rsidRPr="003E6F67">
        <w:rPr>
          <w:rFonts w:eastAsia="宋体"/>
          <w:lang w:eastAsia="ja-JP"/>
        </w:rPr>
        <w:t>transfer</w:t>
      </w:r>
      <w:proofErr w:type="gramEnd"/>
      <w:r w:rsidRPr="003E6F67">
        <w:rPr>
          <w:rFonts w:eastAsia="宋体"/>
          <w:lang w:eastAsia="ja-JP"/>
        </w:rPr>
        <w:t xml:space="preserve"> of data (user plane or control plane);</w:t>
      </w:r>
    </w:p>
    <w:p w14:paraId="66D5ACC4" w14:textId="77777777" w:rsidR="003E6F67" w:rsidRPr="003E6F67" w:rsidRDefault="003E6F67" w:rsidP="003E6F6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ja-JP"/>
        </w:rPr>
      </w:pPr>
      <w:r w:rsidRPr="003E6F67">
        <w:rPr>
          <w:rFonts w:eastAsia="宋体"/>
          <w:lang w:eastAsia="ja-JP"/>
        </w:rPr>
        <w:t>-</w:t>
      </w:r>
      <w:r w:rsidRPr="003E6F67">
        <w:rPr>
          <w:rFonts w:eastAsia="宋体"/>
          <w:lang w:eastAsia="ja-JP"/>
        </w:rPr>
        <w:tab/>
      </w:r>
      <w:proofErr w:type="gramStart"/>
      <w:r w:rsidRPr="003E6F67">
        <w:rPr>
          <w:rFonts w:eastAsia="宋体"/>
          <w:lang w:eastAsia="ja-JP"/>
        </w:rPr>
        <w:t>maintenance</w:t>
      </w:r>
      <w:proofErr w:type="gramEnd"/>
      <w:r w:rsidRPr="003E6F67">
        <w:rPr>
          <w:rFonts w:eastAsia="宋体"/>
          <w:lang w:eastAsia="ja-JP"/>
        </w:rPr>
        <w:t xml:space="preserve"> of PDCP SNs;</w:t>
      </w:r>
    </w:p>
    <w:p w14:paraId="2E51C42E" w14:textId="77777777" w:rsidR="003E6F67" w:rsidRPr="003E6F67" w:rsidRDefault="003E6F67" w:rsidP="003E6F6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ja-JP"/>
        </w:rPr>
      </w:pPr>
      <w:r w:rsidRPr="003E6F67">
        <w:rPr>
          <w:rFonts w:eastAsia="宋体"/>
          <w:lang w:eastAsia="ja-JP"/>
        </w:rPr>
        <w:t>-</w:t>
      </w:r>
      <w:r w:rsidRPr="003E6F67">
        <w:rPr>
          <w:rFonts w:eastAsia="宋体"/>
          <w:lang w:eastAsia="ja-JP"/>
        </w:rPr>
        <w:tab/>
      </w:r>
      <w:proofErr w:type="gramStart"/>
      <w:r w:rsidRPr="003E6F67">
        <w:rPr>
          <w:rFonts w:eastAsia="宋体"/>
          <w:lang w:eastAsia="ja-JP"/>
        </w:rPr>
        <w:t>header</w:t>
      </w:r>
      <w:proofErr w:type="gramEnd"/>
      <w:r w:rsidRPr="003E6F67">
        <w:rPr>
          <w:rFonts w:eastAsia="宋体"/>
          <w:lang w:eastAsia="ja-JP"/>
        </w:rPr>
        <w:t xml:space="preserve"> compression and decompression using the ROHC protocol;</w:t>
      </w:r>
    </w:p>
    <w:p w14:paraId="11DFDE8C" w14:textId="77777777" w:rsidR="003E6F67" w:rsidRPr="003E6F67" w:rsidRDefault="003E6F67" w:rsidP="003E6F6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ja-JP"/>
        </w:rPr>
      </w:pPr>
      <w:r w:rsidRPr="003E6F67">
        <w:rPr>
          <w:rFonts w:eastAsia="宋体"/>
          <w:lang w:eastAsia="ja-JP"/>
        </w:rPr>
        <w:t>-</w:t>
      </w:r>
      <w:r w:rsidRPr="003E6F67">
        <w:rPr>
          <w:rFonts w:eastAsia="宋体"/>
          <w:lang w:eastAsia="ja-JP"/>
        </w:rPr>
        <w:tab/>
        <w:t>ciphering and deciphering;</w:t>
      </w:r>
    </w:p>
    <w:p w14:paraId="54695F6C" w14:textId="77777777" w:rsidR="003E6F67" w:rsidRPr="003E6F67" w:rsidRDefault="003E6F67" w:rsidP="003E6F6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3E6F67">
        <w:rPr>
          <w:rFonts w:eastAsia="宋体"/>
          <w:lang w:eastAsia="ja-JP"/>
        </w:rPr>
        <w:t>-</w:t>
      </w:r>
      <w:r w:rsidRPr="003E6F67">
        <w:rPr>
          <w:rFonts w:eastAsia="宋体"/>
          <w:lang w:eastAsia="ja-JP"/>
        </w:rPr>
        <w:tab/>
      </w:r>
      <w:proofErr w:type="gramStart"/>
      <w:r w:rsidRPr="003E6F67">
        <w:rPr>
          <w:rFonts w:eastAsia="宋体"/>
          <w:lang w:eastAsia="ja-JP"/>
        </w:rPr>
        <w:t>integrity</w:t>
      </w:r>
      <w:proofErr w:type="gramEnd"/>
      <w:r w:rsidRPr="003E6F67">
        <w:rPr>
          <w:rFonts w:eastAsia="宋体"/>
          <w:lang w:eastAsia="ja-JP"/>
        </w:rPr>
        <w:t xml:space="preserve"> protection and integrity verification;</w:t>
      </w:r>
    </w:p>
    <w:p w14:paraId="697EA5C6" w14:textId="77777777" w:rsidR="003E6F67" w:rsidRPr="003E6F67" w:rsidRDefault="003E6F67" w:rsidP="003E6F6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ko-KR"/>
        </w:rPr>
      </w:pPr>
      <w:r w:rsidRPr="003E6F67">
        <w:rPr>
          <w:rFonts w:eastAsia="宋体"/>
          <w:lang w:eastAsia="ko-KR"/>
        </w:rPr>
        <w:t>-</w:t>
      </w:r>
      <w:r w:rsidRPr="003E6F67">
        <w:rPr>
          <w:rFonts w:eastAsia="宋体"/>
          <w:lang w:eastAsia="ko-KR"/>
        </w:rPr>
        <w:tab/>
      </w:r>
      <w:proofErr w:type="gramStart"/>
      <w:r w:rsidRPr="003E6F67">
        <w:rPr>
          <w:rFonts w:eastAsia="宋体"/>
          <w:lang w:eastAsia="ko-KR"/>
        </w:rPr>
        <w:t>timer</w:t>
      </w:r>
      <w:proofErr w:type="gramEnd"/>
      <w:r w:rsidRPr="003E6F67">
        <w:rPr>
          <w:rFonts w:eastAsia="宋体"/>
          <w:lang w:eastAsia="ko-KR"/>
        </w:rPr>
        <w:t xml:space="preserve"> based SDU discard;</w:t>
      </w:r>
    </w:p>
    <w:p w14:paraId="3AAA7A37" w14:textId="77777777" w:rsidR="003E6F67" w:rsidRPr="003E6F67" w:rsidRDefault="003E6F67" w:rsidP="003E6F6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ko-KR"/>
        </w:rPr>
      </w:pPr>
      <w:r w:rsidRPr="003E6F67">
        <w:rPr>
          <w:rFonts w:eastAsia="宋体"/>
          <w:lang w:eastAsia="ko-KR"/>
        </w:rPr>
        <w:t>-</w:t>
      </w:r>
      <w:r w:rsidRPr="003E6F67">
        <w:rPr>
          <w:rFonts w:eastAsia="宋体"/>
          <w:lang w:eastAsia="ko-KR"/>
        </w:rPr>
        <w:tab/>
      </w:r>
      <w:proofErr w:type="gramStart"/>
      <w:r w:rsidRPr="003E6F67">
        <w:rPr>
          <w:rFonts w:eastAsia="宋体"/>
          <w:lang w:eastAsia="ko-KR"/>
        </w:rPr>
        <w:t>for</w:t>
      </w:r>
      <w:proofErr w:type="gramEnd"/>
      <w:r w:rsidRPr="003E6F67">
        <w:rPr>
          <w:rFonts w:eastAsia="宋体"/>
          <w:lang w:eastAsia="ko-KR"/>
        </w:rPr>
        <w:t xml:space="preserve"> split bearers, routing;</w:t>
      </w:r>
    </w:p>
    <w:p w14:paraId="391F6F4A" w14:textId="77777777" w:rsidR="003E6F67" w:rsidRPr="003E6F67" w:rsidRDefault="003E6F67" w:rsidP="003E6F6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ko-KR"/>
        </w:rPr>
      </w:pPr>
      <w:r w:rsidRPr="003E6F67">
        <w:rPr>
          <w:rFonts w:eastAsia="宋体"/>
          <w:lang w:eastAsia="ko-KR"/>
        </w:rPr>
        <w:t>-</w:t>
      </w:r>
      <w:r w:rsidRPr="003E6F67">
        <w:rPr>
          <w:rFonts w:eastAsia="宋体"/>
          <w:lang w:eastAsia="ko-KR"/>
        </w:rPr>
        <w:tab/>
      </w:r>
      <w:proofErr w:type="gramStart"/>
      <w:r w:rsidRPr="003E6F67">
        <w:rPr>
          <w:rFonts w:eastAsia="宋体"/>
          <w:lang w:eastAsia="ko-KR"/>
        </w:rPr>
        <w:t>duplication</w:t>
      </w:r>
      <w:proofErr w:type="gramEnd"/>
      <w:r w:rsidRPr="003E6F67">
        <w:rPr>
          <w:rFonts w:eastAsia="宋体"/>
          <w:lang w:eastAsia="ko-KR"/>
        </w:rPr>
        <w:t>;</w:t>
      </w:r>
    </w:p>
    <w:p w14:paraId="05FD4586" w14:textId="77777777" w:rsidR="003E6F67" w:rsidRPr="003E6F67" w:rsidRDefault="003E6F67" w:rsidP="003E6F6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ja-JP"/>
        </w:rPr>
      </w:pPr>
      <w:r w:rsidRPr="003E6F67">
        <w:rPr>
          <w:rFonts w:eastAsia="宋体"/>
          <w:lang w:eastAsia="ja-JP"/>
        </w:rPr>
        <w:t>-</w:t>
      </w:r>
      <w:r w:rsidRPr="003E6F67">
        <w:rPr>
          <w:rFonts w:eastAsia="宋体"/>
          <w:lang w:eastAsia="ja-JP"/>
        </w:rPr>
        <w:tab/>
      </w:r>
      <w:proofErr w:type="gramStart"/>
      <w:r w:rsidRPr="003E6F67">
        <w:rPr>
          <w:rFonts w:eastAsia="宋体"/>
          <w:lang w:eastAsia="ja-JP"/>
        </w:rPr>
        <w:t>reordering</w:t>
      </w:r>
      <w:proofErr w:type="gramEnd"/>
      <w:r w:rsidRPr="003E6F67">
        <w:rPr>
          <w:rFonts w:eastAsia="宋体"/>
          <w:lang w:eastAsia="ja-JP"/>
        </w:rPr>
        <w:t xml:space="preserve"> and in-order delivery;</w:t>
      </w:r>
    </w:p>
    <w:p w14:paraId="6060DEC6" w14:textId="77777777" w:rsidR="003E6F67" w:rsidRPr="003E6F67" w:rsidRDefault="003E6F67" w:rsidP="003E6F6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ja-JP"/>
        </w:rPr>
      </w:pPr>
      <w:r w:rsidRPr="003E6F67">
        <w:rPr>
          <w:rFonts w:eastAsia="宋体"/>
          <w:lang w:eastAsia="ja-JP"/>
        </w:rPr>
        <w:t>-</w:t>
      </w:r>
      <w:r w:rsidRPr="003E6F67">
        <w:rPr>
          <w:rFonts w:eastAsia="宋体"/>
          <w:lang w:eastAsia="ja-JP"/>
        </w:rPr>
        <w:tab/>
      </w:r>
      <w:proofErr w:type="gramStart"/>
      <w:r w:rsidRPr="003E6F67">
        <w:rPr>
          <w:rFonts w:eastAsia="宋体"/>
          <w:lang w:eastAsia="ja-JP"/>
        </w:rPr>
        <w:t>out-of-order</w:t>
      </w:r>
      <w:proofErr w:type="gramEnd"/>
      <w:r w:rsidRPr="003E6F67">
        <w:rPr>
          <w:rFonts w:eastAsia="宋体"/>
          <w:lang w:eastAsia="ja-JP"/>
        </w:rPr>
        <w:t xml:space="preserve"> delivery;</w:t>
      </w:r>
    </w:p>
    <w:p w14:paraId="7F4F3B80" w14:textId="77777777" w:rsidR="003E6F67" w:rsidRDefault="003E6F67" w:rsidP="003E6F6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2" w:author="Huawei" w:date="2020-10-23T15:35:00Z"/>
          <w:rFonts w:eastAsia="宋体"/>
          <w:lang w:eastAsia="ja-JP"/>
        </w:rPr>
      </w:pPr>
      <w:r w:rsidRPr="003E6F67">
        <w:rPr>
          <w:rFonts w:eastAsia="宋体"/>
          <w:lang w:eastAsia="ja-JP"/>
        </w:rPr>
        <w:t>-</w:t>
      </w:r>
      <w:r w:rsidRPr="003E6F67">
        <w:rPr>
          <w:rFonts w:eastAsia="宋体"/>
          <w:lang w:eastAsia="ja-JP"/>
        </w:rPr>
        <w:tab/>
        <w:t>duplicate discarding.</w:t>
      </w:r>
    </w:p>
    <w:p w14:paraId="1DAA9B15" w14:textId="24D50F9B" w:rsidR="003E6F67" w:rsidRPr="003E6F67" w:rsidDel="003E6F67" w:rsidRDefault="003E6F67" w:rsidP="003E6F6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13" w:author="Huawei" w:date="2020-10-23T15:36:00Z"/>
          <w:rFonts w:eastAsia="宋体"/>
          <w:lang w:eastAsia="ja-JP"/>
        </w:rPr>
      </w:pPr>
      <w:ins w:id="14" w:author="Huawei" w:date="2020-10-23T15:35:00Z">
        <w:r w:rsidRPr="003E6F67">
          <w:rPr>
            <w:rFonts w:eastAsia="宋体"/>
            <w:lang w:eastAsia="ja-JP"/>
          </w:rPr>
          <w:t>-</w:t>
        </w:r>
        <w:r w:rsidRPr="003E6F67">
          <w:rPr>
            <w:rFonts w:eastAsia="宋体"/>
            <w:lang w:eastAsia="ja-JP"/>
          </w:rPr>
          <w:tab/>
        </w:r>
      </w:ins>
      <w:proofErr w:type="gramStart"/>
      <w:ins w:id="15" w:author="Huawei" w:date="2020-10-23T15:36:00Z">
        <w:r>
          <w:rPr>
            <w:rFonts w:eastAsia="宋体"/>
            <w:lang w:eastAsia="ja-JP"/>
          </w:rPr>
          <w:t>st</w:t>
        </w:r>
        <w:bookmarkStart w:id="16" w:name="_GoBack"/>
        <w:bookmarkEnd w:id="16"/>
        <w:r>
          <w:rPr>
            <w:rFonts w:eastAsia="宋体"/>
            <w:lang w:eastAsia="ja-JP"/>
          </w:rPr>
          <w:t>atus</w:t>
        </w:r>
        <w:proofErr w:type="gramEnd"/>
        <w:r>
          <w:rPr>
            <w:rFonts w:eastAsia="宋体"/>
            <w:lang w:eastAsia="ja-JP"/>
          </w:rPr>
          <w:t xml:space="preserve"> reporting</w:t>
        </w:r>
      </w:ins>
      <w:ins w:id="17" w:author="Huawei" w:date="2020-10-23T15:35:00Z">
        <w:r w:rsidRPr="003E6F67">
          <w:rPr>
            <w:rFonts w:eastAsia="宋体"/>
            <w:lang w:eastAsia="ja-JP"/>
          </w:rPr>
          <w:t>.</w:t>
        </w:r>
      </w:ins>
    </w:p>
    <w:p w14:paraId="2B4C1DFF" w14:textId="77777777" w:rsidR="005459B2" w:rsidRPr="003E6F67" w:rsidRDefault="005459B2" w:rsidP="008E5277">
      <w:pPr>
        <w:jc w:val="center"/>
        <w:rPr>
          <w:noProof/>
          <w:sz w:val="24"/>
        </w:rPr>
      </w:pPr>
    </w:p>
    <w:bookmarkEnd w:id="11"/>
    <w:p w14:paraId="7716DF66" w14:textId="77777777" w:rsidR="00AC0F7F" w:rsidRDefault="00AC0F7F" w:rsidP="00AC0F7F">
      <w:pPr>
        <w:pStyle w:val="4"/>
        <w:ind w:left="0" w:firstLine="0"/>
      </w:pPr>
      <w:r w:rsidRPr="008E7728">
        <w:rPr>
          <w:highlight w:val="yellow"/>
        </w:rPr>
        <w:t>&lt;</w:t>
      </w:r>
      <w:r>
        <w:rPr>
          <w:highlight w:val="yellow"/>
        </w:rPr>
        <w:t>End</w:t>
      </w:r>
      <w:r w:rsidRPr="008E7728">
        <w:rPr>
          <w:highlight w:val="yellow"/>
        </w:rPr>
        <w:t xml:space="preserve"> of modification&gt;</w:t>
      </w:r>
    </w:p>
    <w:p w14:paraId="0414C3A0" w14:textId="6915742D" w:rsidR="00921FF7" w:rsidRPr="00921FF7" w:rsidRDefault="00921FF7" w:rsidP="00AC0F7F">
      <w:pPr>
        <w:jc w:val="center"/>
        <w:rPr>
          <w:noProof/>
          <w:sz w:val="24"/>
        </w:rPr>
      </w:pPr>
    </w:p>
    <w:sectPr w:rsidR="00921FF7" w:rsidRPr="00921FF7" w:rsidSect="003E6F6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693978" w14:textId="77777777" w:rsidR="002461ED" w:rsidRDefault="002461ED">
      <w:r>
        <w:separator/>
      </w:r>
    </w:p>
  </w:endnote>
  <w:endnote w:type="continuationSeparator" w:id="0">
    <w:p w14:paraId="2E355FF9" w14:textId="77777777" w:rsidR="002461ED" w:rsidRDefault="002461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5442D7" w14:textId="77777777" w:rsidR="002461ED" w:rsidRDefault="002461ED">
      <w:r>
        <w:separator/>
      </w:r>
    </w:p>
  </w:footnote>
  <w:footnote w:type="continuationSeparator" w:id="0">
    <w:p w14:paraId="57A8463F" w14:textId="77777777" w:rsidR="002461ED" w:rsidRDefault="002461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E92560" w14:textId="77777777" w:rsidR="00B0290F" w:rsidRDefault="00B0290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0623A1" w14:textId="77777777" w:rsidR="00B0290F" w:rsidRDefault="00B0290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39C6AB" w14:textId="77777777" w:rsidR="00B0290F" w:rsidRDefault="00B0290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FDF281" w14:textId="77777777" w:rsidR="00B0290F" w:rsidRDefault="00B0290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2F54CB"/>
    <w:multiLevelType w:val="hybridMultilevel"/>
    <w:tmpl w:val="86F4B8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F83387"/>
    <w:multiLevelType w:val="hybridMultilevel"/>
    <w:tmpl w:val="FD96097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5382AC8"/>
    <w:multiLevelType w:val="hybridMultilevel"/>
    <w:tmpl w:val="D1346DAC"/>
    <w:lvl w:ilvl="0" w:tplc="CD4C6C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E47F2E">
      <w:start w:val="133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8FA406F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11A3C5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46DF8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84048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B14E6B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FAEB102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865B34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4F8B5DF0"/>
    <w:multiLevelType w:val="hybridMultilevel"/>
    <w:tmpl w:val="196A78BE"/>
    <w:lvl w:ilvl="0" w:tplc="7A5EE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D6C624A">
      <w:start w:val="1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1E3C2D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29015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A70EE8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A7A3C2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11C988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1EE48AE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8E0B77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" w15:restartNumberingAfterBreak="0">
    <w:nsid w:val="71970913"/>
    <w:multiLevelType w:val="hybridMultilevel"/>
    <w:tmpl w:val="B40CDF46"/>
    <w:lvl w:ilvl="0" w:tplc="0409000D">
      <w:start w:val="1"/>
      <w:numFmt w:val="bullet"/>
      <w:lvlText w:val="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3"/>
  </w:num>
  <w:num w:numId="6">
    <w:abstractNumId w:val="0"/>
  </w:num>
  <w:num w:numId="7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D3B"/>
    <w:rsid w:val="0001276B"/>
    <w:rsid w:val="0001790D"/>
    <w:rsid w:val="00020375"/>
    <w:rsid w:val="00022E4A"/>
    <w:rsid w:val="00025029"/>
    <w:rsid w:val="00025BF6"/>
    <w:rsid w:val="00027FCA"/>
    <w:rsid w:val="00030590"/>
    <w:rsid w:val="0004475F"/>
    <w:rsid w:val="00045979"/>
    <w:rsid w:val="00062B44"/>
    <w:rsid w:val="00065D26"/>
    <w:rsid w:val="0007165F"/>
    <w:rsid w:val="000729B6"/>
    <w:rsid w:val="00081807"/>
    <w:rsid w:val="00090BD2"/>
    <w:rsid w:val="00090DDA"/>
    <w:rsid w:val="00094BBE"/>
    <w:rsid w:val="00095179"/>
    <w:rsid w:val="00095BE1"/>
    <w:rsid w:val="000A0FEF"/>
    <w:rsid w:val="000A6394"/>
    <w:rsid w:val="000A7088"/>
    <w:rsid w:val="000B128F"/>
    <w:rsid w:val="000B36EB"/>
    <w:rsid w:val="000B6E57"/>
    <w:rsid w:val="000B6F03"/>
    <w:rsid w:val="000B7718"/>
    <w:rsid w:val="000B7FED"/>
    <w:rsid w:val="000C038A"/>
    <w:rsid w:val="000C18EF"/>
    <w:rsid w:val="000C6598"/>
    <w:rsid w:val="000C6AF7"/>
    <w:rsid w:val="000D1858"/>
    <w:rsid w:val="000D6D99"/>
    <w:rsid w:val="000E0748"/>
    <w:rsid w:val="000E3418"/>
    <w:rsid w:val="000E5664"/>
    <w:rsid w:val="000F220C"/>
    <w:rsid w:val="00117359"/>
    <w:rsid w:val="00117F15"/>
    <w:rsid w:val="0012314C"/>
    <w:rsid w:val="001246C5"/>
    <w:rsid w:val="001252B6"/>
    <w:rsid w:val="00130C7D"/>
    <w:rsid w:val="00133F74"/>
    <w:rsid w:val="00145D43"/>
    <w:rsid w:val="0015511D"/>
    <w:rsid w:val="00161349"/>
    <w:rsid w:val="0016463C"/>
    <w:rsid w:val="0017333A"/>
    <w:rsid w:val="001817BD"/>
    <w:rsid w:val="001827A4"/>
    <w:rsid w:val="00192C46"/>
    <w:rsid w:val="00196C14"/>
    <w:rsid w:val="001A08B3"/>
    <w:rsid w:val="001A263E"/>
    <w:rsid w:val="001A4F6D"/>
    <w:rsid w:val="001A73D7"/>
    <w:rsid w:val="001A7448"/>
    <w:rsid w:val="001A7B60"/>
    <w:rsid w:val="001B52F0"/>
    <w:rsid w:val="001B7048"/>
    <w:rsid w:val="001B7984"/>
    <w:rsid w:val="001B7A65"/>
    <w:rsid w:val="001C0A93"/>
    <w:rsid w:val="001C0CF0"/>
    <w:rsid w:val="001C3F22"/>
    <w:rsid w:val="001C7DBC"/>
    <w:rsid w:val="001D4858"/>
    <w:rsid w:val="001D4F1F"/>
    <w:rsid w:val="001E341A"/>
    <w:rsid w:val="001E41F3"/>
    <w:rsid w:val="001E77E2"/>
    <w:rsid w:val="002151E1"/>
    <w:rsid w:val="00216398"/>
    <w:rsid w:val="00216D24"/>
    <w:rsid w:val="00220DB9"/>
    <w:rsid w:val="00222F8F"/>
    <w:rsid w:val="00225A3D"/>
    <w:rsid w:val="0023741F"/>
    <w:rsid w:val="00240A2B"/>
    <w:rsid w:val="002461ED"/>
    <w:rsid w:val="002501AF"/>
    <w:rsid w:val="0025755F"/>
    <w:rsid w:val="0026004D"/>
    <w:rsid w:val="002640DD"/>
    <w:rsid w:val="00271F30"/>
    <w:rsid w:val="0027408C"/>
    <w:rsid w:val="002759B7"/>
    <w:rsid w:val="00275D12"/>
    <w:rsid w:val="0028004C"/>
    <w:rsid w:val="002848A8"/>
    <w:rsid w:val="00284FEB"/>
    <w:rsid w:val="002860C4"/>
    <w:rsid w:val="00293D16"/>
    <w:rsid w:val="002A0B0F"/>
    <w:rsid w:val="002A1161"/>
    <w:rsid w:val="002A34D8"/>
    <w:rsid w:val="002B3E65"/>
    <w:rsid w:val="002B5741"/>
    <w:rsid w:val="002C57A2"/>
    <w:rsid w:val="002C632A"/>
    <w:rsid w:val="002C737A"/>
    <w:rsid w:val="002D4404"/>
    <w:rsid w:val="002E1312"/>
    <w:rsid w:val="002F3D42"/>
    <w:rsid w:val="00304DA1"/>
    <w:rsid w:val="00305409"/>
    <w:rsid w:val="00310372"/>
    <w:rsid w:val="003119C0"/>
    <w:rsid w:val="00315A04"/>
    <w:rsid w:val="003163EF"/>
    <w:rsid w:val="0032480D"/>
    <w:rsid w:val="00324E50"/>
    <w:rsid w:val="003312E2"/>
    <w:rsid w:val="00335A38"/>
    <w:rsid w:val="003365D5"/>
    <w:rsid w:val="00345B33"/>
    <w:rsid w:val="00345FF9"/>
    <w:rsid w:val="003609EF"/>
    <w:rsid w:val="003612C5"/>
    <w:rsid w:val="0036231A"/>
    <w:rsid w:val="00373969"/>
    <w:rsid w:val="00374AF1"/>
    <w:rsid w:val="00374DD4"/>
    <w:rsid w:val="00382E12"/>
    <w:rsid w:val="0039396F"/>
    <w:rsid w:val="0039518C"/>
    <w:rsid w:val="00395770"/>
    <w:rsid w:val="00397E8B"/>
    <w:rsid w:val="003A0CC0"/>
    <w:rsid w:val="003A6F22"/>
    <w:rsid w:val="003B306A"/>
    <w:rsid w:val="003B39E6"/>
    <w:rsid w:val="003B427E"/>
    <w:rsid w:val="003B4421"/>
    <w:rsid w:val="003B7F57"/>
    <w:rsid w:val="003C2AB2"/>
    <w:rsid w:val="003D1B8F"/>
    <w:rsid w:val="003E09CA"/>
    <w:rsid w:val="003E1A36"/>
    <w:rsid w:val="003E59F9"/>
    <w:rsid w:val="003E6F67"/>
    <w:rsid w:val="003F1BC0"/>
    <w:rsid w:val="00402B1A"/>
    <w:rsid w:val="00407E8A"/>
    <w:rsid w:val="00410371"/>
    <w:rsid w:val="004159C0"/>
    <w:rsid w:val="00416DC3"/>
    <w:rsid w:val="004223A9"/>
    <w:rsid w:val="0042318D"/>
    <w:rsid w:val="004242F1"/>
    <w:rsid w:val="00424763"/>
    <w:rsid w:val="00425394"/>
    <w:rsid w:val="00431CDB"/>
    <w:rsid w:val="004353DC"/>
    <w:rsid w:val="00436CA6"/>
    <w:rsid w:val="004417D2"/>
    <w:rsid w:val="004449D4"/>
    <w:rsid w:val="00450126"/>
    <w:rsid w:val="00457096"/>
    <w:rsid w:val="00463D96"/>
    <w:rsid w:val="004708C4"/>
    <w:rsid w:val="00482676"/>
    <w:rsid w:val="00486B08"/>
    <w:rsid w:val="004916A0"/>
    <w:rsid w:val="00491F7C"/>
    <w:rsid w:val="00494118"/>
    <w:rsid w:val="004A3D8E"/>
    <w:rsid w:val="004B60CD"/>
    <w:rsid w:val="004B75B7"/>
    <w:rsid w:val="004C0C68"/>
    <w:rsid w:val="004C2535"/>
    <w:rsid w:val="004C647E"/>
    <w:rsid w:val="004D222E"/>
    <w:rsid w:val="004D519F"/>
    <w:rsid w:val="004E2D02"/>
    <w:rsid w:val="004E6055"/>
    <w:rsid w:val="004F2324"/>
    <w:rsid w:val="004F5BF7"/>
    <w:rsid w:val="0051235F"/>
    <w:rsid w:val="00514039"/>
    <w:rsid w:val="0051580D"/>
    <w:rsid w:val="00517BFB"/>
    <w:rsid w:val="005329D1"/>
    <w:rsid w:val="005344A4"/>
    <w:rsid w:val="0053497E"/>
    <w:rsid w:val="005459B2"/>
    <w:rsid w:val="00545EBE"/>
    <w:rsid w:val="00547111"/>
    <w:rsid w:val="00551D1A"/>
    <w:rsid w:val="005538E3"/>
    <w:rsid w:val="005558E9"/>
    <w:rsid w:val="0055601E"/>
    <w:rsid w:val="00556186"/>
    <w:rsid w:val="00560336"/>
    <w:rsid w:val="00566146"/>
    <w:rsid w:val="005730B6"/>
    <w:rsid w:val="00574056"/>
    <w:rsid w:val="0058368B"/>
    <w:rsid w:val="00584DAE"/>
    <w:rsid w:val="00585F9A"/>
    <w:rsid w:val="00592D74"/>
    <w:rsid w:val="005A6660"/>
    <w:rsid w:val="005A7BFD"/>
    <w:rsid w:val="005B04F0"/>
    <w:rsid w:val="005B2CDD"/>
    <w:rsid w:val="005B39D0"/>
    <w:rsid w:val="005E2C44"/>
    <w:rsid w:val="005E4AC1"/>
    <w:rsid w:val="005F63E0"/>
    <w:rsid w:val="0060781E"/>
    <w:rsid w:val="0061036F"/>
    <w:rsid w:val="00612D0F"/>
    <w:rsid w:val="006164E5"/>
    <w:rsid w:val="00621188"/>
    <w:rsid w:val="00621865"/>
    <w:rsid w:val="00622F56"/>
    <w:rsid w:val="0062447D"/>
    <w:rsid w:val="0062478C"/>
    <w:rsid w:val="00625241"/>
    <w:rsid w:val="006257ED"/>
    <w:rsid w:val="00625CE2"/>
    <w:rsid w:val="0063228F"/>
    <w:rsid w:val="00650446"/>
    <w:rsid w:val="00653429"/>
    <w:rsid w:val="006602E7"/>
    <w:rsid w:val="0066467A"/>
    <w:rsid w:val="006776DA"/>
    <w:rsid w:val="00677B59"/>
    <w:rsid w:val="00680835"/>
    <w:rsid w:val="00684C4D"/>
    <w:rsid w:val="00695808"/>
    <w:rsid w:val="006A07CD"/>
    <w:rsid w:val="006A24B6"/>
    <w:rsid w:val="006B130F"/>
    <w:rsid w:val="006B46FB"/>
    <w:rsid w:val="006C38A5"/>
    <w:rsid w:val="006D6996"/>
    <w:rsid w:val="006E21FB"/>
    <w:rsid w:val="006F4BCE"/>
    <w:rsid w:val="006F56D7"/>
    <w:rsid w:val="006F6C1F"/>
    <w:rsid w:val="00713C67"/>
    <w:rsid w:val="00715CA8"/>
    <w:rsid w:val="00724FF6"/>
    <w:rsid w:val="00733EEB"/>
    <w:rsid w:val="007529BB"/>
    <w:rsid w:val="00762076"/>
    <w:rsid w:val="0077263C"/>
    <w:rsid w:val="00776E5E"/>
    <w:rsid w:val="00785271"/>
    <w:rsid w:val="007866F8"/>
    <w:rsid w:val="00792342"/>
    <w:rsid w:val="007961EB"/>
    <w:rsid w:val="007977A8"/>
    <w:rsid w:val="007B125C"/>
    <w:rsid w:val="007B32F1"/>
    <w:rsid w:val="007B512A"/>
    <w:rsid w:val="007C2097"/>
    <w:rsid w:val="007C48D2"/>
    <w:rsid w:val="007C68C1"/>
    <w:rsid w:val="007D04E6"/>
    <w:rsid w:val="007D1414"/>
    <w:rsid w:val="007D30C1"/>
    <w:rsid w:val="007D43E7"/>
    <w:rsid w:val="007D4C11"/>
    <w:rsid w:val="007D6A07"/>
    <w:rsid w:val="007E4309"/>
    <w:rsid w:val="007E4A94"/>
    <w:rsid w:val="007E64DC"/>
    <w:rsid w:val="007F3B31"/>
    <w:rsid w:val="007F687E"/>
    <w:rsid w:val="007F7259"/>
    <w:rsid w:val="0080359F"/>
    <w:rsid w:val="008040A8"/>
    <w:rsid w:val="0081203C"/>
    <w:rsid w:val="008131E3"/>
    <w:rsid w:val="00813D4B"/>
    <w:rsid w:val="00813DE7"/>
    <w:rsid w:val="00816272"/>
    <w:rsid w:val="00824CCD"/>
    <w:rsid w:val="008259BE"/>
    <w:rsid w:val="008279FA"/>
    <w:rsid w:val="008626E7"/>
    <w:rsid w:val="00862B15"/>
    <w:rsid w:val="00870EE7"/>
    <w:rsid w:val="008739AB"/>
    <w:rsid w:val="00874040"/>
    <w:rsid w:val="00874538"/>
    <w:rsid w:val="0087738C"/>
    <w:rsid w:val="0087762B"/>
    <w:rsid w:val="00880294"/>
    <w:rsid w:val="008863B9"/>
    <w:rsid w:val="008A2B87"/>
    <w:rsid w:val="008A2D6B"/>
    <w:rsid w:val="008A42CF"/>
    <w:rsid w:val="008A45A6"/>
    <w:rsid w:val="008B074E"/>
    <w:rsid w:val="008B298F"/>
    <w:rsid w:val="008D1706"/>
    <w:rsid w:val="008D1D6A"/>
    <w:rsid w:val="008D35FF"/>
    <w:rsid w:val="008D4718"/>
    <w:rsid w:val="008E3BF1"/>
    <w:rsid w:val="008E3E6C"/>
    <w:rsid w:val="008E5277"/>
    <w:rsid w:val="008F130F"/>
    <w:rsid w:val="008F686C"/>
    <w:rsid w:val="009078AD"/>
    <w:rsid w:val="009134A7"/>
    <w:rsid w:val="00914111"/>
    <w:rsid w:val="009148DE"/>
    <w:rsid w:val="00914BFF"/>
    <w:rsid w:val="00916C59"/>
    <w:rsid w:val="00921FF7"/>
    <w:rsid w:val="009258FB"/>
    <w:rsid w:val="00926933"/>
    <w:rsid w:val="009306D6"/>
    <w:rsid w:val="00931800"/>
    <w:rsid w:val="0093573F"/>
    <w:rsid w:val="00941E30"/>
    <w:rsid w:val="00951279"/>
    <w:rsid w:val="00954A8B"/>
    <w:rsid w:val="009619F0"/>
    <w:rsid w:val="009620DF"/>
    <w:rsid w:val="00966C3A"/>
    <w:rsid w:val="009777D9"/>
    <w:rsid w:val="00984A98"/>
    <w:rsid w:val="00986B08"/>
    <w:rsid w:val="009911AA"/>
    <w:rsid w:val="00991B88"/>
    <w:rsid w:val="009946E9"/>
    <w:rsid w:val="00994A1A"/>
    <w:rsid w:val="0099787E"/>
    <w:rsid w:val="009A0FAC"/>
    <w:rsid w:val="009A18F6"/>
    <w:rsid w:val="009A2BA5"/>
    <w:rsid w:val="009A5753"/>
    <w:rsid w:val="009A579D"/>
    <w:rsid w:val="009A7793"/>
    <w:rsid w:val="009A7846"/>
    <w:rsid w:val="009B0899"/>
    <w:rsid w:val="009B274C"/>
    <w:rsid w:val="009B3557"/>
    <w:rsid w:val="009B6056"/>
    <w:rsid w:val="009B6EAA"/>
    <w:rsid w:val="009C471B"/>
    <w:rsid w:val="009C65CA"/>
    <w:rsid w:val="009D356C"/>
    <w:rsid w:val="009E05DF"/>
    <w:rsid w:val="009E0B75"/>
    <w:rsid w:val="009E3297"/>
    <w:rsid w:val="009E3942"/>
    <w:rsid w:val="009F0B80"/>
    <w:rsid w:val="009F66CD"/>
    <w:rsid w:val="009F734F"/>
    <w:rsid w:val="00A04132"/>
    <w:rsid w:val="00A057E4"/>
    <w:rsid w:val="00A166B9"/>
    <w:rsid w:val="00A21B42"/>
    <w:rsid w:val="00A246B6"/>
    <w:rsid w:val="00A30655"/>
    <w:rsid w:val="00A4032D"/>
    <w:rsid w:val="00A47267"/>
    <w:rsid w:val="00A47E70"/>
    <w:rsid w:val="00A50CF0"/>
    <w:rsid w:val="00A64B6C"/>
    <w:rsid w:val="00A74C25"/>
    <w:rsid w:val="00A7671C"/>
    <w:rsid w:val="00A80150"/>
    <w:rsid w:val="00A83805"/>
    <w:rsid w:val="00A90402"/>
    <w:rsid w:val="00A92B30"/>
    <w:rsid w:val="00AA2CBC"/>
    <w:rsid w:val="00AA4DBB"/>
    <w:rsid w:val="00AB242C"/>
    <w:rsid w:val="00AB52ED"/>
    <w:rsid w:val="00AB7501"/>
    <w:rsid w:val="00AC0F7F"/>
    <w:rsid w:val="00AC5820"/>
    <w:rsid w:val="00AD1CD8"/>
    <w:rsid w:val="00AE0ECB"/>
    <w:rsid w:val="00B00710"/>
    <w:rsid w:val="00B00E90"/>
    <w:rsid w:val="00B0282D"/>
    <w:rsid w:val="00B0290F"/>
    <w:rsid w:val="00B15383"/>
    <w:rsid w:val="00B155DC"/>
    <w:rsid w:val="00B16EE0"/>
    <w:rsid w:val="00B17471"/>
    <w:rsid w:val="00B20099"/>
    <w:rsid w:val="00B258BB"/>
    <w:rsid w:val="00B25F2B"/>
    <w:rsid w:val="00B266AE"/>
    <w:rsid w:val="00B31AA4"/>
    <w:rsid w:val="00B363B3"/>
    <w:rsid w:val="00B442B0"/>
    <w:rsid w:val="00B47D9F"/>
    <w:rsid w:val="00B521EB"/>
    <w:rsid w:val="00B65BC0"/>
    <w:rsid w:val="00B67B97"/>
    <w:rsid w:val="00B67DC2"/>
    <w:rsid w:val="00B7603A"/>
    <w:rsid w:val="00B76FB9"/>
    <w:rsid w:val="00B77453"/>
    <w:rsid w:val="00B8296B"/>
    <w:rsid w:val="00B835D8"/>
    <w:rsid w:val="00B8792C"/>
    <w:rsid w:val="00B87DC9"/>
    <w:rsid w:val="00B968C8"/>
    <w:rsid w:val="00BA047D"/>
    <w:rsid w:val="00BA3EC5"/>
    <w:rsid w:val="00BA51D9"/>
    <w:rsid w:val="00BA6302"/>
    <w:rsid w:val="00BA6E34"/>
    <w:rsid w:val="00BB22FB"/>
    <w:rsid w:val="00BB3478"/>
    <w:rsid w:val="00BB5DFC"/>
    <w:rsid w:val="00BB680A"/>
    <w:rsid w:val="00BD279D"/>
    <w:rsid w:val="00BD33E9"/>
    <w:rsid w:val="00BD6BB8"/>
    <w:rsid w:val="00BD6C02"/>
    <w:rsid w:val="00BF1011"/>
    <w:rsid w:val="00BF5F2A"/>
    <w:rsid w:val="00BF6A59"/>
    <w:rsid w:val="00C03DC1"/>
    <w:rsid w:val="00C0704C"/>
    <w:rsid w:val="00C165B6"/>
    <w:rsid w:val="00C265FC"/>
    <w:rsid w:val="00C43929"/>
    <w:rsid w:val="00C441F3"/>
    <w:rsid w:val="00C44CAB"/>
    <w:rsid w:val="00C46598"/>
    <w:rsid w:val="00C507D9"/>
    <w:rsid w:val="00C52F12"/>
    <w:rsid w:val="00C53159"/>
    <w:rsid w:val="00C54AC5"/>
    <w:rsid w:val="00C66BA2"/>
    <w:rsid w:val="00C67F05"/>
    <w:rsid w:val="00C70531"/>
    <w:rsid w:val="00C70692"/>
    <w:rsid w:val="00C72C4A"/>
    <w:rsid w:val="00C82B63"/>
    <w:rsid w:val="00C93049"/>
    <w:rsid w:val="00C93E81"/>
    <w:rsid w:val="00C95985"/>
    <w:rsid w:val="00C9759E"/>
    <w:rsid w:val="00CA1D44"/>
    <w:rsid w:val="00CA45E5"/>
    <w:rsid w:val="00CA6304"/>
    <w:rsid w:val="00CB1990"/>
    <w:rsid w:val="00CB2968"/>
    <w:rsid w:val="00CB5BD0"/>
    <w:rsid w:val="00CC2BDE"/>
    <w:rsid w:val="00CC5026"/>
    <w:rsid w:val="00CC5979"/>
    <w:rsid w:val="00CC68D0"/>
    <w:rsid w:val="00CC725B"/>
    <w:rsid w:val="00CD084E"/>
    <w:rsid w:val="00CE0788"/>
    <w:rsid w:val="00CE0FB6"/>
    <w:rsid w:val="00CE4CD1"/>
    <w:rsid w:val="00CF06BE"/>
    <w:rsid w:val="00CF0ED2"/>
    <w:rsid w:val="00D03F9A"/>
    <w:rsid w:val="00D06D51"/>
    <w:rsid w:val="00D132C8"/>
    <w:rsid w:val="00D17203"/>
    <w:rsid w:val="00D226EC"/>
    <w:rsid w:val="00D24991"/>
    <w:rsid w:val="00D26860"/>
    <w:rsid w:val="00D3469D"/>
    <w:rsid w:val="00D372D4"/>
    <w:rsid w:val="00D409D3"/>
    <w:rsid w:val="00D40BB2"/>
    <w:rsid w:val="00D477DC"/>
    <w:rsid w:val="00D50255"/>
    <w:rsid w:val="00D50446"/>
    <w:rsid w:val="00D52F25"/>
    <w:rsid w:val="00D55DFA"/>
    <w:rsid w:val="00D5647B"/>
    <w:rsid w:val="00D565A2"/>
    <w:rsid w:val="00D56954"/>
    <w:rsid w:val="00D62998"/>
    <w:rsid w:val="00D66520"/>
    <w:rsid w:val="00D67FA3"/>
    <w:rsid w:val="00D725E0"/>
    <w:rsid w:val="00D73848"/>
    <w:rsid w:val="00D759BD"/>
    <w:rsid w:val="00D87808"/>
    <w:rsid w:val="00D96BFF"/>
    <w:rsid w:val="00DA409F"/>
    <w:rsid w:val="00DB5E55"/>
    <w:rsid w:val="00DB5E97"/>
    <w:rsid w:val="00DC3C5D"/>
    <w:rsid w:val="00DC69E1"/>
    <w:rsid w:val="00DD00F4"/>
    <w:rsid w:val="00DD2ADF"/>
    <w:rsid w:val="00DE159E"/>
    <w:rsid w:val="00DE34CF"/>
    <w:rsid w:val="00DF424A"/>
    <w:rsid w:val="00DF5F67"/>
    <w:rsid w:val="00E00DF4"/>
    <w:rsid w:val="00E13F3D"/>
    <w:rsid w:val="00E30461"/>
    <w:rsid w:val="00E34898"/>
    <w:rsid w:val="00E35646"/>
    <w:rsid w:val="00E35927"/>
    <w:rsid w:val="00E422FE"/>
    <w:rsid w:val="00E475BC"/>
    <w:rsid w:val="00E60FEF"/>
    <w:rsid w:val="00E61E79"/>
    <w:rsid w:val="00E6660E"/>
    <w:rsid w:val="00E76CAD"/>
    <w:rsid w:val="00E8009C"/>
    <w:rsid w:val="00E80BF3"/>
    <w:rsid w:val="00E90404"/>
    <w:rsid w:val="00E9725D"/>
    <w:rsid w:val="00EA360F"/>
    <w:rsid w:val="00EB09B7"/>
    <w:rsid w:val="00EB3690"/>
    <w:rsid w:val="00ED3368"/>
    <w:rsid w:val="00EE7D7C"/>
    <w:rsid w:val="00EF3DE5"/>
    <w:rsid w:val="00EF4667"/>
    <w:rsid w:val="00EF6F6F"/>
    <w:rsid w:val="00F04027"/>
    <w:rsid w:val="00F064FC"/>
    <w:rsid w:val="00F107D1"/>
    <w:rsid w:val="00F14732"/>
    <w:rsid w:val="00F2275A"/>
    <w:rsid w:val="00F25D98"/>
    <w:rsid w:val="00F300FB"/>
    <w:rsid w:val="00F36557"/>
    <w:rsid w:val="00F369EA"/>
    <w:rsid w:val="00F36F7D"/>
    <w:rsid w:val="00F5730D"/>
    <w:rsid w:val="00F57E76"/>
    <w:rsid w:val="00F7448A"/>
    <w:rsid w:val="00F74D3F"/>
    <w:rsid w:val="00F76D55"/>
    <w:rsid w:val="00F876BA"/>
    <w:rsid w:val="00F91F18"/>
    <w:rsid w:val="00F960CC"/>
    <w:rsid w:val="00FA0200"/>
    <w:rsid w:val="00FB6386"/>
    <w:rsid w:val="00FC2A5C"/>
    <w:rsid w:val="00FD05BF"/>
    <w:rsid w:val="00FD07CB"/>
    <w:rsid w:val="00FD335E"/>
    <w:rsid w:val="00FD39F9"/>
    <w:rsid w:val="00FD7045"/>
    <w:rsid w:val="00FE06AC"/>
    <w:rsid w:val="00FE569B"/>
    <w:rsid w:val="00FF0ED7"/>
    <w:rsid w:val="00FF7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8D45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7961EB"/>
    <w:rPr>
      <w:rFonts w:ascii="Arial" w:hAnsi="Arial"/>
      <w:lang w:val="en-GB" w:eastAsia="en-US"/>
    </w:rPr>
  </w:style>
  <w:style w:type="paragraph" w:styleId="af1">
    <w:name w:val="List Paragraph"/>
    <w:aliases w:val="- Bullets,목록 단락,Lista1,?? ??,?????,????,列出段落1,中等深浅网格 1 - 着色 21,列表段落,¥¡¡¡¡ì¬º¥¹¥È¶ÎÂä,ÁÐ³ö¶ÎÂä,列表段落1,—ño’i—Ž,¥ê¥¹¥È¶ÎÂä"/>
    <w:basedOn w:val="a"/>
    <w:link w:val="Char"/>
    <w:uiPriority w:val="34"/>
    <w:qFormat/>
    <w:rsid w:val="007D30C1"/>
    <w:pPr>
      <w:spacing w:after="0"/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Char">
    <w:name w:val="列出段落 Char"/>
    <w:aliases w:val="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"/>
    <w:link w:val="af1"/>
    <w:uiPriority w:val="34"/>
    <w:qFormat/>
    <w:rsid w:val="007D30C1"/>
    <w:rPr>
      <w:rFonts w:ascii="Times" w:eastAsia="Batang" w:hAnsi="Times"/>
      <w:szCs w:val="24"/>
      <w:lang w:val="en-GB" w:eastAsia="x-none"/>
    </w:rPr>
  </w:style>
  <w:style w:type="character" w:customStyle="1" w:styleId="TALCar">
    <w:name w:val="TAL Car"/>
    <w:link w:val="TAL"/>
    <w:qFormat/>
    <w:rsid w:val="00E35927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E3592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E35927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1D4F1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D4F1F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1D4F1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1D4F1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1D4F1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A409F"/>
    <w:rPr>
      <w:rFonts w:ascii="Courier New" w:hAnsi="Courier New"/>
      <w:noProof/>
      <w:sz w:val="16"/>
      <w:lang w:val="en-GB" w:eastAsia="en-US"/>
    </w:rPr>
  </w:style>
  <w:style w:type="paragraph" w:styleId="af2">
    <w:name w:val="Normal (Web)"/>
    <w:basedOn w:val="a"/>
    <w:uiPriority w:val="99"/>
    <w:semiHidden/>
    <w:unhideWhenUsed/>
    <w:rsid w:val="00622F56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79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5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6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2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5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61E928-7926-47E6-BF96-92B554361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470</Words>
  <Characters>2682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2020-10-23T07:30:00Z</dcterms:created>
  <dcterms:modified xsi:type="dcterms:W3CDTF">2020-10-23T07:36:00Z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(3)tjztSAw4KZYt3QzsoxpHyvwbms6m6+D/7tS4AVgH5+qYMICVL2+fusWmExHWfGinJgFzVynu
Z+x7k8F73EryNv+MMvhzARVqw/GB2+UhOEZDbAW3VZQ/aPaSo4D2ZuQVzBb0ldj6m1GGnIvu
kZXi50E5lja6cIzyM6WqAo25LUyKAKGlCi3YT2npi1//qWXLxKkxhFQzbtDDaQbFb4WwidoA
H9TUDOcJr0AW4jgBCL</vt:lpwstr>
  </property>
  <property fmtid="{D5CDD505-2E9C-101B-9397-08002B2CF9AE}" pid="22" name="_2015_ms_pID_7253431">
    <vt:lpwstr>d0/51FHLgnzKQhzZ1qN09eMkufIkqV67dUhPcBmu7LtzEbqv5I132P
+KcaPw1jHfxZ+J6hKA/YiH5QXo7mMt5Wvs9dvew5s3Nk46gngyq6qaeejRixE5ZA1lEL2r7B
GMemcvY2zJmVbjxZ883UapdfQbB4paiP4KbAbTJAPbQEJrlYI0XnnBuHCSEAUfeatx7RIDB6
lrqYrD5+Pl8idbzjX6PsKpuO0rOwr1ZSKiuo</vt:lpwstr>
  </property>
  <property fmtid="{D5CDD505-2E9C-101B-9397-08002B2CF9AE}" pid="23" name="_2015_ms_pID_7253432">
    <vt:lpwstr>Sw==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1581046728</vt:lpwstr>
  </property>
</Properties>
</file>