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2D3A4" w14:textId="6B93004E" w:rsidR="00BA3C2B" w:rsidRDefault="00BA3C2B" w:rsidP="00BA3C2B">
      <w:pPr>
        <w:pStyle w:val="CRCoverPage"/>
        <w:tabs>
          <w:tab w:val="right" w:pos="9612"/>
          <w:tab w:val="right" w:pos="13323"/>
        </w:tabs>
        <w:spacing w:after="0"/>
        <w:rPr>
          <w:b/>
          <w:noProof/>
          <w:sz w:val="24"/>
          <w:szCs w:val="24"/>
        </w:rPr>
      </w:pPr>
      <w:bookmarkStart w:id="0" w:name="_Hlk528697912"/>
      <w:r>
        <w:rPr>
          <w:b/>
          <w:noProof/>
          <w:sz w:val="24"/>
          <w:szCs w:val="24"/>
        </w:rPr>
        <w:t>3GPP TSG RAN WG2#111-e</w:t>
      </w:r>
      <w:r>
        <w:rPr>
          <w:b/>
          <w:noProof/>
          <w:sz w:val="24"/>
          <w:szCs w:val="24"/>
        </w:rPr>
        <w:tab/>
        <w:t>R2-200857</w:t>
      </w:r>
      <w:r>
        <w:rPr>
          <w:b/>
          <w:noProof/>
          <w:sz w:val="24"/>
          <w:szCs w:val="24"/>
        </w:rPr>
        <w:t>8</w:t>
      </w:r>
    </w:p>
    <w:p w14:paraId="50EE2EDE" w14:textId="77777777" w:rsidR="00BA3C2B" w:rsidRDefault="00BA3C2B" w:rsidP="00BA3C2B">
      <w:pPr>
        <w:pStyle w:val="CRCoverPage"/>
        <w:tabs>
          <w:tab w:val="right" w:pos="9639"/>
          <w:tab w:val="right" w:pos="13323"/>
        </w:tabs>
        <w:spacing w:after="0"/>
        <w:rPr>
          <w:rFonts w:eastAsia="DengXian"/>
          <w:b/>
          <w:noProof/>
          <w:sz w:val="24"/>
          <w:szCs w:val="24"/>
          <w:lang w:eastAsia="ja-JP"/>
        </w:rPr>
      </w:pPr>
      <w:r>
        <w:rPr>
          <w:b/>
          <w:noProof/>
          <w:sz w:val="24"/>
          <w:szCs w:val="24"/>
        </w:rPr>
        <w:t>Online meeting, 17th - 28th August, 2020</w:t>
      </w:r>
    </w:p>
    <w:p w14:paraId="5C88D0E4" w14:textId="77777777" w:rsidR="00BA3C2B" w:rsidRDefault="00BA3C2B" w:rsidP="00BA3C2B">
      <w:pPr>
        <w:pStyle w:val="CRCoverPage"/>
        <w:pBdr>
          <w:bottom w:val="single" w:sz="6" w:space="0" w:color="auto"/>
        </w:pBdr>
        <w:tabs>
          <w:tab w:val="right" w:pos="9639"/>
          <w:tab w:val="right" w:pos="13323"/>
        </w:tabs>
        <w:spacing w:after="0"/>
        <w:rPr>
          <w:noProof/>
        </w:rPr>
      </w:pPr>
    </w:p>
    <w:p w14:paraId="07C2974B" w14:textId="77777777" w:rsidR="00BA3C2B" w:rsidRDefault="00BA3C2B" w:rsidP="00BA3C2B">
      <w:pPr>
        <w:pStyle w:val="CRCoverPage"/>
        <w:tabs>
          <w:tab w:val="left" w:pos="7655"/>
        </w:tabs>
        <w:spacing w:after="0"/>
        <w:outlineLvl w:val="0"/>
        <w:rPr>
          <w:noProof/>
        </w:rPr>
      </w:pPr>
    </w:p>
    <w:p w14:paraId="7188CDE8" w14:textId="017FB20A" w:rsidR="003F5011" w:rsidRDefault="003F5011" w:rsidP="003F50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9</w:t>
      </w:r>
      <w:r>
        <w:fldChar w:fldCharType="end"/>
      </w:r>
      <w:r w:rsidR="00F63E06">
        <w:rPr>
          <w:b/>
          <w:noProof/>
          <w:sz w:val="24"/>
        </w:rPr>
        <w:t>6</w:t>
      </w:r>
      <w:r>
        <w:rPr>
          <w:b/>
          <w:noProof/>
          <w:sz w:val="24"/>
        </w:rPr>
        <w:t>-e</w:t>
      </w:r>
      <w:r w:rsidR="007B4824">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sidR="007F4C32">
        <w:rPr>
          <w:b/>
          <w:i/>
          <w:noProof/>
          <w:sz w:val="28"/>
        </w:rPr>
        <w:t>2011724</w:t>
      </w:r>
    </w:p>
    <w:p w14:paraId="28503D8F" w14:textId="77777777" w:rsidR="003F5011" w:rsidRDefault="00B92B6F" w:rsidP="003F5011">
      <w:pPr>
        <w:pStyle w:val="CRCoverPage"/>
        <w:spacing w:after="0"/>
        <w:outlineLvl w:val="0"/>
        <w:rPr>
          <w:b/>
          <w:noProof/>
          <w:sz w:val="24"/>
        </w:rPr>
      </w:pPr>
      <w:r>
        <w:rPr>
          <w:b/>
          <w:noProof/>
          <w:sz w:val="24"/>
        </w:rPr>
        <w:t xml:space="preserve">Electronic meeting, </w:t>
      </w:r>
      <w:r w:rsidR="00F63E06">
        <w:rPr>
          <w:b/>
          <w:noProof/>
          <w:sz w:val="24"/>
        </w:rPr>
        <w:t>17</w:t>
      </w:r>
      <w:r w:rsidR="003F5011">
        <w:rPr>
          <w:b/>
          <w:noProof/>
          <w:sz w:val="24"/>
        </w:rPr>
        <w:t xml:space="preserve">- </w:t>
      </w:r>
      <w:r w:rsidR="003F5011">
        <w:rPr>
          <w:b/>
          <w:noProof/>
          <w:sz w:val="24"/>
        </w:rPr>
        <w:fldChar w:fldCharType="begin"/>
      </w:r>
      <w:r w:rsidR="003F5011">
        <w:rPr>
          <w:b/>
          <w:noProof/>
          <w:sz w:val="24"/>
        </w:rPr>
        <w:instrText xml:space="preserve"> DOCPROPERTY  EndDate  \* MERGEFORMAT </w:instrText>
      </w:r>
      <w:r w:rsidR="003F5011">
        <w:rPr>
          <w:b/>
          <w:noProof/>
          <w:sz w:val="24"/>
        </w:rPr>
        <w:fldChar w:fldCharType="separate"/>
      </w:r>
      <w:r w:rsidR="00F63E06">
        <w:rPr>
          <w:b/>
          <w:noProof/>
          <w:sz w:val="24"/>
        </w:rPr>
        <w:t>28 August</w:t>
      </w:r>
      <w:r w:rsidR="003F5011">
        <w:rPr>
          <w:b/>
          <w:noProof/>
          <w:sz w:val="24"/>
        </w:rPr>
        <w:t>, 20</w:t>
      </w:r>
      <w:r w:rsidR="003F5011">
        <w:rPr>
          <w:b/>
          <w:noProof/>
          <w:sz w:val="24"/>
        </w:rPr>
        <w:fldChar w:fldCharType="end"/>
      </w:r>
      <w:r w:rsidR="003F5011">
        <w:rPr>
          <w:b/>
          <w:noProof/>
          <w:sz w:val="24"/>
        </w:rPr>
        <w:t>20</w:t>
      </w:r>
    </w:p>
    <w:p w14:paraId="29566F97" w14:textId="77777777" w:rsidR="003F5011" w:rsidRPr="003F5011" w:rsidRDefault="003F5011" w:rsidP="005828DF">
      <w:pPr>
        <w:pBdr>
          <w:bottom w:val="single" w:sz="6" w:space="1" w:color="auto"/>
        </w:pBdr>
        <w:tabs>
          <w:tab w:val="center" w:pos="4153"/>
          <w:tab w:val="right" w:pos="8306"/>
          <w:tab w:val="right" w:pos="9356"/>
        </w:tabs>
        <w:jc w:val="both"/>
        <w:rPr>
          <w:rFonts w:ascii="Arial" w:eastAsia="Malgun Gothic" w:hAnsi="Arial" w:cs="Arial"/>
          <w:b/>
          <w:bCs/>
          <w:sz w:val="28"/>
          <w:szCs w:val="28"/>
          <w:lang w:val="en-US" w:eastAsia="ko-KR"/>
        </w:rPr>
      </w:pPr>
    </w:p>
    <w:p w14:paraId="50479F39" w14:textId="77777777" w:rsidR="005828DF" w:rsidRDefault="005828DF">
      <w:pPr>
        <w:spacing w:after="60"/>
        <w:ind w:left="1985" w:hanging="1985"/>
        <w:rPr>
          <w:rFonts w:ascii="Arial" w:hAnsi="Arial" w:cs="Arial"/>
          <w:b/>
        </w:rPr>
      </w:pPr>
      <w:bookmarkStart w:id="1" w:name="_GoBack"/>
      <w:bookmarkEnd w:id="0"/>
      <w:bookmarkEnd w:id="1"/>
    </w:p>
    <w:p w14:paraId="66B43C60" w14:textId="77777777"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F730CC" w:rsidRPr="00F730CC">
        <w:rPr>
          <w:rFonts w:ascii="Arial" w:hAnsi="Arial" w:cs="Arial"/>
          <w:bCs/>
        </w:rPr>
        <w:t xml:space="preserve">LS on </w:t>
      </w:r>
      <w:r w:rsidR="00F63E06">
        <w:rPr>
          <w:rFonts w:ascii="Arial" w:hAnsi="Arial" w:cs="Arial"/>
          <w:bCs/>
        </w:rPr>
        <w:t>FR1 intra-band UL CA UE capability</w:t>
      </w:r>
    </w:p>
    <w:p w14:paraId="2B7D1395" w14:textId="77777777"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p>
    <w:p w14:paraId="7864F366" w14:textId="77777777" w:rsidR="00463675" w:rsidRPr="00C72F5F"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7F6500" w:rsidRPr="00423661">
        <w:rPr>
          <w:rFonts w:ascii="Arial" w:hAnsi="Arial" w:cs="Arial"/>
          <w:bCs/>
        </w:rPr>
        <w:t xml:space="preserve">Release </w:t>
      </w:r>
      <w:r w:rsidR="007F6500" w:rsidRPr="00423661">
        <w:rPr>
          <w:rFonts w:ascii="Arial" w:hAnsi="Arial" w:cs="Arial" w:hint="eastAsia"/>
          <w:bCs/>
          <w:lang w:eastAsia="zh-CN"/>
        </w:rPr>
        <w:t>1</w:t>
      </w:r>
      <w:r w:rsidR="00F63E06">
        <w:rPr>
          <w:rFonts w:ascii="Arial" w:hAnsi="Arial" w:cs="Arial"/>
          <w:bCs/>
          <w:lang w:eastAsia="zh-CN"/>
        </w:rPr>
        <w:t>6</w:t>
      </w:r>
    </w:p>
    <w:p w14:paraId="53DA79B4" w14:textId="77777777" w:rsidR="00F730CC" w:rsidRPr="00575E25" w:rsidRDefault="00463675" w:rsidP="00F730CC">
      <w:pPr>
        <w:spacing w:after="60"/>
        <w:ind w:left="1985" w:hanging="1985"/>
        <w:rPr>
          <w:rFonts w:ascii="Arial" w:hAnsi="Arial" w:cs="Arial"/>
          <w:bCs/>
        </w:rPr>
      </w:pPr>
      <w:r>
        <w:rPr>
          <w:rFonts w:ascii="Arial" w:hAnsi="Arial" w:cs="Arial"/>
          <w:b/>
        </w:rPr>
        <w:t>Work Item:</w:t>
      </w:r>
      <w:r>
        <w:rPr>
          <w:rFonts w:ascii="Arial" w:hAnsi="Arial" w:cs="Arial"/>
          <w:bCs/>
        </w:rPr>
        <w:tab/>
      </w:r>
      <w:r w:rsidR="00CA75C2" w:rsidRPr="00A17229">
        <w:rPr>
          <w:rFonts w:ascii="Arial" w:hAnsi="Arial" w:cs="Arial"/>
          <w:bCs/>
        </w:rPr>
        <w:t>NR_</w:t>
      </w:r>
      <w:r w:rsidR="00F63E06">
        <w:rPr>
          <w:rFonts w:ascii="Arial" w:hAnsi="Arial" w:cs="Arial"/>
          <w:bCs/>
          <w:lang w:eastAsia="zh-CN"/>
        </w:rPr>
        <w:t>RF</w:t>
      </w:r>
      <w:r w:rsidR="00F63E06">
        <w:rPr>
          <w:rFonts w:ascii="Arial" w:hAnsi="Arial" w:cs="Arial" w:hint="eastAsia"/>
          <w:bCs/>
          <w:lang w:eastAsia="zh-CN"/>
        </w:rPr>
        <w:t>_</w:t>
      </w:r>
      <w:r w:rsidR="00F63E06">
        <w:rPr>
          <w:rFonts w:ascii="Arial" w:hAnsi="Arial" w:cs="Arial"/>
          <w:bCs/>
          <w:lang w:eastAsia="zh-CN"/>
        </w:rPr>
        <w:t>FR1-core</w:t>
      </w:r>
    </w:p>
    <w:p w14:paraId="7F7BCCB9" w14:textId="77777777" w:rsidR="00463675" w:rsidRPr="00F730CC" w:rsidRDefault="00463675">
      <w:pPr>
        <w:spacing w:after="60"/>
        <w:ind w:left="1985" w:hanging="1985"/>
        <w:rPr>
          <w:rFonts w:ascii="Arial" w:hAnsi="Arial" w:cs="Arial"/>
          <w:b/>
        </w:rPr>
      </w:pPr>
    </w:p>
    <w:p w14:paraId="4B69C958" w14:textId="1E8F277F" w:rsidR="00463675" w:rsidRDefault="00463675">
      <w:pPr>
        <w:spacing w:after="60"/>
        <w:ind w:left="1985" w:hanging="1985"/>
        <w:rPr>
          <w:rFonts w:ascii="Arial" w:hAnsi="Arial" w:cs="Arial"/>
          <w:bCs/>
        </w:rPr>
      </w:pPr>
      <w:r>
        <w:rPr>
          <w:rFonts w:ascii="Arial" w:hAnsi="Arial" w:cs="Arial"/>
          <w:b/>
        </w:rPr>
        <w:t>Source:</w:t>
      </w:r>
      <w:r w:rsidRPr="003570C9">
        <w:rPr>
          <w:rFonts w:ascii="Arial" w:hAnsi="Arial" w:cs="Arial"/>
          <w:bCs/>
        </w:rPr>
        <w:tab/>
      </w:r>
      <w:r w:rsidR="006270AE">
        <w:rPr>
          <w:rFonts w:ascii="Arial" w:hAnsi="Arial" w:cs="Arial"/>
          <w:bCs/>
        </w:rPr>
        <w:t>RAN</w:t>
      </w:r>
      <w:r w:rsidR="005F01EF">
        <w:rPr>
          <w:rFonts w:ascii="Arial" w:hAnsi="Arial" w:cs="Arial"/>
          <w:bCs/>
        </w:rPr>
        <w:t>4</w:t>
      </w:r>
    </w:p>
    <w:p w14:paraId="345E23CA" w14:textId="790D0767"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C0402B">
        <w:rPr>
          <w:rFonts w:ascii="Arial" w:hAnsi="Arial" w:cs="Arial"/>
          <w:bCs/>
        </w:rPr>
        <w:t>RAN</w:t>
      </w:r>
      <w:r w:rsidR="00CA75C2">
        <w:rPr>
          <w:rFonts w:ascii="Arial" w:hAnsi="Arial" w:cs="Arial"/>
          <w:bCs/>
        </w:rPr>
        <w:t>2</w:t>
      </w:r>
    </w:p>
    <w:p w14:paraId="1A8FC8AA" w14:textId="77777777"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1911D1CA" w14:textId="77777777" w:rsidR="00463675" w:rsidRDefault="00463675">
      <w:pPr>
        <w:spacing w:after="60"/>
        <w:ind w:left="1985" w:hanging="1985"/>
        <w:rPr>
          <w:rFonts w:ascii="Arial" w:hAnsi="Arial" w:cs="Arial"/>
          <w:bCs/>
        </w:rPr>
      </w:pPr>
    </w:p>
    <w:p w14:paraId="5BA9F66B"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225F3E04" w14:textId="77777777" w:rsidR="00463675" w:rsidRDefault="00463675">
      <w:pPr>
        <w:pStyle w:val="Heading4"/>
        <w:tabs>
          <w:tab w:val="left" w:pos="2268"/>
        </w:tabs>
        <w:ind w:left="567"/>
        <w:rPr>
          <w:rFonts w:cs="Arial"/>
          <w:b w:val="0"/>
          <w:bCs/>
          <w:lang w:eastAsia="zh-CN"/>
        </w:rPr>
      </w:pPr>
      <w:r>
        <w:rPr>
          <w:rFonts w:cs="Arial"/>
        </w:rPr>
        <w:t>Name:</w:t>
      </w:r>
      <w:r>
        <w:rPr>
          <w:rFonts w:cs="Arial"/>
          <w:b w:val="0"/>
          <w:bCs/>
        </w:rPr>
        <w:tab/>
      </w:r>
      <w:r w:rsidR="00CA75C2">
        <w:rPr>
          <w:rFonts w:cs="Arial"/>
          <w:b w:val="0"/>
          <w:bCs/>
        </w:rPr>
        <w:t>Zhangqian</w:t>
      </w:r>
    </w:p>
    <w:p w14:paraId="3ADADC72" w14:textId="74EB0422" w:rsidR="00463675" w:rsidRDefault="00463675">
      <w:pPr>
        <w:pStyle w:val="Heading7"/>
        <w:tabs>
          <w:tab w:val="left" w:pos="2268"/>
        </w:tabs>
        <w:ind w:left="567"/>
        <w:rPr>
          <w:rFonts w:cs="Arial"/>
          <w:b w:val="0"/>
          <w:bCs/>
        </w:rPr>
      </w:pPr>
      <w:r w:rsidRPr="00CF464D">
        <w:rPr>
          <w:rFonts w:cs="Arial"/>
          <w:color w:val="auto"/>
        </w:rPr>
        <w:t>E-mail Address:</w:t>
      </w:r>
      <w:r>
        <w:rPr>
          <w:rFonts w:cs="Arial"/>
          <w:b w:val="0"/>
          <w:bCs/>
        </w:rPr>
        <w:tab/>
      </w:r>
      <w:r w:rsidR="00CA75C2">
        <w:rPr>
          <w:rFonts w:cs="Arial"/>
          <w:b w:val="0"/>
          <w:bCs/>
        </w:rPr>
        <w:t>zhangqian67</w:t>
      </w:r>
      <w:r w:rsidR="00902853" w:rsidRPr="00902853">
        <w:rPr>
          <w:rFonts w:cs="Arial"/>
          <w:b w:val="0"/>
          <w:bCs/>
        </w:rPr>
        <w:t>@huawei.com</w:t>
      </w:r>
    </w:p>
    <w:p w14:paraId="7947D5B5" w14:textId="77777777" w:rsidR="00463675" w:rsidRDefault="00463675">
      <w:pPr>
        <w:spacing w:after="60"/>
        <w:ind w:left="1985" w:hanging="1985"/>
        <w:rPr>
          <w:rFonts w:ascii="Arial" w:hAnsi="Arial" w:cs="Arial"/>
          <w:b/>
        </w:rPr>
      </w:pPr>
    </w:p>
    <w:p w14:paraId="53DE67DB" w14:textId="52D2B8EC"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sidRPr="007D3A93">
          <w:rPr>
            <w:rStyle w:val="Hyperlink"/>
            <w:rFonts w:ascii="Arial" w:hAnsi="Arial" w:cs="Arial"/>
            <w:b/>
          </w:rPr>
          <w:t>mailto:3GPPLiaison@etsi.org</w:t>
        </w:r>
      </w:hyperlink>
    </w:p>
    <w:p w14:paraId="16431401" w14:textId="77777777" w:rsidR="00923E7C" w:rsidRDefault="00923E7C">
      <w:pPr>
        <w:spacing w:after="60"/>
        <w:ind w:left="1985" w:hanging="1985"/>
        <w:rPr>
          <w:rFonts w:ascii="Arial" w:hAnsi="Arial" w:cs="Arial"/>
          <w:b/>
        </w:rPr>
      </w:pPr>
    </w:p>
    <w:p w14:paraId="26631CDE" w14:textId="77777777" w:rsidR="00463675" w:rsidRDefault="00463675">
      <w:pPr>
        <w:pBdr>
          <w:bottom w:val="single" w:sz="4" w:space="1" w:color="auto"/>
        </w:pBdr>
        <w:rPr>
          <w:rFonts w:ascii="Arial" w:hAnsi="Arial" w:cs="Arial"/>
        </w:rPr>
      </w:pPr>
    </w:p>
    <w:p w14:paraId="43573475" w14:textId="77777777" w:rsidR="00463675" w:rsidRDefault="00463675">
      <w:pPr>
        <w:rPr>
          <w:rFonts w:ascii="Arial" w:hAnsi="Arial" w:cs="Arial"/>
        </w:rPr>
      </w:pPr>
    </w:p>
    <w:p w14:paraId="0384551C" w14:textId="77777777" w:rsidR="00463675" w:rsidRPr="004F1FD9" w:rsidRDefault="00463675">
      <w:pPr>
        <w:spacing w:after="120"/>
        <w:rPr>
          <w:b/>
        </w:rPr>
      </w:pPr>
      <w:r w:rsidRPr="004F1FD9">
        <w:rPr>
          <w:b/>
        </w:rPr>
        <w:t>1. Overall Description:</w:t>
      </w:r>
    </w:p>
    <w:p w14:paraId="06C1B62B" w14:textId="77777777" w:rsidR="007A6BAF" w:rsidRDefault="00F63E06" w:rsidP="007A6BAF">
      <w:pPr>
        <w:overflowPunct w:val="0"/>
        <w:textAlignment w:val="baseline"/>
        <w:rPr>
          <w:lang w:eastAsia="zh-CN"/>
        </w:rPr>
      </w:pPr>
      <w:r>
        <w:rPr>
          <w:lang w:eastAsia="zh-CN"/>
        </w:rPr>
        <w:t>After 2</w:t>
      </w:r>
      <w:r w:rsidRPr="00F63E06">
        <w:rPr>
          <w:vertAlign w:val="superscript"/>
          <w:lang w:eastAsia="zh-CN"/>
        </w:rPr>
        <w:t>nd</w:t>
      </w:r>
      <w:r>
        <w:rPr>
          <w:lang w:eastAsia="zh-CN"/>
        </w:rPr>
        <w:t xml:space="preserve"> round discussion on UE capability for FR1 intra</w:t>
      </w:r>
      <w:r>
        <w:rPr>
          <w:rFonts w:hint="eastAsia"/>
          <w:lang w:eastAsia="zh-CN"/>
        </w:rPr>
        <w:t>-</w:t>
      </w:r>
      <w:r>
        <w:rPr>
          <w:lang w:eastAsia="zh-CN"/>
        </w:rPr>
        <w:t>band UL CA</w:t>
      </w:r>
      <w:r w:rsidR="00007B81">
        <w:rPr>
          <w:lang w:eastAsia="zh-CN"/>
        </w:rPr>
        <w:t xml:space="preserve"> in Rel-16</w:t>
      </w:r>
      <w:r>
        <w:rPr>
          <w:rFonts w:hint="eastAsia"/>
          <w:lang w:eastAsia="zh-CN"/>
        </w:rPr>
        <w:t>,</w:t>
      </w:r>
      <w:r>
        <w:rPr>
          <w:lang w:eastAsia="zh-CN"/>
        </w:rPr>
        <w:t xml:space="preserve"> RAN4 has reached further agreement </w:t>
      </w:r>
      <w:r w:rsidR="00007B81">
        <w:rPr>
          <w:lang w:eastAsia="zh-CN"/>
        </w:rPr>
        <w:t>intra-band CA features</w:t>
      </w:r>
      <w:r>
        <w:rPr>
          <w:lang w:eastAsia="zh-CN"/>
        </w:rPr>
        <w:t xml:space="preserve"> in RAN4 feature list</w:t>
      </w:r>
      <w:r w:rsidR="00007B81">
        <w:rPr>
          <w:lang w:eastAsia="zh-CN"/>
        </w:rPr>
        <w:t>.</w:t>
      </w:r>
    </w:p>
    <w:p w14:paraId="50763C6D" w14:textId="77777777" w:rsidR="00007B81" w:rsidRDefault="00007B81" w:rsidP="007A6BAF">
      <w:pPr>
        <w:overflowPunct w:val="0"/>
        <w:textAlignment w:val="baseline"/>
        <w:rPr>
          <w:lang w:eastAsia="zh-CN"/>
        </w:rPr>
      </w:pPr>
      <w:r>
        <w:rPr>
          <w:lang w:eastAsia="zh-CN"/>
        </w:rPr>
        <w:t>For FR1 intra-band non-contiguous CA, UL frequency separation class is agreed to be introduced which indicate the UL frequency separation class UE can support which includes both the aggregated bandwidth and gap bandwidth between two non-contiguous CCs, with per band combination manner. For the UL frequency separation class, it is agreed to introduce 3 classes as below:</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007B81" w:rsidRPr="001C0CC4" w14:paraId="20FB310B" w14:textId="77777777" w:rsidTr="00127274">
        <w:trPr>
          <w:jc w:val="center"/>
        </w:trPr>
        <w:tc>
          <w:tcPr>
            <w:tcW w:w="2878" w:type="dxa"/>
            <w:shd w:val="clear" w:color="auto" w:fill="auto"/>
            <w:tcMar>
              <w:top w:w="15" w:type="dxa"/>
              <w:left w:w="108" w:type="dxa"/>
              <w:bottom w:w="0" w:type="dxa"/>
              <w:right w:w="108" w:type="dxa"/>
            </w:tcMar>
            <w:hideMark/>
          </w:tcPr>
          <w:p w14:paraId="62F91343" w14:textId="77777777" w:rsidR="00007B81" w:rsidRPr="001C0CC4" w:rsidRDefault="00007B81" w:rsidP="00127274">
            <w:pPr>
              <w:pStyle w:val="TAH"/>
            </w:pPr>
            <w:r w:rsidRPr="001C0CC4">
              <w:t xml:space="preserve">NR </w:t>
            </w:r>
            <w:r>
              <w:t xml:space="preserve">NC </w:t>
            </w:r>
            <w:r w:rsidRPr="001C0CC4">
              <w:t>CA</w:t>
            </w:r>
            <w:r w:rsidR="00CC52F6">
              <w:t xml:space="preserve"> frequency</w:t>
            </w:r>
            <w:r w:rsidRPr="001C0CC4">
              <w:t xml:space="preserve"> </w:t>
            </w:r>
            <w:r>
              <w:t>separation</w:t>
            </w:r>
            <w:r w:rsidRPr="001C0CC4">
              <w:t xml:space="preserve"> class</w:t>
            </w:r>
          </w:p>
        </w:tc>
        <w:tc>
          <w:tcPr>
            <w:tcW w:w="4251" w:type="dxa"/>
            <w:shd w:val="clear" w:color="auto" w:fill="auto"/>
            <w:tcMar>
              <w:top w:w="15" w:type="dxa"/>
              <w:left w:w="108" w:type="dxa"/>
              <w:bottom w:w="0" w:type="dxa"/>
              <w:right w:w="108" w:type="dxa"/>
            </w:tcMar>
            <w:hideMark/>
          </w:tcPr>
          <w:p w14:paraId="0864E03D" w14:textId="77777777" w:rsidR="00007B81" w:rsidRPr="001C0CC4" w:rsidRDefault="00007B81" w:rsidP="00864A57">
            <w:pPr>
              <w:pStyle w:val="TAH"/>
            </w:pPr>
            <w:r>
              <w:t>frequency separation</w:t>
            </w:r>
            <w:r w:rsidRPr="001C0CC4">
              <w:t xml:space="preserve"> </w:t>
            </w:r>
          </w:p>
        </w:tc>
      </w:tr>
      <w:tr w:rsidR="00007B81" w:rsidRPr="001C0CC4" w14:paraId="1BAA17F1" w14:textId="77777777" w:rsidTr="00127274">
        <w:trPr>
          <w:jc w:val="center"/>
        </w:trPr>
        <w:tc>
          <w:tcPr>
            <w:tcW w:w="2878" w:type="dxa"/>
            <w:shd w:val="clear" w:color="auto" w:fill="auto"/>
            <w:tcMar>
              <w:top w:w="15" w:type="dxa"/>
              <w:left w:w="108" w:type="dxa"/>
              <w:bottom w:w="0" w:type="dxa"/>
              <w:right w:w="108" w:type="dxa"/>
            </w:tcMar>
            <w:hideMark/>
          </w:tcPr>
          <w:p w14:paraId="5F954544" w14:textId="77777777" w:rsidR="00007B81" w:rsidRPr="001C0CC4" w:rsidRDefault="00007B81" w:rsidP="00127274">
            <w:pPr>
              <w:pStyle w:val="TAC"/>
            </w:pPr>
            <w:r>
              <w:t>I</w:t>
            </w:r>
          </w:p>
        </w:tc>
        <w:tc>
          <w:tcPr>
            <w:tcW w:w="4251" w:type="dxa"/>
            <w:shd w:val="clear" w:color="auto" w:fill="auto"/>
            <w:tcMar>
              <w:top w:w="15" w:type="dxa"/>
              <w:left w:w="108" w:type="dxa"/>
              <w:bottom w:w="0" w:type="dxa"/>
              <w:right w:w="108" w:type="dxa"/>
            </w:tcMar>
            <w:hideMark/>
          </w:tcPr>
          <w:p w14:paraId="7C8F2C79" w14:textId="77777777" w:rsidR="00007B81" w:rsidRPr="001C0CC4" w:rsidRDefault="00007B81" w:rsidP="00127274">
            <w:pPr>
              <w:pStyle w:val="TAC"/>
            </w:pPr>
            <w:r w:rsidRPr="001C0CC4">
              <w:t xml:space="preserve">20 MHz ≤ </w:t>
            </w:r>
            <w:r w:rsidRPr="003570C9">
              <w:t>BW</w:t>
            </w:r>
            <w:r w:rsidRPr="001C0CC4">
              <w:rPr>
                <w:vertAlign w:val="subscript"/>
              </w:rPr>
              <w:t>Channel_</w:t>
            </w:r>
            <w:r>
              <w:rPr>
                <w:vertAlign w:val="subscript"/>
              </w:rPr>
              <w:t>NC_</w:t>
            </w:r>
            <w:r w:rsidRPr="001C0CC4">
              <w:rPr>
                <w:vertAlign w:val="subscript"/>
              </w:rPr>
              <w:t>CA</w:t>
            </w:r>
            <w:r w:rsidRPr="001C0CC4">
              <w:t xml:space="preserve"> ≤ </w:t>
            </w:r>
            <w:r>
              <w:t>10</w:t>
            </w:r>
            <w:r w:rsidRPr="001C0CC4">
              <w:t>0 MHz</w:t>
            </w:r>
          </w:p>
        </w:tc>
      </w:tr>
      <w:tr w:rsidR="00007B81" w:rsidRPr="001C0CC4" w14:paraId="7E1CD991" w14:textId="77777777" w:rsidTr="00127274">
        <w:trPr>
          <w:jc w:val="center"/>
        </w:trPr>
        <w:tc>
          <w:tcPr>
            <w:tcW w:w="2878" w:type="dxa"/>
            <w:shd w:val="clear" w:color="auto" w:fill="auto"/>
            <w:tcMar>
              <w:top w:w="15" w:type="dxa"/>
              <w:left w:w="108" w:type="dxa"/>
              <w:bottom w:w="0" w:type="dxa"/>
              <w:right w:w="108" w:type="dxa"/>
            </w:tcMar>
            <w:hideMark/>
          </w:tcPr>
          <w:p w14:paraId="6765474C" w14:textId="77777777" w:rsidR="00007B81" w:rsidRPr="001C0CC4" w:rsidRDefault="00007B81" w:rsidP="00127274">
            <w:pPr>
              <w:pStyle w:val="TAC"/>
            </w:pPr>
            <w:r>
              <w:t>II</w:t>
            </w:r>
          </w:p>
        </w:tc>
        <w:tc>
          <w:tcPr>
            <w:tcW w:w="4251" w:type="dxa"/>
            <w:shd w:val="clear" w:color="auto" w:fill="auto"/>
            <w:tcMar>
              <w:top w:w="15" w:type="dxa"/>
              <w:left w:w="108" w:type="dxa"/>
              <w:bottom w:w="0" w:type="dxa"/>
              <w:right w:w="108" w:type="dxa"/>
            </w:tcMar>
            <w:hideMark/>
          </w:tcPr>
          <w:p w14:paraId="336D2B24" w14:textId="77777777" w:rsidR="00007B81" w:rsidRPr="001C0CC4" w:rsidRDefault="00007B81" w:rsidP="00127274">
            <w:pPr>
              <w:pStyle w:val="TAC"/>
            </w:pPr>
            <w:r>
              <w:t>10</w:t>
            </w:r>
            <w:r w:rsidRPr="001C0CC4">
              <w:t>0</w:t>
            </w:r>
            <w:r>
              <w:t xml:space="preserve"> MHz &lt;</w:t>
            </w:r>
            <w:r w:rsidRPr="001C0CC4">
              <w:t xml:space="preserve"> </w:t>
            </w:r>
            <w:r w:rsidRPr="003570C9">
              <w:t>BW</w:t>
            </w:r>
            <w:r w:rsidRPr="001C0CC4">
              <w:rPr>
                <w:vertAlign w:val="subscript"/>
              </w:rPr>
              <w:t>Channel_</w:t>
            </w:r>
            <w:r>
              <w:rPr>
                <w:vertAlign w:val="subscript"/>
              </w:rPr>
              <w:t>NC_</w:t>
            </w:r>
            <w:r w:rsidRPr="001C0CC4">
              <w:rPr>
                <w:vertAlign w:val="subscript"/>
              </w:rPr>
              <w:t>CA</w:t>
            </w:r>
            <w:r w:rsidRPr="001C0CC4">
              <w:t xml:space="preserve"> ≤ </w:t>
            </w:r>
            <w:r>
              <w:t>20</w:t>
            </w:r>
            <w:r w:rsidRPr="001C0CC4">
              <w:t>0 MHz</w:t>
            </w:r>
          </w:p>
        </w:tc>
      </w:tr>
      <w:tr w:rsidR="00007B81" w:rsidRPr="001C0CC4" w14:paraId="0783FD6F" w14:textId="77777777" w:rsidTr="00127274">
        <w:trPr>
          <w:jc w:val="center"/>
        </w:trPr>
        <w:tc>
          <w:tcPr>
            <w:tcW w:w="2878" w:type="dxa"/>
            <w:shd w:val="clear" w:color="auto" w:fill="auto"/>
            <w:tcMar>
              <w:top w:w="15" w:type="dxa"/>
              <w:left w:w="108" w:type="dxa"/>
              <w:bottom w:w="0" w:type="dxa"/>
              <w:right w:w="108" w:type="dxa"/>
            </w:tcMar>
            <w:hideMark/>
          </w:tcPr>
          <w:p w14:paraId="33D3998B" w14:textId="77777777" w:rsidR="00007B81" w:rsidRPr="001C0CC4" w:rsidRDefault="00007B81" w:rsidP="00127274">
            <w:pPr>
              <w:pStyle w:val="TAC"/>
            </w:pPr>
            <w:r>
              <w:t>III</w:t>
            </w:r>
          </w:p>
        </w:tc>
        <w:tc>
          <w:tcPr>
            <w:tcW w:w="4251" w:type="dxa"/>
            <w:shd w:val="clear" w:color="auto" w:fill="auto"/>
            <w:tcMar>
              <w:top w:w="15" w:type="dxa"/>
              <w:left w:w="108" w:type="dxa"/>
              <w:bottom w:w="0" w:type="dxa"/>
              <w:right w:w="108" w:type="dxa"/>
            </w:tcMar>
            <w:hideMark/>
          </w:tcPr>
          <w:p w14:paraId="57B64BBA" w14:textId="77777777" w:rsidR="00007B81" w:rsidRPr="00DA4C27" w:rsidRDefault="00007B81" w:rsidP="00127274">
            <w:pPr>
              <w:pStyle w:val="TAC"/>
            </w:pPr>
            <w:r>
              <w:t>200MHz&lt;</w:t>
            </w:r>
            <w:r w:rsidRPr="003570C9">
              <w:t>BW</w:t>
            </w:r>
            <w:r w:rsidRPr="001C0CC4">
              <w:rPr>
                <w:vertAlign w:val="subscript"/>
              </w:rPr>
              <w:t>Channel_</w:t>
            </w:r>
            <w:r>
              <w:rPr>
                <w:vertAlign w:val="subscript"/>
              </w:rPr>
              <w:t>NC_</w:t>
            </w:r>
            <w:r w:rsidRPr="001C0CC4">
              <w:rPr>
                <w:vertAlign w:val="subscript"/>
              </w:rPr>
              <w:t>CA</w:t>
            </w:r>
            <w:r w:rsidRPr="001C0CC4">
              <w:t>≤</w:t>
            </w:r>
            <w:r>
              <w:t xml:space="preserve"> 600MHz</w:t>
            </w:r>
          </w:p>
        </w:tc>
      </w:tr>
    </w:tbl>
    <w:p w14:paraId="6D9E3D26" w14:textId="77777777" w:rsidR="00007B81" w:rsidRDefault="00007B81" w:rsidP="007A6BAF">
      <w:pPr>
        <w:overflowPunct w:val="0"/>
        <w:textAlignment w:val="baseline"/>
        <w:rPr>
          <w:lang w:eastAsia="zh-CN"/>
        </w:rPr>
      </w:pPr>
    </w:p>
    <w:p w14:paraId="6A9CD2FD" w14:textId="77777777" w:rsidR="00007B81" w:rsidRDefault="00007B81" w:rsidP="007A6BAF">
      <w:pPr>
        <w:overflowPunct w:val="0"/>
        <w:textAlignment w:val="baseline"/>
        <w:rPr>
          <w:lang w:eastAsia="zh-CN"/>
        </w:rPr>
      </w:pPr>
      <w:r>
        <w:rPr>
          <w:rFonts w:hint="eastAsia"/>
          <w:lang w:eastAsia="zh-CN"/>
        </w:rPr>
        <w:lastRenderedPageBreak/>
        <w:t>F</w:t>
      </w:r>
      <w:r>
        <w:rPr>
          <w:lang w:eastAsia="zh-CN"/>
        </w:rPr>
        <w:t>or FR1 intra-band contiguous CA, it is agreed to clarify in the feature that components of UL Bandwidth class, PA architecture and MIMO layer are indicated with dependency relation. So bracket can be removed for component 2 and component 3 in feature index 7-3b.</w:t>
      </w:r>
    </w:p>
    <w:p w14:paraId="1D571B3D" w14:textId="77777777" w:rsidR="00007B81" w:rsidRPr="00007B81" w:rsidRDefault="00007B81" w:rsidP="007A6BAF">
      <w:pPr>
        <w:overflowPunct w:val="0"/>
        <w:textAlignment w:val="baseline"/>
        <w:rPr>
          <w:lang w:eastAsia="zh-CN"/>
        </w:rPr>
      </w:pPr>
      <w:r>
        <w:rPr>
          <w:lang w:eastAsia="zh-CN"/>
        </w:rPr>
        <w:t>In summary, feature group 7-3a and 7-3b in RAN4 f</w:t>
      </w:r>
      <w:r w:rsidR="00C313DB">
        <w:rPr>
          <w:lang w:eastAsia="zh-CN"/>
        </w:rPr>
        <w:t>eature list are</w:t>
      </w:r>
      <w:r>
        <w:rPr>
          <w:lang w:eastAsia="zh-CN"/>
        </w:rPr>
        <w:t xml:space="preserve"> further agreed as below:</w:t>
      </w:r>
    </w:p>
    <w:p w14:paraId="31BCB925" w14:textId="77777777" w:rsidR="00156B7B" w:rsidRPr="00C313DB" w:rsidRDefault="00156B7B" w:rsidP="00F63E06">
      <w:pPr>
        <w:pStyle w:val="TAL"/>
        <w:rPr>
          <w:rFonts w:cs="Arial"/>
          <w:szCs w:val="18"/>
          <w:lang w:eastAsia="zh-CN"/>
        </w:rPr>
        <w:sectPr w:rsidR="00156B7B" w:rsidRPr="00C313DB" w:rsidSect="00156B7B">
          <w:pgSz w:w="16840" w:h="11907" w:orient="landscape" w:code="9"/>
          <w:pgMar w:top="1021" w:right="1021" w:bottom="1021" w:left="1021" w:header="720" w:footer="578" w:gutter="0"/>
          <w:cols w:space="720"/>
          <w:titlePg/>
          <w:docGrid w:linePitch="272"/>
        </w:sectPr>
      </w:pPr>
    </w:p>
    <w:tbl>
      <w:tblPr>
        <w:tblW w:w="15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676"/>
        <w:gridCol w:w="3046"/>
        <w:gridCol w:w="1370"/>
        <w:gridCol w:w="1067"/>
        <w:gridCol w:w="1066"/>
        <w:gridCol w:w="763"/>
        <w:gridCol w:w="951"/>
        <w:gridCol w:w="739"/>
        <w:gridCol w:w="739"/>
        <w:gridCol w:w="767"/>
        <w:gridCol w:w="1978"/>
        <w:gridCol w:w="951"/>
      </w:tblGrid>
      <w:tr w:rsidR="00007B81" w:rsidRPr="004026C2" w14:paraId="1E67694E" w14:textId="77777777" w:rsidTr="00007B81">
        <w:trPr>
          <w:trHeight w:val="397"/>
        </w:trPr>
        <w:tc>
          <w:tcPr>
            <w:tcW w:w="725" w:type="dxa"/>
            <w:shd w:val="clear" w:color="auto" w:fill="auto"/>
          </w:tcPr>
          <w:p w14:paraId="30178CF2" w14:textId="77777777" w:rsidR="00F63E06" w:rsidRPr="00007B81" w:rsidRDefault="00F63E06" w:rsidP="00F63E06">
            <w:pPr>
              <w:pStyle w:val="TAL"/>
              <w:rPr>
                <w:rFonts w:cs="Arial"/>
                <w:szCs w:val="18"/>
                <w:lang w:eastAsia="zh-CN"/>
              </w:rPr>
            </w:pPr>
            <w:r w:rsidRPr="00007B81">
              <w:rPr>
                <w:rFonts w:cs="Arial" w:hint="eastAsia"/>
                <w:szCs w:val="18"/>
                <w:lang w:eastAsia="zh-CN"/>
              </w:rPr>
              <w:lastRenderedPageBreak/>
              <w:t>I</w:t>
            </w:r>
            <w:r w:rsidRPr="00007B81">
              <w:rPr>
                <w:rFonts w:cs="Arial"/>
                <w:szCs w:val="18"/>
                <w:lang w:eastAsia="zh-CN"/>
              </w:rPr>
              <w:t>ndex</w:t>
            </w:r>
          </w:p>
        </w:tc>
        <w:tc>
          <w:tcPr>
            <w:tcW w:w="1676" w:type="dxa"/>
            <w:shd w:val="clear" w:color="auto" w:fill="auto"/>
          </w:tcPr>
          <w:p w14:paraId="1286E4DA" w14:textId="77777777" w:rsidR="00F63E06" w:rsidRPr="00007B81" w:rsidRDefault="00F63E06" w:rsidP="00F63E06">
            <w:pPr>
              <w:autoSpaceDE w:val="0"/>
              <w:autoSpaceDN w:val="0"/>
              <w:adjustRightInd w:val="0"/>
              <w:snapToGrid w:val="0"/>
              <w:spacing w:afterLines="50" w:after="120"/>
              <w:contextualSpacing/>
              <w:jc w:val="both"/>
              <w:rPr>
                <w:rFonts w:ascii="Arial" w:hAnsi="Arial" w:cs="Arial"/>
                <w:sz w:val="18"/>
                <w:szCs w:val="18"/>
                <w:lang w:eastAsia="zh-CN"/>
              </w:rPr>
            </w:pPr>
            <w:r w:rsidRPr="00007B81">
              <w:rPr>
                <w:rFonts w:ascii="Arial" w:hAnsi="Arial" w:cs="Arial" w:hint="eastAsia"/>
                <w:sz w:val="18"/>
                <w:szCs w:val="18"/>
                <w:lang w:eastAsia="zh-CN"/>
              </w:rPr>
              <w:t>Fe</w:t>
            </w:r>
            <w:r w:rsidRPr="00007B81">
              <w:rPr>
                <w:rFonts w:ascii="Arial" w:hAnsi="Arial" w:cs="Arial"/>
                <w:sz w:val="18"/>
                <w:szCs w:val="18"/>
                <w:lang w:eastAsia="zh-CN"/>
              </w:rPr>
              <w:t>ature group</w:t>
            </w:r>
          </w:p>
        </w:tc>
        <w:tc>
          <w:tcPr>
            <w:tcW w:w="3046" w:type="dxa"/>
            <w:shd w:val="clear" w:color="auto" w:fill="auto"/>
          </w:tcPr>
          <w:p w14:paraId="5C0636DE" w14:textId="77777777" w:rsidR="00F63E06" w:rsidRPr="00007B81" w:rsidDel="00F63E06" w:rsidRDefault="00F63E06" w:rsidP="00F63E06">
            <w:pPr>
              <w:autoSpaceDE w:val="0"/>
              <w:autoSpaceDN w:val="0"/>
              <w:adjustRightInd w:val="0"/>
              <w:snapToGrid w:val="0"/>
              <w:spacing w:afterLines="50" w:after="120"/>
              <w:contextualSpacing/>
              <w:jc w:val="both"/>
              <w:rPr>
                <w:rFonts w:ascii="Arial" w:hAnsi="Arial" w:cs="Arial"/>
                <w:sz w:val="18"/>
                <w:szCs w:val="18"/>
                <w:lang w:eastAsia="zh-CN"/>
              </w:rPr>
            </w:pPr>
            <w:r w:rsidRPr="00007B81">
              <w:rPr>
                <w:rFonts w:ascii="Arial" w:hAnsi="Arial" w:cs="Arial" w:hint="eastAsia"/>
                <w:sz w:val="18"/>
                <w:szCs w:val="18"/>
                <w:lang w:eastAsia="zh-CN"/>
              </w:rPr>
              <w:t>C</w:t>
            </w:r>
            <w:r w:rsidRPr="00007B81">
              <w:rPr>
                <w:rFonts w:ascii="Arial" w:hAnsi="Arial" w:cs="Arial"/>
                <w:sz w:val="18"/>
                <w:szCs w:val="18"/>
                <w:lang w:eastAsia="zh-CN"/>
              </w:rPr>
              <w:t>omponents</w:t>
            </w:r>
          </w:p>
        </w:tc>
        <w:tc>
          <w:tcPr>
            <w:tcW w:w="1370" w:type="dxa"/>
            <w:shd w:val="clear" w:color="auto" w:fill="auto"/>
          </w:tcPr>
          <w:p w14:paraId="7573BAE9" w14:textId="77777777" w:rsidR="00F63E06" w:rsidRPr="00007B81" w:rsidRDefault="00F63E06" w:rsidP="00F63E06">
            <w:pPr>
              <w:pStyle w:val="TAL"/>
              <w:rPr>
                <w:rFonts w:cs="Arial"/>
                <w:szCs w:val="18"/>
                <w:lang w:eastAsia="zh-CN"/>
              </w:rPr>
            </w:pPr>
            <w:r w:rsidRPr="00007B81">
              <w:rPr>
                <w:rFonts w:cs="Arial"/>
                <w:szCs w:val="18"/>
              </w:rPr>
              <w:t>Prerequisite feature groups</w:t>
            </w:r>
          </w:p>
        </w:tc>
        <w:tc>
          <w:tcPr>
            <w:tcW w:w="1067" w:type="dxa"/>
            <w:shd w:val="clear" w:color="auto" w:fill="auto"/>
          </w:tcPr>
          <w:p w14:paraId="73D67BCC" w14:textId="77777777" w:rsidR="00F63E06" w:rsidRPr="00007B81" w:rsidRDefault="00F63E06" w:rsidP="00F63E06">
            <w:pPr>
              <w:pStyle w:val="TAL"/>
              <w:rPr>
                <w:rFonts w:cs="Arial"/>
                <w:szCs w:val="18"/>
                <w:lang w:eastAsia="zh-CN"/>
              </w:rPr>
            </w:pPr>
            <w:r w:rsidRPr="00007B81">
              <w:rPr>
                <w:rFonts w:cs="Arial"/>
                <w:szCs w:val="18"/>
              </w:rPr>
              <w:t>Need for the gNB to know if the feature is supported</w:t>
            </w:r>
          </w:p>
        </w:tc>
        <w:tc>
          <w:tcPr>
            <w:tcW w:w="1066" w:type="dxa"/>
            <w:shd w:val="clear" w:color="auto" w:fill="auto"/>
          </w:tcPr>
          <w:p w14:paraId="06582465" w14:textId="77777777" w:rsidR="00F63E06" w:rsidRPr="00007B81" w:rsidRDefault="00F63E06" w:rsidP="00F63E06">
            <w:pPr>
              <w:pStyle w:val="TAL"/>
              <w:rPr>
                <w:rFonts w:cs="Arial"/>
                <w:szCs w:val="18"/>
                <w:lang w:eastAsia="zh-CN"/>
              </w:rPr>
            </w:pPr>
            <w:r w:rsidRPr="00127274">
              <w:rPr>
                <w:rFonts w:eastAsia="Gulim" w:cs="Arial"/>
                <w:color w:val="000000"/>
                <w:szCs w:val="18"/>
              </w:rPr>
              <w:t xml:space="preserve">Applicable to </w:t>
            </w:r>
            <w:r w:rsidRPr="00127274">
              <w:rPr>
                <w:rFonts w:cs="Arial"/>
                <w:color w:val="000000"/>
                <w:szCs w:val="18"/>
              </w:rPr>
              <w:t>the capability signalling exchange between UEs (V2X WI only)”.</w:t>
            </w:r>
          </w:p>
        </w:tc>
        <w:tc>
          <w:tcPr>
            <w:tcW w:w="763" w:type="dxa"/>
          </w:tcPr>
          <w:p w14:paraId="7E78DDBA" w14:textId="77777777" w:rsidR="00F63E06" w:rsidRPr="00007B81" w:rsidDel="00F63E06" w:rsidRDefault="00F63E06" w:rsidP="00F63E06">
            <w:pPr>
              <w:pStyle w:val="TAL"/>
              <w:rPr>
                <w:rFonts w:cs="Arial"/>
                <w:szCs w:val="18"/>
                <w:lang w:val="en-US" w:eastAsia="zh-CN"/>
              </w:rPr>
            </w:pPr>
            <w:r w:rsidRPr="00007B81">
              <w:rPr>
                <w:rFonts w:cs="Arial"/>
                <w:szCs w:val="18"/>
                <w:lang w:eastAsia="ja-JP"/>
              </w:rPr>
              <w:t>Consequence if the feature is not supported by the UE</w:t>
            </w:r>
          </w:p>
        </w:tc>
        <w:tc>
          <w:tcPr>
            <w:tcW w:w="951" w:type="dxa"/>
            <w:shd w:val="clear" w:color="auto" w:fill="auto"/>
          </w:tcPr>
          <w:p w14:paraId="7DDF1AC2" w14:textId="77777777" w:rsidR="00F63E06" w:rsidRPr="00007B81" w:rsidRDefault="00F63E06" w:rsidP="00F63E06">
            <w:pPr>
              <w:pStyle w:val="TAN"/>
              <w:ind w:left="0" w:firstLine="0"/>
              <w:rPr>
                <w:rFonts w:cs="Arial"/>
                <w:szCs w:val="18"/>
                <w:lang w:eastAsia="ja-JP"/>
              </w:rPr>
            </w:pPr>
            <w:r w:rsidRPr="00007B81">
              <w:rPr>
                <w:rFonts w:cs="Arial"/>
                <w:szCs w:val="18"/>
                <w:lang w:eastAsia="ja-JP"/>
              </w:rPr>
              <w:t>Type</w:t>
            </w:r>
          </w:p>
          <w:p w14:paraId="73127DC8" w14:textId="77777777" w:rsidR="00F63E06" w:rsidRPr="00007B81" w:rsidDel="00F63E06" w:rsidRDefault="00F63E06" w:rsidP="00F63E06">
            <w:pPr>
              <w:pStyle w:val="TAL"/>
              <w:rPr>
                <w:rFonts w:cs="Arial"/>
                <w:szCs w:val="18"/>
                <w:lang w:eastAsia="zh-CN"/>
              </w:rPr>
            </w:pPr>
            <w:r w:rsidRPr="00007B81">
              <w:rPr>
                <w:rFonts w:cs="Arial"/>
                <w:szCs w:val="18"/>
                <w:lang w:eastAsia="ja-JP"/>
              </w:rPr>
              <w:t>(the ‘type’ definition from UE features should be based on the granularity of 1) Per UE or 2) Per Band or 3) Per BC or 4) Per FS or 5) Per FSPC)</w:t>
            </w:r>
          </w:p>
        </w:tc>
        <w:tc>
          <w:tcPr>
            <w:tcW w:w="739" w:type="dxa"/>
            <w:shd w:val="clear" w:color="auto" w:fill="auto"/>
          </w:tcPr>
          <w:p w14:paraId="277064DC" w14:textId="77777777" w:rsidR="00F63E06" w:rsidRPr="00007B81" w:rsidRDefault="00F63E06" w:rsidP="00F63E06">
            <w:pPr>
              <w:pStyle w:val="TAL"/>
              <w:rPr>
                <w:rFonts w:cs="Arial"/>
                <w:szCs w:val="18"/>
                <w:lang w:eastAsia="zh-CN"/>
              </w:rPr>
            </w:pPr>
            <w:r w:rsidRPr="00007B81">
              <w:rPr>
                <w:rFonts w:cs="Arial"/>
                <w:szCs w:val="18"/>
              </w:rPr>
              <w:t>Need of FDD/TDD differentiation</w:t>
            </w:r>
          </w:p>
        </w:tc>
        <w:tc>
          <w:tcPr>
            <w:tcW w:w="739" w:type="dxa"/>
            <w:shd w:val="clear" w:color="auto" w:fill="auto"/>
          </w:tcPr>
          <w:p w14:paraId="1DDA017F" w14:textId="77777777" w:rsidR="00F63E06" w:rsidRPr="00007B81" w:rsidRDefault="00F63E06" w:rsidP="00F63E06">
            <w:pPr>
              <w:pStyle w:val="TAL"/>
              <w:rPr>
                <w:rFonts w:cs="Arial"/>
                <w:szCs w:val="18"/>
                <w:lang w:eastAsia="zh-CN"/>
              </w:rPr>
            </w:pPr>
            <w:r w:rsidRPr="00007B81">
              <w:rPr>
                <w:rFonts w:cs="Arial"/>
                <w:szCs w:val="18"/>
              </w:rPr>
              <w:t>Need of FR1/FR2 differentiation</w:t>
            </w:r>
          </w:p>
        </w:tc>
        <w:tc>
          <w:tcPr>
            <w:tcW w:w="767" w:type="dxa"/>
          </w:tcPr>
          <w:p w14:paraId="4F783A1B" w14:textId="77777777" w:rsidR="00F63E06" w:rsidRPr="00007B81" w:rsidRDefault="00F63E06" w:rsidP="00F63E06">
            <w:pPr>
              <w:pStyle w:val="TAL"/>
              <w:rPr>
                <w:rFonts w:cs="Arial"/>
                <w:szCs w:val="18"/>
                <w:lang w:eastAsia="zh-CN"/>
              </w:rPr>
            </w:pPr>
            <w:r w:rsidRPr="00007B81">
              <w:rPr>
                <w:rFonts w:cs="Arial"/>
                <w:szCs w:val="18"/>
              </w:rPr>
              <w:t>Capability interpretation for mixture of FDD/TDD and/or FR1/FR2</w:t>
            </w:r>
          </w:p>
        </w:tc>
        <w:tc>
          <w:tcPr>
            <w:tcW w:w="1978" w:type="dxa"/>
            <w:shd w:val="clear" w:color="auto" w:fill="auto"/>
          </w:tcPr>
          <w:p w14:paraId="5259F6E6" w14:textId="77777777" w:rsidR="00F63E06" w:rsidRPr="00007B81" w:rsidRDefault="00F63E06" w:rsidP="00F63E06">
            <w:pPr>
              <w:pStyle w:val="TAL"/>
              <w:rPr>
                <w:rFonts w:cs="Arial"/>
                <w:szCs w:val="18"/>
                <w:lang w:eastAsia="zh-CN"/>
              </w:rPr>
            </w:pPr>
            <w:r w:rsidRPr="00007B81">
              <w:rPr>
                <w:rFonts w:cs="Arial"/>
                <w:szCs w:val="18"/>
              </w:rPr>
              <w:t>Note</w:t>
            </w:r>
          </w:p>
        </w:tc>
        <w:tc>
          <w:tcPr>
            <w:tcW w:w="951" w:type="dxa"/>
            <w:shd w:val="clear" w:color="auto" w:fill="auto"/>
          </w:tcPr>
          <w:p w14:paraId="6061AE45" w14:textId="77777777" w:rsidR="00F63E06" w:rsidRPr="00007B81" w:rsidRDefault="00F63E06" w:rsidP="00F63E06">
            <w:pPr>
              <w:pStyle w:val="TAL"/>
              <w:rPr>
                <w:rFonts w:cs="Arial"/>
                <w:szCs w:val="18"/>
                <w:lang w:eastAsia="zh-CN"/>
              </w:rPr>
            </w:pPr>
            <w:r w:rsidRPr="00007B81">
              <w:rPr>
                <w:rFonts w:cs="Arial"/>
                <w:szCs w:val="18"/>
              </w:rPr>
              <w:t>Mandatory/Optional</w:t>
            </w:r>
          </w:p>
        </w:tc>
      </w:tr>
      <w:tr w:rsidR="00007B81" w:rsidRPr="00F63E06" w14:paraId="2D5C074F" w14:textId="77777777" w:rsidTr="00007B81">
        <w:trPr>
          <w:trHeight w:val="3782"/>
        </w:trPr>
        <w:tc>
          <w:tcPr>
            <w:tcW w:w="725" w:type="dxa"/>
            <w:shd w:val="clear" w:color="auto" w:fill="auto"/>
          </w:tcPr>
          <w:p w14:paraId="003F9FD2" w14:textId="77777777" w:rsidR="00F63E06" w:rsidRPr="00007B81" w:rsidRDefault="00F63E06" w:rsidP="00F63E06">
            <w:pPr>
              <w:pStyle w:val="TAL"/>
              <w:rPr>
                <w:rFonts w:cs="Arial"/>
                <w:szCs w:val="18"/>
                <w:lang w:eastAsia="ja-JP"/>
              </w:rPr>
            </w:pPr>
            <w:r w:rsidRPr="00007B81">
              <w:rPr>
                <w:rFonts w:cs="Arial"/>
                <w:szCs w:val="18"/>
                <w:lang w:eastAsia="zh-CN"/>
              </w:rPr>
              <w:lastRenderedPageBreak/>
              <w:t>7-3a</w:t>
            </w:r>
          </w:p>
        </w:tc>
        <w:tc>
          <w:tcPr>
            <w:tcW w:w="1676" w:type="dxa"/>
            <w:shd w:val="clear" w:color="auto" w:fill="auto"/>
          </w:tcPr>
          <w:p w14:paraId="23E2DD89" w14:textId="77777777" w:rsidR="00F63E06" w:rsidRPr="00007B81" w:rsidRDefault="00F63E06" w:rsidP="00F63E06">
            <w:pPr>
              <w:autoSpaceDE w:val="0"/>
              <w:autoSpaceDN w:val="0"/>
              <w:adjustRightInd w:val="0"/>
              <w:snapToGrid w:val="0"/>
              <w:spacing w:afterLines="50" w:after="120"/>
              <w:contextualSpacing/>
              <w:jc w:val="both"/>
              <w:rPr>
                <w:rFonts w:ascii="Arial" w:hAnsi="Arial" w:cs="Arial"/>
                <w:sz w:val="18"/>
                <w:szCs w:val="18"/>
                <w:lang w:eastAsia="zh-CN"/>
              </w:rPr>
            </w:pPr>
            <w:r w:rsidRPr="00007B81">
              <w:rPr>
                <w:rFonts w:ascii="Arial" w:hAnsi="Arial" w:cs="Arial"/>
                <w:sz w:val="18"/>
                <w:szCs w:val="18"/>
                <w:lang w:eastAsia="zh-CN"/>
              </w:rPr>
              <w:t>NR CA class List for intra-band non-contiguous CA</w:t>
            </w:r>
          </w:p>
        </w:tc>
        <w:tc>
          <w:tcPr>
            <w:tcW w:w="3046" w:type="dxa"/>
            <w:shd w:val="clear" w:color="auto" w:fill="auto"/>
          </w:tcPr>
          <w:p w14:paraId="5159849F" w14:textId="77777777" w:rsidR="00F63E06" w:rsidRPr="00007B81" w:rsidDel="00F63E06" w:rsidRDefault="00F63E06" w:rsidP="00F63E06">
            <w:pPr>
              <w:autoSpaceDE w:val="0"/>
              <w:autoSpaceDN w:val="0"/>
              <w:adjustRightInd w:val="0"/>
              <w:snapToGrid w:val="0"/>
              <w:spacing w:afterLines="50" w:after="120"/>
              <w:contextualSpacing/>
              <w:jc w:val="both"/>
              <w:rPr>
                <w:del w:id="2" w:author="Zhangqian (Zq)" w:date="2020-08-25T19:03:00Z"/>
                <w:rFonts w:ascii="Arial" w:hAnsi="Arial" w:cs="Arial"/>
                <w:sz w:val="18"/>
                <w:szCs w:val="18"/>
                <w:lang w:eastAsia="zh-CN"/>
              </w:rPr>
            </w:pPr>
            <w:del w:id="3" w:author="Zhangqian (Zq)" w:date="2020-08-25T19:03:00Z">
              <w:r w:rsidRPr="00007B81" w:rsidDel="00F63E06">
                <w:rPr>
                  <w:rFonts w:ascii="Arial" w:hAnsi="Arial" w:cs="Arial"/>
                  <w:sz w:val="18"/>
                  <w:szCs w:val="18"/>
                  <w:lang w:eastAsia="zh-CN"/>
                </w:rPr>
                <w:delText>[</w:delText>
              </w:r>
              <w:r w:rsidRPr="00007B81" w:rsidDel="00F63E06">
                <w:rPr>
                  <w:rFonts w:ascii="Arial" w:hAnsi="Arial" w:cs="Arial" w:hint="eastAsia"/>
                  <w:sz w:val="18"/>
                  <w:szCs w:val="18"/>
                  <w:lang w:eastAsia="zh-CN"/>
                </w:rPr>
                <w:delText>Option</w:delText>
              </w:r>
              <w:r w:rsidRPr="00007B81" w:rsidDel="00F63E06">
                <w:rPr>
                  <w:rFonts w:ascii="Arial" w:hAnsi="Arial" w:cs="Arial"/>
                  <w:sz w:val="18"/>
                  <w:szCs w:val="18"/>
                  <w:lang w:eastAsia="zh-CN"/>
                </w:rPr>
                <w:delText xml:space="preserve"> 2:]</w:delText>
              </w:r>
            </w:del>
          </w:p>
          <w:p w14:paraId="7241A44C" w14:textId="77777777" w:rsidR="00F63E06" w:rsidRPr="00007B81" w:rsidRDefault="00F63E06" w:rsidP="00F63E06">
            <w:pPr>
              <w:autoSpaceDE w:val="0"/>
              <w:autoSpaceDN w:val="0"/>
              <w:adjustRightInd w:val="0"/>
              <w:snapToGrid w:val="0"/>
              <w:spacing w:afterLines="50" w:after="120"/>
              <w:contextualSpacing/>
              <w:jc w:val="both"/>
              <w:rPr>
                <w:rFonts w:ascii="Arial" w:hAnsi="Arial" w:cs="Arial"/>
                <w:sz w:val="18"/>
                <w:szCs w:val="18"/>
                <w:lang w:eastAsia="zh-CN"/>
              </w:rPr>
            </w:pPr>
            <w:r w:rsidRPr="00007B81">
              <w:rPr>
                <w:rFonts w:ascii="Arial" w:hAnsi="Arial" w:cs="Arial"/>
                <w:sz w:val="18"/>
                <w:szCs w:val="18"/>
                <w:lang w:eastAsia="zh-CN"/>
              </w:rPr>
              <w:t xml:space="preserve">Indicate the </w:t>
            </w:r>
            <w:del w:id="4" w:author="Zhangqian (Zq)" w:date="2020-08-25T19:05:00Z">
              <w:r w:rsidRPr="00007B81" w:rsidDel="00F63E06">
                <w:rPr>
                  <w:rFonts w:ascii="Arial" w:hAnsi="Arial" w:cs="Arial"/>
                  <w:sz w:val="18"/>
                  <w:szCs w:val="18"/>
                  <w:lang w:eastAsia="zh-CN"/>
                </w:rPr>
                <w:delText xml:space="preserve">maximum </w:delText>
              </w:r>
            </w:del>
            <w:r w:rsidRPr="00007B81">
              <w:rPr>
                <w:rFonts w:ascii="Arial" w:hAnsi="Arial" w:cs="Arial"/>
                <w:sz w:val="18"/>
                <w:szCs w:val="18"/>
                <w:lang w:eastAsia="zh-CN"/>
              </w:rPr>
              <w:t xml:space="preserve">UL frequency separation </w:t>
            </w:r>
            <w:ins w:id="5" w:author="Zhangqian (Zq)" w:date="2020-08-25T19:03:00Z">
              <w:r w:rsidRPr="00007B81">
                <w:rPr>
                  <w:rFonts w:ascii="Arial" w:hAnsi="Arial" w:cs="Arial"/>
                  <w:sz w:val="18"/>
                  <w:szCs w:val="18"/>
                  <w:lang w:eastAsia="zh-CN"/>
                </w:rPr>
                <w:t xml:space="preserve">class </w:t>
              </w:r>
            </w:ins>
            <w:r w:rsidRPr="00007B81">
              <w:rPr>
                <w:rFonts w:ascii="Arial" w:hAnsi="Arial" w:cs="Arial"/>
                <w:sz w:val="18"/>
                <w:szCs w:val="18"/>
                <w:lang w:eastAsia="zh-CN"/>
              </w:rPr>
              <w:t xml:space="preserve">that UE can support which includes </w:t>
            </w:r>
            <w:ins w:id="6" w:author="Zhangqian (Zq)" w:date="2020-08-25T19:03:00Z">
              <w:r w:rsidRPr="00007B81">
                <w:rPr>
                  <w:rFonts w:ascii="Arial" w:hAnsi="Arial" w:cs="Arial"/>
                  <w:sz w:val="18"/>
                  <w:szCs w:val="18"/>
                  <w:lang w:eastAsia="zh-CN"/>
                </w:rPr>
                <w:t xml:space="preserve">both the </w:t>
              </w:r>
            </w:ins>
            <w:ins w:id="7" w:author="Zhangqian (Zq)" w:date="2020-08-25T19:28:00Z">
              <w:r w:rsidR="00007B81" w:rsidRPr="00007B81">
                <w:rPr>
                  <w:rFonts w:ascii="Arial" w:hAnsi="Arial" w:cs="Arial"/>
                  <w:sz w:val="18"/>
                  <w:szCs w:val="18"/>
                  <w:lang w:eastAsia="zh-CN"/>
                </w:rPr>
                <w:t>aggregated bandwidth</w:t>
              </w:r>
            </w:ins>
            <w:ins w:id="8" w:author="Zhangqian (Zq)" w:date="2020-08-25T19:04:00Z">
              <w:r w:rsidRPr="00007B81">
                <w:rPr>
                  <w:rFonts w:ascii="Arial" w:hAnsi="Arial" w:cs="Arial"/>
                  <w:sz w:val="18"/>
                  <w:szCs w:val="18"/>
                  <w:lang w:eastAsia="zh-CN"/>
                </w:rPr>
                <w:t xml:space="preserve"> and </w:t>
              </w:r>
            </w:ins>
            <w:r w:rsidRPr="00007B81">
              <w:rPr>
                <w:rFonts w:ascii="Arial" w:hAnsi="Arial" w:cs="Arial"/>
                <w:sz w:val="18"/>
                <w:szCs w:val="18"/>
                <w:lang w:eastAsia="zh-CN"/>
              </w:rPr>
              <w:t xml:space="preserve">the gap </w:t>
            </w:r>
            <w:ins w:id="9" w:author="Zhangqian (Zq)" w:date="2020-08-25T19:04:00Z">
              <w:r w:rsidRPr="00007B81">
                <w:rPr>
                  <w:rFonts w:ascii="Arial" w:hAnsi="Arial" w:cs="Arial"/>
                  <w:sz w:val="18"/>
                  <w:szCs w:val="18"/>
                  <w:lang w:eastAsia="zh-CN"/>
                </w:rPr>
                <w:t xml:space="preserve">bandwidth </w:t>
              </w:r>
            </w:ins>
            <w:r w:rsidRPr="00007B81">
              <w:rPr>
                <w:rFonts w:ascii="Arial" w:hAnsi="Arial" w:cs="Arial"/>
                <w:sz w:val="18"/>
                <w:szCs w:val="18"/>
                <w:lang w:eastAsia="zh-CN"/>
              </w:rPr>
              <w:t>between two non-contiguous CCs for intra-band non-contiguous CA</w:t>
            </w:r>
          </w:p>
          <w:p w14:paraId="5B48DDF6" w14:textId="77777777" w:rsidR="00F63E06" w:rsidRPr="00007B81" w:rsidRDefault="00F63E06" w:rsidP="00F63E06">
            <w:pPr>
              <w:autoSpaceDE w:val="0"/>
              <w:autoSpaceDN w:val="0"/>
              <w:adjustRightInd w:val="0"/>
              <w:snapToGrid w:val="0"/>
              <w:spacing w:afterLines="50" w:after="120"/>
              <w:contextualSpacing/>
              <w:jc w:val="both"/>
              <w:rPr>
                <w:rFonts w:ascii="Arial" w:hAnsi="Arial" w:cs="Arial"/>
                <w:sz w:val="18"/>
                <w:szCs w:val="18"/>
                <w:lang w:eastAsia="zh-CN"/>
              </w:rPr>
            </w:pPr>
          </w:p>
          <w:p w14:paraId="15780501" w14:textId="77777777" w:rsidR="00F63E06" w:rsidRPr="00007B81" w:rsidRDefault="00F63E06" w:rsidP="00F63E06">
            <w:pPr>
              <w:autoSpaceDE w:val="0"/>
              <w:autoSpaceDN w:val="0"/>
              <w:adjustRightInd w:val="0"/>
              <w:snapToGrid w:val="0"/>
              <w:spacing w:afterLines="50" w:after="120"/>
              <w:contextualSpacing/>
              <w:jc w:val="both"/>
              <w:rPr>
                <w:rFonts w:ascii="Arial" w:hAnsi="Arial" w:cs="Arial"/>
                <w:sz w:val="18"/>
                <w:szCs w:val="18"/>
                <w:lang w:eastAsia="zh-CN"/>
              </w:rPr>
            </w:pPr>
            <w:r w:rsidRPr="00007B81">
              <w:rPr>
                <w:rFonts w:ascii="Arial" w:hAnsi="Arial" w:cs="Arial"/>
                <w:sz w:val="18"/>
                <w:szCs w:val="18"/>
                <w:lang w:eastAsia="zh-CN"/>
              </w:rPr>
              <w:t xml:space="preserve">Note: </w:t>
            </w:r>
            <w:ins w:id="10" w:author="Zhangqian (Zq)" w:date="2020-08-25T19:06:00Z">
              <w:r w:rsidRPr="00007B81">
                <w:rPr>
                  <w:rFonts w:ascii="Arial" w:hAnsi="Arial" w:cs="Arial"/>
                  <w:sz w:val="18"/>
                  <w:szCs w:val="18"/>
                  <w:lang w:eastAsia="zh-CN"/>
                </w:rPr>
                <w:t xml:space="preserve">UL frequency separation class means </w:t>
              </w:r>
            </w:ins>
            <w:del w:id="11" w:author="Zhangqian (Zq)" w:date="2020-08-25T19:06:00Z">
              <w:r w:rsidRPr="00007B81" w:rsidDel="00F63E06">
                <w:rPr>
                  <w:rFonts w:ascii="Arial" w:hAnsi="Arial" w:cs="Arial"/>
                  <w:sz w:val="18"/>
                  <w:szCs w:val="18"/>
                  <w:lang w:eastAsia="zh-CN"/>
                </w:rPr>
                <w:delText xml:space="preserve">maximum UL frequency separation means </w:delText>
              </w:r>
            </w:del>
            <w:r w:rsidRPr="00007B81">
              <w:rPr>
                <w:rFonts w:ascii="Arial" w:hAnsi="Arial" w:cs="Arial"/>
                <w:sz w:val="18"/>
                <w:szCs w:val="18"/>
                <w:lang w:eastAsia="zh-CN"/>
              </w:rPr>
              <w:t>maximum frequency span between lower edge of lowest component carrier and upper edge of highest component carrier that UE can support in uplink</w:t>
            </w:r>
          </w:p>
        </w:tc>
        <w:tc>
          <w:tcPr>
            <w:tcW w:w="1370" w:type="dxa"/>
            <w:shd w:val="clear" w:color="auto" w:fill="auto"/>
          </w:tcPr>
          <w:p w14:paraId="3864BAA6" w14:textId="77777777" w:rsidR="00F63E06" w:rsidRPr="00007B81" w:rsidRDefault="00F63E06" w:rsidP="00F63E06">
            <w:pPr>
              <w:pStyle w:val="TAL"/>
              <w:rPr>
                <w:rFonts w:cs="Arial"/>
                <w:szCs w:val="18"/>
              </w:rPr>
            </w:pPr>
            <w:r w:rsidRPr="00007B81">
              <w:rPr>
                <w:rFonts w:cs="Arial"/>
                <w:szCs w:val="18"/>
                <w:lang w:eastAsia="zh-CN"/>
              </w:rPr>
              <w:t>Intra-band UL non-contiguous CA band combination</w:t>
            </w:r>
          </w:p>
        </w:tc>
        <w:tc>
          <w:tcPr>
            <w:tcW w:w="1067" w:type="dxa"/>
            <w:shd w:val="clear" w:color="auto" w:fill="auto"/>
          </w:tcPr>
          <w:p w14:paraId="0B59507E" w14:textId="77777777" w:rsidR="00F63E06" w:rsidRPr="00007B81" w:rsidRDefault="00F63E06" w:rsidP="00F63E06">
            <w:pPr>
              <w:pStyle w:val="TAL"/>
              <w:rPr>
                <w:rFonts w:cs="Arial"/>
                <w:szCs w:val="18"/>
                <w:lang w:eastAsia="zh-CN"/>
              </w:rPr>
            </w:pPr>
            <w:r w:rsidRPr="00007B81">
              <w:rPr>
                <w:rFonts w:cs="Arial"/>
                <w:szCs w:val="18"/>
                <w:lang w:eastAsia="zh-CN"/>
              </w:rPr>
              <w:t>Yes</w:t>
            </w:r>
          </w:p>
        </w:tc>
        <w:tc>
          <w:tcPr>
            <w:tcW w:w="1066" w:type="dxa"/>
            <w:shd w:val="clear" w:color="auto" w:fill="auto"/>
          </w:tcPr>
          <w:p w14:paraId="7C71B19C" w14:textId="77777777" w:rsidR="00F63E06" w:rsidRPr="00007B81" w:rsidRDefault="00F63E06" w:rsidP="00F63E06">
            <w:pPr>
              <w:pStyle w:val="TAL"/>
              <w:rPr>
                <w:rFonts w:cs="Arial"/>
                <w:szCs w:val="18"/>
                <w:lang w:eastAsia="ja-JP"/>
              </w:rPr>
            </w:pPr>
            <w:bookmarkStart w:id="12" w:name="OLE_LINK15"/>
            <w:r w:rsidRPr="00007B81">
              <w:rPr>
                <w:rFonts w:cs="Arial"/>
                <w:szCs w:val="18"/>
                <w:lang w:eastAsia="zh-CN"/>
              </w:rPr>
              <w:t>N/A</w:t>
            </w:r>
            <w:bookmarkEnd w:id="12"/>
          </w:p>
        </w:tc>
        <w:tc>
          <w:tcPr>
            <w:tcW w:w="763" w:type="dxa"/>
          </w:tcPr>
          <w:p w14:paraId="30B7A496" w14:textId="77777777" w:rsidR="00F63E06" w:rsidRPr="00007B81" w:rsidRDefault="00F63E06" w:rsidP="00F63E06">
            <w:pPr>
              <w:pStyle w:val="TAL"/>
              <w:rPr>
                <w:rFonts w:cs="Arial"/>
                <w:szCs w:val="18"/>
                <w:lang w:eastAsia="ja-JP"/>
              </w:rPr>
            </w:pPr>
            <w:del w:id="13" w:author="Zhangqian (Zq)" w:date="2020-08-25T19:03:00Z">
              <w:r w:rsidRPr="00007B81" w:rsidDel="00F63E06">
                <w:rPr>
                  <w:rFonts w:cs="Arial"/>
                  <w:szCs w:val="18"/>
                  <w:lang w:val="en-US" w:eastAsia="zh-CN"/>
                </w:rPr>
                <w:delText>[</w:delText>
              </w:r>
            </w:del>
            <w:r w:rsidRPr="00007B81">
              <w:rPr>
                <w:rFonts w:cs="Arial"/>
                <w:szCs w:val="18"/>
                <w:lang w:val="en-US" w:eastAsia="zh-CN"/>
              </w:rPr>
              <w:t>Network cannot schedule intra-band non-contiguous  UL CA transmission properly</w:t>
            </w:r>
            <w:del w:id="14" w:author="Zhangqian (Zq)" w:date="2020-08-25T19:03:00Z">
              <w:r w:rsidRPr="00007B81" w:rsidDel="00F63E06">
                <w:rPr>
                  <w:rFonts w:cs="Arial"/>
                  <w:szCs w:val="18"/>
                  <w:lang w:val="en-US" w:eastAsia="zh-CN"/>
                </w:rPr>
                <w:delText>]</w:delText>
              </w:r>
            </w:del>
          </w:p>
        </w:tc>
        <w:tc>
          <w:tcPr>
            <w:tcW w:w="951" w:type="dxa"/>
            <w:shd w:val="clear" w:color="auto" w:fill="auto"/>
          </w:tcPr>
          <w:p w14:paraId="1031CC29" w14:textId="77777777" w:rsidR="00F63E06" w:rsidRPr="00007B81" w:rsidDel="00F63E06" w:rsidRDefault="00F63E06" w:rsidP="00F63E06">
            <w:pPr>
              <w:pStyle w:val="TAL"/>
              <w:rPr>
                <w:del w:id="15" w:author="Zhangqian (Zq)" w:date="2020-08-25T19:07:00Z"/>
                <w:rFonts w:cs="Arial"/>
                <w:szCs w:val="18"/>
                <w:lang w:eastAsia="zh-CN"/>
              </w:rPr>
            </w:pPr>
            <w:del w:id="16" w:author="Zhangqian (Zq)" w:date="2020-08-25T19:07:00Z">
              <w:r w:rsidRPr="00007B81" w:rsidDel="00F63E06">
                <w:rPr>
                  <w:rFonts w:cs="Arial"/>
                  <w:szCs w:val="18"/>
                  <w:lang w:eastAsia="zh-CN"/>
                </w:rPr>
                <w:delText>For Option 1 in component item: Type 3 (per BC)</w:delText>
              </w:r>
            </w:del>
          </w:p>
          <w:p w14:paraId="6172072D" w14:textId="77777777" w:rsidR="00F63E06" w:rsidRPr="00007B81" w:rsidRDefault="00F63E06" w:rsidP="00F63E06">
            <w:pPr>
              <w:pStyle w:val="TAL"/>
              <w:rPr>
                <w:rFonts w:cs="Arial"/>
                <w:szCs w:val="18"/>
                <w:lang w:eastAsia="zh-CN"/>
              </w:rPr>
            </w:pPr>
          </w:p>
          <w:p w14:paraId="6E8A31B8" w14:textId="77777777" w:rsidR="00F63E06" w:rsidRPr="00007B81" w:rsidRDefault="00F63E06" w:rsidP="00F63E06">
            <w:pPr>
              <w:pStyle w:val="TAL"/>
              <w:rPr>
                <w:rFonts w:cs="Arial"/>
                <w:szCs w:val="18"/>
                <w:lang w:eastAsia="zh-CN"/>
              </w:rPr>
            </w:pPr>
            <w:del w:id="17" w:author="Zhangqian (Zq)" w:date="2020-08-25T19:08:00Z">
              <w:r w:rsidRPr="00007B81" w:rsidDel="00F63E06">
                <w:rPr>
                  <w:rFonts w:cs="Arial"/>
                  <w:szCs w:val="18"/>
                  <w:lang w:eastAsia="zh-CN"/>
                </w:rPr>
                <w:delText xml:space="preserve">For Option 2 in component item: </w:delText>
              </w:r>
            </w:del>
            <w:r w:rsidRPr="00007B81">
              <w:rPr>
                <w:rFonts w:cs="Arial"/>
                <w:szCs w:val="18"/>
                <w:lang w:eastAsia="zh-CN"/>
              </w:rPr>
              <w:t xml:space="preserve">Type </w:t>
            </w:r>
            <w:ins w:id="18" w:author="Zhangqian (Zq)" w:date="2020-08-25T19:08:00Z">
              <w:r w:rsidRPr="00007B81">
                <w:rPr>
                  <w:rFonts w:cs="Arial"/>
                  <w:szCs w:val="18"/>
                  <w:lang w:eastAsia="zh-CN"/>
                </w:rPr>
                <w:t>3</w:t>
              </w:r>
            </w:ins>
            <w:del w:id="19" w:author="Zhangqian (Zq)" w:date="2020-08-25T19:08:00Z">
              <w:r w:rsidRPr="00007B81" w:rsidDel="00F63E06">
                <w:rPr>
                  <w:rFonts w:cs="Arial"/>
                  <w:szCs w:val="18"/>
                  <w:lang w:eastAsia="zh-CN"/>
                </w:rPr>
                <w:delText xml:space="preserve">4 </w:delText>
              </w:r>
            </w:del>
            <w:ins w:id="20" w:author="Zhangqian (Zq)" w:date="2020-08-25T19:08:00Z">
              <w:r w:rsidRPr="00007B81">
                <w:rPr>
                  <w:rFonts w:cs="Arial"/>
                  <w:szCs w:val="18"/>
                  <w:lang w:eastAsia="zh-CN"/>
                </w:rPr>
                <w:t xml:space="preserve"> </w:t>
              </w:r>
            </w:ins>
            <w:r w:rsidRPr="00007B81">
              <w:rPr>
                <w:rFonts w:cs="Arial"/>
                <w:szCs w:val="18"/>
                <w:lang w:eastAsia="zh-CN"/>
              </w:rPr>
              <w:t xml:space="preserve">(per </w:t>
            </w:r>
            <w:del w:id="21" w:author="Zhangqian (Zq)" w:date="2020-08-25T19:08:00Z">
              <w:r w:rsidRPr="00007B81" w:rsidDel="00F63E06">
                <w:rPr>
                  <w:rFonts w:cs="Arial"/>
                  <w:szCs w:val="18"/>
                  <w:lang w:eastAsia="zh-CN"/>
                </w:rPr>
                <w:delText>FS</w:delText>
              </w:r>
            </w:del>
            <w:ins w:id="22" w:author="Zhangqian (Zq)" w:date="2020-08-25T19:08:00Z">
              <w:r w:rsidRPr="00007B81">
                <w:rPr>
                  <w:rFonts w:cs="Arial"/>
                  <w:szCs w:val="18"/>
                  <w:lang w:eastAsia="zh-CN"/>
                </w:rPr>
                <w:t>BC</w:t>
              </w:r>
            </w:ins>
            <w:r w:rsidRPr="00007B81">
              <w:rPr>
                <w:rFonts w:cs="Arial"/>
                <w:szCs w:val="18"/>
                <w:lang w:eastAsia="zh-CN"/>
              </w:rPr>
              <w:t>)</w:t>
            </w:r>
          </w:p>
          <w:p w14:paraId="46A26105" w14:textId="77777777" w:rsidR="00F63E06" w:rsidRPr="00007B81" w:rsidRDefault="00F63E06" w:rsidP="00F63E06">
            <w:pPr>
              <w:pStyle w:val="TAL"/>
              <w:rPr>
                <w:rFonts w:cs="Arial"/>
                <w:szCs w:val="18"/>
                <w:lang w:eastAsia="zh-CN"/>
              </w:rPr>
            </w:pPr>
          </w:p>
          <w:p w14:paraId="5E70DC59" w14:textId="77777777" w:rsidR="00F63E06" w:rsidRPr="00007B81" w:rsidDel="00F63E06" w:rsidRDefault="00F63E06" w:rsidP="00F63E06">
            <w:pPr>
              <w:pStyle w:val="TAL"/>
              <w:rPr>
                <w:del w:id="23" w:author="Zhangqian (Zq)" w:date="2020-08-25T19:08:00Z"/>
                <w:rFonts w:cs="Arial"/>
                <w:szCs w:val="18"/>
                <w:lang w:eastAsia="zh-CN"/>
              </w:rPr>
            </w:pPr>
            <w:del w:id="24" w:author="Zhangqian (Zq)" w:date="2020-08-25T19:08:00Z">
              <w:r w:rsidRPr="00007B81" w:rsidDel="00F63E06">
                <w:rPr>
                  <w:rFonts w:cs="Arial" w:hint="eastAsia"/>
                  <w:szCs w:val="18"/>
                  <w:lang w:eastAsia="zh-CN"/>
                </w:rPr>
                <w:delText>F</w:delText>
              </w:r>
              <w:r w:rsidRPr="00007B81" w:rsidDel="00F63E06">
                <w:rPr>
                  <w:rFonts w:cs="Arial"/>
                  <w:szCs w:val="18"/>
                  <w:lang w:eastAsia="zh-CN"/>
                </w:rPr>
                <w:delText>or Option 3 in component item, Type 3 (per-BC) for component 1 and 2, Type 5 (per FSPC) for component 3</w:delText>
              </w:r>
            </w:del>
          </w:p>
          <w:p w14:paraId="2AC232E0" w14:textId="77777777" w:rsidR="00F63E06" w:rsidRPr="00007B81" w:rsidRDefault="00F63E06" w:rsidP="00F63E06">
            <w:pPr>
              <w:pStyle w:val="TAL"/>
              <w:rPr>
                <w:rFonts w:cs="Arial"/>
                <w:szCs w:val="18"/>
                <w:lang w:eastAsia="ja-JP"/>
              </w:rPr>
            </w:pPr>
          </w:p>
        </w:tc>
        <w:tc>
          <w:tcPr>
            <w:tcW w:w="739" w:type="dxa"/>
            <w:shd w:val="clear" w:color="auto" w:fill="auto"/>
          </w:tcPr>
          <w:p w14:paraId="77268E78" w14:textId="77777777" w:rsidR="00F63E06" w:rsidRPr="00007B81" w:rsidRDefault="00F63E06" w:rsidP="00F63E06">
            <w:pPr>
              <w:pStyle w:val="TAL"/>
              <w:rPr>
                <w:rFonts w:cs="Arial"/>
                <w:szCs w:val="18"/>
                <w:lang w:eastAsia="ja-JP"/>
              </w:rPr>
            </w:pPr>
            <w:r w:rsidRPr="00007B81">
              <w:rPr>
                <w:rFonts w:cs="Arial"/>
                <w:szCs w:val="18"/>
                <w:lang w:eastAsia="zh-CN"/>
              </w:rPr>
              <w:t>No need</w:t>
            </w:r>
          </w:p>
        </w:tc>
        <w:tc>
          <w:tcPr>
            <w:tcW w:w="739" w:type="dxa"/>
            <w:shd w:val="clear" w:color="auto" w:fill="auto"/>
          </w:tcPr>
          <w:p w14:paraId="1D347C4B" w14:textId="77777777" w:rsidR="00F63E06" w:rsidRPr="00007B81" w:rsidRDefault="00F63E06" w:rsidP="00F63E06">
            <w:pPr>
              <w:pStyle w:val="TAL"/>
              <w:rPr>
                <w:rFonts w:cs="Arial"/>
                <w:szCs w:val="18"/>
                <w:lang w:eastAsia="ja-JP"/>
              </w:rPr>
            </w:pPr>
            <w:r w:rsidRPr="00007B81">
              <w:rPr>
                <w:rFonts w:cs="Arial"/>
                <w:szCs w:val="18"/>
                <w:lang w:eastAsia="zh-CN"/>
              </w:rPr>
              <w:t>FR1 only</w:t>
            </w:r>
          </w:p>
        </w:tc>
        <w:tc>
          <w:tcPr>
            <w:tcW w:w="767" w:type="dxa"/>
          </w:tcPr>
          <w:p w14:paraId="019115E7" w14:textId="77777777" w:rsidR="00F63E06" w:rsidRPr="00007B81" w:rsidRDefault="00F63E06" w:rsidP="00F63E06">
            <w:pPr>
              <w:pStyle w:val="TAL"/>
              <w:rPr>
                <w:rFonts w:cs="Arial"/>
                <w:szCs w:val="18"/>
                <w:lang w:eastAsia="zh-CN"/>
              </w:rPr>
            </w:pPr>
            <w:r w:rsidRPr="00007B81">
              <w:rPr>
                <w:rFonts w:cs="Arial"/>
                <w:szCs w:val="18"/>
                <w:lang w:eastAsia="zh-CN"/>
              </w:rPr>
              <w:t>N/A</w:t>
            </w:r>
          </w:p>
        </w:tc>
        <w:tc>
          <w:tcPr>
            <w:tcW w:w="1978" w:type="dxa"/>
            <w:shd w:val="clear" w:color="auto" w:fill="auto"/>
          </w:tcPr>
          <w:p w14:paraId="3601EB6D" w14:textId="77777777" w:rsidR="00F63E06" w:rsidRPr="00007B81" w:rsidRDefault="00F63E06" w:rsidP="00F63E06">
            <w:pPr>
              <w:pStyle w:val="TAL"/>
              <w:rPr>
                <w:rFonts w:cs="Arial"/>
                <w:szCs w:val="18"/>
                <w:lang w:eastAsia="zh-CN"/>
              </w:rPr>
            </w:pPr>
            <w:r w:rsidRPr="00007B81">
              <w:rPr>
                <w:rFonts w:cs="Arial"/>
                <w:szCs w:val="18"/>
                <w:lang w:eastAsia="zh-CN"/>
              </w:rPr>
              <w:t>Based on the agreed</w:t>
            </w:r>
            <w:r w:rsidRPr="00007B81">
              <w:rPr>
                <w:rFonts w:ascii="MS Mincho" w:eastAsia="MS Mincho" w:hAnsi="MS Mincho" w:cs="Arial"/>
                <w:szCs w:val="18"/>
                <w:lang w:eastAsia="ja-JP"/>
              </w:rPr>
              <w:t xml:space="preserve"> </w:t>
            </w:r>
            <w:r w:rsidRPr="00007B81">
              <w:rPr>
                <w:rFonts w:cs="Arial"/>
                <w:szCs w:val="18"/>
                <w:lang w:eastAsia="zh-CN"/>
              </w:rPr>
              <w:t xml:space="preserve">WF R4-2005660  both 1PA and 2PA architecture for intra-band non-contiguous UL CA will be considered for UE capability, and </w:t>
            </w:r>
            <w:r w:rsidRPr="00007B81">
              <w:rPr>
                <w:rFonts w:cs="Arial" w:hint="eastAsia"/>
                <w:szCs w:val="18"/>
                <w:lang w:eastAsia="zh-CN"/>
              </w:rPr>
              <w:t>MIMO supporting with 4TX for 2PA UL NC CA should not be excluded</w:t>
            </w:r>
            <w:r w:rsidRPr="00007B81">
              <w:rPr>
                <w:rFonts w:cs="Arial"/>
                <w:szCs w:val="18"/>
                <w:lang w:eastAsia="zh-CN"/>
              </w:rPr>
              <w:t>.</w:t>
            </w:r>
          </w:p>
          <w:p w14:paraId="02B18A65" w14:textId="77777777" w:rsidR="00F63E06" w:rsidRPr="00007B81" w:rsidRDefault="00F63E06" w:rsidP="00F63E06">
            <w:pPr>
              <w:pStyle w:val="TAL"/>
              <w:rPr>
                <w:rFonts w:cs="Arial"/>
                <w:szCs w:val="18"/>
                <w:lang w:eastAsia="zh-CN"/>
              </w:rPr>
            </w:pPr>
          </w:p>
          <w:p w14:paraId="701702CE" w14:textId="77777777" w:rsidR="00F63E06" w:rsidRPr="00007B81" w:rsidRDefault="00F63E06" w:rsidP="00F63E06">
            <w:pPr>
              <w:pStyle w:val="TAL"/>
              <w:rPr>
                <w:rFonts w:cs="Arial"/>
                <w:szCs w:val="18"/>
                <w:lang w:eastAsia="zh-CN"/>
              </w:rPr>
            </w:pPr>
            <w:r w:rsidRPr="00007B81">
              <w:rPr>
                <w:rFonts w:cs="Arial" w:hint="eastAsia"/>
                <w:szCs w:val="18"/>
                <w:lang w:eastAsia="zh-CN"/>
              </w:rPr>
              <w:t>T</w:t>
            </w:r>
            <w:r w:rsidRPr="00007B81">
              <w:rPr>
                <w:rFonts w:cs="Arial"/>
                <w:szCs w:val="18"/>
                <w:lang w:eastAsia="zh-CN"/>
              </w:rPr>
              <w:t>he maximum UL CC number for intra-band UL CA is 2 in Rel-16.</w:t>
            </w:r>
          </w:p>
          <w:p w14:paraId="3DD388EE" w14:textId="77777777" w:rsidR="00F63E06" w:rsidRPr="00007B81" w:rsidRDefault="00F63E06" w:rsidP="00F63E06">
            <w:pPr>
              <w:pStyle w:val="TAL"/>
              <w:rPr>
                <w:rFonts w:cs="Arial"/>
                <w:szCs w:val="18"/>
                <w:lang w:eastAsia="zh-CN"/>
              </w:rPr>
            </w:pPr>
          </w:p>
          <w:p w14:paraId="7738F92F" w14:textId="77777777" w:rsidR="00F63E06" w:rsidRPr="00007B81" w:rsidRDefault="00F63E06" w:rsidP="00F63E06">
            <w:pPr>
              <w:autoSpaceDE w:val="0"/>
              <w:autoSpaceDN w:val="0"/>
              <w:adjustRightInd w:val="0"/>
              <w:snapToGrid w:val="0"/>
              <w:spacing w:afterLines="50" w:after="120"/>
              <w:contextualSpacing/>
              <w:jc w:val="both"/>
              <w:rPr>
                <w:rFonts w:cs="Arial"/>
                <w:sz w:val="18"/>
                <w:szCs w:val="18"/>
                <w:lang w:eastAsia="zh-CN"/>
              </w:rPr>
            </w:pPr>
          </w:p>
          <w:p w14:paraId="5FBC8166" w14:textId="77777777" w:rsidR="00F63E06" w:rsidRPr="00007B81" w:rsidRDefault="00F63E06" w:rsidP="00F63E06">
            <w:pPr>
              <w:autoSpaceDE w:val="0"/>
              <w:autoSpaceDN w:val="0"/>
              <w:adjustRightInd w:val="0"/>
              <w:snapToGrid w:val="0"/>
              <w:spacing w:afterLines="50" w:after="120"/>
              <w:contextualSpacing/>
              <w:jc w:val="both"/>
              <w:rPr>
                <w:rFonts w:ascii="Arial" w:hAnsi="Arial" w:cs="Arial"/>
                <w:sz w:val="18"/>
                <w:szCs w:val="18"/>
                <w:lang w:eastAsia="zh-CN"/>
              </w:rPr>
            </w:pPr>
            <w:del w:id="25" w:author="Zhangqian (Zq)" w:date="2020-08-25T19:08:00Z">
              <w:r w:rsidRPr="00007B81" w:rsidDel="00F63E06">
                <w:rPr>
                  <w:rFonts w:ascii="Arial" w:hAnsi="Arial" w:cs="Arial"/>
                  <w:sz w:val="18"/>
                  <w:szCs w:val="18"/>
                  <w:lang w:eastAsia="zh-CN"/>
                </w:rPr>
                <w:delText>[</w:delText>
              </w:r>
            </w:del>
            <w:r w:rsidRPr="00007B81">
              <w:rPr>
                <w:rFonts w:ascii="Arial" w:hAnsi="Arial" w:cs="Arial"/>
                <w:sz w:val="18"/>
                <w:szCs w:val="18"/>
                <w:lang w:eastAsia="zh-CN"/>
              </w:rPr>
              <w:t xml:space="preserve">NC CA </w:t>
            </w:r>
            <w:ins w:id="26" w:author="Zhangqian (Zq)" w:date="2020-08-25T19:29:00Z">
              <w:r w:rsidR="00007B81" w:rsidRPr="00007B81">
                <w:rPr>
                  <w:rFonts w:ascii="Arial" w:hAnsi="Arial" w:cs="Arial"/>
                  <w:sz w:val="18"/>
                  <w:szCs w:val="18"/>
                  <w:lang w:eastAsia="zh-CN"/>
                </w:rPr>
                <w:t>UL</w:t>
              </w:r>
            </w:ins>
            <w:del w:id="27" w:author="Zhangqian (Zq)" w:date="2020-08-25T19:09:00Z">
              <w:r w:rsidRPr="00007B81" w:rsidDel="00F63E06">
                <w:rPr>
                  <w:rFonts w:ascii="Arial" w:hAnsi="Arial" w:cs="Arial"/>
                  <w:sz w:val="18"/>
                  <w:szCs w:val="18"/>
                  <w:lang w:eastAsia="zh-CN"/>
                </w:rPr>
                <w:delText xml:space="preserve">bandwidth </w:delText>
              </w:r>
            </w:del>
            <w:ins w:id="28" w:author="Zhangqian (Zq)" w:date="2020-08-25T19:09:00Z">
              <w:r w:rsidRPr="00007B81">
                <w:rPr>
                  <w:rFonts w:ascii="Arial" w:hAnsi="Arial" w:cs="Arial"/>
                  <w:sz w:val="18"/>
                  <w:szCs w:val="18"/>
                  <w:lang w:eastAsia="zh-CN"/>
                </w:rPr>
                <w:t xml:space="preserve">separation </w:t>
              </w:r>
            </w:ins>
            <w:r w:rsidRPr="00007B81">
              <w:rPr>
                <w:rFonts w:ascii="Arial" w:hAnsi="Arial" w:cs="Arial"/>
                <w:sz w:val="18"/>
                <w:szCs w:val="18"/>
                <w:lang w:eastAsia="zh-CN"/>
              </w:rPr>
              <w:t>class candidate values:</w:t>
            </w:r>
          </w:p>
          <w:p w14:paraId="5DBD13AC" w14:textId="77777777" w:rsidR="00F63E06" w:rsidRPr="00007B81" w:rsidRDefault="00F63E06" w:rsidP="00F63E06">
            <w:pPr>
              <w:numPr>
                <w:ilvl w:val="0"/>
                <w:numId w:val="21"/>
              </w:numPr>
              <w:overflowPunct w:val="0"/>
              <w:autoSpaceDE w:val="0"/>
              <w:autoSpaceDN w:val="0"/>
              <w:adjustRightInd w:val="0"/>
              <w:spacing w:afterLines="50" w:after="120"/>
              <w:textAlignment w:val="baseline"/>
              <w:rPr>
                <w:sz w:val="18"/>
                <w:szCs w:val="18"/>
                <w:lang w:val="en-US"/>
              </w:rPr>
            </w:pPr>
            <w:bookmarkStart w:id="29" w:name="OLE_LINK2"/>
            <w:r w:rsidRPr="00007B81">
              <w:rPr>
                <w:sz w:val="18"/>
                <w:szCs w:val="18"/>
              </w:rPr>
              <w:t>Class</w:t>
            </w:r>
            <w:del w:id="30" w:author="Zhangqian (Zq)" w:date="2020-08-25T19:29:00Z">
              <w:r w:rsidRPr="00007B81" w:rsidDel="00007B81">
                <w:rPr>
                  <w:sz w:val="18"/>
                  <w:szCs w:val="18"/>
                </w:rPr>
                <w:delText>1</w:delText>
              </w:r>
            </w:del>
            <w:ins w:id="31" w:author="Zhangqian (Zq)" w:date="2020-08-25T19:29:00Z">
              <w:r w:rsidR="00007B81" w:rsidRPr="00007B81">
                <w:rPr>
                  <w:sz w:val="18"/>
                  <w:szCs w:val="18"/>
                </w:rPr>
                <w:t>I</w:t>
              </w:r>
            </w:ins>
            <w:r w:rsidRPr="00007B81">
              <w:rPr>
                <w:rFonts w:hint="eastAsia"/>
                <w:sz w:val="18"/>
                <w:szCs w:val="18"/>
              </w:rPr>
              <w:t>:</w:t>
            </w:r>
            <w:r w:rsidRPr="00007B81">
              <w:rPr>
                <w:sz w:val="18"/>
                <w:szCs w:val="18"/>
              </w:rPr>
              <w:t xml:space="preserve"> NC CA separation class</w:t>
            </w:r>
            <w:r w:rsidRPr="00007B81">
              <w:rPr>
                <w:sz w:val="18"/>
                <w:szCs w:val="18"/>
                <w:lang w:val="en-CA"/>
              </w:rPr>
              <w:t>≤ 100MHz</w:t>
            </w:r>
          </w:p>
          <w:p w14:paraId="39A8A3B9" w14:textId="77777777" w:rsidR="00F63E06" w:rsidRPr="00007B81" w:rsidRDefault="00F63E06" w:rsidP="00F63E06">
            <w:pPr>
              <w:numPr>
                <w:ilvl w:val="0"/>
                <w:numId w:val="21"/>
              </w:numPr>
              <w:overflowPunct w:val="0"/>
              <w:autoSpaceDE w:val="0"/>
              <w:autoSpaceDN w:val="0"/>
              <w:adjustRightInd w:val="0"/>
              <w:spacing w:afterLines="50" w:after="120"/>
              <w:textAlignment w:val="baseline"/>
              <w:rPr>
                <w:sz w:val="18"/>
                <w:szCs w:val="18"/>
                <w:lang w:val="en-US"/>
              </w:rPr>
            </w:pPr>
            <w:r w:rsidRPr="00007B81">
              <w:rPr>
                <w:sz w:val="18"/>
                <w:szCs w:val="18"/>
                <w:lang w:val="en-CA"/>
              </w:rPr>
              <w:t>Class</w:t>
            </w:r>
            <w:del w:id="32" w:author="Zhangqian (Zq)" w:date="2020-08-25T19:28:00Z">
              <w:r w:rsidRPr="00007B81" w:rsidDel="00007B81">
                <w:rPr>
                  <w:sz w:val="18"/>
                  <w:szCs w:val="18"/>
                  <w:lang w:val="en-CA"/>
                </w:rPr>
                <w:delText>2</w:delText>
              </w:r>
            </w:del>
            <w:ins w:id="33" w:author="Zhangqian (Zq)" w:date="2020-08-25T19:29:00Z">
              <w:r w:rsidR="00007B81" w:rsidRPr="00007B81">
                <w:rPr>
                  <w:sz w:val="18"/>
                  <w:szCs w:val="18"/>
                  <w:lang w:val="en-CA"/>
                </w:rPr>
                <w:t>II</w:t>
              </w:r>
            </w:ins>
            <w:r w:rsidRPr="00007B81">
              <w:rPr>
                <w:sz w:val="18"/>
                <w:szCs w:val="18"/>
                <w:lang w:val="en-CA"/>
              </w:rPr>
              <w:t xml:space="preserve">: 100&lt; </w:t>
            </w:r>
            <w:r w:rsidRPr="00007B81">
              <w:rPr>
                <w:sz w:val="18"/>
                <w:szCs w:val="18"/>
              </w:rPr>
              <w:t>NC CA separation class</w:t>
            </w:r>
            <w:r w:rsidRPr="00007B81">
              <w:rPr>
                <w:sz w:val="18"/>
                <w:szCs w:val="18"/>
                <w:lang w:val="en-CA"/>
              </w:rPr>
              <w:t>≤ 200MHz</w:t>
            </w:r>
          </w:p>
          <w:p w14:paraId="159DBBD0" w14:textId="77777777" w:rsidR="00F63E06" w:rsidRPr="00007B81" w:rsidRDefault="00F63E06" w:rsidP="00F63E06">
            <w:pPr>
              <w:numPr>
                <w:ilvl w:val="0"/>
                <w:numId w:val="21"/>
              </w:numPr>
              <w:overflowPunct w:val="0"/>
              <w:autoSpaceDE w:val="0"/>
              <w:autoSpaceDN w:val="0"/>
              <w:adjustRightInd w:val="0"/>
              <w:spacing w:afterLines="50" w:after="120"/>
              <w:textAlignment w:val="baseline"/>
              <w:rPr>
                <w:sz w:val="18"/>
                <w:szCs w:val="18"/>
                <w:lang w:val="en-US"/>
              </w:rPr>
            </w:pPr>
            <w:r w:rsidRPr="00007B81">
              <w:rPr>
                <w:sz w:val="18"/>
                <w:szCs w:val="18"/>
              </w:rPr>
              <w:t>Class</w:t>
            </w:r>
            <w:ins w:id="34" w:author="Zhangqian (Zq)" w:date="2020-08-25T19:29:00Z">
              <w:r w:rsidR="00007B81" w:rsidRPr="00007B81">
                <w:rPr>
                  <w:sz w:val="18"/>
                  <w:szCs w:val="18"/>
                </w:rPr>
                <w:t>III</w:t>
              </w:r>
            </w:ins>
            <w:del w:id="35" w:author="Zhangqian (Zq)" w:date="2020-08-25T19:29:00Z">
              <w:r w:rsidRPr="00007B81" w:rsidDel="00007B81">
                <w:rPr>
                  <w:sz w:val="18"/>
                  <w:szCs w:val="18"/>
                </w:rPr>
                <w:delText>3</w:delText>
              </w:r>
            </w:del>
            <w:r w:rsidRPr="00007B81">
              <w:rPr>
                <w:sz w:val="18"/>
                <w:szCs w:val="18"/>
              </w:rPr>
              <w:t>: NC CA separation class &gt; 200MHz</w:t>
            </w:r>
            <w:bookmarkEnd w:id="29"/>
            <w:r w:rsidRPr="00007B81">
              <w:rPr>
                <w:sz w:val="18"/>
                <w:szCs w:val="18"/>
              </w:rPr>
              <w:t xml:space="preserve"> and &lt;600MHz</w:t>
            </w:r>
            <w:del w:id="36" w:author="Zhangqian (Zq)" w:date="2020-08-25T19:09:00Z">
              <w:r w:rsidRPr="00007B81" w:rsidDel="00F63E06">
                <w:rPr>
                  <w:sz w:val="18"/>
                  <w:szCs w:val="18"/>
                </w:rPr>
                <w:delText>]</w:delText>
              </w:r>
            </w:del>
          </w:p>
        </w:tc>
        <w:tc>
          <w:tcPr>
            <w:tcW w:w="951" w:type="dxa"/>
            <w:shd w:val="clear" w:color="auto" w:fill="auto"/>
          </w:tcPr>
          <w:p w14:paraId="5F3AD89A" w14:textId="77777777" w:rsidR="00F63E06" w:rsidRPr="00007B81" w:rsidRDefault="00F63E06" w:rsidP="00F63E06">
            <w:pPr>
              <w:pStyle w:val="TAL"/>
              <w:rPr>
                <w:rFonts w:cs="Arial"/>
                <w:strike/>
                <w:szCs w:val="18"/>
                <w:lang w:eastAsia="zh-CN"/>
              </w:rPr>
            </w:pPr>
            <w:r w:rsidRPr="00007B81">
              <w:rPr>
                <w:rFonts w:cs="Arial"/>
                <w:szCs w:val="18"/>
                <w:lang w:eastAsia="zh-CN"/>
              </w:rPr>
              <w:t>Optional with capability signalling</w:t>
            </w:r>
          </w:p>
          <w:p w14:paraId="6F947511" w14:textId="77777777" w:rsidR="00F63E06" w:rsidRPr="00007B81" w:rsidRDefault="00F63E06" w:rsidP="00F63E06">
            <w:pPr>
              <w:pStyle w:val="TAL"/>
              <w:rPr>
                <w:rFonts w:cs="Arial"/>
                <w:szCs w:val="18"/>
                <w:lang w:eastAsia="ja-JP"/>
              </w:rPr>
            </w:pPr>
          </w:p>
        </w:tc>
      </w:tr>
      <w:tr w:rsidR="00007B81" w:rsidRPr="00F63E06" w14:paraId="7E91AC36" w14:textId="77777777" w:rsidTr="00007B81">
        <w:trPr>
          <w:trHeight w:val="3782"/>
        </w:trPr>
        <w:tc>
          <w:tcPr>
            <w:tcW w:w="725" w:type="dxa"/>
            <w:shd w:val="clear" w:color="auto" w:fill="auto"/>
          </w:tcPr>
          <w:p w14:paraId="3E913E89" w14:textId="77777777" w:rsidR="00007B81" w:rsidRPr="00007B81" w:rsidRDefault="00007B81" w:rsidP="00007B81">
            <w:pPr>
              <w:pStyle w:val="TAL"/>
              <w:rPr>
                <w:rFonts w:cs="Arial"/>
                <w:sz w:val="15"/>
                <w:lang w:eastAsia="zh-CN"/>
              </w:rPr>
            </w:pPr>
            <w:bookmarkStart w:id="37" w:name="_Hlk49282603"/>
            <w:r w:rsidRPr="00166DE9">
              <w:rPr>
                <w:rFonts w:cs="Arial" w:hint="eastAsia"/>
                <w:lang w:eastAsia="zh-CN"/>
              </w:rPr>
              <w:lastRenderedPageBreak/>
              <w:t>7</w:t>
            </w:r>
            <w:r w:rsidRPr="00166DE9">
              <w:rPr>
                <w:rFonts w:cs="Arial"/>
                <w:lang w:eastAsia="zh-CN"/>
              </w:rPr>
              <w:t>-3b</w:t>
            </w:r>
          </w:p>
        </w:tc>
        <w:tc>
          <w:tcPr>
            <w:tcW w:w="1676" w:type="dxa"/>
            <w:shd w:val="clear" w:color="auto" w:fill="auto"/>
          </w:tcPr>
          <w:p w14:paraId="6518E9A1" w14:textId="77777777" w:rsidR="00007B81" w:rsidRPr="00CD174C" w:rsidRDefault="00007B81" w:rsidP="00007B81">
            <w:pPr>
              <w:autoSpaceDE w:val="0"/>
              <w:autoSpaceDN w:val="0"/>
              <w:adjustRightInd w:val="0"/>
              <w:snapToGrid w:val="0"/>
              <w:spacing w:afterLines="50" w:after="120"/>
              <w:contextualSpacing/>
              <w:jc w:val="both"/>
              <w:rPr>
                <w:rFonts w:ascii="Arial" w:hAnsi="Arial" w:cs="Arial"/>
                <w:highlight w:val="yellow"/>
                <w:lang w:eastAsia="zh-CN"/>
              </w:rPr>
            </w:pPr>
            <w:r>
              <w:rPr>
                <w:rFonts w:ascii="Arial" w:hAnsi="Arial" w:cs="Arial"/>
                <w:sz w:val="18"/>
                <w:lang w:eastAsia="zh-CN"/>
              </w:rPr>
              <w:t>NR CA</w:t>
            </w:r>
            <w:r w:rsidRPr="00AA203D">
              <w:rPr>
                <w:rFonts w:ascii="Arial" w:hAnsi="Arial" w:cs="Arial"/>
                <w:sz w:val="18"/>
                <w:lang w:eastAsia="zh-CN"/>
              </w:rPr>
              <w:t xml:space="preserve"> class List for Intra-band contiguous CA</w:t>
            </w:r>
          </w:p>
        </w:tc>
        <w:tc>
          <w:tcPr>
            <w:tcW w:w="3046" w:type="dxa"/>
            <w:shd w:val="clear" w:color="auto" w:fill="auto"/>
          </w:tcPr>
          <w:p w14:paraId="07C7B9DB" w14:textId="77777777" w:rsidR="00007B81" w:rsidRPr="00CC2544" w:rsidRDefault="00007B81" w:rsidP="00007B81">
            <w:pPr>
              <w:pStyle w:val="ListParagraph"/>
              <w:numPr>
                <w:ilvl w:val="0"/>
                <w:numId w:val="22"/>
              </w:numPr>
              <w:autoSpaceDE w:val="0"/>
              <w:autoSpaceDN w:val="0"/>
              <w:adjustRightInd w:val="0"/>
              <w:snapToGrid w:val="0"/>
              <w:spacing w:afterLines="50" w:after="120"/>
              <w:jc w:val="both"/>
              <w:rPr>
                <w:rFonts w:ascii="Arial" w:hAnsi="Arial" w:cs="Arial"/>
                <w:sz w:val="18"/>
                <w:lang w:eastAsia="zh-CN"/>
              </w:rPr>
            </w:pPr>
            <w:r w:rsidRPr="00CC2544">
              <w:rPr>
                <w:rFonts w:ascii="Arial" w:hAnsi="Arial" w:cs="Arial"/>
                <w:sz w:val="18"/>
                <w:lang w:eastAsia="zh-CN"/>
              </w:rPr>
              <w:t>Indicate the contiguous CA bandwidth class that UE can support</w:t>
            </w:r>
            <w:ins w:id="38" w:author="Zhangqian (Zq)" w:date="2020-08-25T19:51:00Z">
              <w:r w:rsidR="00072380">
                <w:rPr>
                  <w:rFonts w:ascii="Arial" w:hAnsi="Arial" w:cs="Arial"/>
                  <w:sz w:val="18"/>
                  <w:lang w:eastAsia="zh-CN"/>
                </w:rPr>
                <w:t xml:space="preserve"> in uplink</w:t>
              </w:r>
            </w:ins>
          </w:p>
          <w:p w14:paraId="1431BD69" w14:textId="77777777" w:rsidR="00007B81" w:rsidRPr="00CC2544" w:rsidRDefault="00007B81" w:rsidP="00007B81">
            <w:pPr>
              <w:pStyle w:val="ListParagraph"/>
              <w:numPr>
                <w:ilvl w:val="0"/>
                <w:numId w:val="22"/>
              </w:numPr>
              <w:autoSpaceDE w:val="0"/>
              <w:autoSpaceDN w:val="0"/>
              <w:adjustRightInd w:val="0"/>
              <w:snapToGrid w:val="0"/>
              <w:spacing w:afterLines="50" w:after="120"/>
              <w:jc w:val="both"/>
              <w:rPr>
                <w:rFonts w:ascii="Arial" w:hAnsi="Arial" w:cs="Arial"/>
                <w:sz w:val="18"/>
                <w:lang w:eastAsia="zh-CN"/>
              </w:rPr>
            </w:pPr>
            <w:del w:id="39" w:author="Zhangqian (Zq)" w:date="2020-08-25T19:31:00Z">
              <w:r w:rsidRPr="00CC2544" w:rsidDel="00007B81">
                <w:rPr>
                  <w:rFonts w:ascii="Arial" w:hAnsi="Arial" w:cs="Arial"/>
                  <w:sz w:val="18"/>
                  <w:lang w:eastAsia="zh-CN"/>
                </w:rPr>
                <w:delText>[</w:delText>
              </w:r>
            </w:del>
            <w:r w:rsidRPr="00CC2544">
              <w:rPr>
                <w:rFonts w:ascii="Arial" w:hAnsi="Arial" w:cs="Arial"/>
                <w:sz w:val="18"/>
                <w:lang w:eastAsia="zh-CN"/>
              </w:rPr>
              <w:t>On the condition that component 1 is indicated, indicate the PA architecture, i.e, 1PA or 2PA</w:t>
            </w:r>
            <w:del w:id="40" w:author="Zhangqian (Zq)" w:date="2020-08-25T19:31:00Z">
              <w:r w:rsidRPr="00CC2544" w:rsidDel="00007B81">
                <w:rPr>
                  <w:rFonts w:ascii="Arial" w:hAnsi="Arial" w:cs="Arial"/>
                  <w:sz w:val="18"/>
                  <w:lang w:eastAsia="zh-CN"/>
                </w:rPr>
                <w:delText>]</w:delText>
              </w:r>
            </w:del>
          </w:p>
          <w:p w14:paraId="533C171F" w14:textId="77777777" w:rsidR="00007B81" w:rsidRPr="00CC2544" w:rsidRDefault="00007B81" w:rsidP="00007B81">
            <w:pPr>
              <w:pStyle w:val="ListParagraph"/>
              <w:numPr>
                <w:ilvl w:val="0"/>
                <w:numId w:val="22"/>
              </w:numPr>
              <w:autoSpaceDE w:val="0"/>
              <w:autoSpaceDN w:val="0"/>
              <w:adjustRightInd w:val="0"/>
              <w:snapToGrid w:val="0"/>
              <w:spacing w:afterLines="50" w:after="120"/>
              <w:jc w:val="both"/>
              <w:rPr>
                <w:rFonts w:ascii="Arial" w:hAnsi="Arial" w:cs="Arial"/>
                <w:sz w:val="18"/>
                <w:lang w:eastAsia="zh-CN"/>
              </w:rPr>
            </w:pPr>
            <w:del w:id="41" w:author="Zhangqian (Zq)" w:date="2020-08-25T19:31:00Z">
              <w:r w:rsidRPr="00CC2544" w:rsidDel="00007B81">
                <w:rPr>
                  <w:rFonts w:ascii="Arial" w:hAnsi="Arial" w:cs="Arial"/>
                  <w:sz w:val="18"/>
                  <w:lang w:eastAsia="zh-CN"/>
                </w:rPr>
                <w:delText>[</w:delText>
              </w:r>
            </w:del>
            <w:r w:rsidRPr="00CC2544">
              <w:rPr>
                <w:rFonts w:ascii="Arial" w:hAnsi="Arial" w:cs="Arial"/>
                <w:sz w:val="18"/>
                <w:lang w:eastAsia="zh-CN"/>
              </w:rPr>
              <w:t>On the condition that component 1 and component 2 are indicated, indicate the MIMO layer number for each UL CC separately</w:t>
            </w:r>
            <w:del w:id="42" w:author="Zhangqian (Zq)" w:date="2020-08-25T19:31:00Z">
              <w:r w:rsidRPr="00CC2544" w:rsidDel="00007B81">
                <w:rPr>
                  <w:rFonts w:ascii="Arial" w:hAnsi="Arial" w:cs="Arial"/>
                  <w:sz w:val="18"/>
                  <w:lang w:eastAsia="zh-CN"/>
                </w:rPr>
                <w:delText>]</w:delText>
              </w:r>
            </w:del>
          </w:p>
          <w:p w14:paraId="434FE005" w14:textId="77777777" w:rsidR="00007B81" w:rsidRDefault="00007B81" w:rsidP="00007B81">
            <w:pPr>
              <w:autoSpaceDE w:val="0"/>
              <w:autoSpaceDN w:val="0"/>
              <w:adjustRightInd w:val="0"/>
              <w:snapToGrid w:val="0"/>
              <w:spacing w:afterLines="50" w:after="120"/>
              <w:contextualSpacing/>
              <w:jc w:val="both"/>
              <w:rPr>
                <w:ins w:id="43" w:author="Zhangqian (Zq)" w:date="2020-08-26T09:03:00Z"/>
                <w:rFonts w:ascii="Arial" w:hAnsi="Arial" w:cs="Arial"/>
                <w:sz w:val="18"/>
                <w:lang w:eastAsia="zh-CN"/>
              </w:rPr>
            </w:pPr>
            <w:r w:rsidRPr="009B2D2F">
              <w:rPr>
                <w:rFonts w:ascii="Arial" w:hAnsi="Arial" w:cs="Arial" w:hint="eastAsia"/>
                <w:sz w:val="18"/>
                <w:lang w:eastAsia="zh-CN"/>
              </w:rPr>
              <w:t>N</w:t>
            </w:r>
            <w:r w:rsidRPr="009B2D2F">
              <w:rPr>
                <w:rFonts w:ascii="Arial" w:hAnsi="Arial" w:cs="Arial"/>
                <w:sz w:val="18"/>
                <w:lang w:eastAsia="zh-CN"/>
              </w:rPr>
              <w:t>OTE</w:t>
            </w:r>
            <w:r>
              <w:rPr>
                <w:rFonts w:ascii="Arial" w:hAnsi="Arial" w:cs="Arial"/>
                <w:sz w:val="18"/>
                <w:lang w:eastAsia="zh-CN"/>
              </w:rPr>
              <w:t>1</w:t>
            </w:r>
            <w:r w:rsidRPr="009B2D2F">
              <w:rPr>
                <w:rFonts w:ascii="Arial" w:hAnsi="Arial" w:cs="Arial"/>
                <w:sz w:val="18"/>
                <w:lang w:eastAsia="zh-CN"/>
              </w:rPr>
              <w:t>: there is dependency for the three components as given above</w:t>
            </w:r>
          </w:p>
          <w:p w14:paraId="6A51FEE6" w14:textId="77777777" w:rsidR="008A34EF" w:rsidRPr="00CD174C" w:rsidRDefault="008A34EF" w:rsidP="00007B81">
            <w:pPr>
              <w:autoSpaceDE w:val="0"/>
              <w:autoSpaceDN w:val="0"/>
              <w:adjustRightInd w:val="0"/>
              <w:snapToGrid w:val="0"/>
              <w:spacing w:afterLines="50" w:after="120"/>
              <w:contextualSpacing/>
              <w:jc w:val="both"/>
              <w:rPr>
                <w:rFonts w:ascii="Arial" w:hAnsi="Arial" w:cs="Arial"/>
                <w:sz w:val="18"/>
                <w:highlight w:val="yellow"/>
                <w:lang w:eastAsia="zh-CN"/>
              </w:rPr>
            </w:pPr>
            <w:ins w:id="44" w:author="Zhangqian (Zq)" w:date="2020-08-26T09:03:00Z">
              <w:r w:rsidRPr="00F8069A">
                <w:rPr>
                  <w:rFonts w:ascii="Arial" w:hAnsi="Arial" w:cs="Arial"/>
                  <w:sz w:val="18"/>
                  <w:szCs w:val="18"/>
                </w:rPr>
                <w:t>NOTE2: component 1/2/3 are existing signaling from Rel-15, the dependency and conditioned relation need to be ensured in Rel-16 signalling.</w:t>
              </w:r>
            </w:ins>
            <w:ins w:id="45" w:author="Steven Chen" w:date="2020-08-26T06:58:00Z">
              <w:r w:rsidR="000A21DE">
                <w:rPr>
                  <w:rFonts w:ascii="Arial" w:hAnsi="Arial" w:cs="Arial"/>
                  <w:sz w:val="18"/>
                  <w:szCs w:val="18"/>
                </w:rPr>
                <w:t xml:space="preserve"> </w:t>
              </w:r>
            </w:ins>
            <w:ins w:id="46" w:author="Steven Chen" w:date="2020-08-26T06:59:00Z">
              <w:r w:rsidR="000A21DE">
                <w:rPr>
                  <w:rFonts w:ascii="Arial" w:hAnsi="Arial" w:cs="Arial"/>
                  <w:sz w:val="18"/>
                  <w:szCs w:val="18"/>
                </w:rPr>
                <w:t xml:space="preserve">It is up to RAN2 to decide </w:t>
              </w:r>
            </w:ins>
            <w:ins w:id="47" w:author="Steven Chen" w:date="2020-08-26T07:03:00Z">
              <w:r w:rsidR="000A21DE">
                <w:rPr>
                  <w:rFonts w:ascii="Arial" w:hAnsi="Arial" w:cs="Arial"/>
                  <w:sz w:val="18"/>
                  <w:szCs w:val="18"/>
                </w:rPr>
                <w:t>how to ensure</w:t>
              </w:r>
              <w:r w:rsidR="000A21DE" w:rsidRPr="00F8069A">
                <w:rPr>
                  <w:rFonts w:ascii="Arial" w:hAnsi="Arial" w:cs="Arial"/>
                  <w:sz w:val="18"/>
                  <w:szCs w:val="18"/>
                </w:rPr>
                <w:t xml:space="preserve"> dependency and conditioned relation</w:t>
              </w:r>
            </w:ins>
            <w:ins w:id="48" w:author="Steven Chen" w:date="2020-08-26T07:09:00Z">
              <w:r w:rsidR="00830516">
                <w:rPr>
                  <w:rFonts w:ascii="Arial" w:hAnsi="Arial" w:cs="Arial"/>
                  <w:sz w:val="18"/>
                  <w:szCs w:val="18"/>
                </w:rPr>
                <w:t xml:space="preserve"> or new Rel-16 signaling is needed</w:t>
              </w:r>
            </w:ins>
            <w:ins w:id="49" w:author="Steven Chen" w:date="2020-08-26T07:03:00Z">
              <w:r w:rsidR="000A21DE">
                <w:rPr>
                  <w:rFonts w:ascii="Arial" w:hAnsi="Arial" w:cs="Arial"/>
                  <w:sz w:val="18"/>
                  <w:szCs w:val="18"/>
                </w:rPr>
                <w:t xml:space="preserve">. </w:t>
              </w:r>
            </w:ins>
          </w:p>
        </w:tc>
        <w:tc>
          <w:tcPr>
            <w:tcW w:w="1370" w:type="dxa"/>
            <w:shd w:val="clear" w:color="auto" w:fill="auto"/>
          </w:tcPr>
          <w:p w14:paraId="66ACAAA6" w14:textId="77777777" w:rsidR="00007B81" w:rsidRPr="009B2D2F" w:rsidRDefault="00007B81" w:rsidP="00007B81">
            <w:pPr>
              <w:pStyle w:val="TAL"/>
              <w:rPr>
                <w:rFonts w:cs="Arial"/>
                <w:lang w:eastAsia="zh-CN"/>
              </w:rPr>
            </w:pPr>
            <w:r>
              <w:rPr>
                <w:rFonts w:cs="Arial" w:hint="eastAsia"/>
                <w:lang w:eastAsia="zh-CN"/>
              </w:rPr>
              <w:t>I</w:t>
            </w:r>
            <w:r>
              <w:rPr>
                <w:rFonts w:cs="Arial"/>
                <w:szCs w:val="18"/>
                <w:lang w:eastAsia="zh-CN"/>
              </w:rPr>
              <w:t xml:space="preserve">ntra-band UL </w:t>
            </w:r>
            <w:r w:rsidRPr="00B61AB6">
              <w:rPr>
                <w:rFonts w:cs="Arial"/>
                <w:szCs w:val="18"/>
                <w:lang w:eastAsia="zh-CN"/>
              </w:rPr>
              <w:t>contiguous CA band combination</w:t>
            </w:r>
          </w:p>
        </w:tc>
        <w:tc>
          <w:tcPr>
            <w:tcW w:w="1067" w:type="dxa"/>
            <w:shd w:val="clear" w:color="auto" w:fill="auto"/>
          </w:tcPr>
          <w:p w14:paraId="091B8E21" w14:textId="77777777" w:rsidR="00007B81" w:rsidRPr="009B2D2F" w:rsidRDefault="00007B81" w:rsidP="00007B81">
            <w:pPr>
              <w:pStyle w:val="TAL"/>
              <w:rPr>
                <w:rFonts w:cs="Arial"/>
                <w:lang w:eastAsia="zh-CN"/>
              </w:rPr>
            </w:pPr>
            <w:r w:rsidRPr="009B2D2F">
              <w:rPr>
                <w:rFonts w:cs="Arial"/>
                <w:lang w:eastAsia="zh-CN"/>
              </w:rPr>
              <w:t>Yes</w:t>
            </w:r>
          </w:p>
        </w:tc>
        <w:tc>
          <w:tcPr>
            <w:tcW w:w="1066" w:type="dxa"/>
            <w:shd w:val="clear" w:color="auto" w:fill="auto"/>
          </w:tcPr>
          <w:p w14:paraId="01284A14" w14:textId="77777777" w:rsidR="00007B81" w:rsidRPr="009B2D2F" w:rsidRDefault="00007B81" w:rsidP="00007B81">
            <w:pPr>
              <w:pStyle w:val="TAL"/>
              <w:rPr>
                <w:rFonts w:cs="Arial"/>
                <w:lang w:eastAsia="zh-CN"/>
              </w:rPr>
            </w:pPr>
            <w:r w:rsidRPr="009B2D2F">
              <w:rPr>
                <w:rFonts w:cs="Arial"/>
                <w:lang w:eastAsia="zh-CN"/>
              </w:rPr>
              <w:t>N/A</w:t>
            </w:r>
          </w:p>
        </w:tc>
        <w:tc>
          <w:tcPr>
            <w:tcW w:w="763" w:type="dxa"/>
          </w:tcPr>
          <w:p w14:paraId="01AE9CB0" w14:textId="77777777" w:rsidR="00007B81" w:rsidRPr="00CD174C" w:rsidRDefault="00007B81" w:rsidP="00007B81">
            <w:pPr>
              <w:pStyle w:val="TAL"/>
              <w:rPr>
                <w:rFonts w:cs="Arial"/>
                <w:highlight w:val="yellow"/>
                <w:lang w:val="en-US" w:eastAsia="zh-CN"/>
              </w:rPr>
            </w:pPr>
            <w:r w:rsidRPr="00B61AB6">
              <w:rPr>
                <w:rFonts w:cs="Arial"/>
                <w:szCs w:val="18"/>
                <w:lang w:val="en-US" w:eastAsia="zh-CN"/>
              </w:rPr>
              <w:t xml:space="preserve">Network cannot schedule </w:t>
            </w:r>
            <w:r>
              <w:rPr>
                <w:rFonts w:cs="Arial"/>
                <w:szCs w:val="18"/>
                <w:lang w:val="en-US" w:eastAsia="zh-CN"/>
              </w:rPr>
              <w:t xml:space="preserve">intra-band </w:t>
            </w:r>
            <w:r w:rsidRPr="00B61AB6">
              <w:rPr>
                <w:rFonts w:cs="Arial"/>
                <w:szCs w:val="18"/>
                <w:lang w:val="en-US" w:eastAsia="zh-CN"/>
              </w:rPr>
              <w:t>contiguous  UL CA transmission properly</w:t>
            </w:r>
          </w:p>
        </w:tc>
        <w:tc>
          <w:tcPr>
            <w:tcW w:w="951" w:type="dxa"/>
            <w:shd w:val="clear" w:color="auto" w:fill="auto"/>
          </w:tcPr>
          <w:p w14:paraId="22BDC0FD" w14:textId="77777777" w:rsidR="00007B81" w:rsidRPr="009B2D2F" w:rsidRDefault="00007B81" w:rsidP="00007B81">
            <w:pPr>
              <w:pStyle w:val="TAL"/>
              <w:rPr>
                <w:rFonts w:cs="Arial"/>
                <w:lang w:eastAsia="zh-CN"/>
              </w:rPr>
            </w:pPr>
            <w:r>
              <w:rPr>
                <w:rFonts w:cs="Arial" w:hint="eastAsia"/>
                <w:lang w:eastAsia="zh-CN"/>
              </w:rPr>
              <w:t>T</w:t>
            </w:r>
            <w:r>
              <w:rPr>
                <w:rFonts w:cs="Arial"/>
                <w:lang w:eastAsia="zh-CN"/>
              </w:rPr>
              <w:t>ype3</w:t>
            </w:r>
          </w:p>
        </w:tc>
        <w:tc>
          <w:tcPr>
            <w:tcW w:w="739" w:type="dxa"/>
            <w:shd w:val="clear" w:color="auto" w:fill="auto"/>
          </w:tcPr>
          <w:p w14:paraId="64A17FF6" w14:textId="77777777" w:rsidR="00007B81" w:rsidRPr="009B2D2F" w:rsidRDefault="00007B81" w:rsidP="00007B81">
            <w:pPr>
              <w:pStyle w:val="TAL"/>
              <w:rPr>
                <w:rFonts w:cs="Arial"/>
                <w:lang w:eastAsia="zh-CN"/>
              </w:rPr>
            </w:pPr>
            <w:r>
              <w:rPr>
                <w:rFonts w:cs="Arial" w:hint="eastAsia"/>
                <w:lang w:eastAsia="zh-CN"/>
              </w:rPr>
              <w:t>N</w:t>
            </w:r>
            <w:r>
              <w:rPr>
                <w:rFonts w:cs="Arial"/>
                <w:lang w:eastAsia="zh-CN"/>
              </w:rPr>
              <w:t>o need</w:t>
            </w:r>
          </w:p>
        </w:tc>
        <w:tc>
          <w:tcPr>
            <w:tcW w:w="739" w:type="dxa"/>
            <w:shd w:val="clear" w:color="auto" w:fill="auto"/>
          </w:tcPr>
          <w:p w14:paraId="22B6EDF4" w14:textId="77777777" w:rsidR="00007B81" w:rsidRPr="009B2D2F" w:rsidRDefault="00007B81" w:rsidP="00007B81">
            <w:pPr>
              <w:pStyle w:val="TAL"/>
              <w:rPr>
                <w:rFonts w:cs="Arial"/>
                <w:lang w:eastAsia="zh-CN"/>
              </w:rPr>
            </w:pPr>
            <w:r>
              <w:rPr>
                <w:rFonts w:cs="Arial" w:hint="eastAsia"/>
                <w:lang w:eastAsia="zh-CN"/>
              </w:rPr>
              <w:t>F</w:t>
            </w:r>
            <w:r>
              <w:rPr>
                <w:rFonts w:cs="Arial"/>
                <w:lang w:eastAsia="zh-CN"/>
              </w:rPr>
              <w:t>R1</w:t>
            </w:r>
          </w:p>
        </w:tc>
        <w:tc>
          <w:tcPr>
            <w:tcW w:w="767" w:type="dxa"/>
          </w:tcPr>
          <w:p w14:paraId="5ED362E2" w14:textId="77777777" w:rsidR="00007B81" w:rsidRPr="009B2D2F" w:rsidRDefault="00007B81" w:rsidP="00007B81">
            <w:pPr>
              <w:pStyle w:val="TAL"/>
              <w:rPr>
                <w:rFonts w:cs="Arial"/>
                <w:lang w:eastAsia="zh-CN"/>
              </w:rPr>
            </w:pPr>
            <w:r>
              <w:rPr>
                <w:rFonts w:cs="Arial" w:hint="eastAsia"/>
                <w:lang w:eastAsia="zh-CN"/>
              </w:rPr>
              <w:t>N</w:t>
            </w:r>
            <w:r>
              <w:rPr>
                <w:rFonts w:cs="Arial"/>
                <w:lang w:eastAsia="zh-CN"/>
              </w:rPr>
              <w:t>/A</w:t>
            </w:r>
          </w:p>
        </w:tc>
        <w:tc>
          <w:tcPr>
            <w:tcW w:w="1978" w:type="dxa"/>
            <w:shd w:val="clear" w:color="auto" w:fill="auto"/>
          </w:tcPr>
          <w:p w14:paraId="6E856F9C" w14:textId="77777777" w:rsidR="00007B81" w:rsidRDefault="00007B81" w:rsidP="00007B81">
            <w:pPr>
              <w:pStyle w:val="TAL"/>
              <w:rPr>
                <w:rFonts w:cs="Arial"/>
                <w:lang w:eastAsia="zh-CN"/>
              </w:rPr>
            </w:pPr>
            <w:bookmarkStart w:id="50" w:name="OLE_LINK21"/>
            <w:r>
              <w:rPr>
                <w:rFonts w:cs="Arial"/>
                <w:lang w:eastAsia="zh-CN"/>
              </w:rPr>
              <w:t>for each contiguous CA bandwidth class, if 2PA architecture is indicated, MIMO is not supported for both UL CCs by default</w:t>
            </w:r>
            <w:bookmarkEnd w:id="50"/>
          </w:p>
          <w:p w14:paraId="1017A903" w14:textId="77777777" w:rsidR="00007B81" w:rsidRDefault="00007B81" w:rsidP="00007B81">
            <w:pPr>
              <w:pStyle w:val="TAL"/>
              <w:rPr>
                <w:rFonts w:cs="Arial"/>
                <w:lang w:eastAsia="zh-CN"/>
              </w:rPr>
            </w:pPr>
          </w:p>
          <w:p w14:paraId="76BB9CF2" w14:textId="77777777" w:rsidR="00007B81" w:rsidRPr="00FB1420" w:rsidRDefault="00007B81" w:rsidP="00007B81">
            <w:pPr>
              <w:pStyle w:val="TAL"/>
              <w:rPr>
                <w:rFonts w:cs="Arial"/>
                <w:lang w:eastAsia="zh-CN"/>
              </w:rPr>
            </w:pPr>
          </w:p>
        </w:tc>
        <w:tc>
          <w:tcPr>
            <w:tcW w:w="951" w:type="dxa"/>
            <w:shd w:val="clear" w:color="auto" w:fill="auto"/>
          </w:tcPr>
          <w:p w14:paraId="1680ED59" w14:textId="77777777" w:rsidR="00007B81" w:rsidRPr="00B61AB6" w:rsidRDefault="00007B81" w:rsidP="00007B81">
            <w:pPr>
              <w:pStyle w:val="TAL"/>
              <w:rPr>
                <w:rFonts w:cs="Arial"/>
                <w:szCs w:val="18"/>
                <w:lang w:eastAsia="zh-CN"/>
              </w:rPr>
            </w:pPr>
            <w:r w:rsidRPr="00B61AB6">
              <w:rPr>
                <w:rFonts w:cs="Arial"/>
                <w:szCs w:val="18"/>
                <w:lang w:eastAsia="zh-CN"/>
              </w:rPr>
              <w:t xml:space="preserve">Optional with capability signalling, </w:t>
            </w:r>
          </w:p>
          <w:p w14:paraId="6B1E2581" w14:textId="77777777" w:rsidR="00007B81" w:rsidRPr="00921714" w:rsidRDefault="00007B81" w:rsidP="00007B81">
            <w:pPr>
              <w:pStyle w:val="TAL"/>
              <w:rPr>
                <w:rFonts w:cs="Arial"/>
                <w:highlight w:val="yellow"/>
                <w:lang w:eastAsia="zh-CN"/>
              </w:rPr>
            </w:pPr>
          </w:p>
        </w:tc>
      </w:tr>
      <w:bookmarkEnd w:id="37"/>
    </w:tbl>
    <w:p w14:paraId="3588989E" w14:textId="77777777" w:rsidR="00156B7B" w:rsidRDefault="00156B7B" w:rsidP="007A6BAF">
      <w:pPr>
        <w:overflowPunct w:val="0"/>
        <w:textAlignment w:val="baseline"/>
        <w:rPr>
          <w:lang w:eastAsia="zh-CN"/>
        </w:rPr>
        <w:sectPr w:rsidR="00156B7B" w:rsidSect="00156B7B">
          <w:pgSz w:w="16840" w:h="11907" w:orient="landscape" w:code="9"/>
          <w:pgMar w:top="1021" w:right="1021" w:bottom="1021" w:left="1021" w:header="720" w:footer="578" w:gutter="0"/>
          <w:cols w:space="720"/>
          <w:titlePg/>
          <w:docGrid w:linePitch="272"/>
        </w:sectPr>
      </w:pPr>
    </w:p>
    <w:p w14:paraId="5453A8C2" w14:textId="77777777" w:rsidR="00451A12" w:rsidRPr="004F1FD9" w:rsidRDefault="004571B9" w:rsidP="004571B9">
      <w:pPr>
        <w:spacing w:after="120"/>
        <w:rPr>
          <w:b/>
        </w:rPr>
      </w:pPr>
      <w:r w:rsidRPr="004F1FD9">
        <w:rPr>
          <w:b/>
        </w:rPr>
        <w:lastRenderedPageBreak/>
        <w:t>2. Actions:</w:t>
      </w:r>
    </w:p>
    <w:p w14:paraId="287DFFA2" w14:textId="77777777" w:rsidR="005747CE" w:rsidRPr="004F1FD9" w:rsidRDefault="005747CE" w:rsidP="005747CE">
      <w:pPr>
        <w:spacing w:after="120"/>
        <w:ind w:left="1985" w:hanging="1985"/>
        <w:rPr>
          <w:b/>
        </w:rPr>
      </w:pPr>
      <w:r w:rsidRPr="004F1FD9">
        <w:rPr>
          <w:b/>
        </w:rPr>
        <w:t xml:space="preserve">To: 3GPP </w:t>
      </w:r>
      <w:r w:rsidRPr="004F1FD9">
        <w:rPr>
          <w:b/>
          <w:lang w:eastAsia="zh-CN"/>
        </w:rPr>
        <w:t xml:space="preserve">TSG </w:t>
      </w:r>
      <w:r w:rsidR="00542842" w:rsidRPr="004F1FD9">
        <w:rPr>
          <w:b/>
          <w:lang w:eastAsia="zh-CN"/>
        </w:rPr>
        <w:t>RAN WG</w:t>
      </w:r>
      <w:r w:rsidR="0002233E">
        <w:rPr>
          <w:b/>
          <w:lang w:eastAsia="zh-CN"/>
        </w:rPr>
        <w:t>2</w:t>
      </w:r>
      <w:r w:rsidRPr="004F1FD9">
        <w:rPr>
          <w:b/>
        </w:rPr>
        <w:t>.</w:t>
      </w:r>
    </w:p>
    <w:p w14:paraId="04C4A593" w14:textId="77777777" w:rsidR="00902853" w:rsidRPr="004F1FD9" w:rsidRDefault="005747CE" w:rsidP="00902853">
      <w:pPr>
        <w:rPr>
          <w:lang w:eastAsia="zh-CN"/>
        </w:rPr>
      </w:pPr>
      <w:r w:rsidRPr="004F1FD9">
        <w:rPr>
          <w:b/>
        </w:rPr>
        <w:t xml:space="preserve">ACTION: </w:t>
      </w:r>
      <w:r w:rsidR="00136035" w:rsidRPr="004F1FD9">
        <w:rPr>
          <w:lang w:eastAsia="zh-CN"/>
        </w:rPr>
        <w:t xml:space="preserve">RAN4 </w:t>
      </w:r>
      <w:r w:rsidR="004026C2">
        <w:rPr>
          <w:lang w:eastAsia="zh-CN"/>
        </w:rPr>
        <w:t>respectfully</w:t>
      </w:r>
      <w:r w:rsidR="00136035" w:rsidRPr="004F1FD9">
        <w:rPr>
          <w:lang w:eastAsia="zh-CN"/>
        </w:rPr>
        <w:t xml:space="preserve"> asks RAN</w:t>
      </w:r>
      <w:r w:rsidR="00367EB3" w:rsidRPr="004F1FD9">
        <w:rPr>
          <w:lang w:eastAsia="zh-CN"/>
        </w:rPr>
        <w:t>2</w:t>
      </w:r>
      <w:r w:rsidR="00136035" w:rsidRPr="004F1FD9">
        <w:rPr>
          <w:lang w:eastAsia="zh-CN"/>
        </w:rPr>
        <w:t xml:space="preserve"> to take </w:t>
      </w:r>
      <w:r w:rsidR="00367EB3" w:rsidRPr="004F1FD9">
        <w:rPr>
          <w:lang w:eastAsia="zh-CN"/>
        </w:rPr>
        <w:t>the above information into account.</w:t>
      </w:r>
    </w:p>
    <w:p w14:paraId="0710A2F7" w14:textId="77777777" w:rsidR="005E21E4" w:rsidRPr="004F1FD9" w:rsidRDefault="005E21E4" w:rsidP="00902853">
      <w:pPr>
        <w:spacing w:after="120"/>
        <w:ind w:left="993" w:hanging="993"/>
        <w:rPr>
          <w:b/>
        </w:rPr>
      </w:pPr>
    </w:p>
    <w:p w14:paraId="244897CD" w14:textId="77777777" w:rsidR="00463675" w:rsidRPr="004F1FD9" w:rsidRDefault="00463675">
      <w:pPr>
        <w:spacing w:after="120"/>
        <w:rPr>
          <w:b/>
        </w:rPr>
      </w:pPr>
      <w:r w:rsidRPr="004F1FD9">
        <w:rPr>
          <w:b/>
        </w:rPr>
        <w:t>3. Date of Next TSG-</w:t>
      </w:r>
      <w:r w:rsidR="0008336D" w:rsidRPr="004F1FD9">
        <w:rPr>
          <w:b/>
        </w:rPr>
        <w:t>RAN WG4</w:t>
      </w:r>
      <w:r w:rsidRPr="004F1FD9">
        <w:rPr>
          <w:b/>
        </w:rPr>
        <w:t xml:space="preserve"> Meetings:</w:t>
      </w:r>
    </w:p>
    <w:p w14:paraId="0FF4648C" w14:textId="77777777" w:rsidR="004026C2" w:rsidRPr="001A1311" w:rsidRDefault="004026C2" w:rsidP="004026C2">
      <w:pPr>
        <w:spacing w:after="120"/>
        <w:rPr>
          <w:rFonts w:ascii="Arial" w:eastAsia="Yu Mincho" w:hAnsi="Arial" w:cs="Arial"/>
          <w:iCs/>
          <w:lang w:eastAsia="ja-JP"/>
        </w:rPr>
      </w:pPr>
      <w:r w:rsidRPr="001A1311">
        <w:rPr>
          <w:rFonts w:ascii="Arial" w:eastAsia="Yu Mincho" w:hAnsi="Arial" w:cs="Arial"/>
          <w:iCs/>
          <w:lang w:eastAsia="ja-JP"/>
        </w:rPr>
        <w:t>TSG RAN WG4 Meeting #97-e</w:t>
      </w:r>
      <w:r w:rsidRPr="001A1311">
        <w:rPr>
          <w:rFonts w:ascii="Arial" w:eastAsia="Yu Mincho" w:hAnsi="Arial" w:cs="Arial"/>
          <w:iCs/>
          <w:lang w:eastAsia="ja-JP"/>
        </w:rPr>
        <w:tab/>
      </w:r>
      <w:r w:rsidRPr="001A1311">
        <w:rPr>
          <w:rFonts w:ascii="Arial" w:eastAsia="Yu Mincho" w:hAnsi="Arial" w:cs="Arial"/>
          <w:iCs/>
          <w:lang w:eastAsia="ja-JP"/>
        </w:rPr>
        <w:tab/>
        <w:t>Oct. 26</w:t>
      </w:r>
      <w:r w:rsidRPr="001A1311">
        <w:rPr>
          <w:rFonts w:ascii="Arial" w:eastAsia="Yu Mincho" w:hAnsi="Arial" w:cs="Arial"/>
          <w:iCs/>
          <w:lang w:eastAsia="ja-JP"/>
        </w:rPr>
        <w:tab/>
        <w:t>– Nov.13, 2020</w:t>
      </w:r>
      <w:r w:rsidRPr="001A1311">
        <w:rPr>
          <w:rFonts w:ascii="Arial" w:eastAsia="Yu Mincho" w:hAnsi="Arial" w:cs="Arial"/>
          <w:iCs/>
          <w:lang w:eastAsia="ja-JP"/>
        </w:rPr>
        <w:tab/>
      </w:r>
      <w:r w:rsidRPr="001A1311">
        <w:rPr>
          <w:rFonts w:ascii="Arial" w:eastAsia="Yu Mincho" w:hAnsi="Arial" w:cs="Arial"/>
          <w:iCs/>
          <w:lang w:eastAsia="ja-JP"/>
        </w:rPr>
        <w:tab/>
      </w:r>
      <w:r w:rsidRPr="001A1311">
        <w:rPr>
          <w:rFonts w:ascii="Arial" w:eastAsia="Yu Mincho" w:hAnsi="Arial" w:cs="Arial"/>
          <w:iCs/>
          <w:lang w:eastAsia="ja-JP"/>
        </w:rPr>
        <w:tab/>
        <w:t>Online</w:t>
      </w:r>
    </w:p>
    <w:p w14:paraId="2DC216DE" w14:textId="77777777" w:rsidR="004026C2" w:rsidRPr="00712BA8" w:rsidRDefault="004026C2" w:rsidP="004026C2">
      <w:pPr>
        <w:spacing w:after="120"/>
        <w:rPr>
          <w:rFonts w:ascii="Arial" w:eastAsia="Yu Mincho" w:hAnsi="Arial" w:cs="Arial"/>
          <w:iCs/>
          <w:lang w:eastAsia="zh-CN"/>
        </w:rPr>
      </w:pPr>
      <w:r w:rsidRPr="001A1311">
        <w:rPr>
          <w:rFonts w:ascii="Arial" w:eastAsia="Yu Mincho" w:hAnsi="Arial" w:cs="Arial"/>
          <w:iCs/>
          <w:lang w:eastAsia="ja-JP"/>
        </w:rPr>
        <w:t>TSG RAN WG4 Meeting #98</w:t>
      </w:r>
      <w:r w:rsidRPr="001A1311">
        <w:rPr>
          <w:rFonts w:ascii="Arial" w:eastAsia="Yu Mincho" w:hAnsi="Arial" w:cs="Arial"/>
          <w:iCs/>
          <w:lang w:eastAsia="ja-JP"/>
        </w:rPr>
        <w:tab/>
      </w:r>
      <w:r w:rsidRPr="001A1311">
        <w:rPr>
          <w:rFonts w:ascii="Arial" w:eastAsia="Yu Mincho" w:hAnsi="Arial" w:cs="Arial"/>
          <w:iCs/>
          <w:lang w:eastAsia="ja-JP"/>
        </w:rPr>
        <w:tab/>
        <w:t>Mar. 01</w:t>
      </w:r>
      <w:r w:rsidRPr="001A1311">
        <w:rPr>
          <w:rFonts w:ascii="Arial" w:eastAsia="Yu Mincho" w:hAnsi="Arial" w:cs="Arial"/>
          <w:iCs/>
          <w:lang w:eastAsia="ja-JP"/>
        </w:rPr>
        <w:tab/>
        <w:t>– 05, 2021</w:t>
      </w:r>
      <w:r w:rsidRPr="001A1311">
        <w:rPr>
          <w:rFonts w:ascii="Arial" w:eastAsia="Yu Mincho" w:hAnsi="Arial" w:cs="Arial"/>
          <w:iCs/>
          <w:lang w:eastAsia="ja-JP"/>
        </w:rPr>
        <w:tab/>
      </w:r>
      <w:r w:rsidRPr="001A1311">
        <w:rPr>
          <w:rFonts w:ascii="Arial" w:eastAsia="Yu Mincho" w:hAnsi="Arial" w:cs="Arial"/>
          <w:iCs/>
          <w:lang w:eastAsia="ja-JP"/>
        </w:rPr>
        <w:tab/>
      </w:r>
      <w:r w:rsidRPr="001A1311">
        <w:rPr>
          <w:rFonts w:ascii="Arial" w:eastAsia="Yu Mincho" w:hAnsi="Arial" w:cs="Arial"/>
          <w:iCs/>
          <w:lang w:eastAsia="ja-JP"/>
        </w:rPr>
        <w:tab/>
        <w:t>Athens, Greece</w:t>
      </w:r>
    </w:p>
    <w:p w14:paraId="09F40B7B" w14:textId="77777777" w:rsidR="005E21E4" w:rsidRPr="00D428ED" w:rsidRDefault="005E21E4" w:rsidP="00452A2F">
      <w:pPr>
        <w:tabs>
          <w:tab w:val="left" w:pos="5103"/>
        </w:tabs>
        <w:spacing w:after="120"/>
        <w:ind w:left="2268" w:hanging="2268"/>
        <w:rPr>
          <w:rFonts w:ascii="Arial" w:hAnsi="Arial" w:cs="Arial"/>
          <w:bCs/>
        </w:rPr>
      </w:pPr>
    </w:p>
    <w:sectPr w:rsidR="005E21E4" w:rsidRPr="00D428ED" w:rsidSect="00156B7B">
      <w:pgSz w:w="16840" w:h="11907" w:orient="landscape"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75F9F" w14:textId="77777777" w:rsidR="008D4EEF" w:rsidRDefault="008D4EEF">
      <w:r>
        <w:separator/>
      </w:r>
    </w:p>
  </w:endnote>
  <w:endnote w:type="continuationSeparator" w:id="0">
    <w:p w14:paraId="037873CB" w14:textId="77777777" w:rsidR="008D4EEF" w:rsidRDefault="008D4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0865B" w14:textId="77777777" w:rsidR="008D4EEF" w:rsidRDefault="008D4EEF">
      <w:r>
        <w:separator/>
      </w:r>
    </w:p>
  </w:footnote>
  <w:footnote w:type="continuationSeparator" w:id="0">
    <w:p w14:paraId="3C9A9AF4" w14:textId="77777777" w:rsidR="008D4EEF" w:rsidRDefault="008D4E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A5C56"/>
    <w:multiLevelType w:val="hybridMultilevel"/>
    <w:tmpl w:val="E5AC9256"/>
    <w:lvl w:ilvl="0" w:tplc="57886FFE">
      <w:start w:val="1"/>
      <w:numFmt w:val="decimal"/>
      <w:lvlText w:val="%1)"/>
      <w:lvlJc w:val="left"/>
      <w:pPr>
        <w:ind w:left="720" w:hanging="360"/>
      </w:pPr>
      <w:rPr>
        <w:rFonts w:hint="default"/>
        <w:b/>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B327CF1"/>
    <w:multiLevelType w:val="hybridMultilevel"/>
    <w:tmpl w:val="F8F6C268"/>
    <w:lvl w:ilvl="0" w:tplc="0409001B">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6E09BD"/>
    <w:multiLevelType w:val="hybridMultilevel"/>
    <w:tmpl w:val="A170D6A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7A1CB3"/>
    <w:multiLevelType w:val="hybridMultilevel"/>
    <w:tmpl w:val="EA86DD4A"/>
    <w:lvl w:ilvl="0" w:tplc="044067C2">
      <w:start w:val="1"/>
      <w:numFmt w:val="decimal"/>
      <w:lvlText w:val="%1)"/>
      <w:lvlJc w:val="left"/>
      <w:pPr>
        <w:ind w:left="720" w:hanging="360"/>
      </w:pPr>
      <w:rPr>
        <w:rFonts w:hint="default"/>
        <w:b/>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3E5D388C"/>
    <w:multiLevelType w:val="hybridMultilevel"/>
    <w:tmpl w:val="96025D0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90E51DE"/>
    <w:multiLevelType w:val="hybridMultilevel"/>
    <w:tmpl w:val="5EA2DA6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8E0531"/>
    <w:multiLevelType w:val="hybridMultilevel"/>
    <w:tmpl w:val="349A5B2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520F4FE5"/>
    <w:multiLevelType w:val="hybridMultilevel"/>
    <w:tmpl w:val="729C429E"/>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1F23B6"/>
    <w:multiLevelType w:val="hybridMultilevel"/>
    <w:tmpl w:val="B158EF02"/>
    <w:lvl w:ilvl="0" w:tplc="4D0C537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F303DC"/>
    <w:multiLevelType w:val="hybridMultilevel"/>
    <w:tmpl w:val="5EA2DA6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4247E98"/>
    <w:multiLevelType w:val="hybridMultilevel"/>
    <w:tmpl w:val="E5AC9256"/>
    <w:lvl w:ilvl="0" w:tplc="57886FFE">
      <w:start w:val="1"/>
      <w:numFmt w:val="decimal"/>
      <w:lvlText w:val="%1)"/>
      <w:lvlJc w:val="left"/>
      <w:pPr>
        <w:ind w:left="720" w:hanging="360"/>
      </w:pPr>
      <w:rPr>
        <w:rFonts w:hint="default"/>
        <w:b/>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65537AEA"/>
    <w:multiLevelType w:val="hybridMultilevel"/>
    <w:tmpl w:val="84B6D47C"/>
    <w:lvl w:ilvl="0" w:tplc="38D4861C">
      <w:start w:val="1"/>
      <w:numFmt w:val="bullet"/>
      <w:lvlText w:val="-"/>
      <w:lvlJc w:val="left"/>
      <w:pPr>
        <w:ind w:left="720" w:hanging="360"/>
      </w:pPr>
      <w:rPr>
        <w:rFonts w:ascii="Arial" w:eastAsia="SimSu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9" w15:restartNumberingAfterBreak="0">
    <w:nsid w:val="76D8073D"/>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A753E70"/>
    <w:multiLevelType w:val="hybridMultilevel"/>
    <w:tmpl w:val="328A4FC0"/>
    <w:lvl w:ilvl="0" w:tplc="E6B2D354">
      <w:start w:val="1"/>
      <w:numFmt w:val="bullet"/>
      <w:lvlText w:val="•"/>
      <w:lvlJc w:val="left"/>
      <w:pPr>
        <w:tabs>
          <w:tab w:val="num" w:pos="360"/>
        </w:tabs>
        <w:ind w:left="360" w:hanging="360"/>
      </w:pPr>
      <w:rPr>
        <w:rFonts w:ascii="Arial" w:hAnsi="Arial" w:hint="default"/>
      </w:rPr>
    </w:lvl>
    <w:lvl w:ilvl="1" w:tplc="D20EF5BC">
      <w:start w:val="1"/>
      <w:numFmt w:val="bullet"/>
      <w:lvlText w:val="•"/>
      <w:lvlJc w:val="left"/>
      <w:pPr>
        <w:tabs>
          <w:tab w:val="num" w:pos="1080"/>
        </w:tabs>
        <w:ind w:left="1080" w:hanging="360"/>
      </w:pPr>
      <w:rPr>
        <w:rFonts w:ascii="Arial" w:hAnsi="Arial" w:hint="default"/>
      </w:rPr>
    </w:lvl>
    <w:lvl w:ilvl="2" w:tplc="E5C66C5C" w:tentative="1">
      <w:start w:val="1"/>
      <w:numFmt w:val="bullet"/>
      <w:lvlText w:val="•"/>
      <w:lvlJc w:val="left"/>
      <w:pPr>
        <w:tabs>
          <w:tab w:val="num" w:pos="1800"/>
        </w:tabs>
        <w:ind w:left="1800" w:hanging="360"/>
      </w:pPr>
      <w:rPr>
        <w:rFonts w:ascii="Arial" w:hAnsi="Arial" w:hint="default"/>
      </w:rPr>
    </w:lvl>
    <w:lvl w:ilvl="3" w:tplc="83EC8732" w:tentative="1">
      <w:start w:val="1"/>
      <w:numFmt w:val="bullet"/>
      <w:lvlText w:val="•"/>
      <w:lvlJc w:val="left"/>
      <w:pPr>
        <w:tabs>
          <w:tab w:val="num" w:pos="2520"/>
        </w:tabs>
        <w:ind w:left="2520" w:hanging="360"/>
      </w:pPr>
      <w:rPr>
        <w:rFonts w:ascii="Arial" w:hAnsi="Arial" w:hint="default"/>
      </w:rPr>
    </w:lvl>
    <w:lvl w:ilvl="4" w:tplc="314EE994" w:tentative="1">
      <w:start w:val="1"/>
      <w:numFmt w:val="bullet"/>
      <w:lvlText w:val="•"/>
      <w:lvlJc w:val="left"/>
      <w:pPr>
        <w:tabs>
          <w:tab w:val="num" w:pos="3240"/>
        </w:tabs>
        <w:ind w:left="3240" w:hanging="360"/>
      </w:pPr>
      <w:rPr>
        <w:rFonts w:ascii="Arial" w:hAnsi="Arial" w:hint="default"/>
      </w:rPr>
    </w:lvl>
    <w:lvl w:ilvl="5" w:tplc="7F1A85EE" w:tentative="1">
      <w:start w:val="1"/>
      <w:numFmt w:val="bullet"/>
      <w:lvlText w:val="•"/>
      <w:lvlJc w:val="left"/>
      <w:pPr>
        <w:tabs>
          <w:tab w:val="num" w:pos="3960"/>
        </w:tabs>
        <w:ind w:left="3960" w:hanging="360"/>
      </w:pPr>
      <w:rPr>
        <w:rFonts w:ascii="Arial" w:hAnsi="Arial" w:hint="default"/>
      </w:rPr>
    </w:lvl>
    <w:lvl w:ilvl="6" w:tplc="81AAE470" w:tentative="1">
      <w:start w:val="1"/>
      <w:numFmt w:val="bullet"/>
      <w:lvlText w:val="•"/>
      <w:lvlJc w:val="left"/>
      <w:pPr>
        <w:tabs>
          <w:tab w:val="num" w:pos="4680"/>
        </w:tabs>
        <w:ind w:left="4680" w:hanging="360"/>
      </w:pPr>
      <w:rPr>
        <w:rFonts w:ascii="Arial" w:hAnsi="Arial" w:hint="default"/>
      </w:rPr>
    </w:lvl>
    <w:lvl w:ilvl="7" w:tplc="3D400E2C" w:tentative="1">
      <w:start w:val="1"/>
      <w:numFmt w:val="bullet"/>
      <w:lvlText w:val="•"/>
      <w:lvlJc w:val="left"/>
      <w:pPr>
        <w:tabs>
          <w:tab w:val="num" w:pos="5400"/>
        </w:tabs>
        <w:ind w:left="5400" w:hanging="360"/>
      </w:pPr>
      <w:rPr>
        <w:rFonts w:ascii="Arial" w:hAnsi="Arial" w:hint="default"/>
      </w:rPr>
    </w:lvl>
    <w:lvl w:ilvl="8" w:tplc="E906098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CD54679"/>
    <w:multiLevelType w:val="hybridMultilevel"/>
    <w:tmpl w:val="26E6B00A"/>
    <w:lvl w:ilvl="0" w:tplc="F0D26138">
      <w:start w:val="1"/>
      <w:numFmt w:val="bullet"/>
      <w:lvlText w:val="-"/>
      <w:lvlJc w:val="left"/>
      <w:pPr>
        <w:ind w:left="720" w:hanging="360"/>
      </w:pPr>
      <w:rPr>
        <w:rFonts w:ascii="Arial" w:eastAsia="SimSu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7"/>
  </w:num>
  <w:num w:numId="4">
    <w:abstractNumId w:val="1"/>
  </w:num>
  <w:num w:numId="5">
    <w:abstractNumId w:val="17"/>
  </w:num>
  <w:num w:numId="6">
    <w:abstractNumId w:val="4"/>
  </w:num>
  <w:num w:numId="7">
    <w:abstractNumId w:val="21"/>
  </w:num>
  <w:num w:numId="8">
    <w:abstractNumId w:val="10"/>
  </w:num>
  <w:num w:numId="9">
    <w:abstractNumId w:val="5"/>
  </w:num>
  <w:num w:numId="10">
    <w:abstractNumId w:val="0"/>
  </w:num>
  <w:num w:numId="11">
    <w:abstractNumId w:val="16"/>
  </w:num>
  <w:num w:numId="12">
    <w:abstractNumId w:val="3"/>
  </w:num>
  <w:num w:numId="13">
    <w:abstractNumId w:val="8"/>
  </w:num>
  <w:num w:numId="14">
    <w:abstractNumId w:val="14"/>
  </w:num>
  <w:num w:numId="15">
    <w:abstractNumId w:val="6"/>
  </w:num>
  <w:num w:numId="16">
    <w:abstractNumId w:val="2"/>
  </w:num>
  <w:num w:numId="17">
    <w:abstractNumId w:val="12"/>
  </w:num>
  <w:num w:numId="18">
    <w:abstractNumId w:val="18"/>
  </w:num>
  <w:num w:numId="19">
    <w:abstractNumId w:val="9"/>
  </w:num>
  <w:num w:numId="20">
    <w:abstractNumId w:val="11"/>
  </w:num>
  <w:num w:numId="21">
    <w:abstractNumId w:val="20"/>
  </w:num>
  <w:num w:numId="2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7B81"/>
    <w:rsid w:val="0002233E"/>
    <w:rsid w:val="0003323E"/>
    <w:rsid w:val="000474AE"/>
    <w:rsid w:val="00055E61"/>
    <w:rsid w:val="00072380"/>
    <w:rsid w:val="00076DC8"/>
    <w:rsid w:val="000831E5"/>
    <w:rsid w:val="0008336D"/>
    <w:rsid w:val="00097955"/>
    <w:rsid w:val="000A21DE"/>
    <w:rsid w:val="000D15C3"/>
    <w:rsid w:val="000E6FA6"/>
    <w:rsid w:val="000F3CC6"/>
    <w:rsid w:val="0010195B"/>
    <w:rsid w:val="00103C9F"/>
    <w:rsid w:val="00114472"/>
    <w:rsid w:val="00127274"/>
    <w:rsid w:val="0013070D"/>
    <w:rsid w:val="00130F1F"/>
    <w:rsid w:val="00136035"/>
    <w:rsid w:val="0014408F"/>
    <w:rsid w:val="001446F7"/>
    <w:rsid w:val="00152407"/>
    <w:rsid w:val="00156B7B"/>
    <w:rsid w:val="00166DE9"/>
    <w:rsid w:val="001759B9"/>
    <w:rsid w:val="00180AA7"/>
    <w:rsid w:val="001947A4"/>
    <w:rsid w:val="001A0EA3"/>
    <w:rsid w:val="001B04C4"/>
    <w:rsid w:val="001B7142"/>
    <w:rsid w:val="001C00DA"/>
    <w:rsid w:val="001C1308"/>
    <w:rsid w:val="001C1897"/>
    <w:rsid w:val="001C6339"/>
    <w:rsid w:val="001D0115"/>
    <w:rsid w:val="001D43A3"/>
    <w:rsid w:val="001D4805"/>
    <w:rsid w:val="001D67CC"/>
    <w:rsid w:val="001E0554"/>
    <w:rsid w:val="001F37D0"/>
    <w:rsid w:val="002015EE"/>
    <w:rsid w:val="00203910"/>
    <w:rsid w:val="00205BDA"/>
    <w:rsid w:val="002060F1"/>
    <w:rsid w:val="002173C6"/>
    <w:rsid w:val="002243D8"/>
    <w:rsid w:val="00226002"/>
    <w:rsid w:val="00232E2D"/>
    <w:rsid w:val="00236BB1"/>
    <w:rsid w:val="00264699"/>
    <w:rsid w:val="00276AA3"/>
    <w:rsid w:val="002B079C"/>
    <w:rsid w:val="002B2B53"/>
    <w:rsid w:val="002D2820"/>
    <w:rsid w:val="00303632"/>
    <w:rsid w:val="00314D71"/>
    <w:rsid w:val="00326D6E"/>
    <w:rsid w:val="0033501C"/>
    <w:rsid w:val="003374B8"/>
    <w:rsid w:val="00341D30"/>
    <w:rsid w:val="00352216"/>
    <w:rsid w:val="003570C9"/>
    <w:rsid w:val="00366BEA"/>
    <w:rsid w:val="00367EB3"/>
    <w:rsid w:val="00371A96"/>
    <w:rsid w:val="00377D29"/>
    <w:rsid w:val="0038091B"/>
    <w:rsid w:val="00381755"/>
    <w:rsid w:val="00390C97"/>
    <w:rsid w:val="003938D5"/>
    <w:rsid w:val="00394412"/>
    <w:rsid w:val="003C5D51"/>
    <w:rsid w:val="003D19F8"/>
    <w:rsid w:val="003D5A2B"/>
    <w:rsid w:val="003D7CBC"/>
    <w:rsid w:val="003F0FEF"/>
    <w:rsid w:val="003F5011"/>
    <w:rsid w:val="003F6D16"/>
    <w:rsid w:val="00401C74"/>
    <w:rsid w:val="004026C2"/>
    <w:rsid w:val="004210EE"/>
    <w:rsid w:val="004317CE"/>
    <w:rsid w:val="00431887"/>
    <w:rsid w:val="00445AC0"/>
    <w:rsid w:val="00451A12"/>
    <w:rsid w:val="00452A2F"/>
    <w:rsid w:val="00456F00"/>
    <w:rsid w:val="004571B9"/>
    <w:rsid w:val="00463675"/>
    <w:rsid w:val="00464F43"/>
    <w:rsid w:val="00467A2C"/>
    <w:rsid w:val="00486343"/>
    <w:rsid w:val="004943E5"/>
    <w:rsid w:val="00497A5E"/>
    <w:rsid w:val="004B6269"/>
    <w:rsid w:val="004C4E76"/>
    <w:rsid w:val="004C5F06"/>
    <w:rsid w:val="004D4DC0"/>
    <w:rsid w:val="004F0D9B"/>
    <w:rsid w:val="004F1FD9"/>
    <w:rsid w:val="00504637"/>
    <w:rsid w:val="005077BC"/>
    <w:rsid w:val="00511933"/>
    <w:rsid w:val="005137CE"/>
    <w:rsid w:val="00542842"/>
    <w:rsid w:val="00560532"/>
    <w:rsid w:val="00564ED2"/>
    <w:rsid w:val="0056798D"/>
    <w:rsid w:val="005747CE"/>
    <w:rsid w:val="0058033A"/>
    <w:rsid w:val="005828DF"/>
    <w:rsid w:val="005937E7"/>
    <w:rsid w:val="005A694A"/>
    <w:rsid w:val="005D361E"/>
    <w:rsid w:val="005D5ACD"/>
    <w:rsid w:val="005E21E4"/>
    <w:rsid w:val="005E3DCC"/>
    <w:rsid w:val="005F01EF"/>
    <w:rsid w:val="005F169F"/>
    <w:rsid w:val="00611454"/>
    <w:rsid w:val="006270AE"/>
    <w:rsid w:val="00650959"/>
    <w:rsid w:val="006A4A00"/>
    <w:rsid w:val="006A4A14"/>
    <w:rsid w:val="006B2DE7"/>
    <w:rsid w:val="006B2E6B"/>
    <w:rsid w:val="006B3E41"/>
    <w:rsid w:val="006F1A24"/>
    <w:rsid w:val="007013F3"/>
    <w:rsid w:val="0070489F"/>
    <w:rsid w:val="00710BE2"/>
    <w:rsid w:val="007112ED"/>
    <w:rsid w:val="00713DF1"/>
    <w:rsid w:val="00720D00"/>
    <w:rsid w:val="00723934"/>
    <w:rsid w:val="0073075C"/>
    <w:rsid w:val="007307C4"/>
    <w:rsid w:val="007339F2"/>
    <w:rsid w:val="00746CAF"/>
    <w:rsid w:val="007624F9"/>
    <w:rsid w:val="00767E46"/>
    <w:rsid w:val="0077532D"/>
    <w:rsid w:val="00784F0C"/>
    <w:rsid w:val="00794646"/>
    <w:rsid w:val="00794F69"/>
    <w:rsid w:val="007A6BAF"/>
    <w:rsid w:val="007B4824"/>
    <w:rsid w:val="007C1397"/>
    <w:rsid w:val="007C171E"/>
    <w:rsid w:val="007C6D40"/>
    <w:rsid w:val="007D07E5"/>
    <w:rsid w:val="007D3232"/>
    <w:rsid w:val="007D3F9A"/>
    <w:rsid w:val="007F4C32"/>
    <w:rsid w:val="007F6500"/>
    <w:rsid w:val="00811761"/>
    <w:rsid w:val="008265E4"/>
    <w:rsid w:val="00830516"/>
    <w:rsid w:val="00835024"/>
    <w:rsid w:val="008555E0"/>
    <w:rsid w:val="008573E1"/>
    <w:rsid w:val="0086197D"/>
    <w:rsid w:val="00863DD1"/>
    <w:rsid w:val="00864A57"/>
    <w:rsid w:val="00873D7D"/>
    <w:rsid w:val="00875AB8"/>
    <w:rsid w:val="00876A59"/>
    <w:rsid w:val="008A34EF"/>
    <w:rsid w:val="008C63BE"/>
    <w:rsid w:val="008D063D"/>
    <w:rsid w:val="008D2855"/>
    <w:rsid w:val="008D4EEF"/>
    <w:rsid w:val="008E2474"/>
    <w:rsid w:val="008E6BF5"/>
    <w:rsid w:val="008F0EE0"/>
    <w:rsid w:val="008F5623"/>
    <w:rsid w:val="00902853"/>
    <w:rsid w:val="00902B15"/>
    <w:rsid w:val="00904962"/>
    <w:rsid w:val="0092004E"/>
    <w:rsid w:val="009230F6"/>
    <w:rsid w:val="00923E7C"/>
    <w:rsid w:val="00932036"/>
    <w:rsid w:val="00952EA5"/>
    <w:rsid w:val="00955A5C"/>
    <w:rsid w:val="00972AA3"/>
    <w:rsid w:val="0098218A"/>
    <w:rsid w:val="00986871"/>
    <w:rsid w:val="009A28FB"/>
    <w:rsid w:val="009A6A9D"/>
    <w:rsid w:val="009B6253"/>
    <w:rsid w:val="009C73E5"/>
    <w:rsid w:val="009D2270"/>
    <w:rsid w:val="009E5C17"/>
    <w:rsid w:val="009F114A"/>
    <w:rsid w:val="009F321F"/>
    <w:rsid w:val="00A02EAA"/>
    <w:rsid w:val="00A03A30"/>
    <w:rsid w:val="00A10C81"/>
    <w:rsid w:val="00A12F91"/>
    <w:rsid w:val="00A16A5B"/>
    <w:rsid w:val="00A204FA"/>
    <w:rsid w:val="00A248E5"/>
    <w:rsid w:val="00A27B88"/>
    <w:rsid w:val="00A41B50"/>
    <w:rsid w:val="00A9398D"/>
    <w:rsid w:val="00AA7A07"/>
    <w:rsid w:val="00AB0632"/>
    <w:rsid w:val="00AC220A"/>
    <w:rsid w:val="00AC367C"/>
    <w:rsid w:val="00B030F8"/>
    <w:rsid w:val="00B123A9"/>
    <w:rsid w:val="00B20432"/>
    <w:rsid w:val="00B216EE"/>
    <w:rsid w:val="00B5112C"/>
    <w:rsid w:val="00B5419F"/>
    <w:rsid w:val="00B621E1"/>
    <w:rsid w:val="00B63AFE"/>
    <w:rsid w:val="00B71BE3"/>
    <w:rsid w:val="00B76C93"/>
    <w:rsid w:val="00B92B6F"/>
    <w:rsid w:val="00B957F5"/>
    <w:rsid w:val="00BA3C2B"/>
    <w:rsid w:val="00BA7AD0"/>
    <w:rsid w:val="00BB573D"/>
    <w:rsid w:val="00BC06CE"/>
    <w:rsid w:val="00BE0B03"/>
    <w:rsid w:val="00BE5816"/>
    <w:rsid w:val="00BF4A04"/>
    <w:rsid w:val="00C0092A"/>
    <w:rsid w:val="00C0402B"/>
    <w:rsid w:val="00C0411B"/>
    <w:rsid w:val="00C10D58"/>
    <w:rsid w:val="00C11765"/>
    <w:rsid w:val="00C313DB"/>
    <w:rsid w:val="00C3651E"/>
    <w:rsid w:val="00C53335"/>
    <w:rsid w:val="00C611CA"/>
    <w:rsid w:val="00C64550"/>
    <w:rsid w:val="00C66C19"/>
    <w:rsid w:val="00C7264A"/>
    <w:rsid w:val="00C72F5F"/>
    <w:rsid w:val="00C72F98"/>
    <w:rsid w:val="00C8087B"/>
    <w:rsid w:val="00C81C7E"/>
    <w:rsid w:val="00C92501"/>
    <w:rsid w:val="00C936D2"/>
    <w:rsid w:val="00C93AA6"/>
    <w:rsid w:val="00C97C4C"/>
    <w:rsid w:val="00CA268E"/>
    <w:rsid w:val="00CA32A2"/>
    <w:rsid w:val="00CA75C2"/>
    <w:rsid w:val="00CB13FF"/>
    <w:rsid w:val="00CB2FDD"/>
    <w:rsid w:val="00CC20E1"/>
    <w:rsid w:val="00CC52F6"/>
    <w:rsid w:val="00CE0FA3"/>
    <w:rsid w:val="00CE403C"/>
    <w:rsid w:val="00CE794B"/>
    <w:rsid w:val="00CF464D"/>
    <w:rsid w:val="00D428ED"/>
    <w:rsid w:val="00D52EB4"/>
    <w:rsid w:val="00D53DAC"/>
    <w:rsid w:val="00D5545F"/>
    <w:rsid w:val="00D6209F"/>
    <w:rsid w:val="00D6358B"/>
    <w:rsid w:val="00D770D5"/>
    <w:rsid w:val="00D777B3"/>
    <w:rsid w:val="00D85BFA"/>
    <w:rsid w:val="00DA516D"/>
    <w:rsid w:val="00DB5A21"/>
    <w:rsid w:val="00DC5AE5"/>
    <w:rsid w:val="00DD612A"/>
    <w:rsid w:val="00DD7071"/>
    <w:rsid w:val="00DE4762"/>
    <w:rsid w:val="00E035FD"/>
    <w:rsid w:val="00E10D5E"/>
    <w:rsid w:val="00E32523"/>
    <w:rsid w:val="00E42849"/>
    <w:rsid w:val="00E54C91"/>
    <w:rsid w:val="00E61DFB"/>
    <w:rsid w:val="00E76609"/>
    <w:rsid w:val="00E80A85"/>
    <w:rsid w:val="00E96ED6"/>
    <w:rsid w:val="00EA362D"/>
    <w:rsid w:val="00EA7C3F"/>
    <w:rsid w:val="00EB03E6"/>
    <w:rsid w:val="00EC4403"/>
    <w:rsid w:val="00EC7F73"/>
    <w:rsid w:val="00ED08AC"/>
    <w:rsid w:val="00ED0EB0"/>
    <w:rsid w:val="00ED35DF"/>
    <w:rsid w:val="00ED5D69"/>
    <w:rsid w:val="00EE4A96"/>
    <w:rsid w:val="00EE55BC"/>
    <w:rsid w:val="00EF0F9E"/>
    <w:rsid w:val="00EF3EEE"/>
    <w:rsid w:val="00EF49C9"/>
    <w:rsid w:val="00EF5C38"/>
    <w:rsid w:val="00EF6FFB"/>
    <w:rsid w:val="00F0162A"/>
    <w:rsid w:val="00F10ED4"/>
    <w:rsid w:val="00F118FE"/>
    <w:rsid w:val="00F13D02"/>
    <w:rsid w:val="00F308F4"/>
    <w:rsid w:val="00F44280"/>
    <w:rsid w:val="00F47EFA"/>
    <w:rsid w:val="00F52158"/>
    <w:rsid w:val="00F55A76"/>
    <w:rsid w:val="00F560FE"/>
    <w:rsid w:val="00F63E06"/>
    <w:rsid w:val="00F64FDC"/>
    <w:rsid w:val="00F658CD"/>
    <w:rsid w:val="00F714C0"/>
    <w:rsid w:val="00F730CC"/>
    <w:rsid w:val="00F8069A"/>
    <w:rsid w:val="00F8670A"/>
    <w:rsid w:val="00F90821"/>
    <w:rsid w:val="00F910F8"/>
    <w:rsid w:val="00F9385E"/>
    <w:rsid w:val="00FB5568"/>
    <w:rsid w:val="00FB76FA"/>
    <w:rsid w:val="00FC4DAD"/>
    <w:rsid w:val="00FC4F4A"/>
    <w:rsid w:val="00FE13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458FE"/>
  <w15:chartTrackingRefBased/>
  <w15:docId w15:val="{6DAF8C7F-51F4-4C34-9B92-835674C4E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eastAsia="en-US"/>
    </w:rPr>
  </w:style>
  <w:style w:type="paragraph" w:styleId="CommentSubject">
    <w:name w:val="annotation subject"/>
    <w:basedOn w:val="CommentText"/>
    <w:next w:val="CommentText"/>
    <w:link w:val="CommentSubjectChar"/>
    <w:uiPriority w:val="99"/>
    <w:semiHidden/>
    <w:unhideWhenUsed/>
    <w:rsid w:val="00F8670A"/>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F8670A"/>
    <w:rPr>
      <w:rFonts w:ascii="Arial" w:hAnsi="Arial"/>
      <w:lang w:eastAsia="en-US"/>
    </w:rPr>
  </w:style>
  <w:style w:type="character" w:customStyle="1" w:styleId="CommentSubjectChar">
    <w:name w:val="Comment Subject Char"/>
    <w:link w:val="CommentSubject"/>
    <w:uiPriority w:val="99"/>
    <w:semiHidden/>
    <w:rsid w:val="00F8670A"/>
    <w:rPr>
      <w:rFonts w:ascii="Arial" w:hAnsi="Arial"/>
      <w:b/>
      <w:bCs/>
      <w:lang w:eastAsia="en-US"/>
    </w:rPr>
  </w:style>
  <w:style w:type="character" w:customStyle="1" w:styleId="CRCoverPageChar">
    <w:name w:val="CR Cover Page Char"/>
    <w:link w:val="CRCoverPage"/>
    <w:locked/>
    <w:rsid w:val="00D777B3"/>
    <w:rPr>
      <w:rFonts w:ascii="Arial" w:hAnsi="Arial" w:cs="Arial"/>
      <w:lang w:val="en-GB" w:eastAsia="en-US" w:bidi="ar-SA"/>
    </w:rPr>
  </w:style>
  <w:style w:type="paragraph" w:customStyle="1" w:styleId="CRCoverPage">
    <w:name w:val="CR Cover Page"/>
    <w:link w:val="CRCoverPageChar"/>
    <w:qFormat/>
    <w:rsid w:val="00D777B3"/>
    <w:pPr>
      <w:spacing w:after="120"/>
    </w:pPr>
    <w:rPr>
      <w:rFonts w:ascii="Arial" w:hAnsi="Arial" w:cs="Arial"/>
      <w:lang w:eastAsia="en-US"/>
    </w:rPr>
  </w:style>
  <w:style w:type="paragraph" w:customStyle="1" w:styleId="Doc-title">
    <w:name w:val="Doc-title"/>
    <w:basedOn w:val="Normal"/>
    <w:next w:val="Doc-text2"/>
    <w:link w:val="Doc-titleChar"/>
    <w:qFormat/>
    <w:rsid w:val="00875AB8"/>
    <w:pPr>
      <w:spacing w:before="6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875AB8"/>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875AB8"/>
    <w:rPr>
      <w:rFonts w:ascii="Arial" w:eastAsia="MS Mincho" w:hAnsi="Arial"/>
      <w:szCs w:val="24"/>
      <w:lang w:val="en-GB" w:eastAsia="en-GB"/>
    </w:rPr>
  </w:style>
  <w:style w:type="character" w:customStyle="1" w:styleId="Doc-titleChar">
    <w:name w:val="Doc-title Char"/>
    <w:link w:val="Doc-title"/>
    <w:rsid w:val="00875AB8"/>
    <w:rPr>
      <w:rFonts w:ascii="Arial" w:eastAsia="MS Mincho" w:hAnsi="Arial"/>
      <w:noProof/>
      <w:szCs w:val="24"/>
      <w:lang w:val="en-GB" w:eastAsia="en-GB"/>
    </w:rPr>
  </w:style>
  <w:style w:type="paragraph" w:customStyle="1" w:styleId="ComeBack">
    <w:name w:val="ComeBack"/>
    <w:basedOn w:val="Doc-text2"/>
    <w:next w:val="Doc-text2"/>
    <w:link w:val="ComeBackCharChar"/>
    <w:rsid w:val="00875AB8"/>
    <w:pPr>
      <w:numPr>
        <w:numId w:val="6"/>
      </w:numPr>
      <w:tabs>
        <w:tab w:val="clear" w:pos="1622"/>
      </w:tabs>
    </w:pPr>
  </w:style>
  <w:style w:type="character" w:customStyle="1" w:styleId="ComeBackCharChar">
    <w:name w:val="ComeBack Char Char"/>
    <w:link w:val="ComeBack"/>
    <w:rsid w:val="00875AB8"/>
    <w:rPr>
      <w:rFonts w:ascii="Arial" w:eastAsia="MS Mincho" w:hAnsi="Arial"/>
      <w:szCs w:val="24"/>
      <w:lang w:val="en-GB" w:eastAsia="en-GB"/>
    </w:rPr>
  </w:style>
  <w:style w:type="paragraph" w:customStyle="1" w:styleId="TAH">
    <w:name w:val="TAH"/>
    <w:basedOn w:val="TAC"/>
    <w:link w:val="TAHCar"/>
    <w:qFormat/>
    <w:rsid w:val="00E32523"/>
    <w:rPr>
      <w:b/>
    </w:rPr>
  </w:style>
  <w:style w:type="paragraph" w:customStyle="1" w:styleId="TAC">
    <w:name w:val="TAC"/>
    <w:basedOn w:val="Normal"/>
    <w:link w:val="TACChar"/>
    <w:qFormat/>
    <w:rsid w:val="00E32523"/>
    <w:pPr>
      <w:keepNext/>
      <w:keepLines/>
      <w:jc w:val="center"/>
    </w:pPr>
    <w:rPr>
      <w:rFonts w:ascii="Arial" w:eastAsia="Times New Roman" w:hAnsi="Arial"/>
      <w:sz w:val="18"/>
    </w:rPr>
  </w:style>
  <w:style w:type="character" w:customStyle="1" w:styleId="TACChar">
    <w:name w:val="TAC Char"/>
    <w:link w:val="TAC"/>
    <w:qFormat/>
    <w:rsid w:val="00E32523"/>
    <w:rPr>
      <w:rFonts w:ascii="Arial" w:eastAsia="Times New Roman" w:hAnsi="Arial"/>
      <w:sz w:val="18"/>
      <w:lang w:val="en-GB" w:eastAsia="en-US"/>
    </w:rPr>
  </w:style>
  <w:style w:type="character" w:customStyle="1" w:styleId="TAHCar">
    <w:name w:val="TAH Car"/>
    <w:link w:val="TAH"/>
    <w:qFormat/>
    <w:rsid w:val="00E32523"/>
    <w:rPr>
      <w:rFonts w:ascii="Arial" w:eastAsia="Times New Roman" w:hAnsi="Arial"/>
      <w:b/>
      <w:sz w:val="18"/>
      <w:lang w:val="en-GB" w:eastAsia="en-US"/>
    </w:rPr>
  </w:style>
  <w:style w:type="character" w:styleId="Mention">
    <w:name w:val="Mention"/>
    <w:uiPriority w:val="99"/>
    <w:semiHidden/>
    <w:unhideWhenUsed/>
    <w:rsid w:val="00394412"/>
    <w:rPr>
      <w:color w:val="2B579A"/>
      <w:shd w:val="clear" w:color="auto" w:fill="E6E6E6"/>
    </w:rPr>
  </w:style>
  <w:style w:type="paragraph" w:styleId="DocumentMap">
    <w:name w:val="Document Map"/>
    <w:basedOn w:val="Normal"/>
    <w:link w:val="DocumentMapChar"/>
    <w:uiPriority w:val="99"/>
    <w:semiHidden/>
    <w:unhideWhenUsed/>
    <w:rsid w:val="00A03A30"/>
    <w:rPr>
      <w:rFonts w:ascii="SimSun"/>
      <w:sz w:val="18"/>
      <w:szCs w:val="18"/>
    </w:rPr>
  </w:style>
  <w:style w:type="character" w:customStyle="1" w:styleId="DocumentMapChar">
    <w:name w:val="Document Map Char"/>
    <w:link w:val="DocumentMap"/>
    <w:uiPriority w:val="99"/>
    <w:semiHidden/>
    <w:rsid w:val="00A03A30"/>
    <w:rPr>
      <w:rFonts w:ascii="SimSun"/>
      <w:sz w:val="18"/>
      <w:szCs w:val="18"/>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
    <w:basedOn w:val="Normal"/>
    <w:link w:val="ListParagraphChar"/>
    <w:uiPriority w:val="34"/>
    <w:qFormat/>
    <w:rsid w:val="00CA75C2"/>
    <w:pPr>
      <w:ind w:left="720"/>
      <w:contextualSpacing/>
    </w:pPr>
  </w:style>
  <w:style w:type="paragraph" w:customStyle="1" w:styleId="TAL">
    <w:name w:val="TAL"/>
    <w:basedOn w:val="Normal"/>
    <w:link w:val="TALCar"/>
    <w:qFormat/>
    <w:rsid w:val="00F63E06"/>
    <w:pPr>
      <w:keepNext/>
      <w:keepLines/>
    </w:pPr>
    <w:rPr>
      <w:rFonts w:ascii="Arial" w:hAnsi="Arial"/>
      <w:sz w:val="18"/>
    </w:rPr>
  </w:style>
  <w:style w:type="character" w:customStyle="1" w:styleId="TALCar">
    <w:name w:val="TAL Car"/>
    <w:link w:val="TAL"/>
    <w:qFormat/>
    <w:locked/>
    <w:rsid w:val="00F63E06"/>
    <w:rPr>
      <w:rFonts w:ascii="Arial" w:hAnsi="Arial"/>
      <w:sz w:val="18"/>
      <w:lang w:val="en-GB" w:eastAsia="en-US"/>
    </w:rPr>
  </w:style>
  <w:style w:type="paragraph" w:customStyle="1" w:styleId="B2">
    <w:name w:val="B2"/>
    <w:basedOn w:val="List2"/>
    <w:rsid w:val="00F63E06"/>
    <w:pPr>
      <w:overflowPunct w:val="0"/>
      <w:autoSpaceDE w:val="0"/>
      <w:autoSpaceDN w:val="0"/>
      <w:adjustRightInd w:val="0"/>
      <w:spacing w:after="180"/>
      <w:ind w:leftChars="0" w:left="851" w:firstLineChars="0" w:hanging="284"/>
      <w:contextualSpacing w:val="0"/>
      <w:textAlignment w:val="baseline"/>
    </w:pPr>
    <w:rPr>
      <w:rFonts w:eastAsia="MS Gothic"/>
      <w:sz w:val="24"/>
      <w:lang w:eastAsia="ja-JP"/>
    </w:rPr>
  </w:style>
  <w:style w:type="paragraph" w:customStyle="1" w:styleId="TAN">
    <w:name w:val="TAN"/>
    <w:basedOn w:val="TAL"/>
    <w:link w:val="TANChar"/>
    <w:qFormat/>
    <w:rsid w:val="00F63E06"/>
    <w:pPr>
      <w:ind w:left="851" w:hanging="851"/>
    </w:pPr>
  </w:style>
  <w:style w:type="character" w:customStyle="1" w:styleId="TANChar">
    <w:name w:val="TAN Char"/>
    <w:link w:val="TAN"/>
    <w:rsid w:val="00F63E06"/>
    <w:rPr>
      <w:rFonts w:ascii="Arial" w:hAnsi="Arial"/>
      <w:sz w:val="18"/>
      <w:lang w:val="en-GB" w:eastAsia="en-US"/>
    </w:rPr>
  </w:style>
  <w:style w:type="paragraph" w:styleId="List2">
    <w:name w:val="List 2"/>
    <w:basedOn w:val="Normal"/>
    <w:uiPriority w:val="99"/>
    <w:semiHidden/>
    <w:unhideWhenUsed/>
    <w:rsid w:val="00F63E06"/>
    <w:pPr>
      <w:ind w:leftChars="200" w:left="100" w:hangingChars="200" w:hanging="20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007B81"/>
    <w:rPr>
      <w:lang w:val="en-GB" w:eastAsia="en-US"/>
    </w:rPr>
  </w:style>
  <w:style w:type="character" w:customStyle="1" w:styleId="CRCoverPageZchn">
    <w:name w:val="CR Cover Page Zchn"/>
    <w:rsid w:val="00BA3C2B"/>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711601">
      <w:bodyDiv w:val="1"/>
      <w:marLeft w:val="0"/>
      <w:marRight w:val="0"/>
      <w:marTop w:val="0"/>
      <w:marBottom w:val="0"/>
      <w:divBdr>
        <w:top w:val="none" w:sz="0" w:space="0" w:color="auto"/>
        <w:left w:val="none" w:sz="0" w:space="0" w:color="auto"/>
        <w:bottom w:val="none" w:sz="0" w:space="0" w:color="auto"/>
        <w:right w:val="none" w:sz="0" w:space="0" w:color="auto"/>
      </w:divBdr>
    </w:div>
    <w:div w:id="716706629">
      <w:bodyDiv w:val="1"/>
      <w:marLeft w:val="0"/>
      <w:marRight w:val="0"/>
      <w:marTop w:val="0"/>
      <w:marBottom w:val="0"/>
      <w:divBdr>
        <w:top w:val="none" w:sz="0" w:space="0" w:color="auto"/>
        <w:left w:val="none" w:sz="0" w:space="0" w:color="auto"/>
        <w:bottom w:val="none" w:sz="0" w:space="0" w:color="auto"/>
        <w:right w:val="none" w:sz="0" w:space="0" w:color="auto"/>
      </w:divBdr>
    </w:div>
    <w:div w:id="1001809307">
      <w:bodyDiv w:val="1"/>
      <w:marLeft w:val="0"/>
      <w:marRight w:val="0"/>
      <w:marTop w:val="0"/>
      <w:marBottom w:val="0"/>
      <w:divBdr>
        <w:top w:val="none" w:sz="0" w:space="0" w:color="auto"/>
        <w:left w:val="none" w:sz="0" w:space="0" w:color="auto"/>
        <w:bottom w:val="none" w:sz="0" w:space="0" w:color="auto"/>
        <w:right w:val="none" w:sz="0" w:space="0" w:color="auto"/>
      </w:divBdr>
    </w:div>
    <w:div w:id="1695154466">
      <w:bodyDiv w:val="1"/>
      <w:marLeft w:val="0"/>
      <w:marRight w:val="0"/>
      <w:marTop w:val="0"/>
      <w:marBottom w:val="0"/>
      <w:divBdr>
        <w:top w:val="none" w:sz="0" w:space="0" w:color="auto"/>
        <w:left w:val="none" w:sz="0" w:space="0" w:color="auto"/>
        <w:bottom w:val="none" w:sz="0" w:space="0" w:color="auto"/>
        <w:right w:val="none" w:sz="0" w:space="0" w:color="auto"/>
      </w:divBdr>
    </w:div>
    <w:div w:id="19280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E7E79C-C25F-4FC7-B372-ACF4C38A5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9303CA-41D8-47B0-9FCD-D9B6CD8D60DD}">
  <ds:schemaRefs>
    <ds:schemaRef ds:uri="http://schemas.microsoft.com/sharepoint/events"/>
  </ds:schemaRefs>
</ds:datastoreItem>
</file>

<file path=customXml/itemProps3.xml><?xml version="1.0" encoding="utf-8"?>
<ds:datastoreItem xmlns:ds="http://schemas.openxmlformats.org/officeDocument/2006/customXml" ds:itemID="{0FEB4FE3-0C7A-4002-BDC1-51525010C6CC}">
  <ds:schemaRefs>
    <ds:schemaRef ds:uri="http://schemas.microsoft.com/office/2006/metadata/properties"/>
    <ds:schemaRef ds:uri="http://schemas.microsoft.com/office/infopath/2007/PartnerControls"/>
    <ds:schemaRef ds:uri="3b34c8f0-1ef5-4d1e-bb66-517ce7fe7356"/>
  </ds:schemaRefs>
</ds:datastoreItem>
</file>

<file path=customXml/itemProps4.xml><?xml version="1.0" encoding="utf-8"?>
<ds:datastoreItem xmlns:ds="http://schemas.openxmlformats.org/officeDocument/2006/customXml" ds:itemID="{2F7C6335-DAE8-4176-B46A-19A27D8D5FE6}">
  <ds:schemaRefs>
    <ds:schemaRef ds:uri="http://schemas.microsoft.com/office/2006/metadata/longProperties"/>
  </ds:schemaRefs>
</ds:datastoreItem>
</file>

<file path=customXml/itemProps5.xml><?xml version="1.0" encoding="utf-8"?>
<ds:datastoreItem xmlns:ds="http://schemas.openxmlformats.org/officeDocument/2006/customXml" ds:itemID="{2F76488B-D16C-460A-B3C6-105A50E28873}">
  <ds:schemaRefs>
    <ds:schemaRef ds:uri="http://schemas.microsoft.com/sharepoint/v3/contenttype/forms"/>
  </ds:schemaRefs>
</ds:datastoreItem>
</file>

<file path=customXml/itemProps6.xml><?xml version="1.0" encoding="utf-8"?>
<ds:datastoreItem xmlns:ds="http://schemas.openxmlformats.org/officeDocument/2006/customXml" ds:itemID="{59567B10-51D5-4C5E-984B-160AAFB6A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733</Words>
  <Characters>4182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4906</CharactersWithSpaces>
  <SharedDoc>false</SharedDoc>
  <HLinks>
    <vt:vector size="6" baseType="variant">
      <vt:variant>
        <vt:i4>8060928</vt:i4>
      </vt:variant>
      <vt:variant>
        <vt:i4>12</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Skeleton report v4 - delegate</cp:lastModifiedBy>
  <cp:revision>3</cp:revision>
  <cp:lastPrinted>2002-04-23T07:10:00Z</cp:lastPrinted>
  <dcterms:created xsi:type="dcterms:W3CDTF">2020-08-26T23:08:00Z</dcterms:created>
  <dcterms:modified xsi:type="dcterms:W3CDTF">2020-08-26T23:08:00Z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(3)0uDdy7MdvbwLCK0cZdw9FJwvWhQlWRQuiJgBlAdd9Niwzms6ucIB8GQq7+XFFocSAUVtcbiI_x000d_
Y4hJp5qy50mWkkjEVXsXmYDTI4MQgzsqPOVFziUYjUIpDbdY95zpicfboDsEOvuGDplIffFc_x000d_
aS6pXTUUTg2ZG/0JgXY4OqJduPEQcNQ2FT7UPgMPWFEXBDw3nTIwClLRJiDN51mHvyNhZcNK_x000d_
x7SKvsyBJBzaiRe+Gg</vt:lpwstr>
  </property>
  <property fmtid="{D5CDD505-2E9C-101B-9397-08002B2CF9AE}" pid="3" name="_2015_ms_pID_725343_00">
    <vt:lpwstr>_2015_ms_pID_725343</vt:lpwstr>
  </property>
  <property fmtid="{D5CDD505-2E9C-101B-9397-08002B2CF9AE}" pid="4" name="_2015_ms_pID_7253431">
    <vt:lpwstr>oIggDx8dzElQBOX65uez+duRWNDNIOrojhii0x52prTMObd6ILO5HU_x000d_
QXHyfoeJWsgEhn1Op3xXIQf2+Ui/aB4o1pcIPARAfBVyK8DX1UIo3hpubX/QLwrTmD4QEgxC_x000d_
ae3fYRyzTROEInc/qCNGapXHsNHuBL5C7xnrvz8DdyAuoyXP27SBULMLRaH/1WHfOZtbE7tn_x000d_
ZtnbkinbcQvs04eRX/2ZHyBraInVhJquMVsw</vt:lpwstr>
  </property>
  <property fmtid="{D5CDD505-2E9C-101B-9397-08002B2CF9AE}" pid="5" name="_2015_ms_pID_7253431_00">
    <vt:lpwstr>_2015_ms_pID_7253431</vt:lpwstr>
  </property>
  <property fmtid="{D5CDD505-2E9C-101B-9397-08002B2CF9AE}" pid="6" name="_dlc_DocId">
    <vt:lpwstr>SP-5AIRPNAIUNRU-859666464-663</vt:lpwstr>
  </property>
  <property fmtid="{D5CDD505-2E9C-101B-9397-08002B2CF9AE}" pid="7" name="_dlc_DocIdItemGuid">
    <vt:lpwstr>1108a031-daef-43f7-bbbe-66998e6875b2</vt:lpwstr>
  </property>
  <property fmtid="{D5CDD505-2E9C-101B-9397-08002B2CF9AE}" pid="8" name="_dlc_DocIdUrl">
    <vt:lpwstr>https://nokia.sharepoint.com/sites/c5g/e2earch/_layouts/15/DocIdRedir.aspx?ID=SP-5AIRPNAIUNRU-859666464-663, SP-5AIRPNAIUNRU-859666464-663</vt:lpwstr>
  </property>
  <property fmtid="{D5CDD505-2E9C-101B-9397-08002B2CF9AE}" pid="9" name="_2015_ms_pID_7253432">
    <vt:lpwstr>RDeekMA5gj7cgVw/LUtc1HQ=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1559147337</vt:lpwstr>
  </property>
</Properties>
</file>