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662EEF">
      <w:pPr>
        <w:pStyle w:val="CRCoverPage"/>
        <w:tabs>
          <w:tab w:val="right" w:pos="9639"/>
        </w:tabs>
        <w:spacing w:after="0"/>
        <w:rPr>
          <w:b/>
          <w:i/>
          <w:noProof/>
          <w:sz w:val="28"/>
        </w:rPr>
      </w:pPr>
      <w:r>
        <w:rPr>
          <w:b/>
          <w:noProof/>
          <w:sz w:val="24"/>
        </w:rPr>
        <w:t>3GPP TSG-RAN WG2 Meeting #109bis electronic</w:t>
      </w:r>
      <w:r w:rsidR="001E41F3">
        <w:rPr>
          <w:b/>
          <w:i/>
          <w:noProof/>
          <w:sz w:val="28"/>
        </w:rPr>
        <w:tab/>
      </w:r>
      <w:bookmarkStart w:id="0" w:name="_GoBack"/>
      <w:r w:rsidR="00141C48">
        <w:rPr>
          <w:b/>
          <w:i/>
          <w:noProof/>
          <w:sz w:val="28"/>
        </w:rPr>
        <w:t>R2-200370</w:t>
      </w:r>
      <w:r w:rsidR="00573B85">
        <w:rPr>
          <w:b/>
          <w:i/>
          <w:noProof/>
          <w:sz w:val="28"/>
        </w:rPr>
        <w:t>2</w:t>
      </w:r>
      <w:bookmarkEnd w:id="0"/>
    </w:p>
    <w:p w:rsidR="00CB24C0" w:rsidRDefault="00CB24C0" w:rsidP="00CB24C0">
      <w:pPr>
        <w:pStyle w:val="CRCoverPage"/>
        <w:outlineLvl w:val="0"/>
        <w:rPr>
          <w:b/>
          <w:noProof/>
          <w:sz w:val="24"/>
        </w:rPr>
      </w:pPr>
      <w:r>
        <w:rPr>
          <w:b/>
          <w:noProof/>
          <w:sz w:val="24"/>
        </w:rPr>
        <w:t xml:space="preserve">Online, </w:t>
      </w:r>
      <w:r w:rsidR="00141C48">
        <w:rPr>
          <w:b/>
          <w:noProof/>
          <w:sz w:val="24"/>
        </w:rPr>
        <w:t xml:space="preserve">20 - 30 </w:t>
      </w:r>
      <w:r w:rsidR="00C84F90">
        <w:rPr>
          <w:b/>
          <w:noProof/>
          <w:sz w:val="24"/>
        </w:rPr>
        <w:t>April</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76385" w:rsidTr="00547111">
        <w:tc>
          <w:tcPr>
            <w:tcW w:w="9641" w:type="dxa"/>
            <w:gridSpan w:val="9"/>
            <w:tcBorders>
              <w:top w:val="single" w:sz="4" w:space="0" w:color="auto"/>
              <w:left w:val="single" w:sz="4" w:space="0" w:color="auto"/>
              <w:right w:val="single" w:sz="4" w:space="0" w:color="auto"/>
            </w:tcBorders>
          </w:tcPr>
          <w:p w:rsidR="001E41F3" w:rsidRPr="00A76385" w:rsidRDefault="00305409" w:rsidP="00E34898">
            <w:pPr>
              <w:pStyle w:val="CRCoverPage"/>
              <w:spacing w:after="0"/>
              <w:jc w:val="right"/>
              <w:rPr>
                <w:i/>
                <w:noProof/>
              </w:rPr>
            </w:pPr>
            <w:r w:rsidRPr="00A76385">
              <w:rPr>
                <w:i/>
                <w:noProof/>
                <w:sz w:val="14"/>
              </w:rPr>
              <w:t>CR-Form-v</w:t>
            </w:r>
            <w:r w:rsidR="008863B9" w:rsidRPr="00A76385">
              <w:rPr>
                <w:i/>
                <w:noProof/>
                <w:sz w:val="14"/>
              </w:rPr>
              <w:t>12.0</w:t>
            </w: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jc w:val="center"/>
              <w:rPr>
                <w:noProof/>
              </w:rPr>
            </w:pPr>
            <w:r w:rsidRPr="00A76385">
              <w:rPr>
                <w:b/>
                <w:noProof/>
                <w:sz w:val="32"/>
              </w:rPr>
              <w:t>CHANGE REQUEST</w:t>
            </w: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42" w:type="dxa"/>
            <w:tcBorders>
              <w:left w:val="single" w:sz="4" w:space="0" w:color="auto"/>
            </w:tcBorders>
          </w:tcPr>
          <w:p w:rsidR="001E41F3" w:rsidRPr="00A76385" w:rsidRDefault="001E41F3">
            <w:pPr>
              <w:pStyle w:val="CRCoverPage"/>
              <w:spacing w:after="0"/>
              <w:jc w:val="right"/>
              <w:rPr>
                <w:noProof/>
              </w:rPr>
            </w:pPr>
          </w:p>
        </w:tc>
        <w:tc>
          <w:tcPr>
            <w:tcW w:w="1559" w:type="dxa"/>
            <w:shd w:val="pct30" w:color="FFFF00" w:fill="auto"/>
          </w:tcPr>
          <w:p w:rsidR="001E41F3" w:rsidRPr="00A76385" w:rsidRDefault="00F40E86" w:rsidP="00C84F90">
            <w:pPr>
              <w:pStyle w:val="CRCoverPage"/>
              <w:spacing w:after="0"/>
              <w:jc w:val="center"/>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sidR="00056D4C">
              <w:rPr>
                <w:b/>
                <w:noProof/>
                <w:sz w:val="28"/>
              </w:rPr>
              <w:t>3</w:t>
            </w:r>
            <w:r w:rsidR="00A74F36">
              <w:rPr>
                <w:b/>
                <w:noProof/>
                <w:sz w:val="28"/>
              </w:rPr>
              <w:t>8</w:t>
            </w:r>
            <w:r w:rsidR="00056D4C">
              <w:rPr>
                <w:b/>
                <w:noProof/>
                <w:sz w:val="28"/>
              </w:rPr>
              <w:t>.</w:t>
            </w:r>
            <w:r w:rsidR="00C84F90">
              <w:rPr>
                <w:b/>
                <w:noProof/>
                <w:sz w:val="28"/>
              </w:rPr>
              <w:t>331</w:t>
            </w:r>
            <w:r w:rsidRPr="009A429F">
              <w:rPr>
                <w:b/>
                <w:noProof/>
                <w:sz w:val="28"/>
              </w:rPr>
              <w:fldChar w:fldCharType="end"/>
            </w:r>
          </w:p>
        </w:tc>
        <w:tc>
          <w:tcPr>
            <w:tcW w:w="709" w:type="dxa"/>
          </w:tcPr>
          <w:p w:rsidR="001E41F3" w:rsidRPr="00A76385" w:rsidRDefault="001E41F3">
            <w:pPr>
              <w:pStyle w:val="CRCoverPage"/>
              <w:spacing w:after="0"/>
              <w:jc w:val="center"/>
              <w:rPr>
                <w:noProof/>
              </w:rPr>
            </w:pPr>
            <w:r w:rsidRPr="00A76385">
              <w:rPr>
                <w:b/>
                <w:noProof/>
                <w:sz w:val="28"/>
              </w:rPr>
              <w:t>CR</w:t>
            </w:r>
          </w:p>
        </w:tc>
        <w:tc>
          <w:tcPr>
            <w:tcW w:w="1276" w:type="dxa"/>
            <w:shd w:val="pct30" w:color="FFFF00" w:fill="auto"/>
          </w:tcPr>
          <w:p w:rsidR="001E41F3" w:rsidRPr="00A76385" w:rsidRDefault="00141C48" w:rsidP="00056D4C">
            <w:pPr>
              <w:pStyle w:val="CRCoverPage"/>
              <w:spacing w:after="0"/>
              <w:jc w:val="center"/>
              <w:rPr>
                <w:noProof/>
                <w:lang w:eastAsia="zh-CN"/>
              </w:rPr>
            </w:pPr>
            <w:r w:rsidRPr="00141C48">
              <w:rPr>
                <w:b/>
                <w:noProof/>
                <w:sz w:val="28"/>
              </w:rPr>
              <w:t>157</w:t>
            </w:r>
            <w:r w:rsidR="00573B85">
              <w:rPr>
                <w:b/>
                <w:noProof/>
                <w:sz w:val="28"/>
              </w:rPr>
              <w:t>9</w:t>
            </w:r>
          </w:p>
        </w:tc>
        <w:tc>
          <w:tcPr>
            <w:tcW w:w="709" w:type="dxa"/>
          </w:tcPr>
          <w:p w:rsidR="001E41F3" w:rsidRPr="00A76385" w:rsidRDefault="001E41F3" w:rsidP="0051580D">
            <w:pPr>
              <w:pStyle w:val="CRCoverPage"/>
              <w:tabs>
                <w:tab w:val="right" w:pos="625"/>
              </w:tabs>
              <w:spacing w:after="0"/>
              <w:jc w:val="center"/>
              <w:rPr>
                <w:noProof/>
              </w:rPr>
            </w:pPr>
            <w:r w:rsidRPr="00A76385">
              <w:rPr>
                <w:b/>
                <w:bCs/>
                <w:noProof/>
                <w:sz w:val="28"/>
              </w:rPr>
              <w:t>rev</w:t>
            </w:r>
          </w:p>
        </w:tc>
        <w:tc>
          <w:tcPr>
            <w:tcW w:w="992" w:type="dxa"/>
            <w:shd w:val="pct30" w:color="FFFF00" w:fill="auto"/>
          </w:tcPr>
          <w:p w:rsidR="001E41F3" w:rsidRPr="00A76385" w:rsidRDefault="00F40E86" w:rsidP="00E13F3D">
            <w:pPr>
              <w:pStyle w:val="CRCoverPage"/>
              <w:spacing w:after="0"/>
              <w:jc w:val="center"/>
              <w:rPr>
                <w:b/>
                <w:noProof/>
                <w:lang w:eastAsia="zh-CN"/>
              </w:rPr>
            </w:pPr>
            <w:r w:rsidRPr="009A429F">
              <w:rPr>
                <w:b/>
                <w:noProof/>
                <w:sz w:val="28"/>
              </w:rPr>
              <w:fldChar w:fldCharType="begin"/>
            </w:r>
            <w:r w:rsidRPr="009A429F">
              <w:rPr>
                <w:b/>
                <w:noProof/>
                <w:sz w:val="28"/>
              </w:rPr>
              <w:instrText xml:space="preserve"> DOCPROPERTY  Revision  \* MERGEFORMAT </w:instrText>
            </w:r>
            <w:r w:rsidRPr="009A429F">
              <w:rPr>
                <w:b/>
                <w:noProof/>
                <w:sz w:val="28"/>
              </w:rPr>
              <w:fldChar w:fldCharType="separate"/>
            </w:r>
            <w:r w:rsidRPr="009A429F">
              <w:rPr>
                <w:b/>
                <w:noProof/>
                <w:sz w:val="28"/>
              </w:rPr>
              <w:t>-</w:t>
            </w:r>
            <w:r w:rsidRPr="009A429F">
              <w:rPr>
                <w:b/>
                <w:noProof/>
                <w:sz w:val="28"/>
              </w:rPr>
              <w:fldChar w:fldCharType="end"/>
            </w:r>
          </w:p>
        </w:tc>
        <w:tc>
          <w:tcPr>
            <w:tcW w:w="2410" w:type="dxa"/>
          </w:tcPr>
          <w:p w:rsidR="001E41F3" w:rsidRPr="00A76385" w:rsidRDefault="001E41F3" w:rsidP="0051580D">
            <w:pPr>
              <w:pStyle w:val="CRCoverPage"/>
              <w:tabs>
                <w:tab w:val="right" w:pos="1825"/>
              </w:tabs>
              <w:spacing w:after="0"/>
              <w:jc w:val="center"/>
              <w:rPr>
                <w:noProof/>
              </w:rPr>
            </w:pPr>
            <w:r w:rsidRPr="00A76385">
              <w:rPr>
                <w:b/>
                <w:noProof/>
                <w:sz w:val="28"/>
                <w:szCs w:val="28"/>
              </w:rPr>
              <w:t>Current version:</w:t>
            </w:r>
          </w:p>
        </w:tc>
        <w:tc>
          <w:tcPr>
            <w:tcW w:w="1701" w:type="dxa"/>
            <w:shd w:val="pct30" w:color="FFFF00" w:fill="auto"/>
          </w:tcPr>
          <w:p w:rsidR="001E41F3" w:rsidRPr="00A76385" w:rsidRDefault="00323013" w:rsidP="006A3287">
            <w:pPr>
              <w:pStyle w:val="CRCoverPage"/>
              <w:spacing w:after="0"/>
              <w:jc w:val="center"/>
              <w:rPr>
                <w:noProof/>
                <w:sz w:val="28"/>
              </w:rPr>
            </w:pPr>
            <w:r>
              <w:rPr>
                <w:b/>
                <w:noProof/>
                <w:sz w:val="28"/>
              </w:rPr>
              <w:t>1</w:t>
            </w:r>
            <w:r w:rsidR="00573B85">
              <w:rPr>
                <w:b/>
                <w:noProof/>
                <w:sz w:val="28"/>
              </w:rPr>
              <w:t>6</w:t>
            </w:r>
            <w:r w:rsidR="00F40E86">
              <w:rPr>
                <w:b/>
                <w:noProof/>
                <w:sz w:val="28"/>
              </w:rPr>
              <w:t>.</w:t>
            </w:r>
            <w:r w:rsidR="00573B85">
              <w:rPr>
                <w:b/>
                <w:noProof/>
                <w:sz w:val="28"/>
              </w:rPr>
              <w:t>0</w:t>
            </w:r>
            <w:r w:rsidR="00F40E86">
              <w:rPr>
                <w:b/>
                <w:noProof/>
                <w:sz w:val="28"/>
              </w:rPr>
              <w:t>.</w:t>
            </w:r>
            <w:r w:rsidR="0036227A">
              <w:rPr>
                <w:b/>
                <w:noProof/>
                <w:sz w:val="28"/>
              </w:rPr>
              <w:t>0</w:t>
            </w:r>
          </w:p>
        </w:tc>
        <w:tc>
          <w:tcPr>
            <w:tcW w:w="143" w:type="dxa"/>
            <w:tcBorders>
              <w:right w:val="single" w:sz="4" w:space="0" w:color="auto"/>
            </w:tcBorders>
          </w:tcPr>
          <w:p w:rsidR="001E41F3" w:rsidRPr="00A76385" w:rsidRDefault="001E41F3">
            <w:pPr>
              <w:pStyle w:val="CRCoverPage"/>
              <w:spacing w:after="0"/>
              <w:rPr>
                <w:noProof/>
              </w:rPr>
            </w:pP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rPr>
                <w:noProof/>
              </w:rPr>
            </w:pPr>
          </w:p>
        </w:tc>
      </w:tr>
      <w:tr w:rsidR="001E41F3" w:rsidRPr="00A76385" w:rsidTr="00547111">
        <w:tc>
          <w:tcPr>
            <w:tcW w:w="9641" w:type="dxa"/>
            <w:gridSpan w:val="9"/>
            <w:tcBorders>
              <w:top w:val="single" w:sz="4" w:space="0" w:color="auto"/>
            </w:tcBorders>
          </w:tcPr>
          <w:p w:rsidR="001E41F3" w:rsidRPr="00A76385" w:rsidRDefault="001E41F3">
            <w:pPr>
              <w:pStyle w:val="CRCoverPage"/>
              <w:spacing w:after="0"/>
              <w:jc w:val="center"/>
              <w:rPr>
                <w:rFonts w:cs="Arial"/>
                <w:i/>
                <w:noProof/>
              </w:rPr>
            </w:pPr>
            <w:r w:rsidRPr="00A76385">
              <w:rPr>
                <w:rFonts w:cs="Arial"/>
                <w:i/>
                <w:noProof/>
              </w:rPr>
              <w:t xml:space="preserve">For </w:t>
            </w:r>
            <w:hyperlink r:id="rId9" w:anchor="_blank" w:history="1">
              <w:r w:rsidRPr="00A76385">
                <w:rPr>
                  <w:rStyle w:val="Hyperlink"/>
                  <w:rFonts w:cs="Arial"/>
                  <w:b/>
                  <w:i/>
                  <w:noProof/>
                  <w:color w:val="FF0000"/>
                </w:rPr>
                <w:t>HE</w:t>
              </w:r>
              <w:bookmarkStart w:id="1" w:name="_Hlt497126619"/>
              <w:r w:rsidRPr="00A76385">
                <w:rPr>
                  <w:rStyle w:val="Hyperlink"/>
                  <w:rFonts w:cs="Arial"/>
                  <w:b/>
                  <w:i/>
                  <w:noProof/>
                  <w:color w:val="FF0000"/>
                </w:rPr>
                <w:t>L</w:t>
              </w:r>
              <w:bookmarkEnd w:id="1"/>
              <w:r w:rsidRPr="00A76385">
                <w:rPr>
                  <w:rStyle w:val="Hyperlink"/>
                  <w:rFonts w:cs="Arial"/>
                  <w:b/>
                  <w:i/>
                  <w:noProof/>
                  <w:color w:val="FF0000"/>
                </w:rPr>
                <w:t>P</w:t>
              </w:r>
            </w:hyperlink>
            <w:r w:rsidRPr="00A76385">
              <w:rPr>
                <w:rFonts w:cs="Arial"/>
                <w:b/>
                <w:i/>
                <w:noProof/>
                <w:color w:val="FF0000"/>
              </w:rPr>
              <w:t xml:space="preserve"> </w:t>
            </w:r>
            <w:r w:rsidRPr="00A76385">
              <w:rPr>
                <w:rFonts w:cs="Arial"/>
                <w:i/>
                <w:noProof/>
              </w:rPr>
              <w:t>on using this form</w:t>
            </w:r>
            <w:r w:rsidR="0051580D" w:rsidRPr="00A76385">
              <w:rPr>
                <w:rFonts w:cs="Arial"/>
                <w:i/>
                <w:noProof/>
              </w:rPr>
              <w:t>: c</w:t>
            </w:r>
            <w:r w:rsidR="00F25D98" w:rsidRPr="00A76385">
              <w:rPr>
                <w:rFonts w:cs="Arial"/>
                <w:i/>
                <w:noProof/>
              </w:rPr>
              <w:t xml:space="preserve">omprehensive instructions can be found at </w:t>
            </w:r>
            <w:r w:rsidR="001B7A65" w:rsidRPr="00A76385">
              <w:rPr>
                <w:rFonts w:cs="Arial"/>
                <w:i/>
                <w:noProof/>
              </w:rPr>
              <w:br/>
            </w:r>
            <w:hyperlink r:id="rId10" w:history="1">
              <w:r w:rsidR="00DE34CF" w:rsidRPr="00A76385">
                <w:rPr>
                  <w:rStyle w:val="Hyperlink"/>
                  <w:rFonts w:cs="Arial"/>
                  <w:i/>
                  <w:noProof/>
                </w:rPr>
                <w:t>http://www.3gpp.org/Change-Requests</w:t>
              </w:r>
            </w:hyperlink>
            <w:r w:rsidR="00F25D98" w:rsidRPr="00A76385">
              <w:rPr>
                <w:rFonts w:cs="Arial"/>
                <w:i/>
                <w:noProof/>
              </w:rPr>
              <w:t>.</w:t>
            </w:r>
          </w:p>
        </w:tc>
      </w:tr>
      <w:tr w:rsidR="001E41F3" w:rsidRPr="00A76385" w:rsidTr="00547111">
        <w:tc>
          <w:tcPr>
            <w:tcW w:w="9641" w:type="dxa"/>
            <w:gridSpan w:val="9"/>
          </w:tcPr>
          <w:p w:rsidR="001E41F3" w:rsidRPr="00A76385"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76385" w:rsidTr="00A7671C">
        <w:tc>
          <w:tcPr>
            <w:tcW w:w="2835" w:type="dxa"/>
          </w:tcPr>
          <w:p w:rsidR="00F25D98" w:rsidRPr="00A76385" w:rsidRDefault="00F25D98" w:rsidP="001E41F3">
            <w:pPr>
              <w:pStyle w:val="CRCoverPage"/>
              <w:tabs>
                <w:tab w:val="right" w:pos="2751"/>
              </w:tabs>
              <w:spacing w:after="0"/>
              <w:rPr>
                <w:b/>
                <w:i/>
                <w:noProof/>
              </w:rPr>
            </w:pPr>
            <w:r w:rsidRPr="00A76385">
              <w:rPr>
                <w:b/>
                <w:i/>
                <w:noProof/>
              </w:rPr>
              <w:t>Proposed change</w:t>
            </w:r>
            <w:r w:rsidR="00A7671C" w:rsidRPr="00A76385">
              <w:rPr>
                <w:b/>
                <w:i/>
                <w:noProof/>
              </w:rPr>
              <w:t xml:space="preserve"> </w:t>
            </w:r>
            <w:r w:rsidRPr="00A76385">
              <w:rPr>
                <w:b/>
                <w:i/>
                <w:noProof/>
              </w:rPr>
              <w:t>affects:</w:t>
            </w:r>
          </w:p>
        </w:tc>
        <w:tc>
          <w:tcPr>
            <w:tcW w:w="1418" w:type="dxa"/>
          </w:tcPr>
          <w:p w:rsidR="00F25D98" w:rsidRPr="00A76385" w:rsidRDefault="00F25D98" w:rsidP="001E41F3">
            <w:pPr>
              <w:pStyle w:val="CRCoverPage"/>
              <w:spacing w:after="0"/>
              <w:jc w:val="right"/>
              <w:rPr>
                <w:noProof/>
              </w:rPr>
            </w:pPr>
            <w:r w:rsidRPr="00A7638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A76385" w:rsidRDefault="00F25D98" w:rsidP="001E41F3">
            <w:pPr>
              <w:pStyle w:val="CRCoverPage"/>
              <w:spacing w:after="0"/>
              <w:jc w:val="center"/>
              <w:rPr>
                <w:b/>
                <w:caps/>
                <w:noProof/>
              </w:rPr>
            </w:pPr>
          </w:p>
        </w:tc>
        <w:tc>
          <w:tcPr>
            <w:tcW w:w="709" w:type="dxa"/>
            <w:tcBorders>
              <w:left w:val="single" w:sz="4" w:space="0" w:color="auto"/>
            </w:tcBorders>
          </w:tcPr>
          <w:p w:rsidR="00F25D98" w:rsidRPr="00A76385" w:rsidRDefault="00F25D98" w:rsidP="001E41F3">
            <w:pPr>
              <w:pStyle w:val="CRCoverPage"/>
              <w:spacing w:after="0"/>
              <w:jc w:val="right"/>
              <w:rPr>
                <w:noProof/>
                <w:u w:val="single"/>
              </w:rPr>
            </w:pPr>
            <w:r w:rsidRPr="00A7638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A76385" w:rsidRDefault="00141C48" w:rsidP="001E41F3">
            <w:pPr>
              <w:pStyle w:val="CRCoverPage"/>
              <w:spacing w:after="0"/>
              <w:jc w:val="center"/>
              <w:rPr>
                <w:b/>
                <w:caps/>
                <w:noProof/>
              </w:rPr>
            </w:pPr>
            <w:r>
              <w:rPr>
                <w:b/>
                <w:caps/>
                <w:noProof/>
              </w:rPr>
              <w:t>X</w:t>
            </w:r>
          </w:p>
        </w:tc>
        <w:tc>
          <w:tcPr>
            <w:tcW w:w="2126" w:type="dxa"/>
          </w:tcPr>
          <w:p w:rsidR="00F25D98" w:rsidRPr="00A76385" w:rsidRDefault="00F25D98" w:rsidP="001E41F3">
            <w:pPr>
              <w:pStyle w:val="CRCoverPage"/>
              <w:spacing w:after="0"/>
              <w:jc w:val="right"/>
              <w:rPr>
                <w:noProof/>
                <w:u w:val="single"/>
              </w:rPr>
            </w:pPr>
            <w:r w:rsidRPr="00A7638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A76385" w:rsidRDefault="00141C48" w:rsidP="001E41F3">
            <w:pPr>
              <w:pStyle w:val="CRCoverPage"/>
              <w:spacing w:after="0"/>
              <w:jc w:val="center"/>
              <w:rPr>
                <w:b/>
                <w:caps/>
                <w:noProof/>
              </w:rPr>
            </w:pPr>
            <w:r>
              <w:rPr>
                <w:b/>
                <w:caps/>
                <w:noProof/>
              </w:rPr>
              <w:t>X</w:t>
            </w:r>
          </w:p>
        </w:tc>
        <w:tc>
          <w:tcPr>
            <w:tcW w:w="1418" w:type="dxa"/>
            <w:tcBorders>
              <w:left w:val="nil"/>
            </w:tcBorders>
          </w:tcPr>
          <w:p w:rsidR="00F25D98" w:rsidRPr="00A76385" w:rsidRDefault="00F25D98" w:rsidP="001E41F3">
            <w:pPr>
              <w:pStyle w:val="CRCoverPage"/>
              <w:spacing w:after="0"/>
              <w:jc w:val="right"/>
              <w:rPr>
                <w:noProof/>
              </w:rPr>
            </w:pPr>
            <w:r w:rsidRPr="00A7638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A76385"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76385" w:rsidTr="00547111">
        <w:tc>
          <w:tcPr>
            <w:tcW w:w="9640" w:type="dxa"/>
            <w:gridSpan w:val="11"/>
          </w:tcPr>
          <w:p w:rsidR="001E41F3" w:rsidRPr="00A76385" w:rsidRDefault="001E41F3">
            <w:pPr>
              <w:pStyle w:val="CRCoverPage"/>
              <w:spacing w:after="0"/>
              <w:rPr>
                <w:noProof/>
                <w:sz w:val="8"/>
                <w:szCs w:val="8"/>
              </w:rPr>
            </w:pPr>
          </w:p>
        </w:tc>
      </w:tr>
      <w:tr w:rsidR="001E41F3" w:rsidRPr="00A76385" w:rsidTr="00547111">
        <w:tc>
          <w:tcPr>
            <w:tcW w:w="1843" w:type="dxa"/>
            <w:tcBorders>
              <w:top w:val="single" w:sz="4" w:space="0" w:color="auto"/>
              <w:left w:val="single" w:sz="4" w:space="0" w:color="auto"/>
            </w:tcBorders>
          </w:tcPr>
          <w:p w:rsidR="001E41F3" w:rsidRPr="00A76385" w:rsidRDefault="001E41F3">
            <w:pPr>
              <w:pStyle w:val="CRCoverPage"/>
              <w:tabs>
                <w:tab w:val="right" w:pos="1759"/>
              </w:tabs>
              <w:spacing w:after="0"/>
              <w:rPr>
                <w:b/>
                <w:i/>
                <w:noProof/>
              </w:rPr>
            </w:pPr>
            <w:r w:rsidRPr="00A76385">
              <w:rPr>
                <w:b/>
                <w:i/>
                <w:noProof/>
              </w:rPr>
              <w:t>Title:</w:t>
            </w:r>
            <w:r w:rsidRPr="00A76385">
              <w:rPr>
                <w:b/>
                <w:i/>
                <w:noProof/>
              </w:rPr>
              <w:tab/>
            </w:r>
          </w:p>
        </w:tc>
        <w:tc>
          <w:tcPr>
            <w:tcW w:w="7797" w:type="dxa"/>
            <w:gridSpan w:val="10"/>
            <w:tcBorders>
              <w:top w:val="single" w:sz="4" w:space="0" w:color="auto"/>
              <w:right w:val="single" w:sz="4" w:space="0" w:color="auto"/>
            </w:tcBorders>
            <w:shd w:val="pct30" w:color="FFFF00" w:fill="auto"/>
          </w:tcPr>
          <w:p w:rsidR="001E41F3" w:rsidRPr="00A76385" w:rsidRDefault="00521F49" w:rsidP="0092461E">
            <w:pPr>
              <w:pStyle w:val="CRCoverPage"/>
              <w:spacing w:after="0"/>
              <w:ind w:left="100"/>
              <w:rPr>
                <w:noProof/>
                <w:lang w:eastAsia="zh-CN"/>
              </w:rPr>
            </w:pPr>
            <w:r w:rsidRPr="00521F49">
              <w:rPr>
                <w:noProof/>
                <w:lang w:eastAsia="zh-CN"/>
              </w:rPr>
              <w:t xml:space="preserve">Correction to </w:t>
            </w:r>
            <w:r w:rsidR="00C84F90">
              <w:rPr>
                <w:noProof/>
                <w:lang w:eastAsia="zh-CN"/>
              </w:rPr>
              <w:t>SFTD measurements</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7797" w:type="dxa"/>
            <w:gridSpan w:val="10"/>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Source to WG:</w:t>
            </w:r>
          </w:p>
        </w:tc>
        <w:tc>
          <w:tcPr>
            <w:tcW w:w="7797" w:type="dxa"/>
            <w:gridSpan w:val="10"/>
            <w:tcBorders>
              <w:right w:val="single" w:sz="4" w:space="0" w:color="auto"/>
            </w:tcBorders>
            <w:shd w:val="pct30" w:color="FFFF00" w:fill="auto"/>
          </w:tcPr>
          <w:p w:rsidR="001E41F3" w:rsidRPr="00A76385" w:rsidRDefault="00F40E86">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Source to TSG:</w:t>
            </w:r>
          </w:p>
        </w:tc>
        <w:tc>
          <w:tcPr>
            <w:tcW w:w="7797" w:type="dxa"/>
            <w:gridSpan w:val="10"/>
            <w:tcBorders>
              <w:right w:val="single" w:sz="4" w:space="0" w:color="auto"/>
            </w:tcBorders>
            <w:shd w:val="pct30" w:color="FFFF00" w:fill="auto"/>
          </w:tcPr>
          <w:p w:rsidR="001E41F3" w:rsidRPr="00A76385" w:rsidRDefault="00F40E86" w:rsidP="00547111">
            <w:pPr>
              <w:pStyle w:val="CRCoverPage"/>
              <w:spacing w:after="0"/>
              <w:ind w:left="100"/>
              <w:rPr>
                <w:noProof/>
              </w:rPr>
            </w:pPr>
            <w:r w:rsidRPr="009A429F">
              <w:t>R</w:t>
            </w:r>
            <w:r w:rsidR="00C84F90">
              <w:t>2</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7797" w:type="dxa"/>
            <w:gridSpan w:val="10"/>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Work item code</w:t>
            </w:r>
            <w:r w:rsidR="0051580D" w:rsidRPr="00A76385">
              <w:rPr>
                <w:b/>
                <w:i/>
                <w:noProof/>
              </w:rPr>
              <w:t>:</w:t>
            </w:r>
          </w:p>
        </w:tc>
        <w:tc>
          <w:tcPr>
            <w:tcW w:w="3686" w:type="dxa"/>
            <w:gridSpan w:val="5"/>
            <w:shd w:val="pct30" w:color="FFFF00" w:fill="auto"/>
          </w:tcPr>
          <w:p w:rsidR="001E41F3" w:rsidRPr="00A76385" w:rsidRDefault="00F40E86" w:rsidP="0036227A">
            <w:pPr>
              <w:pStyle w:val="CRCoverPage"/>
              <w:spacing w:after="0"/>
              <w:ind w:left="100"/>
              <w:rPr>
                <w:noProof/>
              </w:rPr>
            </w:pPr>
            <w:r w:rsidRPr="00662EEF">
              <w:rPr>
                <w:noProof/>
              </w:rPr>
              <w:fldChar w:fldCharType="begin"/>
            </w:r>
            <w:r w:rsidRPr="00662EEF">
              <w:rPr>
                <w:noProof/>
              </w:rPr>
              <w:instrText xml:space="preserve"> DOCPROPERTY  RelatedWis  \* MERGEFORMAT </w:instrText>
            </w:r>
            <w:r w:rsidRPr="00662EEF">
              <w:rPr>
                <w:noProof/>
              </w:rPr>
              <w:fldChar w:fldCharType="separate"/>
            </w:r>
            <w:r w:rsidRPr="00662EEF">
              <w:rPr>
                <w:noProof/>
              </w:rPr>
              <w:t>NR_</w:t>
            </w:r>
            <w:r w:rsidR="0036227A" w:rsidRPr="00662EEF">
              <w:rPr>
                <w:noProof/>
              </w:rPr>
              <w:t>newRAT-Core</w:t>
            </w:r>
            <w:r w:rsidRPr="00662EEF">
              <w:rPr>
                <w:noProof/>
              </w:rPr>
              <w:fldChar w:fldCharType="end"/>
            </w:r>
          </w:p>
        </w:tc>
        <w:tc>
          <w:tcPr>
            <w:tcW w:w="567" w:type="dxa"/>
            <w:tcBorders>
              <w:left w:val="nil"/>
            </w:tcBorders>
          </w:tcPr>
          <w:p w:rsidR="001E41F3" w:rsidRPr="00A76385" w:rsidRDefault="001E41F3">
            <w:pPr>
              <w:pStyle w:val="CRCoverPage"/>
              <w:spacing w:after="0"/>
              <w:ind w:right="100"/>
              <w:rPr>
                <w:noProof/>
              </w:rPr>
            </w:pPr>
          </w:p>
        </w:tc>
        <w:tc>
          <w:tcPr>
            <w:tcW w:w="1417" w:type="dxa"/>
            <w:gridSpan w:val="3"/>
            <w:tcBorders>
              <w:left w:val="nil"/>
            </w:tcBorders>
          </w:tcPr>
          <w:p w:rsidR="001E41F3" w:rsidRPr="00A76385" w:rsidRDefault="001E41F3">
            <w:pPr>
              <w:pStyle w:val="CRCoverPage"/>
              <w:spacing w:after="0"/>
              <w:jc w:val="right"/>
              <w:rPr>
                <w:noProof/>
              </w:rPr>
            </w:pPr>
            <w:r w:rsidRPr="00A76385">
              <w:rPr>
                <w:b/>
                <w:i/>
                <w:noProof/>
              </w:rPr>
              <w:t>Date:</w:t>
            </w:r>
          </w:p>
        </w:tc>
        <w:tc>
          <w:tcPr>
            <w:tcW w:w="2127" w:type="dxa"/>
            <w:tcBorders>
              <w:right w:val="single" w:sz="4" w:space="0" w:color="auto"/>
            </w:tcBorders>
            <w:shd w:val="pct30" w:color="FFFF00" w:fill="auto"/>
          </w:tcPr>
          <w:p w:rsidR="001E41F3" w:rsidRPr="00A76385" w:rsidRDefault="00F40E86" w:rsidP="00E845EB">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8578F9">
              <w:rPr>
                <w:noProof/>
              </w:rPr>
              <w:t>20</w:t>
            </w:r>
            <w:r w:rsidR="00C84F90">
              <w:rPr>
                <w:noProof/>
              </w:rPr>
              <w:t>20-04</w:t>
            </w:r>
            <w:r w:rsidRPr="009A429F">
              <w:rPr>
                <w:noProof/>
              </w:rPr>
              <w:t>-</w:t>
            </w:r>
            <w:r w:rsidRPr="009A429F">
              <w:rPr>
                <w:noProof/>
              </w:rPr>
              <w:fldChar w:fldCharType="end"/>
            </w:r>
            <w:r w:rsidR="00C84F90">
              <w:rPr>
                <w:noProof/>
              </w:rPr>
              <w:t>10</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1986" w:type="dxa"/>
            <w:gridSpan w:val="4"/>
          </w:tcPr>
          <w:p w:rsidR="001E41F3" w:rsidRPr="00A76385" w:rsidRDefault="001E41F3">
            <w:pPr>
              <w:pStyle w:val="CRCoverPage"/>
              <w:spacing w:after="0"/>
              <w:rPr>
                <w:noProof/>
                <w:sz w:val="8"/>
                <w:szCs w:val="8"/>
              </w:rPr>
            </w:pPr>
          </w:p>
        </w:tc>
        <w:tc>
          <w:tcPr>
            <w:tcW w:w="2267" w:type="dxa"/>
            <w:gridSpan w:val="2"/>
          </w:tcPr>
          <w:p w:rsidR="001E41F3" w:rsidRPr="00A76385" w:rsidRDefault="001E41F3">
            <w:pPr>
              <w:pStyle w:val="CRCoverPage"/>
              <w:spacing w:after="0"/>
              <w:rPr>
                <w:noProof/>
                <w:sz w:val="8"/>
                <w:szCs w:val="8"/>
              </w:rPr>
            </w:pPr>
          </w:p>
        </w:tc>
        <w:tc>
          <w:tcPr>
            <w:tcW w:w="1417" w:type="dxa"/>
            <w:gridSpan w:val="3"/>
          </w:tcPr>
          <w:p w:rsidR="001E41F3" w:rsidRPr="00A76385" w:rsidRDefault="001E41F3">
            <w:pPr>
              <w:pStyle w:val="CRCoverPage"/>
              <w:spacing w:after="0"/>
              <w:rPr>
                <w:noProof/>
                <w:sz w:val="8"/>
                <w:szCs w:val="8"/>
              </w:rPr>
            </w:pPr>
          </w:p>
        </w:tc>
        <w:tc>
          <w:tcPr>
            <w:tcW w:w="2127" w:type="dxa"/>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rPr>
          <w:cantSplit/>
        </w:trPr>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Category:</w:t>
            </w:r>
          </w:p>
        </w:tc>
        <w:tc>
          <w:tcPr>
            <w:tcW w:w="851" w:type="dxa"/>
            <w:shd w:val="pct30" w:color="FFFF00" w:fill="auto"/>
          </w:tcPr>
          <w:p w:rsidR="001E41F3" w:rsidRPr="00A76385" w:rsidRDefault="00573B85" w:rsidP="00D24991">
            <w:pPr>
              <w:pStyle w:val="CRCoverPage"/>
              <w:spacing w:after="0"/>
              <w:ind w:left="100" w:right="-609"/>
              <w:rPr>
                <w:b/>
                <w:noProof/>
              </w:rPr>
            </w:pPr>
            <w:r>
              <w:rPr>
                <w:b/>
                <w:noProof/>
              </w:rPr>
              <w:t>A</w:t>
            </w:r>
          </w:p>
        </w:tc>
        <w:tc>
          <w:tcPr>
            <w:tcW w:w="3402" w:type="dxa"/>
            <w:gridSpan w:val="5"/>
            <w:tcBorders>
              <w:left w:val="nil"/>
            </w:tcBorders>
          </w:tcPr>
          <w:p w:rsidR="001E41F3" w:rsidRPr="00A76385" w:rsidRDefault="001E41F3">
            <w:pPr>
              <w:pStyle w:val="CRCoverPage"/>
              <w:spacing w:after="0"/>
              <w:rPr>
                <w:noProof/>
              </w:rPr>
            </w:pPr>
          </w:p>
        </w:tc>
        <w:tc>
          <w:tcPr>
            <w:tcW w:w="1417" w:type="dxa"/>
            <w:gridSpan w:val="3"/>
            <w:tcBorders>
              <w:left w:val="nil"/>
            </w:tcBorders>
          </w:tcPr>
          <w:p w:rsidR="001E41F3" w:rsidRPr="00A76385" w:rsidRDefault="001E41F3">
            <w:pPr>
              <w:pStyle w:val="CRCoverPage"/>
              <w:spacing w:after="0"/>
              <w:jc w:val="right"/>
              <w:rPr>
                <w:b/>
                <w:i/>
                <w:noProof/>
              </w:rPr>
            </w:pPr>
            <w:r w:rsidRPr="00A76385">
              <w:rPr>
                <w:b/>
                <w:i/>
                <w:noProof/>
              </w:rPr>
              <w:t>Release:</w:t>
            </w:r>
          </w:p>
        </w:tc>
        <w:tc>
          <w:tcPr>
            <w:tcW w:w="2127" w:type="dxa"/>
            <w:tcBorders>
              <w:right w:val="single" w:sz="4" w:space="0" w:color="auto"/>
            </w:tcBorders>
            <w:shd w:val="pct30" w:color="FFFF00" w:fill="auto"/>
          </w:tcPr>
          <w:p w:rsidR="001E41F3" w:rsidRPr="00A76385" w:rsidRDefault="00573B85" w:rsidP="0036227A">
            <w:pPr>
              <w:pStyle w:val="CRCoverPage"/>
              <w:spacing w:after="0"/>
              <w:ind w:left="100"/>
              <w:rPr>
                <w:noProof/>
              </w:rPr>
            </w:pPr>
            <w:r>
              <w:rPr>
                <w:noProof/>
              </w:rPr>
              <w:t>Rel-16</w:t>
            </w:r>
          </w:p>
        </w:tc>
      </w:tr>
      <w:tr w:rsidR="001E41F3" w:rsidRPr="00A76385" w:rsidTr="00547111">
        <w:tc>
          <w:tcPr>
            <w:tcW w:w="1843" w:type="dxa"/>
            <w:tcBorders>
              <w:left w:val="single" w:sz="4" w:space="0" w:color="auto"/>
              <w:bottom w:val="single" w:sz="4" w:space="0" w:color="auto"/>
            </w:tcBorders>
          </w:tcPr>
          <w:p w:rsidR="001E41F3" w:rsidRPr="00A76385" w:rsidRDefault="001E41F3">
            <w:pPr>
              <w:pStyle w:val="CRCoverPage"/>
              <w:spacing w:after="0"/>
              <w:rPr>
                <w:b/>
                <w:i/>
                <w:noProof/>
              </w:rPr>
            </w:pPr>
          </w:p>
        </w:tc>
        <w:tc>
          <w:tcPr>
            <w:tcW w:w="4677" w:type="dxa"/>
            <w:gridSpan w:val="8"/>
            <w:tcBorders>
              <w:bottom w:val="single" w:sz="4" w:space="0" w:color="auto"/>
            </w:tcBorders>
          </w:tcPr>
          <w:p w:rsidR="001E41F3" w:rsidRPr="00A76385" w:rsidRDefault="001E41F3">
            <w:pPr>
              <w:pStyle w:val="CRCoverPage"/>
              <w:spacing w:after="0"/>
              <w:ind w:left="383" w:hanging="383"/>
              <w:rPr>
                <w:i/>
                <w:noProof/>
                <w:sz w:val="18"/>
              </w:rPr>
            </w:pPr>
            <w:r w:rsidRPr="00A76385">
              <w:rPr>
                <w:i/>
                <w:noProof/>
                <w:sz w:val="18"/>
              </w:rPr>
              <w:t xml:space="preserve">Use </w:t>
            </w:r>
            <w:r w:rsidRPr="00A76385">
              <w:rPr>
                <w:i/>
                <w:noProof/>
                <w:sz w:val="18"/>
                <w:u w:val="single"/>
              </w:rPr>
              <w:t>one</w:t>
            </w:r>
            <w:r w:rsidRPr="00A76385">
              <w:rPr>
                <w:i/>
                <w:noProof/>
                <w:sz w:val="18"/>
              </w:rPr>
              <w:t xml:space="preserve"> of the following categories:</w:t>
            </w:r>
            <w:r w:rsidRPr="00A76385">
              <w:rPr>
                <w:b/>
                <w:i/>
                <w:noProof/>
                <w:sz w:val="18"/>
              </w:rPr>
              <w:br/>
              <w:t>F</w:t>
            </w:r>
            <w:r w:rsidRPr="00A76385">
              <w:rPr>
                <w:i/>
                <w:noProof/>
                <w:sz w:val="18"/>
              </w:rPr>
              <w:t xml:space="preserve">  (correction)</w:t>
            </w:r>
            <w:r w:rsidRPr="00A76385">
              <w:rPr>
                <w:i/>
                <w:noProof/>
                <w:sz w:val="18"/>
              </w:rPr>
              <w:br/>
            </w:r>
            <w:r w:rsidRPr="00A76385">
              <w:rPr>
                <w:b/>
                <w:i/>
                <w:noProof/>
                <w:sz w:val="18"/>
              </w:rPr>
              <w:t>A</w:t>
            </w:r>
            <w:r w:rsidRPr="00A76385">
              <w:rPr>
                <w:i/>
                <w:noProof/>
                <w:sz w:val="18"/>
              </w:rPr>
              <w:t xml:space="preserve">  (</w:t>
            </w:r>
            <w:r w:rsidR="00DE34CF" w:rsidRPr="00A76385">
              <w:rPr>
                <w:i/>
                <w:noProof/>
                <w:sz w:val="18"/>
              </w:rPr>
              <w:t xml:space="preserve">mirror </w:t>
            </w:r>
            <w:r w:rsidRPr="00A76385">
              <w:rPr>
                <w:i/>
                <w:noProof/>
                <w:sz w:val="18"/>
              </w:rPr>
              <w:t>correspond</w:t>
            </w:r>
            <w:r w:rsidR="00DE34CF" w:rsidRPr="00A76385">
              <w:rPr>
                <w:i/>
                <w:noProof/>
                <w:sz w:val="18"/>
              </w:rPr>
              <w:t xml:space="preserve">ing </w:t>
            </w:r>
            <w:r w:rsidRPr="00A76385">
              <w:rPr>
                <w:i/>
                <w:noProof/>
                <w:sz w:val="18"/>
              </w:rPr>
              <w:t xml:space="preserve">to a </w:t>
            </w:r>
            <w:r w:rsidR="00DE34CF" w:rsidRPr="00A76385">
              <w:rPr>
                <w:i/>
                <w:noProof/>
                <w:sz w:val="18"/>
              </w:rPr>
              <w:t xml:space="preserve">change </w:t>
            </w:r>
            <w:r w:rsidRPr="00A76385">
              <w:rPr>
                <w:i/>
                <w:noProof/>
                <w:sz w:val="18"/>
              </w:rPr>
              <w:t>in an earlier release)</w:t>
            </w:r>
            <w:r w:rsidRPr="00A76385">
              <w:rPr>
                <w:i/>
                <w:noProof/>
                <w:sz w:val="18"/>
              </w:rPr>
              <w:br/>
            </w:r>
            <w:r w:rsidRPr="00A76385">
              <w:rPr>
                <w:b/>
                <w:i/>
                <w:noProof/>
                <w:sz w:val="18"/>
              </w:rPr>
              <w:t>B</w:t>
            </w:r>
            <w:r w:rsidRPr="00A76385">
              <w:rPr>
                <w:i/>
                <w:noProof/>
                <w:sz w:val="18"/>
              </w:rPr>
              <w:t xml:space="preserve">  (addition of feature), </w:t>
            </w:r>
            <w:r w:rsidRPr="00A76385">
              <w:rPr>
                <w:i/>
                <w:noProof/>
                <w:sz w:val="18"/>
              </w:rPr>
              <w:br/>
            </w:r>
            <w:r w:rsidRPr="00A76385">
              <w:rPr>
                <w:b/>
                <w:i/>
                <w:noProof/>
                <w:sz w:val="18"/>
              </w:rPr>
              <w:t>C</w:t>
            </w:r>
            <w:r w:rsidRPr="00A76385">
              <w:rPr>
                <w:i/>
                <w:noProof/>
                <w:sz w:val="18"/>
              </w:rPr>
              <w:t xml:space="preserve">  (functional modification of feature)</w:t>
            </w:r>
            <w:r w:rsidRPr="00A76385">
              <w:rPr>
                <w:i/>
                <w:noProof/>
                <w:sz w:val="18"/>
              </w:rPr>
              <w:br/>
            </w:r>
            <w:r w:rsidRPr="00A76385">
              <w:rPr>
                <w:b/>
                <w:i/>
                <w:noProof/>
                <w:sz w:val="18"/>
              </w:rPr>
              <w:t>D</w:t>
            </w:r>
            <w:r w:rsidRPr="00A76385">
              <w:rPr>
                <w:i/>
                <w:noProof/>
                <w:sz w:val="18"/>
              </w:rPr>
              <w:t xml:space="preserve">  (editorial modification)</w:t>
            </w:r>
          </w:p>
          <w:p w:rsidR="001E41F3" w:rsidRPr="00A76385" w:rsidRDefault="001E41F3">
            <w:pPr>
              <w:pStyle w:val="CRCoverPage"/>
              <w:rPr>
                <w:noProof/>
              </w:rPr>
            </w:pPr>
            <w:r w:rsidRPr="00A76385">
              <w:rPr>
                <w:noProof/>
                <w:sz w:val="18"/>
              </w:rPr>
              <w:t>Detailed e</w:t>
            </w:r>
            <w:r w:rsidR="00563096">
              <w:rPr>
                <w:noProof/>
                <w:sz w:val="18"/>
              </w:rPr>
              <w:t>?</w:t>
            </w:r>
            <w:r w:rsidRPr="00A76385">
              <w:rPr>
                <w:noProof/>
                <w:sz w:val="18"/>
              </w:rPr>
              <w:t>planations of the above categories can</w:t>
            </w:r>
            <w:r w:rsidRPr="00A76385">
              <w:rPr>
                <w:noProof/>
                <w:sz w:val="18"/>
              </w:rPr>
              <w:br/>
              <w:t xml:space="preserve">be found in 3GPP </w:t>
            </w:r>
            <w:hyperlink r:id="rId11" w:history="1">
              <w:r w:rsidRPr="00A76385">
                <w:rPr>
                  <w:rStyle w:val="Hyperlink"/>
                  <w:noProof/>
                  <w:sz w:val="18"/>
                </w:rPr>
                <w:t>TR 21.900</w:t>
              </w:r>
            </w:hyperlink>
            <w:r w:rsidRPr="00A76385">
              <w:rPr>
                <w:noProof/>
                <w:sz w:val="18"/>
              </w:rPr>
              <w:t>.</w:t>
            </w:r>
          </w:p>
        </w:tc>
        <w:tc>
          <w:tcPr>
            <w:tcW w:w="3120" w:type="dxa"/>
            <w:gridSpan w:val="2"/>
            <w:tcBorders>
              <w:bottom w:val="single" w:sz="4" w:space="0" w:color="auto"/>
              <w:right w:val="single" w:sz="4" w:space="0" w:color="auto"/>
            </w:tcBorders>
          </w:tcPr>
          <w:p w:rsidR="000C038A" w:rsidRPr="00A76385" w:rsidRDefault="001E41F3" w:rsidP="00BD6BB8">
            <w:pPr>
              <w:pStyle w:val="CRCoverPage"/>
              <w:tabs>
                <w:tab w:val="left" w:pos="950"/>
              </w:tabs>
              <w:spacing w:after="0"/>
              <w:ind w:left="241" w:hanging="241"/>
              <w:rPr>
                <w:i/>
                <w:noProof/>
                <w:sz w:val="18"/>
              </w:rPr>
            </w:pPr>
            <w:r w:rsidRPr="00A76385">
              <w:rPr>
                <w:i/>
                <w:noProof/>
                <w:sz w:val="18"/>
              </w:rPr>
              <w:t xml:space="preserve">Use </w:t>
            </w:r>
            <w:r w:rsidRPr="00A76385">
              <w:rPr>
                <w:i/>
                <w:noProof/>
                <w:sz w:val="18"/>
                <w:u w:val="single"/>
              </w:rPr>
              <w:t>one</w:t>
            </w:r>
            <w:r w:rsidRPr="00A76385">
              <w:rPr>
                <w:i/>
                <w:noProof/>
                <w:sz w:val="18"/>
              </w:rPr>
              <w:t xml:space="preserve"> of the following releases:</w:t>
            </w:r>
            <w:r w:rsidRPr="00A76385">
              <w:rPr>
                <w:i/>
                <w:noProof/>
                <w:sz w:val="18"/>
              </w:rPr>
              <w:br/>
              <w:t>Rel-8</w:t>
            </w:r>
            <w:r w:rsidRPr="00A76385">
              <w:rPr>
                <w:i/>
                <w:noProof/>
                <w:sz w:val="18"/>
              </w:rPr>
              <w:tab/>
              <w:t>(Release 8)</w:t>
            </w:r>
            <w:r w:rsidR="007C2097" w:rsidRPr="00A76385">
              <w:rPr>
                <w:i/>
                <w:noProof/>
                <w:sz w:val="18"/>
              </w:rPr>
              <w:br/>
              <w:t>Rel-9</w:t>
            </w:r>
            <w:r w:rsidR="007C2097" w:rsidRPr="00A76385">
              <w:rPr>
                <w:i/>
                <w:noProof/>
                <w:sz w:val="18"/>
              </w:rPr>
              <w:tab/>
              <w:t>(Release 9)</w:t>
            </w:r>
            <w:r w:rsidR="009777D9" w:rsidRPr="00A76385">
              <w:rPr>
                <w:i/>
                <w:noProof/>
                <w:sz w:val="18"/>
              </w:rPr>
              <w:br/>
              <w:t>Rel-10</w:t>
            </w:r>
            <w:r w:rsidR="009777D9" w:rsidRPr="00A76385">
              <w:rPr>
                <w:i/>
                <w:noProof/>
                <w:sz w:val="18"/>
              </w:rPr>
              <w:tab/>
              <w:t>(Release 10)</w:t>
            </w:r>
            <w:r w:rsidR="000C038A" w:rsidRPr="00A76385">
              <w:rPr>
                <w:i/>
                <w:noProof/>
                <w:sz w:val="18"/>
              </w:rPr>
              <w:br/>
              <w:t>Rel-11</w:t>
            </w:r>
            <w:r w:rsidR="000C038A" w:rsidRPr="00A76385">
              <w:rPr>
                <w:i/>
                <w:noProof/>
                <w:sz w:val="18"/>
              </w:rPr>
              <w:tab/>
              <w:t>(Release 11)</w:t>
            </w:r>
            <w:r w:rsidR="000C038A" w:rsidRPr="00A76385">
              <w:rPr>
                <w:i/>
                <w:noProof/>
                <w:sz w:val="18"/>
              </w:rPr>
              <w:br/>
              <w:t>Rel-12</w:t>
            </w:r>
            <w:r w:rsidR="000C038A" w:rsidRPr="00A76385">
              <w:rPr>
                <w:i/>
                <w:noProof/>
                <w:sz w:val="18"/>
              </w:rPr>
              <w:tab/>
              <w:t>(Release 12)</w:t>
            </w:r>
            <w:r w:rsidR="0051580D" w:rsidRPr="00A76385">
              <w:rPr>
                <w:i/>
                <w:noProof/>
                <w:sz w:val="18"/>
              </w:rPr>
              <w:br/>
            </w:r>
            <w:bookmarkStart w:id="2" w:name="OLE_LINK1"/>
            <w:r w:rsidR="0051580D" w:rsidRPr="00A76385">
              <w:rPr>
                <w:i/>
                <w:noProof/>
                <w:sz w:val="18"/>
              </w:rPr>
              <w:t>Rel-13</w:t>
            </w:r>
            <w:r w:rsidR="0051580D" w:rsidRPr="00A76385">
              <w:rPr>
                <w:i/>
                <w:noProof/>
                <w:sz w:val="18"/>
              </w:rPr>
              <w:tab/>
              <w:t>(Release 13)</w:t>
            </w:r>
            <w:bookmarkEnd w:id="2"/>
            <w:r w:rsidR="00BD6BB8" w:rsidRPr="00A76385">
              <w:rPr>
                <w:i/>
                <w:noProof/>
                <w:sz w:val="18"/>
              </w:rPr>
              <w:br/>
              <w:t>Rel-14</w:t>
            </w:r>
            <w:r w:rsidR="00BD6BB8" w:rsidRPr="00A76385">
              <w:rPr>
                <w:i/>
                <w:noProof/>
                <w:sz w:val="18"/>
              </w:rPr>
              <w:tab/>
              <w:t>(Release 14)</w:t>
            </w:r>
            <w:r w:rsidR="00E34898" w:rsidRPr="00A76385">
              <w:rPr>
                <w:i/>
                <w:noProof/>
                <w:sz w:val="18"/>
              </w:rPr>
              <w:br/>
              <w:t>Rel-15</w:t>
            </w:r>
            <w:r w:rsidR="00E34898" w:rsidRPr="00A76385">
              <w:rPr>
                <w:i/>
                <w:noProof/>
                <w:sz w:val="18"/>
              </w:rPr>
              <w:tab/>
              <w:t>(Release 15)</w:t>
            </w:r>
            <w:r w:rsidR="00E34898" w:rsidRPr="00A76385">
              <w:rPr>
                <w:i/>
                <w:noProof/>
                <w:sz w:val="18"/>
              </w:rPr>
              <w:br/>
              <w:t>Rel-16</w:t>
            </w:r>
            <w:r w:rsidR="00E34898" w:rsidRPr="00A76385">
              <w:rPr>
                <w:i/>
                <w:noProof/>
                <w:sz w:val="18"/>
              </w:rPr>
              <w:tab/>
              <w:t>(Release 16)</w:t>
            </w:r>
          </w:p>
        </w:tc>
      </w:tr>
      <w:tr w:rsidR="001E41F3" w:rsidRPr="00A76385" w:rsidTr="00547111">
        <w:tc>
          <w:tcPr>
            <w:tcW w:w="1843" w:type="dxa"/>
          </w:tcPr>
          <w:p w:rsidR="001E41F3" w:rsidRPr="00A76385" w:rsidRDefault="001E41F3">
            <w:pPr>
              <w:pStyle w:val="CRCoverPage"/>
              <w:spacing w:after="0"/>
              <w:rPr>
                <w:b/>
                <w:i/>
                <w:noProof/>
                <w:sz w:val="8"/>
                <w:szCs w:val="8"/>
              </w:rPr>
            </w:pPr>
          </w:p>
        </w:tc>
        <w:tc>
          <w:tcPr>
            <w:tcW w:w="7797" w:type="dxa"/>
            <w:gridSpan w:val="10"/>
          </w:tcPr>
          <w:p w:rsidR="001E41F3" w:rsidRPr="00A76385" w:rsidRDefault="001E41F3">
            <w:pPr>
              <w:pStyle w:val="CRCoverPage"/>
              <w:spacing w:after="0"/>
              <w:rPr>
                <w:noProof/>
                <w:sz w:val="8"/>
                <w:szCs w:val="8"/>
              </w:rPr>
            </w:pPr>
          </w:p>
        </w:tc>
      </w:tr>
      <w:tr w:rsidR="001E41F3" w:rsidRPr="00A76385" w:rsidTr="00547111">
        <w:tc>
          <w:tcPr>
            <w:tcW w:w="2694" w:type="dxa"/>
            <w:gridSpan w:val="2"/>
            <w:tcBorders>
              <w:top w:val="single" w:sz="4" w:space="0" w:color="auto"/>
              <w:left w:val="single" w:sz="4" w:space="0" w:color="auto"/>
            </w:tcBorders>
          </w:tcPr>
          <w:p w:rsidR="001E41F3" w:rsidRPr="00A76385" w:rsidRDefault="001E41F3">
            <w:pPr>
              <w:pStyle w:val="CRCoverPage"/>
              <w:tabs>
                <w:tab w:val="right" w:pos="2184"/>
              </w:tabs>
              <w:spacing w:after="0"/>
              <w:rPr>
                <w:b/>
                <w:i/>
                <w:noProof/>
              </w:rPr>
            </w:pPr>
            <w:r w:rsidRPr="00A76385">
              <w:rPr>
                <w:b/>
                <w:i/>
                <w:noProof/>
              </w:rPr>
              <w:t>Reason for change:</w:t>
            </w:r>
          </w:p>
        </w:tc>
        <w:tc>
          <w:tcPr>
            <w:tcW w:w="6946" w:type="dxa"/>
            <w:gridSpan w:val="9"/>
            <w:tcBorders>
              <w:top w:val="single" w:sz="4" w:space="0" w:color="auto"/>
              <w:right w:val="single" w:sz="4" w:space="0" w:color="auto"/>
            </w:tcBorders>
            <w:shd w:val="pct30" w:color="FFFF00" w:fill="auto"/>
          </w:tcPr>
          <w:p w:rsidR="00C953EF" w:rsidRDefault="008C3FA8" w:rsidP="004A66B8">
            <w:pPr>
              <w:pStyle w:val="CRCoverPage"/>
              <w:spacing w:after="0"/>
              <w:ind w:left="100"/>
              <w:rPr>
                <w:noProof/>
                <w:lang w:eastAsia="zh-CN"/>
              </w:rPr>
            </w:pPr>
            <w:r>
              <w:rPr>
                <w:rFonts w:hint="eastAsia"/>
                <w:noProof/>
                <w:lang w:eastAsia="zh-CN"/>
              </w:rPr>
              <w:t>A</w:t>
            </w:r>
            <w:r>
              <w:rPr>
                <w:noProof/>
                <w:lang w:eastAsia="zh-CN"/>
              </w:rPr>
              <w:t>ccording to 3</w:t>
            </w:r>
            <w:r w:rsidR="004A1860">
              <w:rPr>
                <w:noProof/>
                <w:lang w:eastAsia="zh-CN"/>
              </w:rPr>
              <w:t>8</w:t>
            </w:r>
            <w:r>
              <w:rPr>
                <w:noProof/>
                <w:lang w:eastAsia="zh-CN"/>
              </w:rPr>
              <w:t>.</w:t>
            </w:r>
            <w:r w:rsidR="004A1860">
              <w:rPr>
                <w:noProof/>
                <w:lang w:eastAsia="zh-CN"/>
              </w:rPr>
              <w:t>331</w:t>
            </w:r>
            <w:r>
              <w:rPr>
                <w:noProof/>
                <w:lang w:eastAsia="zh-CN"/>
              </w:rPr>
              <w:t xml:space="preserve">, </w:t>
            </w:r>
            <w:r w:rsidR="000E44A9">
              <w:rPr>
                <w:noProof/>
                <w:lang w:eastAsia="zh-CN"/>
              </w:rPr>
              <w:t>SFTD measurement configured by NR PCell will be triggered as long as UE has a measId associated to a reportConfig with reportType set to reportSFTD:</w:t>
            </w:r>
          </w:p>
          <w:p w:rsidR="000E44A9" w:rsidRDefault="000E44A9" w:rsidP="004A66B8">
            <w:pPr>
              <w:pStyle w:val="CRCoverPage"/>
              <w:spacing w:after="0"/>
              <w:ind w:left="100"/>
              <w:rPr>
                <w:noProof/>
                <w:lang w:eastAsia="zh-CN"/>
              </w:rPr>
            </w:pPr>
          </w:p>
          <w:tbl>
            <w:tblPr>
              <w:tblStyle w:val="TableGrid"/>
              <w:tblW w:w="0" w:type="auto"/>
              <w:tblInd w:w="100" w:type="dxa"/>
              <w:tblLayout w:type="fixed"/>
              <w:tblLook w:val="04A0" w:firstRow="1" w:lastRow="0" w:firstColumn="1" w:lastColumn="0" w:noHBand="0" w:noVBand="1"/>
            </w:tblPr>
            <w:tblGrid>
              <w:gridCol w:w="6690"/>
            </w:tblGrid>
            <w:tr w:rsidR="008C3FA8" w:rsidTr="0028502E">
              <w:trPr>
                <w:trHeight w:val="3729"/>
              </w:trPr>
              <w:tc>
                <w:tcPr>
                  <w:tcW w:w="6690" w:type="dxa"/>
                </w:tcPr>
                <w:p w:rsidR="008C3FA8" w:rsidRDefault="008C3FA8" w:rsidP="004A66B8">
                  <w:pPr>
                    <w:pStyle w:val="CRCoverPage"/>
                    <w:spacing w:after="0"/>
                    <w:rPr>
                      <w:noProof/>
                      <w:lang w:eastAsia="zh-CN"/>
                    </w:rPr>
                  </w:pPr>
                  <w:r>
                    <w:rPr>
                      <w:rFonts w:hint="eastAsia"/>
                      <w:noProof/>
                      <w:lang w:eastAsia="zh-CN"/>
                    </w:rPr>
                    <w:t>T</w:t>
                  </w:r>
                  <w:r w:rsidR="000E44A9">
                    <w:rPr>
                      <w:noProof/>
                      <w:lang w:eastAsia="zh-CN"/>
                    </w:rPr>
                    <w:t>S 38.331</w:t>
                  </w:r>
                  <w:r>
                    <w:rPr>
                      <w:noProof/>
                      <w:lang w:eastAsia="zh-CN"/>
                    </w:rPr>
                    <w:t xml:space="preserve"> cl. </w:t>
                  </w:r>
                  <w:r w:rsidR="000E44A9" w:rsidRPr="000E44A9">
                    <w:rPr>
                      <w:noProof/>
                      <w:lang w:eastAsia="zh-CN"/>
                    </w:rPr>
                    <w:t>5.5.3.1</w:t>
                  </w:r>
                </w:p>
                <w:p w:rsidR="008C3FA8" w:rsidRPr="00B910B8" w:rsidRDefault="008C3FA8" w:rsidP="008C3FA8">
                  <w:r>
                    <w:t>…</w:t>
                  </w:r>
                </w:p>
                <w:p w:rsidR="000E44A9" w:rsidRPr="000E44A9" w:rsidRDefault="000E44A9" w:rsidP="000E44A9">
                  <w:pPr>
                    <w:pStyle w:val="B1"/>
                  </w:pPr>
                  <w:r w:rsidRPr="00325D1F">
                    <w:t>1&gt;</w:t>
                  </w:r>
                  <w:r w:rsidRPr="00325D1F">
                    <w:tab/>
                    <w:t xml:space="preserve">for each </w:t>
                  </w:r>
                  <w:proofErr w:type="spellStart"/>
                  <w:r w:rsidRPr="00325D1F">
                    <w:rPr>
                      <w:i/>
                    </w:rPr>
                    <w:t>measId</w:t>
                  </w:r>
                  <w:proofErr w:type="spellEnd"/>
                  <w:r w:rsidRPr="00325D1F">
                    <w:t xml:space="preserve"> included in the </w:t>
                  </w:r>
                  <w:proofErr w:type="spellStart"/>
                  <w:r w:rsidRPr="00325D1F">
                    <w:rPr>
                      <w:i/>
                    </w:rPr>
                    <w:t>measIdList</w:t>
                  </w:r>
                  <w:proofErr w:type="spellEnd"/>
                  <w:r w:rsidRPr="00325D1F">
                    <w:t xml:space="preserve"> within </w:t>
                  </w:r>
                  <w:proofErr w:type="spellStart"/>
                  <w:r w:rsidRPr="00325D1F">
                    <w:rPr>
                      <w:i/>
                    </w:rPr>
                    <w:t>VarMeasConfig</w:t>
                  </w:r>
                  <w:proofErr w:type="spellEnd"/>
                  <w:r w:rsidRPr="00325D1F">
                    <w:t>:</w:t>
                  </w:r>
                </w:p>
                <w:p w:rsidR="000E44A9" w:rsidRPr="00325D1F" w:rsidRDefault="000E44A9" w:rsidP="000E44A9">
                  <w:pPr>
                    <w:pStyle w:val="B2"/>
                  </w:pPr>
                  <w:r>
                    <w:t>…</w:t>
                  </w:r>
                </w:p>
                <w:p w:rsidR="000E44A9" w:rsidRPr="00325D1F" w:rsidRDefault="000E44A9" w:rsidP="000E44A9">
                  <w:pPr>
                    <w:pStyle w:val="B2"/>
                  </w:pPr>
                  <w:r w:rsidRPr="00325D1F">
                    <w:t>2&gt;</w:t>
                  </w:r>
                  <w:r w:rsidRPr="00325D1F">
                    <w:tab/>
                  </w:r>
                  <w:r w:rsidRPr="004B099E">
                    <w:rPr>
                      <w:highlight w:val="yellow"/>
                    </w:rPr>
                    <w:t xml:space="preserve">if the </w:t>
                  </w:r>
                  <w:proofErr w:type="spellStart"/>
                  <w:r w:rsidRPr="004B099E">
                    <w:rPr>
                      <w:i/>
                      <w:highlight w:val="yellow"/>
                    </w:rPr>
                    <w:t>reportType</w:t>
                  </w:r>
                  <w:proofErr w:type="spellEnd"/>
                  <w:r w:rsidRPr="004B099E">
                    <w:rPr>
                      <w:highlight w:val="yellow"/>
                    </w:rPr>
                    <w:t xml:space="preserve"> for the associated </w:t>
                  </w:r>
                  <w:proofErr w:type="spellStart"/>
                  <w:r w:rsidRPr="004B099E">
                    <w:rPr>
                      <w:i/>
                      <w:highlight w:val="yellow"/>
                    </w:rPr>
                    <w:t>reportConfig</w:t>
                  </w:r>
                  <w:proofErr w:type="spellEnd"/>
                  <w:r w:rsidRPr="004B099E">
                    <w:rPr>
                      <w:highlight w:val="yellow"/>
                    </w:rPr>
                    <w:t xml:space="preserve"> is set to </w:t>
                  </w:r>
                  <w:proofErr w:type="spellStart"/>
                  <w:r w:rsidRPr="004B099E">
                    <w:rPr>
                      <w:i/>
                      <w:highlight w:val="yellow"/>
                    </w:rPr>
                    <w:t>reportSFTD</w:t>
                  </w:r>
                  <w:proofErr w:type="spellEnd"/>
                  <w:r w:rsidRPr="004B099E">
                    <w:rPr>
                      <w:highlight w:val="yellow"/>
                    </w:rPr>
                    <w:t>:</w:t>
                  </w:r>
                </w:p>
                <w:p w:rsidR="000E44A9" w:rsidRPr="00325D1F" w:rsidRDefault="000E44A9" w:rsidP="000E44A9">
                  <w:pPr>
                    <w:pStyle w:val="B3"/>
                  </w:pPr>
                  <w:r w:rsidRPr="00325D1F">
                    <w:t>3&gt;</w:t>
                  </w:r>
                  <w:r w:rsidRPr="00325D1F">
                    <w:tab/>
                    <w:t xml:space="preserve">if the </w:t>
                  </w:r>
                  <w:proofErr w:type="spellStart"/>
                  <w:r w:rsidRPr="00325D1F">
                    <w:rPr>
                      <w:i/>
                    </w:rPr>
                    <w:t>reportSFTD-Meas</w:t>
                  </w:r>
                  <w:proofErr w:type="spellEnd"/>
                  <w:r w:rsidRPr="00325D1F">
                    <w:t xml:space="preserve"> is set to </w:t>
                  </w:r>
                  <w:r w:rsidRPr="00325D1F">
                    <w:rPr>
                      <w:i/>
                    </w:rPr>
                    <w:t>true:</w:t>
                  </w:r>
                </w:p>
                <w:p w:rsidR="000E44A9" w:rsidRPr="00325D1F" w:rsidRDefault="000E44A9" w:rsidP="000E44A9">
                  <w:pPr>
                    <w:pStyle w:val="B4"/>
                  </w:pPr>
                  <w:r>
                    <w:t>…</w:t>
                  </w:r>
                </w:p>
                <w:p w:rsidR="000E44A9" w:rsidRPr="00325D1F" w:rsidRDefault="000E44A9" w:rsidP="000E44A9">
                  <w:pPr>
                    <w:pStyle w:val="B5"/>
                  </w:pPr>
                  <w:r w:rsidRPr="00325D1F">
                    <w:t>5&gt;</w:t>
                  </w:r>
                  <w:r w:rsidRPr="00325D1F">
                    <w:tab/>
                    <w:t xml:space="preserve">perform SFTD measurements between the </w:t>
                  </w:r>
                  <w:proofErr w:type="spellStart"/>
                  <w:r w:rsidRPr="00325D1F">
                    <w:t>PCell</w:t>
                  </w:r>
                  <w:proofErr w:type="spellEnd"/>
                  <w:r w:rsidRPr="00325D1F">
                    <w:t xml:space="preserve"> and the NR PSCell;</w:t>
                  </w:r>
                </w:p>
                <w:p w:rsidR="008C3FA8" w:rsidRPr="008C3FA8" w:rsidRDefault="000E44A9" w:rsidP="000E44A9">
                  <w:pPr>
                    <w:pStyle w:val="B5"/>
                  </w:pPr>
                  <w:r>
                    <w:t>…</w:t>
                  </w:r>
                </w:p>
              </w:tc>
            </w:tr>
          </w:tbl>
          <w:p w:rsidR="008C3FA8" w:rsidRDefault="008C3FA8" w:rsidP="004A66B8">
            <w:pPr>
              <w:pStyle w:val="CRCoverPage"/>
              <w:spacing w:after="0"/>
              <w:ind w:left="100"/>
              <w:rPr>
                <w:noProof/>
                <w:lang w:eastAsia="zh-CN"/>
              </w:rPr>
            </w:pPr>
          </w:p>
          <w:p w:rsidR="004B099E" w:rsidRDefault="008C3FA8" w:rsidP="000E44A9">
            <w:pPr>
              <w:pStyle w:val="CRCoverPage"/>
              <w:spacing w:after="0"/>
              <w:ind w:left="100"/>
              <w:rPr>
                <w:noProof/>
                <w:lang w:eastAsia="zh-CN"/>
              </w:rPr>
            </w:pPr>
            <w:r>
              <w:rPr>
                <w:rFonts w:hint="eastAsia"/>
                <w:noProof/>
                <w:lang w:eastAsia="zh-CN"/>
              </w:rPr>
              <w:t>Ho</w:t>
            </w:r>
            <w:r w:rsidR="004B099E">
              <w:rPr>
                <w:noProof/>
                <w:lang w:eastAsia="zh-CN"/>
              </w:rPr>
              <w:t>wever,</w:t>
            </w:r>
          </w:p>
          <w:p w:rsidR="004B099E" w:rsidRDefault="004B099E" w:rsidP="000E44A9">
            <w:pPr>
              <w:pStyle w:val="CRCoverPage"/>
              <w:spacing w:after="0"/>
              <w:ind w:left="100"/>
              <w:rPr>
                <w:noProof/>
                <w:lang w:eastAsia="zh-CN"/>
              </w:rPr>
            </w:pPr>
          </w:p>
          <w:p w:rsidR="000E44A9" w:rsidRDefault="004B099E" w:rsidP="004B099E">
            <w:pPr>
              <w:pStyle w:val="CRCoverPage"/>
              <w:numPr>
                <w:ilvl w:val="0"/>
                <w:numId w:val="3"/>
              </w:numPr>
              <w:spacing w:after="0"/>
              <w:rPr>
                <w:noProof/>
                <w:lang w:eastAsia="zh-CN"/>
              </w:rPr>
            </w:pPr>
            <w:r>
              <w:rPr>
                <w:noProof/>
                <w:lang w:eastAsia="zh-CN"/>
              </w:rPr>
              <w:t xml:space="preserve">Unlike LTE, </w:t>
            </w:r>
            <w:r w:rsidR="000E44A9">
              <w:rPr>
                <w:noProof/>
                <w:lang w:eastAsia="zh-CN"/>
              </w:rPr>
              <w:t>autonomous measId removal is not a</w:t>
            </w:r>
            <w:r>
              <w:rPr>
                <w:noProof/>
                <w:lang w:eastAsia="zh-CN"/>
              </w:rPr>
              <w:t>llowed in NR.</w:t>
            </w:r>
            <w:r w:rsidR="000E44A9">
              <w:rPr>
                <w:noProof/>
                <w:lang w:eastAsia="zh-CN"/>
              </w:rPr>
              <w:t xml:space="preserve"> </w:t>
            </w:r>
            <w:r>
              <w:rPr>
                <w:noProof/>
                <w:lang w:eastAsia="zh-CN"/>
              </w:rPr>
              <w:t xml:space="preserve">So UE will perform </w:t>
            </w:r>
            <w:r w:rsidR="000E44A9">
              <w:rPr>
                <w:noProof/>
                <w:lang w:eastAsia="zh-CN"/>
              </w:rPr>
              <w:t xml:space="preserve">SFTD measurements </w:t>
            </w:r>
            <w:r>
              <w:rPr>
                <w:noProof/>
                <w:lang w:eastAsia="zh-CN"/>
              </w:rPr>
              <w:t>on and on even after UE already sends a measurement report. It is nessesary to clarify that UE only perform</w:t>
            </w:r>
            <w:r w:rsidR="00662EEF">
              <w:rPr>
                <w:noProof/>
                <w:lang w:eastAsia="zh-CN"/>
              </w:rPr>
              <w:t>s</w:t>
            </w:r>
            <w:r>
              <w:rPr>
                <w:noProof/>
                <w:lang w:eastAsia="zh-CN"/>
              </w:rPr>
              <w:t xml:space="preserve"> SFTD measurement when no measurement report is sent.</w:t>
            </w:r>
          </w:p>
          <w:p w:rsidR="004B099E" w:rsidRDefault="004B099E" w:rsidP="004B099E">
            <w:pPr>
              <w:pStyle w:val="CRCoverPage"/>
              <w:spacing w:after="0"/>
              <w:ind w:left="460"/>
              <w:rPr>
                <w:noProof/>
                <w:lang w:eastAsia="zh-CN"/>
              </w:rPr>
            </w:pPr>
          </w:p>
          <w:p w:rsidR="00545EE1" w:rsidRDefault="004B099E" w:rsidP="00545EE1">
            <w:pPr>
              <w:pStyle w:val="CRCoverPage"/>
              <w:numPr>
                <w:ilvl w:val="0"/>
                <w:numId w:val="3"/>
              </w:numPr>
              <w:spacing w:after="0"/>
              <w:rPr>
                <w:noProof/>
                <w:lang w:eastAsia="zh-CN"/>
              </w:rPr>
            </w:pPr>
            <w:r>
              <w:rPr>
                <w:noProof/>
                <w:lang w:eastAsia="zh-CN"/>
              </w:rPr>
              <w:t xml:space="preserve">Similar </w:t>
            </w:r>
            <w:r w:rsidR="00662EEF">
              <w:rPr>
                <w:noProof/>
                <w:lang w:eastAsia="zh-CN"/>
              </w:rPr>
              <w:t>to</w:t>
            </w:r>
            <w:r>
              <w:rPr>
                <w:noProof/>
                <w:lang w:eastAsia="zh-CN"/>
              </w:rPr>
              <w:t xml:space="preserve"> CGI measurement, a timer (T322) is </w:t>
            </w:r>
            <w:r w:rsidR="00545EE1">
              <w:rPr>
                <w:noProof/>
                <w:lang w:eastAsia="zh-CN"/>
              </w:rPr>
              <w:t xml:space="preserve">also </w:t>
            </w:r>
            <w:r>
              <w:rPr>
                <w:noProof/>
                <w:lang w:eastAsia="zh-CN"/>
              </w:rPr>
              <w:t xml:space="preserve">used for DRX idle period based SFTD measurement. </w:t>
            </w:r>
            <w:r w:rsidR="00545EE1">
              <w:rPr>
                <w:noProof/>
                <w:lang w:eastAsia="zh-CN"/>
              </w:rPr>
              <w:t xml:space="preserve">RAN2 has already agreed that CGI </w:t>
            </w:r>
            <w:r w:rsidR="00545EE1">
              <w:rPr>
                <w:noProof/>
                <w:lang w:eastAsia="zh-CN"/>
              </w:rPr>
              <w:lastRenderedPageBreak/>
              <w:t xml:space="preserve">measurement is only performed when T321 is running. It shall be the same for SFTD measurement. </w:t>
            </w:r>
          </w:p>
          <w:p w:rsidR="00545EE1" w:rsidRDefault="00545EE1" w:rsidP="00545EE1">
            <w:pPr>
              <w:pStyle w:val="ListParagraph"/>
              <w:ind w:firstLine="400"/>
              <w:rPr>
                <w:noProof/>
                <w:lang w:eastAsia="zh-CN"/>
              </w:rPr>
            </w:pPr>
          </w:p>
          <w:p w:rsidR="00545EE1" w:rsidRDefault="00545EE1" w:rsidP="00545EE1">
            <w:pPr>
              <w:pStyle w:val="CRCoverPage"/>
              <w:numPr>
                <w:ilvl w:val="0"/>
                <w:numId w:val="3"/>
              </w:numPr>
              <w:spacing w:after="0"/>
              <w:rPr>
                <w:noProof/>
                <w:lang w:eastAsia="zh-CN"/>
              </w:rPr>
            </w:pPr>
            <w:r>
              <w:rPr>
                <w:rFonts w:hint="eastAsia"/>
                <w:noProof/>
                <w:lang w:eastAsia="zh-CN"/>
              </w:rPr>
              <w:t>T</w:t>
            </w:r>
            <w:r>
              <w:rPr>
                <w:noProof/>
                <w:lang w:eastAsia="zh-CN"/>
              </w:rPr>
              <w:t xml:space="preserve">here is a typo in the description of IE </w:t>
            </w:r>
            <w:r w:rsidRPr="00545EE1">
              <w:rPr>
                <w:noProof/>
                <w:lang w:eastAsia="zh-CN"/>
              </w:rPr>
              <w:t>reportRSRP</w:t>
            </w:r>
            <w:r>
              <w:rPr>
                <w:noProof/>
                <w:lang w:eastAsia="zh-CN"/>
              </w:rPr>
              <w:t>. In current version of 38.331 it says:</w:t>
            </w:r>
          </w:p>
          <w:tbl>
            <w:tblPr>
              <w:tblStyle w:val="TableGrid"/>
              <w:tblW w:w="0" w:type="auto"/>
              <w:tblLayout w:type="fixed"/>
              <w:tblLook w:val="04A0" w:firstRow="1" w:lastRow="0" w:firstColumn="1" w:lastColumn="0" w:noHBand="0" w:noVBand="1"/>
            </w:tblPr>
            <w:tblGrid>
              <w:gridCol w:w="6852"/>
            </w:tblGrid>
            <w:tr w:rsidR="00545EE1" w:rsidTr="00545EE1">
              <w:tc>
                <w:tcPr>
                  <w:tcW w:w="6852" w:type="dxa"/>
                </w:tcPr>
                <w:p w:rsidR="00545EE1" w:rsidRPr="00325D1F" w:rsidRDefault="00545EE1" w:rsidP="00545EE1">
                  <w:pPr>
                    <w:pStyle w:val="TAL"/>
                    <w:rPr>
                      <w:b/>
                      <w:i/>
                      <w:szCs w:val="22"/>
                      <w:lang w:eastAsia="en-GB"/>
                    </w:rPr>
                  </w:pPr>
                  <w:proofErr w:type="spellStart"/>
                  <w:r w:rsidRPr="00325D1F">
                    <w:rPr>
                      <w:b/>
                      <w:i/>
                      <w:szCs w:val="22"/>
                      <w:lang w:eastAsia="en-GB"/>
                    </w:rPr>
                    <w:t>reportRSRP</w:t>
                  </w:r>
                  <w:proofErr w:type="spellEnd"/>
                </w:p>
                <w:p w:rsidR="00545EE1" w:rsidRDefault="00545EE1" w:rsidP="00545EE1">
                  <w:pPr>
                    <w:pStyle w:val="ListParagraph"/>
                    <w:ind w:firstLineChars="0" w:firstLine="0"/>
                    <w:rPr>
                      <w:noProof/>
                      <w:lang w:eastAsia="zh-CN"/>
                    </w:rPr>
                  </w:pPr>
                  <w:r w:rsidRPr="00325D1F">
                    <w:rPr>
                      <w:szCs w:val="22"/>
                      <w:lang w:eastAsia="en-GB"/>
                    </w:rPr>
                    <w:t xml:space="preserve">Indicates whether UE is required to include RSRP result of </w:t>
                  </w:r>
                  <w:r w:rsidRPr="00545EE1">
                    <w:rPr>
                      <w:szCs w:val="22"/>
                      <w:highlight w:val="yellow"/>
                      <w:lang w:eastAsia="en-GB"/>
                    </w:rPr>
                    <w:t>NR PSCell</w:t>
                  </w:r>
                  <w:r w:rsidRPr="00325D1F">
                    <w:rPr>
                      <w:szCs w:val="22"/>
                      <w:lang w:eastAsia="en-GB"/>
                    </w:rPr>
                    <w:t xml:space="preserve"> in SFTD measurement result</w:t>
                  </w:r>
                  <w:r w:rsidRPr="00325D1F">
                    <w:rPr>
                      <w:szCs w:val="22"/>
                      <w:lang w:eastAsia="zh-CN"/>
                    </w:rPr>
                    <w:t xml:space="preserve">, </w:t>
                  </w:r>
                  <w:r w:rsidRPr="00325D1F">
                    <w:rPr>
                      <w:rFonts w:eastAsia="MS PGothic"/>
                    </w:rPr>
                    <w:t>derived based on SSB</w:t>
                  </w:r>
                  <w:r w:rsidRPr="00325D1F">
                    <w:rPr>
                      <w:szCs w:val="22"/>
                      <w:lang w:eastAsia="en-GB"/>
                    </w:rPr>
                    <w:t>.</w:t>
                  </w:r>
                  <w:r w:rsidRPr="00325D1F">
                    <w:rPr>
                      <w:szCs w:val="22"/>
                      <w:lang w:eastAsia="zh-CN"/>
                    </w:rPr>
                    <w:t xml:space="preserve"> If it is set to true, the network should ensure that </w:t>
                  </w:r>
                  <w:proofErr w:type="spellStart"/>
                  <w:r w:rsidRPr="00325D1F">
                    <w:rPr>
                      <w:i/>
                      <w:lang w:eastAsia="ja-JP"/>
                    </w:rPr>
                    <w:t>ssb-ConfigMobility</w:t>
                  </w:r>
                  <w:proofErr w:type="spellEnd"/>
                  <w:r w:rsidRPr="00325D1F">
                    <w:rPr>
                      <w:i/>
                      <w:lang w:eastAsia="zh-CN"/>
                    </w:rPr>
                    <w:t xml:space="preserve"> </w:t>
                  </w:r>
                  <w:r w:rsidRPr="00325D1F">
                    <w:rPr>
                      <w:lang w:eastAsia="zh-CN"/>
                    </w:rPr>
                    <w:t xml:space="preserve">is included </w:t>
                  </w:r>
                  <w:r w:rsidRPr="00325D1F">
                    <w:rPr>
                      <w:szCs w:val="22"/>
                      <w:lang w:eastAsia="zh-CN"/>
                    </w:rPr>
                    <w:t>in the measurement object for NR PSCell.</w:t>
                  </w:r>
                </w:p>
              </w:tc>
            </w:tr>
          </w:tbl>
          <w:p w:rsidR="00545EE1" w:rsidRPr="00A76385" w:rsidRDefault="00545EE1" w:rsidP="00545EE1">
            <w:pPr>
              <w:pStyle w:val="CRCoverPage"/>
              <w:spacing w:after="0"/>
              <w:ind w:left="460"/>
              <w:rPr>
                <w:noProof/>
                <w:lang w:eastAsia="zh-CN"/>
              </w:rPr>
            </w:pPr>
            <w:r>
              <w:rPr>
                <w:noProof/>
                <w:lang w:eastAsia="zh-CN"/>
              </w:rPr>
              <w:t xml:space="preserve">Since reportRSRP is also used when </w:t>
            </w:r>
            <w:r w:rsidRPr="00545EE1">
              <w:rPr>
                <w:noProof/>
                <w:lang w:eastAsia="zh-CN"/>
              </w:rPr>
              <w:t>reportSFTD-NeighMeas</w:t>
            </w:r>
            <w:r>
              <w:rPr>
                <w:noProof/>
                <w:lang w:eastAsia="zh-CN"/>
              </w:rPr>
              <w:t xml:space="preserve"> = TRUE (i.e. UE perform</w:t>
            </w:r>
            <w:r w:rsidR="00662EEF">
              <w:rPr>
                <w:noProof/>
                <w:lang w:eastAsia="zh-CN"/>
              </w:rPr>
              <w:t>s</w:t>
            </w:r>
            <w:r>
              <w:rPr>
                <w:noProof/>
                <w:lang w:eastAsia="zh-CN"/>
              </w:rPr>
              <w:t xml:space="preserve"> SFTD on neighbour cells rather than PSCell), the description shall be changed to “… </w:t>
            </w:r>
            <w:r w:rsidRPr="00325D1F">
              <w:rPr>
                <w:szCs w:val="22"/>
                <w:lang w:eastAsia="en-GB"/>
              </w:rPr>
              <w:t xml:space="preserve">include RSRP result of </w:t>
            </w:r>
            <w:r w:rsidRPr="00545EE1">
              <w:rPr>
                <w:szCs w:val="22"/>
                <w:lang w:eastAsia="en-GB"/>
              </w:rPr>
              <w:t xml:space="preserve">NR </w:t>
            </w:r>
            <w:r w:rsidRPr="00545EE1">
              <w:rPr>
                <w:szCs w:val="22"/>
                <w:highlight w:val="yellow"/>
                <w:lang w:eastAsia="en-GB"/>
              </w:rPr>
              <w:t>PSCell or neighbour cells</w:t>
            </w:r>
            <w:r>
              <w:rPr>
                <w:szCs w:val="22"/>
                <w:lang w:eastAsia="en-GB"/>
              </w:rPr>
              <w:t xml:space="preserve"> </w:t>
            </w:r>
            <w:r w:rsidRPr="00325D1F">
              <w:rPr>
                <w:szCs w:val="22"/>
                <w:lang w:eastAsia="en-GB"/>
              </w:rPr>
              <w:t>in SFTD measurement result</w:t>
            </w:r>
            <w:r>
              <w:rPr>
                <w:szCs w:val="22"/>
                <w:lang w:eastAsia="zh-CN"/>
              </w:rPr>
              <w:t>…</w:t>
            </w:r>
            <w:r>
              <w:rPr>
                <w:noProof/>
                <w:lang w:eastAsia="zh-CN"/>
              </w:rPr>
              <w:t>”</w:t>
            </w:r>
          </w:p>
          <w:p w:rsidR="002D1673" w:rsidRPr="00A76385" w:rsidRDefault="002D1673" w:rsidP="002D1673">
            <w:pPr>
              <w:pStyle w:val="CRCoverPage"/>
              <w:spacing w:after="0"/>
              <w:ind w:left="100"/>
              <w:rPr>
                <w:noProof/>
                <w:lang w:eastAsia="zh-CN"/>
              </w:rPr>
            </w:pP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r w:rsidRPr="00A76385">
              <w:rPr>
                <w:b/>
                <w:i/>
                <w:noProof/>
              </w:rPr>
              <w:t>Summary of change</w:t>
            </w:r>
            <w:r w:rsidR="0051580D" w:rsidRPr="00A76385">
              <w:rPr>
                <w:b/>
                <w:i/>
                <w:noProof/>
              </w:rPr>
              <w:t>:</w:t>
            </w:r>
          </w:p>
        </w:tc>
        <w:tc>
          <w:tcPr>
            <w:tcW w:w="6946" w:type="dxa"/>
            <w:gridSpan w:val="9"/>
            <w:tcBorders>
              <w:right w:val="single" w:sz="4" w:space="0" w:color="auto"/>
            </w:tcBorders>
            <w:shd w:val="pct30" w:color="FFFF00" w:fill="auto"/>
          </w:tcPr>
          <w:p w:rsidR="001E41F3" w:rsidRDefault="00162255" w:rsidP="00162255">
            <w:pPr>
              <w:pStyle w:val="CRCoverPage"/>
              <w:numPr>
                <w:ilvl w:val="0"/>
                <w:numId w:val="4"/>
              </w:numPr>
              <w:spacing w:after="0"/>
              <w:rPr>
                <w:noProof/>
                <w:lang w:eastAsia="zh-CN"/>
              </w:rPr>
            </w:pPr>
            <w:r>
              <w:rPr>
                <w:noProof/>
                <w:lang w:eastAsia="zh-CN"/>
              </w:rPr>
              <w:t>Clarify that UE only perform SFTD measurement when no measurement report is sent.</w:t>
            </w:r>
          </w:p>
          <w:p w:rsidR="00162255" w:rsidRDefault="00162255" w:rsidP="00162255">
            <w:pPr>
              <w:pStyle w:val="CRCoverPage"/>
              <w:numPr>
                <w:ilvl w:val="0"/>
                <w:numId w:val="4"/>
              </w:numPr>
              <w:spacing w:after="0"/>
              <w:rPr>
                <w:noProof/>
                <w:lang w:eastAsia="zh-CN"/>
              </w:rPr>
            </w:pPr>
            <w:r>
              <w:rPr>
                <w:noProof/>
                <w:lang w:eastAsia="zh-CN"/>
              </w:rPr>
              <w:t>Clarify that DRX idle period based SFTD</w:t>
            </w:r>
            <w:r w:rsidRPr="00162255">
              <w:rPr>
                <w:noProof/>
                <w:lang w:eastAsia="zh-CN"/>
              </w:rPr>
              <w:t xml:space="preserve"> measure</w:t>
            </w:r>
            <w:r>
              <w:rPr>
                <w:noProof/>
                <w:lang w:eastAsia="zh-CN"/>
              </w:rPr>
              <w:t>ment is only performed when T322</w:t>
            </w:r>
            <w:r w:rsidRPr="00162255">
              <w:rPr>
                <w:noProof/>
                <w:lang w:eastAsia="zh-CN"/>
              </w:rPr>
              <w:t xml:space="preserve"> is running</w:t>
            </w:r>
          </w:p>
          <w:p w:rsidR="00162255" w:rsidRDefault="00162255" w:rsidP="00162255">
            <w:pPr>
              <w:pStyle w:val="CRCoverPage"/>
              <w:numPr>
                <w:ilvl w:val="0"/>
                <w:numId w:val="4"/>
              </w:numPr>
              <w:spacing w:after="0"/>
              <w:rPr>
                <w:noProof/>
                <w:lang w:eastAsia="zh-CN"/>
              </w:rPr>
            </w:pPr>
            <w:r>
              <w:rPr>
                <w:noProof/>
                <w:lang w:eastAsia="zh-CN"/>
              </w:rPr>
              <w:t xml:space="preserve">Typo in description of </w:t>
            </w:r>
            <w:r w:rsidRPr="00162255">
              <w:rPr>
                <w:noProof/>
                <w:lang w:eastAsia="zh-CN"/>
              </w:rPr>
              <w:t>reportRSRP</w:t>
            </w:r>
            <w:r>
              <w:rPr>
                <w:noProof/>
                <w:lang w:eastAsia="zh-CN"/>
              </w:rPr>
              <w:t xml:space="preserve"> is corrected.</w:t>
            </w:r>
          </w:p>
          <w:p w:rsidR="0028502E" w:rsidRDefault="0028502E" w:rsidP="0028502E">
            <w:pPr>
              <w:pStyle w:val="CRCoverPage"/>
              <w:spacing w:after="0"/>
              <w:ind w:left="460"/>
              <w:rPr>
                <w:noProof/>
                <w:lang w:eastAsia="zh-CN"/>
              </w:rPr>
            </w:pPr>
          </w:p>
          <w:p w:rsidR="0028502E" w:rsidRDefault="0028502E" w:rsidP="0028502E">
            <w:pPr>
              <w:pStyle w:val="CRCoverPage"/>
              <w:spacing w:before="20" w:after="80"/>
              <w:ind w:left="100"/>
              <w:rPr>
                <w:rFonts w:eastAsia="等线" w:cs="Arial"/>
                <w:b/>
                <w:noProof/>
                <w:u w:val="single"/>
                <w:lang w:eastAsia="zh-CN"/>
              </w:rPr>
            </w:pPr>
            <w:r>
              <w:rPr>
                <w:rFonts w:eastAsia="等线" w:cs="Arial"/>
                <w:b/>
                <w:noProof/>
                <w:u w:val="single"/>
                <w:lang w:eastAsia="zh-CN"/>
              </w:rPr>
              <w:t>Impact analysis:</w:t>
            </w:r>
          </w:p>
          <w:p w:rsidR="0028502E" w:rsidRDefault="0028502E" w:rsidP="0028502E">
            <w:pPr>
              <w:pStyle w:val="CRCoverPage"/>
              <w:spacing w:before="20" w:after="80"/>
              <w:ind w:left="100"/>
              <w:rPr>
                <w:rFonts w:cs="Arial"/>
                <w:noProof/>
              </w:rPr>
            </w:pPr>
            <w:r>
              <w:rPr>
                <w:rFonts w:cs="Arial"/>
                <w:noProof/>
                <w:u w:val="single"/>
              </w:rPr>
              <w:t xml:space="preserve">Impacted 5G </w:t>
            </w:r>
            <w:r w:rsidRPr="004C2CF1">
              <w:rPr>
                <w:noProof/>
                <w:u w:val="single"/>
              </w:rPr>
              <w:t>architectures</w:t>
            </w:r>
            <w:r>
              <w:rPr>
                <w:rFonts w:cs="Arial"/>
                <w:noProof/>
                <w:u w:val="single"/>
              </w:rPr>
              <w:t>:</w:t>
            </w:r>
            <w:r w:rsidRPr="00ED287F">
              <w:rPr>
                <w:rFonts w:cs="Arial"/>
                <w:noProof/>
              </w:rPr>
              <w:t xml:space="preserve"> </w:t>
            </w:r>
          </w:p>
          <w:p w:rsidR="0028502E" w:rsidRDefault="00406D95" w:rsidP="0028502E">
            <w:pPr>
              <w:pStyle w:val="CRCoverPage"/>
              <w:spacing w:after="0"/>
              <w:ind w:left="100"/>
              <w:rPr>
                <w:rFonts w:cs="Arial"/>
                <w:noProof/>
                <w:u w:val="single"/>
              </w:rPr>
            </w:pPr>
            <w:r w:rsidRPr="00ED287F">
              <w:rPr>
                <w:rFonts w:cs="Arial"/>
                <w:noProof/>
              </w:rPr>
              <w:t xml:space="preserve">EN-DC, (NG)EN-DC, NE-DC, NR-DC, </w:t>
            </w:r>
            <w:r w:rsidR="0028502E" w:rsidRPr="00ED287F">
              <w:rPr>
                <w:rFonts w:cs="Arial"/>
                <w:noProof/>
              </w:rPr>
              <w:t>NR SA</w:t>
            </w:r>
          </w:p>
          <w:p w:rsidR="0028502E" w:rsidRDefault="0028502E" w:rsidP="0028502E">
            <w:pPr>
              <w:pStyle w:val="CRCoverPage"/>
              <w:spacing w:after="0"/>
              <w:ind w:left="100"/>
              <w:rPr>
                <w:rFonts w:cs="Arial"/>
                <w:noProof/>
                <w:u w:val="single"/>
              </w:rPr>
            </w:pPr>
          </w:p>
          <w:p w:rsidR="0028502E" w:rsidRDefault="0028502E" w:rsidP="0028502E">
            <w:pPr>
              <w:pStyle w:val="CRCoverPage"/>
              <w:spacing w:before="20" w:after="80"/>
              <w:ind w:left="100"/>
              <w:rPr>
                <w:rFonts w:cs="Arial"/>
                <w:noProof/>
              </w:rPr>
            </w:pPr>
            <w:r>
              <w:rPr>
                <w:rFonts w:cs="Arial"/>
                <w:noProof/>
                <w:u w:val="single"/>
              </w:rPr>
              <w:t xml:space="preserve">Impacted </w:t>
            </w:r>
            <w:r w:rsidRPr="004C2CF1">
              <w:rPr>
                <w:noProof/>
                <w:u w:val="single"/>
              </w:rPr>
              <w:t>functionality</w:t>
            </w:r>
            <w:r>
              <w:rPr>
                <w:rFonts w:cs="Arial"/>
                <w:noProof/>
                <w:u w:val="single"/>
              </w:rPr>
              <w:t>:</w:t>
            </w:r>
            <w:r w:rsidRPr="00ED287F">
              <w:rPr>
                <w:rFonts w:cs="Arial"/>
                <w:noProof/>
              </w:rPr>
              <w:t xml:space="preserve"> </w:t>
            </w:r>
          </w:p>
          <w:p w:rsidR="0028502E" w:rsidRDefault="0028502E" w:rsidP="0028502E">
            <w:pPr>
              <w:pStyle w:val="CRCoverPage"/>
              <w:spacing w:after="0"/>
              <w:ind w:left="100"/>
              <w:rPr>
                <w:rFonts w:cs="Arial"/>
                <w:noProof/>
                <w:u w:val="single"/>
              </w:rPr>
            </w:pPr>
            <w:r w:rsidRPr="00ED287F">
              <w:rPr>
                <w:rFonts w:cs="Arial"/>
                <w:noProof/>
              </w:rPr>
              <w:t>RRM measurements</w:t>
            </w:r>
          </w:p>
          <w:p w:rsidR="0028502E" w:rsidRPr="00D46436" w:rsidRDefault="0028502E" w:rsidP="0028502E">
            <w:pPr>
              <w:pStyle w:val="CRCoverPage"/>
              <w:spacing w:after="180"/>
              <w:ind w:left="102"/>
              <w:rPr>
                <w:noProof/>
              </w:rPr>
            </w:pPr>
          </w:p>
          <w:p w:rsidR="0028502E" w:rsidRDefault="0028502E" w:rsidP="0028502E">
            <w:pPr>
              <w:pStyle w:val="CRCoverPage"/>
              <w:spacing w:before="20" w:after="80"/>
              <w:ind w:left="100"/>
              <w:rPr>
                <w:noProof/>
              </w:rPr>
            </w:pPr>
            <w:r>
              <w:rPr>
                <w:noProof/>
                <w:u w:val="single"/>
              </w:rPr>
              <w:t>Inter-operability</w:t>
            </w:r>
            <w:r>
              <w:rPr>
                <w:noProof/>
              </w:rPr>
              <w:t xml:space="preserve">: </w:t>
            </w:r>
          </w:p>
          <w:p w:rsidR="0028502E" w:rsidRDefault="0028502E" w:rsidP="0028502E">
            <w:pPr>
              <w:pStyle w:val="CRCoverPage"/>
              <w:numPr>
                <w:ilvl w:val="0"/>
                <w:numId w:val="5"/>
              </w:numPr>
              <w:tabs>
                <w:tab w:val="left" w:pos="384"/>
              </w:tabs>
              <w:spacing w:before="20" w:after="80"/>
              <w:ind w:left="384" w:hanging="284"/>
              <w:rPr>
                <w:noProof/>
              </w:rPr>
            </w:pPr>
            <w:r>
              <w:rPr>
                <w:noProof/>
              </w:rPr>
              <w:t>If the network is implemented according to the CR and the UE is not,</w:t>
            </w:r>
            <w:r w:rsidR="00662EEF">
              <w:rPr>
                <w:noProof/>
              </w:rPr>
              <w:t xml:space="preserve"> the UE</w:t>
            </w:r>
            <w:r w:rsidR="00AB1BBA">
              <w:rPr>
                <w:noProof/>
              </w:rPr>
              <w:t xml:space="preserve"> may perform a SFTD measurement</w:t>
            </w:r>
            <w:r w:rsidR="000773AE">
              <w:rPr>
                <w:noProof/>
              </w:rPr>
              <w:t xml:space="preserve"> for more than once, which is an unexpected UE behaviour.</w:t>
            </w:r>
          </w:p>
          <w:p w:rsidR="0028502E" w:rsidRDefault="0028502E" w:rsidP="0028502E">
            <w:pPr>
              <w:pStyle w:val="CRCoverPage"/>
              <w:numPr>
                <w:ilvl w:val="0"/>
                <w:numId w:val="5"/>
              </w:numPr>
              <w:tabs>
                <w:tab w:val="left" w:pos="384"/>
              </w:tabs>
              <w:spacing w:before="20" w:after="80"/>
              <w:ind w:left="384" w:hanging="284"/>
              <w:rPr>
                <w:noProof/>
              </w:rPr>
            </w:pPr>
            <w:r>
              <w:rPr>
                <w:noProof/>
              </w:rPr>
              <w:t>If the UE is implemented according to the CR and the network is not,</w:t>
            </w:r>
            <w:r w:rsidR="00AB1BBA">
              <w:rPr>
                <w:noProof/>
              </w:rPr>
              <w:t xml:space="preserve"> t</w:t>
            </w:r>
            <w:r w:rsidR="00AB1BBA" w:rsidRPr="00A36C83">
              <w:rPr>
                <w:noProof/>
              </w:rPr>
              <w:t>here is no i</w:t>
            </w:r>
            <w:r w:rsidR="00AB1BBA">
              <w:rPr>
                <w:noProof/>
              </w:rPr>
              <w:t>nter-operability issue foreseen.</w:t>
            </w:r>
          </w:p>
          <w:p w:rsidR="0028502E" w:rsidRPr="00A76385" w:rsidRDefault="0028502E" w:rsidP="0028502E">
            <w:pPr>
              <w:pStyle w:val="CRCoverPage"/>
              <w:spacing w:after="0"/>
              <w:rPr>
                <w:noProof/>
                <w:lang w:eastAsia="zh-CN"/>
              </w:rPr>
            </w:pP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bottom w:val="single" w:sz="4" w:space="0" w:color="auto"/>
            </w:tcBorders>
          </w:tcPr>
          <w:p w:rsidR="001E41F3" w:rsidRPr="00A76385" w:rsidRDefault="001E41F3">
            <w:pPr>
              <w:pStyle w:val="CRCoverPage"/>
              <w:tabs>
                <w:tab w:val="right" w:pos="2184"/>
              </w:tabs>
              <w:spacing w:after="0"/>
              <w:rPr>
                <w:b/>
                <w:i/>
                <w:noProof/>
              </w:rPr>
            </w:pPr>
            <w:r w:rsidRPr="00A76385">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76385" w:rsidRDefault="002D1673" w:rsidP="00162255">
            <w:pPr>
              <w:pStyle w:val="CRCoverPage"/>
              <w:spacing w:after="0"/>
              <w:ind w:left="100"/>
              <w:rPr>
                <w:noProof/>
                <w:lang w:eastAsia="zh-CN"/>
              </w:rPr>
            </w:pPr>
            <w:r>
              <w:rPr>
                <w:rFonts w:hint="eastAsia"/>
                <w:noProof/>
                <w:lang w:eastAsia="zh-CN"/>
              </w:rPr>
              <w:t>U</w:t>
            </w:r>
            <w:r>
              <w:rPr>
                <w:noProof/>
                <w:lang w:eastAsia="zh-CN"/>
              </w:rPr>
              <w:t xml:space="preserve">E will wrongly perform SFTD measurements after </w:t>
            </w:r>
            <w:r w:rsidR="00162255">
              <w:rPr>
                <w:noProof/>
                <w:lang w:eastAsia="zh-CN"/>
              </w:rPr>
              <w:t>sending measurement report</w:t>
            </w:r>
            <w:r>
              <w:rPr>
                <w:noProof/>
                <w:lang w:eastAsia="zh-CN"/>
              </w:rPr>
              <w:t>.</w:t>
            </w:r>
          </w:p>
        </w:tc>
      </w:tr>
      <w:tr w:rsidR="001E41F3" w:rsidRPr="00A76385" w:rsidTr="00547111">
        <w:tc>
          <w:tcPr>
            <w:tcW w:w="2694" w:type="dxa"/>
            <w:gridSpan w:val="2"/>
          </w:tcPr>
          <w:p w:rsidR="001E41F3" w:rsidRPr="002D1673" w:rsidRDefault="001E41F3">
            <w:pPr>
              <w:pStyle w:val="CRCoverPage"/>
              <w:spacing w:after="0"/>
              <w:rPr>
                <w:b/>
                <w:i/>
                <w:noProof/>
                <w:sz w:val="8"/>
                <w:szCs w:val="8"/>
              </w:rPr>
            </w:pPr>
          </w:p>
        </w:tc>
        <w:tc>
          <w:tcPr>
            <w:tcW w:w="6946" w:type="dxa"/>
            <w:gridSpan w:val="9"/>
          </w:tcPr>
          <w:p w:rsidR="001E41F3" w:rsidRPr="00A76385" w:rsidRDefault="001E41F3">
            <w:pPr>
              <w:pStyle w:val="CRCoverPage"/>
              <w:spacing w:after="0"/>
              <w:rPr>
                <w:noProof/>
                <w:sz w:val="8"/>
                <w:szCs w:val="8"/>
              </w:rPr>
            </w:pPr>
          </w:p>
        </w:tc>
      </w:tr>
      <w:tr w:rsidR="001E41F3" w:rsidRPr="00A76385" w:rsidTr="00547111">
        <w:tc>
          <w:tcPr>
            <w:tcW w:w="2694" w:type="dxa"/>
            <w:gridSpan w:val="2"/>
            <w:tcBorders>
              <w:top w:val="single" w:sz="4" w:space="0" w:color="auto"/>
              <w:left w:val="single" w:sz="4" w:space="0" w:color="auto"/>
            </w:tcBorders>
          </w:tcPr>
          <w:p w:rsidR="001E41F3" w:rsidRPr="00A76385" w:rsidRDefault="001E41F3">
            <w:pPr>
              <w:pStyle w:val="CRCoverPage"/>
              <w:tabs>
                <w:tab w:val="right" w:pos="2184"/>
              </w:tabs>
              <w:spacing w:after="0"/>
              <w:rPr>
                <w:b/>
                <w:i/>
                <w:noProof/>
              </w:rPr>
            </w:pPr>
            <w:r w:rsidRPr="00A76385">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A76385" w:rsidRDefault="002D1673" w:rsidP="00162255">
            <w:pPr>
              <w:pStyle w:val="CRCoverPage"/>
              <w:spacing w:after="0"/>
              <w:ind w:left="100"/>
              <w:rPr>
                <w:noProof/>
                <w:lang w:eastAsia="zh-CN"/>
              </w:rPr>
            </w:pPr>
            <w:r w:rsidRPr="00170CE7">
              <w:t>5.5.</w:t>
            </w:r>
            <w:r w:rsidR="00162255">
              <w:t>3.1, 6.3.2</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A76385" w:rsidRDefault="001E41F3">
            <w:pPr>
              <w:pStyle w:val="CRCoverPage"/>
              <w:spacing w:after="0"/>
              <w:jc w:val="center"/>
              <w:rPr>
                <w:b/>
                <w:caps/>
                <w:noProof/>
              </w:rPr>
            </w:pPr>
            <w:r w:rsidRPr="00A7638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A76385" w:rsidRDefault="001E41F3">
            <w:pPr>
              <w:pStyle w:val="CRCoverPage"/>
              <w:spacing w:after="0"/>
              <w:jc w:val="center"/>
              <w:rPr>
                <w:b/>
                <w:caps/>
                <w:noProof/>
              </w:rPr>
            </w:pPr>
            <w:r w:rsidRPr="00A76385">
              <w:rPr>
                <w:b/>
                <w:caps/>
                <w:noProof/>
              </w:rPr>
              <w:t>N</w:t>
            </w:r>
          </w:p>
        </w:tc>
        <w:tc>
          <w:tcPr>
            <w:tcW w:w="2977" w:type="dxa"/>
            <w:gridSpan w:val="4"/>
          </w:tcPr>
          <w:p w:rsidR="001E41F3" w:rsidRPr="00A7638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A76385" w:rsidRDefault="001E41F3">
            <w:pPr>
              <w:pStyle w:val="CRCoverPage"/>
              <w:spacing w:after="0"/>
              <w:ind w:left="99"/>
              <w:rPr>
                <w:noProof/>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r w:rsidRPr="00A76385">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056D4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tabs>
                <w:tab w:val="right" w:pos="2893"/>
              </w:tabs>
              <w:spacing w:after="0"/>
              <w:rPr>
                <w:noProof/>
              </w:rPr>
            </w:pPr>
            <w:r w:rsidRPr="00A76385">
              <w:rPr>
                <w:noProof/>
              </w:rPr>
              <w:t xml:space="preserve"> Other core specifications</w:t>
            </w:r>
            <w:r w:rsidRPr="00A76385">
              <w:rPr>
                <w:noProof/>
              </w:rPr>
              <w:tab/>
            </w:r>
          </w:p>
        </w:tc>
        <w:tc>
          <w:tcPr>
            <w:tcW w:w="3401" w:type="dxa"/>
            <w:gridSpan w:val="3"/>
            <w:tcBorders>
              <w:right w:val="single" w:sz="4" w:space="0" w:color="auto"/>
            </w:tcBorders>
            <w:shd w:val="pct30" w:color="FFFF00" w:fill="auto"/>
          </w:tcPr>
          <w:p w:rsidR="001E41F3" w:rsidRPr="00A76385" w:rsidRDefault="00145D43">
            <w:pPr>
              <w:pStyle w:val="CRCoverPage"/>
              <w:spacing w:after="0"/>
              <w:ind w:left="99"/>
              <w:rPr>
                <w:noProof/>
              </w:rPr>
            </w:pPr>
            <w:r w:rsidRPr="00A76385">
              <w:rPr>
                <w:noProof/>
              </w:rPr>
              <w:t xml:space="preserve">TS/TR ... CR ... </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rPr>
            </w:pPr>
            <w:r w:rsidRPr="00A76385">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36227A">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spacing w:after="0"/>
              <w:rPr>
                <w:noProof/>
              </w:rPr>
            </w:pPr>
            <w:r w:rsidRPr="00A76385">
              <w:rPr>
                <w:noProof/>
              </w:rPr>
              <w:t xml:space="preserve"> Test specifications</w:t>
            </w:r>
          </w:p>
        </w:tc>
        <w:tc>
          <w:tcPr>
            <w:tcW w:w="3401" w:type="dxa"/>
            <w:gridSpan w:val="3"/>
            <w:tcBorders>
              <w:right w:val="single" w:sz="4" w:space="0" w:color="auto"/>
            </w:tcBorders>
            <w:shd w:val="pct30" w:color="FFFF00" w:fill="auto"/>
          </w:tcPr>
          <w:p w:rsidR="001E41F3" w:rsidRPr="00A76385" w:rsidRDefault="00145D43" w:rsidP="00056D4C">
            <w:pPr>
              <w:pStyle w:val="CRCoverPage"/>
              <w:spacing w:after="0"/>
              <w:ind w:left="99"/>
              <w:rPr>
                <w:noProof/>
              </w:rPr>
            </w:pPr>
            <w:r w:rsidRPr="00A76385">
              <w:rPr>
                <w:noProof/>
              </w:rPr>
              <w:t xml:space="preserve">TS/TR ... CR ... </w:t>
            </w:r>
          </w:p>
        </w:tc>
      </w:tr>
      <w:tr w:rsidR="001E41F3" w:rsidRPr="00A76385" w:rsidTr="00547111">
        <w:tc>
          <w:tcPr>
            <w:tcW w:w="2694" w:type="dxa"/>
            <w:gridSpan w:val="2"/>
            <w:tcBorders>
              <w:left w:val="single" w:sz="4" w:space="0" w:color="auto"/>
            </w:tcBorders>
          </w:tcPr>
          <w:p w:rsidR="001E41F3" w:rsidRPr="00A76385" w:rsidRDefault="00145D43">
            <w:pPr>
              <w:pStyle w:val="CRCoverPage"/>
              <w:spacing w:after="0"/>
              <w:rPr>
                <w:b/>
                <w:i/>
                <w:noProof/>
              </w:rPr>
            </w:pPr>
            <w:r w:rsidRPr="00A76385">
              <w:rPr>
                <w:b/>
                <w:i/>
                <w:noProof/>
              </w:rPr>
              <w:t xml:space="preserve">(show </w:t>
            </w:r>
            <w:r w:rsidR="00592D74" w:rsidRPr="00A76385">
              <w:rPr>
                <w:b/>
                <w:i/>
                <w:noProof/>
              </w:rPr>
              <w:t xml:space="preserve">related </w:t>
            </w:r>
            <w:r w:rsidRPr="00A76385">
              <w:rPr>
                <w:b/>
                <w:i/>
                <w:noProof/>
              </w:rPr>
              <w:t>CR</w:t>
            </w:r>
            <w:r w:rsidR="00592D74" w:rsidRPr="00A76385">
              <w:rPr>
                <w:b/>
                <w:i/>
                <w:noProof/>
              </w:rPr>
              <w:t>s</w:t>
            </w:r>
            <w:r w:rsidRPr="00A76385">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056D4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spacing w:after="0"/>
              <w:rPr>
                <w:noProof/>
              </w:rPr>
            </w:pPr>
            <w:r w:rsidRPr="00A76385">
              <w:rPr>
                <w:noProof/>
              </w:rPr>
              <w:t xml:space="preserve"> O&amp;M Specifications</w:t>
            </w:r>
          </w:p>
        </w:tc>
        <w:tc>
          <w:tcPr>
            <w:tcW w:w="3401" w:type="dxa"/>
            <w:gridSpan w:val="3"/>
            <w:tcBorders>
              <w:right w:val="single" w:sz="4" w:space="0" w:color="auto"/>
            </w:tcBorders>
            <w:shd w:val="pct30" w:color="FFFF00" w:fill="auto"/>
          </w:tcPr>
          <w:p w:rsidR="001E41F3" w:rsidRPr="00A76385" w:rsidRDefault="00145D43">
            <w:pPr>
              <w:pStyle w:val="CRCoverPage"/>
              <w:spacing w:after="0"/>
              <w:ind w:left="99"/>
              <w:rPr>
                <w:noProof/>
              </w:rPr>
            </w:pPr>
            <w:r w:rsidRPr="00A76385">
              <w:rPr>
                <w:noProof/>
              </w:rPr>
              <w:t>TS</w:t>
            </w:r>
            <w:r w:rsidR="000A6394" w:rsidRPr="00A76385">
              <w:rPr>
                <w:noProof/>
              </w:rPr>
              <w:t xml:space="preserve">/TR ... CR ... </w:t>
            </w:r>
          </w:p>
        </w:tc>
      </w:tr>
      <w:tr w:rsidR="001E41F3" w:rsidRPr="00A76385" w:rsidTr="008863B9">
        <w:tc>
          <w:tcPr>
            <w:tcW w:w="2694" w:type="dxa"/>
            <w:gridSpan w:val="2"/>
            <w:tcBorders>
              <w:left w:val="single" w:sz="4" w:space="0" w:color="auto"/>
            </w:tcBorders>
          </w:tcPr>
          <w:p w:rsidR="001E41F3" w:rsidRPr="00A76385" w:rsidRDefault="001E41F3">
            <w:pPr>
              <w:pStyle w:val="CRCoverPage"/>
              <w:spacing w:after="0"/>
              <w:rPr>
                <w:b/>
                <w:i/>
                <w:noProof/>
              </w:rPr>
            </w:pPr>
          </w:p>
        </w:tc>
        <w:tc>
          <w:tcPr>
            <w:tcW w:w="6946" w:type="dxa"/>
            <w:gridSpan w:val="9"/>
            <w:tcBorders>
              <w:right w:val="single" w:sz="4" w:space="0" w:color="auto"/>
            </w:tcBorders>
          </w:tcPr>
          <w:p w:rsidR="001E41F3" w:rsidRPr="00A76385" w:rsidRDefault="001E41F3">
            <w:pPr>
              <w:pStyle w:val="CRCoverPage"/>
              <w:spacing w:after="0"/>
              <w:rPr>
                <w:noProof/>
              </w:rPr>
            </w:pPr>
          </w:p>
        </w:tc>
      </w:tr>
      <w:tr w:rsidR="001E41F3" w:rsidRPr="00A76385" w:rsidTr="008863B9">
        <w:tc>
          <w:tcPr>
            <w:tcW w:w="2694" w:type="dxa"/>
            <w:gridSpan w:val="2"/>
            <w:tcBorders>
              <w:left w:val="single" w:sz="4" w:space="0" w:color="auto"/>
              <w:bottom w:val="single" w:sz="4" w:space="0" w:color="auto"/>
            </w:tcBorders>
          </w:tcPr>
          <w:p w:rsidR="001E41F3" w:rsidRPr="00A76385" w:rsidRDefault="001E41F3">
            <w:pPr>
              <w:pStyle w:val="CRCoverPage"/>
              <w:tabs>
                <w:tab w:val="right" w:pos="2184"/>
              </w:tabs>
              <w:spacing w:after="0"/>
              <w:rPr>
                <w:b/>
                <w:i/>
                <w:noProof/>
              </w:rPr>
            </w:pPr>
            <w:r w:rsidRPr="00A76385">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A76385" w:rsidRDefault="006A3287">
            <w:pPr>
              <w:pStyle w:val="CRCoverPage"/>
              <w:spacing w:after="0"/>
              <w:ind w:left="100"/>
              <w:rPr>
                <w:noProof/>
              </w:rPr>
            </w:pPr>
            <w:r w:rsidRPr="006A3287">
              <w:rPr>
                <w:noProof/>
              </w:rPr>
              <w:t>The CR is based on the draft specification</w:t>
            </w:r>
            <w:r>
              <w:rPr>
                <w:noProof/>
              </w:rPr>
              <w:t>.</w:t>
            </w:r>
          </w:p>
        </w:tc>
      </w:tr>
      <w:tr w:rsidR="008863B9" w:rsidRPr="00A76385" w:rsidTr="00A76385">
        <w:tc>
          <w:tcPr>
            <w:tcW w:w="2694" w:type="dxa"/>
            <w:gridSpan w:val="2"/>
            <w:tcBorders>
              <w:top w:val="single" w:sz="4" w:space="0" w:color="auto"/>
              <w:bottom w:val="single" w:sz="4" w:space="0" w:color="auto"/>
            </w:tcBorders>
          </w:tcPr>
          <w:p w:rsidR="008863B9" w:rsidRPr="00A7638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A76385" w:rsidRDefault="008863B9">
            <w:pPr>
              <w:pStyle w:val="CRCoverPage"/>
              <w:spacing w:after="0"/>
              <w:ind w:left="100"/>
              <w:rPr>
                <w:noProof/>
                <w:sz w:val="8"/>
                <w:szCs w:val="8"/>
              </w:rPr>
            </w:pPr>
          </w:p>
        </w:tc>
      </w:tr>
      <w:tr w:rsidR="008863B9" w:rsidRPr="00A76385" w:rsidTr="008863B9">
        <w:tc>
          <w:tcPr>
            <w:tcW w:w="2694" w:type="dxa"/>
            <w:gridSpan w:val="2"/>
            <w:tcBorders>
              <w:top w:val="single" w:sz="4" w:space="0" w:color="auto"/>
              <w:left w:val="single" w:sz="4" w:space="0" w:color="auto"/>
              <w:bottom w:val="single" w:sz="4" w:space="0" w:color="auto"/>
            </w:tcBorders>
          </w:tcPr>
          <w:p w:rsidR="008863B9" w:rsidRPr="00A76385" w:rsidRDefault="008863B9">
            <w:pPr>
              <w:pStyle w:val="CRCoverPage"/>
              <w:tabs>
                <w:tab w:val="right" w:pos="2184"/>
              </w:tabs>
              <w:spacing w:after="0"/>
              <w:rPr>
                <w:b/>
                <w:i/>
                <w:noProof/>
              </w:rPr>
            </w:pPr>
            <w:r w:rsidRPr="00A7638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A76385"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F25E7B" w:rsidRPr="00F92638" w:rsidRDefault="00F25E7B" w:rsidP="00F25E7B">
      <w:pPr>
        <w:pStyle w:val="H6"/>
        <w:rPr>
          <w:b/>
          <w:noProof/>
          <w:color w:val="00B0F0"/>
        </w:rPr>
      </w:pPr>
      <w:r w:rsidRPr="00F92638">
        <w:rPr>
          <w:b/>
          <w:noProof/>
          <w:color w:val="00B0F0"/>
        </w:rPr>
        <w:lastRenderedPageBreak/>
        <w:t>&lt;Start of modified section</w:t>
      </w:r>
      <w:r w:rsidR="00E845EB">
        <w:rPr>
          <w:b/>
          <w:noProof/>
          <w:color w:val="00B0F0"/>
        </w:rPr>
        <w:t xml:space="preserve"> 1</w:t>
      </w:r>
      <w:r w:rsidRPr="00F92638">
        <w:rPr>
          <w:b/>
          <w:noProof/>
          <w:color w:val="00B0F0"/>
        </w:rPr>
        <w:t>&gt;</w:t>
      </w:r>
    </w:p>
    <w:p w:rsidR="00662EEF" w:rsidRPr="00325D1F" w:rsidRDefault="00662EEF" w:rsidP="00662EEF">
      <w:pPr>
        <w:pStyle w:val="Heading3"/>
      </w:pPr>
      <w:bookmarkStart w:id="3" w:name="_Toc20425802"/>
      <w:bookmarkStart w:id="4" w:name="_Toc29321198"/>
      <w:bookmarkStart w:id="5" w:name="_Toc20425803"/>
      <w:bookmarkStart w:id="6" w:name="_Toc29321199"/>
      <w:r w:rsidRPr="00325D1F">
        <w:t>5.5.3</w:t>
      </w:r>
      <w:r w:rsidRPr="00325D1F">
        <w:tab/>
        <w:t>Performing measurements</w:t>
      </w:r>
      <w:bookmarkEnd w:id="3"/>
      <w:bookmarkEnd w:id="4"/>
    </w:p>
    <w:p w:rsidR="004A1860" w:rsidRPr="00325D1F" w:rsidRDefault="004A1860" w:rsidP="004A1860">
      <w:pPr>
        <w:pStyle w:val="Heading4"/>
      </w:pPr>
      <w:r w:rsidRPr="00325D1F">
        <w:t>5.5.3.1</w:t>
      </w:r>
      <w:r w:rsidRPr="00325D1F">
        <w:tab/>
        <w:t>General</w:t>
      </w:r>
      <w:bookmarkEnd w:id="5"/>
      <w:bookmarkEnd w:id="6"/>
    </w:p>
    <w:p w:rsidR="004A1860" w:rsidRPr="00325D1F" w:rsidRDefault="004A1860" w:rsidP="004A1860">
      <w:r w:rsidRPr="00325D1F">
        <w:t xml:space="preserve">An RRC_CONNECTED UE shall derive cell measurement results by measuring one or multiple beams associated per cell as configured by the network, as described in 5.5.3.3. For all cell measurement results in RRC_CONNECTED the UE applies the layer 3 filtering as specified in 5.5.3.2, before using the measured results for evaluation of reporting criteria and measurement reporting. For cell measurements, the network can configure RSRP, RSRQ or SINR as trigger quantity. </w:t>
      </w:r>
      <w:bookmarkStart w:id="7" w:name="_Hlk2926019"/>
      <w:r w:rsidRPr="00325D1F">
        <w:t>Reporting quantities can be any combination of quantities (i.e. only RSRP; only RSRQ; only SINR; RSRP and RSRQ; RSRP and SINR; RSRQ and SINR; RSRP, RSRQ and SINR), irrespective of the trigger quantity.</w:t>
      </w:r>
    </w:p>
    <w:bookmarkEnd w:id="7"/>
    <w:p w:rsidR="004A1860" w:rsidRPr="00325D1F" w:rsidRDefault="004A1860" w:rsidP="004A1860">
      <w:r w:rsidRPr="00325D1F">
        <w:t>The network may also configure the UE to report measurement information per beam (which can either be measurement results per beam with respective beam identifier(s) or only beam identifier(s)), derived as described in 5.5.3.3a. If beam measurement information is configured to be included in measurement reports, the UE applies the layer 3 beam filtering as specified in 5.5.3.2. On the other hand, the exact L1 filtering of beam measurements used to derive cell measurement results is implementation dependent.</w:t>
      </w:r>
    </w:p>
    <w:p w:rsidR="004A1860" w:rsidRPr="00325D1F" w:rsidRDefault="004A1860" w:rsidP="004A1860">
      <w:r w:rsidRPr="00325D1F">
        <w:t>The UE shall:</w:t>
      </w:r>
    </w:p>
    <w:p w:rsidR="004A1860" w:rsidRPr="00325D1F" w:rsidRDefault="004A1860" w:rsidP="004A1860">
      <w:pPr>
        <w:pStyle w:val="B1"/>
      </w:pPr>
      <w:r w:rsidRPr="00325D1F">
        <w:t>1&gt;</w:t>
      </w:r>
      <w:r w:rsidRPr="00325D1F">
        <w:tab/>
        <w:t xml:space="preserve">whenever the UE has a </w:t>
      </w:r>
      <w:proofErr w:type="spellStart"/>
      <w:r w:rsidRPr="00325D1F">
        <w:rPr>
          <w:i/>
        </w:rPr>
        <w:t>measConfig</w:t>
      </w:r>
      <w:proofErr w:type="spellEnd"/>
      <w:r w:rsidRPr="00325D1F">
        <w:t xml:space="preserve">, perform RSRP and RSRQ measurements for each serving cell for which </w:t>
      </w:r>
      <w:proofErr w:type="spellStart"/>
      <w:r w:rsidRPr="00325D1F">
        <w:rPr>
          <w:i/>
        </w:rPr>
        <w:t>servingCellMO</w:t>
      </w:r>
      <w:proofErr w:type="spellEnd"/>
      <w:r w:rsidRPr="00325D1F">
        <w:t xml:space="preserve"> is configured as follows:</w:t>
      </w:r>
    </w:p>
    <w:p w:rsidR="004A1860" w:rsidRPr="00325D1F" w:rsidRDefault="004A1860" w:rsidP="004A1860">
      <w:pPr>
        <w:pStyle w:val="B2"/>
      </w:pPr>
      <w:r w:rsidRPr="00325D1F">
        <w:t>2&gt;</w:t>
      </w:r>
      <w:r w:rsidRPr="00325D1F">
        <w:tab/>
        <w:t xml:space="preserve">if the </w:t>
      </w:r>
      <w:proofErr w:type="spellStart"/>
      <w:r w:rsidRPr="00325D1F">
        <w:rPr>
          <w:i/>
        </w:rPr>
        <w:t>reportConfig</w:t>
      </w:r>
      <w:proofErr w:type="spellEnd"/>
      <w:r w:rsidRPr="00325D1F">
        <w:t xml:space="preserve"> associated with at least one </w:t>
      </w:r>
      <w:proofErr w:type="spellStart"/>
      <w:r w:rsidRPr="00325D1F">
        <w:rPr>
          <w:i/>
        </w:rPr>
        <w:t>measId</w:t>
      </w:r>
      <w:proofErr w:type="spellEnd"/>
      <w:r w:rsidRPr="00325D1F">
        <w:t xml:space="preserve"> included in the </w:t>
      </w:r>
      <w:proofErr w:type="spellStart"/>
      <w:r w:rsidRPr="00325D1F">
        <w:rPr>
          <w:i/>
        </w:rPr>
        <w:t>measIdList</w:t>
      </w:r>
      <w:proofErr w:type="spellEnd"/>
      <w:r w:rsidRPr="00325D1F">
        <w:t xml:space="preserve"> within </w:t>
      </w:r>
      <w:proofErr w:type="spellStart"/>
      <w:r w:rsidRPr="00325D1F">
        <w:rPr>
          <w:i/>
        </w:rPr>
        <w:t>VarMeasConfig</w:t>
      </w:r>
      <w:proofErr w:type="spellEnd"/>
      <w:r w:rsidRPr="00325D1F">
        <w:t xml:space="preserve"> contains an </w:t>
      </w:r>
      <w:proofErr w:type="spellStart"/>
      <w:r w:rsidRPr="00325D1F">
        <w:rPr>
          <w:i/>
        </w:rPr>
        <w:t>rsType</w:t>
      </w:r>
      <w:proofErr w:type="spellEnd"/>
      <w:r w:rsidRPr="00325D1F">
        <w:t xml:space="preserve"> set to </w:t>
      </w:r>
      <w:proofErr w:type="spellStart"/>
      <w:r w:rsidRPr="00325D1F">
        <w:rPr>
          <w:i/>
        </w:rPr>
        <w:t>ssb</w:t>
      </w:r>
      <w:proofErr w:type="spellEnd"/>
      <w:r w:rsidRPr="00325D1F">
        <w:rPr>
          <w:lang w:eastAsia="ja-JP"/>
        </w:rPr>
        <w:t xml:space="preserve"> and </w:t>
      </w:r>
      <w:proofErr w:type="spellStart"/>
      <w:r w:rsidRPr="00325D1F">
        <w:rPr>
          <w:i/>
          <w:lang w:eastAsia="ja-JP"/>
        </w:rPr>
        <w:t>ssb-ConfigMobility</w:t>
      </w:r>
      <w:proofErr w:type="spellEnd"/>
      <w:r w:rsidRPr="00325D1F">
        <w:rPr>
          <w:lang w:eastAsia="ja-JP"/>
        </w:rPr>
        <w:t xml:space="preserve"> is configured in the </w:t>
      </w:r>
      <w:proofErr w:type="spellStart"/>
      <w:r w:rsidRPr="00325D1F">
        <w:rPr>
          <w:i/>
          <w:lang w:eastAsia="ja-JP"/>
        </w:rPr>
        <w:t>measObject</w:t>
      </w:r>
      <w:proofErr w:type="spellEnd"/>
      <w:r w:rsidRPr="00325D1F">
        <w:rPr>
          <w:lang w:eastAsia="ja-JP"/>
        </w:rPr>
        <w:t xml:space="preserve"> indicated by the </w:t>
      </w:r>
      <w:proofErr w:type="spellStart"/>
      <w:r w:rsidRPr="00325D1F">
        <w:rPr>
          <w:i/>
          <w:lang w:eastAsia="ja-JP"/>
        </w:rPr>
        <w:t>servingCellMO</w:t>
      </w:r>
      <w:proofErr w:type="spellEnd"/>
      <w:r w:rsidRPr="00325D1F">
        <w:t>:</w:t>
      </w:r>
    </w:p>
    <w:p w:rsidR="004A1860" w:rsidRPr="00325D1F" w:rsidRDefault="004A1860" w:rsidP="004A1860">
      <w:pPr>
        <w:pStyle w:val="B3"/>
      </w:pPr>
      <w:r w:rsidRPr="00325D1F">
        <w:t>3&gt;</w:t>
      </w:r>
      <w:r w:rsidRPr="00325D1F">
        <w:tab/>
        <w:t xml:space="preserve">if the </w:t>
      </w:r>
      <w:proofErr w:type="spellStart"/>
      <w:r w:rsidRPr="00325D1F">
        <w:rPr>
          <w:i/>
        </w:rPr>
        <w:t>reportConfig</w:t>
      </w:r>
      <w:proofErr w:type="spellEnd"/>
      <w:r w:rsidRPr="00325D1F">
        <w:t xml:space="preserve"> associated with at least one </w:t>
      </w:r>
      <w:proofErr w:type="spellStart"/>
      <w:r w:rsidRPr="00325D1F">
        <w:rPr>
          <w:i/>
        </w:rPr>
        <w:t>measId</w:t>
      </w:r>
      <w:proofErr w:type="spellEnd"/>
      <w:r w:rsidRPr="00325D1F">
        <w:t xml:space="preserve"> included in the </w:t>
      </w:r>
      <w:proofErr w:type="spellStart"/>
      <w:r w:rsidRPr="00325D1F">
        <w:rPr>
          <w:i/>
        </w:rPr>
        <w:t>measIdList</w:t>
      </w:r>
      <w:proofErr w:type="spellEnd"/>
      <w:r w:rsidRPr="00325D1F">
        <w:t xml:space="preserve"> within </w:t>
      </w:r>
      <w:proofErr w:type="spellStart"/>
      <w:r w:rsidRPr="00325D1F">
        <w:rPr>
          <w:i/>
        </w:rPr>
        <w:t>VarMeasConfig</w:t>
      </w:r>
      <w:proofErr w:type="spellEnd"/>
      <w:r w:rsidRPr="00325D1F">
        <w:t xml:space="preserve"> contains a </w:t>
      </w:r>
      <w:proofErr w:type="spellStart"/>
      <w:r w:rsidRPr="00325D1F">
        <w:rPr>
          <w:i/>
        </w:rPr>
        <w:t>reportQuantityRS</w:t>
      </w:r>
      <w:proofErr w:type="spellEnd"/>
      <w:r w:rsidRPr="00325D1F">
        <w:rPr>
          <w:i/>
        </w:rPr>
        <w:t>-Indexes</w:t>
      </w:r>
      <w:r w:rsidRPr="00325D1F">
        <w:t xml:space="preserve"> and </w:t>
      </w:r>
      <w:proofErr w:type="spellStart"/>
      <w:r w:rsidRPr="00325D1F">
        <w:rPr>
          <w:i/>
        </w:rPr>
        <w:t>maxNrofRS-IndexesToReport</w:t>
      </w:r>
      <w:proofErr w:type="spellEnd"/>
      <w:r w:rsidRPr="00325D1F">
        <w:t xml:space="preserve"> and contains an </w:t>
      </w:r>
      <w:proofErr w:type="spellStart"/>
      <w:r w:rsidRPr="00325D1F">
        <w:rPr>
          <w:i/>
        </w:rPr>
        <w:t>rsType</w:t>
      </w:r>
      <w:proofErr w:type="spellEnd"/>
      <w:r w:rsidRPr="00325D1F">
        <w:t xml:space="preserve"> set to </w:t>
      </w:r>
      <w:proofErr w:type="spellStart"/>
      <w:r w:rsidRPr="00325D1F">
        <w:rPr>
          <w:i/>
        </w:rPr>
        <w:t>ssb</w:t>
      </w:r>
      <w:proofErr w:type="spellEnd"/>
      <w:r w:rsidRPr="00325D1F">
        <w:t>:</w:t>
      </w:r>
    </w:p>
    <w:p w:rsidR="004A1860" w:rsidRPr="00325D1F" w:rsidRDefault="004A1860" w:rsidP="004A1860">
      <w:pPr>
        <w:pStyle w:val="B4"/>
      </w:pPr>
      <w:r w:rsidRPr="00325D1F">
        <w:t>4&gt;</w:t>
      </w:r>
      <w:r w:rsidRPr="00325D1F">
        <w:tab/>
        <w:t>derive layer 3 filtered RSRP and RSRQ per beam for the serving cell based on SS/PBCH block, as described in 5.5.3.3a;</w:t>
      </w:r>
    </w:p>
    <w:p w:rsidR="004A1860" w:rsidRPr="00325D1F" w:rsidRDefault="004A1860" w:rsidP="004A1860">
      <w:pPr>
        <w:pStyle w:val="B3"/>
      </w:pPr>
      <w:r w:rsidRPr="00325D1F">
        <w:t>3&gt;</w:t>
      </w:r>
      <w:r w:rsidRPr="00325D1F">
        <w:tab/>
        <w:t>derive serving cell measurement results based on SS/PBCH block, as described in 5.5.3.3;</w:t>
      </w:r>
    </w:p>
    <w:p w:rsidR="004A1860" w:rsidRPr="00325D1F" w:rsidRDefault="004A1860" w:rsidP="004A1860">
      <w:pPr>
        <w:pStyle w:val="B2"/>
      </w:pPr>
      <w:r w:rsidRPr="00325D1F">
        <w:t>2&gt;</w:t>
      </w:r>
      <w:r w:rsidRPr="00325D1F">
        <w:tab/>
        <w:t xml:space="preserve">if the </w:t>
      </w:r>
      <w:proofErr w:type="spellStart"/>
      <w:r w:rsidRPr="00325D1F">
        <w:rPr>
          <w:i/>
        </w:rPr>
        <w:t>reportConfig</w:t>
      </w:r>
      <w:proofErr w:type="spellEnd"/>
      <w:r w:rsidRPr="00325D1F">
        <w:t xml:space="preserve"> associated with at least one </w:t>
      </w:r>
      <w:proofErr w:type="spellStart"/>
      <w:r w:rsidRPr="00325D1F">
        <w:rPr>
          <w:i/>
        </w:rPr>
        <w:t>measId</w:t>
      </w:r>
      <w:proofErr w:type="spellEnd"/>
      <w:r w:rsidRPr="00325D1F">
        <w:t xml:space="preserve"> included in the </w:t>
      </w:r>
      <w:proofErr w:type="spellStart"/>
      <w:r w:rsidRPr="00325D1F">
        <w:rPr>
          <w:i/>
        </w:rPr>
        <w:t>measIdList</w:t>
      </w:r>
      <w:proofErr w:type="spellEnd"/>
      <w:r w:rsidRPr="00325D1F">
        <w:t xml:space="preserve"> within </w:t>
      </w:r>
      <w:proofErr w:type="spellStart"/>
      <w:r w:rsidRPr="00325D1F">
        <w:rPr>
          <w:i/>
        </w:rPr>
        <w:t>VarMeasConfig</w:t>
      </w:r>
      <w:proofErr w:type="spellEnd"/>
      <w:r w:rsidRPr="00325D1F">
        <w:t xml:space="preserve"> contains an </w:t>
      </w:r>
      <w:proofErr w:type="spellStart"/>
      <w:r w:rsidRPr="00325D1F">
        <w:rPr>
          <w:i/>
        </w:rPr>
        <w:t>rsType</w:t>
      </w:r>
      <w:proofErr w:type="spellEnd"/>
      <w:r w:rsidRPr="00325D1F">
        <w:t xml:space="preserve"> set to </w:t>
      </w:r>
      <w:proofErr w:type="spellStart"/>
      <w:r w:rsidRPr="00325D1F">
        <w:rPr>
          <w:i/>
        </w:rPr>
        <w:t>csi-rs</w:t>
      </w:r>
      <w:proofErr w:type="spellEnd"/>
      <w:r w:rsidRPr="00325D1F">
        <w:rPr>
          <w:lang w:eastAsia="ja-JP"/>
        </w:rPr>
        <w:t xml:space="preserve"> and </w:t>
      </w:r>
      <w:r w:rsidRPr="00325D1F">
        <w:rPr>
          <w:i/>
          <w:lang w:eastAsia="ja-JP"/>
        </w:rPr>
        <w:t>CSI-RS-</w:t>
      </w:r>
      <w:proofErr w:type="spellStart"/>
      <w:r w:rsidRPr="00325D1F">
        <w:rPr>
          <w:i/>
          <w:lang w:eastAsia="ja-JP"/>
        </w:rPr>
        <w:t>ResourceConfigMobility</w:t>
      </w:r>
      <w:proofErr w:type="spellEnd"/>
      <w:r w:rsidRPr="00325D1F">
        <w:rPr>
          <w:lang w:eastAsia="ja-JP"/>
        </w:rPr>
        <w:t xml:space="preserve"> is configured in the </w:t>
      </w:r>
      <w:proofErr w:type="spellStart"/>
      <w:r w:rsidRPr="00325D1F">
        <w:rPr>
          <w:i/>
          <w:lang w:eastAsia="ja-JP"/>
        </w:rPr>
        <w:t>measObject</w:t>
      </w:r>
      <w:proofErr w:type="spellEnd"/>
      <w:r w:rsidRPr="00325D1F">
        <w:rPr>
          <w:lang w:eastAsia="ja-JP"/>
        </w:rPr>
        <w:t xml:space="preserve"> indicated by the </w:t>
      </w:r>
      <w:proofErr w:type="spellStart"/>
      <w:r w:rsidRPr="00325D1F">
        <w:rPr>
          <w:i/>
          <w:lang w:eastAsia="ja-JP"/>
        </w:rPr>
        <w:t>servingCellMO</w:t>
      </w:r>
      <w:proofErr w:type="spellEnd"/>
      <w:r w:rsidRPr="00325D1F">
        <w:t>:</w:t>
      </w:r>
    </w:p>
    <w:p w:rsidR="004A1860" w:rsidRPr="00325D1F" w:rsidRDefault="004A1860" w:rsidP="004A1860">
      <w:pPr>
        <w:pStyle w:val="B3"/>
      </w:pPr>
      <w:r w:rsidRPr="00325D1F">
        <w:t>3&gt;</w:t>
      </w:r>
      <w:r w:rsidRPr="00325D1F">
        <w:tab/>
        <w:t xml:space="preserve">if the </w:t>
      </w:r>
      <w:proofErr w:type="spellStart"/>
      <w:r w:rsidRPr="00325D1F">
        <w:rPr>
          <w:i/>
        </w:rPr>
        <w:t>reportConfig</w:t>
      </w:r>
      <w:proofErr w:type="spellEnd"/>
      <w:r w:rsidRPr="00325D1F">
        <w:t xml:space="preserve"> associated with at least one </w:t>
      </w:r>
      <w:proofErr w:type="spellStart"/>
      <w:r w:rsidRPr="00325D1F">
        <w:rPr>
          <w:i/>
        </w:rPr>
        <w:t>measId</w:t>
      </w:r>
      <w:proofErr w:type="spellEnd"/>
      <w:r w:rsidRPr="00325D1F">
        <w:t xml:space="preserve"> included in the </w:t>
      </w:r>
      <w:proofErr w:type="spellStart"/>
      <w:r w:rsidRPr="00325D1F">
        <w:rPr>
          <w:i/>
        </w:rPr>
        <w:t>measIdList</w:t>
      </w:r>
      <w:proofErr w:type="spellEnd"/>
      <w:r w:rsidRPr="00325D1F">
        <w:t xml:space="preserve"> within </w:t>
      </w:r>
      <w:proofErr w:type="spellStart"/>
      <w:r w:rsidRPr="00325D1F">
        <w:rPr>
          <w:i/>
        </w:rPr>
        <w:t>VarMeasConfig</w:t>
      </w:r>
      <w:proofErr w:type="spellEnd"/>
      <w:r w:rsidRPr="00325D1F">
        <w:t xml:space="preserve"> contains a </w:t>
      </w:r>
      <w:proofErr w:type="spellStart"/>
      <w:r w:rsidRPr="00325D1F">
        <w:rPr>
          <w:i/>
        </w:rPr>
        <w:t>reportQuantityRS</w:t>
      </w:r>
      <w:proofErr w:type="spellEnd"/>
      <w:r w:rsidRPr="00325D1F">
        <w:rPr>
          <w:i/>
        </w:rPr>
        <w:t>-Indexes</w:t>
      </w:r>
      <w:r w:rsidRPr="00325D1F">
        <w:t xml:space="preserve"> and </w:t>
      </w:r>
      <w:proofErr w:type="spellStart"/>
      <w:r w:rsidRPr="00325D1F">
        <w:rPr>
          <w:i/>
        </w:rPr>
        <w:t>maxNrofRS-IndexesToReport</w:t>
      </w:r>
      <w:proofErr w:type="spellEnd"/>
      <w:r w:rsidRPr="00325D1F">
        <w:t xml:space="preserve"> and contains an </w:t>
      </w:r>
      <w:proofErr w:type="spellStart"/>
      <w:r w:rsidRPr="00325D1F">
        <w:rPr>
          <w:i/>
        </w:rPr>
        <w:t>rsType</w:t>
      </w:r>
      <w:proofErr w:type="spellEnd"/>
      <w:r w:rsidRPr="00325D1F">
        <w:t xml:space="preserve"> set to </w:t>
      </w:r>
      <w:proofErr w:type="spellStart"/>
      <w:r w:rsidRPr="00325D1F">
        <w:rPr>
          <w:i/>
        </w:rPr>
        <w:t>csi-rs</w:t>
      </w:r>
      <w:proofErr w:type="spellEnd"/>
      <w:r w:rsidRPr="00325D1F">
        <w:t>:</w:t>
      </w:r>
    </w:p>
    <w:p w:rsidR="004A1860" w:rsidRPr="00325D1F" w:rsidRDefault="004A1860" w:rsidP="004A1860">
      <w:pPr>
        <w:pStyle w:val="B4"/>
      </w:pPr>
      <w:r w:rsidRPr="00325D1F">
        <w:t>4&gt;</w:t>
      </w:r>
      <w:r w:rsidRPr="00325D1F">
        <w:tab/>
        <w:t>derive layer 3 filtered RSRP and RSRQ per beam for the serving cell based on CSI-RS, as described in 5.5.3.3a;</w:t>
      </w:r>
    </w:p>
    <w:p w:rsidR="004A1860" w:rsidRPr="00325D1F" w:rsidRDefault="004A1860" w:rsidP="004A1860">
      <w:pPr>
        <w:pStyle w:val="B3"/>
      </w:pPr>
      <w:r w:rsidRPr="00325D1F">
        <w:t>3&gt;</w:t>
      </w:r>
      <w:r w:rsidRPr="00325D1F">
        <w:tab/>
        <w:t>derive serving cell measurement results based on CSI-RS, as described in 5.5.3.3;</w:t>
      </w:r>
    </w:p>
    <w:p w:rsidR="004A1860" w:rsidRPr="00325D1F" w:rsidRDefault="004A1860" w:rsidP="004A1860">
      <w:pPr>
        <w:pStyle w:val="B1"/>
      </w:pPr>
      <w:r w:rsidRPr="00325D1F">
        <w:t>1&gt;</w:t>
      </w:r>
      <w:r w:rsidRPr="00325D1F">
        <w:tab/>
      </w:r>
      <w:r w:rsidRPr="00325D1F">
        <w:rPr>
          <w:lang w:eastAsia="ja-JP"/>
        </w:rPr>
        <w:t xml:space="preserve">for each serving cell for which </w:t>
      </w:r>
      <w:proofErr w:type="spellStart"/>
      <w:r w:rsidRPr="00325D1F">
        <w:rPr>
          <w:i/>
          <w:lang w:eastAsia="ja-JP"/>
        </w:rPr>
        <w:t>servingCellMO</w:t>
      </w:r>
      <w:proofErr w:type="spellEnd"/>
      <w:r w:rsidRPr="00325D1F">
        <w:rPr>
          <w:lang w:eastAsia="ja-JP"/>
        </w:rPr>
        <w:t xml:space="preserve"> is configured, </w:t>
      </w:r>
      <w:r w:rsidRPr="00325D1F">
        <w:t xml:space="preserve">if the </w:t>
      </w:r>
      <w:proofErr w:type="spellStart"/>
      <w:r w:rsidRPr="00325D1F">
        <w:rPr>
          <w:i/>
        </w:rPr>
        <w:t>reportConfig</w:t>
      </w:r>
      <w:proofErr w:type="spellEnd"/>
      <w:r w:rsidRPr="00325D1F">
        <w:t xml:space="preserve"> associated with at least one </w:t>
      </w:r>
      <w:proofErr w:type="spellStart"/>
      <w:r w:rsidRPr="00325D1F">
        <w:rPr>
          <w:i/>
        </w:rPr>
        <w:t>measId</w:t>
      </w:r>
      <w:proofErr w:type="spellEnd"/>
      <w:r w:rsidRPr="00325D1F">
        <w:t xml:space="preserve"> included in the </w:t>
      </w:r>
      <w:proofErr w:type="spellStart"/>
      <w:r w:rsidRPr="00325D1F">
        <w:rPr>
          <w:i/>
        </w:rPr>
        <w:t>measIdList</w:t>
      </w:r>
      <w:proofErr w:type="spellEnd"/>
      <w:r w:rsidRPr="00325D1F">
        <w:t xml:space="preserve"> within </w:t>
      </w:r>
      <w:proofErr w:type="spellStart"/>
      <w:r w:rsidRPr="00325D1F">
        <w:rPr>
          <w:i/>
        </w:rPr>
        <w:t>VarMeasConfig</w:t>
      </w:r>
      <w:proofErr w:type="spellEnd"/>
      <w:r w:rsidRPr="00325D1F">
        <w:rPr>
          <w:i/>
        </w:rPr>
        <w:t xml:space="preserve"> </w:t>
      </w:r>
      <w:r w:rsidRPr="00325D1F">
        <w:t>contains SINR as trigger quantity and/or reporting quantity:</w:t>
      </w:r>
    </w:p>
    <w:p w:rsidR="004A1860" w:rsidRPr="00325D1F" w:rsidRDefault="004A1860" w:rsidP="004A1860">
      <w:pPr>
        <w:pStyle w:val="B2"/>
      </w:pPr>
      <w:r w:rsidRPr="00325D1F">
        <w:t>2&gt;</w:t>
      </w:r>
      <w:r w:rsidRPr="00325D1F">
        <w:tab/>
        <w:t xml:space="preserve">if the </w:t>
      </w:r>
      <w:proofErr w:type="spellStart"/>
      <w:r w:rsidRPr="00325D1F">
        <w:rPr>
          <w:i/>
        </w:rPr>
        <w:t>reportConfig</w:t>
      </w:r>
      <w:proofErr w:type="spellEnd"/>
      <w:r w:rsidRPr="00325D1F">
        <w:t xml:space="preserve"> contains </w:t>
      </w:r>
      <w:proofErr w:type="spellStart"/>
      <w:r w:rsidRPr="00325D1F">
        <w:rPr>
          <w:i/>
        </w:rPr>
        <w:t>rsType</w:t>
      </w:r>
      <w:proofErr w:type="spellEnd"/>
      <w:r w:rsidRPr="00325D1F">
        <w:t xml:space="preserve"> set to </w:t>
      </w:r>
      <w:proofErr w:type="spellStart"/>
      <w:r w:rsidRPr="00325D1F">
        <w:rPr>
          <w:i/>
        </w:rPr>
        <w:t>ssb</w:t>
      </w:r>
      <w:proofErr w:type="spellEnd"/>
      <w:r w:rsidRPr="00325D1F">
        <w:rPr>
          <w:lang w:eastAsia="ja-JP"/>
        </w:rPr>
        <w:t xml:space="preserve"> and </w:t>
      </w:r>
      <w:proofErr w:type="spellStart"/>
      <w:r w:rsidRPr="00325D1F">
        <w:rPr>
          <w:i/>
          <w:lang w:eastAsia="ja-JP"/>
        </w:rPr>
        <w:t>ssb-ConfigMobility</w:t>
      </w:r>
      <w:proofErr w:type="spellEnd"/>
      <w:r w:rsidRPr="00325D1F">
        <w:rPr>
          <w:lang w:eastAsia="ja-JP"/>
        </w:rPr>
        <w:t xml:space="preserve"> is configured in the </w:t>
      </w:r>
      <w:proofErr w:type="spellStart"/>
      <w:r w:rsidRPr="00325D1F">
        <w:rPr>
          <w:i/>
          <w:lang w:eastAsia="ja-JP"/>
        </w:rPr>
        <w:t>servingCellMO</w:t>
      </w:r>
      <w:proofErr w:type="spellEnd"/>
      <w:r w:rsidRPr="00325D1F">
        <w:t>:</w:t>
      </w:r>
    </w:p>
    <w:p w:rsidR="004A1860" w:rsidRPr="00325D1F" w:rsidRDefault="004A1860" w:rsidP="004A1860">
      <w:pPr>
        <w:pStyle w:val="B3"/>
      </w:pPr>
      <w:r w:rsidRPr="00325D1F">
        <w:t>3&gt;</w:t>
      </w:r>
      <w:r w:rsidRPr="00325D1F">
        <w:tab/>
        <w:t xml:space="preserve">if the </w:t>
      </w:r>
      <w:proofErr w:type="spellStart"/>
      <w:r w:rsidRPr="00325D1F">
        <w:rPr>
          <w:i/>
        </w:rPr>
        <w:t>reportConfig</w:t>
      </w:r>
      <w:r w:rsidRPr="00325D1F">
        <w:t>contains</w:t>
      </w:r>
      <w:proofErr w:type="spellEnd"/>
      <w:r w:rsidRPr="00325D1F">
        <w:t xml:space="preserve"> a </w:t>
      </w:r>
      <w:proofErr w:type="spellStart"/>
      <w:r w:rsidRPr="00325D1F">
        <w:rPr>
          <w:i/>
        </w:rPr>
        <w:t>reportQuantityRS</w:t>
      </w:r>
      <w:proofErr w:type="spellEnd"/>
      <w:r w:rsidRPr="00325D1F">
        <w:rPr>
          <w:i/>
        </w:rPr>
        <w:t>-Indexes</w:t>
      </w:r>
      <w:r w:rsidRPr="00325D1F">
        <w:t xml:space="preserve"> and </w:t>
      </w:r>
      <w:proofErr w:type="spellStart"/>
      <w:r w:rsidRPr="00325D1F">
        <w:rPr>
          <w:i/>
        </w:rPr>
        <w:t>maxNrofRS-IndexesToReport</w:t>
      </w:r>
      <w:proofErr w:type="spellEnd"/>
      <w:r w:rsidRPr="00325D1F">
        <w:t>:</w:t>
      </w:r>
    </w:p>
    <w:p w:rsidR="004A1860" w:rsidRPr="00325D1F" w:rsidRDefault="004A1860" w:rsidP="004A1860">
      <w:pPr>
        <w:pStyle w:val="B4"/>
      </w:pPr>
      <w:r w:rsidRPr="00325D1F">
        <w:t>4&gt;</w:t>
      </w:r>
      <w:r w:rsidRPr="00325D1F">
        <w:tab/>
        <w:t>derive layer 3 filtered SINR per beam for the serving cell based on SS/PBCH block, as described in 5.5.3.3a;</w:t>
      </w:r>
    </w:p>
    <w:p w:rsidR="004A1860" w:rsidRPr="00325D1F" w:rsidRDefault="004A1860" w:rsidP="004A1860">
      <w:pPr>
        <w:pStyle w:val="B3"/>
      </w:pPr>
      <w:r w:rsidRPr="00325D1F">
        <w:t>3&gt;</w:t>
      </w:r>
      <w:r w:rsidRPr="00325D1F">
        <w:tab/>
        <w:t>derive serving cell SINR based on SS/PBCH block, as described in 5.5.3.3;</w:t>
      </w:r>
    </w:p>
    <w:p w:rsidR="004A1860" w:rsidRPr="00325D1F" w:rsidRDefault="004A1860" w:rsidP="004A1860">
      <w:pPr>
        <w:pStyle w:val="B2"/>
      </w:pPr>
      <w:r w:rsidRPr="00325D1F">
        <w:t>2&gt;</w:t>
      </w:r>
      <w:r w:rsidRPr="00325D1F">
        <w:tab/>
        <w:t xml:space="preserve">if the </w:t>
      </w:r>
      <w:proofErr w:type="spellStart"/>
      <w:r w:rsidRPr="00325D1F">
        <w:rPr>
          <w:i/>
        </w:rPr>
        <w:t>reportConfig</w:t>
      </w:r>
      <w:proofErr w:type="spellEnd"/>
      <w:r w:rsidRPr="00325D1F">
        <w:t xml:space="preserve"> contains </w:t>
      </w:r>
      <w:proofErr w:type="spellStart"/>
      <w:r w:rsidRPr="00325D1F">
        <w:rPr>
          <w:i/>
        </w:rPr>
        <w:t>rsType</w:t>
      </w:r>
      <w:proofErr w:type="spellEnd"/>
      <w:r w:rsidRPr="00325D1F">
        <w:t xml:space="preserve"> set to </w:t>
      </w:r>
      <w:proofErr w:type="spellStart"/>
      <w:r w:rsidRPr="00325D1F">
        <w:rPr>
          <w:i/>
        </w:rPr>
        <w:t>csi-rs</w:t>
      </w:r>
      <w:proofErr w:type="spellEnd"/>
      <w:r w:rsidRPr="00325D1F">
        <w:rPr>
          <w:lang w:eastAsia="ja-JP"/>
        </w:rPr>
        <w:t xml:space="preserve"> and </w:t>
      </w:r>
      <w:r w:rsidRPr="00325D1F">
        <w:rPr>
          <w:i/>
          <w:lang w:eastAsia="ja-JP"/>
        </w:rPr>
        <w:t>CSI-RS-</w:t>
      </w:r>
      <w:proofErr w:type="spellStart"/>
      <w:r w:rsidRPr="00325D1F">
        <w:rPr>
          <w:i/>
          <w:lang w:eastAsia="ja-JP"/>
        </w:rPr>
        <w:t>ResourceConfigMobility</w:t>
      </w:r>
      <w:proofErr w:type="spellEnd"/>
      <w:r w:rsidRPr="00325D1F">
        <w:rPr>
          <w:lang w:eastAsia="ja-JP"/>
        </w:rPr>
        <w:t xml:space="preserve"> is configured in the </w:t>
      </w:r>
      <w:proofErr w:type="spellStart"/>
      <w:r w:rsidRPr="00325D1F">
        <w:rPr>
          <w:i/>
          <w:lang w:eastAsia="ja-JP"/>
        </w:rPr>
        <w:t>servingCellMO</w:t>
      </w:r>
      <w:proofErr w:type="spellEnd"/>
      <w:r w:rsidRPr="00325D1F">
        <w:t>:</w:t>
      </w:r>
    </w:p>
    <w:p w:rsidR="004A1860" w:rsidRPr="00325D1F" w:rsidRDefault="004A1860" w:rsidP="004A1860">
      <w:pPr>
        <w:pStyle w:val="B3"/>
      </w:pPr>
      <w:r w:rsidRPr="00325D1F">
        <w:t>3&gt;</w:t>
      </w:r>
      <w:r w:rsidRPr="00325D1F">
        <w:tab/>
        <w:t xml:space="preserve">if the </w:t>
      </w:r>
      <w:proofErr w:type="spellStart"/>
      <w:r w:rsidRPr="00325D1F">
        <w:rPr>
          <w:i/>
        </w:rPr>
        <w:t>reportConfig</w:t>
      </w:r>
      <w:r w:rsidRPr="00325D1F">
        <w:t>contains</w:t>
      </w:r>
      <w:proofErr w:type="spellEnd"/>
      <w:r w:rsidRPr="00325D1F">
        <w:t xml:space="preserve"> a </w:t>
      </w:r>
      <w:proofErr w:type="spellStart"/>
      <w:r w:rsidRPr="00325D1F">
        <w:rPr>
          <w:i/>
        </w:rPr>
        <w:t>reportQuantityRS</w:t>
      </w:r>
      <w:proofErr w:type="spellEnd"/>
      <w:r w:rsidRPr="00325D1F">
        <w:rPr>
          <w:i/>
        </w:rPr>
        <w:t>-Indexes</w:t>
      </w:r>
      <w:r w:rsidRPr="00325D1F">
        <w:t xml:space="preserve"> and </w:t>
      </w:r>
      <w:proofErr w:type="spellStart"/>
      <w:r w:rsidRPr="00325D1F">
        <w:rPr>
          <w:i/>
        </w:rPr>
        <w:t>maxNrofRS-IndexesToReport</w:t>
      </w:r>
      <w:proofErr w:type="spellEnd"/>
      <w:r w:rsidRPr="00325D1F">
        <w:t>:</w:t>
      </w:r>
    </w:p>
    <w:p w:rsidR="004A1860" w:rsidRPr="00325D1F" w:rsidRDefault="004A1860" w:rsidP="004A1860">
      <w:pPr>
        <w:pStyle w:val="B4"/>
      </w:pPr>
      <w:r w:rsidRPr="00325D1F">
        <w:lastRenderedPageBreak/>
        <w:t>4&gt;</w:t>
      </w:r>
      <w:r w:rsidRPr="00325D1F">
        <w:tab/>
        <w:t>derive layer 3 filtered SINR per beam for the serving cell based on CSI-RS, as described in 5.5.3.3a;</w:t>
      </w:r>
    </w:p>
    <w:p w:rsidR="004A1860" w:rsidRPr="00325D1F" w:rsidRDefault="004A1860" w:rsidP="004A1860">
      <w:pPr>
        <w:pStyle w:val="B3"/>
      </w:pPr>
      <w:r w:rsidRPr="00325D1F">
        <w:t>3&gt;</w:t>
      </w:r>
      <w:r w:rsidRPr="00325D1F">
        <w:tab/>
        <w:t>derive serving cell SINR based on CSI-RS, as described in 5.5.3.3;</w:t>
      </w:r>
    </w:p>
    <w:p w:rsidR="004A1860" w:rsidRPr="00325D1F" w:rsidRDefault="004A1860" w:rsidP="004A1860">
      <w:pPr>
        <w:pStyle w:val="B1"/>
      </w:pPr>
      <w:r w:rsidRPr="00325D1F">
        <w:t>1&gt;</w:t>
      </w:r>
      <w:r w:rsidRPr="00325D1F">
        <w:tab/>
        <w:t xml:space="preserve">for each </w:t>
      </w:r>
      <w:proofErr w:type="spellStart"/>
      <w:r w:rsidRPr="00325D1F">
        <w:rPr>
          <w:i/>
        </w:rPr>
        <w:t>measId</w:t>
      </w:r>
      <w:proofErr w:type="spellEnd"/>
      <w:r w:rsidRPr="00325D1F">
        <w:t xml:space="preserve"> included in the </w:t>
      </w:r>
      <w:proofErr w:type="spellStart"/>
      <w:r w:rsidRPr="00325D1F">
        <w:rPr>
          <w:i/>
        </w:rPr>
        <w:t>measIdList</w:t>
      </w:r>
      <w:proofErr w:type="spellEnd"/>
      <w:r w:rsidRPr="00325D1F">
        <w:t xml:space="preserve"> within </w:t>
      </w:r>
      <w:proofErr w:type="spellStart"/>
      <w:r w:rsidRPr="00325D1F">
        <w:rPr>
          <w:i/>
        </w:rPr>
        <w:t>VarMeasConfig</w:t>
      </w:r>
      <w:proofErr w:type="spellEnd"/>
      <w:r w:rsidRPr="00325D1F">
        <w:t>:</w:t>
      </w:r>
    </w:p>
    <w:p w:rsidR="004A1860" w:rsidRPr="00325D1F" w:rsidRDefault="004A1860" w:rsidP="004A1860">
      <w:pPr>
        <w:pStyle w:val="B2"/>
      </w:pPr>
      <w:r w:rsidRPr="00325D1F">
        <w:t>2&gt;</w:t>
      </w:r>
      <w:r w:rsidRPr="00325D1F">
        <w:tab/>
        <w:t xml:space="preserve">if the </w:t>
      </w:r>
      <w:proofErr w:type="spellStart"/>
      <w:r w:rsidRPr="00325D1F">
        <w:rPr>
          <w:i/>
        </w:rPr>
        <w:t>reportType</w:t>
      </w:r>
      <w:proofErr w:type="spellEnd"/>
      <w:r w:rsidRPr="00325D1F">
        <w:t xml:space="preserve"> for the associated </w:t>
      </w:r>
      <w:proofErr w:type="spellStart"/>
      <w:r w:rsidRPr="00325D1F">
        <w:rPr>
          <w:i/>
        </w:rPr>
        <w:t>reportConfig</w:t>
      </w:r>
      <w:proofErr w:type="spellEnd"/>
      <w:r w:rsidRPr="00325D1F">
        <w:t xml:space="preserve"> is set to </w:t>
      </w:r>
      <w:proofErr w:type="spellStart"/>
      <w:r w:rsidRPr="00325D1F">
        <w:rPr>
          <w:i/>
        </w:rPr>
        <w:t>reportCGI</w:t>
      </w:r>
      <w:proofErr w:type="spellEnd"/>
      <w:r w:rsidRPr="00325D1F">
        <w:t xml:space="preserve"> and timer T321 is running:</w:t>
      </w:r>
    </w:p>
    <w:p w:rsidR="004A1860" w:rsidRPr="00325D1F" w:rsidRDefault="004A1860" w:rsidP="004A1860">
      <w:pPr>
        <w:pStyle w:val="B3"/>
      </w:pPr>
      <w:r w:rsidRPr="00325D1F">
        <w:t>3&gt;</w:t>
      </w:r>
      <w:r w:rsidRPr="00325D1F">
        <w:tab/>
        <w:t xml:space="preserve">perform the corresponding measurements on the frequency and RAT indicated in the associated </w:t>
      </w:r>
      <w:proofErr w:type="spellStart"/>
      <w:r w:rsidRPr="00325D1F">
        <w:rPr>
          <w:i/>
        </w:rPr>
        <w:t>measObject</w:t>
      </w:r>
      <w:proofErr w:type="spellEnd"/>
      <w:r w:rsidRPr="00325D1F">
        <w:t xml:space="preserve"> using available idle periods;</w:t>
      </w:r>
    </w:p>
    <w:p w:rsidR="004A1860" w:rsidRPr="00325D1F" w:rsidRDefault="004A1860" w:rsidP="004A1860">
      <w:pPr>
        <w:pStyle w:val="B3"/>
      </w:pPr>
      <w:r w:rsidRPr="00325D1F">
        <w:t>3&gt;</w:t>
      </w:r>
      <w:r w:rsidRPr="00325D1F">
        <w:tab/>
        <w:t xml:space="preserve">if the cell indicated by </w:t>
      </w:r>
      <w:proofErr w:type="spellStart"/>
      <w:r w:rsidRPr="00325D1F">
        <w:rPr>
          <w:i/>
        </w:rPr>
        <w:t>reportCGI</w:t>
      </w:r>
      <w:proofErr w:type="spellEnd"/>
      <w:r w:rsidRPr="00325D1F">
        <w:t xml:space="preserve"> field for the associated </w:t>
      </w:r>
      <w:proofErr w:type="spellStart"/>
      <w:r w:rsidRPr="00325D1F">
        <w:rPr>
          <w:i/>
        </w:rPr>
        <w:t>measObject</w:t>
      </w:r>
      <w:proofErr w:type="spellEnd"/>
      <w:r w:rsidRPr="00325D1F">
        <w:t xml:space="preserve"> is an NR cell and that indicated cell is broadcasting </w:t>
      </w:r>
      <w:r w:rsidRPr="00325D1F">
        <w:rPr>
          <w:i/>
        </w:rPr>
        <w:t>SIB1</w:t>
      </w:r>
      <w:r w:rsidRPr="00325D1F">
        <w:t xml:space="preserve"> (see TS 38.213 [13], clause 13):</w:t>
      </w:r>
    </w:p>
    <w:p w:rsidR="004A1860" w:rsidRPr="00325D1F" w:rsidRDefault="004A1860" w:rsidP="004A1860">
      <w:pPr>
        <w:pStyle w:val="B4"/>
      </w:pPr>
      <w:r w:rsidRPr="00325D1F">
        <w:t>4&gt;</w:t>
      </w:r>
      <w:r w:rsidRPr="00325D1F">
        <w:tab/>
        <w:t xml:space="preserve">try to acquire </w:t>
      </w:r>
      <w:r w:rsidRPr="00325D1F">
        <w:rPr>
          <w:i/>
        </w:rPr>
        <w:t>SIB1</w:t>
      </w:r>
      <w:r w:rsidRPr="00325D1F">
        <w:t xml:space="preserve"> in the concerned cell;</w:t>
      </w:r>
    </w:p>
    <w:p w:rsidR="004A1860" w:rsidRPr="00325D1F" w:rsidRDefault="004A1860" w:rsidP="004A1860">
      <w:pPr>
        <w:pStyle w:val="B3"/>
      </w:pPr>
      <w:r w:rsidRPr="00325D1F">
        <w:t>3&gt;</w:t>
      </w:r>
      <w:r w:rsidRPr="00325D1F">
        <w:tab/>
        <w:t xml:space="preserve">if the cell indicated by </w:t>
      </w:r>
      <w:proofErr w:type="spellStart"/>
      <w:r w:rsidRPr="00325D1F">
        <w:rPr>
          <w:i/>
        </w:rPr>
        <w:t>reportCGI</w:t>
      </w:r>
      <w:proofErr w:type="spellEnd"/>
      <w:r w:rsidRPr="00325D1F">
        <w:t xml:space="preserve"> field is an E-UTRA cell:</w:t>
      </w:r>
    </w:p>
    <w:p w:rsidR="004A1860" w:rsidRPr="00325D1F" w:rsidRDefault="004A1860" w:rsidP="004A1860">
      <w:pPr>
        <w:pStyle w:val="B4"/>
      </w:pPr>
      <w:r w:rsidRPr="00325D1F">
        <w:t>4&gt;</w:t>
      </w:r>
      <w:r w:rsidRPr="00325D1F">
        <w:tab/>
        <w:t xml:space="preserve">try to acquire </w:t>
      </w:r>
      <w:r w:rsidRPr="00325D1F">
        <w:rPr>
          <w:i/>
        </w:rPr>
        <w:t>SystemInformationBlockType1</w:t>
      </w:r>
      <w:r w:rsidRPr="00325D1F">
        <w:t xml:space="preserve"> in the concerned cell;</w:t>
      </w:r>
    </w:p>
    <w:p w:rsidR="004A1860" w:rsidRPr="00325D1F" w:rsidRDefault="004A1860" w:rsidP="004A1860">
      <w:pPr>
        <w:pStyle w:val="B2"/>
      </w:pPr>
      <w:r w:rsidRPr="00325D1F">
        <w:t>2&gt;</w:t>
      </w:r>
      <w:r w:rsidRPr="00325D1F">
        <w:tab/>
        <w:t xml:space="preserve">if the </w:t>
      </w:r>
      <w:proofErr w:type="spellStart"/>
      <w:r w:rsidRPr="00325D1F">
        <w:rPr>
          <w:i/>
        </w:rPr>
        <w:t>reportType</w:t>
      </w:r>
      <w:proofErr w:type="spellEnd"/>
      <w:r w:rsidRPr="00325D1F">
        <w:t xml:space="preserve"> for the associated </w:t>
      </w:r>
      <w:proofErr w:type="spellStart"/>
      <w:r w:rsidRPr="00325D1F">
        <w:rPr>
          <w:i/>
        </w:rPr>
        <w:t>reportConfig</w:t>
      </w:r>
      <w:proofErr w:type="spellEnd"/>
      <w:r w:rsidRPr="00325D1F">
        <w:t xml:space="preserve"> is </w:t>
      </w:r>
      <w:r w:rsidRPr="00325D1F">
        <w:rPr>
          <w:i/>
        </w:rPr>
        <w:t>periodical</w:t>
      </w:r>
      <w:r w:rsidRPr="00325D1F">
        <w:t xml:space="preserve"> or </w:t>
      </w:r>
      <w:proofErr w:type="spellStart"/>
      <w:r w:rsidRPr="00325D1F">
        <w:rPr>
          <w:i/>
        </w:rPr>
        <w:t>eventTriggered</w:t>
      </w:r>
      <w:proofErr w:type="spellEnd"/>
      <w:r w:rsidRPr="00325D1F">
        <w:t>:</w:t>
      </w:r>
    </w:p>
    <w:p w:rsidR="004A1860" w:rsidRPr="00325D1F" w:rsidRDefault="004A1860" w:rsidP="004A1860">
      <w:pPr>
        <w:pStyle w:val="B3"/>
      </w:pPr>
      <w:r w:rsidRPr="00325D1F">
        <w:t>3&gt;</w:t>
      </w:r>
      <w:r w:rsidRPr="00325D1F">
        <w:tab/>
        <w:t>if a measurement gap configuration is setup, or</w:t>
      </w:r>
    </w:p>
    <w:p w:rsidR="004A1860" w:rsidRPr="00325D1F" w:rsidRDefault="004A1860" w:rsidP="004A1860">
      <w:pPr>
        <w:pStyle w:val="B3"/>
      </w:pPr>
      <w:r w:rsidRPr="00325D1F">
        <w:t>3&gt;</w:t>
      </w:r>
      <w:r w:rsidRPr="00325D1F">
        <w:tab/>
        <w:t>if the UE does not require measurement gaps to perform the concerned measurements:</w:t>
      </w:r>
    </w:p>
    <w:p w:rsidR="004A1860" w:rsidRPr="00325D1F" w:rsidRDefault="004A1860" w:rsidP="004A1860">
      <w:pPr>
        <w:pStyle w:val="B4"/>
      </w:pPr>
      <w:r w:rsidRPr="00325D1F">
        <w:t>4&gt;</w:t>
      </w:r>
      <w:r w:rsidRPr="00325D1F">
        <w:tab/>
        <w:t xml:space="preserve">if </w:t>
      </w:r>
      <w:r w:rsidRPr="00325D1F">
        <w:rPr>
          <w:i/>
        </w:rPr>
        <w:t>s-</w:t>
      </w:r>
      <w:proofErr w:type="spellStart"/>
      <w:r w:rsidRPr="00325D1F">
        <w:rPr>
          <w:i/>
        </w:rPr>
        <w:t>MeasureConfig</w:t>
      </w:r>
      <w:proofErr w:type="spellEnd"/>
      <w:r w:rsidRPr="00325D1F">
        <w:t xml:space="preserve"> is not configured, or</w:t>
      </w:r>
    </w:p>
    <w:p w:rsidR="004A1860" w:rsidRPr="00325D1F" w:rsidRDefault="004A1860" w:rsidP="004A1860">
      <w:pPr>
        <w:pStyle w:val="B4"/>
      </w:pPr>
      <w:r w:rsidRPr="00325D1F">
        <w:t>4&gt;</w:t>
      </w:r>
      <w:r w:rsidRPr="00325D1F">
        <w:tab/>
        <w:t xml:space="preserve">if </w:t>
      </w:r>
      <w:r w:rsidRPr="00325D1F">
        <w:rPr>
          <w:i/>
        </w:rPr>
        <w:t>s-</w:t>
      </w:r>
      <w:proofErr w:type="spellStart"/>
      <w:r w:rsidRPr="00325D1F">
        <w:rPr>
          <w:i/>
        </w:rPr>
        <w:t>MeasureConfig</w:t>
      </w:r>
      <w:proofErr w:type="spellEnd"/>
      <w:r w:rsidRPr="00325D1F">
        <w:t xml:space="preserve"> is set to </w:t>
      </w:r>
      <w:proofErr w:type="spellStart"/>
      <w:r w:rsidRPr="00325D1F">
        <w:rPr>
          <w:i/>
        </w:rPr>
        <w:t>ssb</w:t>
      </w:r>
      <w:proofErr w:type="spellEnd"/>
      <w:r w:rsidRPr="00325D1F">
        <w:rPr>
          <w:i/>
        </w:rPr>
        <w:t xml:space="preserve">-RSRP </w:t>
      </w:r>
      <w:r w:rsidRPr="00325D1F">
        <w:t xml:space="preserve">and the NR SpCell RSRP based on SS/PBCH block, after layer 3 filtering, is lower than </w:t>
      </w:r>
      <w:proofErr w:type="spellStart"/>
      <w:r w:rsidRPr="00325D1F">
        <w:rPr>
          <w:i/>
        </w:rPr>
        <w:t>ssb</w:t>
      </w:r>
      <w:proofErr w:type="spellEnd"/>
      <w:r w:rsidRPr="00325D1F">
        <w:rPr>
          <w:i/>
        </w:rPr>
        <w:t xml:space="preserve">-RSRP, </w:t>
      </w:r>
      <w:r w:rsidRPr="00325D1F">
        <w:t>or</w:t>
      </w:r>
    </w:p>
    <w:p w:rsidR="004A1860" w:rsidRPr="00325D1F" w:rsidRDefault="004A1860" w:rsidP="004A1860">
      <w:pPr>
        <w:pStyle w:val="B4"/>
      </w:pPr>
      <w:r w:rsidRPr="00325D1F">
        <w:t>4&gt;</w:t>
      </w:r>
      <w:r w:rsidRPr="00325D1F">
        <w:tab/>
        <w:t xml:space="preserve">if </w:t>
      </w:r>
      <w:r w:rsidRPr="00325D1F">
        <w:rPr>
          <w:i/>
        </w:rPr>
        <w:t>s-</w:t>
      </w:r>
      <w:proofErr w:type="spellStart"/>
      <w:r w:rsidRPr="00325D1F">
        <w:rPr>
          <w:i/>
        </w:rPr>
        <w:t>MeasureConfig</w:t>
      </w:r>
      <w:proofErr w:type="spellEnd"/>
      <w:r w:rsidRPr="00325D1F">
        <w:rPr>
          <w:i/>
        </w:rPr>
        <w:t xml:space="preserve"> </w:t>
      </w:r>
      <w:r w:rsidRPr="00325D1F">
        <w:t xml:space="preserve">is set to </w:t>
      </w:r>
      <w:proofErr w:type="spellStart"/>
      <w:r w:rsidRPr="00325D1F">
        <w:rPr>
          <w:i/>
        </w:rPr>
        <w:t>csi</w:t>
      </w:r>
      <w:proofErr w:type="spellEnd"/>
      <w:r w:rsidRPr="00325D1F">
        <w:rPr>
          <w:i/>
        </w:rPr>
        <w:t xml:space="preserve">-RSRP </w:t>
      </w:r>
      <w:r w:rsidRPr="00325D1F">
        <w:t xml:space="preserve">and the NR SpCell RSRP based on CSI-RS, after layer 3 filtering, is lower than </w:t>
      </w:r>
      <w:proofErr w:type="spellStart"/>
      <w:r w:rsidRPr="00325D1F">
        <w:rPr>
          <w:i/>
        </w:rPr>
        <w:t>csi</w:t>
      </w:r>
      <w:proofErr w:type="spellEnd"/>
      <w:r w:rsidRPr="00325D1F">
        <w:rPr>
          <w:i/>
        </w:rPr>
        <w:t>-RSRP</w:t>
      </w:r>
      <w:r w:rsidRPr="00325D1F">
        <w:t>:</w:t>
      </w:r>
    </w:p>
    <w:p w:rsidR="004A1860" w:rsidRPr="00325D1F" w:rsidRDefault="004A1860" w:rsidP="004A1860">
      <w:pPr>
        <w:pStyle w:val="B5"/>
      </w:pPr>
      <w:r w:rsidRPr="00325D1F">
        <w:t>5&gt;</w:t>
      </w:r>
      <w:r w:rsidRPr="00325D1F">
        <w:tab/>
        <w:t xml:space="preserve">if the </w:t>
      </w:r>
      <w:proofErr w:type="spellStart"/>
      <w:r w:rsidRPr="00325D1F">
        <w:rPr>
          <w:i/>
        </w:rPr>
        <w:t>measObject</w:t>
      </w:r>
      <w:proofErr w:type="spellEnd"/>
      <w:r w:rsidRPr="00325D1F">
        <w:t xml:space="preserve"> is associated to NR and the </w:t>
      </w:r>
      <w:proofErr w:type="spellStart"/>
      <w:r w:rsidRPr="00325D1F">
        <w:rPr>
          <w:i/>
        </w:rPr>
        <w:t>rsType</w:t>
      </w:r>
      <w:proofErr w:type="spellEnd"/>
      <w:r w:rsidRPr="00325D1F">
        <w:t xml:space="preserve"> is set to </w:t>
      </w:r>
      <w:proofErr w:type="spellStart"/>
      <w:r w:rsidRPr="00325D1F">
        <w:rPr>
          <w:i/>
        </w:rPr>
        <w:t>csi-rs</w:t>
      </w:r>
      <w:proofErr w:type="spellEnd"/>
      <w:r w:rsidRPr="00325D1F">
        <w:t>:</w:t>
      </w:r>
    </w:p>
    <w:p w:rsidR="004A1860" w:rsidRPr="00325D1F" w:rsidRDefault="004A1860" w:rsidP="004A1860">
      <w:pPr>
        <w:pStyle w:val="B6"/>
        <w:rPr>
          <w:lang w:val="en-GB"/>
        </w:rPr>
      </w:pPr>
      <w:r w:rsidRPr="00325D1F">
        <w:rPr>
          <w:lang w:val="en-GB"/>
        </w:rPr>
        <w:t>6&gt;</w:t>
      </w:r>
      <w:r w:rsidRPr="00325D1F">
        <w:rPr>
          <w:lang w:val="en-GB"/>
        </w:rPr>
        <w:tab/>
        <w:t xml:space="preserve">if </w:t>
      </w:r>
      <w:proofErr w:type="spellStart"/>
      <w:r w:rsidRPr="00325D1F">
        <w:rPr>
          <w:i/>
          <w:lang w:val="en-GB"/>
        </w:rPr>
        <w:t>reportQuantityRS</w:t>
      </w:r>
      <w:proofErr w:type="spellEnd"/>
      <w:r w:rsidRPr="00325D1F">
        <w:rPr>
          <w:i/>
          <w:lang w:val="en-GB"/>
        </w:rPr>
        <w:t>-Indexes</w:t>
      </w:r>
      <w:r w:rsidRPr="00325D1F">
        <w:rPr>
          <w:lang w:val="en-GB"/>
        </w:rPr>
        <w:t xml:space="preserve"> and </w:t>
      </w:r>
      <w:proofErr w:type="spellStart"/>
      <w:r w:rsidRPr="00325D1F">
        <w:rPr>
          <w:i/>
          <w:lang w:val="en-GB"/>
        </w:rPr>
        <w:t>maxNrofRS-IndexesToReport</w:t>
      </w:r>
      <w:proofErr w:type="spellEnd"/>
      <w:r w:rsidRPr="00325D1F">
        <w:rPr>
          <w:lang w:val="en-GB"/>
        </w:rPr>
        <w:t xml:space="preserve"> for the associated </w:t>
      </w:r>
      <w:proofErr w:type="spellStart"/>
      <w:r w:rsidRPr="00325D1F">
        <w:rPr>
          <w:i/>
          <w:lang w:val="en-GB"/>
        </w:rPr>
        <w:t>reportConfig</w:t>
      </w:r>
      <w:proofErr w:type="spellEnd"/>
      <w:r w:rsidRPr="00325D1F">
        <w:rPr>
          <w:lang w:val="en-GB"/>
        </w:rPr>
        <w:t xml:space="preserve"> are configured:</w:t>
      </w:r>
    </w:p>
    <w:p w:rsidR="004A1860" w:rsidRPr="00325D1F" w:rsidRDefault="004A1860" w:rsidP="004A1860">
      <w:pPr>
        <w:pStyle w:val="B7"/>
        <w:rPr>
          <w:lang w:val="en-GB"/>
        </w:rPr>
      </w:pPr>
      <w:r w:rsidRPr="00325D1F">
        <w:rPr>
          <w:lang w:val="en-GB"/>
        </w:rPr>
        <w:t>7&gt;</w:t>
      </w:r>
      <w:r w:rsidRPr="00325D1F">
        <w:rPr>
          <w:lang w:val="en-GB"/>
        </w:rPr>
        <w:tab/>
        <w:t xml:space="preserve">derive layer 3 filtered beam measurements only based on CSI-RS for each measurement quantity indicated in </w:t>
      </w:r>
      <w:proofErr w:type="spellStart"/>
      <w:r w:rsidRPr="00325D1F">
        <w:rPr>
          <w:i/>
          <w:lang w:val="en-GB"/>
        </w:rPr>
        <w:t>reportQuantityRS</w:t>
      </w:r>
      <w:proofErr w:type="spellEnd"/>
      <w:r w:rsidRPr="00325D1F">
        <w:rPr>
          <w:i/>
          <w:lang w:val="en-GB"/>
        </w:rPr>
        <w:t>-Indexes</w:t>
      </w:r>
      <w:r w:rsidRPr="00325D1F">
        <w:rPr>
          <w:lang w:val="en-GB"/>
        </w:rPr>
        <w:t>, as described in 5.5.3.3a;</w:t>
      </w:r>
    </w:p>
    <w:p w:rsidR="004A1860" w:rsidRPr="00325D1F" w:rsidRDefault="004A1860" w:rsidP="004A1860">
      <w:pPr>
        <w:pStyle w:val="B6"/>
        <w:rPr>
          <w:lang w:val="en-GB"/>
        </w:rPr>
      </w:pPr>
      <w:r w:rsidRPr="00325D1F">
        <w:rPr>
          <w:lang w:val="en-GB"/>
        </w:rPr>
        <w:t>6&gt;</w:t>
      </w:r>
      <w:r w:rsidRPr="00325D1F">
        <w:rPr>
          <w:lang w:val="en-GB"/>
        </w:rPr>
        <w:tab/>
        <w:t xml:space="preserve">derive cell measurement results based on CSI-RS for the trigger quantity and each measurement quantity indicated in </w:t>
      </w:r>
      <w:proofErr w:type="spellStart"/>
      <w:r w:rsidRPr="00325D1F">
        <w:rPr>
          <w:i/>
          <w:lang w:val="en-GB"/>
        </w:rPr>
        <w:t>reportQuantityCell</w:t>
      </w:r>
      <w:proofErr w:type="spellEnd"/>
      <w:r w:rsidRPr="00325D1F">
        <w:rPr>
          <w:lang w:val="en-GB"/>
        </w:rPr>
        <w:t xml:space="preserve"> using parameters from the associated </w:t>
      </w:r>
      <w:proofErr w:type="spellStart"/>
      <w:r w:rsidRPr="00325D1F">
        <w:rPr>
          <w:i/>
          <w:lang w:val="en-GB"/>
        </w:rPr>
        <w:t>measObject</w:t>
      </w:r>
      <w:proofErr w:type="spellEnd"/>
      <w:r w:rsidRPr="00325D1F">
        <w:rPr>
          <w:lang w:val="en-GB"/>
        </w:rPr>
        <w:t>, as described in 5.5.3.3;</w:t>
      </w:r>
    </w:p>
    <w:p w:rsidR="004A1860" w:rsidRPr="00325D1F" w:rsidRDefault="004A1860" w:rsidP="004A1860">
      <w:pPr>
        <w:pStyle w:val="B5"/>
      </w:pPr>
      <w:r w:rsidRPr="00325D1F">
        <w:t>5&gt;</w:t>
      </w:r>
      <w:r w:rsidRPr="00325D1F">
        <w:tab/>
        <w:t xml:space="preserve">if the </w:t>
      </w:r>
      <w:proofErr w:type="spellStart"/>
      <w:r w:rsidRPr="00325D1F">
        <w:rPr>
          <w:i/>
        </w:rPr>
        <w:t>measObject</w:t>
      </w:r>
      <w:proofErr w:type="spellEnd"/>
      <w:r w:rsidRPr="00325D1F">
        <w:t xml:space="preserve"> is associated to NR and the </w:t>
      </w:r>
      <w:proofErr w:type="spellStart"/>
      <w:r w:rsidRPr="00325D1F">
        <w:rPr>
          <w:i/>
        </w:rPr>
        <w:t>rsType</w:t>
      </w:r>
      <w:proofErr w:type="spellEnd"/>
      <w:r w:rsidRPr="00325D1F">
        <w:t xml:space="preserve"> is set to </w:t>
      </w:r>
      <w:proofErr w:type="spellStart"/>
      <w:r w:rsidRPr="00325D1F">
        <w:rPr>
          <w:i/>
        </w:rPr>
        <w:t>ssb</w:t>
      </w:r>
      <w:proofErr w:type="spellEnd"/>
      <w:r w:rsidRPr="00325D1F">
        <w:t>:</w:t>
      </w:r>
    </w:p>
    <w:p w:rsidR="004A1860" w:rsidRPr="00325D1F" w:rsidRDefault="004A1860" w:rsidP="004A1860">
      <w:pPr>
        <w:pStyle w:val="B6"/>
        <w:rPr>
          <w:lang w:val="en-GB"/>
        </w:rPr>
      </w:pPr>
      <w:r w:rsidRPr="00325D1F">
        <w:rPr>
          <w:lang w:val="en-GB"/>
        </w:rPr>
        <w:t>6&gt;</w:t>
      </w:r>
      <w:r w:rsidRPr="00325D1F">
        <w:rPr>
          <w:lang w:val="en-GB"/>
        </w:rPr>
        <w:tab/>
        <w:t xml:space="preserve">if </w:t>
      </w:r>
      <w:proofErr w:type="spellStart"/>
      <w:r w:rsidRPr="00325D1F">
        <w:rPr>
          <w:i/>
          <w:lang w:val="en-GB"/>
        </w:rPr>
        <w:t>reportQuantityRS</w:t>
      </w:r>
      <w:proofErr w:type="spellEnd"/>
      <w:r w:rsidRPr="00325D1F">
        <w:rPr>
          <w:i/>
          <w:lang w:val="en-GB"/>
        </w:rPr>
        <w:t>-Indexes</w:t>
      </w:r>
      <w:r w:rsidRPr="00325D1F">
        <w:rPr>
          <w:lang w:val="en-GB"/>
        </w:rPr>
        <w:t xml:space="preserve"> and </w:t>
      </w:r>
      <w:proofErr w:type="spellStart"/>
      <w:r w:rsidRPr="00325D1F">
        <w:rPr>
          <w:i/>
          <w:lang w:val="en-GB"/>
        </w:rPr>
        <w:t>maxNrofRS-IndexesToReport</w:t>
      </w:r>
      <w:proofErr w:type="spellEnd"/>
      <w:r w:rsidRPr="00325D1F">
        <w:rPr>
          <w:lang w:val="en-GB"/>
        </w:rPr>
        <w:t xml:space="preserve"> for the associated </w:t>
      </w:r>
      <w:proofErr w:type="spellStart"/>
      <w:r w:rsidRPr="00325D1F">
        <w:rPr>
          <w:i/>
          <w:lang w:val="en-GB"/>
        </w:rPr>
        <w:t>reportConfig</w:t>
      </w:r>
      <w:proofErr w:type="spellEnd"/>
      <w:r w:rsidRPr="00325D1F">
        <w:rPr>
          <w:lang w:val="en-GB"/>
        </w:rPr>
        <w:t xml:space="preserve"> are configured:</w:t>
      </w:r>
    </w:p>
    <w:p w:rsidR="004A1860" w:rsidRPr="00325D1F" w:rsidRDefault="004A1860" w:rsidP="004A1860">
      <w:pPr>
        <w:pStyle w:val="B7"/>
        <w:rPr>
          <w:lang w:val="en-GB"/>
        </w:rPr>
      </w:pPr>
      <w:r w:rsidRPr="00325D1F">
        <w:rPr>
          <w:lang w:val="en-GB"/>
        </w:rPr>
        <w:t>7&gt;</w:t>
      </w:r>
      <w:r w:rsidRPr="00325D1F">
        <w:rPr>
          <w:lang w:val="en-GB"/>
        </w:rPr>
        <w:tab/>
        <w:t xml:space="preserve">derive layer 3 beam measurements only based on SS/PBCH block for each measurement quantity indicated in </w:t>
      </w:r>
      <w:proofErr w:type="spellStart"/>
      <w:r w:rsidRPr="00325D1F">
        <w:rPr>
          <w:i/>
          <w:lang w:val="en-GB"/>
        </w:rPr>
        <w:t>reportQuantityRS</w:t>
      </w:r>
      <w:proofErr w:type="spellEnd"/>
      <w:r w:rsidRPr="00325D1F">
        <w:rPr>
          <w:i/>
          <w:lang w:val="en-GB"/>
        </w:rPr>
        <w:t>-Indexes</w:t>
      </w:r>
      <w:r w:rsidRPr="00325D1F">
        <w:rPr>
          <w:lang w:val="en-GB"/>
        </w:rPr>
        <w:t>, as described in 5.5.3.3a;</w:t>
      </w:r>
    </w:p>
    <w:p w:rsidR="004A1860" w:rsidRPr="00325D1F" w:rsidRDefault="004A1860" w:rsidP="004A1860">
      <w:pPr>
        <w:pStyle w:val="B6"/>
        <w:rPr>
          <w:lang w:val="en-GB"/>
        </w:rPr>
      </w:pPr>
      <w:r w:rsidRPr="00325D1F">
        <w:rPr>
          <w:lang w:val="en-GB"/>
        </w:rPr>
        <w:t>6&gt;</w:t>
      </w:r>
      <w:r w:rsidRPr="00325D1F">
        <w:rPr>
          <w:lang w:val="en-GB"/>
        </w:rPr>
        <w:tab/>
        <w:t xml:space="preserve">derive cell measurement results based on SS/PBCH block for the trigger quantity and each measurement quantity indicated in </w:t>
      </w:r>
      <w:proofErr w:type="spellStart"/>
      <w:r w:rsidRPr="00325D1F">
        <w:rPr>
          <w:i/>
          <w:lang w:val="en-GB"/>
        </w:rPr>
        <w:t>reportQuantityCell</w:t>
      </w:r>
      <w:proofErr w:type="spellEnd"/>
      <w:r w:rsidRPr="00325D1F">
        <w:rPr>
          <w:lang w:val="en-GB"/>
        </w:rPr>
        <w:t xml:space="preserve"> using parameters from the associated </w:t>
      </w:r>
      <w:proofErr w:type="spellStart"/>
      <w:r w:rsidRPr="00325D1F">
        <w:rPr>
          <w:i/>
          <w:lang w:val="en-GB"/>
        </w:rPr>
        <w:t>measObject</w:t>
      </w:r>
      <w:proofErr w:type="spellEnd"/>
      <w:r w:rsidRPr="00325D1F">
        <w:rPr>
          <w:lang w:val="en-GB"/>
        </w:rPr>
        <w:t>, as described in 5.5.3.3;</w:t>
      </w:r>
    </w:p>
    <w:p w:rsidR="004A1860" w:rsidRPr="00325D1F" w:rsidRDefault="004A1860" w:rsidP="004A1860">
      <w:pPr>
        <w:pStyle w:val="B5"/>
      </w:pPr>
      <w:r w:rsidRPr="00325D1F">
        <w:t>5&gt;</w:t>
      </w:r>
      <w:r w:rsidRPr="00325D1F">
        <w:tab/>
        <w:t xml:space="preserve">if the </w:t>
      </w:r>
      <w:proofErr w:type="spellStart"/>
      <w:r w:rsidRPr="00325D1F">
        <w:rPr>
          <w:i/>
        </w:rPr>
        <w:t>measObject</w:t>
      </w:r>
      <w:proofErr w:type="spellEnd"/>
      <w:r w:rsidRPr="00325D1F">
        <w:t xml:space="preserve"> is associated to E-UTRA:</w:t>
      </w:r>
    </w:p>
    <w:p w:rsidR="004A1860" w:rsidRPr="00325D1F" w:rsidRDefault="004A1860" w:rsidP="004A1860">
      <w:pPr>
        <w:pStyle w:val="B6"/>
        <w:rPr>
          <w:lang w:val="en-GB"/>
        </w:rPr>
      </w:pPr>
      <w:r w:rsidRPr="00325D1F">
        <w:rPr>
          <w:lang w:val="en-GB"/>
        </w:rPr>
        <w:t>6&gt;</w:t>
      </w:r>
      <w:r w:rsidRPr="00325D1F">
        <w:rPr>
          <w:lang w:val="en-GB"/>
        </w:rPr>
        <w:tab/>
        <w:t xml:space="preserve">perform the corresponding measurements associated to neighbouring cells on the frequencies indicated in the concerned </w:t>
      </w:r>
      <w:proofErr w:type="spellStart"/>
      <w:r w:rsidRPr="00325D1F">
        <w:rPr>
          <w:i/>
          <w:lang w:val="en-GB"/>
        </w:rPr>
        <w:t>measObject</w:t>
      </w:r>
      <w:proofErr w:type="spellEnd"/>
      <w:r w:rsidRPr="00325D1F">
        <w:rPr>
          <w:lang w:val="en-GB"/>
        </w:rPr>
        <w:t>, as described in 5.5.3.</w:t>
      </w:r>
      <w:r w:rsidRPr="00325D1F">
        <w:rPr>
          <w:rFonts w:eastAsiaTheme="minorEastAsia"/>
          <w:lang w:val="en-GB" w:eastAsia="zh-CN"/>
        </w:rPr>
        <w:t>2</w:t>
      </w:r>
      <w:r w:rsidRPr="00325D1F">
        <w:rPr>
          <w:lang w:val="en-GB"/>
        </w:rPr>
        <w:t>;</w:t>
      </w:r>
    </w:p>
    <w:p w:rsidR="004A1860" w:rsidRPr="00325D1F" w:rsidRDefault="004A1860" w:rsidP="004A1860">
      <w:pPr>
        <w:pStyle w:val="B2"/>
      </w:pPr>
      <w:r w:rsidRPr="00325D1F">
        <w:t>2&gt;</w:t>
      </w:r>
      <w:r w:rsidRPr="00325D1F">
        <w:tab/>
        <w:t xml:space="preserve">if the </w:t>
      </w:r>
      <w:proofErr w:type="spellStart"/>
      <w:r w:rsidRPr="00325D1F">
        <w:rPr>
          <w:i/>
        </w:rPr>
        <w:t>reportType</w:t>
      </w:r>
      <w:proofErr w:type="spellEnd"/>
      <w:r w:rsidRPr="00325D1F">
        <w:t xml:space="preserve"> for the associated </w:t>
      </w:r>
      <w:proofErr w:type="spellStart"/>
      <w:r w:rsidRPr="00325D1F">
        <w:rPr>
          <w:i/>
        </w:rPr>
        <w:t>reportConfig</w:t>
      </w:r>
      <w:proofErr w:type="spellEnd"/>
      <w:r w:rsidRPr="00325D1F">
        <w:t xml:space="preserve"> is set to </w:t>
      </w:r>
      <w:proofErr w:type="spellStart"/>
      <w:r w:rsidRPr="00325D1F">
        <w:rPr>
          <w:i/>
        </w:rPr>
        <w:t>reportSFTD</w:t>
      </w:r>
      <w:proofErr w:type="spellEnd"/>
      <w:ins w:id="8" w:author="Huawei" w:date="2020-03-28T10:49:00Z">
        <w:r w:rsidR="00D46436">
          <w:rPr>
            <w:i/>
          </w:rPr>
          <w:t xml:space="preserve"> </w:t>
        </w:r>
        <w:r w:rsidR="00D46436">
          <w:t xml:space="preserve">and </w:t>
        </w:r>
        <w:r w:rsidR="00D46436" w:rsidRPr="00325D1F">
          <w:t xml:space="preserve">the </w:t>
        </w:r>
        <w:proofErr w:type="spellStart"/>
        <w:r w:rsidR="00D46436" w:rsidRPr="00325D1F">
          <w:rPr>
            <w:i/>
          </w:rPr>
          <w:t>numberOfReportsSent</w:t>
        </w:r>
        <w:proofErr w:type="spellEnd"/>
        <w:r w:rsidR="00D46436" w:rsidRPr="00325D1F">
          <w:t xml:space="preserve"> as defined within the </w:t>
        </w:r>
        <w:proofErr w:type="spellStart"/>
        <w:r w:rsidR="00D46436" w:rsidRPr="00325D1F">
          <w:rPr>
            <w:i/>
          </w:rPr>
          <w:t>VarMeasReportList</w:t>
        </w:r>
        <w:proofErr w:type="spellEnd"/>
        <w:r w:rsidR="00D46436" w:rsidRPr="00325D1F">
          <w:t xml:space="preserve"> for this </w:t>
        </w:r>
        <w:proofErr w:type="spellStart"/>
        <w:r w:rsidR="00D46436" w:rsidRPr="00325D1F">
          <w:rPr>
            <w:i/>
          </w:rPr>
          <w:t>measId</w:t>
        </w:r>
        <w:proofErr w:type="spellEnd"/>
        <w:r w:rsidR="00D46436" w:rsidRPr="00325D1F">
          <w:t xml:space="preserve"> is less than</w:t>
        </w:r>
        <w:r w:rsidR="00D46436">
          <w:t xml:space="preserve"> one</w:t>
        </w:r>
      </w:ins>
      <w:r w:rsidRPr="00325D1F">
        <w:t>:</w:t>
      </w:r>
    </w:p>
    <w:p w:rsidR="004A1860" w:rsidRPr="00325D1F" w:rsidRDefault="004A1860" w:rsidP="004A1860">
      <w:pPr>
        <w:pStyle w:val="B3"/>
      </w:pPr>
      <w:r w:rsidRPr="00325D1F">
        <w:t>3&gt;</w:t>
      </w:r>
      <w:r w:rsidRPr="00325D1F">
        <w:tab/>
        <w:t xml:space="preserve">if the </w:t>
      </w:r>
      <w:proofErr w:type="spellStart"/>
      <w:r w:rsidRPr="00325D1F">
        <w:rPr>
          <w:i/>
        </w:rPr>
        <w:t>reportSFTD-Meas</w:t>
      </w:r>
      <w:proofErr w:type="spellEnd"/>
      <w:r w:rsidRPr="00325D1F">
        <w:t xml:space="preserve"> is set to </w:t>
      </w:r>
      <w:r w:rsidRPr="00325D1F">
        <w:rPr>
          <w:i/>
        </w:rPr>
        <w:t>true:</w:t>
      </w:r>
    </w:p>
    <w:p w:rsidR="004A1860" w:rsidRPr="00325D1F" w:rsidRDefault="004A1860" w:rsidP="004A1860">
      <w:pPr>
        <w:pStyle w:val="B4"/>
      </w:pPr>
      <w:r w:rsidRPr="00325D1F">
        <w:lastRenderedPageBreak/>
        <w:t>4&gt;</w:t>
      </w:r>
      <w:r w:rsidRPr="00325D1F">
        <w:tab/>
        <w:t xml:space="preserve">if the </w:t>
      </w:r>
      <w:proofErr w:type="spellStart"/>
      <w:r w:rsidRPr="00325D1F">
        <w:rPr>
          <w:i/>
        </w:rPr>
        <w:t>measObject</w:t>
      </w:r>
      <w:proofErr w:type="spellEnd"/>
      <w:r w:rsidRPr="00325D1F">
        <w:t xml:space="preserve"> is associated to E-UTRA:</w:t>
      </w:r>
    </w:p>
    <w:p w:rsidR="004A1860" w:rsidRPr="00325D1F" w:rsidRDefault="004A1860" w:rsidP="004A1860">
      <w:pPr>
        <w:pStyle w:val="B5"/>
      </w:pPr>
      <w:r w:rsidRPr="00325D1F">
        <w:t>5&gt;</w:t>
      </w:r>
      <w:r w:rsidRPr="00325D1F">
        <w:tab/>
        <w:t xml:space="preserve">perform SFTD measurements between the </w:t>
      </w:r>
      <w:proofErr w:type="spellStart"/>
      <w:r w:rsidRPr="00325D1F">
        <w:t>PCell</w:t>
      </w:r>
      <w:proofErr w:type="spellEnd"/>
      <w:r w:rsidRPr="00325D1F">
        <w:t xml:space="preserve"> and the E-UTRA PSCell;</w:t>
      </w:r>
    </w:p>
    <w:p w:rsidR="004A1860" w:rsidRPr="00325D1F" w:rsidRDefault="004A1860" w:rsidP="004A1860">
      <w:pPr>
        <w:pStyle w:val="B5"/>
      </w:pPr>
      <w:r w:rsidRPr="00325D1F">
        <w:t>5&gt;</w:t>
      </w:r>
      <w:r w:rsidRPr="00325D1F">
        <w:tab/>
        <w:t xml:space="preserve">if the </w:t>
      </w:r>
      <w:proofErr w:type="spellStart"/>
      <w:r w:rsidRPr="00325D1F">
        <w:rPr>
          <w:i/>
        </w:rPr>
        <w:t>reportRSRP</w:t>
      </w:r>
      <w:proofErr w:type="spellEnd"/>
      <w:r w:rsidRPr="00325D1F">
        <w:t xml:space="preserve"> is set to </w:t>
      </w:r>
      <w:r w:rsidRPr="00325D1F">
        <w:rPr>
          <w:i/>
        </w:rPr>
        <w:t>true</w:t>
      </w:r>
      <w:r w:rsidRPr="00325D1F">
        <w:t>;</w:t>
      </w:r>
    </w:p>
    <w:p w:rsidR="004A1860" w:rsidRPr="00325D1F" w:rsidRDefault="004A1860" w:rsidP="004A1860">
      <w:pPr>
        <w:pStyle w:val="B6"/>
        <w:rPr>
          <w:lang w:val="en-GB"/>
        </w:rPr>
      </w:pPr>
      <w:r w:rsidRPr="00325D1F">
        <w:rPr>
          <w:lang w:val="en-GB"/>
        </w:rPr>
        <w:t>6&gt;</w:t>
      </w:r>
      <w:r w:rsidRPr="00325D1F">
        <w:rPr>
          <w:lang w:val="en-GB"/>
        </w:rPr>
        <w:tab/>
        <w:t>perform RSRP measurements for the E-UTRA PSCell;</w:t>
      </w:r>
    </w:p>
    <w:p w:rsidR="004A1860" w:rsidRPr="00325D1F" w:rsidRDefault="004A1860" w:rsidP="004A1860">
      <w:pPr>
        <w:pStyle w:val="B4"/>
      </w:pPr>
      <w:r w:rsidRPr="00325D1F">
        <w:t>4&gt;</w:t>
      </w:r>
      <w:r w:rsidRPr="00325D1F">
        <w:tab/>
        <w:t xml:space="preserve">else if the </w:t>
      </w:r>
      <w:proofErr w:type="spellStart"/>
      <w:r w:rsidRPr="00325D1F">
        <w:rPr>
          <w:i/>
        </w:rPr>
        <w:t>measObject</w:t>
      </w:r>
      <w:proofErr w:type="spellEnd"/>
      <w:r w:rsidRPr="00325D1F">
        <w:t xml:space="preserve"> is associated to NR:</w:t>
      </w:r>
    </w:p>
    <w:p w:rsidR="004A1860" w:rsidRPr="00325D1F" w:rsidRDefault="004A1860" w:rsidP="004A1860">
      <w:pPr>
        <w:pStyle w:val="B5"/>
      </w:pPr>
      <w:r w:rsidRPr="00325D1F">
        <w:t>5&gt;</w:t>
      </w:r>
      <w:r w:rsidRPr="00325D1F">
        <w:tab/>
        <w:t xml:space="preserve">perform SFTD measurements between the </w:t>
      </w:r>
      <w:proofErr w:type="spellStart"/>
      <w:r w:rsidRPr="00325D1F">
        <w:t>PCell</w:t>
      </w:r>
      <w:proofErr w:type="spellEnd"/>
      <w:r w:rsidRPr="00325D1F">
        <w:t xml:space="preserve"> and the NR PSCell;</w:t>
      </w:r>
    </w:p>
    <w:p w:rsidR="004A1860" w:rsidRPr="00325D1F" w:rsidRDefault="004A1860" w:rsidP="004A1860">
      <w:pPr>
        <w:pStyle w:val="B5"/>
      </w:pPr>
      <w:r w:rsidRPr="00325D1F">
        <w:t>5&gt;</w:t>
      </w:r>
      <w:r w:rsidRPr="00325D1F">
        <w:tab/>
        <w:t xml:space="preserve">if the </w:t>
      </w:r>
      <w:proofErr w:type="spellStart"/>
      <w:r w:rsidRPr="00325D1F">
        <w:rPr>
          <w:i/>
        </w:rPr>
        <w:t>reportRSRP</w:t>
      </w:r>
      <w:proofErr w:type="spellEnd"/>
      <w:r w:rsidRPr="00325D1F">
        <w:t xml:space="preserve"> is set to </w:t>
      </w:r>
      <w:r w:rsidRPr="00325D1F">
        <w:rPr>
          <w:i/>
        </w:rPr>
        <w:t>true</w:t>
      </w:r>
      <w:r w:rsidRPr="00325D1F">
        <w:t>;</w:t>
      </w:r>
    </w:p>
    <w:p w:rsidR="004A1860" w:rsidRPr="00325D1F" w:rsidRDefault="004A1860" w:rsidP="004A1860">
      <w:pPr>
        <w:pStyle w:val="B6"/>
        <w:rPr>
          <w:lang w:val="en-GB"/>
        </w:rPr>
      </w:pPr>
      <w:r w:rsidRPr="00325D1F">
        <w:rPr>
          <w:lang w:val="en-GB"/>
        </w:rPr>
        <w:t>6&gt;</w:t>
      </w:r>
      <w:r w:rsidRPr="00325D1F">
        <w:rPr>
          <w:lang w:val="en-GB"/>
        </w:rPr>
        <w:tab/>
        <w:t>perform RSRP measurements for the NR PSCell</w:t>
      </w:r>
      <w:r w:rsidRPr="00325D1F">
        <w:rPr>
          <w:lang w:val="en-GB" w:eastAsia="zh-CN"/>
        </w:rPr>
        <w:t xml:space="preserve"> based on </w:t>
      </w:r>
      <w:r w:rsidRPr="00325D1F">
        <w:rPr>
          <w:rFonts w:eastAsia="宋体"/>
          <w:lang w:val="en-GB" w:eastAsia="zh-CN"/>
        </w:rPr>
        <w:t>SSB</w:t>
      </w:r>
      <w:r w:rsidRPr="00325D1F">
        <w:rPr>
          <w:lang w:val="en-GB"/>
        </w:rPr>
        <w:t>;</w:t>
      </w:r>
    </w:p>
    <w:p w:rsidR="004A1860" w:rsidRPr="00325D1F" w:rsidRDefault="004A1860" w:rsidP="004A1860">
      <w:pPr>
        <w:pStyle w:val="B3"/>
      </w:pPr>
      <w:r w:rsidRPr="00325D1F">
        <w:t>3&gt;</w:t>
      </w:r>
      <w:r w:rsidRPr="00325D1F">
        <w:tab/>
        <w:t xml:space="preserve">else if the </w:t>
      </w:r>
      <w:proofErr w:type="spellStart"/>
      <w:r w:rsidRPr="00325D1F">
        <w:rPr>
          <w:i/>
        </w:rPr>
        <w:t>reportSFTD-NeighMeas</w:t>
      </w:r>
      <w:proofErr w:type="spellEnd"/>
      <w:r w:rsidRPr="00325D1F">
        <w:t xml:space="preserve"> is included</w:t>
      </w:r>
      <w:r w:rsidRPr="00325D1F">
        <w:rPr>
          <w:i/>
        </w:rPr>
        <w:t>:</w:t>
      </w:r>
    </w:p>
    <w:p w:rsidR="004A1860" w:rsidRPr="00325D1F" w:rsidRDefault="004A1860" w:rsidP="004A1860">
      <w:pPr>
        <w:pStyle w:val="B4"/>
      </w:pPr>
      <w:r w:rsidRPr="00325D1F">
        <w:t>4&gt;</w:t>
      </w:r>
      <w:r w:rsidRPr="00325D1F">
        <w:tab/>
        <w:t xml:space="preserve">if the </w:t>
      </w:r>
      <w:proofErr w:type="spellStart"/>
      <w:r w:rsidRPr="00325D1F">
        <w:rPr>
          <w:i/>
        </w:rPr>
        <w:t>measObject</w:t>
      </w:r>
      <w:proofErr w:type="spellEnd"/>
      <w:r w:rsidRPr="00325D1F">
        <w:t xml:space="preserve"> is associated to NR:</w:t>
      </w:r>
    </w:p>
    <w:p w:rsidR="004A1860" w:rsidRPr="00325D1F" w:rsidRDefault="004A1860" w:rsidP="004A1860">
      <w:pPr>
        <w:pStyle w:val="B5"/>
      </w:pPr>
      <w:r w:rsidRPr="00325D1F">
        <w:t>5&gt;</w:t>
      </w:r>
      <w:r w:rsidRPr="00325D1F">
        <w:tab/>
        <w:t xml:space="preserve">if the </w:t>
      </w:r>
      <w:proofErr w:type="spellStart"/>
      <w:r w:rsidRPr="00325D1F">
        <w:rPr>
          <w:i/>
        </w:rPr>
        <w:t>drx</w:t>
      </w:r>
      <w:proofErr w:type="spellEnd"/>
      <w:r w:rsidRPr="00325D1F">
        <w:rPr>
          <w:i/>
        </w:rPr>
        <w:t>-SFTD-</w:t>
      </w:r>
      <w:proofErr w:type="spellStart"/>
      <w:r w:rsidRPr="00325D1F">
        <w:rPr>
          <w:i/>
        </w:rPr>
        <w:t>NeighMeas</w:t>
      </w:r>
      <w:proofErr w:type="spellEnd"/>
      <w:r w:rsidRPr="00325D1F">
        <w:t xml:space="preserve"> is included</w:t>
      </w:r>
      <w:ins w:id="9" w:author="Huawei" w:date="2020-03-28T10:48:00Z">
        <w:r w:rsidR="00D46436">
          <w:t xml:space="preserve"> and timer T322 is running</w:t>
        </w:r>
      </w:ins>
      <w:r w:rsidRPr="00325D1F">
        <w:t>:</w:t>
      </w:r>
    </w:p>
    <w:p w:rsidR="004A1860" w:rsidRPr="00325D1F" w:rsidRDefault="004A1860" w:rsidP="004A1860">
      <w:pPr>
        <w:pStyle w:val="B6"/>
        <w:rPr>
          <w:lang w:val="en-GB"/>
        </w:rPr>
      </w:pPr>
      <w:r w:rsidRPr="00325D1F">
        <w:rPr>
          <w:lang w:val="en-GB"/>
        </w:rPr>
        <w:t>6&gt;</w:t>
      </w:r>
      <w:r w:rsidRPr="00325D1F">
        <w:rPr>
          <w:lang w:val="en-GB"/>
        </w:rPr>
        <w:tab/>
        <w:t xml:space="preserve">perform SFTD measurements between the </w:t>
      </w:r>
      <w:proofErr w:type="spellStart"/>
      <w:r w:rsidRPr="00325D1F">
        <w:rPr>
          <w:lang w:val="en-GB"/>
        </w:rPr>
        <w:t>PCell</w:t>
      </w:r>
      <w:proofErr w:type="spellEnd"/>
      <w:r w:rsidRPr="00325D1F">
        <w:rPr>
          <w:lang w:val="en-GB"/>
        </w:rPr>
        <w:t xml:space="preserve"> and the NR neighbouring cell(s) detected based on parameters in the associated </w:t>
      </w:r>
      <w:proofErr w:type="spellStart"/>
      <w:r w:rsidRPr="00325D1F">
        <w:rPr>
          <w:i/>
          <w:lang w:val="en-GB"/>
        </w:rPr>
        <w:t>measObject</w:t>
      </w:r>
      <w:proofErr w:type="spellEnd"/>
      <w:r w:rsidRPr="00325D1F">
        <w:rPr>
          <w:i/>
          <w:lang w:val="en-GB"/>
        </w:rPr>
        <w:t xml:space="preserve"> </w:t>
      </w:r>
      <w:r w:rsidRPr="00325D1F">
        <w:rPr>
          <w:lang w:val="en-GB"/>
        </w:rPr>
        <w:t>using available idle periods;</w:t>
      </w:r>
    </w:p>
    <w:p w:rsidR="004A1860" w:rsidRPr="00325D1F" w:rsidRDefault="004A1860" w:rsidP="004A1860">
      <w:pPr>
        <w:pStyle w:val="B5"/>
      </w:pPr>
      <w:r w:rsidRPr="00325D1F">
        <w:t>5&gt;</w:t>
      </w:r>
      <w:r w:rsidRPr="00325D1F">
        <w:tab/>
        <w:t>else:</w:t>
      </w:r>
    </w:p>
    <w:p w:rsidR="004A1860" w:rsidRPr="00325D1F" w:rsidRDefault="004A1860" w:rsidP="004A1860">
      <w:pPr>
        <w:pStyle w:val="B6"/>
        <w:rPr>
          <w:lang w:val="en-GB"/>
        </w:rPr>
      </w:pPr>
      <w:r w:rsidRPr="00325D1F">
        <w:rPr>
          <w:lang w:val="en-GB"/>
        </w:rPr>
        <w:t>6&gt;</w:t>
      </w:r>
      <w:r w:rsidRPr="00325D1F">
        <w:rPr>
          <w:lang w:val="en-GB"/>
        </w:rPr>
        <w:tab/>
        <w:t xml:space="preserve">perform SFTD measurements between the </w:t>
      </w:r>
      <w:proofErr w:type="spellStart"/>
      <w:r w:rsidRPr="00325D1F">
        <w:rPr>
          <w:lang w:val="en-GB"/>
        </w:rPr>
        <w:t>PCell</w:t>
      </w:r>
      <w:proofErr w:type="spellEnd"/>
      <w:r w:rsidRPr="00325D1F">
        <w:rPr>
          <w:lang w:val="en-GB"/>
        </w:rPr>
        <w:t xml:space="preserve"> and the NR neighbouring cell(s) detected based on parameters in the associated </w:t>
      </w:r>
      <w:proofErr w:type="spellStart"/>
      <w:r w:rsidRPr="00325D1F">
        <w:rPr>
          <w:i/>
          <w:lang w:val="en-GB"/>
        </w:rPr>
        <w:t>measObject</w:t>
      </w:r>
      <w:proofErr w:type="spellEnd"/>
      <w:r w:rsidRPr="00325D1F">
        <w:rPr>
          <w:lang w:val="en-GB"/>
        </w:rPr>
        <w:t>;</w:t>
      </w:r>
    </w:p>
    <w:p w:rsidR="004A1860" w:rsidRPr="00325D1F" w:rsidRDefault="004A1860" w:rsidP="004A1860">
      <w:pPr>
        <w:pStyle w:val="B5"/>
      </w:pPr>
      <w:r w:rsidRPr="00325D1F">
        <w:t>5&gt;</w:t>
      </w:r>
      <w:r w:rsidRPr="00325D1F">
        <w:tab/>
        <w:t xml:space="preserve">if the </w:t>
      </w:r>
      <w:proofErr w:type="spellStart"/>
      <w:r w:rsidRPr="00325D1F">
        <w:rPr>
          <w:i/>
        </w:rPr>
        <w:t>reportRSRP</w:t>
      </w:r>
      <w:proofErr w:type="spellEnd"/>
      <w:r w:rsidRPr="00325D1F">
        <w:t xml:space="preserve"> is set to </w:t>
      </w:r>
      <w:r w:rsidRPr="00325D1F">
        <w:rPr>
          <w:i/>
        </w:rPr>
        <w:t>true</w:t>
      </w:r>
      <w:r w:rsidRPr="00325D1F">
        <w:t>:</w:t>
      </w:r>
    </w:p>
    <w:p w:rsidR="004A1860" w:rsidRPr="00325D1F" w:rsidRDefault="004A1860" w:rsidP="004A1860">
      <w:pPr>
        <w:pStyle w:val="B6"/>
        <w:rPr>
          <w:lang w:val="en-GB"/>
        </w:rPr>
      </w:pPr>
      <w:r w:rsidRPr="00325D1F">
        <w:rPr>
          <w:lang w:val="en-GB"/>
        </w:rPr>
        <w:t>6&gt;</w:t>
      </w:r>
      <w:r w:rsidRPr="00325D1F">
        <w:rPr>
          <w:lang w:val="en-GB"/>
        </w:rPr>
        <w:tab/>
        <w:t xml:space="preserve">perform RSRP measurements based on SSB for the NR neighbouring cell(s) detected based on parameters in the associated </w:t>
      </w:r>
      <w:proofErr w:type="spellStart"/>
      <w:r w:rsidRPr="00325D1F">
        <w:rPr>
          <w:i/>
          <w:lang w:val="en-GB"/>
        </w:rPr>
        <w:t>measObject</w:t>
      </w:r>
      <w:proofErr w:type="spellEnd"/>
      <w:r w:rsidRPr="00325D1F">
        <w:rPr>
          <w:lang w:val="en-GB"/>
        </w:rPr>
        <w:t>;</w:t>
      </w:r>
    </w:p>
    <w:p w:rsidR="00AD2832" w:rsidRPr="00B910B8" w:rsidRDefault="004A1860" w:rsidP="004A1860">
      <w:pPr>
        <w:rPr>
          <w:lang w:eastAsia="zh-CN"/>
        </w:rPr>
      </w:pPr>
      <w:r w:rsidRPr="00325D1F">
        <w:t>2&gt;</w:t>
      </w:r>
      <w:r w:rsidRPr="00325D1F">
        <w:tab/>
        <w:t>perform the evaluation of reporting criteria as specified in 5.5.4.</w:t>
      </w:r>
    </w:p>
    <w:p w:rsidR="001B7B75" w:rsidRDefault="00F25E7B" w:rsidP="008C3FA8">
      <w:pPr>
        <w:pStyle w:val="H6"/>
        <w:rPr>
          <w:b/>
          <w:noProof/>
          <w:color w:val="00B0F0"/>
        </w:rPr>
      </w:pPr>
      <w:r>
        <w:rPr>
          <w:b/>
          <w:noProof/>
          <w:color w:val="00B0F0"/>
        </w:rPr>
        <w:t>&lt;End</w:t>
      </w:r>
      <w:r w:rsidRPr="00F92638">
        <w:rPr>
          <w:b/>
          <w:noProof/>
          <w:color w:val="00B0F0"/>
        </w:rPr>
        <w:t xml:space="preserve"> of modified section</w:t>
      </w:r>
      <w:r w:rsidR="00E845EB">
        <w:rPr>
          <w:b/>
          <w:noProof/>
          <w:color w:val="00B0F0"/>
        </w:rPr>
        <w:t xml:space="preserve"> 1</w:t>
      </w:r>
      <w:r w:rsidRPr="00F92638">
        <w:rPr>
          <w:b/>
          <w:noProof/>
          <w:color w:val="00B0F0"/>
        </w:rPr>
        <w:t>&gt;</w:t>
      </w:r>
    </w:p>
    <w:p w:rsidR="00A74F36" w:rsidRPr="00F92638" w:rsidRDefault="00A74F36" w:rsidP="00A74F36">
      <w:pPr>
        <w:pStyle w:val="H6"/>
        <w:rPr>
          <w:b/>
          <w:noProof/>
          <w:color w:val="00B0F0"/>
        </w:rPr>
      </w:pPr>
      <w:r w:rsidRPr="00F92638">
        <w:rPr>
          <w:b/>
          <w:noProof/>
          <w:color w:val="00B0F0"/>
        </w:rPr>
        <w:t>&lt;Start of modified section</w:t>
      </w:r>
      <w:r>
        <w:rPr>
          <w:b/>
          <w:noProof/>
          <w:color w:val="00B0F0"/>
        </w:rPr>
        <w:t xml:space="preserve"> 2</w:t>
      </w:r>
      <w:r w:rsidRPr="00F92638">
        <w:rPr>
          <w:b/>
          <w:noProof/>
          <w:color w:val="00B0F0"/>
        </w:rPr>
        <w:t>&gt;</w:t>
      </w:r>
    </w:p>
    <w:p w:rsidR="00662EEF" w:rsidRPr="00325D1F" w:rsidRDefault="00662EEF" w:rsidP="00662EEF">
      <w:pPr>
        <w:pStyle w:val="Heading3"/>
      </w:pPr>
      <w:bookmarkStart w:id="10" w:name="_Toc20425929"/>
      <w:bookmarkStart w:id="11" w:name="_Toc29321325"/>
      <w:bookmarkStart w:id="12" w:name="_Toc20426079"/>
      <w:bookmarkStart w:id="13" w:name="_Toc29321475"/>
      <w:r w:rsidRPr="00325D1F">
        <w:t>6.3.2</w:t>
      </w:r>
      <w:r w:rsidRPr="00325D1F">
        <w:tab/>
        <w:t>Radio resource control information elements</w:t>
      </w:r>
      <w:bookmarkEnd w:id="10"/>
      <w:bookmarkEnd w:id="11"/>
    </w:p>
    <w:p w:rsidR="00A74F36" w:rsidRPr="00A74F36" w:rsidRDefault="00A74F36" w:rsidP="00A74F36">
      <w:pPr>
        <w:keepNext/>
        <w:keepLines/>
        <w:overflowPunct w:val="0"/>
        <w:autoSpaceDE w:val="0"/>
        <w:autoSpaceDN w:val="0"/>
        <w:adjustRightInd w:val="0"/>
        <w:spacing w:before="120"/>
        <w:ind w:left="1418" w:hanging="1418"/>
        <w:textAlignment w:val="baseline"/>
        <w:outlineLvl w:val="3"/>
        <w:rPr>
          <w:rFonts w:ascii="Arial" w:eastAsia="MS Mincho" w:hAnsi="Arial"/>
          <w:i/>
          <w:sz w:val="24"/>
          <w:lang w:eastAsia="x-none"/>
        </w:rPr>
      </w:pPr>
      <w:r w:rsidRPr="00A74F36">
        <w:rPr>
          <w:rFonts w:ascii="Arial" w:eastAsia="MS Mincho" w:hAnsi="Arial"/>
          <w:sz w:val="24"/>
          <w:lang w:eastAsia="x-none"/>
        </w:rPr>
        <w:t>–</w:t>
      </w:r>
      <w:r w:rsidRPr="00A74F36">
        <w:rPr>
          <w:rFonts w:ascii="Arial" w:eastAsia="MS Mincho" w:hAnsi="Arial"/>
          <w:sz w:val="24"/>
          <w:lang w:eastAsia="x-none"/>
        </w:rPr>
        <w:tab/>
      </w:r>
      <w:proofErr w:type="spellStart"/>
      <w:r w:rsidRPr="00A74F36">
        <w:rPr>
          <w:rFonts w:ascii="Arial" w:eastAsia="MS Mincho" w:hAnsi="Arial"/>
          <w:i/>
          <w:sz w:val="24"/>
          <w:lang w:eastAsia="x-none"/>
        </w:rPr>
        <w:t>ReportConfigNR</w:t>
      </w:r>
      <w:bookmarkEnd w:id="12"/>
      <w:bookmarkEnd w:id="13"/>
      <w:proofErr w:type="spellEnd"/>
    </w:p>
    <w:p w:rsidR="00A74F36" w:rsidRPr="00A74F36" w:rsidRDefault="00A74F36" w:rsidP="00A74F36">
      <w:pPr>
        <w:overflowPunct w:val="0"/>
        <w:autoSpaceDE w:val="0"/>
        <w:autoSpaceDN w:val="0"/>
        <w:adjustRightInd w:val="0"/>
        <w:textAlignment w:val="baseline"/>
        <w:rPr>
          <w:rFonts w:eastAsia="MS Mincho"/>
          <w:lang w:eastAsia="ja-JP"/>
        </w:rPr>
      </w:pPr>
      <w:r w:rsidRPr="00A74F36">
        <w:rPr>
          <w:rFonts w:eastAsia="Times New Roman"/>
          <w:lang w:eastAsia="ja-JP"/>
        </w:rPr>
        <w:t xml:space="preserve">The IE </w:t>
      </w:r>
      <w:proofErr w:type="spellStart"/>
      <w:r w:rsidRPr="00A74F36">
        <w:rPr>
          <w:rFonts w:eastAsia="Times New Roman"/>
          <w:i/>
          <w:lang w:eastAsia="ja-JP"/>
        </w:rPr>
        <w:t>ReportConfigNR</w:t>
      </w:r>
      <w:proofErr w:type="spellEnd"/>
      <w:r w:rsidRPr="00A74F36">
        <w:rPr>
          <w:rFonts w:eastAsia="Times New Roman"/>
          <w:lang w:eastAsia="ja-JP"/>
        </w:rPr>
        <w:t xml:space="preserve"> specifies criteria for triggering of an NR measurement reporting event. Measurement reporting events are based on cell measurement results, which can either be derived based on SS/PBCH block or CSI-RS. These events are labelled </w:t>
      </w:r>
      <w:proofErr w:type="gramStart"/>
      <w:r w:rsidRPr="00A74F36">
        <w:rPr>
          <w:rFonts w:eastAsia="Times New Roman"/>
          <w:lang w:eastAsia="ja-JP"/>
        </w:rPr>
        <w:t>AN</w:t>
      </w:r>
      <w:proofErr w:type="gramEnd"/>
      <w:r w:rsidRPr="00A74F36">
        <w:rPr>
          <w:rFonts w:eastAsia="Times New Roman"/>
          <w:lang w:eastAsia="ja-JP"/>
        </w:rPr>
        <w:t xml:space="preserve"> with N equal to 1, 2 and so on.</w:t>
      </w:r>
    </w:p>
    <w:p w:rsidR="00A74F36" w:rsidRPr="00A74F36" w:rsidRDefault="00A74F36" w:rsidP="00A74F36">
      <w:pPr>
        <w:overflowPunct w:val="0"/>
        <w:autoSpaceDE w:val="0"/>
        <w:autoSpaceDN w:val="0"/>
        <w:adjustRightInd w:val="0"/>
        <w:ind w:left="568" w:hanging="284"/>
        <w:textAlignment w:val="baseline"/>
        <w:rPr>
          <w:rFonts w:eastAsia="Times New Roman"/>
          <w:lang w:eastAsia="x-none"/>
        </w:rPr>
      </w:pPr>
      <w:r w:rsidRPr="00A74F36">
        <w:rPr>
          <w:rFonts w:eastAsia="Times New Roman"/>
          <w:lang w:eastAsia="x-none"/>
        </w:rPr>
        <w:t>Event A1:</w:t>
      </w:r>
      <w:r w:rsidRPr="00A74F36">
        <w:rPr>
          <w:rFonts w:eastAsia="Times New Roman"/>
          <w:lang w:eastAsia="x-none"/>
        </w:rPr>
        <w:tab/>
        <w:t>Serving becomes better than absolute threshold;</w:t>
      </w:r>
    </w:p>
    <w:p w:rsidR="00A74F36" w:rsidRPr="00A74F36" w:rsidRDefault="00A74F36" w:rsidP="00A74F36">
      <w:pPr>
        <w:overflowPunct w:val="0"/>
        <w:autoSpaceDE w:val="0"/>
        <w:autoSpaceDN w:val="0"/>
        <w:adjustRightInd w:val="0"/>
        <w:ind w:left="568" w:hanging="284"/>
        <w:textAlignment w:val="baseline"/>
        <w:rPr>
          <w:rFonts w:eastAsia="Times New Roman"/>
          <w:lang w:eastAsia="x-none"/>
        </w:rPr>
      </w:pPr>
      <w:r w:rsidRPr="00A74F36">
        <w:rPr>
          <w:rFonts w:eastAsia="Times New Roman"/>
          <w:lang w:eastAsia="x-none"/>
        </w:rPr>
        <w:t>Event A2:</w:t>
      </w:r>
      <w:r w:rsidRPr="00A74F36">
        <w:rPr>
          <w:rFonts w:eastAsia="Times New Roman"/>
          <w:lang w:eastAsia="x-none"/>
        </w:rPr>
        <w:tab/>
        <w:t>Serving becomes worse than absolute threshold;</w:t>
      </w:r>
    </w:p>
    <w:p w:rsidR="00A74F36" w:rsidRPr="00A74F36" w:rsidRDefault="00A74F36" w:rsidP="00A74F36">
      <w:pPr>
        <w:overflowPunct w:val="0"/>
        <w:autoSpaceDE w:val="0"/>
        <w:autoSpaceDN w:val="0"/>
        <w:adjustRightInd w:val="0"/>
        <w:ind w:left="568" w:hanging="284"/>
        <w:textAlignment w:val="baseline"/>
        <w:rPr>
          <w:rFonts w:eastAsia="Times New Roman"/>
          <w:lang w:eastAsia="x-none"/>
        </w:rPr>
      </w:pPr>
      <w:r w:rsidRPr="00A74F36">
        <w:rPr>
          <w:rFonts w:eastAsia="Times New Roman"/>
          <w:lang w:eastAsia="x-none"/>
        </w:rPr>
        <w:t>Event A3:</w:t>
      </w:r>
      <w:r w:rsidRPr="00A74F36">
        <w:rPr>
          <w:rFonts w:eastAsia="Times New Roman"/>
          <w:lang w:eastAsia="x-none"/>
        </w:rPr>
        <w:tab/>
        <w:t xml:space="preserve">Neighbour becomes amount of offset better than </w:t>
      </w:r>
      <w:proofErr w:type="spellStart"/>
      <w:r w:rsidRPr="00A74F36">
        <w:rPr>
          <w:rFonts w:eastAsia="Times New Roman"/>
          <w:lang w:eastAsia="x-none"/>
        </w:rPr>
        <w:t>PCell</w:t>
      </w:r>
      <w:proofErr w:type="spellEnd"/>
      <w:r w:rsidRPr="00A74F36">
        <w:rPr>
          <w:rFonts w:eastAsia="Times New Roman"/>
          <w:lang w:eastAsia="x-none"/>
        </w:rPr>
        <w:t>/PSCell;</w:t>
      </w:r>
    </w:p>
    <w:p w:rsidR="00A74F36" w:rsidRPr="00A74F36" w:rsidRDefault="00A74F36" w:rsidP="00A74F36">
      <w:pPr>
        <w:overflowPunct w:val="0"/>
        <w:autoSpaceDE w:val="0"/>
        <w:autoSpaceDN w:val="0"/>
        <w:adjustRightInd w:val="0"/>
        <w:ind w:left="568" w:hanging="284"/>
        <w:textAlignment w:val="baseline"/>
        <w:rPr>
          <w:rFonts w:eastAsia="Times New Roman"/>
          <w:lang w:eastAsia="x-none"/>
        </w:rPr>
      </w:pPr>
      <w:r w:rsidRPr="00A74F36">
        <w:rPr>
          <w:rFonts w:eastAsia="Times New Roman"/>
          <w:lang w:eastAsia="x-none"/>
        </w:rPr>
        <w:t>Event A4:</w:t>
      </w:r>
      <w:r w:rsidRPr="00A74F36">
        <w:rPr>
          <w:rFonts w:eastAsia="Times New Roman"/>
          <w:lang w:eastAsia="x-none"/>
        </w:rPr>
        <w:tab/>
        <w:t>Neighbour becomes better than absolute threshold;</w:t>
      </w:r>
    </w:p>
    <w:p w:rsidR="00A74F36" w:rsidRPr="00A74F36" w:rsidRDefault="00A74F36" w:rsidP="00A74F36">
      <w:pPr>
        <w:overflowPunct w:val="0"/>
        <w:autoSpaceDE w:val="0"/>
        <w:autoSpaceDN w:val="0"/>
        <w:adjustRightInd w:val="0"/>
        <w:ind w:left="568" w:hanging="284"/>
        <w:textAlignment w:val="baseline"/>
        <w:rPr>
          <w:rFonts w:eastAsia="Times New Roman"/>
          <w:lang w:eastAsia="x-none"/>
        </w:rPr>
      </w:pPr>
      <w:r w:rsidRPr="00A74F36">
        <w:rPr>
          <w:rFonts w:eastAsia="Times New Roman"/>
          <w:lang w:eastAsia="x-none"/>
        </w:rPr>
        <w:t>Event A5:</w:t>
      </w:r>
      <w:r w:rsidRPr="00A74F36">
        <w:rPr>
          <w:rFonts w:eastAsia="Times New Roman"/>
          <w:lang w:eastAsia="x-none"/>
        </w:rPr>
        <w:tab/>
      </w:r>
      <w:proofErr w:type="spellStart"/>
      <w:r w:rsidRPr="00A74F36">
        <w:rPr>
          <w:rFonts w:eastAsia="Times New Roman"/>
          <w:lang w:eastAsia="x-none"/>
        </w:rPr>
        <w:t>PCell</w:t>
      </w:r>
      <w:proofErr w:type="spellEnd"/>
      <w:r w:rsidRPr="00A74F36">
        <w:rPr>
          <w:rFonts w:eastAsia="Times New Roman"/>
          <w:lang w:eastAsia="x-none"/>
        </w:rPr>
        <w:t>/PSCell becomes worse than absolute threshold1 AND Neighbour/SCell becomes better than another absolute threshold2;</w:t>
      </w:r>
    </w:p>
    <w:p w:rsidR="00A74F36" w:rsidRPr="00A74F36" w:rsidRDefault="00A74F36" w:rsidP="00A74F36">
      <w:pPr>
        <w:overflowPunct w:val="0"/>
        <w:autoSpaceDE w:val="0"/>
        <w:autoSpaceDN w:val="0"/>
        <w:adjustRightInd w:val="0"/>
        <w:ind w:left="568" w:hanging="284"/>
        <w:textAlignment w:val="baseline"/>
        <w:rPr>
          <w:rFonts w:eastAsia="Times New Roman"/>
          <w:lang w:eastAsia="x-none"/>
        </w:rPr>
      </w:pPr>
      <w:r w:rsidRPr="00A74F36">
        <w:rPr>
          <w:rFonts w:eastAsia="Times New Roman"/>
          <w:lang w:eastAsia="x-none"/>
        </w:rPr>
        <w:t>Event A6:</w:t>
      </w:r>
      <w:r w:rsidRPr="00A74F36">
        <w:rPr>
          <w:rFonts w:eastAsia="Times New Roman"/>
          <w:lang w:eastAsia="x-none"/>
        </w:rPr>
        <w:tab/>
        <w:t>Neighbour becomes amount of offset better than SCell.</w:t>
      </w:r>
    </w:p>
    <w:p w:rsidR="00A74F36" w:rsidRPr="00A74F36" w:rsidRDefault="00A74F36" w:rsidP="00A74F36">
      <w:pPr>
        <w:keepNext/>
        <w:keepLines/>
        <w:overflowPunct w:val="0"/>
        <w:autoSpaceDE w:val="0"/>
        <w:autoSpaceDN w:val="0"/>
        <w:adjustRightInd w:val="0"/>
        <w:spacing w:before="60"/>
        <w:jc w:val="center"/>
        <w:textAlignment w:val="baseline"/>
        <w:rPr>
          <w:rFonts w:ascii="Arial" w:eastAsia="Times New Roman" w:hAnsi="Arial"/>
          <w:b/>
          <w:lang w:eastAsia="x-none"/>
        </w:rPr>
      </w:pPr>
      <w:proofErr w:type="spellStart"/>
      <w:r w:rsidRPr="00A74F36">
        <w:rPr>
          <w:rFonts w:ascii="Arial" w:eastAsia="Times New Roman" w:hAnsi="Arial"/>
          <w:b/>
          <w:i/>
          <w:lang w:eastAsia="x-none"/>
        </w:rPr>
        <w:t>ReportConfigNR</w:t>
      </w:r>
      <w:proofErr w:type="spellEnd"/>
      <w:r w:rsidRPr="00A74F36">
        <w:rPr>
          <w:rFonts w:ascii="Arial" w:eastAsia="Times New Roman" w:hAnsi="Arial"/>
          <w:b/>
          <w:lang w:eastAsia="x-none"/>
        </w:rPr>
        <w:t xml:space="preserve"> information element</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74F36">
        <w:rPr>
          <w:rFonts w:ascii="Courier New" w:eastAsia="Times New Roman" w:hAnsi="Courier New"/>
          <w:noProof/>
          <w:color w:val="808080"/>
          <w:sz w:val="16"/>
          <w:lang w:eastAsia="en-GB"/>
        </w:rPr>
        <w:t>-- ASN1START</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74F36">
        <w:rPr>
          <w:rFonts w:ascii="Courier New" w:eastAsia="Times New Roman" w:hAnsi="Courier New"/>
          <w:noProof/>
          <w:color w:val="808080"/>
          <w:sz w:val="16"/>
          <w:lang w:eastAsia="en-GB"/>
        </w:rPr>
        <w:t>-- TAG-REPORTCONFIGNR-START</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 xml:space="preserve">ReportConfigNR ::=                          </w:t>
      </w:r>
      <w:r w:rsidRPr="00A74F36">
        <w:rPr>
          <w:rFonts w:ascii="Courier New" w:eastAsia="Times New Roman" w:hAnsi="Courier New"/>
          <w:noProof/>
          <w:color w:val="993366"/>
          <w:sz w:val="16"/>
          <w:lang w:eastAsia="en-GB"/>
        </w:rPr>
        <w:t>SEQUENCE</w:t>
      </w:r>
      <w:r w:rsidRPr="00A74F36">
        <w:rPr>
          <w:rFonts w:ascii="Courier New" w:eastAsia="Times New Roman" w:hAnsi="Courier New"/>
          <w:noProof/>
          <w:sz w:val="16"/>
          <w:lang w:eastAsia="en-GB"/>
        </w:rPr>
        <w:t xml:space="preserve"> {</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lastRenderedPageBreak/>
        <w:t xml:space="preserve">    reportType                                  </w:t>
      </w:r>
      <w:r w:rsidRPr="00A74F36">
        <w:rPr>
          <w:rFonts w:ascii="Courier New" w:eastAsia="Times New Roman" w:hAnsi="Courier New"/>
          <w:noProof/>
          <w:color w:val="993366"/>
          <w:sz w:val="16"/>
          <w:lang w:eastAsia="en-GB"/>
        </w:rPr>
        <w:t>CHOICE</w:t>
      </w:r>
      <w:r w:rsidRPr="00A74F36">
        <w:rPr>
          <w:rFonts w:ascii="Courier New" w:eastAsia="Times New Roman" w:hAnsi="Courier New"/>
          <w:noProof/>
          <w:sz w:val="16"/>
          <w:lang w:eastAsia="en-GB"/>
        </w:rPr>
        <w:t xml:space="preserve"> {</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 xml:space="preserve">        periodical                                  PeriodicalReportConfig,</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 xml:space="preserve">        eventTriggered                              EventTriggerConfig,</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 xml:space="preserve">        ...,</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 xml:space="preserve">        reportCGI                                   ReportCGI,</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 xml:space="preserve">        reportSFTD                                  ReportSFTD-NR</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 xml:space="preserve">    }</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 xml:space="preserve">ReportCGI ::=                     </w:t>
      </w:r>
      <w:r w:rsidRPr="00A74F36">
        <w:rPr>
          <w:rFonts w:ascii="Courier New" w:eastAsia="Times New Roman" w:hAnsi="Courier New"/>
          <w:noProof/>
          <w:color w:val="993366"/>
          <w:sz w:val="16"/>
          <w:lang w:eastAsia="en-GB"/>
        </w:rPr>
        <w:t>SEQUENCE</w:t>
      </w:r>
      <w:r w:rsidRPr="00A74F36">
        <w:rPr>
          <w:rFonts w:ascii="Courier New" w:eastAsia="Times New Roman" w:hAnsi="Courier New"/>
          <w:noProof/>
          <w:sz w:val="16"/>
          <w:lang w:eastAsia="en-GB"/>
        </w:rPr>
        <w:t xml:space="preserve"> {</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 xml:space="preserve">    cellForWhichToReportCGI          PhysCellId,</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 xml:space="preserve">        ...</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 xml:space="preserve">ReportSFTD-NR ::=                 </w:t>
      </w:r>
      <w:r w:rsidRPr="00A74F36">
        <w:rPr>
          <w:rFonts w:ascii="Courier New" w:eastAsia="Times New Roman" w:hAnsi="Courier New"/>
          <w:noProof/>
          <w:color w:val="993366"/>
          <w:sz w:val="16"/>
          <w:lang w:eastAsia="en-GB"/>
        </w:rPr>
        <w:t>SEQUENCE</w:t>
      </w:r>
      <w:r w:rsidRPr="00A74F36">
        <w:rPr>
          <w:rFonts w:ascii="Courier New" w:eastAsia="Times New Roman" w:hAnsi="Courier New"/>
          <w:noProof/>
          <w:sz w:val="16"/>
          <w:lang w:eastAsia="en-GB"/>
        </w:rPr>
        <w:t xml:space="preserve"> {</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 xml:space="preserve">    reportSFTD-Meas                  </w:t>
      </w:r>
      <w:r w:rsidRPr="00A74F36">
        <w:rPr>
          <w:rFonts w:ascii="Courier New" w:eastAsia="Times New Roman" w:hAnsi="Courier New"/>
          <w:noProof/>
          <w:color w:val="993366"/>
          <w:sz w:val="16"/>
          <w:lang w:eastAsia="en-GB"/>
        </w:rPr>
        <w:t>BOOLEAN</w:t>
      </w:r>
      <w:r w:rsidRPr="00A74F36">
        <w:rPr>
          <w:rFonts w:ascii="Courier New" w:eastAsia="Times New Roman" w:hAnsi="Courier New"/>
          <w:noProof/>
          <w:sz w:val="16"/>
          <w:lang w:eastAsia="en-GB"/>
        </w:rPr>
        <w:t>,</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 xml:space="preserve">    reportRSRP                       </w:t>
      </w:r>
      <w:r w:rsidRPr="00A74F36">
        <w:rPr>
          <w:rFonts w:ascii="Courier New" w:eastAsia="Times New Roman" w:hAnsi="Courier New"/>
          <w:noProof/>
          <w:color w:val="993366"/>
          <w:sz w:val="16"/>
          <w:lang w:eastAsia="en-GB"/>
        </w:rPr>
        <w:t>BOOLEAN</w:t>
      </w:r>
      <w:r w:rsidRPr="00A74F36">
        <w:rPr>
          <w:rFonts w:ascii="Courier New" w:eastAsia="Times New Roman" w:hAnsi="Courier New"/>
          <w:noProof/>
          <w:sz w:val="16"/>
          <w:lang w:eastAsia="en-GB"/>
        </w:rPr>
        <w:t>,</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 xml:space="preserve">    ...,</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 xml:space="preserve">    [[</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74F36">
        <w:rPr>
          <w:rFonts w:ascii="Courier New" w:eastAsia="Times New Roman" w:hAnsi="Courier New"/>
          <w:noProof/>
          <w:sz w:val="16"/>
          <w:lang w:eastAsia="en-GB"/>
        </w:rPr>
        <w:t xml:space="preserve">    reportSFTD-NeighMeas             </w:t>
      </w:r>
      <w:r w:rsidRPr="00A74F36">
        <w:rPr>
          <w:rFonts w:ascii="Courier New" w:eastAsia="Times New Roman" w:hAnsi="Courier New"/>
          <w:noProof/>
          <w:color w:val="993366"/>
          <w:sz w:val="16"/>
          <w:lang w:eastAsia="en-GB"/>
        </w:rPr>
        <w:t>ENUMERATED</w:t>
      </w:r>
      <w:r w:rsidRPr="00A74F36">
        <w:rPr>
          <w:rFonts w:ascii="Courier New" w:eastAsia="Times New Roman" w:hAnsi="Courier New"/>
          <w:noProof/>
          <w:sz w:val="16"/>
          <w:lang w:eastAsia="en-GB"/>
        </w:rPr>
        <w:t xml:space="preserve"> {true}                                </w:t>
      </w:r>
      <w:r w:rsidRPr="00A74F36">
        <w:rPr>
          <w:rFonts w:ascii="Courier New" w:eastAsia="Times New Roman" w:hAnsi="Courier New"/>
          <w:noProof/>
          <w:color w:val="993366"/>
          <w:sz w:val="16"/>
          <w:lang w:eastAsia="en-GB"/>
        </w:rPr>
        <w:t>OPTIONAL</w:t>
      </w:r>
      <w:r w:rsidRPr="00A74F36">
        <w:rPr>
          <w:rFonts w:ascii="Courier New" w:eastAsia="Times New Roman" w:hAnsi="Courier New"/>
          <w:noProof/>
          <w:sz w:val="16"/>
          <w:lang w:eastAsia="en-GB"/>
        </w:rPr>
        <w:t xml:space="preserve">,   </w:t>
      </w:r>
      <w:r w:rsidRPr="00A74F36">
        <w:rPr>
          <w:rFonts w:ascii="Courier New" w:eastAsia="Times New Roman" w:hAnsi="Courier New"/>
          <w:noProof/>
          <w:color w:val="808080"/>
          <w:sz w:val="16"/>
          <w:lang w:eastAsia="en-GB"/>
        </w:rPr>
        <w:t>-- Need R</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74F36">
        <w:rPr>
          <w:rFonts w:ascii="Courier New" w:eastAsia="Times New Roman" w:hAnsi="Courier New"/>
          <w:noProof/>
          <w:sz w:val="16"/>
          <w:lang w:eastAsia="en-GB"/>
        </w:rPr>
        <w:t xml:space="preserve">    drx-SFTD-NeighMeas               </w:t>
      </w:r>
      <w:r w:rsidRPr="00A74F36">
        <w:rPr>
          <w:rFonts w:ascii="Courier New" w:eastAsia="Times New Roman" w:hAnsi="Courier New"/>
          <w:noProof/>
          <w:color w:val="993366"/>
          <w:sz w:val="16"/>
          <w:lang w:eastAsia="en-GB"/>
        </w:rPr>
        <w:t>ENUMERATED</w:t>
      </w:r>
      <w:r w:rsidRPr="00A74F36">
        <w:rPr>
          <w:rFonts w:ascii="Courier New" w:eastAsia="Times New Roman" w:hAnsi="Courier New"/>
          <w:noProof/>
          <w:sz w:val="16"/>
          <w:lang w:eastAsia="en-GB"/>
        </w:rPr>
        <w:t xml:space="preserve"> {true}                                </w:t>
      </w:r>
      <w:r w:rsidRPr="00A74F36">
        <w:rPr>
          <w:rFonts w:ascii="Courier New" w:eastAsia="Times New Roman" w:hAnsi="Courier New"/>
          <w:noProof/>
          <w:color w:val="993366"/>
          <w:sz w:val="16"/>
          <w:lang w:eastAsia="en-GB"/>
        </w:rPr>
        <w:t>OPTIONAL</w:t>
      </w:r>
      <w:r w:rsidRPr="00A74F36">
        <w:rPr>
          <w:rFonts w:ascii="Courier New" w:eastAsia="Times New Roman" w:hAnsi="Courier New"/>
          <w:noProof/>
          <w:sz w:val="16"/>
          <w:lang w:eastAsia="en-GB"/>
        </w:rPr>
        <w:t xml:space="preserve">,   </w:t>
      </w:r>
      <w:r w:rsidRPr="00A74F36">
        <w:rPr>
          <w:rFonts w:ascii="Courier New" w:eastAsia="Times New Roman" w:hAnsi="Courier New"/>
          <w:noProof/>
          <w:color w:val="808080"/>
          <w:sz w:val="16"/>
          <w:lang w:eastAsia="en-GB"/>
        </w:rPr>
        <w:t>-- Need R</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74F36">
        <w:rPr>
          <w:rFonts w:ascii="Courier New" w:eastAsia="Times New Roman" w:hAnsi="Courier New"/>
          <w:noProof/>
          <w:sz w:val="16"/>
          <w:lang w:eastAsia="en-GB"/>
        </w:rPr>
        <w:t xml:space="preserve">    cellsForWhichToReportSFTD        </w:t>
      </w:r>
      <w:r w:rsidRPr="00A74F36">
        <w:rPr>
          <w:rFonts w:ascii="Courier New" w:eastAsia="Times New Roman" w:hAnsi="Courier New"/>
          <w:noProof/>
          <w:color w:val="993366"/>
          <w:sz w:val="16"/>
          <w:lang w:eastAsia="en-GB"/>
        </w:rPr>
        <w:t>SEQUENCE</w:t>
      </w:r>
      <w:r w:rsidRPr="00A74F36">
        <w:rPr>
          <w:rFonts w:ascii="Courier New" w:eastAsia="Times New Roman" w:hAnsi="Courier New"/>
          <w:noProof/>
          <w:sz w:val="16"/>
          <w:lang w:eastAsia="en-GB"/>
        </w:rPr>
        <w:t xml:space="preserve"> (</w:t>
      </w:r>
      <w:r w:rsidRPr="00A74F36">
        <w:rPr>
          <w:rFonts w:ascii="Courier New" w:eastAsia="Times New Roman" w:hAnsi="Courier New"/>
          <w:noProof/>
          <w:color w:val="993366"/>
          <w:sz w:val="16"/>
          <w:lang w:eastAsia="en-GB"/>
        </w:rPr>
        <w:t>SIZE</w:t>
      </w:r>
      <w:r w:rsidRPr="00A74F36">
        <w:rPr>
          <w:rFonts w:ascii="Courier New" w:eastAsia="Times New Roman" w:hAnsi="Courier New"/>
          <w:noProof/>
          <w:sz w:val="16"/>
          <w:lang w:eastAsia="en-GB"/>
        </w:rPr>
        <w:t xml:space="preserve"> (1..maxCellSFTD))</w:t>
      </w:r>
      <w:r w:rsidRPr="00A74F36">
        <w:rPr>
          <w:rFonts w:ascii="Courier New" w:eastAsia="Times New Roman" w:hAnsi="Courier New"/>
          <w:noProof/>
          <w:color w:val="993366"/>
          <w:sz w:val="16"/>
          <w:lang w:eastAsia="en-GB"/>
        </w:rPr>
        <w:t xml:space="preserve"> OF</w:t>
      </w:r>
      <w:r w:rsidRPr="00A74F36">
        <w:rPr>
          <w:rFonts w:ascii="Courier New" w:eastAsia="Times New Roman" w:hAnsi="Courier New"/>
          <w:noProof/>
          <w:sz w:val="16"/>
          <w:lang w:eastAsia="en-GB"/>
        </w:rPr>
        <w:t xml:space="preserve"> PhysCellId   </w:t>
      </w:r>
      <w:r w:rsidRPr="00A74F36">
        <w:rPr>
          <w:rFonts w:ascii="Courier New" w:eastAsia="Times New Roman" w:hAnsi="Courier New"/>
          <w:noProof/>
          <w:color w:val="993366"/>
          <w:sz w:val="16"/>
          <w:lang w:eastAsia="en-GB"/>
        </w:rPr>
        <w:t>OPTIONAL</w:t>
      </w:r>
      <w:r w:rsidRPr="00A74F36">
        <w:rPr>
          <w:rFonts w:ascii="Courier New" w:eastAsia="Times New Roman" w:hAnsi="Courier New"/>
          <w:noProof/>
          <w:sz w:val="16"/>
          <w:lang w:eastAsia="en-GB"/>
        </w:rPr>
        <w:t xml:space="preserve">    </w:t>
      </w:r>
      <w:r w:rsidRPr="00A74F36">
        <w:rPr>
          <w:rFonts w:ascii="Courier New" w:eastAsia="Times New Roman" w:hAnsi="Courier New"/>
          <w:noProof/>
          <w:color w:val="808080"/>
          <w:sz w:val="16"/>
          <w:lang w:eastAsia="en-GB"/>
        </w:rPr>
        <w:t>-- Need R</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 xml:space="preserve">    ]]</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 xml:space="preserve">EventTriggerConfig::=                       </w:t>
      </w:r>
      <w:r w:rsidRPr="00A74F36">
        <w:rPr>
          <w:rFonts w:ascii="Courier New" w:eastAsia="Times New Roman" w:hAnsi="Courier New"/>
          <w:noProof/>
          <w:color w:val="993366"/>
          <w:sz w:val="16"/>
          <w:lang w:eastAsia="en-GB"/>
        </w:rPr>
        <w:t>SEQUENCE</w:t>
      </w:r>
      <w:r w:rsidRPr="00A74F36">
        <w:rPr>
          <w:rFonts w:ascii="Courier New" w:eastAsia="Times New Roman" w:hAnsi="Courier New"/>
          <w:noProof/>
          <w:sz w:val="16"/>
          <w:lang w:eastAsia="en-GB"/>
        </w:rPr>
        <w:t xml:space="preserve"> {</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 xml:space="preserve">    eventId                                     </w:t>
      </w:r>
      <w:r w:rsidRPr="00A74F36">
        <w:rPr>
          <w:rFonts w:ascii="Courier New" w:eastAsia="Times New Roman" w:hAnsi="Courier New"/>
          <w:noProof/>
          <w:color w:val="993366"/>
          <w:sz w:val="16"/>
          <w:lang w:eastAsia="en-GB"/>
        </w:rPr>
        <w:t>CHOICE</w:t>
      </w:r>
      <w:r w:rsidRPr="00A74F36">
        <w:rPr>
          <w:rFonts w:ascii="Courier New" w:eastAsia="Times New Roman" w:hAnsi="Courier New"/>
          <w:noProof/>
          <w:sz w:val="16"/>
          <w:lang w:eastAsia="en-GB"/>
        </w:rPr>
        <w:t xml:space="preserve"> {</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 xml:space="preserve">        eventA1                                     </w:t>
      </w:r>
      <w:r w:rsidRPr="00A74F36">
        <w:rPr>
          <w:rFonts w:ascii="Courier New" w:eastAsia="Times New Roman" w:hAnsi="Courier New"/>
          <w:noProof/>
          <w:color w:val="993366"/>
          <w:sz w:val="16"/>
          <w:lang w:eastAsia="en-GB"/>
        </w:rPr>
        <w:t>SEQUENCE</w:t>
      </w:r>
      <w:r w:rsidRPr="00A74F36">
        <w:rPr>
          <w:rFonts w:ascii="Courier New" w:eastAsia="Times New Roman" w:hAnsi="Courier New"/>
          <w:noProof/>
          <w:sz w:val="16"/>
          <w:lang w:eastAsia="en-GB"/>
        </w:rPr>
        <w:t xml:space="preserve"> {</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 xml:space="preserve">            a1-Threshold                                MeasTriggerQuantity,</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 xml:space="preserve">            reportOnLeave                               </w:t>
      </w:r>
      <w:r w:rsidRPr="00A74F36">
        <w:rPr>
          <w:rFonts w:ascii="Courier New" w:eastAsia="Times New Roman" w:hAnsi="Courier New"/>
          <w:noProof/>
          <w:color w:val="993366"/>
          <w:sz w:val="16"/>
          <w:lang w:eastAsia="en-GB"/>
        </w:rPr>
        <w:t>BOOLEAN</w:t>
      </w:r>
      <w:r w:rsidRPr="00A74F36">
        <w:rPr>
          <w:rFonts w:ascii="Courier New" w:eastAsia="Times New Roman" w:hAnsi="Courier New"/>
          <w:noProof/>
          <w:sz w:val="16"/>
          <w:lang w:eastAsia="en-GB"/>
        </w:rPr>
        <w:t>,</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 xml:space="preserve">            hysteresis                                  Hysteresis,</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 xml:space="preserve">            timeToTrigger                               TimeToTrigger</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 xml:space="preserve">        },</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 xml:space="preserve">        eventA2                                     </w:t>
      </w:r>
      <w:r w:rsidRPr="00A74F36">
        <w:rPr>
          <w:rFonts w:ascii="Courier New" w:eastAsia="Times New Roman" w:hAnsi="Courier New"/>
          <w:noProof/>
          <w:color w:val="993366"/>
          <w:sz w:val="16"/>
          <w:lang w:eastAsia="en-GB"/>
        </w:rPr>
        <w:t>SEQUENCE</w:t>
      </w:r>
      <w:r w:rsidRPr="00A74F36">
        <w:rPr>
          <w:rFonts w:ascii="Courier New" w:eastAsia="Times New Roman" w:hAnsi="Courier New"/>
          <w:noProof/>
          <w:sz w:val="16"/>
          <w:lang w:eastAsia="en-GB"/>
        </w:rPr>
        <w:t xml:space="preserve"> {</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 xml:space="preserve">            a2-Threshold                                MeasTriggerQuantity,</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 xml:space="preserve">            reportOnLeave                               </w:t>
      </w:r>
      <w:r w:rsidRPr="00A74F36">
        <w:rPr>
          <w:rFonts w:ascii="Courier New" w:eastAsia="Times New Roman" w:hAnsi="Courier New"/>
          <w:noProof/>
          <w:color w:val="993366"/>
          <w:sz w:val="16"/>
          <w:lang w:eastAsia="en-GB"/>
        </w:rPr>
        <w:t>BOOLEAN</w:t>
      </w:r>
      <w:r w:rsidRPr="00A74F36">
        <w:rPr>
          <w:rFonts w:ascii="Courier New" w:eastAsia="Times New Roman" w:hAnsi="Courier New"/>
          <w:noProof/>
          <w:sz w:val="16"/>
          <w:lang w:eastAsia="en-GB"/>
        </w:rPr>
        <w:t>,</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 xml:space="preserve">            hysteresis                                  Hysteresis,</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 xml:space="preserve">            timeToTrigger                               TimeToTrigger</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 xml:space="preserve">        },</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 xml:space="preserve">        eventA3                                     </w:t>
      </w:r>
      <w:r w:rsidRPr="00A74F36">
        <w:rPr>
          <w:rFonts w:ascii="Courier New" w:eastAsia="Times New Roman" w:hAnsi="Courier New"/>
          <w:noProof/>
          <w:color w:val="993366"/>
          <w:sz w:val="16"/>
          <w:lang w:eastAsia="en-GB"/>
        </w:rPr>
        <w:t>SEQUENCE</w:t>
      </w:r>
      <w:r w:rsidRPr="00A74F36">
        <w:rPr>
          <w:rFonts w:ascii="Courier New" w:eastAsia="Times New Roman" w:hAnsi="Courier New"/>
          <w:noProof/>
          <w:sz w:val="16"/>
          <w:lang w:eastAsia="en-GB"/>
        </w:rPr>
        <w:t xml:space="preserve"> {</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 xml:space="preserve">            a3-Offset                                   MeasTriggerQuantityOffset,</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 xml:space="preserve">            reportOnLeave                               </w:t>
      </w:r>
      <w:r w:rsidRPr="00A74F36">
        <w:rPr>
          <w:rFonts w:ascii="Courier New" w:eastAsia="Times New Roman" w:hAnsi="Courier New"/>
          <w:noProof/>
          <w:color w:val="993366"/>
          <w:sz w:val="16"/>
          <w:lang w:eastAsia="en-GB"/>
        </w:rPr>
        <w:t>BOOLEAN</w:t>
      </w:r>
      <w:r w:rsidRPr="00A74F36">
        <w:rPr>
          <w:rFonts w:ascii="Courier New" w:eastAsia="Times New Roman" w:hAnsi="Courier New"/>
          <w:noProof/>
          <w:sz w:val="16"/>
          <w:lang w:eastAsia="en-GB"/>
        </w:rPr>
        <w:t>,</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 xml:space="preserve">            hysteresis                                  Hysteresis,</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 xml:space="preserve">            timeToTrigger                               TimeToTrigger,</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 xml:space="preserve">            useWhiteCellList                            </w:t>
      </w:r>
      <w:r w:rsidRPr="00A74F36">
        <w:rPr>
          <w:rFonts w:ascii="Courier New" w:eastAsia="Times New Roman" w:hAnsi="Courier New"/>
          <w:noProof/>
          <w:color w:val="993366"/>
          <w:sz w:val="16"/>
          <w:lang w:eastAsia="en-GB"/>
        </w:rPr>
        <w:t>BOOLEAN</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 xml:space="preserve">        },</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 xml:space="preserve">        eventA4                                     </w:t>
      </w:r>
      <w:r w:rsidRPr="00A74F36">
        <w:rPr>
          <w:rFonts w:ascii="Courier New" w:eastAsia="Times New Roman" w:hAnsi="Courier New"/>
          <w:noProof/>
          <w:color w:val="993366"/>
          <w:sz w:val="16"/>
          <w:lang w:eastAsia="en-GB"/>
        </w:rPr>
        <w:t>SEQUENCE</w:t>
      </w:r>
      <w:r w:rsidRPr="00A74F36">
        <w:rPr>
          <w:rFonts w:ascii="Courier New" w:eastAsia="Times New Roman" w:hAnsi="Courier New"/>
          <w:noProof/>
          <w:sz w:val="16"/>
          <w:lang w:eastAsia="en-GB"/>
        </w:rPr>
        <w:t xml:space="preserve"> {</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 xml:space="preserve">            a4-Threshold                                MeasTriggerQuantity,</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 xml:space="preserve">            reportOnLeave                               </w:t>
      </w:r>
      <w:r w:rsidRPr="00A74F36">
        <w:rPr>
          <w:rFonts w:ascii="Courier New" w:eastAsia="Times New Roman" w:hAnsi="Courier New"/>
          <w:noProof/>
          <w:color w:val="993366"/>
          <w:sz w:val="16"/>
          <w:lang w:eastAsia="en-GB"/>
        </w:rPr>
        <w:t>BOOLEAN</w:t>
      </w:r>
      <w:r w:rsidRPr="00A74F36">
        <w:rPr>
          <w:rFonts w:ascii="Courier New" w:eastAsia="Times New Roman" w:hAnsi="Courier New"/>
          <w:noProof/>
          <w:sz w:val="16"/>
          <w:lang w:eastAsia="en-GB"/>
        </w:rPr>
        <w:t>,</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 xml:space="preserve">            hysteresis                                  Hysteresis,</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 xml:space="preserve">            timeToTrigger                               TimeToTrigger,</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 xml:space="preserve">            useWhiteCellList                            </w:t>
      </w:r>
      <w:r w:rsidRPr="00A74F36">
        <w:rPr>
          <w:rFonts w:ascii="Courier New" w:eastAsia="Times New Roman" w:hAnsi="Courier New"/>
          <w:noProof/>
          <w:color w:val="993366"/>
          <w:sz w:val="16"/>
          <w:lang w:eastAsia="en-GB"/>
        </w:rPr>
        <w:t>BOOLEAN</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 xml:space="preserve">        },</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 xml:space="preserve">        eventA5                                     </w:t>
      </w:r>
      <w:r w:rsidRPr="00A74F36">
        <w:rPr>
          <w:rFonts w:ascii="Courier New" w:eastAsia="Times New Roman" w:hAnsi="Courier New"/>
          <w:noProof/>
          <w:color w:val="993366"/>
          <w:sz w:val="16"/>
          <w:lang w:eastAsia="en-GB"/>
        </w:rPr>
        <w:t>SEQUENCE</w:t>
      </w:r>
      <w:r w:rsidRPr="00A74F36">
        <w:rPr>
          <w:rFonts w:ascii="Courier New" w:eastAsia="Times New Roman" w:hAnsi="Courier New"/>
          <w:noProof/>
          <w:sz w:val="16"/>
          <w:lang w:eastAsia="en-GB"/>
        </w:rPr>
        <w:t xml:space="preserve"> {</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 xml:space="preserve">            a5-Threshold1                               MeasTriggerQuantity,</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 xml:space="preserve">            a5-Threshold2                               MeasTriggerQuantity,</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 xml:space="preserve">            reportOnLeave                               </w:t>
      </w:r>
      <w:r w:rsidRPr="00A74F36">
        <w:rPr>
          <w:rFonts w:ascii="Courier New" w:eastAsia="Times New Roman" w:hAnsi="Courier New"/>
          <w:noProof/>
          <w:color w:val="993366"/>
          <w:sz w:val="16"/>
          <w:lang w:eastAsia="en-GB"/>
        </w:rPr>
        <w:t>BOOLEAN</w:t>
      </w:r>
      <w:r w:rsidRPr="00A74F36">
        <w:rPr>
          <w:rFonts w:ascii="Courier New" w:eastAsia="Times New Roman" w:hAnsi="Courier New"/>
          <w:noProof/>
          <w:sz w:val="16"/>
          <w:lang w:eastAsia="en-GB"/>
        </w:rPr>
        <w:t>,</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 xml:space="preserve">            hysteresis                                  Hysteresis,</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 xml:space="preserve">            timeToTrigger                               TimeToTrigger,</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 xml:space="preserve">            useWhiteCellList                            </w:t>
      </w:r>
      <w:r w:rsidRPr="00A74F36">
        <w:rPr>
          <w:rFonts w:ascii="Courier New" w:eastAsia="Times New Roman" w:hAnsi="Courier New"/>
          <w:noProof/>
          <w:color w:val="993366"/>
          <w:sz w:val="16"/>
          <w:lang w:eastAsia="en-GB"/>
        </w:rPr>
        <w:t>BOOLEAN</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 xml:space="preserve">        },</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 xml:space="preserve">        eventA6                                     </w:t>
      </w:r>
      <w:r w:rsidRPr="00A74F36">
        <w:rPr>
          <w:rFonts w:ascii="Courier New" w:eastAsia="Times New Roman" w:hAnsi="Courier New"/>
          <w:noProof/>
          <w:color w:val="993366"/>
          <w:sz w:val="16"/>
          <w:lang w:eastAsia="en-GB"/>
        </w:rPr>
        <w:t>SEQUENCE</w:t>
      </w:r>
      <w:r w:rsidRPr="00A74F36">
        <w:rPr>
          <w:rFonts w:ascii="Courier New" w:eastAsia="Times New Roman" w:hAnsi="Courier New"/>
          <w:noProof/>
          <w:sz w:val="16"/>
          <w:lang w:eastAsia="en-GB"/>
        </w:rPr>
        <w:t xml:space="preserve"> {</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 xml:space="preserve">            a6-Offset                                   MeasTriggerQuantityOffset,</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 xml:space="preserve">            reportOnLeave                               </w:t>
      </w:r>
      <w:r w:rsidRPr="00A74F36">
        <w:rPr>
          <w:rFonts w:ascii="Courier New" w:eastAsia="Times New Roman" w:hAnsi="Courier New"/>
          <w:noProof/>
          <w:color w:val="993366"/>
          <w:sz w:val="16"/>
          <w:lang w:eastAsia="en-GB"/>
        </w:rPr>
        <w:t>BOOLEAN</w:t>
      </w:r>
      <w:r w:rsidRPr="00A74F36">
        <w:rPr>
          <w:rFonts w:ascii="Courier New" w:eastAsia="Times New Roman" w:hAnsi="Courier New"/>
          <w:noProof/>
          <w:sz w:val="16"/>
          <w:lang w:eastAsia="en-GB"/>
        </w:rPr>
        <w:t>,</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 xml:space="preserve">            hysteresis                                  Hysteresis,</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 xml:space="preserve">            timeToTrigger                               TimeToTrigger,</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 xml:space="preserve">            useWhiteCellList                            </w:t>
      </w:r>
      <w:r w:rsidRPr="00A74F36">
        <w:rPr>
          <w:rFonts w:ascii="Courier New" w:eastAsia="Times New Roman" w:hAnsi="Courier New"/>
          <w:noProof/>
          <w:color w:val="993366"/>
          <w:sz w:val="16"/>
          <w:lang w:eastAsia="en-GB"/>
        </w:rPr>
        <w:t>BOOLEAN</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 xml:space="preserve">        },</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 xml:space="preserve">        ...</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 xml:space="preserve">    },</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 xml:space="preserve">    rsType                                      NR-RS-Type,</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 xml:space="preserve">    reportInterval                              ReportInterval,</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lastRenderedPageBreak/>
        <w:t xml:space="preserve">    reportAmount                                </w:t>
      </w:r>
      <w:r w:rsidRPr="00A74F36">
        <w:rPr>
          <w:rFonts w:ascii="Courier New" w:eastAsia="Times New Roman" w:hAnsi="Courier New"/>
          <w:noProof/>
          <w:color w:val="993366"/>
          <w:sz w:val="16"/>
          <w:lang w:eastAsia="en-GB"/>
        </w:rPr>
        <w:t>ENUMERATED</w:t>
      </w:r>
      <w:r w:rsidRPr="00A74F36">
        <w:rPr>
          <w:rFonts w:ascii="Courier New" w:eastAsia="Times New Roman" w:hAnsi="Courier New"/>
          <w:noProof/>
          <w:sz w:val="16"/>
          <w:lang w:eastAsia="en-GB"/>
        </w:rPr>
        <w:t xml:space="preserve"> {r1, r2, r4, r8, r16, r32, r64, infinity},</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 xml:space="preserve">    reportQuantityCell                          MeasReportQuantity,</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 xml:space="preserve">    maxReportCells                              </w:t>
      </w:r>
      <w:r w:rsidRPr="00A74F36">
        <w:rPr>
          <w:rFonts w:ascii="Courier New" w:eastAsia="Times New Roman" w:hAnsi="Courier New"/>
          <w:noProof/>
          <w:color w:val="993366"/>
          <w:sz w:val="16"/>
          <w:lang w:eastAsia="en-GB"/>
        </w:rPr>
        <w:t>INTEGER</w:t>
      </w:r>
      <w:r w:rsidRPr="00A74F36">
        <w:rPr>
          <w:rFonts w:ascii="Courier New" w:eastAsia="Times New Roman" w:hAnsi="Courier New"/>
          <w:noProof/>
          <w:sz w:val="16"/>
          <w:lang w:eastAsia="en-GB"/>
        </w:rPr>
        <w:t xml:space="preserve"> (1..maxCellReport),</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74F36">
        <w:rPr>
          <w:rFonts w:ascii="Courier New" w:eastAsia="Times New Roman" w:hAnsi="Courier New"/>
          <w:noProof/>
          <w:sz w:val="16"/>
          <w:lang w:eastAsia="en-GB"/>
        </w:rPr>
        <w:t xml:space="preserve">    reportQuantityRS-Indexes                     MeasReportQuantity                                            </w:t>
      </w:r>
      <w:r w:rsidRPr="00A74F36">
        <w:rPr>
          <w:rFonts w:ascii="Courier New" w:eastAsia="Times New Roman" w:hAnsi="Courier New"/>
          <w:noProof/>
          <w:color w:val="993366"/>
          <w:sz w:val="16"/>
          <w:lang w:eastAsia="en-GB"/>
        </w:rPr>
        <w:t>OPTIONAL</w:t>
      </w:r>
      <w:r w:rsidRPr="00A74F36">
        <w:rPr>
          <w:rFonts w:ascii="Courier New" w:eastAsia="Times New Roman" w:hAnsi="Courier New"/>
          <w:noProof/>
          <w:sz w:val="16"/>
          <w:lang w:eastAsia="en-GB"/>
        </w:rPr>
        <w:t xml:space="preserve">,   </w:t>
      </w:r>
      <w:r w:rsidRPr="00A74F36">
        <w:rPr>
          <w:rFonts w:ascii="Courier New" w:eastAsia="Times New Roman" w:hAnsi="Courier New"/>
          <w:noProof/>
          <w:color w:val="808080"/>
          <w:sz w:val="16"/>
          <w:lang w:eastAsia="en-GB"/>
        </w:rPr>
        <w:t>-- Need R</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74F36">
        <w:rPr>
          <w:rFonts w:ascii="Courier New" w:eastAsia="Times New Roman" w:hAnsi="Courier New"/>
          <w:noProof/>
          <w:sz w:val="16"/>
          <w:lang w:eastAsia="en-GB"/>
        </w:rPr>
        <w:t xml:space="preserve">    maxNrofRS-IndexesToReport                   </w:t>
      </w:r>
      <w:r w:rsidRPr="00A74F36">
        <w:rPr>
          <w:rFonts w:ascii="Courier New" w:eastAsia="Times New Roman" w:hAnsi="Courier New"/>
          <w:noProof/>
          <w:color w:val="993366"/>
          <w:sz w:val="16"/>
          <w:lang w:eastAsia="en-GB"/>
        </w:rPr>
        <w:t>INTEGER</w:t>
      </w:r>
      <w:r w:rsidRPr="00A74F36">
        <w:rPr>
          <w:rFonts w:ascii="Courier New" w:eastAsia="Times New Roman" w:hAnsi="Courier New"/>
          <w:noProof/>
          <w:sz w:val="16"/>
          <w:lang w:eastAsia="en-GB"/>
        </w:rPr>
        <w:t xml:space="preserve"> (1..maxNrofIndexesToReport)                            </w:t>
      </w:r>
      <w:r w:rsidRPr="00A74F36">
        <w:rPr>
          <w:rFonts w:ascii="Courier New" w:eastAsia="Times New Roman" w:hAnsi="Courier New"/>
          <w:noProof/>
          <w:color w:val="993366"/>
          <w:sz w:val="16"/>
          <w:lang w:eastAsia="en-GB"/>
        </w:rPr>
        <w:t>OPTIONAL</w:t>
      </w:r>
      <w:r w:rsidRPr="00A74F36">
        <w:rPr>
          <w:rFonts w:ascii="Courier New" w:eastAsia="Times New Roman" w:hAnsi="Courier New"/>
          <w:noProof/>
          <w:sz w:val="16"/>
          <w:lang w:eastAsia="en-GB"/>
        </w:rPr>
        <w:t xml:space="preserve">,   </w:t>
      </w:r>
      <w:r w:rsidRPr="00A74F36">
        <w:rPr>
          <w:rFonts w:ascii="Courier New" w:eastAsia="Times New Roman" w:hAnsi="Courier New"/>
          <w:noProof/>
          <w:color w:val="808080"/>
          <w:sz w:val="16"/>
          <w:lang w:eastAsia="en-GB"/>
        </w:rPr>
        <w:t>-- Need R</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 xml:space="preserve">    includeBeamMeasurements                     </w:t>
      </w:r>
      <w:r w:rsidRPr="00A74F36">
        <w:rPr>
          <w:rFonts w:ascii="Courier New" w:eastAsia="Times New Roman" w:hAnsi="Courier New"/>
          <w:noProof/>
          <w:color w:val="993366"/>
          <w:sz w:val="16"/>
          <w:lang w:eastAsia="en-GB"/>
        </w:rPr>
        <w:t>BOOLEAN</w:t>
      </w:r>
      <w:r w:rsidRPr="00A74F36">
        <w:rPr>
          <w:rFonts w:ascii="Courier New" w:eastAsia="Times New Roman" w:hAnsi="Courier New"/>
          <w:noProof/>
          <w:sz w:val="16"/>
          <w:lang w:eastAsia="en-GB"/>
        </w:rPr>
        <w:t>,</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74F36">
        <w:rPr>
          <w:rFonts w:ascii="Courier New" w:eastAsia="Times New Roman" w:hAnsi="Courier New"/>
          <w:noProof/>
          <w:sz w:val="16"/>
          <w:lang w:eastAsia="en-GB"/>
        </w:rPr>
        <w:t xml:space="preserve">    reportAddNeighMeas                          </w:t>
      </w:r>
      <w:r w:rsidRPr="00A74F36">
        <w:rPr>
          <w:rFonts w:ascii="Courier New" w:eastAsia="Times New Roman" w:hAnsi="Courier New"/>
          <w:noProof/>
          <w:color w:val="993366"/>
          <w:sz w:val="16"/>
          <w:lang w:eastAsia="en-GB"/>
        </w:rPr>
        <w:t>ENUMERATED</w:t>
      </w:r>
      <w:r w:rsidRPr="00A74F36">
        <w:rPr>
          <w:rFonts w:ascii="Courier New" w:eastAsia="Times New Roman" w:hAnsi="Courier New"/>
          <w:noProof/>
          <w:sz w:val="16"/>
          <w:lang w:eastAsia="en-GB"/>
        </w:rPr>
        <w:t xml:space="preserve"> {setup}                                             </w:t>
      </w:r>
      <w:r w:rsidRPr="00A74F36">
        <w:rPr>
          <w:rFonts w:ascii="Courier New" w:eastAsia="Times New Roman" w:hAnsi="Courier New"/>
          <w:noProof/>
          <w:color w:val="993366"/>
          <w:sz w:val="16"/>
          <w:lang w:eastAsia="en-GB"/>
        </w:rPr>
        <w:t>OPTIONAL</w:t>
      </w:r>
      <w:r w:rsidRPr="00A74F36">
        <w:rPr>
          <w:rFonts w:ascii="Courier New" w:eastAsia="Times New Roman" w:hAnsi="Courier New"/>
          <w:noProof/>
          <w:sz w:val="16"/>
          <w:lang w:eastAsia="en-GB"/>
        </w:rPr>
        <w:t xml:space="preserve">,   </w:t>
      </w:r>
      <w:r w:rsidRPr="00A74F36">
        <w:rPr>
          <w:rFonts w:ascii="Courier New" w:eastAsia="Times New Roman" w:hAnsi="Courier New"/>
          <w:noProof/>
          <w:color w:val="808080"/>
          <w:sz w:val="16"/>
          <w:lang w:eastAsia="en-GB"/>
        </w:rPr>
        <w:t>-- Need R</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 xml:space="preserve">    ...</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 xml:space="preserve">PeriodicalReportConfig ::=                  </w:t>
      </w:r>
      <w:r w:rsidRPr="00A74F36">
        <w:rPr>
          <w:rFonts w:ascii="Courier New" w:eastAsia="Times New Roman" w:hAnsi="Courier New"/>
          <w:noProof/>
          <w:color w:val="993366"/>
          <w:sz w:val="16"/>
          <w:lang w:eastAsia="en-GB"/>
        </w:rPr>
        <w:t>SEQUENCE</w:t>
      </w:r>
      <w:r w:rsidRPr="00A74F36">
        <w:rPr>
          <w:rFonts w:ascii="Courier New" w:eastAsia="Times New Roman" w:hAnsi="Courier New"/>
          <w:noProof/>
          <w:sz w:val="16"/>
          <w:lang w:eastAsia="en-GB"/>
        </w:rPr>
        <w:t xml:space="preserve"> {</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 xml:space="preserve">    rsType                                      NR-RS-Type,</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 xml:space="preserve">    reportInterval                              ReportInterval,</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 xml:space="preserve">    reportAmount                                </w:t>
      </w:r>
      <w:r w:rsidRPr="00A74F36">
        <w:rPr>
          <w:rFonts w:ascii="Courier New" w:eastAsia="Times New Roman" w:hAnsi="Courier New"/>
          <w:noProof/>
          <w:color w:val="993366"/>
          <w:sz w:val="16"/>
          <w:lang w:eastAsia="en-GB"/>
        </w:rPr>
        <w:t>ENUMERATED</w:t>
      </w:r>
      <w:r w:rsidRPr="00A74F36">
        <w:rPr>
          <w:rFonts w:ascii="Courier New" w:eastAsia="Times New Roman" w:hAnsi="Courier New"/>
          <w:noProof/>
          <w:sz w:val="16"/>
          <w:lang w:eastAsia="en-GB"/>
        </w:rPr>
        <w:t xml:space="preserve"> {r1, r2, r4, r8, r16, r32, r64, infinity},</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 xml:space="preserve">    reportQuantityCell                          MeasReportQuantity,</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 xml:space="preserve">    maxReportCells                              </w:t>
      </w:r>
      <w:r w:rsidRPr="00A74F36">
        <w:rPr>
          <w:rFonts w:ascii="Courier New" w:eastAsia="Times New Roman" w:hAnsi="Courier New"/>
          <w:noProof/>
          <w:color w:val="993366"/>
          <w:sz w:val="16"/>
          <w:lang w:eastAsia="en-GB"/>
        </w:rPr>
        <w:t>INTEGER</w:t>
      </w:r>
      <w:r w:rsidRPr="00A74F36">
        <w:rPr>
          <w:rFonts w:ascii="Courier New" w:eastAsia="Times New Roman" w:hAnsi="Courier New"/>
          <w:noProof/>
          <w:sz w:val="16"/>
          <w:lang w:eastAsia="en-GB"/>
        </w:rPr>
        <w:t xml:space="preserve"> (1..maxCellReport),</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74F36">
        <w:rPr>
          <w:rFonts w:ascii="Courier New" w:eastAsia="Times New Roman" w:hAnsi="Courier New"/>
          <w:noProof/>
          <w:sz w:val="16"/>
          <w:lang w:eastAsia="en-GB"/>
        </w:rPr>
        <w:t xml:space="preserve">    reportQuantityRS-Indexes                    MeasReportQuantity                                             </w:t>
      </w:r>
      <w:r w:rsidRPr="00A74F36">
        <w:rPr>
          <w:rFonts w:ascii="Courier New" w:eastAsia="Times New Roman" w:hAnsi="Courier New"/>
          <w:noProof/>
          <w:color w:val="993366"/>
          <w:sz w:val="16"/>
          <w:lang w:eastAsia="en-GB"/>
        </w:rPr>
        <w:t>OPTIONAL</w:t>
      </w:r>
      <w:r w:rsidRPr="00A74F36">
        <w:rPr>
          <w:rFonts w:ascii="Courier New" w:eastAsia="Times New Roman" w:hAnsi="Courier New"/>
          <w:noProof/>
          <w:sz w:val="16"/>
          <w:lang w:eastAsia="en-GB"/>
        </w:rPr>
        <w:t xml:space="preserve">,   </w:t>
      </w:r>
      <w:r w:rsidRPr="00A74F36">
        <w:rPr>
          <w:rFonts w:ascii="Courier New" w:eastAsia="Times New Roman" w:hAnsi="Courier New"/>
          <w:noProof/>
          <w:color w:val="808080"/>
          <w:sz w:val="16"/>
          <w:lang w:eastAsia="en-GB"/>
        </w:rPr>
        <w:t>-- Need R</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74F36">
        <w:rPr>
          <w:rFonts w:ascii="Courier New" w:eastAsia="Times New Roman" w:hAnsi="Courier New"/>
          <w:noProof/>
          <w:sz w:val="16"/>
          <w:lang w:eastAsia="en-GB"/>
        </w:rPr>
        <w:t xml:space="preserve">    maxNrofRS-IndexesToReport                   </w:t>
      </w:r>
      <w:r w:rsidRPr="00A74F36">
        <w:rPr>
          <w:rFonts w:ascii="Courier New" w:eastAsia="Times New Roman" w:hAnsi="Courier New"/>
          <w:noProof/>
          <w:color w:val="993366"/>
          <w:sz w:val="16"/>
          <w:lang w:eastAsia="en-GB"/>
        </w:rPr>
        <w:t>INTEGER</w:t>
      </w:r>
      <w:r w:rsidRPr="00A74F36">
        <w:rPr>
          <w:rFonts w:ascii="Courier New" w:eastAsia="Times New Roman" w:hAnsi="Courier New"/>
          <w:noProof/>
          <w:sz w:val="16"/>
          <w:lang w:eastAsia="en-GB"/>
        </w:rPr>
        <w:t xml:space="preserve"> (1..maxNrofIndexesToReport)                            </w:t>
      </w:r>
      <w:r w:rsidRPr="00A74F36">
        <w:rPr>
          <w:rFonts w:ascii="Courier New" w:eastAsia="Times New Roman" w:hAnsi="Courier New"/>
          <w:noProof/>
          <w:color w:val="993366"/>
          <w:sz w:val="16"/>
          <w:lang w:eastAsia="en-GB"/>
        </w:rPr>
        <w:t>OPTIONAL</w:t>
      </w:r>
      <w:r w:rsidRPr="00A74F36">
        <w:rPr>
          <w:rFonts w:ascii="Courier New" w:eastAsia="Times New Roman" w:hAnsi="Courier New"/>
          <w:noProof/>
          <w:sz w:val="16"/>
          <w:lang w:eastAsia="en-GB"/>
        </w:rPr>
        <w:t xml:space="preserve">,   </w:t>
      </w:r>
      <w:r w:rsidRPr="00A74F36">
        <w:rPr>
          <w:rFonts w:ascii="Courier New" w:eastAsia="Times New Roman" w:hAnsi="Courier New"/>
          <w:noProof/>
          <w:color w:val="808080"/>
          <w:sz w:val="16"/>
          <w:lang w:eastAsia="en-GB"/>
        </w:rPr>
        <w:t>-- Need R</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 xml:space="preserve">    includeBeamMeasurements                     </w:t>
      </w:r>
      <w:r w:rsidRPr="00A74F36">
        <w:rPr>
          <w:rFonts w:ascii="Courier New" w:eastAsia="Times New Roman" w:hAnsi="Courier New"/>
          <w:noProof/>
          <w:color w:val="993366"/>
          <w:sz w:val="16"/>
          <w:lang w:eastAsia="en-GB"/>
        </w:rPr>
        <w:t>BOOLEAN</w:t>
      </w:r>
      <w:r w:rsidRPr="00A74F36">
        <w:rPr>
          <w:rFonts w:ascii="Courier New" w:eastAsia="Times New Roman" w:hAnsi="Courier New"/>
          <w:noProof/>
          <w:sz w:val="16"/>
          <w:lang w:eastAsia="en-GB"/>
        </w:rPr>
        <w:t>,</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 xml:space="preserve">    useWhiteCellList                            </w:t>
      </w:r>
      <w:r w:rsidRPr="00A74F36">
        <w:rPr>
          <w:rFonts w:ascii="Courier New" w:eastAsia="Times New Roman" w:hAnsi="Courier New"/>
          <w:noProof/>
          <w:color w:val="993366"/>
          <w:sz w:val="16"/>
          <w:lang w:eastAsia="en-GB"/>
        </w:rPr>
        <w:t>BOOLEAN</w:t>
      </w:r>
      <w:r w:rsidRPr="00A74F36">
        <w:rPr>
          <w:rFonts w:ascii="Courier New" w:eastAsia="Times New Roman" w:hAnsi="Courier New"/>
          <w:noProof/>
          <w:sz w:val="16"/>
          <w:lang w:eastAsia="en-GB"/>
        </w:rPr>
        <w:t>,</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 xml:space="preserve">    ...</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 xml:space="preserve">NR-RS-Type ::=                              </w:t>
      </w:r>
      <w:r w:rsidRPr="00A74F36">
        <w:rPr>
          <w:rFonts w:ascii="Courier New" w:eastAsia="Times New Roman" w:hAnsi="Courier New"/>
          <w:noProof/>
          <w:color w:val="993366"/>
          <w:sz w:val="16"/>
          <w:lang w:eastAsia="en-GB"/>
        </w:rPr>
        <w:t>ENUMERATED</w:t>
      </w:r>
      <w:r w:rsidRPr="00A74F36">
        <w:rPr>
          <w:rFonts w:ascii="Courier New" w:eastAsia="Times New Roman" w:hAnsi="Courier New"/>
          <w:noProof/>
          <w:sz w:val="16"/>
          <w:lang w:eastAsia="en-GB"/>
        </w:rPr>
        <w:t xml:space="preserve"> {ssb, csi-rs}</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 xml:space="preserve">MeasTriggerQuantity ::=                     </w:t>
      </w:r>
      <w:r w:rsidRPr="00A74F36">
        <w:rPr>
          <w:rFonts w:ascii="Courier New" w:eastAsia="Times New Roman" w:hAnsi="Courier New"/>
          <w:noProof/>
          <w:color w:val="993366"/>
          <w:sz w:val="16"/>
          <w:lang w:eastAsia="en-GB"/>
        </w:rPr>
        <w:t>CHOICE</w:t>
      </w:r>
      <w:r w:rsidRPr="00A74F36">
        <w:rPr>
          <w:rFonts w:ascii="Courier New" w:eastAsia="Times New Roman" w:hAnsi="Courier New"/>
          <w:noProof/>
          <w:sz w:val="16"/>
          <w:lang w:eastAsia="en-GB"/>
        </w:rPr>
        <w:t xml:space="preserve"> {</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 xml:space="preserve">    rsrp                                        RSRP-Range,</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 xml:space="preserve">    rsrq                                        RSRQ-Range,</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 xml:space="preserve">    sinr                                        SINR-Range</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 xml:space="preserve">MeasTriggerQuantityOffset ::=               </w:t>
      </w:r>
      <w:r w:rsidRPr="00A74F36">
        <w:rPr>
          <w:rFonts w:ascii="Courier New" w:eastAsia="Times New Roman" w:hAnsi="Courier New"/>
          <w:noProof/>
          <w:color w:val="993366"/>
          <w:sz w:val="16"/>
          <w:lang w:eastAsia="en-GB"/>
        </w:rPr>
        <w:t>CHOICE</w:t>
      </w:r>
      <w:r w:rsidRPr="00A74F36">
        <w:rPr>
          <w:rFonts w:ascii="Courier New" w:eastAsia="Times New Roman" w:hAnsi="Courier New"/>
          <w:noProof/>
          <w:sz w:val="16"/>
          <w:lang w:eastAsia="en-GB"/>
        </w:rPr>
        <w:t xml:space="preserve"> {</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 xml:space="preserve">    rsrp                                        </w:t>
      </w:r>
      <w:r w:rsidRPr="00A74F36">
        <w:rPr>
          <w:rFonts w:ascii="Courier New" w:eastAsia="Times New Roman" w:hAnsi="Courier New"/>
          <w:noProof/>
          <w:color w:val="993366"/>
          <w:sz w:val="16"/>
          <w:lang w:eastAsia="en-GB"/>
        </w:rPr>
        <w:t>INTEGER</w:t>
      </w:r>
      <w:r w:rsidRPr="00A74F36">
        <w:rPr>
          <w:rFonts w:ascii="Courier New" w:eastAsia="Times New Roman" w:hAnsi="Courier New"/>
          <w:noProof/>
          <w:sz w:val="16"/>
          <w:lang w:eastAsia="en-GB"/>
        </w:rPr>
        <w:t xml:space="preserve"> (-30..30),</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 xml:space="preserve">    rsrq                                        </w:t>
      </w:r>
      <w:r w:rsidRPr="00A74F36">
        <w:rPr>
          <w:rFonts w:ascii="Courier New" w:eastAsia="Times New Roman" w:hAnsi="Courier New"/>
          <w:noProof/>
          <w:color w:val="993366"/>
          <w:sz w:val="16"/>
          <w:lang w:eastAsia="en-GB"/>
        </w:rPr>
        <w:t>INTEGER</w:t>
      </w:r>
      <w:r w:rsidRPr="00A74F36">
        <w:rPr>
          <w:rFonts w:ascii="Courier New" w:eastAsia="Times New Roman" w:hAnsi="Courier New"/>
          <w:noProof/>
          <w:sz w:val="16"/>
          <w:lang w:eastAsia="en-GB"/>
        </w:rPr>
        <w:t xml:space="preserve"> (-30..30),</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 xml:space="preserve">    sinr                                        </w:t>
      </w:r>
      <w:r w:rsidRPr="00A74F36">
        <w:rPr>
          <w:rFonts w:ascii="Courier New" w:eastAsia="Times New Roman" w:hAnsi="Courier New"/>
          <w:noProof/>
          <w:color w:val="993366"/>
          <w:sz w:val="16"/>
          <w:lang w:eastAsia="en-GB"/>
        </w:rPr>
        <w:t>INTEGER</w:t>
      </w:r>
      <w:r w:rsidRPr="00A74F36">
        <w:rPr>
          <w:rFonts w:ascii="Courier New" w:eastAsia="Times New Roman" w:hAnsi="Courier New"/>
          <w:noProof/>
          <w:sz w:val="16"/>
          <w:lang w:eastAsia="en-GB"/>
        </w:rPr>
        <w:t xml:space="preserve"> (-30..30)</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 xml:space="preserve">MeasReportQuantity ::=                      </w:t>
      </w:r>
      <w:r w:rsidRPr="00A74F36">
        <w:rPr>
          <w:rFonts w:ascii="Courier New" w:eastAsia="Times New Roman" w:hAnsi="Courier New"/>
          <w:noProof/>
          <w:color w:val="993366"/>
          <w:sz w:val="16"/>
          <w:lang w:eastAsia="en-GB"/>
        </w:rPr>
        <w:t>SEQUENCE</w:t>
      </w:r>
      <w:r w:rsidRPr="00A74F36">
        <w:rPr>
          <w:rFonts w:ascii="Courier New" w:eastAsia="Times New Roman" w:hAnsi="Courier New"/>
          <w:noProof/>
          <w:sz w:val="16"/>
          <w:lang w:eastAsia="en-GB"/>
        </w:rPr>
        <w:t xml:space="preserve"> {</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 xml:space="preserve">    rsrp                                        </w:t>
      </w:r>
      <w:r w:rsidRPr="00A74F36">
        <w:rPr>
          <w:rFonts w:ascii="Courier New" w:eastAsia="Times New Roman" w:hAnsi="Courier New"/>
          <w:noProof/>
          <w:color w:val="993366"/>
          <w:sz w:val="16"/>
          <w:lang w:eastAsia="en-GB"/>
        </w:rPr>
        <w:t>BOOLEAN</w:t>
      </w:r>
      <w:r w:rsidRPr="00A74F36">
        <w:rPr>
          <w:rFonts w:ascii="Courier New" w:eastAsia="Times New Roman" w:hAnsi="Courier New"/>
          <w:noProof/>
          <w:sz w:val="16"/>
          <w:lang w:eastAsia="en-GB"/>
        </w:rPr>
        <w:t>,</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 xml:space="preserve">    rsrq                                        </w:t>
      </w:r>
      <w:r w:rsidRPr="00A74F36">
        <w:rPr>
          <w:rFonts w:ascii="Courier New" w:eastAsia="Times New Roman" w:hAnsi="Courier New"/>
          <w:noProof/>
          <w:color w:val="993366"/>
          <w:sz w:val="16"/>
          <w:lang w:eastAsia="en-GB"/>
        </w:rPr>
        <w:t>BOOLEAN</w:t>
      </w:r>
      <w:r w:rsidRPr="00A74F36">
        <w:rPr>
          <w:rFonts w:ascii="Courier New" w:eastAsia="Times New Roman" w:hAnsi="Courier New"/>
          <w:noProof/>
          <w:sz w:val="16"/>
          <w:lang w:eastAsia="en-GB"/>
        </w:rPr>
        <w:t>,</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 xml:space="preserve">    sinr                                        </w:t>
      </w:r>
      <w:r w:rsidRPr="00A74F36">
        <w:rPr>
          <w:rFonts w:ascii="Courier New" w:eastAsia="Times New Roman" w:hAnsi="Courier New"/>
          <w:noProof/>
          <w:color w:val="993366"/>
          <w:sz w:val="16"/>
          <w:lang w:eastAsia="en-GB"/>
        </w:rPr>
        <w:t>BOOLEAN</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74F36">
        <w:rPr>
          <w:rFonts w:ascii="Courier New" w:eastAsia="Times New Roman" w:hAnsi="Courier New"/>
          <w:noProof/>
          <w:color w:val="808080"/>
          <w:sz w:val="16"/>
          <w:lang w:eastAsia="en-GB"/>
        </w:rPr>
        <w:t>-- TAG-REPORTCONFIGNR-STOP</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74F36">
        <w:rPr>
          <w:rFonts w:ascii="Courier New" w:eastAsia="Times New Roman" w:hAnsi="Courier New"/>
          <w:noProof/>
          <w:color w:val="808080"/>
          <w:sz w:val="16"/>
          <w:lang w:eastAsia="en-GB"/>
        </w:rPr>
        <w:t>-- ASN1STOP</w:t>
      </w:r>
    </w:p>
    <w:p w:rsidR="00A74F36" w:rsidRPr="00A74F36" w:rsidRDefault="00A74F36" w:rsidP="00A74F36">
      <w:pPr>
        <w:overflowPunct w:val="0"/>
        <w:autoSpaceDE w:val="0"/>
        <w:autoSpaceDN w:val="0"/>
        <w:adjustRightInd w:val="0"/>
        <w:textAlignment w:val="baseline"/>
        <w:rPr>
          <w:rFonts w:eastAsia="Times New Roman"/>
          <w:lang w:eastAsia="ja-JP"/>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A74F36" w:rsidRPr="00A74F36" w:rsidTr="00A74F36">
        <w:tc>
          <w:tcPr>
            <w:tcW w:w="5000" w:type="pct"/>
          </w:tcPr>
          <w:p w:rsidR="00A74F36" w:rsidRPr="00A74F36" w:rsidRDefault="00A74F36" w:rsidP="00A74F36">
            <w:pPr>
              <w:keepNext/>
              <w:keepLines/>
              <w:overflowPunct w:val="0"/>
              <w:autoSpaceDE w:val="0"/>
              <w:autoSpaceDN w:val="0"/>
              <w:adjustRightInd w:val="0"/>
              <w:spacing w:after="0"/>
              <w:jc w:val="center"/>
              <w:textAlignment w:val="baseline"/>
              <w:rPr>
                <w:rFonts w:ascii="Arial" w:eastAsia="Times New Roman" w:hAnsi="Arial"/>
                <w:b/>
                <w:i/>
                <w:sz w:val="18"/>
                <w:lang w:eastAsia="x-none"/>
              </w:rPr>
            </w:pPr>
            <w:proofErr w:type="spellStart"/>
            <w:r w:rsidRPr="00A74F36">
              <w:rPr>
                <w:rFonts w:ascii="Arial" w:eastAsia="Times New Roman" w:hAnsi="Arial"/>
                <w:b/>
                <w:bCs/>
                <w:i/>
                <w:iCs/>
                <w:sz w:val="18"/>
                <w:lang w:eastAsia="x-none"/>
              </w:rPr>
              <w:t>ReportConfigNR</w:t>
            </w:r>
            <w:proofErr w:type="spellEnd"/>
            <w:r w:rsidRPr="00A74F36">
              <w:rPr>
                <w:rFonts w:ascii="Arial" w:eastAsia="Times New Roman" w:hAnsi="Arial"/>
                <w:b/>
                <w:i/>
                <w:sz w:val="18"/>
                <w:lang w:eastAsia="x-none"/>
              </w:rPr>
              <w:t xml:space="preserve"> </w:t>
            </w:r>
            <w:r w:rsidRPr="00A74F36">
              <w:rPr>
                <w:rFonts w:ascii="Arial" w:eastAsia="Times New Roman" w:hAnsi="Arial"/>
                <w:b/>
                <w:sz w:val="18"/>
                <w:lang w:eastAsia="x-none"/>
              </w:rPr>
              <w:t>field descriptions</w:t>
            </w:r>
          </w:p>
        </w:tc>
      </w:tr>
      <w:tr w:rsidR="00A74F36" w:rsidRPr="00A74F36" w:rsidTr="00A74F36">
        <w:tc>
          <w:tcPr>
            <w:tcW w:w="5000" w:type="pct"/>
          </w:tcPr>
          <w:p w:rsidR="00A74F36" w:rsidRPr="00A74F36" w:rsidRDefault="00A74F36" w:rsidP="00A74F36">
            <w:pPr>
              <w:keepNext/>
              <w:keepLines/>
              <w:overflowPunct w:val="0"/>
              <w:autoSpaceDE w:val="0"/>
              <w:autoSpaceDN w:val="0"/>
              <w:adjustRightInd w:val="0"/>
              <w:spacing w:after="0"/>
              <w:textAlignment w:val="baseline"/>
              <w:rPr>
                <w:rFonts w:ascii="Arial" w:eastAsia="Times New Roman" w:hAnsi="Arial"/>
                <w:b/>
                <w:i/>
                <w:sz w:val="18"/>
                <w:lang w:eastAsia="x-none"/>
              </w:rPr>
            </w:pPr>
            <w:proofErr w:type="spellStart"/>
            <w:r w:rsidRPr="00A74F36">
              <w:rPr>
                <w:rFonts w:ascii="Arial" w:eastAsia="Times New Roman" w:hAnsi="Arial"/>
                <w:b/>
                <w:i/>
                <w:sz w:val="18"/>
                <w:lang w:eastAsia="x-none"/>
              </w:rPr>
              <w:t>reportType</w:t>
            </w:r>
            <w:proofErr w:type="spellEnd"/>
          </w:p>
          <w:p w:rsidR="00A74F36" w:rsidRPr="00A74F36" w:rsidRDefault="00A74F36" w:rsidP="00A74F36">
            <w:pPr>
              <w:keepNext/>
              <w:keepLines/>
              <w:overflowPunct w:val="0"/>
              <w:autoSpaceDE w:val="0"/>
              <w:autoSpaceDN w:val="0"/>
              <w:adjustRightInd w:val="0"/>
              <w:spacing w:after="0"/>
              <w:textAlignment w:val="baseline"/>
              <w:rPr>
                <w:rFonts w:ascii="Arial" w:eastAsia="Times New Roman" w:hAnsi="Arial"/>
                <w:sz w:val="18"/>
                <w:lang w:eastAsia="ja-JP"/>
              </w:rPr>
            </w:pPr>
            <w:r w:rsidRPr="00A74F36">
              <w:rPr>
                <w:rFonts w:ascii="Arial" w:eastAsia="Times New Roman" w:hAnsi="Arial"/>
                <w:sz w:val="18"/>
                <w:lang w:eastAsia="x-none"/>
              </w:rPr>
              <w:t xml:space="preserve">Type of the configured measurement report. In EN-DC, network does not configure report of type </w:t>
            </w:r>
            <w:proofErr w:type="spellStart"/>
            <w:r w:rsidRPr="00A74F36">
              <w:rPr>
                <w:rFonts w:ascii="Arial" w:eastAsia="Times New Roman" w:hAnsi="Arial"/>
                <w:i/>
                <w:sz w:val="18"/>
                <w:lang w:eastAsia="x-none"/>
              </w:rPr>
              <w:t>reportCGI</w:t>
            </w:r>
            <w:proofErr w:type="spellEnd"/>
            <w:r w:rsidRPr="00A74F36">
              <w:rPr>
                <w:rFonts w:ascii="Arial" w:eastAsia="Times New Roman" w:hAnsi="Arial"/>
                <w:sz w:val="18"/>
                <w:lang w:eastAsia="x-none"/>
              </w:rPr>
              <w:t xml:space="preserve"> using SRB3.</w:t>
            </w:r>
          </w:p>
        </w:tc>
      </w:tr>
    </w:tbl>
    <w:p w:rsidR="00A74F36" w:rsidRPr="00A74F36" w:rsidRDefault="00A74F36" w:rsidP="00A74F36">
      <w:pPr>
        <w:overflowPunct w:val="0"/>
        <w:autoSpaceDE w:val="0"/>
        <w:autoSpaceDN w:val="0"/>
        <w:adjustRightInd w:val="0"/>
        <w:textAlignment w:val="baseline"/>
        <w:rPr>
          <w:rFonts w:eastAsia="Times New Roman"/>
          <w:lang w:eastAsia="ja-JP"/>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74F36" w:rsidRPr="00A74F36" w:rsidTr="00A74F36">
        <w:tc>
          <w:tcPr>
            <w:tcW w:w="5000" w:type="pct"/>
            <w:tcBorders>
              <w:top w:val="single" w:sz="4" w:space="0" w:color="auto"/>
              <w:left w:val="single" w:sz="4" w:space="0" w:color="auto"/>
              <w:bottom w:val="single" w:sz="4" w:space="0" w:color="auto"/>
              <w:right w:val="single" w:sz="4" w:space="0" w:color="auto"/>
            </w:tcBorders>
            <w:hideMark/>
          </w:tcPr>
          <w:p w:rsidR="00A74F36" w:rsidRPr="00A74F36" w:rsidRDefault="00A74F36" w:rsidP="00A74F36">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proofErr w:type="spellStart"/>
            <w:r w:rsidRPr="00A74F36">
              <w:rPr>
                <w:rFonts w:ascii="Arial" w:eastAsia="Times New Roman" w:hAnsi="Arial"/>
                <w:b/>
                <w:i/>
                <w:sz w:val="18"/>
                <w:szCs w:val="22"/>
                <w:lang w:eastAsia="ja-JP"/>
              </w:rPr>
              <w:lastRenderedPageBreak/>
              <w:t>EventTriggerConfig</w:t>
            </w:r>
            <w:proofErr w:type="spellEnd"/>
            <w:r w:rsidRPr="00A74F36">
              <w:rPr>
                <w:rFonts w:ascii="Arial" w:eastAsia="Times New Roman" w:hAnsi="Arial"/>
                <w:b/>
                <w:i/>
                <w:sz w:val="18"/>
                <w:szCs w:val="22"/>
                <w:lang w:eastAsia="ja-JP"/>
              </w:rPr>
              <w:t xml:space="preserve"> </w:t>
            </w:r>
            <w:r w:rsidRPr="00A74F36">
              <w:rPr>
                <w:rFonts w:ascii="Arial" w:eastAsia="Times New Roman" w:hAnsi="Arial"/>
                <w:b/>
                <w:sz w:val="18"/>
                <w:szCs w:val="22"/>
                <w:lang w:eastAsia="ja-JP"/>
              </w:rPr>
              <w:t>field descriptions</w:t>
            </w:r>
          </w:p>
        </w:tc>
      </w:tr>
      <w:tr w:rsidR="00A74F36" w:rsidRPr="00A74F36" w:rsidTr="00A74F36">
        <w:tc>
          <w:tcPr>
            <w:tcW w:w="5000" w:type="pct"/>
            <w:tcBorders>
              <w:top w:val="single" w:sz="4" w:space="0" w:color="auto"/>
              <w:left w:val="single" w:sz="4" w:space="0" w:color="auto"/>
              <w:bottom w:val="single" w:sz="4" w:space="0" w:color="auto"/>
              <w:right w:val="single" w:sz="4" w:space="0" w:color="auto"/>
            </w:tcBorders>
            <w:hideMark/>
          </w:tcPr>
          <w:p w:rsidR="00A74F36" w:rsidRPr="00A74F36" w:rsidRDefault="00A74F36" w:rsidP="00A74F36">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A74F36">
              <w:rPr>
                <w:rFonts w:ascii="Arial" w:eastAsia="Times New Roman" w:hAnsi="Arial"/>
                <w:b/>
                <w:i/>
                <w:sz w:val="18"/>
                <w:szCs w:val="22"/>
                <w:lang w:eastAsia="en-GB"/>
              </w:rPr>
              <w:t>a3-Offset/a6-Offset</w:t>
            </w:r>
          </w:p>
          <w:p w:rsidR="00A74F36" w:rsidRPr="00A74F36" w:rsidRDefault="00A74F36" w:rsidP="00A74F36">
            <w:pPr>
              <w:keepNext/>
              <w:keepLines/>
              <w:overflowPunct w:val="0"/>
              <w:autoSpaceDE w:val="0"/>
              <w:autoSpaceDN w:val="0"/>
              <w:adjustRightInd w:val="0"/>
              <w:spacing w:after="0"/>
              <w:textAlignment w:val="baseline"/>
              <w:rPr>
                <w:rFonts w:ascii="Arial" w:eastAsia="Times New Roman" w:hAnsi="Arial"/>
                <w:b/>
                <w:i/>
                <w:sz w:val="18"/>
                <w:szCs w:val="22"/>
                <w:lang w:eastAsia="ko-KR"/>
              </w:rPr>
            </w:pPr>
            <w:r w:rsidRPr="00A74F36">
              <w:rPr>
                <w:rFonts w:ascii="Arial" w:eastAsia="Times New Roman" w:hAnsi="Arial"/>
                <w:sz w:val="18"/>
                <w:szCs w:val="22"/>
                <w:lang w:eastAsia="ko-KR"/>
              </w:rPr>
              <w:t>Offset value(s) to be used in NR measurement report triggering condition for event a3/a6.</w:t>
            </w:r>
            <w:r w:rsidRPr="00A74F36">
              <w:rPr>
                <w:rFonts w:ascii="Arial" w:eastAsia="Times New Roman" w:hAnsi="Arial" w:cs="Arial"/>
                <w:sz w:val="18"/>
                <w:szCs w:val="22"/>
                <w:lang w:eastAsia="ko-KR"/>
              </w:rPr>
              <w:t xml:space="preserve"> The actual value is field value * 0.5 </w:t>
            </w:r>
            <w:proofErr w:type="spellStart"/>
            <w:r w:rsidRPr="00A74F36">
              <w:rPr>
                <w:rFonts w:ascii="Arial" w:eastAsia="Times New Roman" w:hAnsi="Arial" w:cs="Arial"/>
                <w:sz w:val="18"/>
                <w:szCs w:val="22"/>
                <w:lang w:eastAsia="ko-KR"/>
              </w:rPr>
              <w:t>dB.</w:t>
            </w:r>
            <w:proofErr w:type="spellEnd"/>
          </w:p>
        </w:tc>
      </w:tr>
      <w:tr w:rsidR="00A74F36" w:rsidRPr="00A74F36" w:rsidTr="00A74F36">
        <w:tc>
          <w:tcPr>
            <w:tcW w:w="5000" w:type="pct"/>
            <w:tcBorders>
              <w:top w:val="single" w:sz="4" w:space="0" w:color="auto"/>
              <w:left w:val="single" w:sz="4" w:space="0" w:color="auto"/>
              <w:bottom w:val="single" w:sz="4" w:space="0" w:color="auto"/>
              <w:right w:val="single" w:sz="4" w:space="0" w:color="auto"/>
            </w:tcBorders>
            <w:hideMark/>
          </w:tcPr>
          <w:p w:rsidR="00A74F36" w:rsidRPr="00A74F36" w:rsidRDefault="00A74F36" w:rsidP="00A74F36">
            <w:pPr>
              <w:keepNext/>
              <w:keepLines/>
              <w:overflowPunct w:val="0"/>
              <w:autoSpaceDE w:val="0"/>
              <w:autoSpaceDN w:val="0"/>
              <w:adjustRightInd w:val="0"/>
              <w:spacing w:after="0"/>
              <w:textAlignment w:val="baseline"/>
              <w:rPr>
                <w:rFonts w:ascii="Arial" w:eastAsia="Times New Roman" w:hAnsi="Arial"/>
                <w:b/>
                <w:i/>
                <w:sz w:val="18"/>
                <w:szCs w:val="22"/>
                <w:lang w:eastAsia="ko-KR"/>
              </w:rPr>
            </w:pPr>
            <w:proofErr w:type="spellStart"/>
            <w:r w:rsidRPr="00A74F36">
              <w:rPr>
                <w:rFonts w:ascii="Arial" w:eastAsia="Times New Roman" w:hAnsi="Arial"/>
                <w:b/>
                <w:i/>
                <w:sz w:val="18"/>
                <w:szCs w:val="22"/>
                <w:lang w:eastAsia="ko-KR"/>
              </w:rPr>
              <w:t>aN-ThresholdM</w:t>
            </w:r>
            <w:proofErr w:type="spellEnd"/>
          </w:p>
          <w:p w:rsidR="00A74F36" w:rsidRPr="00A74F36" w:rsidRDefault="00A74F36" w:rsidP="00A74F36">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A74F36">
              <w:rPr>
                <w:rFonts w:ascii="Arial" w:eastAsia="Times New Roman" w:hAnsi="Arial"/>
                <w:sz w:val="18"/>
                <w:szCs w:val="22"/>
                <w:lang w:eastAsia="ko-KR"/>
              </w:rPr>
              <w:t xml:space="preserve">Threshold value associated to the selected trigger quantity (e.g. RSRP, RSRQ, SINR) per RS Type (e.g. SS/PBCH block, CSI-RS) to be used in NR measurement report triggering condition for event number </w:t>
            </w:r>
            <w:proofErr w:type="spellStart"/>
            <w:r w:rsidRPr="00A74F36">
              <w:rPr>
                <w:rFonts w:ascii="Arial" w:eastAsia="Times New Roman" w:hAnsi="Arial"/>
                <w:sz w:val="18"/>
                <w:szCs w:val="22"/>
                <w:lang w:eastAsia="ko-KR"/>
              </w:rPr>
              <w:t>aN.</w:t>
            </w:r>
            <w:proofErr w:type="spellEnd"/>
            <w:r w:rsidRPr="00A74F36">
              <w:rPr>
                <w:rFonts w:ascii="Arial" w:eastAsia="Times New Roman" w:hAnsi="Arial"/>
                <w:sz w:val="18"/>
                <w:szCs w:val="22"/>
                <w:lang w:eastAsia="ko-KR"/>
              </w:rPr>
              <w:t xml:space="preserve"> If multiple thresholds are defined for event number </w:t>
            </w:r>
            <w:proofErr w:type="spellStart"/>
            <w:r w:rsidRPr="00A74F36">
              <w:rPr>
                <w:rFonts w:ascii="Arial" w:eastAsia="Times New Roman" w:hAnsi="Arial"/>
                <w:sz w:val="18"/>
                <w:szCs w:val="22"/>
                <w:lang w:eastAsia="ko-KR"/>
              </w:rPr>
              <w:t>aN</w:t>
            </w:r>
            <w:proofErr w:type="spellEnd"/>
            <w:r w:rsidRPr="00A74F36">
              <w:rPr>
                <w:rFonts w:ascii="Arial" w:eastAsia="Times New Roman" w:hAnsi="Arial"/>
                <w:sz w:val="18"/>
                <w:szCs w:val="22"/>
                <w:lang w:eastAsia="ko-KR"/>
              </w:rPr>
              <w:t>, the thresholds are differentiated by M. The network configures aN-T</w:t>
            </w:r>
            <w:r w:rsidRPr="00A74F36">
              <w:rPr>
                <w:rFonts w:ascii="Arial" w:eastAsia="Times New Roman" w:hAnsi="Arial"/>
                <w:sz w:val="18"/>
                <w:szCs w:val="22"/>
                <w:lang w:eastAsia="ja-JP"/>
              </w:rPr>
              <w:t xml:space="preserve">hreshold1 only for events A1, A2, A4, A5 and a5-Threshold2 only for event A5. In the same </w:t>
            </w:r>
            <w:r w:rsidRPr="00A74F36">
              <w:rPr>
                <w:rFonts w:ascii="Arial" w:eastAsia="Times New Roman" w:hAnsi="Arial"/>
                <w:i/>
                <w:sz w:val="18"/>
                <w:szCs w:val="22"/>
                <w:lang w:eastAsia="ja-JP"/>
              </w:rPr>
              <w:t>eventA5</w:t>
            </w:r>
            <w:r w:rsidRPr="00A74F36">
              <w:rPr>
                <w:rFonts w:ascii="Arial" w:eastAsia="Times New Roman" w:hAnsi="Arial"/>
                <w:sz w:val="18"/>
                <w:szCs w:val="22"/>
                <w:lang w:eastAsia="ja-JP"/>
              </w:rPr>
              <w:t xml:space="preserve">, the network configures the same quantity for the </w:t>
            </w:r>
            <w:proofErr w:type="spellStart"/>
            <w:r w:rsidRPr="00A74F36">
              <w:rPr>
                <w:rFonts w:ascii="Arial" w:eastAsia="Times New Roman" w:hAnsi="Arial"/>
                <w:i/>
                <w:sz w:val="18"/>
                <w:szCs w:val="22"/>
                <w:lang w:eastAsia="ja-JP"/>
              </w:rPr>
              <w:t>MeasTriggerQuantity</w:t>
            </w:r>
            <w:proofErr w:type="spellEnd"/>
            <w:r w:rsidRPr="00A74F36">
              <w:rPr>
                <w:rFonts w:ascii="Arial" w:eastAsia="Times New Roman" w:hAnsi="Arial"/>
                <w:sz w:val="18"/>
                <w:szCs w:val="22"/>
                <w:lang w:eastAsia="ja-JP"/>
              </w:rPr>
              <w:t xml:space="preserve"> of the </w:t>
            </w:r>
            <w:r w:rsidRPr="00A74F36">
              <w:rPr>
                <w:rFonts w:ascii="Arial" w:eastAsia="Times New Roman" w:hAnsi="Arial"/>
                <w:i/>
                <w:sz w:val="18"/>
                <w:szCs w:val="22"/>
                <w:lang w:eastAsia="ja-JP"/>
              </w:rPr>
              <w:t>a5-Threshold1</w:t>
            </w:r>
            <w:r w:rsidRPr="00A74F36">
              <w:rPr>
                <w:rFonts w:ascii="Arial" w:eastAsia="Times New Roman" w:hAnsi="Arial"/>
                <w:sz w:val="18"/>
                <w:szCs w:val="22"/>
                <w:lang w:eastAsia="ja-JP"/>
              </w:rPr>
              <w:t xml:space="preserve"> and for the </w:t>
            </w:r>
            <w:proofErr w:type="spellStart"/>
            <w:r w:rsidRPr="00A74F36">
              <w:rPr>
                <w:rFonts w:ascii="Arial" w:eastAsia="Times New Roman" w:hAnsi="Arial"/>
                <w:i/>
                <w:sz w:val="18"/>
                <w:szCs w:val="22"/>
                <w:lang w:eastAsia="ja-JP"/>
              </w:rPr>
              <w:t>MeasTriggerQuantity</w:t>
            </w:r>
            <w:proofErr w:type="spellEnd"/>
            <w:r w:rsidRPr="00A74F36">
              <w:rPr>
                <w:rFonts w:ascii="Arial" w:eastAsia="Times New Roman" w:hAnsi="Arial"/>
                <w:sz w:val="18"/>
                <w:szCs w:val="22"/>
                <w:lang w:eastAsia="ja-JP"/>
              </w:rPr>
              <w:t xml:space="preserve"> of the </w:t>
            </w:r>
            <w:r w:rsidRPr="00A74F36">
              <w:rPr>
                <w:rFonts w:ascii="Arial" w:eastAsia="Times New Roman" w:hAnsi="Arial"/>
                <w:i/>
                <w:sz w:val="18"/>
                <w:szCs w:val="22"/>
                <w:lang w:eastAsia="ja-JP"/>
              </w:rPr>
              <w:t>a5-Threshold2</w:t>
            </w:r>
            <w:r w:rsidRPr="00A74F36">
              <w:rPr>
                <w:rFonts w:ascii="Arial" w:eastAsia="Times New Roman" w:hAnsi="Arial"/>
                <w:sz w:val="18"/>
                <w:szCs w:val="22"/>
                <w:lang w:eastAsia="ja-JP"/>
              </w:rPr>
              <w:t>.</w:t>
            </w:r>
          </w:p>
        </w:tc>
      </w:tr>
      <w:tr w:rsidR="00A74F36" w:rsidRPr="00A74F36" w:rsidTr="00A74F36">
        <w:tc>
          <w:tcPr>
            <w:tcW w:w="5000" w:type="pct"/>
            <w:tcBorders>
              <w:top w:val="single" w:sz="4" w:space="0" w:color="auto"/>
              <w:left w:val="single" w:sz="4" w:space="0" w:color="auto"/>
              <w:bottom w:val="single" w:sz="4" w:space="0" w:color="auto"/>
              <w:right w:val="single" w:sz="4" w:space="0" w:color="auto"/>
            </w:tcBorders>
            <w:hideMark/>
          </w:tcPr>
          <w:p w:rsidR="00A74F36" w:rsidRPr="00A74F36" w:rsidRDefault="00A74F36" w:rsidP="00A74F36">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A74F36">
              <w:rPr>
                <w:rFonts w:ascii="Arial" w:eastAsia="Times New Roman" w:hAnsi="Arial"/>
                <w:b/>
                <w:i/>
                <w:sz w:val="18"/>
                <w:szCs w:val="22"/>
                <w:lang w:eastAsia="en-GB"/>
              </w:rPr>
              <w:t>eventId</w:t>
            </w:r>
            <w:proofErr w:type="spellEnd"/>
          </w:p>
          <w:p w:rsidR="00A74F36" w:rsidRPr="00A74F36" w:rsidRDefault="00A74F36" w:rsidP="00A74F36">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A74F36">
              <w:rPr>
                <w:rFonts w:ascii="Arial" w:eastAsia="Times New Roman" w:hAnsi="Arial"/>
                <w:sz w:val="18"/>
                <w:szCs w:val="22"/>
                <w:lang w:eastAsia="en-GB"/>
              </w:rPr>
              <w:t>Choice of NR event triggered reporting criteria.</w:t>
            </w:r>
          </w:p>
        </w:tc>
      </w:tr>
      <w:tr w:rsidR="00A74F36" w:rsidRPr="00A74F36" w:rsidTr="00A74F36">
        <w:tc>
          <w:tcPr>
            <w:tcW w:w="5000" w:type="pct"/>
            <w:tcBorders>
              <w:top w:val="single" w:sz="4" w:space="0" w:color="auto"/>
              <w:left w:val="single" w:sz="4" w:space="0" w:color="auto"/>
              <w:bottom w:val="single" w:sz="4" w:space="0" w:color="auto"/>
              <w:right w:val="single" w:sz="4" w:space="0" w:color="auto"/>
            </w:tcBorders>
            <w:hideMark/>
          </w:tcPr>
          <w:p w:rsidR="00A74F36" w:rsidRPr="00A74F36" w:rsidRDefault="00A74F36" w:rsidP="00A74F36">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A74F36">
              <w:rPr>
                <w:rFonts w:ascii="Arial" w:eastAsia="Times New Roman" w:hAnsi="Arial"/>
                <w:b/>
                <w:i/>
                <w:sz w:val="18"/>
                <w:szCs w:val="22"/>
                <w:lang w:eastAsia="en-GB"/>
              </w:rPr>
              <w:t>maxNrofRS-IndexesToReport</w:t>
            </w:r>
            <w:proofErr w:type="spellEnd"/>
          </w:p>
          <w:p w:rsidR="00A74F36" w:rsidRPr="00A74F36" w:rsidRDefault="00A74F36" w:rsidP="00A74F36">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A74F36">
              <w:rPr>
                <w:rFonts w:ascii="Arial" w:eastAsia="Times New Roman" w:hAnsi="Arial"/>
                <w:sz w:val="18"/>
                <w:szCs w:val="22"/>
                <w:lang w:eastAsia="en-GB"/>
              </w:rPr>
              <w:t>Max number of RS indexes to include in the measurement report for A1-A6 events.</w:t>
            </w:r>
          </w:p>
        </w:tc>
      </w:tr>
      <w:tr w:rsidR="00A74F36" w:rsidRPr="00A74F36" w:rsidTr="00A74F36">
        <w:tc>
          <w:tcPr>
            <w:tcW w:w="5000" w:type="pct"/>
            <w:tcBorders>
              <w:top w:val="single" w:sz="4" w:space="0" w:color="auto"/>
              <w:left w:val="single" w:sz="4" w:space="0" w:color="auto"/>
              <w:bottom w:val="single" w:sz="4" w:space="0" w:color="auto"/>
              <w:right w:val="single" w:sz="4" w:space="0" w:color="auto"/>
            </w:tcBorders>
            <w:hideMark/>
          </w:tcPr>
          <w:p w:rsidR="00A74F36" w:rsidRPr="00A74F36" w:rsidRDefault="00A74F36" w:rsidP="00A74F36">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A74F36">
              <w:rPr>
                <w:rFonts w:ascii="Arial" w:eastAsia="Times New Roman" w:hAnsi="Arial"/>
                <w:b/>
                <w:i/>
                <w:sz w:val="18"/>
                <w:szCs w:val="22"/>
                <w:lang w:eastAsia="en-GB"/>
              </w:rPr>
              <w:t>maxReportCells</w:t>
            </w:r>
            <w:proofErr w:type="spellEnd"/>
          </w:p>
          <w:p w:rsidR="00A74F36" w:rsidRPr="00A74F36" w:rsidRDefault="00A74F36" w:rsidP="00A74F36">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A74F36">
              <w:rPr>
                <w:rFonts w:ascii="Arial" w:eastAsia="Times New Roman" w:hAnsi="Arial"/>
                <w:sz w:val="18"/>
                <w:szCs w:val="22"/>
                <w:lang w:eastAsia="en-GB"/>
              </w:rPr>
              <w:t>Max number of non-serving cells to include in the measurement report.</w:t>
            </w:r>
          </w:p>
        </w:tc>
      </w:tr>
      <w:tr w:rsidR="00A74F36" w:rsidRPr="00A74F36" w:rsidTr="00A74F36">
        <w:tc>
          <w:tcPr>
            <w:tcW w:w="5000" w:type="pct"/>
            <w:tcBorders>
              <w:top w:val="single" w:sz="4" w:space="0" w:color="auto"/>
              <w:left w:val="single" w:sz="4" w:space="0" w:color="auto"/>
              <w:bottom w:val="single" w:sz="4" w:space="0" w:color="auto"/>
              <w:right w:val="single" w:sz="4" w:space="0" w:color="auto"/>
            </w:tcBorders>
            <w:hideMark/>
          </w:tcPr>
          <w:p w:rsidR="00A74F36" w:rsidRPr="00A74F36" w:rsidRDefault="00A74F36" w:rsidP="00A74F36">
            <w:pPr>
              <w:keepNext/>
              <w:keepLines/>
              <w:overflowPunct w:val="0"/>
              <w:autoSpaceDE w:val="0"/>
              <w:autoSpaceDN w:val="0"/>
              <w:adjustRightInd w:val="0"/>
              <w:spacing w:after="0"/>
              <w:textAlignment w:val="baseline"/>
              <w:rPr>
                <w:rFonts w:ascii="Arial" w:eastAsia="Times New Roman" w:hAnsi="Arial"/>
                <w:b/>
                <w:i/>
                <w:sz w:val="18"/>
                <w:szCs w:val="22"/>
                <w:lang w:eastAsia="ja-JP"/>
              </w:rPr>
            </w:pPr>
            <w:proofErr w:type="spellStart"/>
            <w:r w:rsidRPr="00A74F36">
              <w:rPr>
                <w:rFonts w:ascii="Arial" w:eastAsia="Times New Roman" w:hAnsi="Arial"/>
                <w:b/>
                <w:i/>
                <w:sz w:val="18"/>
                <w:szCs w:val="22"/>
                <w:lang w:eastAsia="ja-JP"/>
              </w:rPr>
              <w:t>reportAddNeighMeas</w:t>
            </w:r>
            <w:proofErr w:type="spellEnd"/>
          </w:p>
          <w:p w:rsidR="00A74F36" w:rsidRPr="00A74F36" w:rsidRDefault="00A74F36" w:rsidP="00A74F36">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A74F36">
              <w:rPr>
                <w:rFonts w:ascii="Arial" w:eastAsia="Times New Roman" w:hAnsi="Arial"/>
                <w:sz w:val="18"/>
                <w:szCs w:val="22"/>
                <w:lang w:eastAsia="en-GB"/>
              </w:rPr>
              <w:t>Indicates that the UE shall include the best neighbour cells per serving frequency.</w:t>
            </w:r>
          </w:p>
        </w:tc>
      </w:tr>
      <w:tr w:rsidR="00A74F36" w:rsidRPr="00A74F36" w:rsidTr="00A74F36">
        <w:tc>
          <w:tcPr>
            <w:tcW w:w="5000" w:type="pct"/>
            <w:tcBorders>
              <w:top w:val="single" w:sz="4" w:space="0" w:color="auto"/>
              <w:left w:val="single" w:sz="4" w:space="0" w:color="auto"/>
              <w:bottom w:val="single" w:sz="4" w:space="0" w:color="auto"/>
              <w:right w:val="single" w:sz="4" w:space="0" w:color="auto"/>
            </w:tcBorders>
            <w:hideMark/>
          </w:tcPr>
          <w:p w:rsidR="00A74F36" w:rsidRPr="00A74F36" w:rsidRDefault="00A74F36" w:rsidP="00A74F36">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A74F36">
              <w:rPr>
                <w:rFonts w:ascii="Arial" w:eastAsia="Times New Roman" w:hAnsi="Arial"/>
                <w:b/>
                <w:i/>
                <w:sz w:val="18"/>
                <w:szCs w:val="22"/>
                <w:lang w:eastAsia="en-GB"/>
              </w:rPr>
              <w:t>reportAmount</w:t>
            </w:r>
            <w:proofErr w:type="spellEnd"/>
          </w:p>
          <w:p w:rsidR="00A74F36" w:rsidRPr="00A74F36" w:rsidRDefault="00A74F36" w:rsidP="00A74F36">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A74F36">
              <w:rPr>
                <w:rFonts w:ascii="Arial" w:eastAsia="Times New Roman" w:hAnsi="Arial"/>
                <w:i/>
                <w:sz w:val="18"/>
                <w:szCs w:val="22"/>
                <w:lang w:eastAsia="en-GB"/>
              </w:rPr>
              <w:t>Number</w:t>
            </w:r>
            <w:r w:rsidRPr="00A74F36">
              <w:rPr>
                <w:rFonts w:ascii="Arial" w:eastAsia="Times New Roman" w:hAnsi="Arial"/>
                <w:sz w:val="18"/>
                <w:szCs w:val="22"/>
                <w:lang w:eastAsia="en-GB"/>
              </w:rPr>
              <w:t xml:space="preserve"> of measurement reports applicable for </w:t>
            </w:r>
            <w:proofErr w:type="spellStart"/>
            <w:r w:rsidRPr="00A74F36">
              <w:rPr>
                <w:rFonts w:ascii="Arial" w:eastAsia="Times New Roman" w:hAnsi="Arial"/>
                <w:i/>
                <w:sz w:val="18"/>
                <w:szCs w:val="22"/>
                <w:lang w:eastAsia="en-GB"/>
              </w:rPr>
              <w:t>eventTriggered</w:t>
            </w:r>
            <w:proofErr w:type="spellEnd"/>
            <w:r w:rsidRPr="00A74F36">
              <w:rPr>
                <w:rFonts w:ascii="Arial" w:eastAsia="Times New Roman" w:hAnsi="Arial"/>
                <w:sz w:val="18"/>
                <w:szCs w:val="22"/>
                <w:lang w:eastAsia="en-GB"/>
              </w:rPr>
              <w:t xml:space="preserve"> as well as for </w:t>
            </w:r>
            <w:r w:rsidRPr="00A74F36">
              <w:rPr>
                <w:rFonts w:ascii="Arial" w:eastAsia="Times New Roman" w:hAnsi="Arial"/>
                <w:i/>
                <w:sz w:val="18"/>
                <w:szCs w:val="22"/>
                <w:lang w:eastAsia="en-GB"/>
              </w:rPr>
              <w:t>periodical</w:t>
            </w:r>
            <w:r w:rsidRPr="00A74F36">
              <w:rPr>
                <w:rFonts w:ascii="Arial" w:eastAsia="Times New Roman" w:hAnsi="Arial"/>
                <w:sz w:val="18"/>
                <w:szCs w:val="22"/>
                <w:lang w:eastAsia="en-GB"/>
              </w:rPr>
              <w:t xml:space="preserve"> report types.</w:t>
            </w:r>
          </w:p>
        </w:tc>
      </w:tr>
      <w:tr w:rsidR="00A74F36" w:rsidRPr="00A74F36" w:rsidTr="00A74F36">
        <w:tc>
          <w:tcPr>
            <w:tcW w:w="5000" w:type="pct"/>
            <w:tcBorders>
              <w:top w:val="single" w:sz="4" w:space="0" w:color="auto"/>
              <w:left w:val="single" w:sz="4" w:space="0" w:color="auto"/>
              <w:bottom w:val="single" w:sz="4" w:space="0" w:color="auto"/>
              <w:right w:val="single" w:sz="4" w:space="0" w:color="auto"/>
            </w:tcBorders>
            <w:hideMark/>
          </w:tcPr>
          <w:p w:rsidR="00A74F36" w:rsidRPr="00A74F36" w:rsidRDefault="00A74F36" w:rsidP="00A74F36">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A74F36">
              <w:rPr>
                <w:rFonts w:ascii="Arial" w:eastAsia="Times New Roman" w:hAnsi="Arial"/>
                <w:b/>
                <w:i/>
                <w:sz w:val="18"/>
                <w:szCs w:val="22"/>
                <w:lang w:eastAsia="en-GB"/>
              </w:rPr>
              <w:t>reportOnLeave</w:t>
            </w:r>
            <w:proofErr w:type="spellEnd"/>
          </w:p>
          <w:p w:rsidR="00A74F36" w:rsidRPr="00A74F36" w:rsidRDefault="00A74F36" w:rsidP="00A74F36">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A74F36">
              <w:rPr>
                <w:rFonts w:ascii="Arial" w:eastAsia="Times New Roman" w:hAnsi="Arial"/>
                <w:sz w:val="18"/>
                <w:szCs w:val="22"/>
                <w:lang w:eastAsia="en-GB"/>
              </w:rPr>
              <w:t xml:space="preserve">Indicates whether or not the UE shall initiate the measurement reporting procedure when the leaving condition is met for a cell in </w:t>
            </w:r>
            <w:proofErr w:type="spellStart"/>
            <w:r w:rsidRPr="00A74F36">
              <w:rPr>
                <w:rFonts w:ascii="Arial" w:eastAsia="Times New Roman" w:hAnsi="Arial"/>
                <w:i/>
                <w:sz w:val="18"/>
                <w:lang w:eastAsia="x-none"/>
              </w:rPr>
              <w:t>cellsTriggeredList</w:t>
            </w:r>
            <w:proofErr w:type="spellEnd"/>
            <w:r w:rsidRPr="00A74F36">
              <w:rPr>
                <w:rFonts w:ascii="Arial" w:eastAsia="Times New Roman" w:hAnsi="Arial"/>
                <w:sz w:val="18"/>
                <w:szCs w:val="22"/>
                <w:lang w:eastAsia="en-GB"/>
              </w:rPr>
              <w:t>, as specified in 5.5.4.1.</w:t>
            </w:r>
          </w:p>
        </w:tc>
      </w:tr>
      <w:tr w:rsidR="00A74F36" w:rsidRPr="00A74F36" w:rsidTr="00A74F36">
        <w:tc>
          <w:tcPr>
            <w:tcW w:w="5000" w:type="pct"/>
            <w:tcBorders>
              <w:top w:val="single" w:sz="4" w:space="0" w:color="auto"/>
              <w:left w:val="single" w:sz="4" w:space="0" w:color="auto"/>
              <w:bottom w:val="single" w:sz="4" w:space="0" w:color="auto"/>
              <w:right w:val="single" w:sz="4" w:space="0" w:color="auto"/>
            </w:tcBorders>
            <w:hideMark/>
          </w:tcPr>
          <w:p w:rsidR="00A74F36" w:rsidRPr="00A74F36" w:rsidRDefault="00A74F36" w:rsidP="00A74F36">
            <w:pPr>
              <w:keepNext/>
              <w:keepLines/>
              <w:overflowPunct w:val="0"/>
              <w:autoSpaceDE w:val="0"/>
              <w:autoSpaceDN w:val="0"/>
              <w:adjustRightInd w:val="0"/>
              <w:spacing w:after="0"/>
              <w:textAlignment w:val="baseline"/>
              <w:rPr>
                <w:rFonts w:ascii="Arial" w:eastAsia="Times New Roman" w:hAnsi="Arial"/>
                <w:b/>
                <w:i/>
                <w:sz w:val="18"/>
                <w:szCs w:val="22"/>
                <w:lang w:eastAsia="ja-JP"/>
              </w:rPr>
            </w:pPr>
            <w:proofErr w:type="spellStart"/>
            <w:r w:rsidRPr="00A74F36">
              <w:rPr>
                <w:rFonts w:ascii="Arial" w:eastAsia="Times New Roman" w:hAnsi="Arial"/>
                <w:b/>
                <w:i/>
                <w:sz w:val="18"/>
                <w:szCs w:val="22"/>
                <w:lang w:eastAsia="ja-JP"/>
              </w:rPr>
              <w:t>reportQuantityCell</w:t>
            </w:r>
            <w:proofErr w:type="spellEnd"/>
          </w:p>
          <w:p w:rsidR="00A74F36" w:rsidRPr="00A74F36" w:rsidRDefault="00A74F36" w:rsidP="00A74F36">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A74F36">
              <w:rPr>
                <w:rFonts w:ascii="Arial" w:eastAsia="Times New Roman" w:hAnsi="Arial"/>
                <w:sz w:val="18"/>
                <w:szCs w:val="22"/>
                <w:lang w:eastAsia="en-GB"/>
              </w:rPr>
              <w:t>The cell measurement quantities to be included in the measurement report.</w:t>
            </w:r>
          </w:p>
        </w:tc>
      </w:tr>
      <w:tr w:rsidR="00A74F36" w:rsidRPr="00A74F36" w:rsidTr="00A74F36">
        <w:tc>
          <w:tcPr>
            <w:tcW w:w="5000" w:type="pct"/>
            <w:tcBorders>
              <w:top w:val="single" w:sz="4" w:space="0" w:color="auto"/>
              <w:left w:val="single" w:sz="4" w:space="0" w:color="auto"/>
              <w:bottom w:val="single" w:sz="4" w:space="0" w:color="auto"/>
              <w:right w:val="single" w:sz="4" w:space="0" w:color="auto"/>
            </w:tcBorders>
            <w:hideMark/>
          </w:tcPr>
          <w:p w:rsidR="00A74F36" w:rsidRPr="00A74F36" w:rsidRDefault="00A74F36" w:rsidP="00A74F36">
            <w:pPr>
              <w:keepNext/>
              <w:keepLines/>
              <w:overflowPunct w:val="0"/>
              <w:autoSpaceDE w:val="0"/>
              <w:autoSpaceDN w:val="0"/>
              <w:adjustRightInd w:val="0"/>
              <w:spacing w:after="0"/>
              <w:textAlignment w:val="baseline"/>
              <w:rPr>
                <w:rFonts w:ascii="Arial" w:eastAsia="Times New Roman" w:hAnsi="Arial"/>
                <w:b/>
                <w:i/>
                <w:sz w:val="18"/>
                <w:szCs w:val="22"/>
                <w:lang w:eastAsia="ja-JP"/>
              </w:rPr>
            </w:pPr>
            <w:proofErr w:type="spellStart"/>
            <w:r w:rsidRPr="00A74F36">
              <w:rPr>
                <w:rFonts w:ascii="Arial" w:eastAsia="Times New Roman" w:hAnsi="Arial"/>
                <w:b/>
                <w:i/>
                <w:sz w:val="18"/>
                <w:szCs w:val="22"/>
                <w:lang w:eastAsia="ja-JP"/>
              </w:rPr>
              <w:t>reportQuantityRS</w:t>
            </w:r>
            <w:proofErr w:type="spellEnd"/>
            <w:r w:rsidRPr="00A74F36">
              <w:rPr>
                <w:rFonts w:ascii="Arial" w:eastAsia="Times New Roman" w:hAnsi="Arial"/>
                <w:b/>
                <w:i/>
                <w:sz w:val="18"/>
                <w:szCs w:val="22"/>
                <w:lang w:eastAsia="ja-JP"/>
              </w:rPr>
              <w:t>-Indexes</w:t>
            </w:r>
          </w:p>
          <w:p w:rsidR="00A74F36" w:rsidRPr="00A74F36" w:rsidRDefault="00A74F36" w:rsidP="00A74F36">
            <w:pPr>
              <w:keepNext/>
              <w:keepLines/>
              <w:overflowPunct w:val="0"/>
              <w:autoSpaceDE w:val="0"/>
              <w:autoSpaceDN w:val="0"/>
              <w:adjustRightInd w:val="0"/>
              <w:spacing w:after="0"/>
              <w:textAlignment w:val="baseline"/>
              <w:rPr>
                <w:rFonts w:ascii="Arial" w:eastAsia="Times New Roman" w:hAnsi="Arial"/>
                <w:sz w:val="18"/>
                <w:szCs w:val="22"/>
                <w:lang w:eastAsia="en-GB"/>
              </w:rPr>
            </w:pPr>
            <w:r w:rsidRPr="00A74F36">
              <w:rPr>
                <w:rFonts w:ascii="Arial" w:eastAsia="Times New Roman" w:hAnsi="Arial"/>
                <w:sz w:val="18"/>
                <w:szCs w:val="22"/>
                <w:lang w:eastAsia="en-GB"/>
              </w:rPr>
              <w:t>Indicates which measurement information per RS index the UE shall include in the measurement report.</w:t>
            </w:r>
          </w:p>
        </w:tc>
      </w:tr>
      <w:tr w:rsidR="00A74F36" w:rsidRPr="00A74F36" w:rsidTr="00A74F36">
        <w:tc>
          <w:tcPr>
            <w:tcW w:w="5000" w:type="pct"/>
            <w:tcBorders>
              <w:top w:val="single" w:sz="4" w:space="0" w:color="auto"/>
              <w:left w:val="single" w:sz="4" w:space="0" w:color="auto"/>
              <w:bottom w:val="single" w:sz="4" w:space="0" w:color="auto"/>
              <w:right w:val="single" w:sz="4" w:space="0" w:color="auto"/>
            </w:tcBorders>
            <w:hideMark/>
          </w:tcPr>
          <w:p w:rsidR="00A74F36" w:rsidRPr="00A74F36" w:rsidRDefault="00A74F36" w:rsidP="00A74F36">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A74F36">
              <w:rPr>
                <w:rFonts w:ascii="Arial" w:eastAsia="Times New Roman" w:hAnsi="Arial"/>
                <w:b/>
                <w:i/>
                <w:sz w:val="18"/>
                <w:szCs w:val="22"/>
                <w:lang w:eastAsia="en-GB"/>
              </w:rPr>
              <w:t>timeToTrigger</w:t>
            </w:r>
            <w:proofErr w:type="spellEnd"/>
          </w:p>
          <w:p w:rsidR="00A74F36" w:rsidRPr="00A74F36" w:rsidRDefault="00A74F36" w:rsidP="00A74F36">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A74F36">
              <w:rPr>
                <w:rFonts w:ascii="Arial" w:eastAsia="Times New Roman" w:hAnsi="Arial"/>
                <w:sz w:val="18"/>
                <w:szCs w:val="22"/>
                <w:lang w:eastAsia="en-GB"/>
              </w:rPr>
              <w:t>Time during which specific criteria for the event needs to be met in order to trigger a measurement report.</w:t>
            </w:r>
          </w:p>
        </w:tc>
      </w:tr>
      <w:tr w:rsidR="00A74F36" w:rsidRPr="00A74F36" w:rsidTr="00A74F36">
        <w:tc>
          <w:tcPr>
            <w:tcW w:w="5000" w:type="pct"/>
            <w:tcBorders>
              <w:top w:val="single" w:sz="4" w:space="0" w:color="auto"/>
              <w:left w:val="single" w:sz="4" w:space="0" w:color="auto"/>
              <w:bottom w:val="single" w:sz="4" w:space="0" w:color="auto"/>
              <w:right w:val="single" w:sz="4" w:space="0" w:color="auto"/>
            </w:tcBorders>
            <w:hideMark/>
          </w:tcPr>
          <w:p w:rsidR="00A74F36" w:rsidRPr="00A74F36" w:rsidRDefault="00A74F36" w:rsidP="00A74F36">
            <w:pPr>
              <w:keepNext/>
              <w:keepLines/>
              <w:overflowPunct w:val="0"/>
              <w:autoSpaceDE w:val="0"/>
              <w:autoSpaceDN w:val="0"/>
              <w:adjustRightInd w:val="0"/>
              <w:spacing w:after="0"/>
              <w:textAlignment w:val="baseline"/>
              <w:rPr>
                <w:rFonts w:ascii="Arial" w:eastAsia="Times New Roman" w:hAnsi="Arial"/>
                <w:b/>
                <w:i/>
                <w:sz w:val="18"/>
                <w:szCs w:val="22"/>
                <w:lang w:eastAsia="ko-KR"/>
              </w:rPr>
            </w:pPr>
            <w:proofErr w:type="spellStart"/>
            <w:r w:rsidRPr="00A74F36">
              <w:rPr>
                <w:rFonts w:ascii="Arial" w:eastAsia="Times New Roman" w:hAnsi="Arial"/>
                <w:b/>
                <w:i/>
                <w:sz w:val="18"/>
                <w:szCs w:val="22"/>
                <w:lang w:eastAsia="ko-KR"/>
              </w:rPr>
              <w:t>useWhiteCellList</w:t>
            </w:r>
            <w:proofErr w:type="spellEnd"/>
          </w:p>
          <w:p w:rsidR="00A74F36" w:rsidRPr="00A74F36" w:rsidRDefault="00A74F36" w:rsidP="00A74F36">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A74F36">
              <w:rPr>
                <w:rFonts w:ascii="Arial" w:eastAsia="Times New Roman" w:hAnsi="Arial"/>
                <w:sz w:val="18"/>
                <w:szCs w:val="22"/>
                <w:lang w:eastAsia="ko-KR"/>
              </w:rPr>
              <w:t xml:space="preserve">Indicates whether only the cells included in the white-list of the associated </w:t>
            </w:r>
            <w:proofErr w:type="spellStart"/>
            <w:r w:rsidRPr="00A74F36">
              <w:rPr>
                <w:rFonts w:ascii="Arial" w:eastAsia="Times New Roman" w:hAnsi="Arial"/>
                <w:sz w:val="18"/>
                <w:szCs w:val="22"/>
                <w:lang w:eastAsia="ko-KR"/>
              </w:rPr>
              <w:t>measObject</w:t>
            </w:r>
            <w:proofErr w:type="spellEnd"/>
            <w:r w:rsidRPr="00A74F36">
              <w:rPr>
                <w:rFonts w:ascii="Arial" w:eastAsia="Times New Roman" w:hAnsi="Arial"/>
                <w:sz w:val="18"/>
                <w:szCs w:val="22"/>
                <w:lang w:eastAsia="ko-KR"/>
              </w:rPr>
              <w:t xml:space="preserve"> are applicable as specified in 5.5.4.1.</w:t>
            </w:r>
          </w:p>
        </w:tc>
      </w:tr>
    </w:tbl>
    <w:p w:rsidR="00A74F36" w:rsidRPr="00A74F36" w:rsidRDefault="00A74F36" w:rsidP="00A74F36">
      <w:pPr>
        <w:overflowPunct w:val="0"/>
        <w:autoSpaceDE w:val="0"/>
        <w:autoSpaceDN w:val="0"/>
        <w:adjustRightInd w:val="0"/>
        <w:textAlignment w:val="baseline"/>
        <w:rPr>
          <w:rFonts w:eastAsia="Times New Roman"/>
          <w:lang w:eastAsia="ja-JP"/>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74F36" w:rsidRPr="00A74F36" w:rsidTr="00A74F36">
        <w:tc>
          <w:tcPr>
            <w:tcW w:w="5000" w:type="pct"/>
            <w:tcBorders>
              <w:top w:val="single" w:sz="4" w:space="0" w:color="auto"/>
              <w:left w:val="single" w:sz="4" w:space="0" w:color="auto"/>
              <w:bottom w:val="single" w:sz="4" w:space="0" w:color="auto"/>
              <w:right w:val="single" w:sz="4" w:space="0" w:color="auto"/>
            </w:tcBorders>
            <w:hideMark/>
          </w:tcPr>
          <w:p w:rsidR="00A74F36" w:rsidRPr="00A74F36" w:rsidRDefault="00A74F36" w:rsidP="00A74F36">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proofErr w:type="spellStart"/>
            <w:r w:rsidRPr="00A74F36">
              <w:rPr>
                <w:rFonts w:ascii="Arial" w:eastAsia="Times New Roman" w:hAnsi="Arial"/>
                <w:b/>
                <w:i/>
                <w:sz w:val="18"/>
                <w:szCs w:val="22"/>
                <w:lang w:eastAsia="ja-JP"/>
              </w:rPr>
              <w:t>PeriodicalReportConfig</w:t>
            </w:r>
            <w:proofErr w:type="spellEnd"/>
            <w:r w:rsidRPr="00A74F36">
              <w:rPr>
                <w:rFonts w:ascii="Arial" w:eastAsia="Times New Roman" w:hAnsi="Arial"/>
                <w:b/>
                <w:i/>
                <w:sz w:val="18"/>
                <w:szCs w:val="22"/>
                <w:lang w:eastAsia="ja-JP"/>
              </w:rPr>
              <w:t xml:space="preserve"> </w:t>
            </w:r>
            <w:r w:rsidRPr="00A74F36">
              <w:rPr>
                <w:rFonts w:ascii="Arial" w:eastAsia="Times New Roman" w:hAnsi="Arial"/>
                <w:b/>
                <w:sz w:val="18"/>
                <w:szCs w:val="22"/>
                <w:lang w:eastAsia="ja-JP"/>
              </w:rPr>
              <w:t>field descriptions</w:t>
            </w:r>
          </w:p>
        </w:tc>
      </w:tr>
      <w:tr w:rsidR="00A74F36" w:rsidRPr="00A74F36" w:rsidTr="00A74F36">
        <w:tc>
          <w:tcPr>
            <w:tcW w:w="5000" w:type="pct"/>
            <w:tcBorders>
              <w:top w:val="single" w:sz="4" w:space="0" w:color="auto"/>
              <w:left w:val="single" w:sz="4" w:space="0" w:color="auto"/>
              <w:bottom w:val="single" w:sz="4" w:space="0" w:color="auto"/>
              <w:right w:val="single" w:sz="4" w:space="0" w:color="auto"/>
            </w:tcBorders>
            <w:hideMark/>
          </w:tcPr>
          <w:p w:rsidR="00A74F36" w:rsidRPr="00A74F36" w:rsidRDefault="00A74F36" w:rsidP="00A74F36">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A74F36">
              <w:rPr>
                <w:rFonts w:ascii="Arial" w:eastAsia="Times New Roman" w:hAnsi="Arial"/>
                <w:b/>
                <w:i/>
                <w:sz w:val="18"/>
                <w:szCs w:val="22"/>
                <w:lang w:eastAsia="en-GB"/>
              </w:rPr>
              <w:t>maxNrofRS-IndexesToReport</w:t>
            </w:r>
            <w:proofErr w:type="spellEnd"/>
          </w:p>
          <w:p w:rsidR="00A74F36" w:rsidRPr="00A74F36" w:rsidRDefault="00A74F36" w:rsidP="00A74F36">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A74F36">
              <w:rPr>
                <w:rFonts w:ascii="Arial" w:eastAsia="Times New Roman" w:hAnsi="Arial"/>
                <w:sz w:val="18"/>
                <w:szCs w:val="22"/>
                <w:lang w:eastAsia="en-GB"/>
              </w:rPr>
              <w:t>Max number of RS indexes to include in the measurement report.</w:t>
            </w:r>
          </w:p>
        </w:tc>
      </w:tr>
      <w:tr w:rsidR="00A74F36" w:rsidRPr="00A74F36" w:rsidTr="00A74F36">
        <w:tc>
          <w:tcPr>
            <w:tcW w:w="5000" w:type="pct"/>
            <w:tcBorders>
              <w:top w:val="single" w:sz="4" w:space="0" w:color="auto"/>
              <w:left w:val="single" w:sz="4" w:space="0" w:color="auto"/>
              <w:bottom w:val="single" w:sz="4" w:space="0" w:color="auto"/>
              <w:right w:val="single" w:sz="4" w:space="0" w:color="auto"/>
            </w:tcBorders>
            <w:hideMark/>
          </w:tcPr>
          <w:p w:rsidR="00A74F36" w:rsidRPr="00A74F36" w:rsidRDefault="00A74F36" w:rsidP="00A74F36">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A74F36">
              <w:rPr>
                <w:rFonts w:ascii="Arial" w:eastAsia="Times New Roman" w:hAnsi="Arial"/>
                <w:b/>
                <w:i/>
                <w:sz w:val="18"/>
                <w:szCs w:val="22"/>
                <w:lang w:eastAsia="en-GB"/>
              </w:rPr>
              <w:t>maxReportCells</w:t>
            </w:r>
            <w:proofErr w:type="spellEnd"/>
          </w:p>
          <w:p w:rsidR="00A74F36" w:rsidRPr="00A74F36" w:rsidRDefault="00A74F36" w:rsidP="00A74F36">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A74F36">
              <w:rPr>
                <w:rFonts w:ascii="Arial" w:eastAsia="Times New Roman" w:hAnsi="Arial"/>
                <w:sz w:val="18"/>
                <w:szCs w:val="22"/>
                <w:lang w:eastAsia="en-GB"/>
              </w:rPr>
              <w:t>Max number of non-serving cells to include in the measurement report.</w:t>
            </w:r>
          </w:p>
        </w:tc>
      </w:tr>
      <w:tr w:rsidR="00A74F36" w:rsidRPr="00A74F36" w:rsidTr="00A74F36">
        <w:tc>
          <w:tcPr>
            <w:tcW w:w="5000" w:type="pct"/>
            <w:tcBorders>
              <w:top w:val="single" w:sz="4" w:space="0" w:color="auto"/>
              <w:left w:val="single" w:sz="4" w:space="0" w:color="auto"/>
              <w:bottom w:val="single" w:sz="4" w:space="0" w:color="auto"/>
              <w:right w:val="single" w:sz="4" w:space="0" w:color="auto"/>
            </w:tcBorders>
            <w:hideMark/>
          </w:tcPr>
          <w:p w:rsidR="00A74F36" w:rsidRPr="00A74F36" w:rsidRDefault="00A74F36" w:rsidP="00A74F36">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A74F36">
              <w:rPr>
                <w:rFonts w:ascii="Arial" w:eastAsia="Times New Roman" w:hAnsi="Arial"/>
                <w:b/>
                <w:i/>
                <w:sz w:val="18"/>
                <w:szCs w:val="22"/>
                <w:lang w:eastAsia="en-GB"/>
              </w:rPr>
              <w:t>reportAmount</w:t>
            </w:r>
            <w:proofErr w:type="spellEnd"/>
          </w:p>
          <w:p w:rsidR="00A74F36" w:rsidRPr="00A74F36" w:rsidRDefault="00A74F36" w:rsidP="00A74F36">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A74F36">
              <w:rPr>
                <w:rFonts w:ascii="Arial" w:eastAsia="Times New Roman" w:hAnsi="Arial"/>
                <w:i/>
                <w:sz w:val="18"/>
                <w:szCs w:val="22"/>
                <w:lang w:eastAsia="en-GB"/>
              </w:rPr>
              <w:t>Number</w:t>
            </w:r>
            <w:r w:rsidRPr="00A74F36">
              <w:rPr>
                <w:rFonts w:ascii="Arial" w:eastAsia="Times New Roman" w:hAnsi="Arial"/>
                <w:sz w:val="18"/>
                <w:szCs w:val="22"/>
                <w:lang w:eastAsia="en-GB"/>
              </w:rPr>
              <w:t xml:space="preserve"> of measurement reports applicable for </w:t>
            </w:r>
            <w:proofErr w:type="spellStart"/>
            <w:r w:rsidRPr="00A74F36">
              <w:rPr>
                <w:rFonts w:ascii="Arial" w:eastAsia="Times New Roman" w:hAnsi="Arial"/>
                <w:i/>
                <w:sz w:val="18"/>
                <w:szCs w:val="22"/>
                <w:lang w:eastAsia="en-GB"/>
              </w:rPr>
              <w:t>eventTriggered</w:t>
            </w:r>
            <w:proofErr w:type="spellEnd"/>
            <w:r w:rsidRPr="00A74F36">
              <w:rPr>
                <w:rFonts w:ascii="Arial" w:eastAsia="Times New Roman" w:hAnsi="Arial"/>
                <w:sz w:val="18"/>
                <w:szCs w:val="22"/>
                <w:lang w:eastAsia="en-GB"/>
              </w:rPr>
              <w:t xml:space="preserve"> as well as for </w:t>
            </w:r>
            <w:r w:rsidRPr="00A74F36">
              <w:rPr>
                <w:rFonts w:ascii="Arial" w:eastAsia="Times New Roman" w:hAnsi="Arial"/>
                <w:i/>
                <w:sz w:val="18"/>
                <w:szCs w:val="22"/>
                <w:lang w:eastAsia="en-GB"/>
              </w:rPr>
              <w:t>periodical</w:t>
            </w:r>
            <w:r w:rsidRPr="00A74F36">
              <w:rPr>
                <w:rFonts w:ascii="Arial" w:eastAsia="Times New Roman" w:hAnsi="Arial"/>
                <w:sz w:val="18"/>
                <w:szCs w:val="22"/>
                <w:lang w:eastAsia="en-GB"/>
              </w:rPr>
              <w:t xml:space="preserve"> report types</w:t>
            </w:r>
          </w:p>
        </w:tc>
      </w:tr>
      <w:tr w:rsidR="00A74F36" w:rsidRPr="00A74F36" w:rsidTr="00A74F36">
        <w:tc>
          <w:tcPr>
            <w:tcW w:w="5000" w:type="pct"/>
            <w:tcBorders>
              <w:top w:val="single" w:sz="4" w:space="0" w:color="auto"/>
              <w:left w:val="single" w:sz="4" w:space="0" w:color="auto"/>
              <w:bottom w:val="single" w:sz="4" w:space="0" w:color="auto"/>
              <w:right w:val="single" w:sz="4" w:space="0" w:color="auto"/>
            </w:tcBorders>
            <w:hideMark/>
          </w:tcPr>
          <w:p w:rsidR="00A74F36" w:rsidRPr="00A74F36" w:rsidRDefault="00A74F36" w:rsidP="00A74F36">
            <w:pPr>
              <w:keepNext/>
              <w:keepLines/>
              <w:overflowPunct w:val="0"/>
              <w:autoSpaceDE w:val="0"/>
              <w:autoSpaceDN w:val="0"/>
              <w:adjustRightInd w:val="0"/>
              <w:spacing w:after="0"/>
              <w:textAlignment w:val="baseline"/>
              <w:rPr>
                <w:rFonts w:ascii="Arial" w:eastAsia="Times New Roman" w:hAnsi="Arial"/>
                <w:b/>
                <w:i/>
                <w:sz w:val="18"/>
                <w:szCs w:val="22"/>
                <w:lang w:eastAsia="ja-JP"/>
              </w:rPr>
            </w:pPr>
            <w:proofErr w:type="spellStart"/>
            <w:r w:rsidRPr="00A74F36">
              <w:rPr>
                <w:rFonts w:ascii="Arial" w:eastAsia="Times New Roman" w:hAnsi="Arial"/>
                <w:b/>
                <w:i/>
                <w:sz w:val="18"/>
                <w:szCs w:val="22"/>
                <w:lang w:eastAsia="ja-JP"/>
              </w:rPr>
              <w:t>reportQuantityCell</w:t>
            </w:r>
            <w:proofErr w:type="spellEnd"/>
          </w:p>
          <w:p w:rsidR="00A74F36" w:rsidRPr="00A74F36" w:rsidRDefault="00A74F36" w:rsidP="00A74F36">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A74F36">
              <w:rPr>
                <w:rFonts w:ascii="Arial" w:eastAsia="Times New Roman" w:hAnsi="Arial"/>
                <w:sz w:val="18"/>
                <w:szCs w:val="22"/>
                <w:lang w:eastAsia="en-GB"/>
              </w:rPr>
              <w:t>The cell measurement quantities to be included in the measurement report.</w:t>
            </w:r>
          </w:p>
        </w:tc>
      </w:tr>
      <w:tr w:rsidR="00A74F36" w:rsidRPr="00A74F36" w:rsidTr="00A74F36">
        <w:tc>
          <w:tcPr>
            <w:tcW w:w="5000" w:type="pct"/>
            <w:tcBorders>
              <w:top w:val="single" w:sz="4" w:space="0" w:color="auto"/>
              <w:left w:val="single" w:sz="4" w:space="0" w:color="auto"/>
              <w:bottom w:val="single" w:sz="4" w:space="0" w:color="auto"/>
              <w:right w:val="single" w:sz="4" w:space="0" w:color="auto"/>
            </w:tcBorders>
            <w:hideMark/>
          </w:tcPr>
          <w:p w:rsidR="00A74F36" w:rsidRPr="00A74F36" w:rsidRDefault="00A74F36" w:rsidP="00A74F36">
            <w:pPr>
              <w:keepNext/>
              <w:keepLines/>
              <w:overflowPunct w:val="0"/>
              <w:autoSpaceDE w:val="0"/>
              <w:autoSpaceDN w:val="0"/>
              <w:adjustRightInd w:val="0"/>
              <w:spacing w:after="0"/>
              <w:textAlignment w:val="baseline"/>
              <w:rPr>
                <w:rFonts w:ascii="Arial" w:eastAsia="Times New Roman" w:hAnsi="Arial"/>
                <w:b/>
                <w:i/>
                <w:sz w:val="18"/>
                <w:szCs w:val="22"/>
                <w:lang w:eastAsia="ja-JP"/>
              </w:rPr>
            </w:pPr>
            <w:proofErr w:type="spellStart"/>
            <w:r w:rsidRPr="00A74F36">
              <w:rPr>
                <w:rFonts w:ascii="Arial" w:eastAsia="Times New Roman" w:hAnsi="Arial"/>
                <w:b/>
                <w:i/>
                <w:sz w:val="18"/>
                <w:szCs w:val="22"/>
                <w:lang w:eastAsia="ja-JP"/>
              </w:rPr>
              <w:t>reportQuantityRS</w:t>
            </w:r>
            <w:proofErr w:type="spellEnd"/>
            <w:r w:rsidRPr="00A74F36">
              <w:rPr>
                <w:rFonts w:ascii="Arial" w:eastAsia="Times New Roman" w:hAnsi="Arial"/>
                <w:b/>
                <w:i/>
                <w:sz w:val="18"/>
                <w:szCs w:val="22"/>
                <w:lang w:eastAsia="ja-JP"/>
              </w:rPr>
              <w:t>-Indexes</w:t>
            </w:r>
          </w:p>
          <w:p w:rsidR="00A74F36" w:rsidRPr="00A74F36" w:rsidRDefault="00A74F36" w:rsidP="00A74F36">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A74F36">
              <w:rPr>
                <w:rFonts w:ascii="Arial" w:eastAsia="Times New Roman" w:hAnsi="Arial"/>
                <w:sz w:val="18"/>
                <w:szCs w:val="22"/>
                <w:lang w:eastAsia="en-GB"/>
              </w:rPr>
              <w:t>Indicates which measurement information per RS index the UE shall include in the measurement report.</w:t>
            </w:r>
          </w:p>
        </w:tc>
      </w:tr>
      <w:tr w:rsidR="00A74F36" w:rsidRPr="00A74F36" w:rsidTr="00A74F36">
        <w:tc>
          <w:tcPr>
            <w:tcW w:w="5000" w:type="pct"/>
            <w:tcBorders>
              <w:top w:val="single" w:sz="4" w:space="0" w:color="auto"/>
              <w:left w:val="single" w:sz="4" w:space="0" w:color="auto"/>
              <w:bottom w:val="single" w:sz="4" w:space="0" w:color="auto"/>
              <w:right w:val="single" w:sz="4" w:space="0" w:color="auto"/>
            </w:tcBorders>
            <w:hideMark/>
          </w:tcPr>
          <w:p w:rsidR="00A74F36" w:rsidRPr="00A74F36" w:rsidRDefault="00A74F36" w:rsidP="00A74F36">
            <w:pPr>
              <w:keepNext/>
              <w:keepLines/>
              <w:overflowPunct w:val="0"/>
              <w:autoSpaceDE w:val="0"/>
              <w:autoSpaceDN w:val="0"/>
              <w:adjustRightInd w:val="0"/>
              <w:spacing w:after="0"/>
              <w:textAlignment w:val="baseline"/>
              <w:rPr>
                <w:rFonts w:ascii="Arial" w:eastAsia="Times New Roman" w:hAnsi="Arial"/>
                <w:b/>
                <w:i/>
                <w:sz w:val="18"/>
                <w:szCs w:val="22"/>
                <w:lang w:eastAsia="ko-KR"/>
              </w:rPr>
            </w:pPr>
            <w:proofErr w:type="spellStart"/>
            <w:r w:rsidRPr="00A74F36">
              <w:rPr>
                <w:rFonts w:ascii="Arial" w:eastAsia="Times New Roman" w:hAnsi="Arial"/>
                <w:b/>
                <w:i/>
                <w:sz w:val="18"/>
                <w:szCs w:val="22"/>
                <w:lang w:eastAsia="ko-KR"/>
              </w:rPr>
              <w:t>useWhiteCellList</w:t>
            </w:r>
            <w:proofErr w:type="spellEnd"/>
          </w:p>
          <w:p w:rsidR="00A74F36" w:rsidRPr="00A74F36" w:rsidRDefault="00A74F36" w:rsidP="00A74F36">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A74F36">
              <w:rPr>
                <w:rFonts w:ascii="Arial" w:eastAsia="Times New Roman" w:hAnsi="Arial"/>
                <w:sz w:val="18"/>
                <w:szCs w:val="22"/>
                <w:lang w:eastAsia="ko-KR"/>
              </w:rPr>
              <w:t xml:space="preserve">Indicates whether only the cells included in the white-list of the associated </w:t>
            </w:r>
            <w:proofErr w:type="spellStart"/>
            <w:r w:rsidRPr="00A74F36">
              <w:rPr>
                <w:rFonts w:ascii="Arial" w:eastAsia="Times New Roman" w:hAnsi="Arial"/>
                <w:sz w:val="18"/>
                <w:szCs w:val="22"/>
                <w:lang w:eastAsia="ko-KR"/>
              </w:rPr>
              <w:t>measObject</w:t>
            </w:r>
            <w:proofErr w:type="spellEnd"/>
            <w:r w:rsidRPr="00A74F36">
              <w:rPr>
                <w:rFonts w:ascii="Arial" w:eastAsia="Times New Roman" w:hAnsi="Arial"/>
                <w:sz w:val="18"/>
                <w:szCs w:val="22"/>
                <w:lang w:eastAsia="ko-KR"/>
              </w:rPr>
              <w:t xml:space="preserve"> are applicable as specified in 5.5.4.1.</w:t>
            </w:r>
          </w:p>
        </w:tc>
      </w:tr>
    </w:tbl>
    <w:p w:rsidR="00A74F36" w:rsidRPr="00A74F36" w:rsidRDefault="00A74F36" w:rsidP="00A74F36">
      <w:pPr>
        <w:overflowPunct w:val="0"/>
        <w:autoSpaceDE w:val="0"/>
        <w:autoSpaceDN w:val="0"/>
        <w:adjustRightInd w:val="0"/>
        <w:textAlignment w:val="baseline"/>
        <w:rPr>
          <w:rFonts w:eastAsia="Times New Roman"/>
          <w:lang w:eastAsia="ja-JP"/>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74F36" w:rsidRPr="00A74F36" w:rsidTr="00A74F36">
        <w:tc>
          <w:tcPr>
            <w:tcW w:w="5000" w:type="pct"/>
            <w:tcBorders>
              <w:top w:val="single" w:sz="4" w:space="0" w:color="auto"/>
              <w:left w:val="single" w:sz="4" w:space="0" w:color="auto"/>
              <w:bottom w:val="single" w:sz="4" w:space="0" w:color="auto"/>
              <w:right w:val="single" w:sz="4" w:space="0" w:color="auto"/>
            </w:tcBorders>
            <w:hideMark/>
          </w:tcPr>
          <w:p w:rsidR="00A74F36" w:rsidRPr="00A74F36" w:rsidRDefault="00A74F36" w:rsidP="00A74F36">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proofErr w:type="spellStart"/>
            <w:r w:rsidRPr="00A74F36">
              <w:rPr>
                <w:rFonts w:ascii="Arial" w:eastAsia="Times New Roman" w:hAnsi="Arial"/>
                <w:b/>
                <w:i/>
                <w:sz w:val="18"/>
                <w:szCs w:val="22"/>
                <w:lang w:eastAsia="ja-JP"/>
              </w:rPr>
              <w:t>ReportSFTD</w:t>
            </w:r>
            <w:proofErr w:type="spellEnd"/>
            <w:r w:rsidRPr="00A74F36">
              <w:rPr>
                <w:rFonts w:ascii="Arial" w:eastAsia="Times New Roman" w:hAnsi="Arial"/>
                <w:b/>
                <w:i/>
                <w:sz w:val="18"/>
                <w:szCs w:val="22"/>
                <w:lang w:eastAsia="ja-JP"/>
              </w:rPr>
              <w:t xml:space="preserve">-NR </w:t>
            </w:r>
            <w:r w:rsidRPr="00A74F36">
              <w:rPr>
                <w:rFonts w:ascii="Arial" w:eastAsia="Times New Roman" w:hAnsi="Arial"/>
                <w:b/>
                <w:sz w:val="18"/>
                <w:szCs w:val="22"/>
                <w:lang w:eastAsia="ja-JP"/>
              </w:rPr>
              <w:t>field descriptions</w:t>
            </w:r>
          </w:p>
        </w:tc>
      </w:tr>
      <w:tr w:rsidR="00A74F36" w:rsidRPr="00A74F36" w:rsidTr="00A74F36">
        <w:tc>
          <w:tcPr>
            <w:tcW w:w="5000" w:type="pct"/>
            <w:tcBorders>
              <w:top w:val="single" w:sz="4" w:space="0" w:color="auto"/>
              <w:left w:val="single" w:sz="4" w:space="0" w:color="auto"/>
              <w:bottom w:val="single" w:sz="4" w:space="0" w:color="auto"/>
              <w:right w:val="single" w:sz="4" w:space="0" w:color="auto"/>
            </w:tcBorders>
          </w:tcPr>
          <w:p w:rsidR="00A74F36" w:rsidRPr="00A74F36" w:rsidRDefault="00A74F36" w:rsidP="00A74F36">
            <w:pPr>
              <w:keepNext/>
              <w:keepLines/>
              <w:overflowPunct w:val="0"/>
              <w:autoSpaceDE w:val="0"/>
              <w:autoSpaceDN w:val="0"/>
              <w:adjustRightInd w:val="0"/>
              <w:spacing w:after="0"/>
              <w:textAlignment w:val="baseline"/>
              <w:rPr>
                <w:rFonts w:ascii="Arial" w:eastAsia="Times New Roman" w:hAnsi="Arial"/>
                <w:b/>
                <w:i/>
                <w:sz w:val="18"/>
                <w:lang w:eastAsia="x-none"/>
              </w:rPr>
            </w:pPr>
            <w:proofErr w:type="spellStart"/>
            <w:r w:rsidRPr="00A74F36">
              <w:rPr>
                <w:rFonts w:ascii="Arial" w:eastAsia="Times New Roman" w:hAnsi="Arial"/>
                <w:b/>
                <w:i/>
                <w:sz w:val="18"/>
                <w:lang w:eastAsia="x-none"/>
              </w:rPr>
              <w:t>cellForWhichToReportSFTD</w:t>
            </w:r>
            <w:proofErr w:type="spellEnd"/>
          </w:p>
          <w:p w:rsidR="00A74F36" w:rsidRPr="00A74F36" w:rsidRDefault="00A74F36" w:rsidP="00A74F36">
            <w:pPr>
              <w:keepNext/>
              <w:keepLines/>
              <w:overflowPunct w:val="0"/>
              <w:autoSpaceDE w:val="0"/>
              <w:autoSpaceDN w:val="0"/>
              <w:adjustRightInd w:val="0"/>
              <w:spacing w:after="0"/>
              <w:textAlignment w:val="baseline"/>
              <w:rPr>
                <w:rFonts w:ascii="Arial" w:eastAsia="Times New Roman" w:hAnsi="Arial"/>
                <w:sz w:val="18"/>
                <w:lang w:eastAsia="x-none"/>
              </w:rPr>
            </w:pPr>
            <w:r w:rsidRPr="00A74F36">
              <w:rPr>
                <w:rFonts w:ascii="Arial" w:eastAsia="Times New Roman" w:hAnsi="Arial"/>
                <w:sz w:val="18"/>
                <w:szCs w:val="22"/>
                <w:lang w:eastAsia="en-GB"/>
              </w:rPr>
              <w:t xml:space="preserve">Indicates the target NR neighbour cells for SFTD measurement between </w:t>
            </w:r>
            <w:proofErr w:type="spellStart"/>
            <w:r w:rsidRPr="00A74F36">
              <w:rPr>
                <w:rFonts w:ascii="Arial" w:eastAsia="Times New Roman" w:hAnsi="Arial"/>
                <w:sz w:val="18"/>
                <w:szCs w:val="22"/>
                <w:lang w:eastAsia="en-GB"/>
              </w:rPr>
              <w:t>PCell</w:t>
            </w:r>
            <w:proofErr w:type="spellEnd"/>
            <w:r w:rsidRPr="00A74F36">
              <w:rPr>
                <w:rFonts w:ascii="Arial" w:eastAsia="Times New Roman" w:hAnsi="Arial"/>
                <w:sz w:val="18"/>
                <w:szCs w:val="22"/>
                <w:lang w:eastAsia="en-GB"/>
              </w:rPr>
              <w:t xml:space="preserve"> and NR neighbour cells.</w:t>
            </w:r>
          </w:p>
        </w:tc>
      </w:tr>
      <w:tr w:rsidR="00A74F36" w:rsidRPr="00A74F36" w:rsidTr="00A74F36">
        <w:tc>
          <w:tcPr>
            <w:tcW w:w="5000" w:type="pct"/>
            <w:tcBorders>
              <w:top w:val="single" w:sz="4" w:space="0" w:color="auto"/>
              <w:left w:val="single" w:sz="4" w:space="0" w:color="auto"/>
              <w:bottom w:val="single" w:sz="4" w:space="0" w:color="auto"/>
              <w:right w:val="single" w:sz="4" w:space="0" w:color="auto"/>
            </w:tcBorders>
          </w:tcPr>
          <w:p w:rsidR="00A74F36" w:rsidRPr="00A74F36" w:rsidRDefault="00A74F36" w:rsidP="00A74F36">
            <w:pPr>
              <w:keepNext/>
              <w:keepLines/>
              <w:overflowPunct w:val="0"/>
              <w:autoSpaceDE w:val="0"/>
              <w:autoSpaceDN w:val="0"/>
              <w:adjustRightInd w:val="0"/>
              <w:spacing w:after="0"/>
              <w:textAlignment w:val="baseline"/>
              <w:rPr>
                <w:rFonts w:ascii="Arial" w:eastAsia="Times New Roman" w:hAnsi="Arial"/>
                <w:b/>
                <w:i/>
                <w:sz w:val="18"/>
                <w:lang w:eastAsia="x-none"/>
              </w:rPr>
            </w:pPr>
            <w:proofErr w:type="spellStart"/>
            <w:r w:rsidRPr="00A74F36">
              <w:rPr>
                <w:rFonts w:ascii="Arial" w:eastAsia="Times New Roman" w:hAnsi="Arial"/>
                <w:b/>
                <w:i/>
                <w:sz w:val="18"/>
                <w:lang w:eastAsia="x-none"/>
              </w:rPr>
              <w:t>drx</w:t>
            </w:r>
            <w:proofErr w:type="spellEnd"/>
            <w:r w:rsidRPr="00A74F36">
              <w:rPr>
                <w:rFonts w:ascii="Arial" w:eastAsia="Times New Roman" w:hAnsi="Arial"/>
                <w:b/>
                <w:i/>
                <w:sz w:val="18"/>
                <w:lang w:eastAsia="x-none"/>
              </w:rPr>
              <w:t>-SFTD-</w:t>
            </w:r>
            <w:proofErr w:type="spellStart"/>
            <w:r w:rsidRPr="00A74F36">
              <w:rPr>
                <w:rFonts w:ascii="Arial" w:eastAsia="Times New Roman" w:hAnsi="Arial"/>
                <w:b/>
                <w:i/>
                <w:sz w:val="18"/>
                <w:lang w:eastAsia="x-none"/>
              </w:rPr>
              <w:t>NeighMeas</w:t>
            </w:r>
            <w:proofErr w:type="spellEnd"/>
          </w:p>
          <w:p w:rsidR="00A74F36" w:rsidRPr="00A74F36" w:rsidRDefault="00A74F36" w:rsidP="00A74F36">
            <w:pPr>
              <w:keepNext/>
              <w:keepLines/>
              <w:overflowPunct w:val="0"/>
              <w:autoSpaceDE w:val="0"/>
              <w:autoSpaceDN w:val="0"/>
              <w:adjustRightInd w:val="0"/>
              <w:spacing w:after="0"/>
              <w:textAlignment w:val="baseline"/>
              <w:rPr>
                <w:rFonts w:ascii="Arial" w:eastAsia="Times New Roman" w:hAnsi="Arial"/>
                <w:sz w:val="18"/>
                <w:lang w:eastAsia="x-none"/>
              </w:rPr>
            </w:pPr>
            <w:r w:rsidRPr="00A74F36">
              <w:rPr>
                <w:rFonts w:ascii="Arial" w:eastAsia="Times New Roman" w:hAnsi="Arial"/>
                <w:sz w:val="18"/>
                <w:szCs w:val="22"/>
                <w:lang w:eastAsia="en-GB"/>
              </w:rPr>
              <w:t xml:space="preserve">Indicates that the UE shall use available idle periods (i.e. DRX off periods) for the SFTD measurement in NR standalone. The network only includes </w:t>
            </w:r>
            <w:proofErr w:type="spellStart"/>
            <w:r w:rsidRPr="00A74F36">
              <w:rPr>
                <w:rFonts w:ascii="Arial" w:eastAsia="Times New Roman" w:hAnsi="Arial"/>
                <w:i/>
                <w:sz w:val="18"/>
                <w:szCs w:val="22"/>
                <w:lang w:eastAsia="en-GB"/>
              </w:rPr>
              <w:t>drx</w:t>
            </w:r>
            <w:proofErr w:type="spellEnd"/>
            <w:r w:rsidRPr="00A74F36">
              <w:rPr>
                <w:rFonts w:ascii="Arial" w:eastAsia="Times New Roman" w:hAnsi="Arial"/>
                <w:i/>
                <w:sz w:val="18"/>
                <w:szCs w:val="22"/>
                <w:lang w:eastAsia="en-GB"/>
              </w:rPr>
              <w:t>-SFTD-</w:t>
            </w:r>
            <w:proofErr w:type="spellStart"/>
            <w:r w:rsidRPr="00A74F36">
              <w:rPr>
                <w:rFonts w:ascii="Arial" w:eastAsia="Times New Roman" w:hAnsi="Arial"/>
                <w:i/>
                <w:sz w:val="18"/>
                <w:szCs w:val="22"/>
                <w:lang w:eastAsia="en-GB"/>
              </w:rPr>
              <w:t>NeighMeas</w:t>
            </w:r>
            <w:proofErr w:type="spellEnd"/>
            <w:r w:rsidRPr="00A74F36">
              <w:rPr>
                <w:rFonts w:ascii="Arial" w:eastAsia="Times New Roman" w:hAnsi="Arial"/>
                <w:sz w:val="18"/>
                <w:szCs w:val="22"/>
                <w:lang w:eastAsia="en-GB"/>
              </w:rPr>
              <w:t xml:space="preserve"> field when </w:t>
            </w:r>
            <w:proofErr w:type="spellStart"/>
            <w:r w:rsidRPr="00A74F36">
              <w:rPr>
                <w:rFonts w:ascii="Arial" w:eastAsia="Times New Roman" w:hAnsi="Arial"/>
                <w:i/>
                <w:sz w:val="18"/>
                <w:szCs w:val="22"/>
                <w:lang w:eastAsia="en-GB"/>
              </w:rPr>
              <w:t>reprtSFTD-NeighMeas</w:t>
            </w:r>
            <w:proofErr w:type="spellEnd"/>
            <w:r w:rsidRPr="00A74F36">
              <w:rPr>
                <w:rFonts w:ascii="Arial" w:eastAsia="Times New Roman" w:hAnsi="Arial"/>
                <w:sz w:val="18"/>
                <w:szCs w:val="22"/>
                <w:lang w:eastAsia="en-GB"/>
              </w:rPr>
              <w:t xml:space="preserve"> is set to true.</w:t>
            </w:r>
          </w:p>
        </w:tc>
      </w:tr>
      <w:tr w:rsidR="00A74F36" w:rsidRPr="00A74F36" w:rsidTr="00A74F36">
        <w:tc>
          <w:tcPr>
            <w:tcW w:w="5000" w:type="pct"/>
            <w:tcBorders>
              <w:top w:val="single" w:sz="4" w:space="0" w:color="auto"/>
              <w:left w:val="single" w:sz="4" w:space="0" w:color="auto"/>
              <w:bottom w:val="single" w:sz="4" w:space="0" w:color="auto"/>
              <w:right w:val="single" w:sz="4" w:space="0" w:color="auto"/>
            </w:tcBorders>
            <w:hideMark/>
          </w:tcPr>
          <w:p w:rsidR="00A74F36" w:rsidRPr="00A74F36" w:rsidRDefault="00A74F36" w:rsidP="00A74F36">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A74F36">
              <w:rPr>
                <w:rFonts w:ascii="Arial" w:eastAsia="Times New Roman" w:hAnsi="Arial"/>
                <w:b/>
                <w:i/>
                <w:sz w:val="18"/>
                <w:szCs w:val="22"/>
                <w:lang w:eastAsia="en-GB"/>
              </w:rPr>
              <w:t>reportSFTD-Meas</w:t>
            </w:r>
            <w:proofErr w:type="spellEnd"/>
          </w:p>
          <w:p w:rsidR="00A74F36" w:rsidRPr="00A74F36" w:rsidRDefault="00A74F36" w:rsidP="00A74F36">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A74F36">
              <w:rPr>
                <w:rFonts w:ascii="Arial" w:eastAsia="Times New Roman" w:hAnsi="Arial"/>
                <w:sz w:val="18"/>
                <w:szCs w:val="22"/>
                <w:lang w:eastAsia="en-GB"/>
              </w:rPr>
              <w:t xml:space="preserve">Indicates whether UE is required to perform SFTD measurement between </w:t>
            </w:r>
            <w:proofErr w:type="spellStart"/>
            <w:r w:rsidRPr="00A74F36">
              <w:rPr>
                <w:rFonts w:ascii="Arial" w:eastAsia="Times New Roman" w:hAnsi="Arial"/>
                <w:sz w:val="18"/>
                <w:szCs w:val="22"/>
                <w:lang w:eastAsia="en-GB"/>
              </w:rPr>
              <w:t>PCell</w:t>
            </w:r>
            <w:proofErr w:type="spellEnd"/>
            <w:r w:rsidRPr="00A74F36">
              <w:rPr>
                <w:rFonts w:ascii="Arial" w:eastAsia="Times New Roman" w:hAnsi="Arial"/>
                <w:sz w:val="18"/>
                <w:szCs w:val="22"/>
                <w:lang w:eastAsia="en-GB"/>
              </w:rPr>
              <w:t xml:space="preserve"> and NR PSCell in NR-DC.</w:t>
            </w:r>
          </w:p>
        </w:tc>
      </w:tr>
      <w:tr w:rsidR="00A74F36" w:rsidRPr="00A74F36" w:rsidTr="00A74F36">
        <w:tc>
          <w:tcPr>
            <w:tcW w:w="5000" w:type="pct"/>
            <w:tcBorders>
              <w:top w:val="single" w:sz="4" w:space="0" w:color="auto"/>
              <w:left w:val="single" w:sz="4" w:space="0" w:color="auto"/>
              <w:bottom w:val="single" w:sz="4" w:space="0" w:color="auto"/>
              <w:right w:val="single" w:sz="4" w:space="0" w:color="auto"/>
            </w:tcBorders>
          </w:tcPr>
          <w:p w:rsidR="00A74F36" w:rsidRPr="00A74F36" w:rsidRDefault="00A74F36" w:rsidP="00A74F36">
            <w:pPr>
              <w:keepNext/>
              <w:keepLines/>
              <w:overflowPunct w:val="0"/>
              <w:autoSpaceDE w:val="0"/>
              <w:autoSpaceDN w:val="0"/>
              <w:adjustRightInd w:val="0"/>
              <w:spacing w:after="0"/>
              <w:textAlignment w:val="baseline"/>
              <w:rPr>
                <w:rFonts w:ascii="Arial" w:eastAsia="Times New Roman" w:hAnsi="Arial"/>
                <w:b/>
                <w:i/>
                <w:sz w:val="18"/>
                <w:lang w:eastAsia="x-none"/>
              </w:rPr>
            </w:pPr>
            <w:proofErr w:type="spellStart"/>
            <w:r w:rsidRPr="00A74F36">
              <w:rPr>
                <w:rFonts w:ascii="Arial" w:eastAsia="Times New Roman" w:hAnsi="Arial"/>
                <w:b/>
                <w:i/>
                <w:sz w:val="18"/>
                <w:lang w:eastAsia="x-none"/>
              </w:rPr>
              <w:t>reportSFTD-NeighMeas</w:t>
            </w:r>
            <w:proofErr w:type="spellEnd"/>
          </w:p>
          <w:p w:rsidR="00A74F36" w:rsidRPr="00A74F36" w:rsidRDefault="00A74F36" w:rsidP="00A74F36">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A74F36">
              <w:rPr>
                <w:rFonts w:ascii="Arial" w:eastAsia="Times New Roman" w:hAnsi="Arial"/>
                <w:sz w:val="18"/>
                <w:szCs w:val="22"/>
                <w:lang w:eastAsia="en-GB"/>
              </w:rPr>
              <w:t xml:space="preserve">Indicates whether UE is required to perform SFTD measurement between </w:t>
            </w:r>
            <w:proofErr w:type="spellStart"/>
            <w:r w:rsidRPr="00A74F36">
              <w:rPr>
                <w:rFonts w:ascii="Arial" w:eastAsia="Times New Roman" w:hAnsi="Arial"/>
                <w:sz w:val="18"/>
                <w:szCs w:val="22"/>
                <w:lang w:eastAsia="en-GB"/>
              </w:rPr>
              <w:t>PCell</w:t>
            </w:r>
            <w:proofErr w:type="spellEnd"/>
            <w:r w:rsidRPr="00A74F36">
              <w:rPr>
                <w:rFonts w:ascii="Arial" w:eastAsia="Times New Roman" w:hAnsi="Arial"/>
                <w:sz w:val="18"/>
                <w:szCs w:val="22"/>
                <w:lang w:eastAsia="en-GB"/>
              </w:rPr>
              <w:t xml:space="preserve"> and NR neighbour cells in NR standalone. The network does not include this field if </w:t>
            </w:r>
            <w:proofErr w:type="spellStart"/>
            <w:r w:rsidRPr="00A74F36">
              <w:rPr>
                <w:rFonts w:ascii="Arial" w:eastAsia="Times New Roman" w:hAnsi="Arial"/>
                <w:i/>
                <w:sz w:val="18"/>
                <w:szCs w:val="22"/>
                <w:lang w:eastAsia="en-GB"/>
              </w:rPr>
              <w:t>reportSFTD-Meas</w:t>
            </w:r>
            <w:proofErr w:type="spellEnd"/>
            <w:r w:rsidRPr="00A74F36">
              <w:rPr>
                <w:rFonts w:ascii="Arial" w:eastAsia="Times New Roman" w:hAnsi="Arial"/>
                <w:sz w:val="18"/>
                <w:szCs w:val="22"/>
                <w:lang w:eastAsia="en-GB"/>
              </w:rPr>
              <w:t xml:space="preserve"> is set to </w:t>
            </w:r>
            <w:r w:rsidRPr="00A74F36">
              <w:rPr>
                <w:rFonts w:ascii="Arial" w:eastAsia="Times New Roman" w:hAnsi="Arial"/>
                <w:i/>
                <w:sz w:val="18"/>
                <w:szCs w:val="22"/>
                <w:lang w:eastAsia="en-GB"/>
              </w:rPr>
              <w:t>true</w:t>
            </w:r>
            <w:r w:rsidRPr="00A74F36">
              <w:rPr>
                <w:rFonts w:ascii="Arial" w:eastAsia="Times New Roman" w:hAnsi="Arial"/>
                <w:sz w:val="18"/>
                <w:szCs w:val="22"/>
                <w:lang w:eastAsia="en-GB"/>
              </w:rPr>
              <w:t>.</w:t>
            </w:r>
          </w:p>
        </w:tc>
      </w:tr>
      <w:tr w:rsidR="00A74F36" w:rsidRPr="00A74F36" w:rsidTr="00A74F36">
        <w:tc>
          <w:tcPr>
            <w:tcW w:w="5000" w:type="pct"/>
            <w:tcBorders>
              <w:top w:val="single" w:sz="4" w:space="0" w:color="auto"/>
              <w:left w:val="single" w:sz="4" w:space="0" w:color="auto"/>
              <w:bottom w:val="single" w:sz="4" w:space="0" w:color="auto"/>
              <w:right w:val="single" w:sz="4" w:space="0" w:color="auto"/>
            </w:tcBorders>
          </w:tcPr>
          <w:p w:rsidR="00A74F36" w:rsidRPr="00A74F36" w:rsidRDefault="00A74F36" w:rsidP="00A74F36">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A74F36">
              <w:rPr>
                <w:rFonts w:ascii="Arial" w:eastAsia="Times New Roman" w:hAnsi="Arial"/>
                <w:b/>
                <w:i/>
                <w:sz w:val="18"/>
                <w:szCs w:val="22"/>
                <w:lang w:eastAsia="en-GB"/>
              </w:rPr>
              <w:t>reportRSRP</w:t>
            </w:r>
            <w:proofErr w:type="spellEnd"/>
          </w:p>
          <w:p w:rsidR="00A74F36" w:rsidRPr="00A74F36" w:rsidRDefault="00A74F36" w:rsidP="0028502E">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A74F36">
              <w:rPr>
                <w:rFonts w:ascii="Arial" w:eastAsia="Times New Roman" w:hAnsi="Arial"/>
                <w:sz w:val="18"/>
                <w:szCs w:val="22"/>
                <w:lang w:eastAsia="en-GB"/>
              </w:rPr>
              <w:t>Indicates whether UE is required to include RSRP result of NR PSCell</w:t>
            </w:r>
            <w:ins w:id="14" w:author="Huawei" w:date="2020-03-28T10:48:00Z">
              <w:r w:rsidR="00D46436">
                <w:rPr>
                  <w:rFonts w:ascii="Arial" w:eastAsia="Times New Roman" w:hAnsi="Arial"/>
                  <w:sz w:val="18"/>
                  <w:szCs w:val="22"/>
                  <w:lang w:eastAsia="en-GB"/>
                </w:rPr>
                <w:t xml:space="preserve"> or NR neighbour cells</w:t>
              </w:r>
            </w:ins>
            <w:r w:rsidRPr="00A74F36">
              <w:rPr>
                <w:rFonts w:ascii="Arial" w:eastAsia="Times New Roman" w:hAnsi="Arial"/>
                <w:sz w:val="18"/>
                <w:szCs w:val="22"/>
                <w:lang w:eastAsia="en-GB"/>
              </w:rPr>
              <w:t xml:space="preserve"> in SFTD measurement result</w:t>
            </w:r>
            <w:r w:rsidRPr="00A74F36">
              <w:rPr>
                <w:rFonts w:ascii="Arial" w:eastAsia="Times New Roman" w:hAnsi="Arial"/>
                <w:sz w:val="18"/>
                <w:szCs w:val="22"/>
                <w:lang w:eastAsia="zh-CN"/>
              </w:rPr>
              <w:t xml:space="preserve">, </w:t>
            </w:r>
            <w:r w:rsidRPr="00A74F36">
              <w:rPr>
                <w:rFonts w:ascii="Arial" w:eastAsia="MS PGothic" w:hAnsi="Arial"/>
                <w:sz w:val="18"/>
                <w:lang w:eastAsia="x-none"/>
              </w:rPr>
              <w:t>derived based on SSB</w:t>
            </w:r>
            <w:r w:rsidRPr="00A74F36">
              <w:rPr>
                <w:rFonts w:ascii="Arial" w:eastAsia="Times New Roman" w:hAnsi="Arial"/>
                <w:sz w:val="18"/>
                <w:szCs w:val="22"/>
                <w:lang w:eastAsia="en-GB"/>
              </w:rPr>
              <w:t>.</w:t>
            </w:r>
            <w:r w:rsidRPr="00A74F36">
              <w:rPr>
                <w:rFonts w:ascii="Arial" w:eastAsia="Times New Roman" w:hAnsi="Arial"/>
                <w:sz w:val="18"/>
                <w:szCs w:val="22"/>
                <w:lang w:eastAsia="zh-CN"/>
              </w:rPr>
              <w:t xml:space="preserve"> If it is set to true, the network should ensure that </w:t>
            </w:r>
            <w:proofErr w:type="spellStart"/>
            <w:r w:rsidRPr="00A74F36">
              <w:rPr>
                <w:rFonts w:ascii="Arial" w:eastAsia="Times New Roman" w:hAnsi="Arial"/>
                <w:i/>
                <w:sz w:val="18"/>
                <w:lang w:eastAsia="ja-JP"/>
              </w:rPr>
              <w:t>ssb-ConfigMobility</w:t>
            </w:r>
            <w:proofErr w:type="spellEnd"/>
            <w:r w:rsidRPr="00A74F36">
              <w:rPr>
                <w:rFonts w:ascii="Arial" w:eastAsia="Times New Roman" w:hAnsi="Arial"/>
                <w:i/>
                <w:sz w:val="18"/>
                <w:lang w:eastAsia="zh-CN"/>
              </w:rPr>
              <w:t xml:space="preserve"> </w:t>
            </w:r>
            <w:r w:rsidRPr="00A74F36">
              <w:rPr>
                <w:rFonts w:ascii="Arial" w:eastAsia="Times New Roman" w:hAnsi="Arial"/>
                <w:sz w:val="18"/>
                <w:lang w:eastAsia="zh-CN"/>
              </w:rPr>
              <w:t xml:space="preserve">is included </w:t>
            </w:r>
            <w:r w:rsidRPr="00A74F36">
              <w:rPr>
                <w:rFonts w:ascii="Arial" w:eastAsia="Times New Roman" w:hAnsi="Arial"/>
                <w:sz w:val="18"/>
                <w:szCs w:val="22"/>
                <w:lang w:eastAsia="zh-CN"/>
              </w:rPr>
              <w:t>in the measurement object for NR PSCell</w:t>
            </w:r>
            <w:ins w:id="15" w:author="Huawei" w:date="2020-03-28T10:47:00Z">
              <w:r w:rsidR="00D46436">
                <w:rPr>
                  <w:rFonts w:ascii="Arial" w:eastAsia="Times New Roman" w:hAnsi="Arial"/>
                  <w:sz w:val="18"/>
                  <w:szCs w:val="22"/>
                  <w:lang w:eastAsia="zh-CN"/>
                </w:rPr>
                <w:t xml:space="preserve"> or NR neighbour cells</w:t>
              </w:r>
            </w:ins>
            <w:r w:rsidRPr="00A74F36">
              <w:rPr>
                <w:rFonts w:ascii="Arial" w:eastAsia="Times New Roman" w:hAnsi="Arial"/>
                <w:sz w:val="18"/>
                <w:szCs w:val="22"/>
                <w:lang w:eastAsia="zh-CN"/>
              </w:rPr>
              <w:t>.</w:t>
            </w:r>
          </w:p>
        </w:tc>
      </w:tr>
    </w:tbl>
    <w:p w:rsidR="00A74F36" w:rsidRPr="00A74F36" w:rsidRDefault="00A74F36" w:rsidP="00A74F36">
      <w:pPr>
        <w:rPr>
          <w:rFonts w:eastAsia="MS Mincho"/>
          <w:lang w:eastAsia="zh-CN"/>
        </w:rPr>
      </w:pPr>
    </w:p>
    <w:p w:rsidR="00A74F36" w:rsidRPr="008C3FA8" w:rsidRDefault="00A74F36" w:rsidP="00A74F36">
      <w:pPr>
        <w:pStyle w:val="H6"/>
        <w:rPr>
          <w:b/>
          <w:noProof/>
          <w:color w:val="00B0F0"/>
        </w:rPr>
      </w:pPr>
      <w:r>
        <w:rPr>
          <w:b/>
          <w:noProof/>
          <w:color w:val="00B0F0"/>
        </w:rPr>
        <w:lastRenderedPageBreak/>
        <w:t>&lt;End</w:t>
      </w:r>
      <w:r w:rsidRPr="00F92638">
        <w:rPr>
          <w:b/>
          <w:noProof/>
          <w:color w:val="00B0F0"/>
        </w:rPr>
        <w:t xml:space="preserve"> of modified section</w:t>
      </w:r>
      <w:r>
        <w:rPr>
          <w:b/>
          <w:noProof/>
          <w:color w:val="00B0F0"/>
        </w:rPr>
        <w:t xml:space="preserve"> 2</w:t>
      </w:r>
      <w:r w:rsidRPr="00F92638">
        <w:rPr>
          <w:b/>
          <w:noProof/>
          <w:color w:val="00B0F0"/>
        </w:rPr>
        <w:t>&gt;</w:t>
      </w:r>
    </w:p>
    <w:p w:rsidR="00A74F36" w:rsidRPr="00A74F36" w:rsidRDefault="00A74F36" w:rsidP="00A74F36"/>
    <w:sectPr w:rsidR="00A74F36" w:rsidRPr="00A74F3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E6364" w:rsidRDefault="00DE6364">
      <w:r>
        <w:separator/>
      </w:r>
    </w:p>
  </w:endnote>
  <w:endnote w:type="continuationSeparator" w:id="0">
    <w:p w:rsidR="00DE6364" w:rsidRDefault="00DE63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E6364" w:rsidRDefault="00DE6364">
      <w:r>
        <w:separator/>
      </w:r>
    </w:p>
  </w:footnote>
  <w:footnote w:type="continuationSeparator" w:id="0">
    <w:p w:rsidR="00DE6364" w:rsidRDefault="00DE63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1860" w:rsidRDefault="004A186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1860" w:rsidRDefault="004A186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1860" w:rsidRDefault="004A1860">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1860" w:rsidRDefault="004A186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CC4C16"/>
    <w:multiLevelType w:val="hybridMultilevel"/>
    <w:tmpl w:val="2F6A797C"/>
    <w:lvl w:ilvl="0" w:tplc="57A6D0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FFB34F4"/>
    <w:multiLevelType w:val="hybridMultilevel"/>
    <w:tmpl w:val="1BFC115E"/>
    <w:lvl w:ilvl="0" w:tplc="1E76FBD2">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42767213"/>
    <w:multiLevelType w:val="hybridMultilevel"/>
    <w:tmpl w:val="ABD80026"/>
    <w:lvl w:ilvl="0" w:tplc="336E64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5C684CA8"/>
    <w:multiLevelType w:val="hybridMultilevel"/>
    <w:tmpl w:val="1C3A5E7E"/>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4"/>
  </w:num>
  <w:num w:numId="3">
    <w:abstractNumId w:val="0"/>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6D4C"/>
    <w:rsid w:val="000773AE"/>
    <w:rsid w:val="000A6394"/>
    <w:rsid w:val="000B7FED"/>
    <w:rsid w:val="000C038A"/>
    <w:rsid w:val="000C6598"/>
    <w:rsid w:val="000E44A9"/>
    <w:rsid w:val="00141C48"/>
    <w:rsid w:val="00145D43"/>
    <w:rsid w:val="00162255"/>
    <w:rsid w:val="00192C46"/>
    <w:rsid w:val="001936F2"/>
    <w:rsid w:val="001A08B3"/>
    <w:rsid w:val="001A7B60"/>
    <w:rsid w:val="001B52F0"/>
    <w:rsid w:val="001B7A65"/>
    <w:rsid w:val="001B7B75"/>
    <w:rsid w:val="001E41F3"/>
    <w:rsid w:val="00212C1A"/>
    <w:rsid w:val="00233B2E"/>
    <w:rsid w:val="00246049"/>
    <w:rsid w:val="0025359B"/>
    <w:rsid w:val="0026004D"/>
    <w:rsid w:val="002640DD"/>
    <w:rsid w:val="002720B5"/>
    <w:rsid w:val="00275D12"/>
    <w:rsid w:val="00284FEB"/>
    <w:rsid w:val="0028502E"/>
    <w:rsid w:val="002860C4"/>
    <w:rsid w:val="002B08EE"/>
    <w:rsid w:val="002B5741"/>
    <w:rsid w:val="002C7A27"/>
    <w:rsid w:val="002D1673"/>
    <w:rsid w:val="002E7FD5"/>
    <w:rsid w:val="003016AC"/>
    <w:rsid w:val="003029AB"/>
    <w:rsid w:val="00305409"/>
    <w:rsid w:val="00323013"/>
    <w:rsid w:val="003609EF"/>
    <w:rsid w:val="0036227A"/>
    <w:rsid w:val="0036231A"/>
    <w:rsid w:val="00374DD4"/>
    <w:rsid w:val="003C5E27"/>
    <w:rsid w:val="003E1A36"/>
    <w:rsid w:val="003F4E25"/>
    <w:rsid w:val="00406D95"/>
    <w:rsid w:val="00410371"/>
    <w:rsid w:val="004242F1"/>
    <w:rsid w:val="004806AE"/>
    <w:rsid w:val="004A1860"/>
    <w:rsid w:val="004A4536"/>
    <w:rsid w:val="004A66B8"/>
    <w:rsid w:val="004B099E"/>
    <w:rsid w:val="004B75B7"/>
    <w:rsid w:val="0051580D"/>
    <w:rsid w:val="00521F49"/>
    <w:rsid w:val="00545EE1"/>
    <w:rsid w:val="00547111"/>
    <w:rsid w:val="00563096"/>
    <w:rsid w:val="00573B85"/>
    <w:rsid w:val="00592D74"/>
    <w:rsid w:val="005E2C44"/>
    <w:rsid w:val="00621188"/>
    <w:rsid w:val="006257ED"/>
    <w:rsid w:val="00662EEF"/>
    <w:rsid w:val="00695808"/>
    <w:rsid w:val="006A3287"/>
    <w:rsid w:val="006B46FB"/>
    <w:rsid w:val="006E21FB"/>
    <w:rsid w:val="006F2EEC"/>
    <w:rsid w:val="00764506"/>
    <w:rsid w:val="00792342"/>
    <w:rsid w:val="0079538A"/>
    <w:rsid w:val="007977A8"/>
    <w:rsid w:val="007B2071"/>
    <w:rsid w:val="007B512A"/>
    <w:rsid w:val="007C2097"/>
    <w:rsid w:val="007D6A07"/>
    <w:rsid w:val="007F7259"/>
    <w:rsid w:val="008040A8"/>
    <w:rsid w:val="008279FA"/>
    <w:rsid w:val="008578F9"/>
    <w:rsid w:val="008626E7"/>
    <w:rsid w:val="00870EE7"/>
    <w:rsid w:val="008863B9"/>
    <w:rsid w:val="008A45A6"/>
    <w:rsid w:val="008C3FA8"/>
    <w:rsid w:val="008F686C"/>
    <w:rsid w:val="009148DE"/>
    <w:rsid w:val="0092461E"/>
    <w:rsid w:val="00940646"/>
    <w:rsid w:val="00941E30"/>
    <w:rsid w:val="009777D9"/>
    <w:rsid w:val="0098358D"/>
    <w:rsid w:val="009848D7"/>
    <w:rsid w:val="00985C96"/>
    <w:rsid w:val="00991B88"/>
    <w:rsid w:val="009A22CE"/>
    <w:rsid w:val="009A5753"/>
    <w:rsid w:val="009A579D"/>
    <w:rsid w:val="009E3297"/>
    <w:rsid w:val="009F734F"/>
    <w:rsid w:val="00A06E05"/>
    <w:rsid w:val="00A246B6"/>
    <w:rsid w:val="00A47E70"/>
    <w:rsid w:val="00A50CF0"/>
    <w:rsid w:val="00A7298B"/>
    <w:rsid w:val="00A74F36"/>
    <w:rsid w:val="00A76385"/>
    <w:rsid w:val="00A7671C"/>
    <w:rsid w:val="00AA2CBC"/>
    <w:rsid w:val="00AB1BBA"/>
    <w:rsid w:val="00AC5820"/>
    <w:rsid w:val="00AD1CD8"/>
    <w:rsid w:val="00AD2832"/>
    <w:rsid w:val="00B067B9"/>
    <w:rsid w:val="00B258BB"/>
    <w:rsid w:val="00B62F94"/>
    <w:rsid w:val="00B67B97"/>
    <w:rsid w:val="00B968C8"/>
    <w:rsid w:val="00BA3EC5"/>
    <w:rsid w:val="00BA51D9"/>
    <w:rsid w:val="00BB5DFC"/>
    <w:rsid w:val="00BD279D"/>
    <w:rsid w:val="00BD6BB8"/>
    <w:rsid w:val="00C3559C"/>
    <w:rsid w:val="00C66BA2"/>
    <w:rsid w:val="00C73CE8"/>
    <w:rsid w:val="00C80315"/>
    <w:rsid w:val="00C84F90"/>
    <w:rsid w:val="00C953EF"/>
    <w:rsid w:val="00C95985"/>
    <w:rsid w:val="00CB24C0"/>
    <w:rsid w:val="00CC5026"/>
    <w:rsid w:val="00CC68D0"/>
    <w:rsid w:val="00D03F9A"/>
    <w:rsid w:val="00D06D51"/>
    <w:rsid w:val="00D24991"/>
    <w:rsid w:val="00D46436"/>
    <w:rsid w:val="00D50255"/>
    <w:rsid w:val="00D637F0"/>
    <w:rsid w:val="00D66520"/>
    <w:rsid w:val="00DE34CF"/>
    <w:rsid w:val="00DE6364"/>
    <w:rsid w:val="00E11220"/>
    <w:rsid w:val="00E13F3D"/>
    <w:rsid w:val="00E34898"/>
    <w:rsid w:val="00E845EB"/>
    <w:rsid w:val="00EA43D9"/>
    <w:rsid w:val="00EB09B7"/>
    <w:rsid w:val="00EB2C70"/>
    <w:rsid w:val="00ED5F66"/>
    <w:rsid w:val="00EE544A"/>
    <w:rsid w:val="00EE7D7C"/>
    <w:rsid w:val="00F25D98"/>
    <w:rsid w:val="00F25E7B"/>
    <w:rsid w:val="00F300FB"/>
    <w:rsid w:val="00F40E86"/>
    <w:rsid w:val="00F55B7E"/>
    <w:rsid w:val="00FB6386"/>
    <w:rsid w:val="00FF4D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C0F3BD8C-186F-4939-8B10-7E2F83B840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rsid w:val="00F25E7B"/>
    <w:rPr>
      <w:rFonts w:ascii="Arial" w:hAnsi="Arial"/>
      <w:lang w:val="en-GB" w:eastAsia="en-US"/>
    </w:rPr>
  </w:style>
  <w:style w:type="character" w:customStyle="1" w:styleId="B1Char">
    <w:name w:val="B1 Char"/>
    <w:link w:val="B1"/>
    <w:rsid w:val="00AD2832"/>
    <w:rPr>
      <w:rFonts w:ascii="Times New Roman" w:hAnsi="Times New Roman"/>
      <w:lang w:val="en-GB" w:eastAsia="en-US"/>
    </w:rPr>
  </w:style>
  <w:style w:type="table" w:styleId="TableGrid">
    <w:name w:val="Table Grid"/>
    <w:basedOn w:val="TableNormal"/>
    <w:rsid w:val="00212C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212C1A"/>
    <w:rPr>
      <w:rFonts w:ascii="Times New Roman" w:hAnsi="Times New Roman"/>
      <w:lang w:val="en-GB" w:eastAsia="en-US"/>
    </w:rPr>
  </w:style>
  <w:style w:type="character" w:customStyle="1" w:styleId="TALCar">
    <w:name w:val="TAL Car"/>
    <w:link w:val="TAL"/>
    <w:qFormat/>
    <w:rsid w:val="00EB2C70"/>
    <w:rPr>
      <w:rFonts w:ascii="Arial" w:hAnsi="Arial"/>
      <w:sz w:val="18"/>
      <w:lang w:val="en-GB" w:eastAsia="en-US"/>
    </w:rPr>
  </w:style>
  <w:style w:type="character" w:customStyle="1" w:styleId="TACChar">
    <w:name w:val="TAC Char"/>
    <w:link w:val="TAC"/>
    <w:qFormat/>
    <w:rsid w:val="00EB2C70"/>
    <w:rPr>
      <w:rFonts w:ascii="Arial" w:hAnsi="Arial"/>
      <w:sz w:val="18"/>
      <w:lang w:val="en-GB" w:eastAsia="en-US"/>
    </w:rPr>
  </w:style>
  <w:style w:type="character" w:customStyle="1" w:styleId="TAHCar">
    <w:name w:val="TAH Car"/>
    <w:link w:val="TAH"/>
    <w:qFormat/>
    <w:rsid w:val="00EB2C70"/>
    <w:rPr>
      <w:rFonts w:ascii="Arial" w:hAnsi="Arial"/>
      <w:b/>
      <w:sz w:val="18"/>
      <w:lang w:val="en-GB" w:eastAsia="en-US"/>
    </w:rPr>
  </w:style>
  <w:style w:type="character" w:customStyle="1" w:styleId="THChar">
    <w:name w:val="TH Char"/>
    <w:link w:val="TH"/>
    <w:qFormat/>
    <w:rsid w:val="00EB2C70"/>
    <w:rPr>
      <w:rFonts w:ascii="Arial" w:hAnsi="Arial"/>
      <w:b/>
      <w:lang w:val="en-GB" w:eastAsia="en-US"/>
    </w:rPr>
  </w:style>
  <w:style w:type="character" w:customStyle="1" w:styleId="TANChar">
    <w:name w:val="TAN Char"/>
    <w:link w:val="TAN"/>
    <w:rsid w:val="00EB2C70"/>
    <w:rPr>
      <w:rFonts w:ascii="Arial" w:hAnsi="Arial"/>
      <w:sz w:val="18"/>
      <w:lang w:val="en-GB" w:eastAsia="en-US"/>
    </w:rPr>
  </w:style>
  <w:style w:type="character" w:customStyle="1" w:styleId="NOChar">
    <w:name w:val="NO Char"/>
    <w:link w:val="NO"/>
    <w:qFormat/>
    <w:rsid w:val="001B7B75"/>
    <w:rPr>
      <w:rFonts w:ascii="Times New Roman" w:hAnsi="Times New Roman"/>
      <w:lang w:val="en-GB" w:eastAsia="en-US"/>
    </w:rPr>
  </w:style>
  <w:style w:type="character" w:customStyle="1" w:styleId="B1Char1">
    <w:name w:val="B1 Char1"/>
    <w:qFormat/>
    <w:rsid w:val="001B7B75"/>
    <w:rPr>
      <w:rFonts w:ascii="Times New Roman" w:eastAsia="Times New Roman" w:hAnsi="Times New Roman"/>
    </w:rPr>
  </w:style>
  <w:style w:type="character" w:customStyle="1" w:styleId="B2Char">
    <w:name w:val="B2 Char"/>
    <w:link w:val="B2"/>
    <w:qFormat/>
    <w:rsid w:val="001B7B75"/>
    <w:rPr>
      <w:rFonts w:ascii="Times New Roman" w:hAnsi="Times New Roman"/>
      <w:lang w:val="en-GB" w:eastAsia="en-US"/>
    </w:rPr>
  </w:style>
  <w:style w:type="character" w:customStyle="1" w:styleId="B3Char2">
    <w:name w:val="B3 Char2"/>
    <w:link w:val="B3"/>
    <w:qFormat/>
    <w:rsid w:val="001B7B75"/>
    <w:rPr>
      <w:rFonts w:ascii="Times New Roman" w:hAnsi="Times New Roman"/>
      <w:lang w:val="en-GB" w:eastAsia="en-US"/>
    </w:rPr>
  </w:style>
  <w:style w:type="character" w:customStyle="1" w:styleId="B5Char">
    <w:name w:val="B5 Char"/>
    <w:link w:val="B5"/>
    <w:qFormat/>
    <w:rsid w:val="002D1673"/>
    <w:rPr>
      <w:rFonts w:ascii="Times New Roman" w:hAnsi="Times New Roman"/>
      <w:lang w:val="en-GB" w:eastAsia="en-US"/>
    </w:rPr>
  </w:style>
  <w:style w:type="paragraph" w:customStyle="1" w:styleId="B6">
    <w:name w:val="B6"/>
    <w:basedOn w:val="B5"/>
    <w:link w:val="B6Char"/>
    <w:qFormat/>
    <w:rsid w:val="004A186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4A1860"/>
    <w:rPr>
      <w:rFonts w:ascii="Times New Roman" w:eastAsia="Times New Roman" w:hAnsi="Times New Roman"/>
      <w:lang w:val="x-none" w:eastAsia="ja-JP"/>
    </w:rPr>
  </w:style>
  <w:style w:type="paragraph" w:customStyle="1" w:styleId="B7">
    <w:name w:val="B7"/>
    <w:basedOn w:val="B6"/>
    <w:link w:val="B7Char"/>
    <w:qFormat/>
    <w:rsid w:val="004A1860"/>
    <w:pPr>
      <w:ind w:left="2269"/>
    </w:pPr>
  </w:style>
  <w:style w:type="character" w:customStyle="1" w:styleId="B7Char">
    <w:name w:val="B7 Char"/>
    <w:link w:val="B7"/>
    <w:rsid w:val="004A1860"/>
    <w:rPr>
      <w:rFonts w:ascii="Times New Roman" w:eastAsia="Times New Roman" w:hAnsi="Times New Roman"/>
      <w:lang w:val="x-none" w:eastAsia="ja-JP"/>
    </w:rPr>
  </w:style>
  <w:style w:type="paragraph" w:styleId="ListParagraph">
    <w:name w:val="List Paragraph"/>
    <w:basedOn w:val="Normal"/>
    <w:uiPriority w:val="34"/>
    <w:qFormat/>
    <w:rsid w:val="00545EE1"/>
    <w:pPr>
      <w:ind w:firstLineChars="200" w:firstLine="420"/>
    </w:pPr>
  </w:style>
  <w:style w:type="paragraph" w:customStyle="1" w:styleId="Revision1">
    <w:name w:val="Revision1"/>
    <w:hidden/>
    <w:uiPriority w:val="99"/>
    <w:semiHidden/>
    <w:qFormat/>
    <w:rsid w:val="00545EE1"/>
    <w:pPr>
      <w:spacing w:after="160" w:line="259" w:lineRule="auto"/>
    </w:pPr>
    <w:rPr>
      <w:rFonts w:ascii="Times New Roman" w:eastAsia="MS Mincho" w:hAnsi="Times New Roman"/>
      <w:lang w:val="en-GB" w:eastAsia="en-US"/>
    </w:rPr>
  </w:style>
  <w:style w:type="character" w:customStyle="1" w:styleId="CRCoverPageZchn">
    <w:name w:val="CR Cover Page Zchn"/>
    <w:link w:val="CRCoverPage"/>
    <w:locked/>
    <w:rsid w:val="0028502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29C041-A2A0-4942-9EBE-E038A752A4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2697</Words>
  <Characters>19855</Characters>
  <Application>Microsoft Office Word</Application>
  <DocSecurity>0</DocSecurity>
  <Lines>165</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22507</CharactersWithSpaces>
  <SharedDoc>false</SharedDoc>
  <HLinks>
    <vt:vector size="18" baseType="variant">
      <vt:variant>
        <vt:i4>2031686</vt:i4>
      </vt:variant>
      <vt:variant>
        <vt:i4>39</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2020-04-10T06:35:00Z</dcterms:created>
  <dcterms:modified xsi:type="dcterms:W3CDTF">2020-04-10T06:35:00Z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(3)gIYOI0nEIB2+TwzhdEDSxT8SaYvXmJOCj9hJuumOfoKg8dq4P8WM12gazzinz5bBuLu2MM5Y
xVd5rJ3v753FKiqYoK/6l+xiIXvTLbOJPGQPapYTaufVF7ugLeqpxzsYzuOd+PUCqsVlBPkz
tTQuzd4F6rH5IdpCrhmWKVSpLxPwJU2pf1/fLtWM1Rx8jJsMjJ0rN6dQjVRHboTAuIVmD/HZ
8ugWhotZ1/4/l7lhzx</vt:lpwstr>
  </property>
  <property fmtid="{D5CDD505-2E9C-101B-9397-08002B2CF9AE}" pid="22" name="_2015_ms_pID_7253431">
    <vt:lpwstr>wfyz53SRMWF6jx/FKD3HEydNlVcFHWBqJsWTHsY1W/iZANYM7gZk+8
YxZtkXDCLA2yDNS5nWZBrV8x3KbwI0iMolM4/hlPtDcBKDnq7pG331M5GEfG/+dO9CtD17av
AT0ji9o5z8RLQhh+GlfWoUVOAbUAX5Vo2NjnPgm2Vi0ZrZYAjDo7VSTbNbD72KZPlPh/VJlo
bQ8ttef8HRqiu5LkHUlWNpMNDGHyUziRmI/E</vt:lpwstr>
  </property>
  <property fmtid="{D5CDD505-2E9C-101B-9397-08002B2CF9AE}" pid="23" name="_2015_ms_pID_7253432">
    <vt:lpwstr>ax9tr6USjqL5zDwFsJGGLzE=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1586497792</vt:lpwstr>
  </property>
</Properties>
</file>