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D74CCC" w14:textId="27002DE6" w:rsidR="00191F76" w:rsidRDefault="00191F76" w:rsidP="00191F76">
      <w:pPr>
        <w:pStyle w:val="CRCoverPage"/>
        <w:tabs>
          <w:tab w:val="right" w:pos="9639"/>
        </w:tabs>
        <w:spacing w:after="0"/>
        <w:rPr>
          <w:b/>
          <w:i/>
          <w:noProof/>
          <w:sz w:val="28"/>
        </w:rPr>
      </w:pPr>
      <w:r w:rsidRPr="00800E83">
        <w:rPr>
          <w:b/>
          <w:bCs/>
          <w:noProof/>
          <w:sz w:val="24"/>
        </w:rPr>
        <w:t>3GPP TSG-RAN WG2 Meeting #10</w:t>
      </w:r>
      <w:r>
        <w:rPr>
          <w:b/>
          <w:bCs/>
          <w:noProof/>
          <w:sz w:val="24"/>
        </w:rPr>
        <w:t>9bis-e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w:t>
      </w:r>
      <w:r w:rsidR="00CD0872">
        <w:rPr>
          <w:b/>
          <w:bCs/>
          <w:i/>
          <w:noProof/>
          <w:sz w:val="28"/>
        </w:rPr>
        <w:t>02885</w:t>
      </w:r>
    </w:p>
    <w:p w14:paraId="2CA9EEED" w14:textId="797D1E36" w:rsidR="00191F76" w:rsidRPr="001C568A" w:rsidRDefault="00191F76" w:rsidP="00191F76">
      <w:pPr>
        <w:pStyle w:val="CRCoverPage"/>
        <w:outlineLvl w:val="0"/>
        <w:rPr>
          <w:b/>
          <w:noProof/>
          <w:sz w:val="24"/>
          <w:lang w:val="en-US"/>
        </w:rPr>
      </w:pPr>
      <w:r>
        <w:rPr>
          <w:b/>
          <w:noProof/>
          <w:sz w:val="24"/>
        </w:rPr>
        <w:t>Electronic</w:t>
      </w:r>
      <w:r w:rsidRPr="00800E83">
        <w:rPr>
          <w:b/>
          <w:noProof/>
          <w:sz w:val="24"/>
        </w:rPr>
        <w:t xml:space="preserve">, </w:t>
      </w:r>
      <w:r>
        <w:rPr>
          <w:b/>
          <w:noProof/>
          <w:sz w:val="24"/>
        </w:rPr>
        <w:t>20</w:t>
      </w:r>
      <w:r w:rsidRPr="00800E83">
        <w:rPr>
          <w:b/>
          <w:noProof/>
          <w:sz w:val="24"/>
        </w:rPr>
        <w:t xml:space="preserve"> </w:t>
      </w:r>
      <w:r>
        <w:rPr>
          <w:b/>
          <w:noProof/>
          <w:sz w:val="24"/>
        </w:rPr>
        <w:t>–</w:t>
      </w:r>
      <w:r w:rsidRPr="00800E83">
        <w:rPr>
          <w:b/>
          <w:noProof/>
          <w:sz w:val="24"/>
        </w:rPr>
        <w:t xml:space="preserve"> </w:t>
      </w:r>
      <w:r>
        <w:rPr>
          <w:b/>
          <w:noProof/>
          <w:sz w:val="24"/>
        </w:rPr>
        <w:t>30 April</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F76" w14:paraId="3CA20A30" w14:textId="77777777" w:rsidTr="004F5CCA">
        <w:tc>
          <w:tcPr>
            <w:tcW w:w="9641" w:type="dxa"/>
            <w:gridSpan w:val="9"/>
            <w:tcBorders>
              <w:top w:val="single" w:sz="4" w:space="0" w:color="auto"/>
              <w:left w:val="single" w:sz="4" w:space="0" w:color="auto"/>
              <w:right w:val="single" w:sz="4" w:space="0" w:color="auto"/>
            </w:tcBorders>
          </w:tcPr>
          <w:p w14:paraId="0E3FB226" w14:textId="77777777" w:rsidR="00191F76" w:rsidRDefault="00191F76" w:rsidP="004F5CCA">
            <w:pPr>
              <w:pStyle w:val="CRCoverPage"/>
              <w:spacing w:after="0"/>
              <w:jc w:val="right"/>
              <w:rPr>
                <w:i/>
                <w:noProof/>
              </w:rPr>
            </w:pPr>
            <w:r>
              <w:rPr>
                <w:i/>
                <w:noProof/>
                <w:sz w:val="14"/>
              </w:rPr>
              <w:t>CR-Form-v12.0</w:t>
            </w:r>
          </w:p>
        </w:tc>
      </w:tr>
      <w:tr w:rsidR="00191F76" w14:paraId="1A5E93D8" w14:textId="77777777" w:rsidTr="004F5CCA">
        <w:tc>
          <w:tcPr>
            <w:tcW w:w="9641" w:type="dxa"/>
            <w:gridSpan w:val="9"/>
            <w:tcBorders>
              <w:left w:val="single" w:sz="4" w:space="0" w:color="auto"/>
              <w:right w:val="single" w:sz="4" w:space="0" w:color="auto"/>
            </w:tcBorders>
          </w:tcPr>
          <w:p w14:paraId="2F6D97A0" w14:textId="77777777" w:rsidR="00191F76" w:rsidRDefault="00191F76" w:rsidP="004F5CCA">
            <w:pPr>
              <w:pStyle w:val="CRCoverPage"/>
              <w:spacing w:after="0"/>
              <w:jc w:val="center"/>
              <w:rPr>
                <w:noProof/>
              </w:rPr>
            </w:pPr>
            <w:r>
              <w:rPr>
                <w:b/>
                <w:noProof/>
                <w:sz w:val="32"/>
              </w:rPr>
              <w:t>DRAFT CHANGE REQUEST</w:t>
            </w:r>
          </w:p>
        </w:tc>
      </w:tr>
      <w:tr w:rsidR="00191F76" w14:paraId="5F0F8B63" w14:textId="77777777" w:rsidTr="004F5CCA">
        <w:tc>
          <w:tcPr>
            <w:tcW w:w="9641" w:type="dxa"/>
            <w:gridSpan w:val="9"/>
            <w:tcBorders>
              <w:left w:val="single" w:sz="4" w:space="0" w:color="auto"/>
              <w:right w:val="single" w:sz="4" w:space="0" w:color="auto"/>
            </w:tcBorders>
          </w:tcPr>
          <w:p w14:paraId="395A7A38" w14:textId="77777777" w:rsidR="00191F76" w:rsidRDefault="00191F76" w:rsidP="004F5CCA">
            <w:pPr>
              <w:pStyle w:val="CRCoverPage"/>
              <w:spacing w:after="0"/>
              <w:rPr>
                <w:noProof/>
                <w:sz w:val="8"/>
                <w:szCs w:val="8"/>
              </w:rPr>
            </w:pPr>
          </w:p>
        </w:tc>
      </w:tr>
      <w:tr w:rsidR="00191F76" w14:paraId="530377A5" w14:textId="77777777" w:rsidTr="004F5CCA">
        <w:tc>
          <w:tcPr>
            <w:tcW w:w="142" w:type="dxa"/>
            <w:tcBorders>
              <w:left w:val="single" w:sz="4" w:space="0" w:color="auto"/>
            </w:tcBorders>
          </w:tcPr>
          <w:p w14:paraId="72633505" w14:textId="77777777" w:rsidR="00191F76" w:rsidRDefault="00191F76" w:rsidP="004F5CCA">
            <w:pPr>
              <w:pStyle w:val="CRCoverPage"/>
              <w:spacing w:after="0"/>
              <w:jc w:val="right"/>
              <w:rPr>
                <w:noProof/>
              </w:rPr>
            </w:pPr>
          </w:p>
        </w:tc>
        <w:tc>
          <w:tcPr>
            <w:tcW w:w="1559" w:type="dxa"/>
            <w:shd w:val="pct30" w:color="FFFF00" w:fill="auto"/>
          </w:tcPr>
          <w:p w14:paraId="62F5FBC6" w14:textId="50A36307" w:rsidR="00191F76" w:rsidRPr="00410371" w:rsidRDefault="00191F76" w:rsidP="004F5CCA">
            <w:pPr>
              <w:pStyle w:val="CRCoverPage"/>
              <w:spacing w:after="0"/>
              <w:jc w:val="right"/>
              <w:rPr>
                <w:b/>
                <w:noProof/>
                <w:sz w:val="28"/>
              </w:rPr>
            </w:pPr>
            <w:r w:rsidRPr="00B409B1">
              <w:rPr>
                <w:b/>
                <w:noProof/>
                <w:sz w:val="28"/>
              </w:rPr>
              <w:t>38.3</w:t>
            </w:r>
            <w:r>
              <w:rPr>
                <w:b/>
                <w:noProof/>
                <w:sz w:val="28"/>
              </w:rPr>
              <w:t>3</w:t>
            </w:r>
            <w:r w:rsidRPr="00B409B1">
              <w:rPr>
                <w:b/>
                <w:noProof/>
                <w:sz w:val="28"/>
              </w:rPr>
              <w:t>1</w:t>
            </w:r>
          </w:p>
        </w:tc>
        <w:tc>
          <w:tcPr>
            <w:tcW w:w="709" w:type="dxa"/>
          </w:tcPr>
          <w:p w14:paraId="11C8B79E" w14:textId="77777777" w:rsidR="00191F76" w:rsidRDefault="00191F76" w:rsidP="004F5CCA">
            <w:pPr>
              <w:pStyle w:val="CRCoverPage"/>
              <w:spacing w:after="0"/>
              <w:jc w:val="center"/>
              <w:rPr>
                <w:noProof/>
              </w:rPr>
            </w:pPr>
            <w:r>
              <w:rPr>
                <w:b/>
                <w:noProof/>
                <w:sz w:val="28"/>
              </w:rPr>
              <w:t>CR</w:t>
            </w:r>
          </w:p>
        </w:tc>
        <w:tc>
          <w:tcPr>
            <w:tcW w:w="1276" w:type="dxa"/>
            <w:shd w:val="pct30" w:color="FFFF00" w:fill="auto"/>
          </w:tcPr>
          <w:p w14:paraId="5C38F653" w14:textId="21BD3DE6" w:rsidR="00191F76" w:rsidRPr="00410371" w:rsidRDefault="00756E88" w:rsidP="004F5CCA">
            <w:pPr>
              <w:pStyle w:val="CRCoverPage"/>
              <w:spacing w:after="0"/>
              <w:rPr>
                <w:noProof/>
              </w:rPr>
            </w:pPr>
            <w:r>
              <w:rPr>
                <w:b/>
                <w:noProof/>
                <w:sz w:val="28"/>
              </w:rPr>
              <w:t>1531</w:t>
            </w:r>
          </w:p>
        </w:tc>
        <w:tc>
          <w:tcPr>
            <w:tcW w:w="709" w:type="dxa"/>
          </w:tcPr>
          <w:p w14:paraId="104EA466" w14:textId="77777777" w:rsidR="00191F76" w:rsidRDefault="00191F76" w:rsidP="004F5CCA">
            <w:pPr>
              <w:pStyle w:val="CRCoverPage"/>
              <w:tabs>
                <w:tab w:val="right" w:pos="625"/>
              </w:tabs>
              <w:spacing w:after="0"/>
              <w:jc w:val="center"/>
              <w:rPr>
                <w:noProof/>
              </w:rPr>
            </w:pPr>
            <w:r>
              <w:rPr>
                <w:b/>
                <w:bCs/>
                <w:noProof/>
                <w:sz w:val="28"/>
              </w:rPr>
              <w:t>rev</w:t>
            </w:r>
          </w:p>
        </w:tc>
        <w:tc>
          <w:tcPr>
            <w:tcW w:w="992" w:type="dxa"/>
            <w:shd w:val="pct30" w:color="FFFF00" w:fill="auto"/>
          </w:tcPr>
          <w:p w14:paraId="34059327" w14:textId="77777777" w:rsidR="00191F76" w:rsidRPr="00410371" w:rsidRDefault="00147C3D" w:rsidP="004F5CCA">
            <w:pPr>
              <w:pStyle w:val="CRCoverPage"/>
              <w:spacing w:after="0"/>
              <w:jc w:val="center"/>
              <w:rPr>
                <w:b/>
                <w:noProof/>
              </w:rPr>
            </w:pPr>
            <w:fldSimple w:instr=" DOCPROPERTY  Revision  \* MERGEFORMAT ">
              <w:r w:rsidR="00191F76">
                <w:rPr>
                  <w:b/>
                  <w:noProof/>
                  <w:sz w:val="28"/>
                </w:rPr>
                <w:t>-</w:t>
              </w:r>
            </w:fldSimple>
          </w:p>
        </w:tc>
        <w:tc>
          <w:tcPr>
            <w:tcW w:w="2410" w:type="dxa"/>
          </w:tcPr>
          <w:p w14:paraId="54EB1E8D" w14:textId="77777777" w:rsidR="00191F76" w:rsidRDefault="00191F76" w:rsidP="004F5C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FE9D4" w14:textId="77777777" w:rsidR="00191F76" w:rsidRPr="00324A06" w:rsidRDefault="00191F76" w:rsidP="004F5CC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16.0.0</w:t>
            </w:r>
          </w:p>
        </w:tc>
        <w:tc>
          <w:tcPr>
            <w:tcW w:w="143" w:type="dxa"/>
            <w:tcBorders>
              <w:right w:val="single" w:sz="4" w:space="0" w:color="auto"/>
            </w:tcBorders>
          </w:tcPr>
          <w:p w14:paraId="26BA455B" w14:textId="77777777" w:rsidR="00191F76" w:rsidRDefault="00191F76" w:rsidP="004F5CCA">
            <w:pPr>
              <w:pStyle w:val="CRCoverPage"/>
              <w:spacing w:after="0"/>
              <w:rPr>
                <w:noProof/>
              </w:rPr>
            </w:pPr>
          </w:p>
        </w:tc>
      </w:tr>
      <w:tr w:rsidR="00191F76" w14:paraId="104AEAF0" w14:textId="77777777" w:rsidTr="004F5CCA">
        <w:tc>
          <w:tcPr>
            <w:tcW w:w="9641" w:type="dxa"/>
            <w:gridSpan w:val="9"/>
            <w:tcBorders>
              <w:left w:val="single" w:sz="4" w:space="0" w:color="auto"/>
              <w:right w:val="single" w:sz="4" w:space="0" w:color="auto"/>
            </w:tcBorders>
          </w:tcPr>
          <w:p w14:paraId="4711C8A3" w14:textId="77777777" w:rsidR="00191F76" w:rsidRDefault="00191F76" w:rsidP="004F5CCA">
            <w:pPr>
              <w:pStyle w:val="CRCoverPage"/>
              <w:spacing w:after="0"/>
              <w:rPr>
                <w:noProof/>
              </w:rPr>
            </w:pPr>
          </w:p>
        </w:tc>
      </w:tr>
      <w:tr w:rsidR="00191F76" w14:paraId="6378D4E1" w14:textId="77777777" w:rsidTr="004F5CCA">
        <w:tc>
          <w:tcPr>
            <w:tcW w:w="9641" w:type="dxa"/>
            <w:gridSpan w:val="9"/>
            <w:tcBorders>
              <w:top w:val="single" w:sz="4" w:space="0" w:color="auto"/>
            </w:tcBorders>
          </w:tcPr>
          <w:p w14:paraId="2523A4DF" w14:textId="77777777" w:rsidR="00191F76" w:rsidRPr="00F25D98" w:rsidRDefault="00191F76" w:rsidP="004F5CC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91F76" w14:paraId="5FE1D5D5" w14:textId="77777777" w:rsidTr="004F5CCA">
        <w:tc>
          <w:tcPr>
            <w:tcW w:w="9641" w:type="dxa"/>
            <w:gridSpan w:val="9"/>
          </w:tcPr>
          <w:p w14:paraId="2D8B9BB9" w14:textId="77777777" w:rsidR="00191F76" w:rsidRDefault="00191F76" w:rsidP="004F5CCA">
            <w:pPr>
              <w:pStyle w:val="CRCoverPage"/>
              <w:spacing w:after="0"/>
              <w:rPr>
                <w:noProof/>
                <w:sz w:val="8"/>
                <w:szCs w:val="8"/>
              </w:rPr>
            </w:pPr>
          </w:p>
        </w:tc>
      </w:tr>
    </w:tbl>
    <w:p w14:paraId="75D52D1C" w14:textId="77777777" w:rsidR="00191F76" w:rsidRDefault="00191F76" w:rsidP="00191F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F76" w14:paraId="26825655" w14:textId="77777777" w:rsidTr="004F5CCA">
        <w:tc>
          <w:tcPr>
            <w:tcW w:w="2835" w:type="dxa"/>
          </w:tcPr>
          <w:p w14:paraId="0E30781F" w14:textId="77777777" w:rsidR="00191F76" w:rsidRDefault="00191F76" w:rsidP="004F5CCA">
            <w:pPr>
              <w:pStyle w:val="CRCoverPage"/>
              <w:tabs>
                <w:tab w:val="right" w:pos="2751"/>
              </w:tabs>
              <w:spacing w:after="0"/>
              <w:rPr>
                <w:b/>
                <w:i/>
                <w:noProof/>
              </w:rPr>
            </w:pPr>
            <w:r>
              <w:rPr>
                <w:b/>
                <w:i/>
                <w:noProof/>
              </w:rPr>
              <w:t>Proposed change affects:</w:t>
            </w:r>
          </w:p>
        </w:tc>
        <w:tc>
          <w:tcPr>
            <w:tcW w:w="1418" w:type="dxa"/>
          </w:tcPr>
          <w:p w14:paraId="747CF4EE" w14:textId="77777777" w:rsidR="00191F76" w:rsidRDefault="00191F76" w:rsidP="004F5C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CD4D16" w14:textId="77777777" w:rsidR="00191F76" w:rsidRDefault="00191F76" w:rsidP="004F5CCA">
            <w:pPr>
              <w:pStyle w:val="CRCoverPage"/>
              <w:spacing w:after="0"/>
              <w:jc w:val="center"/>
              <w:rPr>
                <w:b/>
                <w:caps/>
                <w:noProof/>
              </w:rPr>
            </w:pPr>
          </w:p>
        </w:tc>
        <w:tc>
          <w:tcPr>
            <w:tcW w:w="709" w:type="dxa"/>
            <w:tcBorders>
              <w:left w:val="single" w:sz="4" w:space="0" w:color="auto"/>
            </w:tcBorders>
          </w:tcPr>
          <w:p w14:paraId="7713444B" w14:textId="77777777" w:rsidR="00191F76" w:rsidRDefault="00191F76" w:rsidP="004F5C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FE277" w14:textId="4FFCEDC9" w:rsidR="00191F76" w:rsidRPr="00191F76" w:rsidRDefault="00191F76" w:rsidP="004F5CCA">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7D0FB463" w14:textId="77777777" w:rsidR="00191F76" w:rsidRDefault="00191F76" w:rsidP="004F5C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882CE7" w14:textId="353B0EB6" w:rsidR="00191F76" w:rsidRPr="00191F76" w:rsidRDefault="00191F76" w:rsidP="004F5CCA">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292F8C56" w14:textId="77777777" w:rsidR="00191F76" w:rsidRDefault="00191F76" w:rsidP="004F5C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780BB" w14:textId="77777777" w:rsidR="00191F76" w:rsidRDefault="00191F76" w:rsidP="004F5CCA">
            <w:pPr>
              <w:pStyle w:val="CRCoverPage"/>
              <w:spacing w:after="0"/>
              <w:jc w:val="center"/>
              <w:rPr>
                <w:b/>
                <w:bCs/>
                <w:caps/>
                <w:noProof/>
              </w:rPr>
            </w:pPr>
          </w:p>
        </w:tc>
      </w:tr>
    </w:tbl>
    <w:p w14:paraId="7136D0E5" w14:textId="77777777" w:rsidR="00191F76" w:rsidRDefault="00191F76" w:rsidP="00191F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F76" w14:paraId="0A2E50FF" w14:textId="77777777" w:rsidTr="004F5CCA">
        <w:tc>
          <w:tcPr>
            <w:tcW w:w="9640" w:type="dxa"/>
            <w:gridSpan w:val="11"/>
          </w:tcPr>
          <w:p w14:paraId="5EF8CF1C" w14:textId="77777777" w:rsidR="00191F76" w:rsidRDefault="00191F76" w:rsidP="004F5CCA">
            <w:pPr>
              <w:pStyle w:val="CRCoverPage"/>
              <w:spacing w:after="0"/>
              <w:rPr>
                <w:noProof/>
                <w:sz w:val="8"/>
                <w:szCs w:val="8"/>
              </w:rPr>
            </w:pPr>
          </w:p>
        </w:tc>
      </w:tr>
      <w:tr w:rsidR="00191F76" w14:paraId="5552FF52" w14:textId="77777777" w:rsidTr="004F5CCA">
        <w:tc>
          <w:tcPr>
            <w:tcW w:w="1843" w:type="dxa"/>
            <w:tcBorders>
              <w:top w:val="single" w:sz="4" w:space="0" w:color="auto"/>
              <w:left w:val="single" w:sz="4" w:space="0" w:color="auto"/>
            </w:tcBorders>
          </w:tcPr>
          <w:p w14:paraId="2DE608BA" w14:textId="77777777" w:rsidR="00191F76" w:rsidRDefault="00191F76" w:rsidP="004F5C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E982FC" w14:textId="798D1512" w:rsidR="00191F76" w:rsidRDefault="00191F76" w:rsidP="008716AD">
            <w:pPr>
              <w:pStyle w:val="CRCoverPage"/>
              <w:spacing w:before="20" w:after="20"/>
              <w:ind w:left="100"/>
              <w:rPr>
                <w:noProof/>
              </w:rPr>
            </w:pPr>
            <w:r>
              <w:t xml:space="preserve">Additional frequency information for </w:t>
            </w:r>
            <w:r w:rsidR="008716AD">
              <w:t>CLI measurements</w:t>
            </w:r>
          </w:p>
        </w:tc>
      </w:tr>
      <w:tr w:rsidR="00191F76" w14:paraId="418CC4C2" w14:textId="77777777" w:rsidTr="004F5CCA">
        <w:tc>
          <w:tcPr>
            <w:tcW w:w="1843" w:type="dxa"/>
            <w:tcBorders>
              <w:left w:val="single" w:sz="4" w:space="0" w:color="auto"/>
            </w:tcBorders>
          </w:tcPr>
          <w:p w14:paraId="6C19DDB4" w14:textId="77777777" w:rsidR="00191F76" w:rsidRDefault="00191F76" w:rsidP="004F5CCA">
            <w:pPr>
              <w:pStyle w:val="CRCoverPage"/>
              <w:spacing w:after="0"/>
              <w:rPr>
                <w:b/>
                <w:i/>
                <w:noProof/>
                <w:sz w:val="8"/>
                <w:szCs w:val="8"/>
              </w:rPr>
            </w:pPr>
          </w:p>
        </w:tc>
        <w:tc>
          <w:tcPr>
            <w:tcW w:w="7797" w:type="dxa"/>
            <w:gridSpan w:val="10"/>
            <w:tcBorders>
              <w:right w:val="single" w:sz="4" w:space="0" w:color="auto"/>
            </w:tcBorders>
          </w:tcPr>
          <w:p w14:paraId="375B3854" w14:textId="77777777" w:rsidR="00191F76" w:rsidRDefault="00191F76" w:rsidP="004F5CCA">
            <w:pPr>
              <w:pStyle w:val="CRCoverPage"/>
              <w:spacing w:before="20" w:after="20"/>
              <w:rPr>
                <w:noProof/>
                <w:sz w:val="8"/>
                <w:szCs w:val="8"/>
              </w:rPr>
            </w:pPr>
          </w:p>
        </w:tc>
      </w:tr>
      <w:tr w:rsidR="00191F76" w14:paraId="632633A5" w14:textId="77777777" w:rsidTr="004F5CCA">
        <w:tc>
          <w:tcPr>
            <w:tcW w:w="1843" w:type="dxa"/>
            <w:tcBorders>
              <w:left w:val="single" w:sz="4" w:space="0" w:color="auto"/>
            </w:tcBorders>
          </w:tcPr>
          <w:p w14:paraId="506522F0" w14:textId="77777777" w:rsidR="00191F76" w:rsidRDefault="00191F76" w:rsidP="004F5C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FA3092" w14:textId="2ED28583" w:rsidR="00191F76" w:rsidRDefault="00191F76" w:rsidP="004F5CCA">
            <w:pPr>
              <w:pStyle w:val="CRCoverPage"/>
              <w:spacing w:before="20" w:after="20"/>
              <w:ind w:left="100"/>
              <w:rPr>
                <w:noProof/>
              </w:rPr>
            </w:pPr>
            <w:r>
              <w:rPr>
                <w:noProof/>
              </w:rPr>
              <w:t>Samsung</w:t>
            </w:r>
          </w:p>
        </w:tc>
      </w:tr>
      <w:tr w:rsidR="00191F76" w14:paraId="7CBF81B7" w14:textId="77777777" w:rsidTr="004F5CCA">
        <w:tc>
          <w:tcPr>
            <w:tcW w:w="1843" w:type="dxa"/>
            <w:tcBorders>
              <w:left w:val="single" w:sz="4" w:space="0" w:color="auto"/>
            </w:tcBorders>
          </w:tcPr>
          <w:p w14:paraId="4B981C47" w14:textId="77777777" w:rsidR="00191F76" w:rsidRDefault="00191F76" w:rsidP="004F5C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81B9BE" w14:textId="77777777" w:rsidR="00191F76" w:rsidRDefault="00191F76" w:rsidP="004F5CCA">
            <w:pPr>
              <w:pStyle w:val="CRCoverPage"/>
              <w:spacing w:before="20" w:after="20"/>
              <w:ind w:left="100"/>
              <w:rPr>
                <w:noProof/>
              </w:rPr>
            </w:pPr>
            <w:r>
              <w:t>R2</w:t>
            </w:r>
          </w:p>
        </w:tc>
      </w:tr>
      <w:tr w:rsidR="00191F76" w14:paraId="30C4DA4A" w14:textId="77777777" w:rsidTr="004F5CCA">
        <w:tc>
          <w:tcPr>
            <w:tcW w:w="1843" w:type="dxa"/>
            <w:tcBorders>
              <w:left w:val="single" w:sz="4" w:space="0" w:color="auto"/>
            </w:tcBorders>
          </w:tcPr>
          <w:p w14:paraId="59E0458F" w14:textId="77777777" w:rsidR="00191F76" w:rsidRDefault="00191F76" w:rsidP="004F5CCA">
            <w:pPr>
              <w:pStyle w:val="CRCoverPage"/>
              <w:spacing w:after="0"/>
              <w:rPr>
                <w:b/>
                <w:i/>
                <w:noProof/>
                <w:sz w:val="8"/>
                <w:szCs w:val="8"/>
              </w:rPr>
            </w:pPr>
          </w:p>
        </w:tc>
        <w:tc>
          <w:tcPr>
            <w:tcW w:w="7797" w:type="dxa"/>
            <w:gridSpan w:val="10"/>
            <w:tcBorders>
              <w:right w:val="single" w:sz="4" w:space="0" w:color="auto"/>
            </w:tcBorders>
          </w:tcPr>
          <w:p w14:paraId="0BD9775D" w14:textId="77777777" w:rsidR="00191F76" w:rsidRDefault="00191F76" w:rsidP="004F5CCA">
            <w:pPr>
              <w:pStyle w:val="CRCoverPage"/>
              <w:spacing w:before="20" w:after="20"/>
              <w:rPr>
                <w:noProof/>
                <w:sz w:val="8"/>
                <w:szCs w:val="8"/>
              </w:rPr>
            </w:pPr>
          </w:p>
        </w:tc>
      </w:tr>
      <w:tr w:rsidR="00191F76" w14:paraId="452664AD" w14:textId="77777777" w:rsidTr="004F5CCA">
        <w:tc>
          <w:tcPr>
            <w:tcW w:w="1843" w:type="dxa"/>
            <w:tcBorders>
              <w:left w:val="single" w:sz="4" w:space="0" w:color="auto"/>
            </w:tcBorders>
          </w:tcPr>
          <w:p w14:paraId="0AF728DF" w14:textId="77777777" w:rsidR="00191F76" w:rsidRDefault="00191F76" w:rsidP="004F5CCA">
            <w:pPr>
              <w:pStyle w:val="CRCoverPage"/>
              <w:tabs>
                <w:tab w:val="right" w:pos="1759"/>
              </w:tabs>
              <w:spacing w:after="0"/>
              <w:rPr>
                <w:b/>
                <w:i/>
                <w:noProof/>
              </w:rPr>
            </w:pPr>
            <w:r>
              <w:rPr>
                <w:b/>
                <w:i/>
                <w:noProof/>
              </w:rPr>
              <w:t>Work item code:</w:t>
            </w:r>
          </w:p>
        </w:tc>
        <w:tc>
          <w:tcPr>
            <w:tcW w:w="3686" w:type="dxa"/>
            <w:gridSpan w:val="5"/>
            <w:shd w:val="pct30" w:color="FFFF00" w:fill="auto"/>
          </w:tcPr>
          <w:p w14:paraId="46E79A46" w14:textId="12E80532" w:rsidR="00191F76" w:rsidRDefault="00191F76" w:rsidP="004F5CCA">
            <w:pPr>
              <w:pStyle w:val="CRCoverPage"/>
              <w:spacing w:before="20" w:after="20"/>
              <w:ind w:left="100"/>
              <w:rPr>
                <w:noProof/>
              </w:rPr>
            </w:pPr>
            <w:r>
              <w:t>NR_CLI_RIM</w:t>
            </w:r>
          </w:p>
        </w:tc>
        <w:tc>
          <w:tcPr>
            <w:tcW w:w="567" w:type="dxa"/>
            <w:tcBorders>
              <w:left w:val="nil"/>
            </w:tcBorders>
          </w:tcPr>
          <w:p w14:paraId="3E16502A" w14:textId="77777777" w:rsidR="00191F76" w:rsidRDefault="00191F76" w:rsidP="004F5CCA">
            <w:pPr>
              <w:pStyle w:val="CRCoverPage"/>
              <w:spacing w:before="20" w:after="20"/>
              <w:ind w:right="100"/>
              <w:rPr>
                <w:noProof/>
              </w:rPr>
            </w:pPr>
          </w:p>
        </w:tc>
        <w:tc>
          <w:tcPr>
            <w:tcW w:w="1417" w:type="dxa"/>
            <w:gridSpan w:val="3"/>
            <w:tcBorders>
              <w:left w:val="nil"/>
            </w:tcBorders>
          </w:tcPr>
          <w:p w14:paraId="790E21D6" w14:textId="77777777" w:rsidR="00191F76" w:rsidRDefault="00191F76" w:rsidP="004F5CC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2E3512FE" w14:textId="36A692AD" w:rsidR="00191F76" w:rsidRDefault="0085222D" w:rsidP="004F5CCA">
            <w:pPr>
              <w:pStyle w:val="CRCoverPage"/>
              <w:spacing w:before="20" w:after="20"/>
              <w:ind w:left="100"/>
              <w:rPr>
                <w:noProof/>
              </w:rPr>
            </w:pPr>
            <w:r>
              <w:t>2020-04-09</w:t>
            </w:r>
            <w:bookmarkStart w:id="1" w:name="_GoBack"/>
            <w:bookmarkEnd w:id="1"/>
            <w:r w:rsidR="00191F76">
              <w:fldChar w:fldCharType="begin"/>
            </w:r>
            <w:r w:rsidR="00191F76">
              <w:instrText xml:space="preserve"> DOCPROPERTY  ResDate  \* MERGEFORMAT </w:instrText>
            </w:r>
            <w:r w:rsidR="00191F76">
              <w:fldChar w:fldCharType="end"/>
            </w:r>
          </w:p>
        </w:tc>
      </w:tr>
      <w:tr w:rsidR="00191F76" w14:paraId="00DD095C" w14:textId="77777777" w:rsidTr="004F5CCA">
        <w:tc>
          <w:tcPr>
            <w:tcW w:w="1843" w:type="dxa"/>
            <w:tcBorders>
              <w:left w:val="single" w:sz="4" w:space="0" w:color="auto"/>
            </w:tcBorders>
          </w:tcPr>
          <w:p w14:paraId="6CF128D9" w14:textId="77777777" w:rsidR="00191F76" w:rsidRDefault="00191F76" w:rsidP="004F5CCA">
            <w:pPr>
              <w:pStyle w:val="CRCoverPage"/>
              <w:spacing w:after="0"/>
              <w:rPr>
                <w:b/>
                <w:i/>
                <w:noProof/>
                <w:sz w:val="8"/>
                <w:szCs w:val="8"/>
              </w:rPr>
            </w:pPr>
          </w:p>
        </w:tc>
        <w:tc>
          <w:tcPr>
            <w:tcW w:w="1986" w:type="dxa"/>
            <w:gridSpan w:val="4"/>
          </w:tcPr>
          <w:p w14:paraId="7AB8EB2A" w14:textId="77777777" w:rsidR="00191F76" w:rsidRDefault="00191F76" w:rsidP="004F5CCA">
            <w:pPr>
              <w:pStyle w:val="CRCoverPage"/>
              <w:spacing w:before="20" w:after="20"/>
              <w:rPr>
                <w:noProof/>
                <w:sz w:val="8"/>
                <w:szCs w:val="8"/>
              </w:rPr>
            </w:pPr>
          </w:p>
        </w:tc>
        <w:tc>
          <w:tcPr>
            <w:tcW w:w="2267" w:type="dxa"/>
            <w:gridSpan w:val="2"/>
          </w:tcPr>
          <w:p w14:paraId="23229E79" w14:textId="77777777" w:rsidR="00191F76" w:rsidRDefault="00191F76" w:rsidP="004F5CCA">
            <w:pPr>
              <w:pStyle w:val="CRCoverPage"/>
              <w:spacing w:before="20" w:after="20"/>
              <w:rPr>
                <w:noProof/>
                <w:sz w:val="8"/>
                <w:szCs w:val="8"/>
              </w:rPr>
            </w:pPr>
          </w:p>
        </w:tc>
        <w:tc>
          <w:tcPr>
            <w:tcW w:w="1417" w:type="dxa"/>
            <w:gridSpan w:val="3"/>
          </w:tcPr>
          <w:p w14:paraId="0226574F" w14:textId="77777777" w:rsidR="00191F76" w:rsidRDefault="00191F76" w:rsidP="004F5CCA">
            <w:pPr>
              <w:pStyle w:val="CRCoverPage"/>
              <w:spacing w:before="20" w:after="20"/>
              <w:rPr>
                <w:noProof/>
                <w:sz w:val="8"/>
                <w:szCs w:val="8"/>
              </w:rPr>
            </w:pPr>
          </w:p>
        </w:tc>
        <w:tc>
          <w:tcPr>
            <w:tcW w:w="2127" w:type="dxa"/>
            <w:tcBorders>
              <w:right w:val="single" w:sz="4" w:space="0" w:color="auto"/>
            </w:tcBorders>
          </w:tcPr>
          <w:p w14:paraId="13F032E4" w14:textId="77777777" w:rsidR="00191F76" w:rsidRDefault="00191F76" w:rsidP="004F5CCA">
            <w:pPr>
              <w:pStyle w:val="CRCoverPage"/>
              <w:spacing w:before="20" w:after="20"/>
              <w:rPr>
                <w:noProof/>
                <w:sz w:val="8"/>
                <w:szCs w:val="8"/>
              </w:rPr>
            </w:pPr>
          </w:p>
        </w:tc>
      </w:tr>
      <w:tr w:rsidR="00191F76" w14:paraId="339E98FB" w14:textId="77777777" w:rsidTr="004F5CCA">
        <w:trPr>
          <w:cantSplit/>
        </w:trPr>
        <w:tc>
          <w:tcPr>
            <w:tcW w:w="1843" w:type="dxa"/>
            <w:tcBorders>
              <w:left w:val="single" w:sz="4" w:space="0" w:color="auto"/>
            </w:tcBorders>
          </w:tcPr>
          <w:p w14:paraId="3ABCBF33" w14:textId="77777777" w:rsidR="00191F76" w:rsidRDefault="00191F76" w:rsidP="004F5CCA">
            <w:pPr>
              <w:pStyle w:val="CRCoverPage"/>
              <w:tabs>
                <w:tab w:val="right" w:pos="1759"/>
              </w:tabs>
              <w:spacing w:after="0"/>
              <w:rPr>
                <w:b/>
                <w:i/>
                <w:noProof/>
              </w:rPr>
            </w:pPr>
            <w:r>
              <w:rPr>
                <w:b/>
                <w:i/>
                <w:noProof/>
              </w:rPr>
              <w:t>Category:</w:t>
            </w:r>
          </w:p>
        </w:tc>
        <w:tc>
          <w:tcPr>
            <w:tcW w:w="851" w:type="dxa"/>
            <w:shd w:val="pct30" w:color="FFFF00" w:fill="auto"/>
          </w:tcPr>
          <w:p w14:paraId="75FFEAE1" w14:textId="14E9ABE1" w:rsidR="00191F76" w:rsidRDefault="00191F76" w:rsidP="004F5CCA">
            <w:pPr>
              <w:pStyle w:val="CRCoverPage"/>
              <w:spacing w:before="20" w:after="20"/>
              <w:ind w:left="100" w:right="-609"/>
              <w:rPr>
                <w:b/>
                <w:noProof/>
              </w:rPr>
            </w:pPr>
            <w:r>
              <w:rPr>
                <w:b/>
                <w:noProof/>
              </w:rPr>
              <w:t>F</w:t>
            </w:r>
          </w:p>
        </w:tc>
        <w:tc>
          <w:tcPr>
            <w:tcW w:w="3402" w:type="dxa"/>
            <w:gridSpan w:val="5"/>
            <w:tcBorders>
              <w:left w:val="nil"/>
            </w:tcBorders>
          </w:tcPr>
          <w:p w14:paraId="75E2BFDB" w14:textId="77777777" w:rsidR="00191F76" w:rsidRDefault="00191F76" w:rsidP="004F5CCA">
            <w:pPr>
              <w:pStyle w:val="CRCoverPage"/>
              <w:spacing w:before="20" w:after="20"/>
              <w:rPr>
                <w:noProof/>
              </w:rPr>
            </w:pPr>
          </w:p>
        </w:tc>
        <w:tc>
          <w:tcPr>
            <w:tcW w:w="1417" w:type="dxa"/>
            <w:gridSpan w:val="3"/>
            <w:tcBorders>
              <w:left w:val="nil"/>
            </w:tcBorders>
          </w:tcPr>
          <w:p w14:paraId="16E73A29" w14:textId="77777777" w:rsidR="00191F76" w:rsidRDefault="00191F76" w:rsidP="004F5CC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3FAEE547" w14:textId="77777777" w:rsidR="00191F76" w:rsidRDefault="00147C3D" w:rsidP="004F5CCA">
            <w:pPr>
              <w:pStyle w:val="CRCoverPage"/>
              <w:spacing w:before="20" w:after="20"/>
              <w:ind w:left="100"/>
              <w:rPr>
                <w:noProof/>
              </w:rPr>
            </w:pPr>
            <w:fldSimple w:instr=" DOCPROPERTY  Release  \* MERGEFORMAT ">
              <w:r w:rsidR="00191F76">
                <w:rPr>
                  <w:noProof/>
                </w:rPr>
                <w:t>Rel-</w:t>
              </w:r>
            </w:fldSimple>
            <w:r w:rsidR="00191F76">
              <w:rPr>
                <w:noProof/>
              </w:rPr>
              <w:t>16</w:t>
            </w:r>
          </w:p>
        </w:tc>
      </w:tr>
      <w:tr w:rsidR="00191F76" w14:paraId="482FF0E4" w14:textId="77777777" w:rsidTr="004F5CCA">
        <w:tc>
          <w:tcPr>
            <w:tcW w:w="1843" w:type="dxa"/>
            <w:tcBorders>
              <w:left w:val="single" w:sz="4" w:space="0" w:color="auto"/>
              <w:bottom w:val="single" w:sz="4" w:space="0" w:color="auto"/>
            </w:tcBorders>
          </w:tcPr>
          <w:p w14:paraId="665F93E6" w14:textId="77777777" w:rsidR="00191F76" w:rsidRDefault="00191F76" w:rsidP="004F5CCA">
            <w:pPr>
              <w:pStyle w:val="CRCoverPage"/>
              <w:spacing w:after="0"/>
              <w:rPr>
                <w:b/>
                <w:i/>
                <w:noProof/>
              </w:rPr>
            </w:pPr>
          </w:p>
        </w:tc>
        <w:tc>
          <w:tcPr>
            <w:tcW w:w="4677" w:type="dxa"/>
            <w:gridSpan w:val="8"/>
            <w:tcBorders>
              <w:bottom w:val="single" w:sz="4" w:space="0" w:color="auto"/>
            </w:tcBorders>
          </w:tcPr>
          <w:p w14:paraId="7BB9B9AA" w14:textId="77777777" w:rsidR="00191F76" w:rsidRDefault="00191F76" w:rsidP="004F5C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4AA2B" w14:textId="77777777" w:rsidR="00191F76" w:rsidRDefault="00191F76" w:rsidP="004F5CC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D0ED63" w14:textId="77777777" w:rsidR="00191F76" w:rsidRPr="007C2097" w:rsidRDefault="00191F76" w:rsidP="004F5C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91F76" w14:paraId="7ECF8808" w14:textId="77777777" w:rsidTr="004F5CCA">
        <w:tc>
          <w:tcPr>
            <w:tcW w:w="1843" w:type="dxa"/>
          </w:tcPr>
          <w:p w14:paraId="72393377" w14:textId="77777777" w:rsidR="00191F76" w:rsidRDefault="00191F76" w:rsidP="004F5CCA">
            <w:pPr>
              <w:pStyle w:val="CRCoverPage"/>
              <w:spacing w:after="0"/>
              <w:rPr>
                <w:b/>
                <w:i/>
                <w:noProof/>
                <w:sz w:val="8"/>
                <w:szCs w:val="8"/>
              </w:rPr>
            </w:pPr>
          </w:p>
        </w:tc>
        <w:tc>
          <w:tcPr>
            <w:tcW w:w="7797" w:type="dxa"/>
            <w:gridSpan w:val="10"/>
          </w:tcPr>
          <w:p w14:paraId="177857DD" w14:textId="77777777" w:rsidR="00191F76" w:rsidRDefault="00191F76" w:rsidP="004F5CCA">
            <w:pPr>
              <w:pStyle w:val="CRCoverPage"/>
              <w:spacing w:after="0"/>
              <w:rPr>
                <w:noProof/>
                <w:sz w:val="8"/>
                <w:szCs w:val="8"/>
              </w:rPr>
            </w:pPr>
          </w:p>
        </w:tc>
      </w:tr>
      <w:tr w:rsidR="00191F76" w14:paraId="75880692" w14:textId="77777777" w:rsidTr="004F5CCA">
        <w:tc>
          <w:tcPr>
            <w:tcW w:w="2694" w:type="dxa"/>
            <w:gridSpan w:val="2"/>
            <w:tcBorders>
              <w:top w:val="single" w:sz="4" w:space="0" w:color="auto"/>
              <w:left w:val="single" w:sz="4" w:space="0" w:color="auto"/>
            </w:tcBorders>
          </w:tcPr>
          <w:p w14:paraId="7AA2976F" w14:textId="77777777" w:rsidR="00191F76" w:rsidRDefault="00191F76" w:rsidP="004F5C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44796" w14:textId="25412792" w:rsidR="0065145E" w:rsidRDefault="0065145E" w:rsidP="0065145E">
            <w:pPr>
              <w:pStyle w:val="CRCoverPage"/>
              <w:spacing w:before="20" w:after="80"/>
              <w:ind w:left="100"/>
              <w:rPr>
                <w:noProof/>
              </w:rPr>
            </w:pPr>
            <w:r>
              <w:rPr>
                <w:noProof/>
              </w:rPr>
              <w:t xml:space="preserve">According to the response LS from RAN1 (R1-2001318), RAN1 clearly provide the needs of additional frequency information for SRS-RSRP and CLI RSSI if measuremen objects for CLI (i.e. SRS-RSRP and/or CLI RSSI) are configured as shown below. </w:t>
            </w:r>
          </w:p>
          <w:p w14:paraId="483A3F6E" w14:textId="79633DC2" w:rsidR="0065145E" w:rsidRDefault="0065145E" w:rsidP="0065145E">
            <w:pPr>
              <w:pStyle w:val="ListParagraph"/>
              <w:ind w:left="284"/>
              <w:rPr>
                <w:rFonts w:ascii="Arial" w:eastAsia="DengXian" w:hAnsi="Arial" w:cs="Arial"/>
                <w:bCs/>
                <w:lang w:eastAsia="zh-CN"/>
              </w:rPr>
            </w:pPr>
            <w:r w:rsidRPr="0065145E">
              <w:rPr>
                <w:rFonts w:ascii="Arial" w:eastAsia="DengXian" w:hAnsi="Arial" w:cs="Arial"/>
                <w:b/>
                <w:bCs/>
                <w:lang w:eastAsia="zh-CN"/>
              </w:rPr>
              <w:t xml:space="preserve">Question1: </w:t>
            </w:r>
            <w:r w:rsidRPr="0065145E">
              <w:rPr>
                <w:rFonts w:ascii="Arial" w:eastAsia="DengXian" w:hAnsi="Arial" w:cs="Arial"/>
                <w:bCs/>
                <w:lang w:eastAsia="zh-CN"/>
              </w:rPr>
              <w:t>What the additional information is needed to indicate the frequency position of the SRS resource other than freqDomainPosition and freqDomainShift?</w:t>
            </w:r>
          </w:p>
          <w:p w14:paraId="6F454019" w14:textId="77777777" w:rsidR="0065145E" w:rsidRPr="0065145E" w:rsidRDefault="0065145E" w:rsidP="0065145E">
            <w:pPr>
              <w:pStyle w:val="ListParagraph"/>
              <w:ind w:left="284"/>
              <w:rPr>
                <w:rFonts w:ascii="Arial" w:eastAsia="DengXian" w:hAnsi="Arial" w:cs="Arial"/>
                <w:b/>
                <w:bCs/>
                <w:lang w:eastAsia="zh-CN"/>
              </w:rPr>
            </w:pPr>
          </w:p>
          <w:p w14:paraId="5CE5F7B6" w14:textId="7BF384CA" w:rsidR="0065145E" w:rsidRPr="004C58D5" w:rsidRDefault="0065145E" w:rsidP="0065145E">
            <w:pPr>
              <w:pStyle w:val="ListParagraph"/>
              <w:ind w:left="284"/>
              <w:rPr>
                <w:rFonts w:ascii="Arial" w:eastAsia="맑은 고딕" w:hAnsi="Arial" w:cs="Arial"/>
              </w:rPr>
            </w:pPr>
            <w:r w:rsidRPr="004C58D5">
              <w:rPr>
                <w:rFonts w:ascii="Arial" w:eastAsia="DengXian" w:hAnsi="Arial" w:cs="Arial"/>
                <w:b/>
                <w:bCs/>
                <w:lang w:eastAsia="zh-CN"/>
              </w:rPr>
              <w:t xml:space="preserve">RAN1 answer 1: </w:t>
            </w:r>
            <w:r w:rsidRPr="004C58D5">
              <w:rPr>
                <w:rFonts w:ascii="Arial" w:eastAsia="맑은 고딕" w:hAnsi="Arial" w:cs="Arial"/>
              </w:rPr>
              <w:t xml:space="preserve">For SRS-RSRP measurement resource configuration, </w:t>
            </w:r>
          </w:p>
          <w:p w14:paraId="7D5CF148" w14:textId="77777777" w:rsidR="0065145E" w:rsidRPr="00A477CA" w:rsidRDefault="0065145E" w:rsidP="0065145E">
            <w:pPr>
              <w:pStyle w:val="ListParagraph"/>
              <w:numPr>
                <w:ilvl w:val="1"/>
                <w:numId w:val="6"/>
              </w:numPr>
              <w:wordWrap w:val="0"/>
              <w:overflowPunct/>
              <w:adjustRightInd/>
              <w:spacing w:after="0"/>
              <w:contextualSpacing w:val="0"/>
              <w:textAlignment w:val="auto"/>
            </w:pPr>
            <w:r w:rsidRPr="00A477CA">
              <w:t>SRS measurement configuration is based on the frequency grid of victim UE’s serving cell.</w:t>
            </w:r>
          </w:p>
          <w:p w14:paraId="71A15422" w14:textId="77777777" w:rsidR="0065145E" w:rsidRPr="00A477CA" w:rsidRDefault="0065145E" w:rsidP="0065145E">
            <w:pPr>
              <w:pStyle w:val="ListParagraph"/>
            </w:pPr>
            <w:r w:rsidRPr="00A477CA">
              <w:t xml:space="preserve">For a serving cell, parameter(s) for downlink BWP identification (e.g. </w:t>
            </w:r>
            <w:r w:rsidRPr="00A477CA">
              <w:rPr>
                <w:i/>
              </w:rPr>
              <w:t>BWP-ID</w:t>
            </w:r>
            <w:r w:rsidRPr="00A477CA">
              <w:t>) can be configured. Also, for CA/DC case, one additional parameter (e.g.,</w:t>
            </w:r>
            <w:r>
              <w:t xml:space="preserve"> </w:t>
            </w:r>
            <w:r w:rsidRPr="00A477CA">
              <w:rPr>
                <w:i/>
              </w:rPr>
              <w:t>servCellID</w:t>
            </w:r>
            <w:r w:rsidRPr="00A477CA">
              <w:t>) can be configured.</w:t>
            </w:r>
            <w:r>
              <w:t xml:space="preserve"> </w:t>
            </w:r>
          </w:p>
          <w:p w14:paraId="55259BA7" w14:textId="77777777" w:rsidR="0065145E" w:rsidRDefault="0065145E" w:rsidP="0065145E">
            <w:pPr>
              <w:pStyle w:val="ListParagraph"/>
              <w:numPr>
                <w:ilvl w:val="1"/>
                <w:numId w:val="6"/>
              </w:numPr>
              <w:wordWrap w:val="0"/>
              <w:overflowPunct/>
              <w:adjustRightInd/>
              <w:spacing w:after="0"/>
              <w:contextualSpacing w:val="0"/>
              <w:textAlignment w:val="auto"/>
            </w:pPr>
            <w:r w:rsidRPr="00A477CA">
              <w:t xml:space="preserve">Note: </w:t>
            </w:r>
            <w:r w:rsidRPr="00D953E5">
              <w:t>The final decision on RRC signaling is up to RAN2.</w:t>
            </w:r>
          </w:p>
          <w:p w14:paraId="1ED146E3" w14:textId="77777777" w:rsidR="0065145E" w:rsidRPr="00A477CA" w:rsidRDefault="0065145E" w:rsidP="0065145E">
            <w:pPr>
              <w:pStyle w:val="ListParagraph"/>
              <w:numPr>
                <w:ilvl w:val="1"/>
                <w:numId w:val="6"/>
              </w:numPr>
              <w:wordWrap w:val="0"/>
              <w:overflowPunct/>
              <w:adjustRightInd/>
              <w:spacing w:after="0"/>
              <w:contextualSpacing w:val="0"/>
              <w:textAlignment w:val="auto"/>
            </w:pPr>
            <w:r w:rsidRPr="00A477CA">
              <w:t>Note: Every SRS-Resource in SRS-RSRP measurement resource configuration is assumed to be associated with one DL BWP of the victim UE, i.e. per BWP configured for the victim UE</w:t>
            </w:r>
          </w:p>
          <w:p w14:paraId="5D99378C" w14:textId="2A3A160A" w:rsidR="0065145E" w:rsidRDefault="0065145E" w:rsidP="0065145E">
            <w:pPr>
              <w:pStyle w:val="ListParagraph"/>
              <w:numPr>
                <w:ilvl w:val="1"/>
                <w:numId w:val="6"/>
              </w:numPr>
              <w:wordWrap w:val="0"/>
              <w:overflowPunct/>
              <w:adjustRightInd/>
              <w:spacing w:after="0"/>
              <w:contextualSpacing w:val="0"/>
              <w:textAlignment w:val="auto"/>
            </w:pPr>
            <w:r>
              <w:t>Note: In Rel-16 SRS-RSRP measurement, it is assumed that aggressor UE’s RB grid and victim UE’s RB grid are aligned. (RB grid alignment means that subcarrier 0 of at least one RB of the aggressor UE’s UL active BWP for SRS transmission has the same frequency as subcarrier 0 of a RB of the victim UE’s active DL BWP if the victim UE is configured to measure the corresponding SRS resource when the two UEs are configured with the same SCS in their active BWPs.)</w:t>
            </w:r>
          </w:p>
          <w:p w14:paraId="04114963" w14:textId="77777777" w:rsidR="0065145E" w:rsidRDefault="0065145E" w:rsidP="0065145E">
            <w:pPr>
              <w:spacing w:beforeLines="100" w:before="240"/>
              <w:ind w:firstLineChars="150" w:firstLine="301"/>
              <w:rPr>
                <w:rFonts w:ascii="Arial" w:hAnsi="Arial"/>
                <w:b/>
                <w:lang w:eastAsia="ko-KR"/>
              </w:rPr>
            </w:pPr>
            <w:r>
              <w:rPr>
                <w:rFonts w:ascii="Arial" w:eastAsia="DengXian" w:hAnsi="Arial"/>
                <w:b/>
                <w:lang w:eastAsia="ko-KR"/>
              </w:rPr>
              <w:t xml:space="preserve">Question2: </w:t>
            </w:r>
            <w:r w:rsidRPr="008E2CC7">
              <w:rPr>
                <w:rFonts w:ascii="Arial" w:eastAsia="DengXian" w:hAnsi="Arial"/>
                <w:lang w:eastAsia="ko-KR"/>
              </w:rPr>
              <w:t>Is additional information needed for CLI RSSI resource?</w:t>
            </w:r>
          </w:p>
          <w:p w14:paraId="26390959" w14:textId="77777777" w:rsidR="0065145E" w:rsidRDefault="0065145E" w:rsidP="0065145E">
            <w:pPr>
              <w:spacing w:after="120"/>
              <w:ind w:leftChars="50" w:left="100" w:firstLineChars="100" w:firstLine="201"/>
              <w:rPr>
                <w:rFonts w:ascii="Arial" w:eastAsia="DengXian" w:hAnsi="Arial"/>
                <w:b/>
                <w:bCs/>
                <w:lang w:val="en-US" w:eastAsia="zh-CN"/>
              </w:rPr>
            </w:pPr>
            <w:r>
              <w:rPr>
                <w:rFonts w:ascii="Arial" w:eastAsia="DengXian" w:hAnsi="Arial" w:hint="eastAsia"/>
                <w:b/>
                <w:bCs/>
                <w:lang w:val="en-US" w:eastAsia="zh-CN"/>
              </w:rPr>
              <w:lastRenderedPageBreak/>
              <w:t>RAN1 answer 2:</w:t>
            </w:r>
            <w:r>
              <w:rPr>
                <w:rFonts w:ascii="Arial" w:eastAsia="DengXian" w:hAnsi="Arial"/>
                <w:b/>
                <w:bCs/>
                <w:lang w:val="en-US" w:eastAsia="zh-CN"/>
              </w:rPr>
              <w:t xml:space="preserve"> </w:t>
            </w:r>
            <w:r w:rsidRPr="004C58D5">
              <w:rPr>
                <w:rFonts w:ascii="Arial" w:eastAsia="DengXian" w:hAnsi="Arial"/>
                <w:bCs/>
                <w:lang w:val="en-US" w:eastAsia="zh-CN"/>
              </w:rPr>
              <w:t>For CLI-RSSI measurement resource configuration,</w:t>
            </w:r>
          </w:p>
          <w:p w14:paraId="75285F84" w14:textId="77777777" w:rsidR="0065145E" w:rsidRPr="00230247" w:rsidRDefault="0065145E" w:rsidP="0065145E">
            <w:pPr>
              <w:pStyle w:val="ListParagraph"/>
              <w:numPr>
                <w:ilvl w:val="1"/>
                <w:numId w:val="7"/>
              </w:numPr>
              <w:wordWrap w:val="0"/>
              <w:overflowPunct/>
              <w:adjustRightInd/>
              <w:spacing w:after="0"/>
              <w:contextualSpacing w:val="0"/>
              <w:jc w:val="both"/>
              <w:textAlignment w:val="auto"/>
            </w:pPr>
            <w:r w:rsidRPr="00230247">
              <w:t>The frequency reference point is subcarrier 0 of CRB0 of the victim UE’s serving cell</w:t>
            </w:r>
            <w:r>
              <w:t>.</w:t>
            </w:r>
          </w:p>
          <w:p w14:paraId="79560EF0" w14:textId="53514F0A" w:rsidR="00191F76" w:rsidRPr="0065145E" w:rsidRDefault="0065145E" w:rsidP="0065145E">
            <w:pPr>
              <w:pStyle w:val="ListParagraph"/>
              <w:numPr>
                <w:ilvl w:val="1"/>
                <w:numId w:val="7"/>
              </w:numPr>
              <w:wordWrap w:val="0"/>
              <w:overflowPunct/>
              <w:adjustRightInd/>
              <w:spacing w:after="0"/>
              <w:contextualSpacing w:val="0"/>
              <w:jc w:val="both"/>
              <w:textAlignment w:val="auto"/>
            </w:pPr>
            <w:r w:rsidRPr="00230247">
              <w:t>Note: RAN1 discussed whether "CLI RSSI resource is configured in each serving cell of the victim UE" or "the CLI RSSI resource is associated with a serving cell ID corresponding to a serving cell of the victim UE" is necessity. However, RAN1 considered the decision is RAN2 work scope.</w:t>
            </w:r>
          </w:p>
        </w:tc>
      </w:tr>
      <w:tr w:rsidR="00191F76" w14:paraId="26516260" w14:textId="77777777" w:rsidTr="004F5CCA">
        <w:tc>
          <w:tcPr>
            <w:tcW w:w="2694" w:type="dxa"/>
            <w:gridSpan w:val="2"/>
            <w:tcBorders>
              <w:left w:val="single" w:sz="4" w:space="0" w:color="auto"/>
            </w:tcBorders>
          </w:tcPr>
          <w:p w14:paraId="7E7109D8" w14:textId="77777777" w:rsidR="00191F76" w:rsidRDefault="00191F76" w:rsidP="004F5CCA">
            <w:pPr>
              <w:pStyle w:val="CRCoverPage"/>
              <w:spacing w:after="0"/>
              <w:rPr>
                <w:b/>
                <w:i/>
                <w:noProof/>
                <w:sz w:val="8"/>
                <w:szCs w:val="8"/>
              </w:rPr>
            </w:pPr>
          </w:p>
        </w:tc>
        <w:tc>
          <w:tcPr>
            <w:tcW w:w="6946" w:type="dxa"/>
            <w:gridSpan w:val="9"/>
            <w:tcBorders>
              <w:right w:val="single" w:sz="4" w:space="0" w:color="auto"/>
            </w:tcBorders>
          </w:tcPr>
          <w:p w14:paraId="51939895" w14:textId="77777777" w:rsidR="00191F76" w:rsidRDefault="00191F76" w:rsidP="004F5CCA">
            <w:pPr>
              <w:pStyle w:val="CRCoverPage"/>
              <w:spacing w:after="0"/>
              <w:rPr>
                <w:noProof/>
                <w:sz w:val="8"/>
                <w:szCs w:val="8"/>
              </w:rPr>
            </w:pPr>
          </w:p>
        </w:tc>
      </w:tr>
      <w:tr w:rsidR="00191F76" w14:paraId="5F551A65" w14:textId="77777777" w:rsidTr="004F5CCA">
        <w:tc>
          <w:tcPr>
            <w:tcW w:w="2694" w:type="dxa"/>
            <w:gridSpan w:val="2"/>
            <w:tcBorders>
              <w:left w:val="single" w:sz="4" w:space="0" w:color="auto"/>
            </w:tcBorders>
          </w:tcPr>
          <w:p w14:paraId="1B37B2FA" w14:textId="77777777" w:rsidR="00191F76" w:rsidRDefault="00191F76" w:rsidP="004F5C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538F7" w14:textId="24D4AD26" w:rsidR="00191F76" w:rsidRDefault="0065145E" w:rsidP="0065145E">
            <w:pPr>
              <w:pStyle w:val="CRCoverPage"/>
              <w:numPr>
                <w:ilvl w:val="0"/>
                <w:numId w:val="8"/>
              </w:numPr>
              <w:spacing w:before="20" w:after="80"/>
              <w:rPr>
                <w:rFonts w:eastAsia="맑은 고딕"/>
                <w:noProof/>
                <w:lang w:eastAsia="ko-KR"/>
              </w:rPr>
            </w:pPr>
            <w:r>
              <w:rPr>
                <w:rFonts w:eastAsia="맑은 고딕" w:hint="eastAsia"/>
                <w:noProof/>
                <w:lang w:eastAsia="ko-KR"/>
              </w:rPr>
              <w:t xml:space="preserve">Add the </w:t>
            </w:r>
            <w:r>
              <w:rPr>
                <w:rFonts w:eastAsia="맑은 고딕"/>
                <w:noProof/>
                <w:lang w:eastAsia="ko-KR"/>
              </w:rPr>
              <w:t>additional fields of DL BWP ID and serving cell ID for SRS-RSSP measurement configuration:</w:t>
            </w:r>
          </w:p>
          <w:p w14:paraId="17402EFE" w14:textId="26173669" w:rsidR="0065145E" w:rsidRDefault="0065145E" w:rsidP="0065145E">
            <w:pPr>
              <w:pStyle w:val="ListParagraph"/>
              <w:numPr>
                <w:ilvl w:val="1"/>
                <w:numId w:val="8"/>
              </w:numPr>
              <w:rPr>
                <w:rFonts w:ascii="Arial" w:hAnsi="Arial" w:cs="Arial"/>
                <w:noProof/>
              </w:rPr>
            </w:pPr>
            <w:r w:rsidRPr="0065145E">
              <w:rPr>
                <w:rFonts w:ascii="Arial" w:hAnsi="Arial" w:cs="Arial"/>
                <w:noProof/>
              </w:rPr>
              <w:t>Describe that</w:t>
            </w:r>
            <w:r>
              <w:rPr>
                <w:rFonts w:ascii="Arial" w:hAnsi="Arial" w:cs="Arial"/>
                <w:noProof/>
              </w:rPr>
              <w:t xml:space="preserve"> DL BWP ID is always provided when measurement object for CLI include SRS-RSRP resource</w:t>
            </w:r>
            <w:r w:rsidR="00C31EA4">
              <w:rPr>
                <w:rFonts w:ascii="Arial" w:hAnsi="Arial" w:cs="Arial"/>
                <w:noProof/>
              </w:rPr>
              <w:t>.</w:t>
            </w:r>
          </w:p>
          <w:p w14:paraId="49BD20AD" w14:textId="3C43FCA6" w:rsidR="0065145E" w:rsidRPr="0065145E" w:rsidRDefault="0065145E" w:rsidP="0065145E">
            <w:pPr>
              <w:pStyle w:val="ListParagraph"/>
              <w:numPr>
                <w:ilvl w:val="1"/>
                <w:numId w:val="8"/>
              </w:numPr>
              <w:rPr>
                <w:rFonts w:ascii="Arial" w:hAnsi="Arial" w:cs="Arial"/>
                <w:noProof/>
              </w:rPr>
            </w:pPr>
            <w:r w:rsidRPr="0065145E">
              <w:rPr>
                <w:rFonts w:ascii="Arial" w:hAnsi="Arial" w:cs="Arial"/>
                <w:noProof/>
              </w:rPr>
              <w:t>Describe that serving cell ID is configured only when CA or DC is configured.</w:t>
            </w:r>
          </w:p>
          <w:p w14:paraId="3A9BF817" w14:textId="2FF2CDAB" w:rsidR="0065145E" w:rsidRDefault="0065145E" w:rsidP="0065145E">
            <w:pPr>
              <w:pStyle w:val="CRCoverPage"/>
              <w:numPr>
                <w:ilvl w:val="0"/>
                <w:numId w:val="8"/>
              </w:numPr>
              <w:spacing w:before="20" w:after="80"/>
              <w:rPr>
                <w:rFonts w:eastAsia="맑은 고딕"/>
                <w:noProof/>
                <w:lang w:eastAsia="ko-KR"/>
              </w:rPr>
            </w:pPr>
            <w:r>
              <w:rPr>
                <w:rFonts w:eastAsia="맑은 고딕" w:hint="eastAsia"/>
                <w:noProof/>
                <w:lang w:eastAsia="ko-KR"/>
              </w:rPr>
              <w:t xml:space="preserve">Add the </w:t>
            </w:r>
            <w:r>
              <w:rPr>
                <w:rFonts w:eastAsia="맑은 고딕"/>
                <w:noProof/>
                <w:lang w:eastAsia="ko-KR"/>
              </w:rPr>
              <w:t>additional field of serving cell ID for CLI RSSI measurement configuration:</w:t>
            </w:r>
          </w:p>
          <w:p w14:paraId="67450EC9" w14:textId="5D72AA0A" w:rsidR="0065145E" w:rsidRPr="0065145E" w:rsidRDefault="0065145E" w:rsidP="0065145E">
            <w:pPr>
              <w:pStyle w:val="ListParagraph"/>
              <w:numPr>
                <w:ilvl w:val="1"/>
                <w:numId w:val="8"/>
              </w:numPr>
              <w:wordWrap w:val="0"/>
              <w:overflowPunct/>
              <w:adjustRightInd/>
              <w:spacing w:before="20" w:after="80"/>
              <w:contextualSpacing w:val="0"/>
              <w:jc w:val="both"/>
              <w:textAlignment w:val="auto"/>
              <w:rPr>
                <w:noProof/>
              </w:rPr>
            </w:pPr>
            <w:r w:rsidRPr="0065145E">
              <w:rPr>
                <w:rFonts w:ascii="Arial" w:hAnsi="Arial" w:cs="Arial"/>
              </w:rPr>
              <w:t>Describe that serving cell ID is configured only when CA or DC is configure</w:t>
            </w:r>
            <w:r>
              <w:rPr>
                <w:rFonts w:ascii="Arial" w:hAnsi="Arial" w:cs="Arial"/>
              </w:rPr>
              <w:t>d.</w:t>
            </w:r>
          </w:p>
        </w:tc>
      </w:tr>
      <w:tr w:rsidR="00191F76" w14:paraId="31AEA520" w14:textId="77777777" w:rsidTr="004F5CCA">
        <w:tc>
          <w:tcPr>
            <w:tcW w:w="2694" w:type="dxa"/>
            <w:gridSpan w:val="2"/>
            <w:tcBorders>
              <w:left w:val="single" w:sz="4" w:space="0" w:color="auto"/>
            </w:tcBorders>
          </w:tcPr>
          <w:p w14:paraId="5EE28BAD" w14:textId="77777777" w:rsidR="00191F76" w:rsidRDefault="00191F76" w:rsidP="004F5CCA">
            <w:pPr>
              <w:pStyle w:val="CRCoverPage"/>
              <w:spacing w:after="0"/>
              <w:rPr>
                <w:b/>
                <w:i/>
                <w:noProof/>
                <w:sz w:val="8"/>
                <w:szCs w:val="8"/>
              </w:rPr>
            </w:pPr>
          </w:p>
        </w:tc>
        <w:tc>
          <w:tcPr>
            <w:tcW w:w="6946" w:type="dxa"/>
            <w:gridSpan w:val="9"/>
            <w:tcBorders>
              <w:right w:val="single" w:sz="4" w:space="0" w:color="auto"/>
            </w:tcBorders>
          </w:tcPr>
          <w:p w14:paraId="341556C5" w14:textId="77777777" w:rsidR="00191F76" w:rsidRDefault="00191F76" w:rsidP="004F5CCA">
            <w:pPr>
              <w:pStyle w:val="CRCoverPage"/>
              <w:spacing w:after="0"/>
              <w:rPr>
                <w:noProof/>
                <w:sz w:val="8"/>
                <w:szCs w:val="8"/>
              </w:rPr>
            </w:pPr>
          </w:p>
        </w:tc>
      </w:tr>
      <w:tr w:rsidR="00191F76" w14:paraId="29FBD385" w14:textId="77777777" w:rsidTr="004F5CCA">
        <w:tc>
          <w:tcPr>
            <w:tcW w:w="2694" w:type="dxa"/>
            <w:gridSpan w:val="2"/>
            <w:tcBorders>
              <w:left w:val="single" w:sz="4" w:space="0" w:color="auto"/>
              <w:bottom w:val="single" w:sz="4" w:space="0" w:color="auto"/>
            </w:tcBorders>
          </w:tcPr>
          <w:p w14:paraId="14018323" w14:textId="77777777" w:rsidR="00191F76" w:rsidRDefault="00191F76" w:rsidP="004F5C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108645" w14:textId="6DC154B4" w:rsidR="00191F76" w:rsidRDefault="00F92C4E" w:rsidP="004F5CCA">
            <w:pPr>
              <w:pStyle w:val="CRCoverPage"/>
              <w:spacing w:after="0"/>
              <w:ind w:left="100"/>
              <w:rPr>
                <w:noProof/>
              </w:rPr>
            </w:pPr>
            <w:r>
              <w:rPr>
                <w:noProof/>
              </w:rPr>
              <w:t>I</w:t>
            </w:r>
            <w:r w:rsidR="00191F76">
              <w:rPr>
                <w:noProof/>
              </w:rPr>
              <w:t>f the changes are not approved</w:t>
            </w:r>
            <w:r>
              <w:rPr>
                <w:noProof/>
              </w:rPr>
              <w:t>, UE cannot know the exact measurement configuration for SRS-RSRP and CLI RSSI to be measured for CLI.</w:t>
            </w:r>
          </w:p>
        </w:tc>
      </w:tr>
      <w:tr w:rsidR="00191F76" w14:paraId="12263750" w14:textId="77777777" w:rsidTr="004F5CCA">
        <w:tc>
          <w:tcPr>
            <w:tcW w:w="2694" w:type="dxa"/>
            <w:gridSpan w:val="2"/>
          </w:tcPr>
          <w:p w14:paraId="3CEE4F9C" w14:textId="77777777" w:rsidR="00191F76" w:rsidRDefault="00191F76" w:rsidP="004F5CCA">
            <w:pPr>
              <w:pStyle w:val="CRCoverPage"/>
              <w:spacing w:after="0"/>
              <w:rPr>
                <w:b/>
                <w:i/>
                <w:noProof/>
                <w:sz w:val="8"/>
                <w:szCs w:val="8"/>
              </w:rPr>
            </w:pPr>
          </w:p>
        </w:tc>
        <w:tc>
          <w:tcPr>
            <w:tcW w:w="6946" w:type="dxa"/>
            <w:gridSpan w:val="9"/>
          </w:tcPr>
          <w:p w14:paraId="1D70F9A7" w14:textId="77777777" w:rsidR="00191F76" w:rsidRDefault="00191F76" w:rsidP="004F5CCA">
            <w:pPr>
              <w:pStyle w:val="CRCoverPage"/>
              <w:spacing w:after="0"/>
              <w:rPr>
                <w:noProof/>
                <w:sz w:val="8"/>
                <w:szCs w:val="8"/>
              </w:rPr>
            </w:pPr>
          </w:p>
        </w:tc>
      </w:tr>
      <w:tr w:rsidR="00191F76" w14:paraId="04BE356E" w14:textId="77777777" w:rsidTr="004F5CCA">
        <w:tc>
          <w:tcPr>
            <w:tcW w:w="2694" w:type="dxa"/>
            <w:gridSpan w:val="2"/>
            <w:tcBorders>
              <w:top w:val="single" w:sz="4" w:space="0" w:color="auto"/>
              <w:left w:val="single" w:sz="4" w:space="0" w:color="auto"/>
            </w:tcBorders>
          </w:tcPr>
          <w:p w14:paraId="5F24C204" w14:textId="77777777" w:rsidR="00191F76" w:rsidRDefault="00191F76" w:rsidP="004F5C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3F802" w14:textId="2330EC8C" w:rsidR="00191F76" w:rsidRPr="00F92C4E" w:rsidRDefault="00F92C4E" w:rsidP="004F5CCA">
            <w:pPr>
              <w:pStyle w:val="CRCoverPage"/>
              <w:spacing w:before="20" w:after="20"/>
              <w:ind w:left="102"/>
              <w:rPr>
                <w:rFonts w:eastAsia="맑은 고딕"/>
                <w:noProof/>
                <w:lang w:eastAsia="ko-KR"/>
              </w:rPr>
            </w:pPr>
            <w:r>
              <w:rPr>
                <w:rFonts w:eastAsia="맑은 고딕" w:hint="eastAsia"/>
                <w:noProof/>
                <w:lang w:eastAsia="ko-KR"/>
              </w:rPr>
              <w:t>6.3.2</w:t>
            </w:r>
          </w:p>
        </w:tc>
      </w:tr>
      <w:tr w:rsidR="00191F76" w14:paraId="59EA83B2" w14:textId="77777777" w:rsidTr="004F5CCA">
        <w:tc>
          <w:tcPr>
            <w:tcW w:w="2694" w:type="dxa"/>
            <w:gridSpan w:val="2"/>
            <w:tcBorders>
              <w:left w:val="single" w:sz="4" w:space="0" w:color="auto"/>
            </w:tcBorders>
          </w:tcPr>
          <w:p w14:paraId="10146221" w14:textId="77777777" w:rsidR="00191F76" w:rsidRDefault="00191F76" w:rsidP="004F5CCA">
            <w:pPr>
              <w:pStyle w:val="CRCoverPage"/>
              <w:spacing w:after="0"/>
              <w:rPr>
                <w:b/>
                <w:i/>
                <w:noProof/>
                <w:sz w:val="8"/>
                <w:szCs w:val="8"/>
              </w:rPr>
            </w:pPr>
          </w:p>
        </w:tc>
        <w:tc>
          <w:tcPr>
            <w:tcW w:w="6946" w:type="dxa"/>
            <w:gridSpan w:val="9"/>
            <w:tcBorders>
              <w:right w:val="single" w:sz="4" w:space="0" w:color="auto"/>
            </w:tcBorders>
          </w:tcPr>
          <w:p w14:paraId="7905430F" w14:textId="77777777" w:rsidR="00191F76" w:rsidRDefault="00191F76" w:rsidP="004F5CCA">
            <w:pPr>
              <w:pStyle w:val="CRCoverPage"/>
              <w:spacing w:after="0"/>
              <w:rPr>
                <w:noProof/>
                <w:sz w:val="8"/>
                <w:szCs w:val="8"/>
              </w:rPr>
            </w:pPr>
          </w:p>
        </w:tc>
      </w:tr>
      <w:tr w:rsidR="00191F76" w14:paraId="54310D4A" w14:textId="77777777" w:rsidTr="004F5CCA">
        <w:tc>
          <w:tcPr>
            <w:tcW w:w="2694" w:type="dxa"/>
            <w:gridSpan w:val="2"/>
            <w:tcBorders>
              <w:left w:val="single" w:sz="4" w:space="0" w:color="auto"/>
            </w:tcBorders>
          </w:tcPr>
          <w:p w14:paraId="14CB1736" w14:textId="77777777" w:rsidR="00191F76" w:rsidRDefault="00191F76" w:rsidP="004F5C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63A66" w14:textId="77777777" w:rsidR="00191F76" w:rsidRDefault="00191F76" w:rsidP="004F5C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B3557" w14:textId="77777777" w:rsidR="00191F76" w:rsidRDefault="00191F76" w:rsidP="004F5CCA">
            <w:pPr>
              <w:pStyle w:val="CRCoverPage"/>
              <w:spacing w:after="0"/>
              <w:jc w:val="center"/>
              <w:rPr>
                <w:b/>
                <w:caps/>
                <w:noProof/>
              </w:rPr>
            </w:pPr>
            <w:r>
              <w:rPr>
                <w:b/>
                <w:caps/>
                <w:noProof/>
              </w:rPr>
              <w:t>N</w:t>
            </w:r>
          </w:p>
        </w:tc>
        <w:tc>
          <w:tcPr>
            <w:tcW w:w="2977" w:type="dxa"/>
            <w:gridSpan w:val="4"/>
          </w:tcPr>
          <w:p w14:paraId="357A4617" w14:textId="77777777" w:rsidR="00191F76" w:rsidRDefault="00191F76" w:rsidP="004F5C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A105" w14:textId="77777777" w:rsidR="00191F76" w:rsidRDefault="00191F76" w:rsidP="004F5CCA">
            <w:pPr>
              <w:pStyle w:val="CRCoverPage"/>
              <w:spacing w:after="0"/>
              <w:ind w:left="99"/>
              <w:rPr>
                <w:noProof/>
              </w:rPr>
            </w:pPr>
          </w:p>
        </w:tc>
      </w:tr>
      <w:tr w:rsidR="00191F76" w14:paraId="532CEB58" w14:textId="77777777" w:rsidTr="004F5CCA">
        <w:tc>
          <w:tcPr>
            <w:tcW w:w="2694" w:type="dxa"/>
            <w:gridSpan w:val="2"/>
            <w:tcBorders>
              <w:left w:val="single" w:sz="4" w:space="0" w:color="auto"/>
            </w:tcBorders>
          </w:tcPr>
          <w:p w14:paraId="78D7ACDE" w14:textId="77777777" w:rsidR="00191F76" w:rsidRDefault="00191F76" w:rsidP="004F5C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FAA73" w14:textId="77777777" w:rsidR="00191F76" w:rsidRDefault="00191F76" w:rsidP="004F5C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AC389" w14:textId="77777777" w:rsidR="00191F76" w:rsidRDefault="00191F76" w:rsidP="004F5CCA">
            <w:pPr>
              <w:pStyle w:val="CRCoverPage"/>
              <w:spacing w:after="0"/>
              <w:jc w:val="center"/>
              <w:rPr>
                <w:b/>
                <w:caps/>
                <w:noProof/>
              </w:rPr>
            </w:pPr>
          </w:p>
        </w:tc>
        <w:tc>
          <w:tcPr>
            <w:tcW w:w="2977" w:type="dxa"/>
            <w:gridSpan w:val="4"/>
          </w:tcPr>
          <w:p w14:paraId="48FC3CBB" w14:textId="77777777" w:rsidR="00191F76" w:rsidRDefault="00191F76" w:rsidP="004F5C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B2A33C" w14:textId="77777777" w:rsidR="00191F76" w:rsidRDefault="00191F76" w:rsidP="004F5CCA">
            <w:pPr>
              <w:pStyle w:val="CRCoverPage"/>
              <w:spacing w:after="0"/>
              <w:ind w:left="99"/>
              <w:rPr>
                <w:noProof/>
              </w:rPr>
            </w:pPr>
            <w:r>
              <w:rPr>
                <w:noProof/>
              </w:rPr>
              <w:t xml:space="preserve">TS/TR ... CR ... </w:t>
            </w:r>
          </w:p>
        </w:tc>
      </w:tr>
      <w:tr w:rsidR="00191F76" w14:paraId="7937FDD1" w14:textId="77777777" w:rsidTr="004F5CCA">
        <w:tc>
          <w:tcPr>
            <w:tcW w:w="2694" w:type="dxa"/>
            <w:gridSpan w:val="2"/>
            <w:tcBorders>
              <w:left w:val="single" w:sz="4" w:space="0" w:color="auto"/>
            </w:tcBorders>
          </w:tcPr>
          <w:p w14:paraId="7D4D71CC" w14:textId="77777777" w:rsidR="00191F76" w:rsidRDefault="00191F76" w:rsidP="004F5C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138F5B" w14:textId="77777777" w:rsidR="00191F76" w:rsidRDefault="00191F76" w:rsidP="004F5C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F4D6E" w14:textId="77777777" w:rsidR="00191F76" w:rsidRDefault="00191F76" w:rsidP="004F5CCA">
            <w:pPr>
              <w:pStyle w:val="CRCoverPage"/>
              <w:spacing w:after="0"/>
              <w:jc w:val="center"/>
              <w:rPr>
                <w:b/>
                <w:caps/>
                <w:noProof/>
              </w:rPr>
            </w:pPr>
          </w:p>
        </w:tc>
        <w:tc>
          <w:tcPr>
            <w:tcW w:w="2977" w:type="dxa"/>
            <w:gridSpan w:val="4"/>
          </w:tcPr>
          <w:p w14:paraId="64FA57B7" w14:textId="77777777" w:rsidR="00191F76" w:rsidRDefault="00191F76" w:rsidP="004F5C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03F0C0" w14:textId="77777777" w:rsidR="00191F76" w:rsidRDefault="00191F76" w:rsidP="004F5CCA">
            <w:pPr>
              <w:pStyle w:val="CRCoverPage"/>
              <w:spacing w:after="0"/>
              <w:ind w:left="99"/>
              <w:rPr>
                <w:noProof/>
              </w:rPr>
            </w:pPr>
            <w:r>
              <w:rPr>
                <w:noProof/>
              </w:rPr>
              <w:t xml:space="preserve">TS/TR ... CR ... </w:t>
            </w:r>
          </w:p>
        </w:tc>
      </w:tr>
      <w:tr w:rsidR="00191F76" w14:paraId="375A049B" w14:textId="77777777" w:rsidTr="004F5CCA">
        <w:tc>
          <w:tcPr>
            <w:tcW w:w="2694" w:type="dxa"/>
            <w:gridSpan w:val="2"/>
            <w:tcBorders>
              <w:left w:val="single" w:sz="4" w:space="0" w:color="auto"/>
            </w:tcBorders>
          </w:tcPr>
          <w:p w14:paraId="741135BB" w14:textId="77777777" w:rsidR="00191F76" w:rsidRDefault="00191F76" w:rsidP="004F5C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473C0C" w14:textId="77777777" w:rsidR="00191F76" w:rsidRDefault="00191F76" w:rsidP="004F5C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76E99" w14:textId="77777777" w:rsidR="00191F76" w:rsidRDefault="00191F76" w:rsidP="004F5CCA">
            <w:pPr>
              <w:pStyle w:val="CRCoverPage"/>
              <w:spacing w:after="0"/>
              <w:jc w:val="center"/>
              <w:rPr>
                <w:b/>
                <w:caps/>
                <w:noProof/>
              </w:rPr>
            </w:pPr>
          </w:p>
        </w:tc>
        <w:tc>
          <w:tcPr>
            <w:tcW w:w="2977" w:type="dxa"/>
            <w:gridSpan w:val="4"/>
          </w:tcPr>
          <w:p w14:paraId="59BAE668" w14:textId="77777777" w:rsidR="00191F76" w:rsidRDefault="00191F76" w:rsidP="004F5C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260350" w14:textId="77777777" w:rsidR="00191F76" w:rsidRDefault="00191F76" w:rsidP="004F5CCA">
            <w:pPr>
              <w:pStyle w:val="CRCoverPage"/>
              <w:spacing w:after="0"/>
              <w:ind w:left="99"/>
              <w:rPr>
                <w:noProof/>
              </w:rPr>
            </w:pPr>
            <w:r>
              <w:rPr>
                <w:noProof/>
              </w:rPr>
              <w:t xml:space="preserve">TS/TR ... CR ... </w:t>
            </w:r>
          </w:p>
        </w:tc>
      </w:tr>
      <w:tr w:rsidR="00191F76" w14:paraId="5A101A55" w14:textId="77777777" w:rsidTr="004F5CCA">
        <w:tc>
          <w:tcPr>
            <w:tcW w:w="2694" w:type="dxa"/>
            <w:gridSpan w:val="2"/>
            <w:tcBorders>
              <w:left w:val="single" w:sz="4" w:space="0" w:color="auto"/>
            </w:tcBorders>
          </w:tcPr>
          <w:p w14:paraId="136F818F" w14:textId="77777777" w:rsidR="00191F76" w:rsidRDefault="00191F76" w:rsidP="004F5CCA">
            <w:pPr>
              <w:pStyle w:val="CRCoverPage"/>
              <w:spacing w:after="0"/>
              <w:rPr>
                <w:b/>
                <w:i/>
                <w:noProof/>
              </w:rPr>
            </w:pPr>
          </w:p>
        </w:tc>
        <w:tc>
          <w:tcPr>
            <w:tcW w:w="6946" w:type="dxa"/>
            <w:gridSpan w:val="9"/>
            <w:tcBorders>
              <w:right w:val="single" w:sz="4" w:space="0" w:color="auto"/>
            </w:tcBorders>
          </w:tcPr>
          <w:p w14:paraId="37C9F6DC" w14:textId="77777777" w:rsidR="00191F76" w:rsidRDefault="00191F76" w:rsidP="004F5CCA">
            <w:pPr>
              <w:pStyle w:val="CRCoverPage"/>
              <w:spacing w:after="0"/>
              <w:rPr>
                <w:noProof/>
              </w:rPr>
            </w:pPr>
          </w:p>
        </w:tc>
      </w:tr>
      <w:tr w:rsidR="00191F76" w14:paraId="1045E86C" w14:textId="77777777" w:rsidTr="004F5CCA">
        <w:tc>
          <w:tcPr>
            <w:tcW w:w="2694" w:type="dxa"/>
            <w:gridSpan w:val="2"/>
            <w:tcBorders>
              <w:left w:val="single" w:sz="4" w:space="0" w:color="auto"/>
              <w:bottom w:val="single" w:sz="4" w:space="0" w:color="auto"/>
            </w:tcBorders>
          </w:tcPr>
          <w:p w14:paraId="36CF0280" w14:textId="77777777" w:rsidR="00191F76" w:rsidRDefault="00191F76" w:rsidP="004F5C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9FB740" w14:textId="77777777" w:rsidR="00191F76" w:rsidRDefault="00191F76" w:rsidP="004F5CCA">
            <w:pPr>
              <w:pStyle w:val="CRCoverPage"/>
              <w:spacing w:after="0"/>
              <w:ind w:left="100"/>
              <w:rPr>
                <w:noProof/>
              </w:rPr>
            </w:pPr>
          </w:p>
        </w:tc>
      </w:tr>
      <w:tr w:rsidR="00191F76" w:rsidRPr="008863B9" w14:paraId="5156761D" w14:textId="77777777" w:rsidTr="004F5CCA">
        <w:tc>
          <w:tcPr>
            <w:tcW w:w="2694" w:type="dxa"/>
            <w:gridSpan w:val="2"/>
            <w:tcBorders>
              <w:top w:val="single" w:sz="4" w:space="0" w:color="auto"/>
              <w:bottom w:val="single" w:sz="4" w:space="0" w:color="auto"/>
            </w:tcBorders>
          </w:tcPr>
          <w:p w14:paraId="64F2265D" w14:textId="77777777" w:rsidR="00191F76" w:rsidRPr="008863B9" w:rsidRDefault="00191F76" w:rsidP="004F5C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B6A14A" w14:textId="77777777" w:rsidR="00191F76" w:rsidRPr="008863B9" w:rsidRDefault="00191F76" w:rsidP="004F5CCA">
            <w:pPr>
              <w:pStyle w:val="CRCoverPage"/>
              <w:spacing w:after="0"/>
              <w:ind w:left="100"/>
              <w:rPr>
                <w:noProof/>
                <w:sz w:val="8"/>
                <w:szCs w:val="8"/>
              </w:rPr>
            </w:pPr>
          </w:p>
        </w:tc>
      </w:tr>
      <w:tr w:rsidR="00191F76" w14:paraId="7F73FEFF" w14:textId="77777777" w:rsidTr="004F5CCA">
        <w:tc>
          <w:tcPr>
            <w:tcW w:w="2694" w:type="dxa"/>
            <w:gridSpan w:val="2"/>
            <w:tcBorders>
              <w:top w:val="single" w:sz="4" w:space="0" w:color="auto"/>
              <w:left w:val="single" w:sz="4" w:space="0" w:color="auto"/>
              <w:bottom w:val="single" w:sz="4" w:space="0" w:color="auto"/>
            </w:tcBorders>
          </w:tcPr>
          <w:p w14:paraId="7CFE1564" w14:textId="77777777" w:rsidR="00191F76" w:rsidRDefault="00191F76" w:rsidP="004F5C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79BE2" w14:textId="77777777" w:rsidR="00191F76" w:rsidRDefault="00191F76" w:rsidP="004F5CCA">
            <w:pPr>
              <w:pStyle w:val="CRCoverPage"/>
              <w:spacing w:after="0"/>
              <w:ind w:left="100"/>
              <w:rPr>
                <w:noProof/>
              </w:rPr>
            </w:pPr>
          </w:p>
        </w:tc>
      </w:tr>
    </w:tbl>
    <w:p w14:paraId="1CC9B52B" w14:textId="6E0AED4F" w:rsidR="009038EF" w:rsidRPr="000C41A4" w:rsidRDefault="009038EF" w:rsidP="009038EF">
      <w:pPr>
        <w:rPr>
          <w:rFonts w:eastAsiaTheme="minorEastAsia"/>
          <w:noProof/>
        </w:rPr>
        <w:sectPr w:rsidR="009038EF" w:rsidRPr="000C41A4">
          <w:headerReference w:type="even" r:id="rId16"/>
          <w:footnotePr>
            <w:numRestart w:val="eachSect"/>
          </w:footnotePr>
          <w:pgSz w:w="11907" w:h="16840" w:code="9"/>
          <w:pgMar w:top="1418" w:right="1134" w:bottom="1134" w:left="1134" w:header="680" w:footer="567" w:gutter="0"/>
          <w:cols w:space="720"/>
        </w:sectPr>
      </w:pPr>
    </w:p>
    <w:p w14:paraId="6550BCE4" w14:textId="0A8CCB1C" w:rsidR="00472239" w:rsidRPr="00472239" w:rsidRDefault="00191F76" w:rsidP="0047223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3" w:name="_Toc535261461"/>
      <w:r>
        <w:rPr>
          <w:noProof/>
          <w:sz w:val="32"/>
          <w:lang w:eastAsia="zh-CN"/>
        </w:rPr>
        <w:lastRenderedPageBreak/>
        <w:t>Start the</w:t>
      </w:r>
      <w:r w:rsidR="00472239">
        <w:rPr>
          <w:noProof/>
          <w:sz w:val="32"/>
          <w:lang w:eastAsia="zh-CN"/>
        </w:rPr>
        <w:t xml:space="preserve"> change</w:t>
      </w:r>
    </w:p>
    <w:p w14:paraId="54C01202" w14:textId="7B21B7E9" w:rsidR="00632E18" w:rsidRPr="00A047D1" w:rsidRDefault="00191F76" w:rsidP="00632E18">
      <w:pPr>
        <w:pStyle w:val="Heading3"/>
        <w:rPr>
          <w:lang w:val="en-GB"/>
        </w:rPr>
      </w:pPr>
      <w:bookmarkStart w:id="4" w:name="_Toc12718435"/>
      <w:bookmarkStart w:id="5" w:name="_Toc12718486"/>
      <w:bookmarkEnd w:id="3"/>
      <w:r>
        <w:rPr>
          <w:lang w:val="en-GB"/>
        </w:rPr>
        <w:t>6.3.2</w:t>
      </w:r>
      <w:r w:rsidR="00632E18" w:rsidRPr="00A047D1">
        <w:rPr>
          <w:lang w:val="en-GB"/>
        </w:rPr>
        <w:tab/>
      </w:r>
      <w:bookmarkEnd w:id="4"/>
      <w:r w:rsidRPr="00F537EB">
        <w:t>Radio resource control information elements</w:t>
      </w:r>
    </w:p>
    <w:p w14:paraId="488C751E" w14:textId="77777777" w:rsidR="00191F76" w:rsidRPr="00F537EB" w:rsidRDefault="00191F76" w:rsidP="00191F76">
      <w:pPr>
        <w:pStyle w:val="Heading4"/>
        <w:rPr>
          <w:i/>
          <w:iCs/>
        </w:rPr>
      </w:pPr>
      <w:bookmarkStart w:id="6" w:name="_Toc36757160"/>
      <w:bookmarkStart w:id="7" w:name="_Toc36836701"/>
      <w:bookmarkStart w:id="8" w:name="_Toc36843678"/>
      <w:bookmarkStart w:id="9" w:name="_Toc37067967"/>
      <w:bookmarkStart w:id="10" w:name="_Toc12718477"/>
      <w:r w:rsidRPr="00F537EB">
        <w:rPr>
          <w:i/>
          <w:iCs/>
        </w:rPr>
        <w:t>–</w:t>
      </w:r>
      <w:r w:rsidRPr="00F537EB">
        <w:rPr>
          <w:i/>
          <w:iCs/>
        </w:rPr>
        <w:tab/>
        <w:t>MeasObjectCLI</w:t>
      </w:r>
      <w:bookmarkEnd w:id="6"/>
      <w:bookmarkEnd w:id="7"/>
      <w:bookmarkEnd w:id="8"/>
      <w:bookmarkEnd w:id="9"/>
    </w:p>
    <w:p w14:paraId="4F75E247" w14:textId="77777777" w:rsidR="00191F76" w:rsidRPr="00F537EB" w:rsidRDefault="00191F76" w:rsidP="00191F76">
      <w:r w:rsidRPr="00F537EB">
        <w:t xml:space="preserve">The IE </w:t>
      </w:r>
      <w:r w:rsidRPr="00F537EB">
        <w:rPr>
          <w:i/>
        </w:rPr>
        <w:t>MeasObjectCLI</w:t>
      </w:r>
      <w:r w:rsidRPr="00F537EB">
        <w:t xml:space="preserve"> specifies information applicable for SRS-RSRP measurements and/or CLI-RSSI measurements.</w:t>
      </w:r>
    </w:p>
    <w:p w14:paraId="7876AA96" w14:textId="77777777" w:rsidR="00191F76" w:rsidRPr="00F537EB" w:rsidRDefault="00191F76" w:rsidP="00191F76">
      <w:pPr>
        <w:pStyle w:val="TH"/>
      </w:pPr>
      <w:r w:rsidRPr="00F537EB">
        <w:rPr>
          <w:i/>
        </w:rPr>
        <w:t>MeasObjectCLI</w:t>
      </w:r>
      <w:r w:rsidRPr="00F537EB">
        <w:t xml:space="preserve"> information element</w:t>
      </w:r>
    </w:p>
    <w:p w14:paraId="7B7B32CD" w14:textId="77777777" w:rsidR="00191F76" w:rsidRPr="00F537EB" w:rsidRDefault="00191F76" w:rsidP="00191F76">
      <w:pPr>
        <w:pStyle w:val="PL"/>
      </w:pPr>
      <w:r w:rsidRPr="00F537EB">
        <w:t>-- ASN1START</w:t>
      </w:r>
    </w:p>
    <w:p w14:paraId="4058DB7B" w14:textId="77777777" w:rsidR="00191F76" w:rsidRPr="00F537EB" w:rsidRDefault="00191F76" w:rsidP="00191F76">
      <w:pPr>
        <w:pStyle w:val="PL"/>
      </w:pPr>
      <w:r w:rsidRPr="00F537EB">
        <w:t>-- TAG-MEASOBJECTCLI-START</w:t>
      </w:r>
    </w:p>
    <w:p w14:paraId="2BE8E503" w14:textId="77777777" w:rsidR="00191F76" w:rsidRPr="00F537EB" w:rsidRDefault="00191F76" w:rsidP="00191F76">
      <w:pPr>
        <w:pStyle w:val="PL"/>
      </w:pPr>
    </w:p>
    <w:p w14:paraId="20A66A13" w14:textId="77777777" w:rsidR="00191F76" w:rsidRPr="00F537EB" w:rsidRDefault="00191F76" w:rsidP="00191F76">
      <w:pPr>
        <w:pStyle w:val="PL"/>
        <w:rPr>
          <w:rFonts w:eastAsia="맑은 고딕"/>
        </w:rPr>
      </w:pPr>
      <w:r w:rsidRPr="00F537EB">
        <w:t>MeasObjectCLI-r16 ::=                  SEQUENCE {</w:t>
      </w:r>
    </w:p>
    <w:p w14:paraId="2B402768" w14:textId="77777777" w:rsidR="00191F76" w:rsidRPr="00F537EB" w:rsidRDefault="00191F76" w:rsidP="00191F76">
      <w:pPr>
        <w:pStyle w:val="PL"/>
      </w:pPr>
      <w:r w:rsidRPr="00F537EB">
        <w:rPr>
          <w:rFonts w:eastAsia="맑은 고딕"/>
        </w:rPr>
        <w:t xml:space="preserve">     </w:t>
      </w:r>
      <w:r w:rsidRPr="00F537EB">
        <w:t>cli-ResourceConfig-r16               CLI-ResourceConfig-r16,</w:t>
      </w:r>
    </w:p>
    <w:p w14:paraId="573485B7" w14:textId="77777777" w:rsidR="00191F76" w:rsidRPr="00F537EB" w:rsidRDefault="00191F76" w:rsidP="00191F76">
      <w:pPr>
        <w:pStyle w:val="PL"/>
        <w:rPr>
          <w:rFonts w:eastAsia="맑은 고딕"/>
        </w:rPr>
      </w:pPr>
      <w:r w:rsidRPr="00F537EB">
        <w:t xml:space="preserve">    ...</w:t>
      </w:r>
    </w:p>
    <w:p w14:paraId="14FA9B85" w14:textId="77777777" w:rsidR="00191F76" w:rsidRPr="00F537EB" w:rsidRDefault="00191F76" w:rsidP="00191F76">
      <w:pPr>
        <w:pStyle w:val="PL"/>
      </w:pPr>
      <w:r w:rsidRPr="00F537EB">
        <w:t>}</w:t>
      </w:r>
    </w:p>
    <w:p w14:paraId="6D2CEF37" w14:textId="77777777" w:rsidR="00191F76" w:rsidRPr="00F537EB" w:rsidRDefault="00191F76" w:rsidP="00191F76">
      <w:pPr>
        <w:pStyle w:val="PL"/>
      </w:pPr>
    </w:p>
    <w:p w14:paraId="6FE21022" w14:textId="77777777" w:rsidR="00191F76" w:rsidRPr="00F537EB" w:rsidRDefault="00191F76" w:rsidP="00191F76">
      <w:pPr>
        <w:pStyle w:val="PL"/>
      </w:pPr>
      <w:r w:rsidRPr="00F537EB">
        <w:t>CLI-ResourceConfig-r16 ::=          SEQUENCE {</w:t>
      </w:r>
    </w:p>
    <w:p w14:paraId="4E91CBA2" w14:textId="77777777" w:rsidR="00191F76" w:rsidRPr="00F537EB" w:rsidRDefault="00191F76" w:rsidP="00191F76">
      <w:pPr>
        <w:pStyle w:val="PL"/>
      </w:pPr>
      <w:r w:rsidRPr="00F537EB">
        <w:t xml:space="preserve">    srs-ResourceConfig-r16              SetupRelease { SRS-ResourceListConfigCLI-r16 }                 OPTIONAL,   -- Need M</w:t>
      </w:r>
    </w:p>
    <w:p w14:paraId="4A3DD341" w14:textId="77777777" w:rsidR="00191F76" w:rsidRPr="00F537EB" w:rsidRDefault="00191F76" w:rsidP="00191F76">
      <w:pPr>
        <w:pStyle w:val="PL"/>
      </w:pPr>
      <w:r w:rsidRPr="00F537EB">
        <w:t xml:space="preserve">    rssi-ResourceConfig-r16             SetupRelease { RSSI-ResourceListConfigCLI-r16 }                OPTIONAL    -- Need M</w:t>
      </w:r>
    </w:p>
    <w:p w14:paraId="40DE3071" w14:textId="77777777" w:rsidR="00191F76" w:rsidRPr="00F537EB" w:rsidRDefault="00191F76" w:rsidP="00191F76">
      <w:pPr>
        <w:pStyle w:val="PL"/>
      </w:pPr>
      <w:r w:rsidRPr="00F537EB">
        <w:t>}</w:t>
      </w:r>
    </w:p>
    <w:p w14:paraId="26F53200" w14:textId="77777777" w:rsidR="00191F76" w:rsidRPr="00F537EB" w:rsidRDefault="00191F76" w:rsidP="00191F76">
      <w:pPr>
        <w:pStyle w:val="PL"/>
      </w:pPr>
    </w:p>
    <w:p w14:paraId="278BE066" w14:textId="77777777" w:rsidR="00191F76" w:rsidRPr="00F537EB" w:rsidRDefault="00191F76" w:rsidP="00191F76">
      <w:pPr>
        <w:pStyle w:val="PL"/>
      </w:pPr>
      <w:r w:rsidRPr="00F537EB">
        <w:t>SRS-ResourceListConfigCLI-r16 ::=   SEQUENCE (SIZE (1.. maxNrofSRS-Resources-r16)) OF SRS-ResourceConfigCLI-r16</w:t>
      </w:r>
    </w:p>
    <w:p w14:paraId="3C2C7DF3" w14:textId="77777777" w:rsidR="00191F76" w:rsidRPr="00F537EB" w:rsidRDefault="00191F76" w:rsidP="00191F76">
      <w:pPr>
        <w:pStyle w:val="PL"/>
      </w:pPr>
    </w:p>
    <w:p w14:paraId="11E8A567" w14:textId="77777777" w:rsidR="00191F76" w:rsidRPr="00F537EB" w:rsidRDefault="00191F76" w:rsidP="00191F76">
      <w:pPr>
        <w:pStyle w:val="PL"/>
      </w:pPr>
      <w:r w:rsidRPr="00F537EB">
        <w:t>RSSI-ResourceListConfigCLI-r16 ::=  SEQUENCE (SIZE (1.. maxNrofCLI-RSSI-Resources-r16)) OF RSSI-ResourceConfigCLI-r16</w:t>
      </w:r>
    </w:p>
    <w:p w14:paraId="251E16E5" w14:textId="77777777" w:rsidR="00191F76" w:rsidRPr="00F537EB" w:rsidRDefault="00191F76" w:rsidP="00191F76">
      <w:pPr>
        <w:pStyle w:val="PL"/>
      </w:pPr>
    </w:p>
    <w:p w14:paraId="0E6104B2" w14:textId="77777777" w:rsidR="00191F76" w:rsidRPr="00F537EB" w:rsidRDefault="00191F76" w:rsidP="00191F76">
      <w:pPr>
        <w:pStyle w:val="PL"/>
      </w:pPr>
      <w:r w:rsidRPr="00F537EB">
        <w:t>SRS-ResourceConfigCLI-r16 ::=       SEQUENCE {</w:t>
      </w:r>
    </w:p>
    <w:p w14:paraId="3AFDC84D" w14:textId="77777777" w:rsidR="00191F76" w:rsidRPr="00F537EB" w:rsidRDefault="00191F76" w:rsidP="00191F76">
      <w:pPr>
        <w:pStyle w:val="PL"/>
      </w:pPr>
      <w:r w:rsidRPr="00F537EB">
        <w:t xml:space="preserve">    srs-Resource-r16                    SRS-Resource,</w:t>
      </w:r>
    </w:p>
    <w:p w14:paraId="0DD80B99" w14:textId="400F2D6E" w:rsidR="00191F76" w:rsidRDefault="00191F76" w:rsidP="00191F76">
      <w:pPr>
        <w:pStyle w:val="PL"/>
        <w:rPr>
          <w:ins w:id="11" w:author="Seungri Jin (Samsung)" w:date="2020-04-07T13:50:00Z"/>
        </w:rPr>
      </w:pPr>
      <w:r w:rsidRPr="00F537EB">
        <w:t xml:space="preserve">    srs-SCS-r16                         SubcarrierSpacing,</w:t>
      </w:r>
      <w:ins w:id="12" w:author="Seungri Jin (Samsung)" w:date="2020-04-07T13:50:00Z">
        <w:r w:rsidRPr="00191F76">
          <w:t xml:space="preserve"> </w:t>
        </w:r>
      </w:ins>
    </w:p>
    <w:p w14:paraId="3441969E" w14:textId="2D7D58FD" w:rsidR="00191F76" w:rsidRDefault="00191F76" w:rsidP="00191F76">
      <w:pPr>
        <w:pStyle w:val="PL"/>
        <w:rPr>
          <w:ins w:id="13" w:author="Seungri Jin (Samsung)" w:date="2020-04-07T13:50:00Z"/>
        </w:rPr>
      </w:pPr>
      <w:ins w:id="14" w:author="Seungri Jin (Samsung)" w:date="2020-04-07T13:50:00Z">
        <w:r>
          <w:tab/>
          <w:t>bwp-Id</w:t>
        </w:r>
        <w:r w:rsidRPr="00A06A4D">
          <w:t xml:space="preserve">-r16                    </w:t>
        </w:r>
        <w:r>
          <w:t xml:space="preserve">     </w:t>
        </w:r>
        <w:r>
          <w:tab/>
          <w:t>BWP-Id</w:t>
        </w:r>
        <w:r w:rsidRPr="00A06A4D">
          <w:t>,</w:t>
        </w:r>
      </w:ins>
    </w:p>
    <w:p w14:paraId="533C016A" w14:textId="6C28865D" w:rsidR="00191F76" w:rsidRPr="00F537EB" w:rsidRDefault="00191F76" w:rsidP="00191F76">
      <w:pPr>
        <w:pStyle w:val="PL"/>
        <w:rPr>
          <w:ins w:id="15" w:author="Seungri Jin (Samsung)" w:date="2020-04-07T13:50:00Z"/>
        </w:rPr>
      </w:pPr>
      <w:ins w:id="16" w:author="Seungri Jin (Samsung)" w:date="2020-04-07T13:50:00Z">
        <w:r>
          <w:tab/>
        </w:r>
        <w:r w:rsidRPr="00F537EB">
          <w:t>servingCellId-r16</w:t>
        </w:r>
        <w:r>
          <w:t xml:space="preserve">                   </w:t>
        </w:r>
        <w:r w:rsidRPr="00F537EB">
          <w:t>ServCellIndex</w:t>
        </w:r>
        <w:r>
          <w:tab/>
        </w:r>
        <w:r>
          <w:tab/>
        </w:r>
        <w:r>
          <w:tab/>
        </w:r>
        <w:r>
          <w:tab/>
        </w:r>
        <w:r>
          <w:tab/>
        </w:r>
        <w:r>
          <w:tab/>
        </w:r>
        <w:r>
          <w:tab/>
        </w:r>
        <w:r>
          <w:tab/>
        </w:r>
        <w:r>
          <w:tab/>
        </w:r>
        <w:r>
          <w:tab/>
        </w:r>
        <w:r>
          <w:tab/>
        </w:r>
        <w:r>
          <w:tab/>
        </w:r>
        <w:r>
          <w:tab/>
        </w:r>
        <w:r>
          <w:tab/>
        </w:r>
        <w:r>
          <w:tab/>
        </w:r>
        <w:r w:rsidRPr="006C554E">
          <w:rPr>
            <w:color w:val="993366"/>
          </w:rPr>
          <w:t>OPTIONAL</w:t>
        </w:r>
        <w:r w:rsidRPr="00A047D1">
          <w:t xml:space="preserve">,   </w:t>
        </w:r>
        <w:r>
          <w:rPr>
            <w:color w:val="808080"/>
          </w:rPr>
          <w:t>-- Cond CA-DC</w:t>
        </w:r>
      </w:ins>
    </w:p>
    <w:p w14:paraId="4B710044" w14:textId="3E423AD6" w:rsidR="00191F76" w:rsidRPr="00F537EB" w:rsidRDefault="00191F76" w:rsidP="00191F76">
      <w:pPr>
        <w:pStyle w:val="PL"/>
      </w:pPr>
    </w:p>
    <w:p w14:paraId="49240FF0" w14:textId="77777777" w:rsidR="00191F76" w:rsidRPr="00F537EB" w:rsidRDefault="00191F76" w:rsidP="00191F76">
      <w:pPr>
        <w:pStyle w:val="PL"/>
      </w:pPr>
      <w:r w:rsidRPr="00F537EB">
        <w:t xml:space="preserve">    ...</w:t>
      </w:r>
    </w:p>
    <w:p w14:paraId="07843EDC" w14:textId="77777777" w:rsidR="00191F76" w:rsidRPr="00F537EB" w:rsidRDefault="00191F76" w:rsidP="00191F76">
      <w:pPr>
        <w:pStyle w:val="PL"/>
      </w:pPr>
      <w:r w:rsidRPr="00F537EB">
        <w:t>}</w:t>
      </w:r>
    </w:p>
    <w:p w14:paraId="776C3B23" w14:textId="77777777" w:rsidR="00191F76" w:rsidRPr="00F537EB" w:rsidRDefault="00191F76" w:rsidP="00191F76">
      <w:pPr>
        <w:pStyle w:val="PL"/>
      </w:pPr>
    </w:p>
    <w:p w14:paraId="0E2596EB" w14:textId="77777777" w:rsidR="00191F76" w:rsidRPr="00F537EB" w:rsidRDefault="00191F76" w:rsidP="00191F76">
      <w:pPr>
        <w:pStyle w:val="PL"/>
      </w:pPr>
      <w:r w:rsidRPr="00F537EB">
        <w:t>RSSI-ResourceConfigCLI-r16 ::=      SEQUENCE {</w:t>
      </w:r>
    </w:p>
    <w:p w14:paraId="531B69BF" w14:textId="77777777" w:rsidR="00191F76" w:rsidRPr="00F537EB" w:rsidRDefault="00191F76" w:rsidP="00191F76">
      <w:pPr>
        <w:pStyle w:val="PL"/>
      </w:pPr>
      <w:r w:rsidRPr="00F537EB">
        <w:t xml:space="preserve">    rssi-ResourceId-r16                 RSSI-ResourceId-r16,</w:t>
      </w:r>
    </w:p>
    <w:p w14:paraId="5DB49CF3" w14:textId="77777777" w:rsidR="00191F76" w:rsidRPr="00F537EB" w:rsidRDefault="00191F76" w:rsidP="00191F76">
      <w:pPr>
        <w:pStyle w:val="PL"/>
      </w:pPr>
      <w:r w:rsidRPr="00F537EB">
        <w:t xml:space="preserve">    rssi-SCS-r16                        SubcarrierSpacing,</w:t>
      </w:r>
    </w:p>
    <w:p w14:paraId="74F60AF0" w14:textId="77777777" w:rsidR="00191F76" w:rsidRPr="00F537EB" w:rsidRDefault="00191F76" w:rsidP="00191F76">
      <w:pPr>
        <w:pStyle w:val="PL"/>
      </w:pPr>
      <w:r w:rsidRPr="00F537EB">
        <w:t xml:space="preserve">    startPRB-r16                        INTEGER (0..2169),</w:t>
      </w:r>
    </w:p>
    <w:p w14:paraId="1E0E9246" w14:textId="77777777" w:rsidR="00191F76" w:rsidRPr="00F537EB" w:rsidRDefault="00191F76" w:rsidP="00191F76">
      <w:pPr>
        <w:pStyle w:val="PL"/>
      </w:pPr>
      <w:r w:rsidRPr="00F537EB">
        <w:t xml:space="preserve">    nrofPRBs-r16                        INTEGER (4..maxNrofPhysicalResourceBlocksPlus1),</w:t>
      </w:r>
    </w:p>
    <w:p w14:paraId="300E4F4A" w14:textId="77777777" w:rsidR="00191F76" w:rsidRPr="00F537EB" w:rsidRDefault="00191F76" w:rsidP="00191F76">
      <w:pPr>
        <w:pStyle w:val="PL"/>
      </w:pPr>
      <w:r w:rsidRPr="00F537EB">
        <w:t xml:space="preserve">    startPosition-r16                   INTEGER (0..13),</w:t>
      </w:r>
    </w:p>
    <w:p w14:paraId="300484C7" w14:textId="77777777" w:rsidR="00191F76" w:rsidRPr="00F537EB" w:rsidRDefault="00191F76" w:rsidP="00191F76">
      <w:pPr>
        <w:pStyle w:val="PL"/>
      </w:pPr>
      <w:r w:rsidRPr="00F537EB">
        <w:t xml:space="preserve">    nrofSymbols-r16                     INTEGER (1..14),</w:t>
      </w:r>
    </w:p>
    <w:p w14:paraId="1FDC4640" w14:textId="22DAFB55" w:rsidR="00191F76" w:rsidRDefault="00191F76" w:rsidP="00191F76">
      <w:pPr>
        <w:pStyle w:val="PL"/>
        <w:rPr>
          <w:ins w:id="17" w:author="Seungri Jin (Samsung)" w:date="2020-04-07T13:50:00Z"/>
        </w:rPr>
      </w:pPr>
      <w:r w:rsidRPr="00F537EB">
        <w:t xml:space="preserve">    rssi-PeriodicityAndOffset-r16       RSSI-PeriodicityAndOffset-r16,</w:t>
      </w:r>
      <w:ins w:id="18" w:author="Seungri Jin (Samsung)" w:date="2020-04-07T13:50:00Z">
        <w:r w:rsidRPr="00191F76">
          <w:t xml:space="preserve"> </w:t>
        </w:r>
      </w:ins>
    </w:p>
    <w:p w14:paraId="607FD353" w14:textId="0D1E5F38" w:rsidR="00191F76" w:rsidRPr="00F537EB" w:rsidRDefault="00191F76" w:rsidP="00191F76">
      <w:pPr>
        <w:pStyle w:val="PL"/>
        <w:rPr>
          <w:ins w:id="19" w:author="Seungri Jin (Samsung)" w:date="2020-04-07T13:50:00Z"/>
        </w:rPr>
      </w:pPr>
      <w:ins w:id="20" w:author="Seungri Jin (Samsung)" w:date="2020-04-07T13:50:00Z">
        <w:r>
          <w:tab/>
        </w:r>
        <w:r w:rsidRPr="00F537EB">
          <w:t>servingCellId-r16</w:t>
        </w:r>
        <w:r>
          <w:t xml:space="preserve">                   </w:t>
        </w:r>
        <w:r w:rsidRPr="00F537EB">
          <w:t>ServCellIndex</w:t>
        </w:r>
        <w:r>
          <w:tab/>
        </w:r>
        <w:r>
          <w:tab/>
        </w:r>
        <w:r>
          <w:tab/>
        </w:r>
        <w:r>
          <w:tab/>
        </w:r>
        <w:r>
          <w:tab/>
        </w:r>
        <w:r>
          <w:tab/>
        </w:r>
        <w:r>
          <w:tab/>
        </w:r>
        <w:r>
          <w:tab/>
        </w:r>
        <w:r>
          <w:tab/>
        </w:r>
        <w:r>
          <w:tab/>
        </w:r>
        <w:r>
          <w:tab/>
        </w:r>
        <w:r>
          <w:tab/>
        </w:r>
        <w:r>
          <w:tab/>
        </w:r>
        <w:r>
          <w:tab/>
        </w:r>
        <w:r>
          <w:tab/>
        </w:r>
        <w:r w:rsidRPr="006C554E">
          <w:rPr>
            <w:color w:val="993366"/>
          </w:rPr>
          <w:t>OPTIONAL</w:t>
        </w:r>
        <w:r w:rsidRPr="00A047D1">
          <w:t xml:space="preserve">,   </w:t>
        </w:r>
        <w:r>
          <w:rPr>
            <w:color w:val="808080"/>
          </w:rPr>
          <w:t>-- Cond CA-DC</w:t>
        </w:r>
      </w:ins>
    </w:p>
    <w:p w14:paraId="52C6D948" w14:textId="668538AE" w:rsidR="00191F76" w:rsidRPr="00F537EB" w:rsidRDefault="00191F76" w:rsidP="00191F76">
      <w:pPr>
        <w:pStyle w:val="PL"/>
      </w:pPr>
    </w:p>
    <w:p w14:paraId="318A9279" w14:textId="77777777" w:rsidR="00191F76" w:rsidRPr="00F537EB" w:rsidRDefault="00191F76" w:rsidP="00191F76">
      <w:pPr>
        <w:pStyle w:val="PL"/>
      </w:pPr>
      <w:r w:rsidRPr="00F537EB">
        <w:t xml:space="preserve">    ...</w:t>
      </w:r>
    </w:p>
    <w:p w14:paraId="2C21F457" w14:textId="77777777" w:rsidR="00191F76" w:rsidRPr="00F537EB" w:rsidRDefault="00191F76" w:rsidP="00191F76">
      <w:pPr>
        <w:pStyle w:val="PL"/>
      </w:pPr>
      <w:r w:rsidRPr="00F537EB">
        <w:t>}</w:t>
      </w:r>
    </w:p>
    <w:p w14:paraId="2DA772EA" w14:textId="77777777" w:rsidR="00191F76" w:rsidRPr="00F537EB" w:rsidRDefault="00191F76" w:rsidP="00191F76">
      <w:pPr>
        <w:pStyle w:val="PL"/>
      </w:pPr>
    </w:p>
    <w:p w14:paraId="0BF05586" w14:textId="77777777" w:rsidR="00191F76" w:rsidRPr="00F537EB" w:rsidRDefault="00191F76" w:rsidP="00191F76">
      <w:pPr>
        <w:pStyle w:val="PL"/>
      </w:pPr>
      <w:r w:rsidRPr="00F537EB">
        <w:t>RSSI-ResourceId-r16 ::=             INTEGER (0.. maxNrofCLI-RSSI-Resources-r16-1)</w:t>
      </w:r>
    </w:p>
    <w:p w14:paraId="1E0DB958" w14:textId="77777777" w:rsidR="00191F76" w:rsidRPr="00F537EB" w:rsidRDefault="00191F76" w:rsidP="00191F76">
      <w:pPr>
        <w:pStyle w:val="PL"/>
      </w:pPr>
    </w:p>
    <w:p w14:paraId="0F8C1946" w14:textId="77777777" w:rsidR="00191F76" w:rsidRPr="00F537EB" w:rsidRDefault="00191F76" w:rsidP="00191F76">
      <w:pPr>
        <w:pStyle w:val="PL"/>
      </w:pPr>
      <w:r w:rsidRPr="00F537EB">
        <w:t>RSSI-PeriodicityAndOffset-r16 ::=   CHOICE {</w:t>
      </w:r>
    </w:p>
    <w:p w14:paraId="0CB23DAB" w14:textId="77777777" w:rsidR="00191F76" w:rsidRPr="00F537EB" w:rsidRDefault="00191F76" w:rsidP="00191F76">
      <w:pPr>
        <w:pStyle w:val="PL"/>
      </w:pPr>
      <w:r w:rsidRPr="00F537EB">
        <w:t xml:space="preserve">    sl10                                INTEGER(0..9),</w:t>
      </w:r>
    </w:p>
    <w:p w14:paraId="2CF4752E" w14:textId="77777777" w:rsidR="00191F76" w:rsidRPr="00F537EB" w:rsidRDefault="00191F76" w:rsidP="00191F76">
      <w:pPr>
        <w:pStyle w:val="PL"/>
      </w:pPr>
      <w:r w:rsidRPr="00F537EB">
        <w:t xml:space="preserve">    sl20                                INTEGER(0..19),</w:t>
      </w:r>
    </w:p>
    <w:p w14:paraId="3940380F" w14:textId="77777777" w:rsidR="00191F76" w:rsidRPr="00F537EB" w:rsidRDefault="00191F76" w:rsidP="00191F76">
      <w:pPr>
        <w:pStyle w:val="PL"/>
      </w:pPr>
      <w:r w:rsidRPr="00F537EB">
        <w:t xml:space="preserve">    sl40                                INTEGER(0..39),</w:t>
      </w:r>
    </w:p>
    <w:p w14:paraId="6FB362D3" w14:textId="77777777" w:rsidR="00191F76" w:rsidRPr="00F537EB" w:rsidRDefault="00191F76" w:rsidP="00191F76">
      <w:pPr>
        <w:pStyle w:val="PL"/>
      </w:pPr>
      <w:r w:rsidRPr="00F537EB">
        <w:t xml:space="preserve">    sl80                                INTEGER(0..79),</w:t>
      </w:r>
    </w:p>
    <w:p w14:paraId="4FE32E84" w14:textId="77777777" w:rsidR="00191F76" w:rsidRPr="00F537EB" w:rsidRDefault="00191F76" w:rsidP="00191F76">
      <w:pPr>
        <w:pStyle w:val="PL"/>
      </w:pPr>
      <w:r w:rsidRPr="00F537EB">
        <w:t xml:space="preserve">    sl160                               INTEGER(0..159),</w:t>
      </w:r>
    </w:p>
    <w:p w14:paraId="597C4D27" w14:textId="77777777" w:rsidR="00191F76" w:rsidRPr="00F537EB" w:rsidRDefault="00191F76" w:rsidP="00191F76">
      <w:pPr>
        <w:pStyle w:val="PL"/>
      </w:pPr>
      <w:r w:rsidRPr="00F537EB">
        <w:t xml:space="preserve">    sl320                               INTEGER(0..319),</w:t>
      </w:r>
    </w:p>
    <w:p w14:paraId="10A8AAC9" w14:textId="77777777" w:rsidR="00191F76" w:rsidRPr="00F537EB" w:rsidRDefault="00191F76" w:rsidP="00191F76">
      <w:pPr>
        <w:pStyle w:val="PL"/>
      </w:pPr>
      <w:r w:rsidRPr="00F537EB">
        <w:t xml:space="preserve">    s1640                               INTEGER(0..639),</w:t>
      </w:r>
    </w:p>
    <w:p w14:paraId="31AC9DCA" w14:textId="77777777" w:rsidR="00191F76" w:rsidRPr="00F537EB" w:rsidRDefault="00191F76" w:rsidP="00191F76">
      <w:pPr>
        <w:pStyle w:val="PL"/>
      </w:pPr>
      <w:r w:rsidRPr="00F537EB">
        <w:t xml:space="preserve">    ...</w:t>
      </w:r>
    </w:p>
    <w:p w14:paraId="462E0DC6" w14:textId="77777777" w:rsidR="00191F76" w:rsidRPr="00F537EB" w:rsidRDefault="00191F76" w:rsidP="00191F76">
      <w:pPr>
        <w:pStyle w:val="PL"/>
      </w:pPr>
      <w:r w:rsidRPr="00F537EB">
        <w:t>}</w:t>
      </w:r>
    </w:p>
    <w:p w14:paraId="6FD33207" w14:textId="77777777" w:rsidR="00191F76" w:rsidRPr="00F537EB" w:rsidRDefault="00191F76" w:rsidP="00191F76">
      <w:pPr>
        <w:pStyle w:val="PL"/>
      </w:pPr>
    </w:p>
    <w:p w14:paraId="1433333A" w14:textId="77777777" w:rsidR="00191F76" w:rsidRPr="00F537EB" w:rsidRDefault="00191F76" w:rsidP="00191F76">
      <w:pPr>
        <w:pStyle w:val="PL"/>
      </w:pPr>
      <w:r w:rsidRPr="00F537EB">
        <w:t>-- TAG-MEASOBJECTCLI-STOP</w:t>
      </w:r>
    </w:p>
    <w:p w14:paraId="0B40F524" w14:textId="77777777" w:rsidR="00191F76" w:rsidRPr="00F537EB" w:rsidRDefault="00191F76" w:rsidP="00191F76">
      <w:pPr>
        <w:pStyle w:val="PL"/>
      </w:pPr>
      <w:r w:rsidRPr="00F537EB">
        <w:t>-- ASN1STOP</w:t>
      </w:r>
    </w:p>
    <w:p w14:paraId="56091AFA" w14:textId="77777777" w:rsidR="00191F76" w:rsidRPr="00F537EB" w:rsidRDefault="00191F76" w:rsidP="00191F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F76" w:rsidRPr="00F537EB" w14:paraId="21034F4A" w14:textId="77777777" w:rsidTr="004F5CCA">
        <w:tc>
          <w:tcPr>
            <w:tcW w:w="14507" w:type="dxa"/>
            <w:shd w:val="clear" w:color="auto" w:fill="auto"/>
          </w:tcPr>
          <w:p w14:paraId="365CCBCD" w14:textId="77777777" w:rsidR="00191F76" w:rsidRPr="00F537EB" w:rsidRDefault="00191F76" w:rsidP="004F5CCA">
            <w:pPr>
              <w:pStyle w:val="TAH"/>
              <w:rPr>
                <w:szCs w:val="22"/>
              </w:rPr>
            </w:pPr>
            <w:r w:rsidRPr="00F537EB">
              <w:rPr>
                <w:i/>
                <w:szCs w:val="22"/>
              </w:rPr>
              <w:t xml:space="preserve">CLI-ResourceConfig </w:t>
            </w:r>
            <w:r w:rsidRPr="00F537EB">
              <w:rPr>
                <w:szCs w:val="22"/>
              </w:rPr>
              <w:t>field descriptions</w:t>
            </w:r>
          </w:p>
        </w:tc>
      </w:tr>
      <w:tr w:rsidR="00191F76" w:rsidRPr="00F537EB" w14:paraId="7EA7DCAF" w14:textId="77777777" w:rsidTr="004F5CCA">
        <w:tc>
          <w:tcPr>
            <w:tcW w:w="14507" w:type="dxa"/>
            <w:shd w:val="clear" w:color="auto" w:fill="auto"/>
          </w:tcPr>
          <w:p w14:paraId="17059F3B" w14:textId="77777777" w:rsidR="00191F76" w:rsidRPr="00F537EB" w:rsidRDefault="00191F76" w:rsidP="004F5CCA">
            <w:pPr>
              <w:pStyle w:val="TAL"/>
              <w:rPr>
                <w:b/>
                <w:i/>
                <w:szCs w:val="22"/>
              </w:rPr>
            </w:pPr>
            <w:r w:rsidRPr="00F537EB">
              <w:rPr>
                <w:b/>
                <w:i/>
                <w:szCs w:val="22"/>
              </w:rPr>
              <w:t>srs-ResourceConfig</w:t>
            </w:r>
          </w:p>
          <w:p w14:paraId="4DBA49A3" w14:textId="77777777" w:rsidR="00191F76" w:rsidRPr="00F537EB" w:rsidRDefault="00191F76" w:rsidP="004F5CCA">
            <w:pPr>
              <w:pStyle w:val="TAL"/>
              <w:rPr>
                <w:szCs w:val="22"/>
              </w:rPr>
            </w:pPr>
            <w:r w:rsidRPr="00F537EB">
              <w:rPr>
                <w:szCs w:val="22"/>
              </w:rPr>
              <w:t>SRS resources to be used for CLI measurements.</w:t>
            </w:r>
          </w:p>
        </w:tc>
      </w:tr>
      <w:tr w:rsidR="00191F76" w:rsidRPr="00F537EB" w14:paraId="1A96B4E4" w14:textId="77777777" w:rsidTr="004F5CCA">
        <w:tc>
          <w:tcPr>
            <w:tcW w:w="14507" w:type="dxa"/>
            <w:shd w:val="clear" w:color="auto" w:fill="auto"/>
          </w:tcPr>
          <w:p w14:paraId="08CA2A0D" w14:textId="77777777" w:rsidR="00191F76" w:rsidRPr="00F537EB" w:rsidRDefault="00191F76" w:rsidP="004F5CCA">
            <w:pPr>
              <w:pStyle w:val="TAL"/>
              <w:rPr>
                <w:b/>
                <w:i/>
                <w:iCs/>
                <w:szCs w:val="22"/>
                <w:lang w:eastAsia="en-GB"/>
              </w:rPr>
            </w:pPr>
            <w:r w:rsidRPr="00F537EB">
              <w:rPr>
                <w:b/>
                <w:i/>
                <w:iCs/>
                <w:szCs w:val="22"/>
                <w:lang w:eastAsia="en-GB"/>
              </w:rPr>
              <w:t>rssi-ResourceConfig</w:t>
            </w:r>
          </w:p>
          <w:p w14:paraId="4EBBED98" w14:textId="77777777" w:rsidR="00191F76" w:rsidRPr="00F537EB" w:rsidRDefault="00191F76" w:rsidP="004F5CCA">
            <w:pPr>
              <w:pStyle w:val="TAL"/>
              <w:rPr>
                <w:b/>
                <w:i/>
                <w:szCs w:val="22"/>
              </w:rPr>
            </w:pPr>
            <w:r w:rsidRPr="00F537EB">
              <w:rPr>
                <w:szCs w:val="22"/>
              </w:rPr>
              <w:t>CLI-RSSI resources to be used for CLI measurements</w:t>
            </w:r>
            <w:r w:rsidRPr="00F537EB">
              <w:rPr>
                <w:szCs w:val="22"/>
                <w:lang w:eastAsia="en-GB"/>
              </w:rPr>
              <w:t>.</w:t>
            </w:r>
          </w:p>
        </w:tc>
      </w:tr>
    </w:tbl>
    <w:p w14:paraId="22A64C0C" w14:textId="77777777" w:rsidR="00191F76" w:rsidRPr="00F537EB" w:rsidRDefault="00191F76" w:rsidP="00191F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F76" w:rsidRPr="00F537EB" w14:paraId="4745F7E7" w14:textId="77777777" w:rsidTr="004F5CCA">
        <w:tc>
          <w:tcPr>
            <w:tcW w:w="14173" w:type="dxa"/>
            <w:shd w:val="clear" w:color="auto" w:fill="auto"/>
          </w:tcPr>
          <w:p w14:paraId="60C02B32" w14:textId="77777777" w:rsidR="00191F76" w:rsidRPr="00F537EB" w:rsidRDefault="00191F76" w:rsidP="004F5CCA">
            <w:pPr>
              <w:pStyle w:val="TAH"/>
              <w:rPr>
                <w:szCs w:val="22"/>
              </w:rPr>
            </w:pPr>
            <w:r w:rsidRPr="00F537EB">
              <w:rPr>
                <w:i/>
                <w:szCs w:val="22"/>
              </w:rPr>
              <w:t xml:space="preserve">MeasObjectCLI </w:t>
            </w:r>
            <w:r w:rsidRPr="00F537EB">
              <w:rPr>
                <w:szCs w:val="22"/>
              </w:rPr>
              <w:t>field descriptions</w:t>
            </w:r>
          </w:p>
        </w:tc>
      </w:tr>
      <w:tr w:rsidR="00191F76" w:rsidRPr="00F537EB" w14:paraId="2CEA990E" w14:textId="77777777" w:rsidTr="004F5CCA">
        <w:tc>
          <w:tcPr>
            <w:tcW w:w="14173" w:type="dxa"/>
            <w:shd w:val="clear" w:color="auto" w:fill="auto"/>
          </w:tcPr>
          <w:p w14:paraId="6244317B" w14:textId="77777777" w:rsidR="00191F76" w:rsidRPr="00F537EB" w:rsidRDefault="00191F76" w:rsidP="004F5CCA">
            <w:pPr>
              <w:pStyle w:val="TAL"/>
              <w:rPr>
                <w:b/>
                <w:i/>
                <w:szCs w:val="22"/>
                <w:lang w:eastAsia="en-GB"/>
              </w:rPr>
            </w:pPr>
            <w:r w:rsidRPr="00F537EB">
              <w:rPr>
                <w:b/>
                <w:i/>
                <w:szCs w:val="22"/>
                <w:lang w:eastAsia="en-GB"/>
              </w:rPr>
              <w:t>cli-ResourceConfig</w:t>
            </w:r>
          </w:p>
          <w:p w14:paraId="6D2B3058" w14:textId="77777777" w:rsidR="00191F76" w:rsidRPr="00F537EB" w:rsidRDefault="00191F76" w:rsidP="004F5CCA">
            <w:pPr>
              <w:pStyle w:val="TAL"/>
              <w:rPr>
                <w:b/>
                <w:i/>
                <w:szCs w:val="22"/>
                <w:lang w:eastAsia="en-GB"/>
              </w:rPr>
            </w:pPr>
            <w:r w:rsidRPr="00F537EB">
              <w:rPr>
                <w:szCs w:val="22"/>
                <w:lang w:eastAsia="en-GB"/>
              </w:rPr>
              <w:t xml:space="preserve">SRS and/or </w:t>
            </w:r>
            <w:r w:rsidRPr="00F537EB">
              <w:rPr>
                <w:szCs w:val="22"/>
              </w:rPr>
              <w:t>CLI-</w:t>
            </w:r>
            <w:r w:rsidRPr="00F537EB">
              <w:rPr>
                <w:szCs w:val="22"/>
                <w:lang w:eastAsia="en-GB"/>
              </w:rPr>
              <w:t>RSSI resource configuration for CLI measurement.</w:t>
            </w:r>
          </w:p>
        </w:tc>
      </w:tr>
    </w:tbl>
    <w:p w14:paraId="3EFE75F1" w14:textId="77777777" w:rsidR="00191F76" w:rsidRPr="00F537EB" w:rsidRDefault="00191F76" w:rsidP="00191F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F76" w:rsidRPr="00F537EB" w14:paraId="5ED6F932" w14:textId="77777777" w:rsidTr="004F5CCA">
        <w:tc>
          <w:tcPr>
            <w:tcW w:w="14173" w:type="dxa"/>
            <w:shd w:val="clear" w:color="auto" w:fill="auto"/>
          </w:tcPr>
          <w:p w14:paraId="42FF7FCF" w14:textId="77777777" w:rsidR="00191F76" w:rsidRPr="00F537EB" w:rsidRDefault="00191F76" w:rsidP="004F5CCA">
            <w:pPr>
              <w:pStyle w:val="TAH"/>
              <w:rPr>
                <w:szCs w:val="22"/>
              </w:rPr>
            </w:pPr>
            <w:r w:rsidRPr="00F537EB">
              <w:rPr>
                <w:i/>
                <w:szCs w:val="22"/>
              </w:rPr>
              <w:t xml:space="preserve">SRS-ResourceConfigCLI </w:t>
            </w:r>
            <w:r w:rsidRPr="00F537EB">
              <w:rPr>
                <w:szCs w:val="22"/>
              </w:rPr>
              <w:t>field descriptions</w:t>
            </w:r>
          </w:p>
        </w:tc>
      </w:tr>
      <w:tr w:rsidR="00C31EA4" w:rsidRPr="00F537EB" w14:paraId="3418B95D" w14:textId="77777777" w:rsidTr="004F5CCA">
        <w:trPr>
          <w:ins w:id="21" w:author="Seungri Jin (Samsung)" w:date="2020-04-07T14:09:00Z"/>
        </w:trPr>
        <w:tc>
          <w:tcPr>
            <w:tcW w:w="14173" w:type="dxa"/>
            <w:shd w:val="clear" w:color="auto" w:fill="auto"/>
          </w:tcPr>
          <w:p w14:paraId="2F2E912E" w14:textId="77777777" w:rsidR="00C31EA4" w:rsidRDefault="00C31EA4" w:rsidP="00C31EA4">
            <w:pPr>
              <w:pStyle w:val="TAH"/>
              <w:jc w:val="left"/>
              <w:rPr>
                <w:ins w:id="22" w:author="Seungri Jin (Samsung)" w:date="2020-04-07T14:09:00Z"/>
                <w:i/>
              </w:rPr>
            </w:pPr>
            <w:ins w:id="23" w:author="Seungri Jin (Samsung)" w:date="2020-04-07T14:09:00Z">
              <w:r w:rsidRPr="00C31EA4">
                <w:rPr>
                  <w:i/>
                </w:rPr>
                <w:t>bwp-Id</w:t>
              </w:r>
            </w:ins>
          </w:p>
          <w:p w14:paraId="48244FDD" w14:textId="31A87E10" w:rsidR="00C31EA4" w:rsidRPr="00C31EA4" w:rsidRDefault="00C31EA4" w:rsidP="00C31EA4">
            <w:pPr>
              <w:pStyle w:val="TAH"/>
              <w:jc w:val="left"/>
              <w:rPr>
                <w:ins w:id="24" w:author="Seungri Jin (Samsung)" w:date="2020-04-07T14:09:00Z"/>
                <w:rFonts w:eastAsia="맑은 고딕"/>
                <w:b w:val="0"/>
                <w:szCs w:val="22"/>
                <w:lang w:eastAsia="ko-KR"/>
              </w:rPr>
            </w:pPr>
            <w:ins w:id="25" w:author="Seungri Jin (Samsung)" w:date="2020-04-07T14:09:00Z">
              <w:r w:rsidRPr="00C31EA4">
                <w:rPr>
                  <w:rFonts w:eastAsia="맑은 고딕" w:hint="eastAsia"/>
                  <w:b w:val="0"/>
                  <w:szCs w:val="22"/>
                  <w:lang w:eastAsia="ko-KR"/>
                </w:rPr>
                <w:t xml:space="preserve">This field </w:t>
              </w:r>
            </w:ins>
            <w:ins w:id="26" w:author="Seungri Jin (Samsung)" w:date="2020-04-07T14:10:00Z">
              <w:r>
                <w:rPr>
                  <w:rFonts w:eastAsia="맑은 고딕"/>
                  <w:b w:val="0"/>
                  <w:szCs w:val="22"/>
                  <w:lang w:eastAsia="ko-KR"/>
                </w:rPr>
                <w:t xml:space="preserve">indicates the downlink BWP ID which </w:t>
              </w:r>
              <w:r w:rsidRPr="00C31EA4">
                <w:rPr>
                  <w:rFonts w:eastAsia="맑은 고딕"/>
                  <w:b w:val="0"/>
                  <w:szCs w:val="22"/>
                  <w:lang w:eastAsia="ko-KR"/>
                </w:rPr>
                <w:t xml:space="preserve">the SRS-RSRP resource is </w:t>
              </w:r>
              <w:r>
                <w:rPr>
                  <w:rFonts w:eastAsia="맑은 고딕"/>
                  <w:b w:val="0"/>
                  <w:szCs w:val="22"/>
                  <w:lang w:eastAsia="ko-KR"/>
                </w:rPr>
                <w:t>configured.</w:t>
              </w:r>
            </w:ins>
          </w:p>
        </w:tc>
      </w:tr>
      <w:tr w:rsidR="00191F76" w:rsidRPr="00F537EB" w14:paraId="34D8D311" w14:textId="77777777" w:rsidTr="004F5CCA">
        <w:trPr>
          <w:ins w:id="27" w:author="Seungri Jin (Samsung)" w:date="2020-04-07T13:51:00Z"/>
        </w:trPr>
        <w:tc>
          <w:tcPr>
            <w:tcW w:w="14173" w:type="dxa"/>
            <w:shd w:val="clear" w:color="auto" w:fill="auto"/>
          </w:tcPr>
          <w:p w14:paraId="2608EA52" w14:textId="77777777" w:rsidR="00191F76" w:rsidRDefault="00191F76" w:rsidP="004F5CCA">
            <w:pPr>
              <w:pStyle w:val="TAL"/>
              <w:rPr>
                <w:ins w:id="28" w:author="Seungri Jin (Samsung)" w:date="2020-04-07T13:51:00Z"/>
                <w:b/>
                <w:i/>
                <w:szCs w:val="22"/>
              </w:rPr>
            </w:pPr>
            <w:ins w:id="29" w:author="Seungri Jin (Samsung)" w:date="2020-04-07T13:51:00Z">
              <w:r w:rsidRPr="007A27FA">
                <w:rPr>
                  <w:b/>
                  <w:i/>
                  <w:szCs w:val="22"/>
                </w:rPr>
                <w:t>servingCellId</w:t>
              </w:r>
            </w:ins>
          </w:p>
          <w:p w14:paraId="3F121C6A" w14:textId="0DC72670" w:rsidR="00191F76" w:rsidRPr="00F537EB" w:rsidRDefault="00191F76" w:rsidP="00191F76">
            <w:pPr>
              <w:pStyle w:val="TAL"/>
              <w:rPr>
                <w:ins w:id="30" w:author="Seungri Jin (Samsung)" w:date="2020-04-07T13:51:00Z"/>
                <w:b/>
                <w:i/>
                <w:szCs w:val="22"/>
              </w:rPr>
            </w:pPr>
            <w:ins w:id="31" w:author="Seungri Jin (Samsung)" w:date="2020-04-07T13:53:00Z">
              <w:r>
                <w:rPr>
                  <w:szCs w:val="22"/>
                </w:rPr>
                <w:t xml:space="preserve">This field indicates the serving cell ID for </w:t>
              </w:r>
            </w:ins>
            <w:ins w:id="32" w:author="Seungri Jin (Samsung)" w:date="2020-04-07T13:54:00Z">
              <w:r>
                <w:rPr>
                  <w:szCs w:val="22"/>
                </w:rPr>
                <w:t>the SRS-RSRP</w:t>
              </w:r>
              <w:r w:rsidRPr="00191F76">
                <w:rPr>
                  <w:szCs w:val="22"/>
                </w:rPr>
                <w:t xml:space="preserve"> resource is associated</w:t>
              </w:r>
            </w:ins>
            <w:ins w:id="33" w:author="Seungri Jin (Samsung)" w:date="2020-04-07T13:53:00Z">
              <w:r>
                <w:rPr>
                  <w:szCs w:val="22"/>
                </w:rPr>
                <w:t xml:space="preserve">. </w:t>
              </w:r>
            </w:ins>
            <w:ins w:id="34" w:author="Seungri Jin (Samsung)" w:date="2020-04-07T13:51:00Z">
              <w:r w:rsidRPr="00F537EB">
                <w:rPr>
                  <w:szCs w:val="22"/>
                </w:rPr>
                <w:t xml:space="preserve">If the field is absent, the UE applies the </w:t>
              </w:r>
              <w:r>
                <w:rPr>
                  <w:i/>
                  <w:szCs w:val="22"/>
                </w:rPr>
                <w:t>zero</w:t>
              </w:r>
              <w:r>
                <w:rPr>
                  <w:szCs w:val="22"/>
                </w:rPr>
                <w:t xml:space="preserve"> value (i.e. PCell).</w:t>
              </w:r>
            </w:ins>
          </w:p>
        </w:tc>
      </w:tr>
      <w:tr w:rsidR="00191F76" w:rsidRPr="00F537EB" w14:paraId="5DAE8317" w14:textId="77777777" w:rsidTr="004F5CCA">
        <w:tc>
          <w:tcPr>
            <w:tcW w:w="14173" w:type="dxa"/>
            <w:shd w:val="clear" w:color="auto" w:fill="auto"/>
          </w:tcPr>
          <w:p w14:paraId="37CE9944" w14:textId="77777777" w:rsidR="00191F76" w:rsidRPr="00F537EB" w:rsidRDefault="00191F76" w:rsidP="004F5CCA">
            <w:pPr>
              <w:pStyle w:val="TAL"/>
              <w:rPr>
                <w:b/>
                <w:i/>
                <w:szCs w:val="22"/>
              </w:rPr>
            </w:pPr>
            <w:r w:rsidRPr="00F537EB">
              <w:rPr>
                <w:b/>
                <w:i/>
                <w:szCs w:val="22"/>
              </w:rPr>
              <w:t>srs-SCS-r16</w:t>
            </w:r>
          </w:p>
          <w:p w14:paraId="0BDAA311" w14:textId="77777777" w:rsidR="00191F76" w:rsidRPr="00F537EB" w:rsidRDefault="00191F76" w:rsidP="004F5CCA">
            <w:pPr>
              <w:pStyle w:val="TAL"/>
              <w:rPr>
                <w:b/>
                <w:i/>
                <w:szCs w:val="22"/>
                <w:lang w:eastAsia="en-GB"/>
              </w:rPr>
            </w:pPr>
            <w:r w:rsidRPr="00F537EB">
              <w:rPr>
                <w:szCs w:val="22"/>
              </w:rPr>
              <w:t>Subcarrier spacing for SRS. Only the values 15, 30 kHz or 60 kHz (FR1), and 60 or 120 kHz (FR2) are applicable.</w:t>
            </w:r>
          </w:p>
        </w:tc>
      </w:tr>
    </w:tbl>
    <w:p w14:paraId="0AE7E0E0" w14:textId="77777777" w:rsidR="00191F76" w:rsidRPr="00F537EB" w:rsidRDefault="00191F76" w:rsidP="00191F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F76" w:rsidRPr="00F537EB" w14:paraId="3A690686" w14:textId="77777777" w:rsidTr="004F5CCA">
        <w:tc>
          <w:tcPr>
            <w:tcW w:w="14173" w:type="dxa"/>
            <w:shd w:val="clear" w:color="auto" w:fill="auto"/>
          </w:tcPr>
          <w:p w14:paraId="7CAAAAD7" w14:textId="77777777" w:rsidR="00191F76" w:rsidRPr="00F537EB" w:rsidRDefault="00191F76" w:rsidP="004F5CCA">
            <w:pPr>
              <w:pStyle w:val="TAH"/>
              <w:rPr>
                <w:szCs w:val="22"/>
              </w:rPr>
            </w:pPr>
            <w:r w:rsidRPr="00F537EB">
              <w:rPr>
                <w:i/>
                <w:szCs w:val="22"/>
              </w:rPr>
              <w:lastRenderedPageBreak/>
              <w:t xml:space="preserve">RSSI-ResourceConfigCLI </w:t>
            </w:r>
            <w:r w:rsidRPr="00F537EB">
              <w:rPr>
                <w:szCs w:val="22"/>
              </w:rPr>
              <w:t>field descriptions</w:t>
            </w:r>
          </w:p>
        </w:tc>
      </w:tr>
      <w:tr w:rsidR="00191F76" w:rsidRPr="00F537EB" w14:paraId="7708BBF9" w14:textId="77777777" w:rsidTr="004F5CCA">
        <w:tc>
          <w:tcPr>
            <w:tcW w:w="14173" w:type="dxa"/>
            <w:shd w:val="clear" w:color="auto" w:fill="auto"/>
          </w:tcPr>
          <w:p w14:paraId="6A2C0570" w14:textId="77777777" w:rsidR="00191F76" w:rsidRPr="00F537EB" w:rsidRDefault="00191F76" w:rsidP="004F5CCA">
            <w:pPr>
              <w:pStyle w:val="TAL"/>
              <w:rPr>
                <w:szCs w:val="22"/>
              </w:rPr>
            </w:pPr>
            <w:r w:rsidRPr="00F537EB">
              <w:rPr>
                <w:b/>
                <w:i/>
                <w:szCs w:val="22"/>
              </w:rPr>
              <w:t>nrofPRBs</w:t>
            </w:r>
          </w:p>
          <w:p w14:paraId="35D993D2" w14:textId="77777777" w:rsidR="00191F76" w:rsidRPr="00F537EB" w:rsidRDefault="00191F76" w:rsidP="004F5CCA">
            <w:pPr>
              <w:pStyle w:val="TAL"/>
              <w:rPr>
                <w:szCs w:val="22"/>
              </w:rPr>
            </w:pPr>
            <w:r w:rsidRPr="00F537EB">
              <w:rPr>
                <w:szCs w:val="22"/>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191F76" w:rsidRPr="00F537EB" w14:paraId="198188F4" w14:textId="77777777" w:rsidTr="004F5CCA">
        <w:tc>
          <w:tcPr>
            <w:tcW w:w="14173" w:type="dxa"/>
            <w:shd w:val="clear" w:color="auto" w:fill="auto"/>
          </w:tcPr>
          <w:p w14:paraId="252033BF" w14:textId="77777777" w:rsidR="00191F76" w:rsidRPr="00F537EB" w:rsidRDefault="00191F76" w:rsidP="004F5CCA">
            <w:pPr>
              <w:pStyle w:val="TAL"/>
              <w:rPr>
                <w:b/>
                <w:i/>
                <w:szCs w:val="22"/>
              </w:rPr>
            </w:pPr>
            <w:r w:rsidRPr="00F537EB">
              <w:rPr>
                <w:b/>
                <w:i/>
                <w:szCs w:val="22"/>
              </w:rPr>
              <w:t>nrofSymbols</w:t>
            </w:r>
          </w:p>
          <w:p w14:paraId="5F6DFCA1" w14:textId="77777777" w:rsidR="00191F76" w:rsidRPr="00F537EB" w:rsidRDefault="00191F76" w:rsidP="004F5CCA">
            <w:pPr>
              <w:pStyle w:val="TAL"/>
              <w:rPr>
                <w:szCs w:val="22"/>
              </w:rPr>
            </w:pPr>
            <w:r w:rsidRPr="00F537EB">
              <w:rPr>
                <w:szCs w:val="22"/>
              </w:rPr>
              <w:t xml:space="preserve">Within a slot that is configured for CLI-RSSI measurement (see slotConfiguration), the UE measures the RSSI from </w:t>
            </w:r>
            <w:r w:rsidRPr="00F537EB">
              <w:rPr>
                <w:i/>
                <w:szCs w:val="22"/>
              </w:rPr>
              <w:t>startPosition</w:t>
            </w:r>
            <w:r w:rsidRPr="00F537EB">
              <w:rPr>
                <w:szCs w:val="22"/>
              </w:rPr>
              <w:t xml:space="preserve"> to </w:t>
            </w:r>
            <w:r w:rsidRPr="00F537EB">
              <w:rPr>
                <w:i/>
                <w:szCs w:val="22"/>
              </w:rPr>
              <w:t>startPosition</w:t>
            </w:r>
            <w:r w:rsidRPr="00F537EB">
              <w:rPr>
                <w:szCs w:val="22"/>
              </w:rPr>
              <w:t xml:space="preserve"> + </w:t>
            </w:r>
            <w:r w:rsidRPr="00F537EB">
              <w:rPr>
                <w:i/>
                <w:szCs w:val="22"/>
              </w:rPr>
              <w:t xml:space="preserve">nrofSymbols </w:t>
            </w:r>
            <w:r w:rsidRPr="00F537EB">
              <w:rPr>
                <w:szCs w:val="22"/>
              </w:rPr>
              <w:t xml:space="preserve">- 1. The configured CLI-RSSI resource does not exceed the slot boundary of the reference SCS. If the SCS of configured active DL BWP(s) is larger than the reference SCS, network configures </w:t>
            </w:r>
            <w:r w:rsidRPr="00F537EB">
              <w:rPr>
                <w:i/>
                <w:szCs w:val="22"/>
              </w:rPr>
              <w:t>startPosition</w:t>
            </w:r>
            <w:r w:rsidRPr="00F537EB">
              <w:rPr>
                <w:szCs w:val="22"/>
              </w:rPr>
              <w:t xml:space="preserve"> and </w:t>
            </w:r>
            <w:r w:rsidRPr="00F537EB">
              <w:rPr>
                <w:i/>
                <w:szCs w:val="22"/>
              </w:rPr>
              <w:t>nrofSymbols</w:t>
            </w:r>
            <w:r w:rsidRPr="00F537EB">
              <w:rPr>
                <w:szCs w:val="22"/>
              </w:rPr>
              <w:t xml:space="preserve"> such that the configured CLI-RSSI resource not to exceed the slot boundary corresponding to the active BWP SCS. If the reference SCS is larger than SCS of active DL BWP(s), network ensures </w:t>
            </w:r>
            <w:r w:rsidRPr="00F537EB">
              <w:rPr>
                <w:i/>
                <w:szCs w:val="22"/>
              </w:rPr>
              <w:t>startPosition</w:t>
            </w:r>
            <w:r w:rsidRPr="00F537EB">
              <w:rPr>
                <w:szCs w:val="22"/>
              </w:rPr>
              <w:t xml:space="preserve"> and </w:t>
            </w:r>
            <w:r w:rsidRPr="00F537EB">
              <w:rPr>
                <w:i/>
                <w:szCs w:val="22"/>
              </w:rPr>
              <w:t>nrofSymbols</w:t>
            </w:r>
            <w:r w:rsidRPr="00F537EB">
              <w:rPr>
                <w:szCs w:val="22"/>
              </w:rPr>
              <w:t xml:space="preserve"> are integer multiple of reference SCS divided by active BWP SCS.</w:t>
            </w:r>
          </w:p>
        </w:tc>
      </w:tr>
      <w:tr w:rsidR="00191F76" w:rsidRPr="00F537EB" w14:paraId="21517257" w14:textId="77777777" w:rsidTr="004F5CCA">
        <w:tc>
          <w:tcPr>
            <w:tcW w:w="14173" w:type="dxa"/>
            <w:shd w:val="clear" w:color="auto" w:fill="auto"/>
          </w:tcPr>
          <w:p w14:paraId="196FB1AA" w14:textId="77777777" w:rsidR="00191F76" w:rsidRPr="00F537EB" w:rsidRDefault="00191F76" w:rsidP="004F5CCA">
            <w:pPr>
              <w:pStyle w:val="TAL"/>
              <w:rPr>
                <w:b/>
                <w:i/>
                <w:szCs w:val="22"/>
              </w:rPr>
            </w:pPr>
            <w:r w:rsidRPr="00F537EB">
              <w:rPr>
                <w:b/>
                <w:i/>
                <w:szCs w:val="22"/>
              </w:rPr>
              <w:t>rssi-PeriodicityAndOffset-r16</w:t>
            </w:r>
          </w:p>
          <w:p w14:paraId="6CFF82FF" w14:textId="77777777" w:rsidR="00191F76" w:rsidRPr="00F537EB" w:rsidRDefault="00191F76" w:rsidP="004F5CCA">
            <w:pPr>
              <w:pStyle w:val="TAL"/>
              <w:rPr>
                <w:szCs w:val="22"/>
              </w:rPr>
            </w:pPr>
            <w:r w:rsidRPr="00F537EB">
              <w:rPr>
                <w:szCs w:val="22"/>
              </w:rPr>
              <w:t>Periodicity and slot offset for this CLI-RSSI resource.</w:t>
            </w:r>
            <w:r w:rsidRPr="00F537EB">
              <w:rPr>
                <w:rFonts w:eastAsia="맑은 고딕"/>
                <w:szCs w:val="22"/>
                <w:lang w:eastAsia="ko-KR"/>
              </w:rPr>
              <w:t xml:space="preserve"> </w:t>
            </w:r>
            <w:r w:rsidRPr="00F537EB">
              <w:rPr>
                <w:szCs w:val="22"/>
              </w:rPr>
              <w:t xml:space="preserve">All values are in "number of slots". Value </w:t>
            </w:r>
            <w:r w:rsidRPr="00F537EB">
              <w:rPr>
                <w:i/>
                <w:szCs w:val="22"/>
              </w:rPr>
              <w:t>sl1</w:t>
            </w:r>
            <w:r w:rsidRPr="00F537EB">
              <w:rPr>
                <w:szCs w:val="22"/>
              </w:rPr>
              <w:t xml:space="preserve"> corresponds to a periodicity of 1 slot, value </w:t>
            </w:r>
            <w:r w:rsidRPr="00F537EB">
              <w:rPr>
                <w:i/>
                <w:szCs w:val="22"/>
              </w:rPr>
              <w:t>sl2</w:t>
            </w:r>
            <w:r w:rsidRPr="00F537EB">
              <w:rPr>
                <w:szCs w:val="22"/>
              </w:rPr>
              <w:t xml:space="preserve"> corresponds to a periodicity of 2 slots, and so on. For each periodicity the corresponding offset is given in number of slots.</w:t>
            </w:r>
          </w:p>
        </w:tc>
      </w:tr>
      <w:tr w:rsidR="00191F76" w:rsidRPr="00F537EB" w14:paraId="625E15BE" w14:textId="77777777" w:rsidTr="004F5CCA">
        <w:tc>
          <w:tcPr>
            <w:tcW w:w="14173" w:type="dxa"/>
            <w:shd w:val="clear" w:color="auto" w:fill="auto"/>
          </w:tcPr>
          <w:p w14:paraId="4C9C3744" w14:textId="77777777" w:rsidR="00191F76" w:rsidRPr="00F537EB" w:rsidRDefault="00191F76" w:rsidP="004F5CCA">
            <w:pPr>
              <w:pStyle w:val="TAL"/>
              <w:rPr>
                <w:b/>
                <w:i/>
                <w:szCs w:val="22"/>
              </w:rPr>
            </w:pPr>
            <w:r w:rsidRPr="00F537EB">
              <w:rPr>
                <w:b/>
                <w:i/>
                <w:szCs w:val="22"/>
              </w:rPr>
              <w:t>rssi-scs-r16</w:t>
            </w:r>
          </w:p>
          <w:p w14:paraId="2001065E" w14:textId="77777777" w:rsidR="00191F76" w:rsidRPr="00F537EB" w:rsidRDefault="00191F76" w:rsidP="004F5CCA">
            <w:pPr>
              <w:pStyle w:val="TAL"/>
              <w:rPr>
                <w:b/>
                <w:i/>
                <w:szCs w:val="22"/>
              </w:rPr>
            </w:pPr>
            <w:r w:rsidRPr="00F537EB">
              <w:rPr>
                <w:szCs w:val="22"/>
              </w:rPr>
              <w:t>Reference subcarrier spacing for CLI-RSSI measurement. Only the values 15, 30 kHz or 60 kHz (FR1), and 60 or 120 kHz (FR2) are applicable.</w:t>
            </w:r>
          </w:p>
        </w:tc>
      </w:tr>
      <w:tr w:rsidR="00191F76" w:rsidRPr="00F537EB" w14:paraId="3DA52E95" w14:textId="77777777" w:rsidTr="004F5CCA">
        <w:trPr>
          <w:ins w:id="35" w:author="Seungri Jin (Samsung)" w:date="2020-04-07T13:51:00Z"/>
        </w:trPr>
        <w:tc>
          <w:tcPr>
            <w:tcW w:w="14173" w:type="dxa"/>
            <w:shd w:val="clear" w:color="auto" w:fill="auto"/>
          </w:tcPr>
          <w:p w14:paraId="439F49A7" w14:textId="77777777" w:rsidR="00191F76" w:rsidRDefault="00191F76" w:rsidP="004F5CCA">
            <w:pPr>
              <w:pStyle w:val="TAL"/>
              <w:rPr>
                <w:ins w:id="36" w:author="Seungri Jin (Samsung)" w:date="2020-04-07T13:51:00Z"/>
                <w:b/>
                <w:i/>
                <w:szCs w:val="22"/>
              </w:rPr>
            </w:pPr>
            <w:ins w:id="37" w:author="Seungri Jin (Samsung)" w:date="2020-04-07T13:51:00Z">
              <w:r w:rsidRPr="007A27FA">
                <w:rPr>
                  <w:b/>
                  <w:i/>
                  <w:szCs w:val="22"/>
                </w:rPr>
                <w:t>servingCellId</w:t>
              </w:r>
            </w:ins>
          </w:p>
          <w:p w14:paraId="50D95BD7" w14:textId="4CDD2A7C" w:rsidR="00191F76" w:rsidRPr="00F537EB" w:rsidRDefault="00191F76" w:rsidP="004F5CCA">
            <w:pPr>
              <w:pStyle w:val="TAL"/>
              <w:rPr>
                <w:ins w:id="38" w:author="Seungri Jin (Samsung)" w:date="2020-04-07T13:51:00Z"/>
                <w:b/>
                <w:i/>
                <w:szCs w:val="22"/>
              </w:rPr>
            </w:pPr>
            <w:ins w:id="39" w:author="Seungri Jin (Samsung)" w:date="2020-04-07T13:54:00Z">
              <w:r>
                <w:rPr>
                  <w:szCs w:val="22"/>
                </w:rPr>
                <w:t xml:space="preserve">This field indicates the serving cell ID for </w:t>
              </w:r>
              <w:r w:rsidRPr="00191F76">
                <w:rPr>
                  <w:szCs w:val="22"/>
                </w:rPr>
                <w:t>the CLI RSSI resource is associated</w:t>
              </w:r>
              <w:r>
                <w:rPr>
                  <w:szCs w:val="22"/>
                </w:rPr>
                <w:t xml:space="preserve">. </w:t>
              </w:r>
            </w:ins>
            <w:ins w:id="40" w:author="Seungri Jin (Samsung)" w:date="2020-04-07T13:51:00Z">
              <w:r w:rsidRPr="00F537EB">
                <w:rPr>
                  <w:szCs w:val="22"/>
                </w:rPr>
                <w:t xml:space="preserve">If the field is absent, the UE applies the </w:t>
              </w:r>
              <w:r>
                <w:rPr>
                  <w:i/>
                  <w:szCs w:val="22"/>
                </w:rPr>
                <w:t>zero</w:t>
              </w:r>
              <w:r>
                <w:rPr>
                  <w:szCs w:val="22"/>
                </w:rPr>
                <w:t xml:space="preserve"> value (i.e. PCell).</w:t>
              </w:r>
            </w:ins>
          </w:p>
        </w:tc>
      </w:tr>
      <w:tr w:rsidR="00191F76" w:rsidRPr="00F537EB" w14:paraId="6977A89D" w14:textId="77777777" w:rsidTr="004F5CCA">
        <w:tc>
          <w:tcPr>
            <w:tcW w:w="14173" w:type="dxa"/>
            <w:shd w:val="clear" w:color="auto" w:fill="auto"/>
          </w:tcPr>
          <w:p w14:paraId="6A3F0ACF" w14:textId="77777777" w:rsidR="00191F76" w:rsidRPr="00F537EB" w:rsidRDefault="00191F76" w:rsidP="004F5CCA">
            <w:pPr>
              <w:pStyle w:val="TAL"/>
              <w:rPr>
                <w:b/>
                <w:i/>
                <w:szCs w:val="22"/>
              </w:rPr>
            </w:pPr>
            <w:r w:rsidRPr="00F537EB">
              <w:rPr>
                <w:b/>
                <w:i/>
                <w:szCs w:val="22"/>
              </w:rPr>
              <w:t>startPosition</w:t>
            </w:r>
          </w:p>
          <w:p w14:paraId="0F8E8457" w14:textId="77777777" w:rsidR="00191F76" w:rsidRPr="00F537EB" w:rsidRDefault="00191F76" w:rsidP="004F5CCA">
            <w:pPr>
              <w:pStyle w:val="TAL"/>
              <w:rPr>
                <w:b/>
                <w:i/>
                <w:szCs w:val="22"/>
              </w:rPr>
            </w:pPr>
            <w:r w:rsidRPr="00F537EB">
              <w:rPr>
                <w:szCs w:val="22"/>
              </w:rPr>
              <w:t>OFDM symbol location of the CLI-RSSI resource within a slot.</w:t>
            </w:r>
          </w:p>
        </w:tc>
      </w:tr>
      <w:tr w:rsidR="00191F76" w:rsidRPr="00F537EB" w14:paraId="637BB219" w14:textId="77777777" w:rsidTr="004F5CCA">
        <w:tc>
          <w:tcPr>
            <w:tcW w:w="14173" w:type="dxa"/>
            <w:shd w:val="clear" w:color="auto" w:fill="auto"/>
          </w:tcPr>
          <w:p w14:paraId="2E8C72EA" w14:textId="77777777" w:rsidR="00191F76" w:rsidRPr="00F537EB" w:rsidRDefault="00191F76" w:rsidP="004F5CCA">
            <w:pPr>
              <w:pStyle w:val="TAL"/>
              <w:rPr>
                <w:b/>
                <w:i/>
                <w:szCs w:val="22"/>
              </w:rPr>
            </w:pPr>
            <w:r w:rsidRPr="00F537EB">
              <w:rPr>
                <w:b/>
                <w:i/>
                <w:szCs w:val="22"/>
              </w:rPr>
              <w:t>startPRB</w:t>
            </w:r>
          </w:p>
          <w:p w14:paraId="5D2159B7" w14:textId="77777777" w:rsidR="00191F76" w:rsidRPr="00F537EB" w:rsidRDefault="00191F76" w:rsidP="004F5CCA">
            <w:pPr>
              <w:pStyle w:val="TAL"/>
              <w:rPr>
                <w:b/>
                <w:i/>
                <w:szCs w:val="22"/>
              </w:rPr>
            </w:pPr>
            <w:r w:rsidRPr="00F537EB">
              <w:rPr>
                <w:szCs w:val="22"/>
              </w:rPr>
              <w:t>Starting PRB index of the measurement bandwidth. For the case where the reference subcarrier spacing is smaller than subcarrier spacing of active DL BWP(s), network configures startPRB and nrofPRBs are as a multiple of active BW SCS divided by reference SCS.</w:t>
            </w:r>
          </w:p>
        </w:tc>
      </w:tr>
    </w:tbl>
    <w:p w14:paraId="1B6C4326" w14:textId="77777777" w:rsidR="00191F76" w:rsidRDefault="00191F76" w:rsidP="00191F76">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91F76" w:rsidRPr="00F537EB" w14:paraId="6D5990B0" w14:textId="77777777" w:rsidTr="004F5CCA">
        <w:trPr>
          <w:ins w:id="41" w:author="Seungri Jin (Samsung)" w:date="2020-04-07T13:52:00Z"/>
        </w:trPr>
        <w:tc>
          <w:tcPr>
            <w:tcW w:w="4027" w:type="dxa"/>
          </w:tcPr>
          <w:p w14:paraId="611D5791" w14:textId="77777777" w:rsidR="00191F76" w:rsidRPr="00F537EB" w:rsidRDefault="00191F76" w:rsidP="004F5CCA">
            <w:pPr>
              <w:pStyle w:val="TAH"/>
              <w:rPr>
                <w:ins w:id="42" w:author="Seungri Jin (Samsung)" w:date="2020-04-07T13:52:00Z"/>
                <w:szCs w:val="22"/>
              </w:rPr>
            </w:pPr>
            <w:ins w:id="43" w:author="Seungri Jin (Samsung)" w:date="2020-04-07T13:52:00Z">
              <w:r w:rsidRPr="00F537EB">
                <w:rPr>
                  <w:szCs w:val="22"/>
                </w:rPr>
                <w:t>Conditional Presence</w:t>
              </w:r>
            </w:ins>
          </w:p>
        </w:tc>
        <w:tc>
          <w:tcPr>
            <w:tcW w:w="10146" w:type="dxa"/>
          </w:tcPr>
          <w:p w14:paraId="3DB53FB3" w14:textId="77777777" w:rsidR="00191F76" w:rsidRPr="00F537EB" w:rsidRDefault="00191F76" w:rsidP="004F5CCA">
            <w:pPr>
              <w:pStyle w:val="TAH"/>
              <w:rPr>
                <w:ins w:id="44" w:author="Seungri Jin (Samsung)" w:date="2020-04-07T13:52:00Z"/>
                <w:szCs w:val="22"/>
              </w:rPr>
            </w:pPr>
            <w:ins w:id="45" w:author="Seungri Jin (Samsung)" w:date="2020-04-07T13:52:00Z">
              <w:r w:rsidRPr="00F537EB">
                <w:rPr>
                  <w:szCs w:val="22"/>
                </w:rPr>
                <w:t>Explanation</w:t>
              </w:r>
            </w:ins>
          </w:p>
        </w:tc>
      </w:tr>
      <w:tr w:rsidR="00191F76" w:rsidRPr="00F537EB" w14:paraId="1196CD0A" w14:textId="77777777" w:rsidTr="004F5CCA">
        <w:trPr>
          <w:ins w:id="46" w:author="Seungri Jin (Samsung)" w:date="2020-04-07T13:52:00Z"/>
        </w:trPr>
        <w:tc>
          <w:tcPr>
            <w:tcW w:w="4027" w:type="dxa"/>
          </w:tcPr>
          <w:p w14:paraId="2010A7E6" w14:textId="77777777" w:rsidR="00191F76" w:rsidRPr="00F537EB" w:rsidRDefault="00191F76" w:rsidP="004F5CCA">
            <w:pPr>
              <w:pStyle w:val="TAL"/>
              <w:rPr>
                <w:ins w:id="47" w:author="Seungri Jin (Samsung)" w:date="2020-04-07T13:52:00Z"/>
                <w:i/>
                <w:szCs w:val="22"/>
              </w:rPr>
            </w:pPr>
            <w:ins w:id="48" w:author="Seungri Jin (Samsung)" w:date="2020-04-07T13:52:00Z">
              <w:r>
                <w:rPr>
                  <w:i/>
                  <w:szCs w:val="22"/>
                </w:rPr>
                <w:t>CA-DC</w:t>
              </w:r>
            </w:ins>
          </w:p>
        </w:tc>
        <w:tc>
          <w:tcPr>
            <w:tcW w:w="10146" w:type="dxa"/>
          </w:tcPr>
          <w:p w14:paraId="3A05F50D" w14:textId="77777777" w:rsidR="00191F76" w:rsidRPr="00F537EB" w:rsidRDefault="00191F76" w:rsidP="004F5CCA">
            <w:pPr>
              <w:pStyle w:val="TAL"/>
              <w:rPr>
                <w:ins w:id="49" w:author="Seungri Jin (Samsung)" w:date="2020-04-07T13:52:00Z"/>
                <w:szCs w:val="22"/>
              </w:rPr>
            </w:pPr>
            <w:ins w:id="50" w:author="Seungri Jin (Samsung)" w:date="2020-04-07T13:52:00Z">
              <w:r w:rsidRPr="00F537EB">
                <w:rPr>
                  <w:szCs w:val="22"/>
                </w:rPr>
                <w:t xml:space="preserve">This field is mandatory present if </w:t>
              </w:r>
              <w:r>
                <w:rPr>
                  <w:szCs w:val="22"/>
                </w:rPr>
                <w:t xml:space="preserve">the </w:t>
              </w:r>
              <w:r w:rsidRPr="00F537EB">
                <w:t xml:space="preserve">carrier aggregation or dual connectivity </w:t>
              </w:r>
              <w:r w:rsidRPr="00F537EB">
                <w:rPr>
                  <w:szCs w:val="22"/>
                </w:rPr>
                <w:t>is configured, otherwise, it is absent.</w:t>
              </w:r>
            </w:ins>
          </w:p>
        </w:tc>
      </w:tr>
    </w:tbl>
    <w:p w14:paraId="25A78589" w14:textId="77777777" w:rsidR="00191F76" w:rsidRPr="00191F76" w:rsidRDefault="00191F76" w:rsidP="00191F76">
      <w:pPr>
        <w:rPr>
          <w:rFonts w:eastAsiaTheme="minorEastAsia"/>
        </w:rPr>
      </w:pPr>
    </w:p>
    <w:bookmarkEnd w:id="5"/>
    <w:bookmarkEnd w:id="10"/>
    <w:p w14:paraId="09A0640A" w14:textId="69CE949B" w:rsidR="00472239" w:rsidRDefault="00472239" w:rsidP="0047223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change</w:t>
      </w:r>
    </w:p>
    <w:sectPr w:rsidR="00472239" w:rsidSect="00376E05">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F2B4AC" w16cid:durableId="203211B5"/>
  <w16cid:commentId w16cid:paraId="36B6420C" w16cid:durableId="20321375"/>
  <w16cid:commentId w16cid:paraId="603DFF53" w16cid:durableId="203214F5"/>
  <w16cid:commentId w16cid:paraId="1C846300" w16cid:durableId="20320EDE"/>
  <w16cid:commentId w16cid:paraId="5E887B1A" w16cid:durableId="203215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30705" w14:textId="77777777" w:rsidR="000D4A65" w:rsidRDefault="000D4A65">
      <w:pPr>
        <w:spacing w:after="0"/>
      </w:pPr>
      <w:r>
        <w:separator/>
      </w:r>
    </w:p>
  </w:endnote>
  <w:endnote w:type="continuationSeparator" w:id="0">
    <w:p w14:paraId="02E4FCED" w14:textId="77777777" w:rsidR="000D4A65" w:rsidRDefault="000D4A65">
      <w:pPr>
        <w:spacing w:after="0"/>
      </w:pPr>
      <w:r>
        <w:continuationSeparator/>
      </w:r>
    </w:p>
  </w:endnote>
  <w:endnote w:type="continuationNotice" w:id="1">
    <w:p w14:paraId="78A172DD" w14:textId="77777777" w:rsidR="000D4A65" w:rsidRDefault="000D4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F517C" w14:textId="6D14E05A" w:rsidR="007E514A" w:rsidRDefault="007E51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E8385" w14:textId="77777777" w:rsidR="000D4A65" w:rsidRDefault="000D4A65">
      <w:pPr>
        <w:spacing w:after="0"/>
      </w:pPr>
      <w:r>
        <w:separator/>
      </w:r>
    </w:p>
  </w:footnote>
  <w:footnote w:type="continuationSeparator" w:id="0">
    <w:p w14:paraId="2ADEE981" w14:textId="77777777" w:rsidR="000D4A65" w:rsidRDefault="000D4A65">
      <w:pPr>
        <w:spacing w:after="0"/>
      </w:pPr>
      <w:r>
        <w:continuationSeparator/>
      </w:r>
    </w:p>
  </w:footnote>
  <w:footnote w:type="continuationNotice" w:id="1">
    <w:p w14:paraId="4E51D697" w14:textId="77777777" w:rsidR="000D4A65" w:rsidRDefault="000D4A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04949" w14:textId="77777777" w:rsidR="009038EF" w:rsidRDefault="009038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7DD14" w14:textId="77777777" w:rsidR="007E514A" w:rsidRDefault="007E514A">
    <w:pPr>
      <w:pStyle w:val="Header"/>
    </w:pPr>
  </w:p>
  <w:p w14:paraId="0D692209" w14:textId="77777777" w:rsidR="007E514A" w:rsidRDefault="007E514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3973149"/>
    <w:multiLevelType w:val="hybridMultilevel"/>
    <w:tmpl w:val="86166F80"/>
    <w:lvl w:ilvl="0" w:tplc="CE704806">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48F52838"/>
    <w:multiLevelType w:val="hybridMultilevel"/>
    <w:tmpl w:val="81A87368"/>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EF5881FE">
      <w:start w:val="2"/>
      <w:numFmt w:val="bullet"/>
      <w:lvlText w:val="-"/>
      <w:lvlJc w:val="left"/>
      <w:pPr>
        <w:ind w:left="1560" w:hanging="360"/>
      </w:pPr>
      <w:rPr>
        <w:rFonts w:ascii="Arial" w:eastAsia="맑은 고딕" w:hAnsi="Arial" w:cs="Arial" w:hint="default"/>
      </w:r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B95D7A"/>
    <w:multiLevelType w:val="hybridMultilevel"/>
    <w:tmpl w:val="BA143584"/>
    <w:lvl w:ilvl="0" w:tplc="BA362794">
      <w:numFmt w:val="bullet"/>
      <w:lvlText w:val="-"/>
      <w:lvlJc w:val="left"/>
      <w:pPr>
        <w:ind w:left="645" w:hanging="360"/>
      </w:pPr>
      <w:rPr>
        <w:rFonts w:ascii="Arial" w:eastAsia="맑은 고딕" w:hAnsi="Arial" w:cs="Arial"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7" w15:restartNumberingAfterBreak="0">
    <w:nsid w:val="63FE647D"/>
    <w:multiLevelType w:val="hybridMultilevel"/>
    <w:tmpl w:val="9BE07EA8"/>
    <w:lvl w:ilvl="0" w:tplc="6E0AF71E">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6"/>
  </w:num>
  <w:num w:numId="3">
    <w:abstractNumId w:val="8"/>
  </w:num>
  <w:num w:numId="4">
    <w:abstractNumId w:val="2"/>
  </w:num>
  <w:num w:numId="5">
    <w:abstractNumId w:val="1"/>
  </w:num>
  <w:num w:numId="6">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num>
  <w:num w:numId="9">
    <w:abstractNumId w:val="3"/>
  </w:num>
  <w:num w:numId="10">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523"/>
    <w:rsid w:val="000035B0"/>
    <w:rsid w:val="00003674"/>
    <w:rsid w:val="000037B0"/>
    <w:rsid w:val="00003881"/>
    <w:rsid w:val="00004679"/>
    <w:rsid w:val="000047A9"/>
    <w:rsid w:val="00004CCB"/>
    <w:rsid w:val="00004D24"/>
    <w:rsid w:val="00004D3B"/>
    <w:rsid w:val="00004F57"/>
    <w:rsid w:val="0000567F"/>
    <w:rsid w:val="00005CD0"/>
    <w:rsid w:val="00006282"/>
    <w:rsid w:val="000062D8"/>
    <w:rsid w:val="0000730B"/>
    <w:rsid w:val="000075F5"/>
    <w:rsid w:val="000077E6"/>
    <w:rsid w:val="00007AA3"/>
    <w:rsid w:val="00007B54"/>
    <w:rsid w:val="00007D2B"/>
    <w:rsid w:val="00010029"/>
    <w:rsid w:val="00010156"/>
    <w:rsid w:val="00010235"/>
    <w:rsid w:val="00010536"/>
    <w:rsid w:val="000109D7"/>
    <w:rsid w:val="00010C3E"/>
    <w:rsid w:val="00010CDA"/>
    <w:rsid w:val="000111B1"/>
    <w:rsid w:val="0001164C"/>
    <w:rsid w:val="00011CD5"/>
    <w:rsid w:val="00011F32"/>
    <w:rsid w:val="00012B4E"/>
    <w:rsid w:val="00013688"/>
    <w:rsid w:val="00013757"/>
    <w:rsid w:val="000138A2"/>
    <w:rsid w:val="00013FCA"/>
    <w:rsid w:val="00014283"/>
    <w:rsid w:val="00014970"/>
    <w:rsid w:val="000149C7"/>
    <w:rsid w:val="00014D30"/>
    <w:rsid w:val="00014E77"/>
    <w:rsid w:val="00015207"/>
    <w:rsid w:val="00015289"/>
    <w:rsid w:val="00015B6E"/>
    <w:rsid w:val="00015CA7"/>
    <w:rsid w:val="00015CFE"/>
    <w:rsid w:val="00015D3E"/>
    <w:rsid w:val="00015E1F"/>
    <w:rsid w:val="00016189"/>
    <w:rsid w:val="00016CAE"/>
    <w:rsid w:val="00016CEA"/>
    <w:rsid w:val="0001722F"/>
    <w:rsid w:val="00021C07"/>
    <w:rsid w:val="00021E50"/>
    <w:rsid w:val="00021F61"/>
    <w:rsid w:val="00022071"/>
    <w:rsid w:val="00022435"/>
    <w:rsid w:val="000227FE"/>
    <w:rsid w:val="000230E5"/>
    <w:rsid w:val="000235BA"/>
    <w:rsid w:val="0002410C"/>
    <w:rsid w:val="000245C2"/>
    <w:rsid w:val="000247CD"/>
    <w:rsid w:val="00024E1A"/>
    <w:rsid w:val="0002503C"/>
    <w:rsid w:val="00025AB7"/>
    <w:rsid w:val="00025B35"/>
    <w:rsid w:val="00025CD7"/>
    <w:rsid w:val="00025E2B"/>
    <w:rsid w:val="00025E91"/>
    <w:rsid w:val="000269AA"/>
    <w:rsid w:val="00026AF1"/>
    <w:rsid w:val="000272D2"/>
    <w:rsid w:val="000273A0"/>
    <w:rsid w:val="000274FC"/>
    <w:rsid w:val="00030256"/>
    <w:rsid w:val="000305EA"/>
    <w:rsid w:val="0003088B"/>
    <w:rsid w:val="00030C54"/>
    <w:rsid w:val="00030C76"/>
    <w:rsid w:val="00030E62"/>
    <w:rsid w:val="00031180"/>
    <w:rsid w:val="000311D3"/>
    <w:rsid w:val="000312A4"/>
    <w:rsid w:val="00031470"/>
    <w:rsid w:val="00031582"/>
    <w:rsid w:val="000319B6"/>
    <w:rsid w:val="00032209"/>
    <w:rsid w:val="00032340"/>
    <w:rsid w:val="0003275F"/>
    <w:rsid w:val="00032EE5"/>
    <w:rsid w:val="00033043"/>
    <w:rsid w:val="00033213"/>
    <w:rsid w:val="00033397"/>
    <w:rsid w:val="000342F6"/>
    <w:rsid w:val="0003439E"/>
    <w:rsid w:val="000343A5"/>
    <w:rsid w:val="000343CA"/>
    <w:rsid w:val="0003441F"/>
    <w:rsid w:val="0003508C"/>
    <w:rsid w:val="000356E1"/>
    <w:rsid w:val="00035882"/>
    <w:rsid w:val="00035D25"/>
    <w:rsid w:val="0003639E"/>
    <w:rsid w:val="0003677F"/>
    <w:rsid w:val="00036A37"/>
    <w:rsid w:val="00036DE1"/>
    <w:rsid w:val="00036E50"/>
    <w:rsid w:val="0004001C"/>
    <w:rsid w:val="00040095"/>
    <w:rsid w:val="00040185"/>
    <w:rsid w:val="0004025C"/>
    <w:rsid w:val="000406D5"/>
    <w:rsid w:val="000408BE"/>
    <w:rsid w:val="00040CBF"/>
    <w:rsid w:val="00040DAA"/>
    <w:rsid w:val="00040F1E"/>
    <w:rsid w:val="00040F26"/>
    <w:rsid w:val="00041435"/>
    <w:rsid w:val="00041938"/>
    <w:rsid w:val="00041BCA"/>
    <w:rsid w:val="00041EE7"/>
    <w:rsid w:val="00042850"/>
    <w:rsid w:val="00042D47"/>
    <w:rsid w:val="00042E7A"/>
    <w:rsid w:val="00043408"/>
    <w:rsid w:val="00043744"/>
    <w:rsid w:val="00043F8D"/>
    <w:rsid w:val="0004457B"/>
    <w:rsid w:val="000449CD"/>
    <w:rsid w:val="00044A97"/>
    <w:rsid w:val="00044AB8"/>
    <w:rsid w:val="00044D76"/>
    <w:rsid w:val="00045391"/>
    <w:rsid w:val="000455B9"/>
    <w:rsid w:val="00045999"/>
    <w:rsid w:val="00045BC5"/>
    <w:rsid w:val="00045D3C"/>
    <w:rsid w:val="00045EC0"/>
    <w:rsid w:val="0004615B"/>
    <w:rsid w:val="00046C82"/>
    <w:rsid w:val="0004715C"/>
    <w:rsid w:val="0004786E"/>
    <w:rsid w:val="000504AE"/>
    <w:rsid w:val="00050563"/>
    <w:rsid w:val="00050C84"/>
    <w:rsid w:val="00050E39"/>
    <w:rsid w:val="000517E2"/>
    <w:rsid w:val="00051834"/>
    <w:rsid w:val="00051AC9"/>
    <w:rsid w:val="00051CAC"/>
    <w:rsid w:val="000526C8"/>
    <w:rsid w:val="000529C4"/>
    <w:rsid w:val="00052E32"/>
    <w:rsid w:val="00052E6A"/>
    <w:rsid w:val="000533BC"/>
    <w:rsid w:val="00053648"/>
    <w:rsid w:val="000536B7"/>
    <w:rsid w:val="000538CE"/>
    <w:rsid w:val="000538EA"/>
    <w:rsid w:val="00053A18"/>
    <w:rsid w:val="00053B15"/>
    <w:rsid w:val="00053BEA"/>
    <w:rsid w:val="00053C5D"/>
    <w:rsid w:val="00054081"/>
    <w:rsid w:val="00054480"/>
    <w:rsid w:val="000547E1"/>
    <w:rsid w:val="00054A22"/>
    <w:rsid w:val="00055382"/>
    <w:rsid w:val="0005589D"/>
    <w:rsid w:val="000558E7"/>
    <w:rsid w:val="00055C34"/>
    <w:rsid w:val="00055D34"/>
    <w:rsid w:val="00055DB7"/>
    <w:rsid w:val="00055DD7"/>
    <w:rsid w:val="00056267"/>
    <w:rsid w:val="00056269"/>
    <w:rsid w:val="000567AB"/>
    <w:rsid w:val="00056A4B"/>
    <w:rsid w:val="00056D88"/>
    <w:rsid w:val="0005704D"/>
    <w:rsid w:val="00057356"/>
    <w:rsid w:val="00057574"/>
    <w:rsid w:val="00057659"/>
    <w:rsid w:val="000602A5"/>
    <w:rsid w:val="000609B1"/>
    <w:rsid w:val="00060C30"/>
    <w:rsid w:val="00060D8C"/>
    <w:rsid w:val="00061481"/>
    <w:rsid w:val="00061676"/>
    <w:rsid w:val="0006204C"/>
    <w:rsid w:val="000624A6"/>
    <w:rsid w:val="000625B3"/>
    <w:rsid w:val="00062C0F"/>
    <w:rsid w:val="00062E34"/>
    <w:rsid w:val="000631CB"/>
    <w:rsid w:val="00063756"/>
    <w:rsid w:val="00063DD5"/>
    <w:rsid w:val="00063DDE"/>
    <w:rsid w:val="00063E03"/>
    <w:rsid w:val="0006435B"/>
    <w:rsid w:val="00064532"/>
    <w:rsid w:val="00064925"/>
    <w:rsid w:val="00064A52"/>
    <w:rsid w:val="000655A6"/>
    <w:rsid w:val="00065C74"/>
    <w:rsid w:val="00065CF7"/>
    <w:rsid w:val="00065D73"/>
    <w:rsid w:val="00066123"/>
    <w:rsid w:val="0006633D"/>
    <w:rsid w:val="000668F4"/>
    <w:rsid w:val="00066ED6"/>
    <w:rsid w:val="00066F80"/>
    <w:rsid w:val="00067086"/>
    <w:rsid w:val="0006762C"/>
    <w:rsid w:val="00067669"/>
    <w:rsid w:val="000676BB"/>
    <w:rsid w:val="00070769"/>
    <w:rsid w:val="00070859"/>
    <w:rsid w:val="000708FF"/>
    <w:rsid w:val="00070947"/>
    <w:rsid w:val="00070B8B"/>
    <w:rsid w:val="00071057"/>
    <w:rsid w:val="0007108D"/>
    <w:rsid w:val="000710FB"/>
    <w:rsid w:val="0007117C"/>
    <w:rsid w:val="0007230C"/>
    <w:rsid w:val="00072316"/>
    <w:rsid w:val="0007255E"/>
    <w:rsid w:val="0007335C"/>
    <w:rsid w:val="00073372"/>
    <w:rsid w:val="0007351E"/>
    <w:rsid w:val="00073680"/>
    <w:rsid w:val="00073A65"/>
    <w:rsid w:val="00073ABA"/>
    <w:rsid w:val="00074553"/>
    <w:rsid w:val="00074C7B"/>
    <w:rsid w:val="00074F4C"/>
    <w:rsid w:val="00075725"/>
    <w:rsid w:val="000759CE"/>
    <w:rsid w:val="00075B09"/>
    <w:rsid w:val="00075BD1"/>
    <w:rsid w:val="000764D3"/>
    <w:rsid w:val="000764F4"/>
    <w:rsid w:val="00076C2C"/>
    <w:rsid w:val="0007769E"/>
    <w:rsid w:val="00077796"/>
    <w:rsid w:val="00077802"/>
    <w:rsid w:val="0007787B"/>
    <w:rsid w:val="00077AFE"/>
    <w:rsid w:val="00077CF4"/>
    <w:rsid w:val="00077EA3"/>
    <w:rsid w:val="00080512"/>
    <w:rsid w:val="00080B9C"/>
    <w:rsid w:val="0008100A"/>
    <w:rsid w:val="00081258"/>
    <w:rsid w:val="00081493"/>
    <w:rsid w:val="000816B3"/>
    <w:rsid w:val="000817E3"/>
    <w:rsid w:val="0008265E"/>
    <w:rsid w:val="00082AE4"/>
    <w:rsid w:val="00082CC9"/>
    <w:rsid w:val="00082F94"/>
    <w:rsid w:val="00082FD9"/>
    <w:rsid w:val="000833AC"/>
    <w:rsid w:val="000834D1"/>
    <w:rsid w:val="00083C59"/>
    <w:rsid w:val="00083D00"/>
    <w:rsid w:val="00083EA8"/>
    <w:rsid w:val="0008464B"/>
    <w:rsid w:val="00084829"/>
    <w:rsid w:val="000850E4"/>
    <w:rsid w:val="000854AE"/>
    <w:rsid w:val="0008552D"/>
    <w:rsid w:val="00085716"/>
    <w:rsid w:val="00085AFB"/>
    <w:rsid w:val="00085C44"/>
    <w:rsid w:val="0008655C"/>
    <w:rsid w:val="000865F4"/>
    <w:rsid w:val="00086B01"/>
    <w:rsid w:val="00086C38"/>
    <w:rsid w:val="00086E5C"/>
    <w:rsid w:val="00086F1B"/>
    <w:rsid w:val="0008712D"/>
    <w:rsid w:val="000875C9"/>
    <w:rsid w:val="000876ED"/>
    <w:rsid w:val="00087771"/>
    <w:rsid w:val="00087BE9"/>
    <w:rsid w:val="00087FD9"/>
    <w:rsid w:val="000900E9"/>
    <w:rsid w:val="000903C4"/>
    <w:rsid w:val="0009041B"/>
    <w:rsid w:val="00090612"/>
    <w:rsid w:val="00090708"/>
    <w:rsid w:val="000909F2"/>
    <w:rsid w:val="00090C6C"/>
    <w:rsid w:val="00090DB8"/>
    <w:rsid w:val="0009124F"/>
    <w:rsid w:val="00091300"/>
    <w:rsid w:val="00091549"/>
    <w:rsid w:val="000916F4"/>
    <w:rsid w:val="000918E0"/>
    <w:rsid w:val="00091936"/>
    <w:rsid w:val="00091EC7"/>
    <w:rsid w:val="00092497"/>
    <w:rsid w:val="000929C5"/>
    <w:rsid w:val="00092AA7"/>
    <w:rsid w:val="00092BE8"/>
    <w:rsid w:val="00092C93"/>
    <w:rsid w:val="00092CA3"/>
    <w:rsid w:val="00092DE3"/>
    <w:rsid w:val="00092FFA"/>
    <w:rsid w:val="0009302F"/>
    <w:rsid w:val="0009305A"/>
    <w:rsid w:val="00093672"/>
    <w:rsid w:val="00093983"/>
    <w:rsid w:val="00093A1B"/>
    <w:rsid w:val="00093A3A"/>
    <w:rsid w:val="00093D00"/>
    <w:rsid w:val="00093D01"/>
    <w:rsid w:val="00093D4A"/>
    <w:rsid w:val="00094205"/>
    <w:rsid w:val="00094242"/>
    <w:rsid w:val="000944D7"/>
    <w:rsid w:val="00094BDD"/>
    <w:rsid w:val="00094D01"/>
    <w:rsid w:val="000953C5"/>
    <w:rsid w:val="00095807"/>
    <w:rsid w:val="0009580D"/>
    <w:rsid w:val="00096105"/>
    <w:rsid w:val="00096367"/>
    <w:rsid w:val="00096601"/>
    <w:rsid w:val="00096AC1"/>
    <w:rsid w:val="00096F06"/>
    <w:rsid w:val="00097024"/>
    <w:rsid w:val="00097470"/>
    <w:rsid w:val="00097892"/>
    <w:rsid w:val="000A03AD"/>
    <w:rsid w:val="000A0C2E"/>
    <w:rsid w:val="000A0D34"/>
    <w:rsid w:val="000A1435"/>
    <w:rsid w:val="000A184A"/>
    <w:rsid w:val="000A195F"/>
    <w:rsid w:val="000A209D"/>
    <w:rsid w:val="000A23F5"/>
    <w:rsid w:val="000A25D6"/>
    <w:rsid w:val="000A27DF"/>
    <w:rsid w:val="000A27FD"/>
    <w:rsid w:val="000A28AF"/>
    <w:rsid w:val="000A2A7C"/>
    <w:rsid w:val="000A2D2E"/>
    <w:rsid w:val="000A33FD"/>
    <w:rsid w:val="000A3D6D"/>
    <w:rsid w:val="000A3EB0"/>
    <w:rsid w:val="000A40B9"/>
    <w:rsid w:val="000A4633"/>
    <w:rsid w:val="000A4958"/>
    <w:rsid w:val="000A51CA"/>
    <w:rsid w:val="000A5F46"/>
    <w:rsid w:val="000A60A3"/>
    <w:rsid w:val="000A6E84"/>
    <w:rsid w:val="000A7042"/>
    <w:rsid w:val="000A776B"/>
    <w:rsid w:val="000A77C3"/>
    <w:rsid w:val="000A7801"/>
    <w:rsid w:val="000A7D9E"/>
    <w:rsid w:val="000A7E76"/>
    <w:rsid w:val="000B000E"/>
    <w:rsid w:val="000B0B06"/>
    <w:rsid w:val="000B0F48"/>
    <w:rsid w:val="000B11FD"/>
    <w:rsid w:val="000B12CF"/>
    <w:rsid w:val="000B19A6"/>
    <w:rsid w:val="000B19C7"/>
    <w:rsid w:val="000B242D"/>
    <w:rsid w:val="000B2588"/>
    <w:rsid w:val="000B29EC"/>
    <w:rsid w:val="000B2AC7"/>
    <w:rsid w:val="000B2C84"/>
    <w:rsid w:val="000B3477"/>
    <w:rsid w:val="000B37A8"/>
    <w:rsid w:val="000B440A"/>
    <w:rsid w:val="000B4A46"/>
    <w:rsid w:val="000B5080"/>
    <w:rsid w:val="000B51AC"/>
    <w:rsid w:val="000B5F13"/>
    <w:rsid w:val="000B60DC"/>
    <w:rsid w:val="000B63F4"/>
    <w:rsid w:val="000B65E1"/>
    <w:rsid w:val="000B6DB7"/>
    <w:rsid w:val="000B6FBF"/>
    <w:rsid w:val="000B71A6"/>
    <w:rsid w:val="000B7972"/>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791"/>
    <w:rsid w:val="000C3A7C"/>
    <w:rsid w:val="000C41A4"/>
    <w:rsid w:val="000C44BA"/>
    <w:rsid w:val="000C451F"/>
    <w:rsid w:val="000C4554"/>
    <w:rsid w:val="000C4E09"/>
    <w:rsid w:val="000C4EB8"/>
    <w:rsid w:val="000C4F33"/>
    <w:rsid w:val="000C50E1"/>
    <w:rsid w:val="000C53B3"/>
    <w:rsid w:val="000C5402"/>
    <w:rsid w:val="000C5CA9"/>
    <w:rsid w:val="000C5F94"/>
    <w:rsid w:val="000C6050"/>
    <w:rsid w:val="000C6100"/>
    <w:rsid w:val="000C6AD6"/>
    <w:rsid w:val="000C7315"/>
    <w:rsid w:val="000C7493"/>
    <w:rsid w:val="000C75ED"/>
    <w:rsid w:val="000C7737"/>
    <w:rsid w:val="000C7810"/>
    <w:rsid w:val="000C7E28"/>
    <w:rsid w:val="000C7E4D"/>
    <w:rsid w:val="000D0234"/>
    <w:rsid w:val="000D025F"/>
    <w:rsid w:val="000D0551"/>
    <w:rsid w:val="000D05BC"/>
    <w:rsid w:val="000D0986"/>
    <w:rsid w:val="000D1174"/>
    <w:rsid w:val="000D16B5"/>
    <w:rsid w:val="000D1D15"/>
    <w:rsid w:val="000D21D0"/>
    <w:rsid w:val="000D25A3"/>
    <w:rsid w:val="000D2684"/>
    <w:rsid w:val="000D27D2"/>
    <w:rsid w:val="000D286B"/>
    <w:rsid w:val="000D2B1F"/>
    <w:rsid w:val="000D2B29"/>
    <w:rsid w:val="000D2C47"/>
    <w:rsid w:val="000D308E"/>
    <w:rsid w:val="000D378A"/>
    <w:rsid w:val="000D3985"/>
    <w:rsid w:val="000D3D41"/>
    <w:rsid w:val="000D43E8"/>
    <w:rsid w:val="000D4A65"/>
    <w:rsid w:val="000D557A"/>
    <w:rsid w:val="000D5712"/>
    <w:rsid w:val="000D58AB"/>
    <w:rsid w:val="000D5A4C"/>
    <w:rsid w:val="000D5B5E"/>
    <w:rsid w:val="000D5E2C"/>
    <w:rsid w:val="000D6437"/>
    <w:rsid w:val="000D6501"/>
    <w:rsid w:val="000D669D"/>
    <w:rsid w:val="000D679A"/>
    <w:rsid w:val="000D785C"/>
    <w:rsid w:val="000D7A08"/>
    <w:rsid w:val="000D7F1B"/>
    <w:rsid w:val="000E08F8"/>
    <w:rsid w:val="000E0A21"/>
    <w:rsid w:val="000E0A9D"/>
    <w:rsid w:val="000E0B66"/>
    <w:rsid w:val="000E0E18"/>
    <w:rsid w:val="000E12C3"/>
    <w:rsid w:val="000E15BF"/>
    <w:rsid w:val="000E1C3E"/>
    <w:rsid w:val="000E1F40"/>
    <w:rsid w:val="000E2475"/>
    <w:rsid w:val="000E2573"/>
    <w:rsid w:val="000E25FF"/>
    <w:rsid w:val="000E27D9"/>
    <w:rsid w:val="000E2BBF"/>
    <w:rsid w:val="000E2C25"/>
    <w:rsid w:val="000E3311"/>
    <w:rsid w:val="000E35AE"/>
    <w:rsid w:val="000E35CC"/>
    <w:rsid w:val="000E3647"/>
    <w:rsid w:val="000E378A"/>
    <w:rsid w:val="000E42F8"/>
    <w:rsid w:val="000E4B74"/>
    <w:rsid w:val="000E4C11"/>
    <w:rsid w:val="000E5204"/>
    <w:rsid w:val="000E5449"/>
    <w:rsid w:val="000E550B"/>
    <w:rsid w:val="000E587B"/>
    <w:rsid w:val="000E5FE3"/>
    <w:rsid w:val="000E630F"/>
    <w:rsid w:val="000E69FD"/>
    <w:rsid w:val="000E6E48"/>
    <w:rsid w:val="000E759C"/>
    <w:rsid w:val="000E7C83"/>
    <w:rsid w:val="000E7D23"/>
    <w:rsid w:val="000F0402"/>
    <w:rsid w:val="000F07AB"/>
    <w:rsid w:val="000F0E47"/>
    <w:rsid w:val="000F17D5"/>
    <w:rsid w:val="000F1C87"/>
    <w:rsid w:val="000F1FAA"/>
    <w:rsid w:val="000F2A63"/>
    <w:rsid w:val="000F2F7C"/>
    <w:rsid w:val="000F3BD4"/>
    <w:rsid w:val="000F3E18"/>
    <w:rsid w:val="000F3FEC"/>
    <w:rsid w:val="000F4566"/>
    <w:rsid w:val="000F464D"/>
    <w:rsid w:val="000F4783"/>
    <w:rsid w:val="000F48A5"/>
    <w:rsid w:val="000F4E77"/>
    <w:rsid w:val="000F53E9"/>
    <w:rsid w:val="000F55B9"/>
    <w:rsid w:val="000F58E8"/>
    <w:rsid w:val="000F5B77"/>
    <w:rsid w:val="000F5D28"/>
    <w:rsid w:val="000F621E"/>
    <w:rsid w:val="000F62FB"/>
    <w:rsid w:val="000F689E"/>
    <w:rsid w:val="000F6C17"/>
    <w:rsid w:val="000F73AD"/>
    <w:rsid w:val="000F765D"/>
    <w:rsid w:val="000F76B1"/>
    <w:rsid w:val="00100085"/>
    <w:rsid w:val="0010042B"/>
    <w:rsid w:val="00101062"/>
    <w:rsid w:val="001011DB"/>
    <w:rsid w:val="001012F6"/>
    <w:rsid w:val="001022F4"/>
    <w:rsid w:val="00102478"/>
    <w:rsid w:val="001025FB"/>
    <w:rsid w:val="00102727"/>
    <w:rsid w:val="00102905"/>
    <w:rsid w:val="00103451"/>
    <w:rsid w:val="00103455"/>
    <w:rsid w:val="00103896"/>
    <w:rsid w:val="00103DE8"/>
    <w:rsid w:val="00103EED"/>
    <w:rsid w:val="0010457E"/>
    <w:rsid w:val="001048B2"/>
    <w:rsid w:val="00104B3F"/>
    <w:rsid w:val="00104E61"/>
    <w:rsid w:val="00105207"/>
    <w:rsid w:val="00105485"/>
    <w:rsid w:val="00105CAA"/>
    <w:rsid w:val="00105D08"/>
    <w:rsid w:val="00105EE6"/>
    <w:rsid w:val="00106090"/>
    <w:rsid w:val="00106A25"/>
    <w:rsid w:val="00107B4D"/>
    <w:rsid w:val="00107CFF"/>
    <w:rsid w:val="00107F2D"/>
    <w:rsid w:val="00110426"/>
    <w:rsid w:val="0011084F"/>
    <w:rsid w:val="00110CBF"/>
    <w:rsid w:val="00110DBE"/>
    <w:rsid w:val="00111052"/>
    <w:rsid w:val="0011122D"/>
    <w:rsid w:val="001112BE"/>
    <w:rsid w:val="0011131E"/>
    <w:rsid w:val="0011160A"/>
    <w:rsid w:val="0011168B"/>
    <w:rsid w:val="00111C55"/>
    <w:rsid w:val="00111D52"/>
    <w:rsid w:val="00111D57"/>
    <w:rsid w:val="00111E0A"/>
    <w:rsid w:val="001125FA"/>
    <w:rsid w:val="00112A65"/>
    <w:rsid w:val="00112A71"/>
    <w:rsid w:val="0011329A"/>
    <w:rsid w:val="0011358A"/>
    <w:rsid w:val="00113CDA"/>
    <w:rsid w:val="00113FED"/>
    <w:rsid w:val="001140BD"/>
    <w:rsid w:val="001141C4"/>
    <w:rsid w:val="00114950"/>
    <w:rsid w:val="00114999"/>
    <w:rsid w:val="00114E60"/>
    <w:rsid w:val="00114E83"/>
    <w:rsid w:val="00115BF0"/>
    <w:rsid w:val="00115E40"/>
    <w:rsid w:val="00115F71"/>
    <w:rsid w:val="001161CF"/>
    <w:rsid w:val="0011627E"/>
    <w:rsid w:val="00116356"/>
    <w:rsid w:val="00116C1A"/>
    <w:rsid w:val="00117EB2"/>
    <w:rsid w:val="00117F77"/>
    <w:rsid w:val="00121064"/>
    <w:rsid w:val="00121239"/>
    <w:rsid w:val="00121EE7"/>
    <w:rsid w:val="00121EEB"/>
    <w:rsid w:val="001224DE"/>
    <w:rsid w:val="00122531"/>
    <w:rsid w:val="001225C3"/>
    <w:rsid w:val="00122AE0"/>
    <w:rsid w:val="00122FA7"/>
    <w:rsid w:val="001231DA"/>
    <w:rsid w:val="00123AFB"/>
    <w:rsid w:val="00123E0B"/>
    <w:rsid w:val="00124159"/>
    <w:rsid w:val="00124378"/>
    <w:rsid w:val="0012563B"/>
    <w:rsid w:val="0012638D"/>
    <w:rsid w:val="00126517"/>
    <w:rsid w:val="00126575"/>
    <w:rsid w:val="001265CD"/>
    <w:rsid w:val="0012677F"/>
    <w:rsid w:val="001267FC"/>
    <w:rsid w:val="00126900"/>
    <w:rsid w:val="00126B77"/>
    <w:rsid w:val="00126F27"/>
    <w:rsid w:val="001272A1"/>
    <w:rsid w:val="001274DA"/>
    <w:rsid w:val="00127C1F"/>
    <w:rsid w:val="0013001E"/>
    <w:rsid w:val="0013040E"/>
    <w:rsid w:val="00130466"/>
    <w:rsid w:val="00130883"/>
    <w:rsid w:val="00130A2A"/>
    <w:rsid w:val="0013171E"/>
    <w:rsid w:val="00132076"/>
    <w:rsid w:val="00132254"/>
    <w:rsid w:val="00132924"/>
    <w:rsid w:val="00132A05"/>
    <w:rsid w:val="00132E99"/>
    <w:rsid w:val="00133817"/>
    <w:rsid w:val="001339B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C7C"/>
    <w:rsid w:val="00137F46"/>
    <w:rsid w:val="00140961"/>
    <w:rsid w:val="00140A3E"/>
    <w:rsid w:val="00140E4B"/>
    <w:rsid w:val="00141293"/>
    <w:rsid w:val="00142286"/>
    <w:rsid w:val="001423B1"/>
    <w:rsid w:val="001428F9"/>
    <w:rsid w:val="00142A88"/>
    <w:rsid w:val="00142DE5"/>
    <w:rsid w:val="00143441"/>
    <w:rsid w:val="00143527"/>
    <w:rsid w:val="00144012"/>
    <w:rsid w:val="00144B5F"/>
    <w:rsid w:val="0014502C"/>
    <w:rsid w:val="001450B8"/>
    <w:rsid w:val="001456D8"/>
    <w:rsid w:val="001457EB"/>
    <w:rsid w:val="00145838"/>
    <w:rsid w:val="00145A6F"/>
    <w:rsid w:val="00145C8B"/>
    <w:rsid w:val="00145ECB"/>
    <w:rsid w:val="00146A25"/>
    <w:rsid w:val="00146A2F"/>
    <w:rsid w:val="00146C34"/>
    <w:rsid w:val="0014739A"/>
    <w:rsid w:val="00147485"/>
    <w:rsid w:val="00147C3D"/>
    <w:rsid w:val="001503A1"/>
    <w:rsid w:val="0015041E"/>
    <w:rsid w:val="001504C4"/>
    <w:rsid w:val="001509A3"/>
    <w:rsid w:val="00150B25"/>
    <w:rsid w:val="001515C0"/>
    <w:rsid w:val="00151C67"/>
    <w:rsid w:val="00151C9B"/>
    <w:rsid w:val="00151E5A"/>
    <w:rsid w:val="001522E6"/>
    <w:rsid w:val="001524CD"/>
    <w:rsid w:val="00152629"/>
    <w:rsid w:val="00152721"/>
    <w:rsid w:val="001529DE"/>
    <w:rsid w:val="00152FD3"/>
    <w:rsid w:val="001535F2"/>
    <w:rsid w:val="00153734"/>
    <w:rsid w:val="001539FC"/>
    <w:rsid w:val="001543C6"/>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217"/>
    <w:rsid w:val="00161685"/>
    <w:rsid w:val="00161810"/>
    <w:rsid w:val="001618EB"/>
    <w:rsid w:val="0016193E"/>
    <w:rsid w:val="0016200C"/>
    <w:rsid w:val="0016246C"/>
    <w:rsid w:val="0016265E"/>
    <w:rsid w:val="00162F1F"/>
    <w:rsid w:val="0016340E"/>
    <w:rsid w:val="00163435"/>
    <w:rsid w:val="001634A6"/>
    <w:rsid w:val="00163927"/>
    <w:rsid w:val="00163945"/>
    <w:rsid w:val="00163954"/>
    <w:rsid w:val="001646C5"/>
    <w:rsid w:val="00164B34"/>
    <w:rsid w:val="00164CF8"/>
    <w:rsid w:val="00165639"/>
    <w:rsid w:val="001657A0"/>
    <w:rsid w:val="00165A63"/>
    <w:rsid w:val="00165B54"/>
    <w:rsid w:val="0016663C"/>
    <w:rsid w:val="0016664D"/>
    <w:rsid w:val="00166762"/>
    <w:rsid w:val="0016694C"/>
    <w:rsid w:val="00166C04"/>
    <w:rsid w:val="00166F6F"/>
    <w:rsid w:val="00167221"/>
    <w:rsid w:val="00167849"/>
    <w:rsid w:val="00167BFF"/>
    <w:rsid w:val="00167C26"/>
    <w:rsid w:val="00167FA9"/>
    <w:rsid w:val="0017071F"/>
    <w:rsid w:val="00170E44"/>
    <w:rsid w:val="0017141D"/>
    <w:rsid w:val="0017151E"/>
    <w:rsid w:val="00171703"/>
    <w:rsid w:val="00171E5C"/>
    <w:rsid w:val="00172582"/>
    <w:rsid w:val="0017260B"/>
    <w:rsid w:val="0017275E"/>
    <w:rsid w:val="001737EE"/>
    <w:rsid w:val="00173E6D"/>
    <w:rsid w:val="00173EA3"/>
    <w:rsid w:val="00174250"/>
    <w:rsid w:val="0017441B"/>
    <w:rsid w:val="001744A2"/>
    <w:rsid w:val="00174857"/>
    <w:rsid w:val="0017493E"/>
    <w:rsid w:val="00174ABF"/>
    <w:rsid w:val="00174DEC"/>
    <w:rsid w:val="00174DF8"/>
    <w:rsid w:val="0017617E"/>
    <w:rsid w:val="001761CA"/>
    <w:rsid w:val="001764C3"/>
    <w:rsid w:val="00177724"/>
    <w:rsid w:val="001800E9"/>
    <w:rsid w:val="001806F7"/>
    <w:rsid w:val="00180B6B"/>
    <w:rsid w:val="00180E23"/>
    <w:rsid w:val="0018102B"/>
    <w:rsid w:val="001811C1"/>
    <w:rsid w:val="0018131C"/>
    <w:rsid w:val="0018131E"/>
    <w:rsid w:val="001817FB"/>
    <w:rsid w:val="001819A7"/>
    <w:rsid w:val="00181A4B"/>
    <w:rsid w:val="00181E1E"/>
    <w:rsid w:val="00181E95"/>
    <w:rsid w:val="00183091"/>
    <w:rsid w:val="0018338F"/>
    <w:rsid w:val="001833DF"/>
    <w:rsid w:val="00184452"/>
    <w:rsid w:val="0018468A"/>
    <w:rsid w:val="00184936"/>
    <w:rsid w:val="00185666"/>
    <w:rsid w:val="00185A10"/>
    <w:rsid w:val="00185C88"/>
    <w:rsid w:val="00185FD5"/>
    <w:rsid w:val="00185FFA"/>
    <w:rsid w:val="00186101"/>
    <w:rsid w:val="00186162"/>
    <w:rsid w:val="0018630F"/>
    <w:rsid w:val="001864FE"/>
    <w:rsid w:val="0018706C"/>
    <w:rsid w:val="00187715"/>
    <w:rsid w:val="0018776A"/>
    <w:rsid w:val="00187A25"/>
    <w:rsid w:val="00187A42"/>
    <w:rsid w:val="00187DBE"/>
    <w:rsid w:val="00187ED9"/>
    <w:rsid w:val="00187F9A"/>
    <w:rsid w:val="00190270"/>
    <w:rsid w:val="0019047C"/>
    <w:rsid w:val="001905AC"/>
    <w:rsid w:val="001906BD"/>
    <w:rsid w:val="00190AB7"/>
    <w:rsid w:val="00190C8C"/>
    <w:rsid w:val="0019113B"/>
    <w:rsid w:val="00191A09"/>
    <w:rsid w:val="00191F76"/>
    <w:rsid w:val="00192951"/>
    <w:rsid w:val="00193043"/>
    <w:rsid w:val="001933DA"/>
    <w:rsid w:val="00193A2D"/>
    <w:rsid w:val="00193D6C"/>
    <w:rsid w:val="0019434C"/>
    <w:rsid w:val="0019464A"/>
    <w:rsid w:val="00194B51"/>
    <w:rsid w:val="00194C2F"/>
    <w:rsid w:val="00194CB4"/>
    <w:rsid w:val="00195560"/>
    <w:rsid w:val="00195801"/>
    <w:rsid w:val="00195A5B"/>
    <w:rsid w:val="00195A73"/>
    <w:rsid w:val="00195BD7"/>
    <w:rsid w:val="00195D10"/>
    <w:rsid w:val="00196148"/>
    <w:rsid w:val="001963F6"/>
    <w:rsid w:val="00196970"/>
    <w:rsid w:val="00196C4A"/>
    <w:rsid w:val="00196C86"/>
    <w:rsid w:val="00196EE9"/>
    <w:rsid w:val="00197366"/>
    <w:rsid w:val="00197806"/>
    <w:rsid w:val="001A05F8"/>
    <w:rsid w:val="001A07F9"/>
    <w:rsid w:val="001A0E08"/>
    <w:rsid w:val="001A0F0A"/>
    <w:rsid w:val="001A0F54"/>
    <w:rsid w:val="001A10B7"/>
    <w:rsid w:val="001A15F9"/>
    <w:rsid w:val="001A2671"/>
    <w:rsid w:val="001A26F8"/>
    <w:rsid w:val="001A34DD"/>
    <w:rsid w:val="001A3589"/>
    <w:rsid w:val="001A3633"/>
    <w:rsid w:val="001A36D2"/>
    <w:rsid w:val="001A36DD"/>
    <w:rsid w:val="001A37CA"/>
    <w:rsid w:val="001A3A9F"/>
    <w:rsid w:val="001A3AF1"/>
    <w:rsid w:val="001A3BB9"/>
    <w:rsid w:val="001A3BE9"/>
    <w:rsid w:val="001A41DC"/>
    <w:rsid w:val="001A435A"/>
    <w:rsid w:val="001A486C"/>
    <w:rsid w:val="001A48C9"/>
    <w:rsid w:val="001A4A64"/>
    <w:rsid w:val="001A542B"/>
    <w:rsid w:val="001A602F"/>
    <w:rsid w:val="001A66BA"/>
    <w:rsid w:val="001A67AD"/>
    <w:rsid w:val="001A6A00"/>
    <w:rsid w:val="001A6F38"/>
    <w:rsid w:val="001A6FDE"/>
    <w:rsid w:val="001A7149"/>
    <w:rsid w:val="001A758B"/>
    <w:rsid w:val="001A7A74"/>
    <w:rsid w:val="001A7B27"/>
    <w:rsid w:val="001A7CB1"/>
    <w:rsid w:val="001B0304"/>
    <w:rsid w:val="001B03E8"/>
    <w:rsid w:val="001B0D1A"/>
    <w:rsid w:val="001B0FFC"/>
    <w:rsid w:val="001B158D"/>
    <w:rsid w:val="001B1963"/>
    <w:rsid w:val="001B1E4D"/>
    <w:rsid w:val="001B1FE6"/>
    <w:rsid w:val="001B28A4"/>
    <w:rsid w:val="001B2AC7"/>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C89"/>
    <w:rsid w:val="001B6D67"/>
    <w:rsid w:val="001B6E3F"/>
    <w:rsid w:val="001B7262"/>
    <w:rsid w:val="001B7936"/>
    <w:rsid w:val="001B7E77"/>
    <w:rsid w:val="001C0012"/>
    <w:rsid w:val="001C0202"/>
    <w:rsid w:val="001C0404"/>
    <w:rsid w:val="001C106A"/>
    <w:rsid w:val="001C1200"/>
    <w:rsid w:val="001C1214"/>
    <w:rsid w:val="001C1591"/>
    <w:rsid w:val="001C193F"/>
    <w:rsid w:val="001C1EC1"/>
    <w:rsid w:val="001C21FA"/>
    <w:rsid w:val="001C2607"/>
    <w:rsid w:val="001C27EC"/>
    <w:rsid w:val="001C2BDC"/>
    <w:rsid w:val="001C2F6A"/>
    <w:rsid w:val="001C3741"/>
    <w:rsid w:val="001C378F"/>
    <w:rsid w:val="001C3E1F"/>
    <w:rsid w:val="001C3E69"/>
    <w:rsid w:val="001C3F50"/>
    <w:rsid w:val="001C4060"/>
    <w:rsid w:val="001C4169"/>
    <w:rsid w:val="001C46A5"/>
    <w:rsid w:val="001C47CB"/>
    <w:rsid w:val="001C4ECD"/>
    <w:rsid w:val="001C506E"/>
    <w:rsid w:val="001C5482"/>
    <w:rsid w:val="001C57B7"/>
    <w:rsid w:val="001C57DD"/>
    <w:rsid w:val="001C5825"/>
    <w:rsid w:val="001C639B"/>
    <w:rsid w:val="001C6906"/>
    <w:rsid w:val="001C6B96"/>
    <w:rsid w:val="001C6C4C"/>
    <w:rsid w:val="001C6C9C"/>
    <w:rsid w:val="001C6F04"/>
    <w:rsid w:val="001C733D"/>
    <w:rsid w:val="001C7403"/>
    <w:rsid w:val="001C74DD"/>
    <w:rsid w:val="001C7BCD"/>
    <w:rsid w:val="001C7BD8"/>
    <w:rsid w:val="001C7F9A"/>
    <w:rsid w:val="001D01BD"/>
    <w:rsid w:val="001D01EC"/>
    <w:rsid w:val="001D02C2"/>
    <w:rsid w:val="001D0791"/>
    <w:rsid w:val="001D0B21"/>
    <w:rsid w:val="001D1833"/>
    <w:rsid w:val="001D2797"/>
    <w:rsid w:val="001D29D0"/>
    <w:rsid w:val="001D300A"/>
    <w:rsid w:val="001D329C"/>
    <w:rsid w:val="001D35CC"/>
    <w:rsid w:val="001D3EF9"/>
    <w:rsid w:val="001D3F32"/>
    <w:rsid w:val="001D42FC"/>
    <w:rsid w:val="001D4385"/>
    <w:rsid w:val="001D4416"/>
    <w:rsid w:val="001D4B33"/>
    <w:rsid w:val="001D4BB0"/>
    <w:rsid w:val="001D4F4F"/>
    <w:rsid w:val="001D54C7"/>
    <w:rsid w:val="001D589B"/>
    <w:rsid w:val="001D5A11"/>
    <w:rsid w:val="001D5C5D"/>
    <w:rsid w:val="001D5E79"/>
    <w:rsid w:val="001D5E87"/>
    <w:rsid w:val="001D5F27"/>
    <w:rsid w:val="001D683D"/>
    <w:rsid w:val="001D6E46"/>
    <w:rsid w:val="001D7396"/>
    <w:rsid w:val="001D78C9"/>
    <w:rsid w:val="001D7A2D"/>
    <w:rsid w:val="001D7C1F"/>
    <w:rsid w:val="001D7D3F"/>
    <w:rsid w:val="001E06D0"/>
    <w:rsid w:val="001E0B68"/>
    <w:rsid w:val="001E0DD9"/>
    <w:rsid w:val="001E0FBF"/>
    <w:rsid w:val="001E1525"/>
    <w:rsid w:val="001E1620"/>
    <w:rsid w:val="001E173E"/>
    <w:rsid w:val="001E194D"/>
    <w:rsid w:val="001E1AF6"/>
    <w:rsid w:val="001E1BFA"/>
    <w:rsid w:val="001E20F8"/>
    <w:rsid w:val="001E243A"/>
    <w:rsid w:val="001E27CF"/>
    <w:rsid w:val="001E2979"/>
    <w:rsid w:val="001E30F8"/>
    <w:rsid w:val="001E3110"/>
    <w:rsid w:val="001E312E"/>
    <w:rsid w:val="001E3201"/>
    <w:rsid w:val="001E3594"/>
    <w:rsid w:val="001E3AA6"/>
    <w:rsid w:val="001E3C08"/>
    <w:rsid w:val="001E442F"/>
    <w:rsid w:val="001E44A7"/>
    <w:rsid w:val="001E47B7"/>
    <w:rsid w:val="001E4D07"/>
    <w:rsid w:val="001E55C9"/>
    <w:rsid w:val="001E5A18"/>
    <w:rsid w:val="001E5C28"/>
    <w:rsid w:val="001E5CC9"/>
    <w:rsid w:val="001E633D"/>
    <w:rsid w:val="001E644B"/>
    <w:rsid w:val="001E70EA"/>
    <w:rsid w:val="001E7795"/>
    <w:rsid w:val="001E7FF8"/>
    <w:rsid w:val="001F05B6"/>
    <w:rsid w:val="001F09AB"/>
    <w:rsid w:val="001F168B"/>
    <w:rsid w:val="001F1702"/>
    <w:rsid w:val="001F170A"/>
    <w:rsid w:val="001F1827"/>
    <w:rsid w:val="001F1A7A"/>
    <w:rsid w:val="001F1E80"/>
    <w:rsid w:val="001F207A"/>
    <w:rsid w:val="001F283D"/>
    <w:rsid w:val="001F2963"/>
    <w:rsid w:val="001F29E2"/>
    <w:rsid w:val="001F35C4"/>
    <w:rsid w:val="001F38D4"/>
    <w:rsid w:val="001F3A8B"/>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BF"/>
    <w:rsid w:val="00200EFA"/>
    <w:rsid w:val="00201168"/>
    <w:rsid w:val="002011A2"/>
    <w:rsid w:val="00201233"/>
    <w:rsid w:val="002014C5"/>
    <w:rsid w:val="002018A9"/>
    <w:rsid w:val="00201F9D"/>
    <w:rsid w:val="0020250E"/>
    <w:rsid w:val="00202578"/>
    <w:rsid w:val="002026BC"/>
    <w:rsid w:val="00202884"/>
    <w:rsid w:val="00202A12"/>
    <w:rsid w:val="00202A8B"/>
    <w:rsid w:val="00202AAA"/>
    <w:rsid w:val="00202D0A"/>
    <w:rsid w:val="00202D0F"/>
    <w:rsid w:val="00202FC5"/>
    <w:rsid w:val="002030C7"/>
    <w:rsid w:val="00203772"/>
    <w:rsid w:val="0020385E"/>
    <w:rsid w:val="00203BFF"/>
    <w:rsid w:val="00204698"/>
    <w:rsid w:val="002046A2"/>
    <w:rsid w:val="00204F24"/>
    <w:rsid w:val="00205CA0"/>
    <w:rsid w:val="002072FC"/>
    <w:rsid w:val="00207884"/>
    <w:rsid w:val="0020794C"/>
    <w:rsid w:val="00207B54"/>
    <w:rsid w:val="00207BBD"/>
    <w:rsid w:val="00210627"/>
    <w:rsid w:val="00210B83"/>
    <w:rsid w:val="00210D92"/>
    <w:rsid w:val="00211018"/>
    <w:rsid w:val="002112E1"/>
    <w:rsid w:val="00211373"/>
    <w:rsid w:val="00211633"/>
    <w:rsid w:val="00211901"/>
    <w:rsid w:val="00211A40"/>
    <w:rsid w:val="00211DFC"/>
    <w:rsid w:val="00211E34"/>
    <w:rsid w:val="002121F6"/>
    <w:rsid w:val="002124A2"/>
    <w:rsid w:val="0021290C"/>
    <w:rsid w:val="002131F2"/>
    <w:rsid w:val="0021332D"/>
    <w:rsid w:val="0021397E"/>
    <w:rsid w:val="00213BF4"/>
    <w:rsid w:val="00213E38"/>
    <w:rsid w:val="00214168"/>
    <w:rsid w:val="00214DA7"/>
    <w:rsid w:val="00215C24"/>
    <w:rsid w:val="00215E73"/>
    <w:rsid w:val="00215E94"/>
    <w:rsid w:val="00215EF9"/>
    <w:rsid w:val="00216305"/>
    <w:rsid w:val="0021692E"/>
    <w:rsid w:val="00216940"/>
    <w:rsid w:val="00217141"/>
    <w:rsid w:val="00217482"/>
    <w:rsid w:val="00217BB8"/>
    <w:rsid w:val="00217C5E"/>
    <w:rsid w:val="00217CAD"/>
    <w:rsid w:val="00220BFB"/>
    <w:rsid w:val="00221244"/>
    <w:rsid w:val="0022127E"/>
    <w:rsid w:val="002213EE"/>
    <w:rsid w:val="00221BFB"/>
    <w:rsid w:val="00221E5A"/>
    <w:rsid w:val="00221F1F"/>
    <w:rsid w:val="00222FFA"/>
    <w:rsid w:val="00223283"/>
    <w:rsid w:val="002234DF"/>
    <w:rsid w:val="00223C3A"/>
    <w:rsid w:val="00224283"/>
    <w:rsid w:val="00224333"/>
    <w:rsid w:val="00224343"/>
    <w:rsid w:val="00224B3B"/>
    <w:rsid w:val="00224BA1"/>
    <w:rsid w:val="00224BAF"/>
    <w:rsid w:val="00224BCD"/>
    <w:rsid w:val="00225127"/>
    <w:rsid w:val="00225207"/>
    <w:rsid w:val="00225222"/>
    <w:rsid w:val="0022565C"/>
    <w:rsid w:val="00225B78"/>
    <w:rsid w:val="00225FDA"/>
    <w:rsid w:val="0022630A"/>
    <w:rsid w:val="0022742E"/>
    <w:rsid w:val="00227613"/>
    <w:rsid w:val="002278E4"/>
    <w:rsid w:val="002279A0"/>
    <w:rsid w:val="00227DA4"/>
    <w:rsid w:val="00230144"/>
    <w:rsid w:val="00230AB0"/>
    <w:rsid w:val="00230C1A"/>
    <w:rsid w:val="00230C43"/>
    <w:rsid w:val="00230C50"/>
    <w:rsid w:val="0023118C"/>
    <w:rsid w:val="00231467"/>
    <w:rsid w:val="00231503"/>
    <w:rsid w:val="0023185B"/>
    <w:rsid w:val="00231868"/>
    <w:rsid w:val="00231893"/>
    <w:rsid w:val="00232046"/>
    <w:rsid w:val="002321C5"/>
    <w:rsid w:val="00232806"/>
    <w:rsid w:val="00232FD1"/>
    <w:rsid w:val="00233162"/>
    <w:rsid w:val="0023334C"/>
    <w:rsid w:val="002347A2"/>
    <w:rsid w:val="00234A78"/>
    <w:rsid w:val="00234AAB"/>
    <w:rsid w:val="00234B30"/>
    <w:rsid w:val="00234B44"/>
    <w:rsid w:val="00234C6C"/>
    <w:rsid w:val="00234FBB"/>
    <w:rsid w:val="00235256"/>
    <w:rsid w:val="002359C2"/>
    <w:rsid w:val="00235A1F"/>
    <w:rsid w:val="00235B1E"/>
    <w:rsid w:val="00236428"/>
    <w:rsid w:val="00236461"/>
    <w:rsid w:val="00236963"/>
    <w:rsid w:val="00236E02"/>
    <w:rsid w:val="00237D12"/>
    <w:rsid w:val="00237E69"/>
    <w:rsid w:val="0024008D"/>
    <w:rsid w:val="0024084D"/>
    <w:rsid w:val="00240D3E"/>
    <w:rsid w:val="00240EA0"/>
    <w:rsid w:val="002413DA"/>
    <w:rsid w:val="00241570"/>
    <w:rsid w:val="0024163D"/>
    <w:rsid w:val="00241A63"/>
    <w:rsid w:val="00241C8B"/>
    <w:rsid w:val="00241D6C"/>
    <w:rsid w:val="00241FA7"/>
    <w:rsid w:val="00242386"/>
    <w:rsid w:val="002423CC"/>
    <w:rsid w:val="002427C4"/>
    <w:rsid w:val="002434F4"/>
    <w:rsid w:val="0024368E"/>
    <w:rsid w:val="002436DC"/>
    <w:rsid w:val="00243EE1"/>
    <w:rsid w:val="00243F0C"/>
    <w:rsid w:val="002446EB"/>
    <w:rsid w:val="00244A1D"/>
    <w:rsid w:val="00244DBC"/>
    <w:rsid w:val="0024524D"/>
    <w:rsid w:val="002452F5"/>
    <w:rsid w:val="002456CA"/>
    <w:rsid w:val="00245885"/>
    <w:rsid w:val="00245E72"/>
    <w:rsid w:val="002460FB"/>
    <w:rsid w:val="002463DB"/>
    <w:rsid w:val="00246796"/>
    <w:rsid w:val="002467B6"/>
    <w:rsid w:val="00247A68"/>
    <w:rsid w:val="00247D0F"/>
    <w:rsid w:val="00247D84"/>
    <w:rsid w:val="00250632"/>
    <w:rsid w:val="002515B1"/>
    <w:rsid w:val="00251D93"/>
    <w:rsid w:val="002523B0"/>
    <w:rsid w:val="0025283E"/>
    <w:rsid w:val="00252A82"/>
    <w:rsid w:val="00252E18"/>
    <w:rsid w:val="002536DD"/>
    <w:rsid w:val="00253A3E"/>
    <w:rsid w:val="00254546"/>
    <w:rsid w:val="0025460E"/>
    <w:rsid w:val="00254797"/>
    <w:rsid w:val="00255293"/>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33CE"/>
    <w:rsid w:val="00263666"/>
    <w:rsid w:val="0026474C"/>
    <w:rsid w:val="00264885"/>
    <w:rsid w:val="00264D25"/>
    <w:rsid w:val="00265064"/>
    <w:rsid w:val="00265619"/>
    <w:rsid w:val="0026563B"/>
    <w:rsid w:val="00265683"/>
    <w:rsid w:val="002658BF"/>
    <w:rsid w:val="00265966"/>
    <w:rsid w:val="00265AE8"/>
    <w:rsid w:val="00266288"/>
    <w:rsid w:val="00266387"/>
    <w:rsid w:val="0026677E"/>
    <w:rsid w:val="00266975"/>
    <w:rsid w:val="00266C6E"/>
    <w:rsid w:val="00267C52"/>
    <w:rsid w:val="0027023D"/>
    <w:rsid w:val="00270504"/>
    <w:rsid w:val="00270789"/>
    <w:rsid w:val="00271127"/>
    <w:rsid w:val="0027121C"/>
    <w:rsid w:val="0027125D"/>
    <w:rsid w:val="00271BE5"/>
    <w:rsid w:val="00272621"/>
    <w:rsid w:val="00272A3D"/>
    <w:rsid w:val="00272BB6"/>
    <w:rsid w:val="00272DE5"/>
    <w:rsid w:val="00273152"/>
    <w:rsid w:val="002731E5"/>
    <w:rsid w:val="002732A6"/>
    <w:rsid w:val="00273633"/>
    <w:rsid w:val="0027376F"/>
    <w:rsid w:val="00273BB3"/>
    <w:rsid w:val="00273C57"/>
    <w:rsid w:val="00273C59"/>
    <w:rsid w:val="002749A8"/>
    <w:rsid w:val="00274E37"/>
    <w:rsid w:val="002750B7"/>
    <w:rsid w:val="0027511C"/>
    <w:rsid w:val="0027515D"/>
    <w:rsid w:val="0027540B"/>
    <w:rsid w:val="0027592F"/>
    <w:rsid w:val="00276026"/>
    <w:rsid w:val="00276141"/>
    <w:rsid w:val="002761F9"/>
    <w:rsid w:val="002763D8"/>
    <w:rsid w:val="002767A5"/>
    <w:rsid w:val="002768D4"/>
    <w:rsid w:val="00276FF0"/>
    <w:rsid w:val="00280012"/>
    <w:rsid w:val="002800EC"/>
    <w:rsid w:val="00280867"/>
    <w:rsid w:val="00280F34"/>
    <w:rsid w:val="00280F9D"/>
    <w:rsid w:val="00281271"/>
    <w:rsid w:val="00281387"/>
    <w:rsid w:val="00281667"/>
    <w:rsid w:val="00281ABF"/>
    <w:rsid w:val="00281F7D"/>
    <w:rsid w:val="00282341"/>
    <w:rsid w:val="0028287C"/>
    <w:rsid w:val="002828C5"/>
    <w:rsid w:val="00282C94"/>
    <w:rsid w:val="00283008"/>
    <w:rsid w:val="00283294"/>
    <w:rsid w:val="002832CA"/>
    <w:rsid w:val="00283316"/>
    <w:rsid w:val="002835CF"/>
    <w:rsid w:val="002837AA"/>
    <w:rsid w:val="0028382E"/>
    <w:rsid w:val="0028389B"/>
    <w:rsid w:val="00283AA3"/>
    <w:rsid w:val="002844C2"/>
    <w:rsid w:val="00284B7A"/>
    <w:rsid w:val="00284BDD"/>
    <w:rsid w:val="00284CBD"/>
    <w:rsid w:val="0028573B"/>
    <w:rsid w:val="00285C4A"/>
    <w:rsid w:val="00285D1A"/>
    <w:rsid w:val="00285D55"/>
    <w:rsid w:val="0028619B"/>
    <w:rsid w:val="00286976"/>
    <w:rsid w:val="002869CE"/>
    <w:rsid w:val="00287A05"/>
    <w:rsid w:val="00287CE6"/>
    <w:rsid w:val="00287F57"/>
    <w:rsid w:val="002903BF"/>
    <w:rsid w:val="00290E79"/>
    <w:rsid w:val="00290F35"/>
    <w:rsid w:val="002916EB"/>
    <w:rsid w:val="00291F8D"/>
    <w:rsid w:val="0029211B"/>
    <w:rsid w:val="00292387"/>
    <w:rsid w:val="00292662"/>
    <w:rsid w:val="002931FD"/>
    <w:rsid w:val="00293586"/>
    <w:rsid w:val="0029381E"/>
    <w:rsid w:val="0029399C"/>
    <w:rsid w:val="00294705"/>
    <w:rsid w:val="00294A64"/>
    <w:rsid w:val="0029505D"/>
    <w:rsid w:val="0029527C"/>
    <w:rsid w:val="00295D90"/>
    <w:rsid w:val="0029605C"/>
    <w:rsid w:val="002960F5"/>
    <w:rsid w:val="0029614C"/>
    <w:rsid w:val="0029650E"/>
    <w:rsid w:val="0029652B"/>
    <w:rsid w:val="0029680E"/>
    <w:rsid w:val="002970C4"/>
    <w:rsid w:val="00297236"/>
    <w:rsid w:val="00297A02"/>
    <w:rsid w:val="00297AED"/>
    <w:rsid w:val="00297C6F"/>
    <w:rsid w:val="00297EA8"/>
    <w:rsid w:val="002A01CC"/>
    <w:rsid w:val="002A0347"/>
    <w:rsid w:val="002A05A0"/>
    <w:rsid w:val="002A13D5"/>
    <w:rsid w:val="002A21D2"/>
    <w:rsid w:val="002A2209"/>
    <w:rsid w:val="002A2469"/>
    <w:rsid w:val="002A271F"/>
    <w:rsid w:val="002A275F"/>
    <w:rsid w:val="002A2BCF"/>
    <w:rsid w:val="002A2F29"/>
    <w:rsid w:val="002A304D"/>
    <w:rsid w:val="002A3190"/>
    <w:rsid w:val="002A31C1"/>
    <w:rsid w:val="002A35C6"/>
    <w:rsid w:val="002A3F27"/>
    <w:rsid w:val="002A4040"/>
    <w:rsid w:val="002A57E3"/>
    <w:rsid w:val="002A5977"/>
    <w:rsid w:val="002A5CA2"/>
    <w:rsid w:val="002A63C1"/>
    <w:rsid w:val="002A6520"/>
    <w:rsid w:val="002A653E"/>
    <w:rsid w:val="002A6B63"/>
    <w:rsid w:val="002A6CC6"/>
    <w:rsid w:val="002A6CCC"/>
    <w:rsid w:val="002A7330"/>
    <w:rsid w:val="002A7346"/>
    <w:rsid w:val="002A740D"/>
    <w:rsid w:val="002A76EE"/>
    <w:rsid w:val="002A7D10"/>
    <w:rsid w:val="002A7ECB"/>
    <w:rsid w:val="002A7F4C"/>
    <w:rsid w:val="002B01A7"/>
    <w:rsid w:val="002B0894"/>
    <w:rsid w:val="002B0C00"/>
    <w:rsid w:val="002B0F54"/>
    <w:rsid w:val="002B123D"/>
    <w:rsid w:val="002B127A"/>
    <w:rsid w:val="002B12B4"/>
    <w:rsid w:val="002B12D5"/>
    <w:rsid w:val="002B139E"/>
    <w:rsid w:val="002B198E"/>
    <w:rsid w:val="002B208E"/>
    <w:rsid w:val="002B20A4"/>
    <w:rsid w:val="002B24EC"/>
    <w:rsid w:val="002B287F"/>
    <w:rsid w:val="002B2DE2"/>
    <w:rsid w:val="002B3071"/>
    <w:rsid w:val="002B3117"/>
    <w:rsid w:val="002B393A"/>
    <w:rsid w:val="002B3A88"/>
    <w:rsid w:val="002B3E4D"/>
    <w:rsid w:val="002B4146"/>
    <w:rsid w:val="002B47CD"/>
    <w:rsid w:val="002B4A4F"/>
    <w:rsid w:val="002B4F26"/>
    <w:rsid w:val="002B5283"/>
    <w:rsid w:val="002B5FEA"/>
    <w:rsid w:val="002B6672"/>
    <w:rsid w:val="002B6C86"/>
    <w:rsid w:val="002B6E9C"/>
    <w:rsid w:val="002B7020"/>
    <w:rsid w:val="002B733D"/>
    <w:rsid w:val="002B79AC"/>
    <w:rsid w:val="002B7EAF"/>
    <w:rsid w:val="002C0DD0"/>
    <w:rsid w:val="002C1710"/>
    <w:rsid w:val="002C18F2"/>
    <w:rsid w:val="002C1EE5"/>
    <w:rsid w:val="002C1F80"/>
    <w:rsid w:val="002C2A0A"/>
    <w:rsid w:val="002C2E89"/>
    <w:rsid w:val="002C338F"/>
    <w:rsid w:val="002C3A6F"/>
    <w:rsid w:val="002C3ECF"/>
    <w:rsid w:val="002C4096"/>
    <w:rsid w:val="002C43B2"/>
    <w:rsid w:val="002C45F8"/>
    <w:rsid w:val="002C47BA"/>
    <w:rsid w:val="002C48ED"/>
    <w:rsid w:val="002C49C1"/>
    <w:rsid w:val="002C5569"/>
    <w:rsid w:val="002C5C28"/>
    <w:rsid w:val="002C5D28"/>
    <w:rsid w:val="002C6342"/>
    <w:rsid w:val="002C692E"/>
    <w:rsid w:val="002C695A"/>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470"/>
    <w:rsid w:val="002D655E"/>
    <w:rsid w:val="002D6FE0"/>
    <w:rsid w:val="002D7C44"/>
    <w:rsid w:val="002D7E3A"/>
    <w:rsid w:val="002E03DA"/>
    <w:rsid w:val="002E071B"/>
    <w:rsid w:val="002E0865"/>
    <w:rsid w:val="002E0E90"/>
    <w:rsid w:val="002E10C4"/>
    <w:rsid w:val="002E25A2"/>
    <w:rsid w:val="002E282B"/>
    <w:rsid w:val="002E2F2C"/>
    <w:rsid w:val="002E35E1"/>
    <w:rsid w:val="002E36F4"/>
    <w:rsid w:val="002E3A0A"/>
    <w:rsid w:val="002E3A1D"/>
    <w:rsid w:val="002E3B46"/>
    <w:rsid w:val="002E3D14"/>
    <w:rsid w:val="002E3EAD"/>
    <w:rsid w:val="002E4DA4"/>
    <w:rsid w:val="002E4F26"/>
    <w:rsid w:val="002E530B"/>
    <w:rsid w:val="002E548B"/>
    <w:rsid w:val="002E596F"/>
    <w:rsid w:val="002E5B25"/>
    <w:rsid w:val="002E5C7B"/>
    <w:rsid w:val="002E5CA2"/>
    <w:rsid w:val="002E5E32"/>
    <w:rsid w:val="002E5E8F"/>
    <w:rsid w:val="002E6290"/>
    <w:rsid w:val="002E649D"/>
    <w:rsid w:val="002E6A85"/>
    <w:rsid w:val="002E6A89"/>
    <w:rsid w:val="002E7090"/>
    <w:rsid w:val="002E76DD"/>
    <w:rsid w:val="002E7A83"/>
    <w:rsid w:val="002E7E5F"/>
    <w:rsid w:val="002E7EAE"/>
    <w:rsid w:val="002F035A"/>
    <w:rsid w:val="002F0374"/>
    <w:rsid w:val="002F0685"/>
    <w:rsid w:val="002F085C"/>
    <w:rsid w:val="002F1292"/>
    <w:rsid w:val="002F13FD"/>
    <w:rsid w:val="002F14F1"/>
    <w:rsid w:val="002F1584"/>
    <w:rsid w:val="002F1621"/>
    <w:rsid w:val="002F17DB"/>
    <w:rsid w:val="002F1938"/>
    <w:rsid w:val="002F1AC8"/>
    <w:rsid w:val="002F1DD8"/>
    <w:rsid w:val="002F2442"/>
    <w:rsid w:val="002F25BA"/>
    <w:rsid w:val="002F2E2A"/>
    <w:rsid w:val="002F330F"/>
    <w:rsid w:val="002F36EC"/>
    <w:rsid w:val="002F38F4"/>
    <w:rsid w:val="002F3F90"/>
    <w:rsid w:val="002F427A"/>
    <w:rsid w:val="002F46CB"/>
    <w:rsid w:val="002F4CEA"/>
    <w:rsid w:val="002F4D34"/>
    <w:rsid w:val="002F51AB"/>
    <w:rsid w:val="002F6121"/>
    <w:rsid w:val="002F63E5"/>
    <w:rsid w:val="002F773E"/>
    <w:rsid w:val="002F79E2"/>
    <w:rsid w:val="002F7F26"/>
    <w:rsid w:val="0030007D"/>
    <w:rsid w:val="00300380"/>
    <w:rsid w:val="00300DD2"/>
    <w:rsid w:val="00301046"/>
    <w:rsid w:val="00301C14"/>
    <w:rsid w:val="00301D5E"/>
    <w:rsid w:val="00301FE0"/>
    <w:rsid w:val="00302535"/>
    <w:rsid w:val="00302572"/>
    <w:rsid w:val="003027F5"/>
    <w:rsid w:val="003029A5"/>
    <w:rsid w:val="00303468"/>
    <w:rsid w:val="00303610"/>
    <w:rsid w:val="00303727"/>
    <w:rsid w:val="0030390B"/>
    <w:rsid w:val="003039DD"/>
    <w:rsid w:val="00303AF2"/>
    <w:rsid w:val="00304225"/>
    <w:rsid w:val="003043EE"/>
    <w:rsid w:val="003044AB"/>
    <w:rsid w:val="0030473F"/>
    <w:rsid w:val="00304A44"/>
    <w:rsid w:val="00304F24"/>
    <w:rsid w:val="0030618F"/>
    <w:rsid w:val="00306E14"/>
    <w:rsid w:val="00306F21"/>
    <w:rsid w:val="003072FD"/>
    <w:rsid w:val="00307912"/>
    <w:rsid w:val="003079A2"/>
    <w:rsid w:val="00307EBE"/>
    <w:rsid w:val="0031032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968"/>
    <w:rsid w:val="00314B3D"/>
    <w:rsid w:val="00314C66"/>
    <w:rsid w:val="00314F1E"/>
    <w:rsid w:val="00315745"/>
    <w:rsid w:val="00316173"/>
    <w:rsid w:val="003164AD"/>
    <w:rsid w:val="00316518"/>
    <w:rsid w:val="003165D2"/>
    <w:rsid w:val="0031665F"/>
    <w:rsid w:val="0031666F"/>
    <w:rsid w:val="00316A99"/>
    <w:rsid w:val="00316BD8"/>
    <w:rsid w:val="00316D30"/>
    <w:rsid w:val="003171F0"/>
    <w:rsid w:val="003172DC"/>
    <w:rsid w:val="00317B20"/>
    <w:rsid w:val="00317CA5"/>
    <w:rsid w:val="00320BA4"/>
    <w:rsid w:val="00320CA7"/>
    <w:rsid w:val="00320E84"/>
    <w:rsid w:val="003211B4"/>
    <w:rsid w:val="00321594"/>
    <w:rsid w:val="003217B1"/>
    <w:rsid w:val="003219FA"/>
    <w:rsid w:val="00321A36"/>
    <w:rsid w:val="00321E23"/>
    <w:rsid w:val="00322368"/>
    <w:rsid w:val="0032285F"/>
    <w:rsid w:val="003228A8"/>
    <w:rsid w:val="00322BB6"/>
    <w:rsid w:val="0032392D"/>
    <w:rsid w:val="00323BBF"/>
    <w:rsid w:val="00323CB2"/>
    <w:rsid w:val="00324117"/>
    <w:rsid w:val="0032467B"/>
    <w:rsid w:val="00324F8F"/>
    <w:rsid w:val="003251B1"/>
    <w:rsid w:val="00325415"/>
    <w:rsid w:val="00325558"/>
    <w:rsid w:val="00325A37"/>
    <w:rsid w:val="00325D2C"/>
    <w:rsid w:val="003262B5"/>
    <w:rsid w:val="00326854"/>
    <w:rsid w:val="003268A5"/>
    <w:rsid w:val="00327175"/>
    <w:rsid w:val="00327742"/>
    <w:rsid w:val="003277C2"/>
    <w:rsid w:val="00327D89"/>
    <w:rsid w:val="00327FA6"/>
    <w:rsid w:val="00330646"/>
    <w:rsid w:val="0033086C"/>
    <w:rsid w:val="00330BEC"/>
    <w:rsid w:val="00330CF5"/>
    <w:rsid w:val="00331883"/>
    <w:rsid w:val="00331DC8"/>
    <w:rsid w:val="00332131"/>
    <w:rsid w:val="003325EE"/>
    <w:rsid w:val="00332C5E"/>
    <w:rsid w:val="003334DB"/>
    <w:rsid w:val="0033408E"/>
    <w:rsid w:val="00334464"/>
    <w:rsid w:val="003347F7"/>
    <w:rsid w:val="00334A36"/>
    <w:rsid w:val="00334C1B"/>
    <w:rsid w:val="00334F3A"/>
    <w:rsid w:val="00335349"/>
    <w:rsid w:val="003353F9"/>
    <w:rsid w:val="003359AD"/>
    <w:rsid w:val="00336DB3"/>
    <w:rsid w:val="00337153"/>
    <w:rsid w:val="003373AB"/>
    <w:rsid w:val="00337406"/>
    <w:rsid w:val="0033741D"/>
    <w:rsid w:val="0034022A"/>
    <w:rsid w:val="00340444"/>
    <w:rsid w:val="00340509"/>
    <w:rsid w:val="003417A7"/>
    <w:rsid w:val="00341EF5"/>
    <w:rsid w:val="003420D6"/>
    <w:rsid w:val="003422A5"/>
    <w:rsid w:val="00342CF3"/>
    <w:rsid w:val="00343209"/>
    <w:rsid w:val="00343377"/>
    <w:rsid w:val="003437D6"/>
    <w:rsid w:val="0034380B"/>
    <w:rsid w:val="00343D2C"/>
    <w:rsid w:val="00344007"/>
    <w:rsid w:val="00344070"/>
    <w:rsid w:val="0034416A"/>
    <w:rsid w:val="0034534F"/>
    <w:rsid w:val="003455A3"/>
    <w:rsid w:val="00345E34"/>
    <w:rsid w:val="00345EB8"/>
    <w:rsid w:val="00345EFB"/>
    <w:rsid w:val="00346290"/>
    <w:rsid w:val="003463C8"/>
    <w:rsid w:val="003466CD"/>
    <w:rsid w:val="00346930"/>
    <w:rsid w:val="00346AA6"/>
    <w:rsid w:val="00346B5A"/>
    <w:rsid w:val="00346ECF"/>
    <w:rsid w:val="00346FD7"/>
    <w:rsid w:val="0034792B"/>
    <w:rsid w:val="00347F16"/>
    <w:rsid w:val="00350453"/>
    <w:rsid w:val="003506E2"/>
    <w:rsid w:val="00350920"/>
    <w:rsid w:val="00350AE9"/>
    <w:rsid w:val="00350F9B"/>
    <w:rsid w:val="003511E5"/>
    <w:rsid w:val="00351E96"/>
    <w:rsid w:val="003520FB"/>
    <w:rsid w:val="00352401"/>
    <w:rsid w:val="00352648"/>
    <w:rsid w:val="003529C4"/>
    <w:rsid w:val="00352B51"/>
    <w:rsid w:val="00352D7B"/>
    <w:rsid w:val="00353514"/>
    <w:rsid w:val="00353615"/>
    <w:rsid w:val="00353D4C"/>
    <w:rsid w:val="00353E78"/>
    <w:rsid w:val="0035429D"/>
    <w:rsid w:val="00354355"/>
    <w:rsid w:val="003543D4"/>
    <w:rsid w:val="0035462D"/>
    <w:rsid w:val="00354B4D"/>
    <w:rsid w:val="00354C86"/>
    <w:rsid w:val="00354F59"/>
    <w:rsid w:val="00355250"/>
    <w:rsid w:val="003558C8"/>
    <w:rsid w:val="00355A98"/>
    <w:rsid w:val="00355BC6"/>
    <w:rsid w:val="00355DE5"/>
    <w:rsid w:val="00356088"/>
    <w:rsid w:val="00357082"/>
    <w:rsid w:val="003571CD"/>
    <w:rsid w:val="00357343"/>
    <w:rsid w:val="0035743E"/>
    <w:rsid w:val="003574E6"/>
    <w:rsid w:val="0035783B"/>
    <w:rsid w:val="003609BC"/>
    <w:rsid w:val="00360E98"/>
    <w:rsid w:val="00360EDF"/>
    <w:rsid w:val="003614E5"/>
    <w:rsid w:val="0036159E"/>
    <w:rsid w:val="00361AC6"/>
    <w:rsid w:val="00361C47"/>
    <w:rsid w:val="00361CA2"/>
    <w:rsid w:val="00361CC7"/>
    <w:rsid w:val="00361F5B"/>
    <w:rsid w:val="003620D7"/>
    <w:rsid w:val="0036229A"/>
    <w:rsid w:val="0036276D"/>
    <w:rsid w:val="00362859"/>
    <w:rsid w:val="00362FDB"/>
    <w:rsid w:val="0036313F"/>
    <w:rsid w:val="003635EE"/>
    <w:rsid w:val="0036362D"/>
    <w:rsid w:val="00363789"/>
    <w:rsid w:val="00363881"/>
    <w:rsid w:val="00364516"/>
    <w:rsid w:val="00364753"/>
    <w:rsid w:val="00365015"/>
    <w:rsid w:val="0036537C"/>
    <w:rsid w:val="00365995"/>
    <w:rsid w:val="00365A23"/>
    <w:rsid w:val="00366064"/>
    <w:rsid w:val="00366AFB"/>
    <w:rsid w:val="00366BDE"/>
    <w:rsid w:val="00366CC2"/>
    <w:rsid w:val="003674D6"/>
    <w:rsid w:val="0036751E"/>
    <w:rsid w:val="00367DE0"/>
    <w:rsid w:val="00370241"/>
    <w:rsid w:val="00370656"/>
    <w:rsid w:val="00370753"/>
    <w:rsid w:val="00370B66"/>
    <w:rsid w:val="00370F21"/>
    <w:rsid w:val="00371204"/>
    <w:rsid w:val="00371226"/>
    <w:rsid w:val="0037154B"/>
    <w:rsid w:val="0037158C"/>
    <w:rsid w:val="00371925"/>
    <w:rsid w:val="00371B0C"/>
    <w:rsid w:val="003724F6"/>
    <w:rsid w:val="0037274F"/>
    <w:rsid w:val="0037284D"/>
    <w:rsid w:val="00372B5E"/>
    <w:rsid w:val="003736E2"/>
    <w:rsid w:val="00373ADB"/>
    <w:rsid w:val="00373C04"/>
    <w:rsid w:val="00373D40"/>
    <w:rsid w:val="003747E4"/>
    <w:rsid w:val="00374966"/>
    <w:rsid w:val="003752A2"/>
    <w:rsid w:val="0037540C"/>
    <w:rsid w:val="00375666"/>
    <w:rsid w:val="003756BF"/>
    <w:rsid w:val="0037597B"/>
    <w:rsid w:val="00375C80"/>
    <w:rsid w:val="00376050"/>
    <w:rsid w:val="00376096"/>
    <w:rsid w:val="003761BC"/>
    <w:rsid w:val="003761C0"/>
    <w:rsid w:val="0037622B"/>
    <w:rsid w:val="00376568"/>
    <w:rsid w:val="0037684F"/>
    <w:rsid w:val="00376896"/>
    <w:rsid w:val="00376A5D"/>
    <w:rsid w:val="00376CC1"/>
    <w:rsid w:val="00376E05"/>
    <w:rsid w:val="003770CA"/>
    <w:rsid w:val="00377703"/>
    <w:rsid w:val="00377985"/>
    <w:rsid w:val="003807D8"/>
    <w:rsid w:val="00380B16"/>
    <w:rsid w:val="00380BDA"/>
    <w:rsid w:val="00380ECA"/>
    <w:rsid w:val="00381104"/>
    <w:rsid w:val="003812A4"/>
    <w:rsid w:val="00381355"/>
    <w:rsid w:val="003817FC"/>
    <w:rsid w:val="003819F7"/>
    <w:rsid w:val="00381B04"/>
    <w:rsid w:val="00381BBB"/>
    <w:rsid w:val="00381C3A"/>
    <w:rsid w:val="00381C90"/>
    <w:rsid w:val="00381EF2"/>
    <w:rsid w:val="00381FA6"/>
    <w:rsid w:val="00382F54"/>
    <w:rsid w:val="003831C7"/>
    <w:rsid w:val="0038355C"/>
    <w:rsid w:val="00383661"/>
    <w:rsid w:val="00383EE6"/>
    <w:rsid w:val="00383F37"/>
    <w:rsid w:val="003844F0"/>
    <w:rsid w:val="00384632"/>
    <w:rsid w:val="003848F7"/>
    <w:rsid w:val="00384921"/>
    <w:rsid w:val="0038496C"/>
    <w:rsid w:val="00384987"/>
    <w:rsid w:val="00384FA0"/>
    <w:rsid w:val="00384FF7"/>
    <w:rsid w:val="00385716"/>
    <w:rsid w:val="00385819"/>
    <w:rsid w:val="003861D3"/>
    <w:rsid w:val="003867C0"/>
    <w:rsid w:val="00386A0A"/>
    <w:rsid w:val="00386A8F"/>
    <w:rsid w:val="00386B62"/>
    <w:rsid w:val="00386B65"/>
    <w:rsid w:val="00386DE2"/>
    <w:rsid w:val="00386DED"/>
    <w:rsid w:val="00387044"/>
    <w:rsid w:val="003875B7"/>
    <w:rsid w:val="003878BD"/>
    <w:rsid w:val="00387A20"/>
    <w:rsid w:val="00387C95"/>
    <w:rsid w:val="00387E29"/>
    <w:rsid w:val="00390CDF"/>
    <w:rsid w:val="0039134C"/>
    <w:rsid w:val="003913D3"/>
    <w:rsid w:val="00391656"/>
    <w:rsid w:val="00391D89"/>
    <w:rsid w:val="00392CDF"/>
    <w:rsid w:val="00392DA5"/>
    <w:rsid w:val="003932D3"/>
    <w:rsid w:val="00393D31"/>
    <w:rsid w:val="00393D56"/>
    <w:rsid w:val="00394026"/>
    <w:rsid w:val="00394182"/>
    <w:rsid w:val="00394282"/>
    <w:rsid w:val="0039457E"/>
    <w:rsid w:val="003958A6"/>
    <w:rsid w:val="00395AF0"/>
    <w:rsid w:val="0039604A"/>
    <w:rsid w:val="0039637A"/>
    <w:rsid w:val="003964A2"/>
    <w:rsid w:val="003965E2"/>
    <w:rsid w:val="00396730"/>
    <w:rsid w:val="00396749"/>
    <w:rsid w:val="00396793"/>
    <w:rsid w:val="00396A88"/>
    <w:rsid w:val="00396D5C"/>
    <w:rsid w:val="0039719D"/>
    <w:rsid w:val="0039770A"/>
    <w:rsid w:val="00397DD9"/>
    <w:rsid w:val="00397E6B"/>
    <w:rsid w:val="00397F74"/>
    <w:rsid w:val="003A0251"/>
    <w:rsid w:val="003A04EF"/>
    <w:rsid w:val="003A05DE"/>
    <w:rsid w:val="003A08CF"/>
    <w:rsid w:val="003A0AE1"/>
    <w:rsid w:val="003A0FE5"/>
    <w:rsid w:val="003A10ED"/>
    <w:rsid w:val="003A13A1"/>
    <w:rsid w:val="003A1A7F"/>
    <w:rsid w:val="003A1CEC"/>
    <w:rsid w:val="003A1DA8"/>
    <w:rsid w:val="003A1F5F"/>
    <w:rsid w:val="003A2029"/>
    <w:rsid w:val="003A2266"/>
    <w:rsid w:val="003A23FB"/>
    <w:rsid w:val="003A24BC"/>
    <w:rsid w:val="003A260E"/>
    <w:rsid w:val="003A2880"/>
    <w:rsid w:val="003A2A0E"/>
    <w:rsid w:val="003A2BA8"/>
    <w:rsid w:val="003A2DBC"/>
    <w:rsid w:val="003A2F6D"/>
    <w:rsid w:val="003A3615"/>
    <w:rsid w:val="003A3BE7"/>
    <w:rsid w:val="003A3C31"/>
    <w:rsid w:val="003A4C24"/>
    <w:rsid w:val="003A4F8B"/>
    <w:rsid w:val="003A5701"/>
    <w:rsid w:val="003A59A7"/>
    <w:rsid w:val="003A69E8"/>
    <w:rsid w:val="003A6C1A"/>
    <w:rsid w:val="003A76C8"/>
    <w:rsid w:val="003A79EA"/>
    <w:rsid w:val="003B0B04"/>
    <w:rsid w:val="003B0DEE"/>
    <w:rsid w:val="003B0EB8"/>
    <w:rsid w:val="003B1201"/>
    <w:rsid w:val="003B159A"/>
    <w:rsid w:val="003B1A19"/>
    <w:rsid w:val="003B1A51"/>
    <w:rsid w:val="003B1C13"/>
    <w:rsid w:val="003B297A"/>
    <w:rsid w:val="003B2E10"/>
    <w:rsid w:val="003B3236"/>
    <w:rsid w:val="003B32F9"/>
    <w:rsid w:val="003B35E6"/>
    <w:rsid w:val="003B365E"/>
    <w:rsid w:val="003B3BA5"/>
    <w:rsid w:val="003B3C80"/>
    <w:rsid w:val="003B4564"/>
    <w:rsid w:val="003B4775"/>
    <w:rsid w:val="003B47A0"/>
    <w:rsid w:val="003B4A92"/>
    <w:rsid w:val="003B68BB"/>
    <w:rsid w:val="003B6CBA"/>
    <w:rsid w:val="003B7147"/>
    <w:rsid w:val="003B71A3"/>
    <w:rsid w:val="003B7771"/>
    <w:rsid w:val="003B7811"/>
    <w:rsid w:val="003B7C72"/>
    <w:rsid w:val="003B7C79"/>
    <w:rsid w:val="003B7DA0"/>
    <w:rsid w:val="003B7F99"/>
    <w:rsid w:val="003C0103"/>
    <w:rsid w:val="003C0527"/>
    <w:rsid w:val="003C1064"/>
    <w:rsid w:val="003C1079"/>
    <w:rsid w:val="003C13F0"/>
    <w:rsid w:val="003C18D0"/>
    <w:rsid w:val="003C1BD0"/>
    <w:rsid w:val="003C1C65"/>
    <w:rsid w:val="003C2371"/>
    <w:rsid w:val="003C2504"/>
    <w:rsid w:val="003C25BC"/>
    <w:rsid w:val="003C291A"/>
    <w:rsid w:val="003C2AA1"/>
    <w:rsid w:val="003C3380"/>
    <w:rsid w:val="003C3971"/>
    <w:rsid w:val="003C3EAD"/>
    <w:rsid w:val="003C4036"/>
    <w:rsid w:val="003C4051"/>
    <w:rsid w:val="003C4109"/>
    <w:rsid w:val="003C425C"/>
    <w:rsid w:val="003C4317"/>
    <w:rsid w:val="003C461D"/>
    <w:rsid w:val="003C4AF6"/>
    <w:rsid w:val="003C4BC9"/>
    <w:rsid w:val="003C4D06"/>
    <w:rsid w:val="003C5268"/>
    <w:rsid w:val="003C55BA"/>
    <w:rsid w:val="003C5B02"/>
    <w:rsid w:val="003C5CC0"/>
    <w:rsid w:val="003C5EC8"/>
    <w:rsid w:val="003C6942"/>
    <w:rsid w:val="003C6C19"/>
    <w:rsid w:val="003C6C7A"/>
    <w:rsid w:val="003C6D08"/>
    <w:rsid w:val="003C6DC0"/>
    <w:rsid w:val="003C742F"/>
    <w:rsid w:val="003C798E"/>
    <w:rsid w:val="003D071F"/>
    <w:rsid w:val="003D0E03"/>
    <w:rsid w:val="003D0F61"/>
    <w:rsid w:val="003D0F6E"/>
    <w:rsid w:val="003D114F"/>
    <w:rsid w:val="003D1824"/>
    <w:rsid w:val="003D18AD"/>
    <w:rsid w:val="003D1F28"/>
    <w:rsid w:val="003D21D6"/>
    <w:rsid w:val="003D2265"/>
    <w:rsid w:val="003D26C9"/>
    <w:rsid w:val="003D27A8"/>
    <w:rsid w:val="003D2F09"/>
    <w:rsid w:val="003D32D9"/>
    <w:rsid w:val="003D3D4C"/>
    <w:rsid w:val="003D3F1B"/>
    <w:rsid w:val="003D471A"/>
    <w:rsid w:val="003D475F"/>
    <w:rsid w:val="003D511D"/>
    <w:rsid w:val="003D51A3"/>
    <w:rsid w:val="003D54B3"/>
    <w:rsid w:val="003D562D"/>
    <w:rsid w:val="003D59F8"/>
    <w:rsid w:val="003D65F9"/>
    <w:rsid w:val="003D6867"/>
    <w:rsid w:val="003D6AF5"/>
    <w:rsid w:val="003D6EED"/>
    <w:rsid w:val="003D775D"/>
    <w:rsid w:val="003D7763"/>
    <w:rsid w:val="003D7832"/>
    <w:rsid w:val="003D7C00"/>
    <w:rsid w:val="003D7DD3"/>
    <w:rsid w:val="003E0167"/>
    <w:rsid w:val="003E01C1"/>
    <w:rsid w:val="003E02BA"/>
    <w:rsid w:val="003E0A53"/>
    <w:rsid w:val="003E1002"/>
    <w:rsid w:val="003E11D3"/>
    <w:rsid w:val="003E12A1"/>
    <w:rsid w:val="003E1D6A"/>
    <w:rsid w:val="003E1DA6"/>
    <w:rsid w:val="003E2617"/>
    <w:rsid w:val="003E2EAC"/>
    <w:rsid w:val="003E362E"/>
    <w:rsid w:val="003E3C2B"/>
    <w:rsid w:val="003E3DE1"/>
    <w:rsid w:val="003E3ED1"/>
    <w:rsid w:val="003E4131"/>
    <w:rsid w:val="003E44DB"/>
    <w:rsid w:val="003E4673"/>
    <w:rsid w:val="003E49F8"/>
    <w:rsid w:val="003E4A5A"/>
    <w:rsid w:val="003E4BFE"/>
    <w:rsid w:val="003E543C"/>
    <w:rsid w:val="003E5D02"/>
    <w:rsid w:val="003E5E94"/>
    <w:rsid w:val="003E6059"/>
    <w:rsid w:val="003E68B9"/>
    <w:rsid w:val="003E6953"/>
    <w:rsid w:val="003E6D78"/>
    <w:rsid w:val="003E6DB6"/>
    <w:rsid w:val="003E713F"/>
    <w:rsid w:val="003E7721"/>
    <w:rsid w:val="003E7913"/>
    <w:rsid w:val="003F0F9B"/>
    <w:rsid w:val="003F128C"/>
    <w:rsid w:val="003F132A"/>
    <w:rsid w:val="003F141F"/>
    <w:rsid w:val="003F1432"/>
    <w:rsid w:val="003F1A73"/>
    <w:rsid w:val="003F1D66"/>
    <w:rsid w:val="003F1DD0"/>
    <w:rsid w:val="003F1F99"/>
    <w:rsid w:val="003F2147"/>
    <w:rsid w:val="003F2307"/>
    <w:rsid w:val="003F2974"/>
    <w:rsid w:val="003F2E1A"/>
    <w:rsid w:val="003F2E53"/>
    <w:rsid w:val="003F3639"/>
    <w:rsid w:val="003F367A"/>
    <w:rsid w:val="003F368B"/>
    <w:rsid w:val="003F38A6"/>
    <w:rsid w:val="003F44E8"/>
    <w:rsid w:val="003F4601"/>
    <w:rsid w:val="003F4E11"/>
    <w:rsid w:val="003F532B"/>
    <w:rsid w:val="003F5820"/>
    <w:rsid w:val="003F5ECC"/>
    <w:rsid w:val="003F5FFE"/>
    <w:rsid w:val="003F60E2"/>
    <w:rsid w:val="003F6104"/>
    <w:rsid w:val="003F6931"/>
    <w:rsid w:val="003F70C1"/>
    <w:rsid w:val="003F7236"/>
    <w:rsid w:val="003F7328"/>
    <w:rsid w:val="003F7595"/>
    <w:rsid w:val="003F7A2B"/>
    <w:rsid w:val="003F7F7B"/>
    <w:rsid w:val="00400059"/>
    <w:rsid w:val="004008AC"/>
    <w:rsid w:val="00400A81"/>
    <w:rsid w:val="00400B6A"/>
    <w:rsid w:val="00400E6A"/>
    <w:rsid w:val="00400FD7"/>
    <w:rsid w:val="00401698"/>
    <w:rsid w:val="0040198E"/>
    <w:rsid w:val="00401E35"/>
    <w:rsid w:val="0040245F"/>
    <w:rsid w:val="0040269B"/>
    <w:rsid w:val="004028A5"/>
    <w:rsid w:val="004039A8"/>
    <w:rsid w:val="00403A99"/>
    <w:rsid w:val="00404A31"/>
    <w:rsid w:val="00405130"/>
    <w:rsid w:val="00405495"/>
    <w:rsid w:val="00405B80"/>
    <w:rsid w:val="00405EE0"/>
    <w:rsid w:val="00406014"/>
    <w:rsid w:val="0040604D"/>
    <w:rsid w:val="004060AD"/>
    <w:rsid w:val="004064B3"/>
    <w:rsid w:val="004065BA"/>
    <w:rsid w:val="004065CE"/>
    <w:rsid w:val="00406733"/>
    <w:rsid w:val="004068DB"/>
    <w:rsid w:val="00406C69"/>
    <w:rsid w:val="00406DBF"/>
    <w:rsid w:val="0040705B"/>
    <w:rsid w:val="004074D4"/>
    <w:rsid w:val="00410C20"/>
    <w:rsid w:val="00410CDE"/>
    <w:rsid w:val="00411091"/>
    <w:rsid w:val="00411920"/>
    <w:rsid w:val="00411C2B"/>
    <w:rsid w:val="00411C38"/>
    <w:rsid w:val="00411FBB"/>
    <w:rsid w:val="00412444"/>
    <w:rsid w:val="00412EDD"/>
    <w:rsid w:val="004130DC"/>
    <w:rsid w:val="00413418"/>
    <w:rsid w:val="00414713"/>
    <w:rsid w:val="00414718"/>
    <w:rsid w:val="00414765"/>
    <w:rsid w:val="004148CB"/>
    <w:rsid w:val="00414A36"/>
    <w:rsid w:val="00414A57"/>
    <w:rsid w:val="00414D0F"/>
    <w:rsid w:val="004151D0"/>
    <w:rsid w:val="004155DB"/>
    <w:rsid w:val="0041614D"/>
    <w:rsid w:val="0041622E"/>
    <w:rsid w:val="004165FF"/>
    <w:rsid w:val="00416631"/>
    <w:rsid w:val="004178DA"/>
    <w:rsid w:val="00420141"/>
    <w:rsid w:val="00420300"/>
    <w:rsid w:val="0042091C"/>
    <w:rsid w:val="004209FD"/>
    <w:rsid w:val="00420BAA"/>
    <w:rsid w:val="00420C0A"/>
    <w:rsid w:val="00420C9F"/>
    <w:rsid w:val="004216C7"/>
    <w:rsid w:val="00421A2E"/>
    <w:rsid w:val="0042291C"/>
    <w:rsid w:val="00422B2C"/>
    <w:rsid w:val="00422D0D"/>
    <w:rsid w:val="00423012"/>
    <w:rsid w:val="004230E1"/>
    <w:rsid w:val="00423797"/>
    <w:rsid w:val="004238AA"/>
    <w:rsid w:val="00423B1F"/>
    <w:rsid w:val="00423FD9"/>
    <w:rsid w:val="00423FDF"/>
    <w:rsid w:val="00424E91"/>
    <w:rsid w:val="0042526D"/>
    <w:rsid w:val="00425498"/>
    <w:rsid w:val="004255C9"/>
    <w:rsid w:val="00425B34"/>
    <w:rsid w:val="0042614A"/>
    <w:rsid w:val="00426557"/>
    <w:rsid w:val="0042656A"/>
    <w:rsid w:val="00426D97"/>
    <w:rsid w:val="00426DB1"/>
    <w:rsid w:val="0042708A"/>
    <w:rsid w:val="00427153"/>
    <w:rsid w:val="00427530"/>
    <w:rsid w:val="00427B3E"/>
    <w:rsid w:val="004302AE"/>
    <w:rsid w:val="00430562"/>
    <w:rsid w:val="00430724"/>
    <w:rsid w:val="00430AF6"/>
    <w:rsid w:val="00430C52"/>
    <w:rsid w:val="00430FC8"/>
    <w:rsid w:val="00431488"/>
    <w:rsid w:val="004314B0"/>
    <w:rsid w:val="004314B3"/>
    <w:rsid w:val="004315AC"/>
    <w:rsid w:val="0043189F"/>
    <w:rsid w:val="0043230F"/>
    <w:rsid w:val="0043261F"/>
    <w:rsid w:val="00432D09"/>
    <w:rsid w:val="0043345C"/>
    <w:rsid w:val="0043353F"/>
    <w:rsid w:val="00433D34"/>
    <w:rsid w:val="00433FD7"/>
    <w:rsid w:val="00434C3E"/>
    <w:rsid w:val="004350FB"/>
    <w:rsid w:val="004354DD"/>
    <w:rsid w:val="00435653"/>
    <w:rsid w:val="00435923"/>
    <w:rsid w:val="004360DE"/>
    <w:rsid w:val="00436693"/>
    <w:rsid w:val="004369CB"/>
    <w:rsid w:val="00436D66"/>
    <w:rsid w:val="00436E0F"/>
    <w:rsid w:val="0043708C"/>
    <w:rsid w:val="004370CD"/>
    <w:rsid w:val="00437470"/>
    <w:rsid w:val="004401A4"/>
    <w:rsid w:val="004404AC"/>
    <w:rsid w:val="00440C34"/>
    <w:rsid w:val="00440CF2"/>
    <w:rsid w:val="00440EE8"/>
    <w:rsid w:val="004413DE"/>
    <w:rsid w:val="0044163F"/>
    <w:rsid w:val="004416CD"/>
    <w:rsid w:val="0044194E"/>
    <w:rsid w:val="00441A51"/>
    <w:rsid w:val="00441A69"/>
    <w:rsid w:val="004428C9"/>
    <w:rsid w:val="00442DB3"/>
    <w:rsid w:val="004430C5"/>
    <w:rsid w:val="0044317C"/>
    <w:rsid w:val="004434D3"/>
    <w:rsid w:val="00443A9B"/>
    <w:rsid w:val="00443B03"/>
    <w:rsid w:val="00443F13"/>
    <w:rsid w:val="0044428E"/>
    <w:rsid w:val="004445C8"/>
    <w:rsid w:val="004447EB"/>
    <w:rsid w:val="0044493A"/>
    <w:rsid w:val="00444EB9"/>
    <w:rsid w:val="00445378"/>
    <w:rsid w:val="0044547B"/>
    <w:rsid w:val="004456BF"/>
    <w:rsid w:val="00445BEA"/>
    <w:rsid w:val="0044602A"/>
    <w:rsid w:val="00446098"/>
    <w:rsid w:val="00446701"/>
    <w:rsid w:val="00446C99"/>
    <w:rsid w:val="00446FFD"/>
    <w:rsid w:val="0044712E"/>
    <w:rsid w:val="00447472"/>
    <w:rsid w:val="004474AF"/>
    <w:rsid w:val="00447621"/>
    <w:rsid w:val="004476EE"/>
    <w:rsid w:val="00447723"/>
    <w:rsid w:val="004479A9"/>
    <w:rsid w:val="00447E60"/>
    <w:rsid w:val="004502B5"/>
    <w:rsid w:val="00450E36"/>
    <w:rsid w:val="004511FF"/>
    <w:rsid w:val="0045163B"/>
    <w:rsid w:val="00451ABE"/>
    <w:rsid w:val="00451BC4"/>
    <w:rsid w:val="00451CE1"/>
    <w:rsid w:val="00451DA7"/>
    <w:rsid w:val="00451FC1"/>
    <w:rsid w:val="00451FD2"/>
    <w:rsid w:val="004520B2"/>
    <w:rsid w:val="0045268D"/>
    <w:rsid w:val="00452759"/>
    <w:rsid w:val="00452B2D"/>
    <w:rsid w:val="00452FF2"/>
    <w:rsid w:val="004535C7"/>
    <w:rsid w:val="00453806"/>
    <w:rsid w:val="00453B63"/>
    <w:rsid w:val="00453D45"/>
    <w:rsid w:val="00453E4B"/>
    <w:rsid w:val="0045411F"/>
    <w:rsid w:val="00454684"/>
    <w:rsid w:val="00454689"/>
    <w:rsid w:val="00454F23"/>
    <w:rsid w:val="0045526A"/>
    <w:rsid w:val="0045526B"/>
    <w:rsid w:val="0045550A"/>
    <w:rsid w:val="00455631"/>
    <w:rsid w:val="0045580C"/>
    <w:rsid w:val="00455B47"/>
    <w:rsid w:val="00455E52"/>
    <w:rsid w:val="00456142"/>
    <w:rsid w:val="0045635F"/>
    <w:rsid w:val="0045647C"/>
    <w:rsid w:val="0045659A"/>
    <w:rsid w:val="00456666"/>
    <w:rsid w:val="004567D6"/>
    <w:rsid w:val="00456CFD"/>
    <w:rsid w:val="00456D21"/>
    <w:rsid w:val="004576C2"/>
    <w:rsid w:val="00457755"/>
    <w:rsid w:val="00457880"/>
    <w:rsid w:val="00457BE4"/>
    <w:rsid w:val="00457C6C"/>
    <w:rsid w:val="00457D20"/>
    <w:rsid w:val="00460047"/>
    <w:rsid w:val="004602FF"/>
    <w:rsid w:val="00460D58"/>
    <w:rsid w:val="004610DF"/>
    <w:rsid w:val="00461376"/>
    <w:rsid w:val="0046142F"/>
    <w:rsid w:val="004618AA"/>
    <w:rsid w:val="004619F9"/>
    <w:rsid w:val="00461AAD"/>
    <w:rsid w:val="00462FC2"/>
    <w:rsid w:val="00463575"/>
    <w:rsid w:val="0046366C"/>
    <w:rsid w:val="00464863"/>
    <w:rsid w:val="0046497D"/>
    <w:rsid w:val="00464BB3"/>
    <w:rsid w:val="00465CAC"/>
    <w:rsid w:val="00465D75"/>
    <w:rsid w:val="00465F2B"/>
    <w:rsid w:val="00466829"/>
    <w:rsid w:val="00466D1E"/>
    <w:rsid w:val="00467CDD"/>
    <w:rsid w:val="00467DB0"/>
    <w:rsid w:val="00467DF0"/>
    <w:rsid w:val="0047061C"/>
    <w:rsid w:val="00470752"/>
    <w:rsid w:val="00470B08"/>
    <w:rsid w:val="004717B3"/>
    <w:rsid w:val="00472211"/>
    <w:rsid w:val="00472239"/>
    <w:rsid w:val="004722C5"/>
    <w:rsid w:val="00472953"/>
    <w:rsid w:val="00472E50"/>
    <w:rsid w:val="00472F60"/>
    <w:rsid w:val="00473414"/>
    <w:rsid w:val="00473996"/>
    <w:rsid w:val="00473A03"/>
    <w:rsid w:val="00473A21"/>
    <w:rsid w:val="004743DF"/>
    <w:rsid w:val="004746D3"/>
    <w:rsid w:val="0047470C"/>
    <w:rsid w:val="0047473A"/>
    <w:rsid w:val="00474F56"/>
    <w:rsid w:val="0047549A"/>
    <w:rsid w:val="00475A70"/>
    <w:rsid w:val="00475B6D"/>
    <w:rsid w:val="0047633D"/>
    <w:rsid w:val="00476648"/>
    <w:rsid w:val="00476E60"/>
    <w:rsid w:val="00477679"/>
    <w:rsid w:val="004776A6"/>
    <w:rsid w:val="004804E1"/>
    <w:rsid w:val="00480718"/>
    <w:rsid w:val="00480B3B"/>
    <w:rsid w:val="00480CE4"/>
    <w:rsid w:val="00481215"/>
    <w:rsid w:val="004815DE"/>
    <w:rsid w:val="0048193F"/>
    <w:rsid w:val="00481F81"/>
    <w:rsid w:val="00482111"/>
    <w:rsid w:val="00482312"/>
    <w:rsid w:val="00482A54"/>
    <w:rsid w:val="00482E7C"/>
    <w:rsid w:val="004832F9"/>
    <w:rsid w:val="00483509"/>
    <w:rsid w:val="0048355E"/>
    <w:rsid w:val="004837FA"/>
    <w:rsid w:val="00483C20"/>
    <w:rsid w:val="00484037"/>
    <w:rsid w:val="00484D59"/>
    <w:rsid w:val="00485A40"/>
    <w:rsid w:val="00485B0C"/>
    <w:rsid w:val="00485E70"/>
    <w:rsid w:val="00485FD7"/>
    <w:rsid w:val="004861A8"/>
    <w:rsid w:val="00486438"/>
    <w:rsid w:val="00486489"/>
    <w:rsid w:val="004864A7"/>
    <w:rsid w:val="004865AE"/>
    <w:rsid w:val="00486912"/>
    <w:rsid w:val="0048720C"/>
    <w:rsid w:val="0048738F"/>
    <w:rsid w:val="004879CC"/>
    <w:rsid w:val="00487E13"/>
    <w:rsid w:val="00490082"/>
    <w:rsid w:val="004907FE"/>
    <w:rsid w:val="004909B6"/>
    <w:rsid w:val="00490B93"/>
    <w:rsid w:val="0049139B"/>
    <w:rsid w:val="004917FC"/>
    <w:rsid w:val="00491BA4"/>
    <w:rsid w:val="004923BD"/>
    <w:rsid w:val="004924BB"/>
    <w:rsid w:val="0049261C"/>
    <w:rsid w:val="00492995"/>
    <w:rsid w:val="00492C1E"/>
    <w:rsid w:val="004944CA"/>
    <w:rsid w:val="0049491A"/>
    <w:rsid w:val="00494C2B"/>
    <w:rsid w:val="00494DE6"/>
    <w:rsid w:val="00494F73"/>
    <w:rsid w:val="00495535"/>
    <w:rsid w:val="004955E2"/>
    <w:rsid w:val="00495C95"/>
    <w:rsid w:val="00496556"/>
    <w:rsid w:val="004965A3"/>
    <w:rsid w:val="00496755"/>
    <w:rsid w:val="00496B55"/>
    <w:rsid w:val="00496C82"/>
    <w:rsid w:val="00496E16"/>
    <w:rsid w:val="00497059"/>
    <w:rsid w:val="00497160"/>
    <w:rsid w:val="00497437"/>
    <w:rsid w:val="00497569"/>
    <w:rsid w:val="004978E2"/>
    <w:rsid w:val="00497F88"/>
    <w:rsid w:val="004A05C2"/>
    <w:rsid w:val="004A0DB6"/>
    <w:rsid w:val="004A0EC3"/>
    <w:rsid w:val="004A1332"/>
    <w:rsid w:val="004A1AF6"/>
    <w:rsid w:val="004A2277"/>
    <w:rsid w:val="004A28E1"/>
    <w:rsid w:val="004A3655"/>
    <w:rsid w:val="004A3C4A"/>
    <w:rsid w:val="004A3E8E"/>
    <w:rsid w:val="004A40AB"/>
    <w:rsid w:val="004A4437"/>
    <w:rsid w:val="004A4673"/>
    <w:rsid w:val="004A4962"/>
    <w:rsid w:val="004A5032"/>
    <w:rsid w:val="004A5294"/>
    <w:rsid w:val="004A536A"/>
    <w:rsid w:val="004A5C7C"/>
    <w:rsid w:val="004A5D49"/>
    <w:rsid w:val="004A6670"/>
    <w:rsid w:val="004A6882"/>
    <w:rsid w:val="004A6D6E"/>
    <w:rsid w:val="004A6EA4"/>
    <w:rsid w:val="004A7206"/>
    <w:rsid w:val="004A74F6"/>
    <w:rsid w:val="004A760D"/>
    <w:rsid w:val="004A76DE"/>
    <w:rsid w:val="004A76EE"/>
    <w:rsid w:val="004A7DB0"/>
    <w:rsid w:val="004B0132"/>
    <w:rsid w:val="004B0D5F"/>
    <w:rsid w:val="004B11B2"/>
    <w:rsid w:val="004B142F"/>
    <w:rsid w:val="004B165F"/>
    <w:rsid w:val="004B1ACD"/>
    <w:rsid w:val="004B1C9B"/>
    <w:rsid w:val="004B1FC5"/>
    <w:rsid w:val="004B2137"/>
    <w:rsid w:val="004B278A"/>
    <w:rsid w:val="004B29F4"/>
    <w:rsid w:val="004B2FFF"/>
    <w:rsid w:val="004B3354"/>
    <w:rsid w:val="004B3954"/>
    <w:rsid w:val="004B3C5C"/>
    <w:rsid w:val="004B3CE7"/>
    <w:rsid w:val="004B3E02"/>
    <w:rsid w:val="004B3F8E"/>
    <w:rsid w:val="004B43B3"/>
    <w:rsid w:val="004B4557"/>
    <w:rsid w:val="004B466E"/>
    <w:rsid w:val="004B5177"/>
    <w:rsid w:val="004B54F3"/>
    <w:rsid w:val="004B5C13"/>
    <w:rsid w:val="004B5F1F"/>
    <w:rsid w:val="004B657C"/>
    <w:rsid w:val="004B6847"/>
    <w:rsid w:val="004B6917"/>
    <w:rsid w:val="004B6C1B"/>
    <w:rsid w:val="004B6CCA"/>
    <w:rsid w:val="004B71F4"/>
    <w:rsid w:val="004B742D"/>
    <w:rsid w:val="004B74B3"/>
    <w:rsid w:val="004B799B"/>
    <w:rsid w:val="004B79CD"/>
    <w:rsid w:val="004B7FC4"/>
    <w:rsid w:val="004C062D"/>
    <w:rsid w:val="004C0690"/>
    <w:rsid w:val="004C16DE"/>
    <w:rsid w:val="004C1C90"/>
    <w:rsid w:val="004C1F1F"/>
    <w:rsid w:val="004C22B5"/>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901"/>
    <w:rsid w:val="004C7C53"/>
    <w:rsid w:val="004C7C72"/>
    <w:rsid w:val="004D04B2"/>
    <w:rsid w:val="004D0563"/>
    <w:rsid w:val="004D0618"/>
    <w:rsid w:val="004D06FA"/>
    <w:rsid w:val="004D085B"/>
    <w:rsid w:val="004D0E6A"/>
    <w:rsid w:val="004D106A"/>
    <w:rsid w:val="004D11D4"/>
    <w:rsid w:val="004D11F7"/>
    <w:rsid w:val="004D1481"/>
    <w:rsid w:val="004D17D2"/>
    <w:rsid w:val="004D1ADD"/>
    <w:rsid w:val="004D1F1C"/>
    <w:rsid w:val="004D20CC"/>
    <w:rsid w:val="004D2B04"/>
    <w:rsid w:val="004D2BF6"/>
    <w:rsid w:val="004D31F8"/>
    <w:rsid w:val="004D325C"/>
    <w:rsid w:val="004D3578"/>
    <w:rsid w:val="004D379F"/>
    <w:rsid w:val="004D3F9B"/>
    <w:rsid w:val="004D41BA"/>
    <w:rsid w:val="004D4E33"/>
    <w:rsid w:val="004D547F"/>
    <w:rsid w:val="004D5912"/>
    <w:rsid w:val="004D5B47"/>
    <w:rsid w:val="004D6332"/>
    <w:rsid w:val="004D685E"/>
    <w:rsid w:val="004D6A32"/>
    <w:rsid w:val="004D6D72"/>
    <w:rsid w:val="004D74FD"/>
    <w:rsid w:val="004D7B8B"/>
    <w:rsid w:val="004E025D"/>
    <w:rsid w:val="004E057B"/>
    <w:rsid w:val="004E0899"/>
    <w:rsid w:val="004E0906"/>
    <w:rsid w:val="004E0F14"/>
    <w:rsid w:val="004E16F8"/>
    <w:rsid w:val="004E17FA"/>
    <w:rsid w:val="004E194E"/>
    <w:rsid w:val="004E1C85"/>
    <w:rsid w:val="004E213A"/>
    <w:rsid w:val="004E29F9"/>
    <w:rsid w:val="004E2B20"/>
    <w:rsid w:val="004E2C72"/>
    <w:rsid w:val="004E3023"/>
    <w:rsid w:val="004E37F4"/>
    <w:rsid w:val="004E3C8D"/>
    <w:rsid w:val="004E3CAD"/>
    <w:rsid w:val="004E3EA1"/>
    <w:rsid w:val="004E4076"/>
    <w:rsid w:val="004E40C7"/>
    <w:rsid w:val="004E4465"/>
    <w:rsid w:val="004E48B6"/>
    <w:rsid w:val="004E5637"/>
    <w:rsid w:val="004E57A5"/>
    <w:rsid w:val="004E5C46"/>
    <w:rsid w:val="004E6415"/>
    <w:rsid w:val="004E682C"/>
    <w:rsid w:val="004E68FE"/>
    <w:rsid w:val="004E69F3"/>
    <w:rsid w:val="004E6AD5"/>
    <w:rsid w:val="004E6ECF"/>
    <w:rsid w:val="004E74CC"/>
    <w:rsid w:val="004E7779"/>
    <w:rsid w:val="004E7CCC"/>
    <w:rsid w:val="004E7DAF"/>
    <w:rsid w:val="004E7E0A"/>
    <w:rsid w:val="004F07B4"/>
    <w:rsid w:val="004F0F11"/>
    <w:rsid w:val="004F1689"/>
    <w:rsid w:val="004F17E1"/>
    <w:rsid w:val="004F1D65"/>
    <w:rsid w:val="004F1DF4"/>
    <w:rsid w:val="004F1F85"/>
    <w:rsid w:val="004F210F"/>
    <w:rsid w:val="004F24D3"/>
    <w:rsid w:val="004F26E6"/>
    <w:rsid w:val="004F295D"/>
    <w:rsid w:val="004F2B55"/>
    <w:rsid w:val="004F2B64"/>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9F"/>
    <w:rsid w:val="004F6B9F"/>
    <w:rsid w:val="004F70D8"/>
    <w:rsid w:val="004F7535"/>
    <w:rsid w:val="004F789E"/>
    <w:rsid w:val="004F7B00"/>
    <w:rsid w:val="004F7E94"/>
    <w:rsid w:val="0050035D"/>
    <w:rsid w:val="00500D6F"/>
    <w:rsid w:val="00500EEE"/>
    <w:rsid w:val="00500F61"/>
    <w:rsid w:val="00501370"/>
    <w:rsid w:val="00501761"/>
    <w:rsid w:val="0050191D"/>
    <w:rsid w:val="005019F4"/>
    <w:rsid w:val="00502B5E"/>
    <w:rsid w:val="00503156"/>
    <w:rsid w:val="00503619"/>
    <w:rsid w:val="005039B1"/>
    <w:rsid w:val="00503DE4"/>
    <w:rsid w:val="005044B0"/>
    <w:rsid w:val="005049A8"/>
    <w:rsid w:val="005049D2"/>
    <w:rsid w:val="00504BCF"/>
    <w:rsid w:val="00504E98"/>
    <w:rsid w:val="005051A8"/>
    <w:rsid w:val="00505293"/>
    <w:rsid w:val="005056AC"/>
    <w:rsid w:val="005056C1"/>
    <w:rsid w:val="00505C0F"/>
    <w:rsid w:val="00506181"/>
    <w:rsid w:val="00506521"/>
    <w:rsid w:val="005076E5"/>
    <w:rsid w:val="00507D74"/>
    <w:rsid w:val="0051102B"/>
    <w:rsid w:val="00511ADC"/>
    <w:rsid w:val="00511BBF"/>
    <w:rsid w:val="0051203C"/>
    <w:rsid w:val="00512376"/>
    <w:rsid w:val="00512440"/>
    <w:rsid w:val="0051265D"/>
    <w:rsid w:val="00512872"/>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4"/>
    <w:rsid w:val="00515DB6"/>
    <w:rsid w:val="005165F8"/>
    <w:rsid w:val="00516D49"/>
    <w:rsid w:val="0051771F"/>
    <w:rsid w:val="00517842"/>
    <w:rsid w:val="00517A33"/>
    <w:rsid w:val="0052022B"/>
    <w:rsid w:val="005202F9"/>
    <w:rsid w:val="005208DF"/>
    <w:rsid w:val="00521795"/>
    <w:rsid w:val="00521B34"/>
    <w:rsid w:val="00521BB2"/>
    <w:rsid w:val="00521E39"/>
    <w:rsid w:val="0052237C"/>
    <w:rsid w:val="00522FA4"/>
    <w:rsid w:val="00523700"/>
    <w:rsid w:val="00523792"/>
    <w:rsid w:val="00523D7C"/>
    <w:rsid w:val="0052427F"/>
    <w:rsid w:val="0052494B"/>
    <w:rsid w:val="00524FA3"/>
    <w:rsid w:val="005255A1"/>
    <w:rsid w:val="005256A7"/>
    <w:rsid w:val="00525B68"/>
    <w:rsid w:val="00525BC9"/>
    <w:rsid w:val="00525F89"/>
    <w:rsid w:val="00525F92"/>
    <w:rsid w:val="0052653C"/>
    <w:rsid w:val="00526801"/>
    <w:rsid w:val="00526873"/>
    <w:rsid w:val="00526C9C"/>
    <w:rsid w:val="00526FA0"/>
    <w:rsid w:val="005273A4"/>
    <w:rsid w:val="0052750E"/>
    <w:rsid w:val="00527A43"/>
    <w:rsid w:val="00527B14"/>
    <w:rsid w:val="00530118"/>
    <w:rsid w:val="00530259"/>
    <w:rsid w:val="00530474"/>
    <w:rsid w:val="005306CC"/>
    <w:rsid w:val="005309E8"/>
    <w:rsid w:val="00530CA1"/>
    <w:rsid w:val="00530E2F"/>
    <w:rsid w:val="00530E88"/>
    <w:rsid w:val="00530F49"/>
    <w:rsid w:val="00531663"/>
    <w:rsid w:val="00531A7F"/>
    <w:rsid w:val="00531BE6"/>
    <w:rsid w:val="00532139"/>
    <w:rsid w:val="00532706"/>
    <w:rsid w:val="00532C44"/>
    <w:rsid w:val="00532F41"/>
    <w:rsid w:val="00533821"/>
    <w:rsid w:val="00533A24"/>
    <w:rsid w:val="00533C32"/>
    <w:rsid w:val="00533D05"/>
    <w:rsid w:val="0053433F"/>
    <w:rsid w:val="0053476B"/>
    <w:rsid w:val="00534B85"/>
    <w:rsid w:val="00534D72"/>
    <w:rsid w:val="00534E5C"/>
    <w:rsid w:val="0053512F"/>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262"/>
    <w:rsid w:val="0053726A"/>
    <w:rsid w:val="00537379"/>
    <w:rsid w:val="005376A0"/>
    <w:rsid w:val="00537B5D"/>
    <w:rsid w:val="00537C39"/>
    <w:rsid w:val="00537DC4"/>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370"/>
    <w:rsid w:val="00545B93"/>
    <w:rsid w:val="00545D0D"/>
    <w:rsid w:val="00545D6A"/>
    <w:rsid w:val="00546243"/>
    <w:rsid w:val="00546434"/>
    <w:rsid w:val="00546521"/>
    <w:rsid w:val="005467D1"/>
    <w:rsid w:val="005468AB"/>
    <w:rsid w:val="00546A15"/>
    <w:rsid w:val="00546C58"/>
    <w:rsid w:val="00546DB3"/>
    <w:rsid w:val="00547599"/>
    <w:rsid w:val="00547779"/>
    <w:rsid w:val="00550202"/>
    <w:rsid w:val="00550625"/>
    <w:rsid w:val="00550677"/>
    <w:rsid w:val="00550F20"/>
    <w:rsid w:val="0055195F"/>
    <w:rsid w:val="00551BB2"/>
    <w:rsid w:val="00552190"/>
    <w:rsid w:val="005521A9"/>
    <w:rsid w:val="005521FB"/>
    <w:rsid w:val="005524B6"/>
    <w:rsid w:val="00552715"/>
    <w:rsid w:val="00552E60"/>
    <w:rsid w:val="00552E79"/>
    <w:rsid w:val="00552EC2"/>
    <w:rsid w:val="0055310B"/>
    <w:rsid w:val="00553300"/>
    <w:rsid w:val="00553416"/>
    <w:rsid w:val="005537D7"/>
    <w:rsid w:val="00553F8F"/>
    <w:rsid w:val="0055412D"/>
    <w:rsid w:val="0055475F"/>
    <w:rsid w:val="00554B32"/>
    <w:rsid w:val="00554BE8"/>
    <w:rsid w:val="00554D6F"/>
    <w:rsid w:val="00555108"/>
    <w:rsid w:val="005552A0"/>
    <w:rsid w:val="005558F2"/>
    <w:rsid w:val="00555932"/>
    <w:rsid w:val="0055598A"/>
    <w:rsid w:val="00555B49"/>
    <w:rsid w:val="00555CE6"/>
    <w:rsid w:val="00555FFF"/>
    <w:rsid w:val="00556034"/>
    <w:rsid w:val="005560CF"/>
    <w:rsid w:val="0055635F"/>
    <w:rsid w:val="00556619"/>
    <w:rsid w:val="005567F2"/>
    <w:rsid w:val="00556B51"/>
    <w:rsid w:val="00556BEF"/>
    <w:rsid w:val="00557171"/>
    <w:rsid w:val="00557519"/>
    <w:rsid w:val="005578B8"/>
    <w:rsid w:val="00557BB7"/>
    <w:rsid w:val="00557C49"/>
    <w:rsid w:val="00560777"/>
    <w:rsid w:val="00560F98"/>
    <w:rsid w:val="005611F8"/>
    <w:rsid w:val="0056184F"/>
    <w:rsid w:val="005619BE"/>
    <w:rsid w:val="00561AFF"/>
    <w:rsid w:val="00562385"/>
    <w:rsid w:val="00562A4B"/>
    <w:rsid w:val="00562EDF"/>
    <w:rsid w:val="005632A4"/>
    <w:rsid w:val="0056369B"/>
    <w:rsid w:val="00563FD1"/>
    <w:rsid w:val="00564289"/>
    <w:rsid w:val="005643A0"/>
    <w:rsid w:val="005643B2"/>
    <w:rsid w:val="005643DF"/>
    <w:rsid w:val="00564866"/>
    <w:rsid w:val="00565087"/>
    <w:rsid w:val="0056538C"/>
    <w:rsid w:val="0056558B"/>
    <w:rsid w:val="005655DB"/>
    <w:rsid w:val="00565684"/>
    <w:rsid w:val="005658F1"/>
    <w:rsid w:val="00565934"/>
    <w:rsid w:val="005659DE"/>
    <w:rsid w:val="00565DF7"/>
    <w:rsid w:val="00566CBF"/>
    <w:rsid w:val="00566FC6"/>
    <w:rsid w:val="0056720D"/>
    <w:rsid w:val="005677B0"/>
    <w:rsid w:val="005678B8"/>
    <w:rsid w:val="005679A9"/>
    <w:rsid w:val="005701B4"/>
    <w:rsid w:val="0057028F"/>
    <w:rsid w:val="0057180A"/>
    <w:rsid w:val="00572139"/>
    <w:rsid w:val="00572216"/>
    <w:rsid w:val="005724A1"/>
    <w:rsid w:val="0057283C"/>
    <w:rsid w:val="00572D29"/>
    <w:rsid w:val="00573B2C"/>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346"/>
    <w:rsid w:val="00580A72"/>
    <w:rsid w:val="00580EEB"/>
    <w:rsid w:val="00580FEC"/>
    <w:rsid w:val="005812DE"/>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742"/>
    <w:rsid w:val="005868DA"/>
    <w:rsid w:val="00586BD5"/>
    <w:rsid w:val="00586BD8"/>
    <w:rsid w:val="00586C6A"/>
    <w:rsid w:val="00587021"/>
    <w:rsid w:val="00587066"/>
    <w:rsid w:val="00587309"/>
    <w:rsid w:val="005877C8"/>
    <w:rsid w:val="00587919"/>
    <w:rsid w:val="00587A9A"/>
    <w:rsid w:val="00587DCA"/>
    <w:rsid w:val="00591390"/>
    <w:rsid w:val="005919FC"/>
    <w:rsid w:val="00592217"/>
    <w:rsid w:val="00592637"/>
    <w:rsid w:val="0059296D"/>
    <w:rsid w:val="00592B0A"/>
    <w:rsid w:val="00593172"/>
    <w:rsid w:val="00593B8B"/>
    <w:rsid w:val="00594006"/>
    <w:rsid w:val="005945DF"/>
    <w:rsid w:val="0059492A"/>
    <w:rsid w:val="00594BEC"/>
    <w:rsid w:val="00594FF9"/>
    <w:rsid w:val="0059506F"/>
    <w:rsid w:val="005950D3"/>
    <w:rsid w:val="0059515A"/>
    <w:rsid w:val="0059545F"/>
    <w:rsid w:val="005959F9"/>
    <w:rsid w:val="005967D3"/>
    <w:rsid w:val="00596CFE"/>
    <w:rsid w:val="00596DC2"/>
    <w:rsid w:val="00597317"/>
    <w:rsid w:val="00597A3E"/>
    <w:rsid w:val="00597C95"/>
    <w:rsid w:val="00597F58"/>
    <w:rsid w:val="005A0260"/>
    <w:rsid w:val="005A0340"/>
    <w:rsid w:val="005A0778"/>
    <w:rsid w:val="005A0C82"/>
    <w:rsid w:val="005A1135"/>
    <w:rsid w:val="005A14E9"/>
    <w:rsid w:val="005A157F"/>
    <w:rsid w:val="005A1880"/>
    <w:rsid w:val="005A1B5F"/>
    <w:rsid w:val="005A294A"/>
    <w:rsid w:val="005A2FB5"/>
    <w:rsid w:val="005A341B"/>
    <w:rsid w:val="005A3F46"/>
    <w:rsid w:val="005A4839"/>
    <w:rsid w:val="005A4CF2"/>
    <w:rsid w:val="005A51F6"/>
    <w:rsid w:val="005A54E7"/>
    <w:rsid w:val="005A58C2"/>
    <w:rsid w:val="005A590C"/>
    <w:rsid w:val="005A6154"/>
    <w:rsid w:val="005A6232"/>
    <w:rsid w:val="005A648E"/>
    <w:rsid w:val="005A6597"/>
    <w:rsid w:val="005A6689"/>
    <w:rsid w:val="005A6A16"/>
    <w:rsid w:val="005A6BD1"/>
    <w:rsid w:val="005A6DB5"/>
    <w:rsid w:val="005A6EE2"/>
    <w:rsid w:val="005A7456"/>
    <w:rsid w:val="005A75F1"/>
    <w:rsid w:val="005A76F6"/>
    <w:rsid w:val="005A7B9D"/>
    <w:rsid w:val="005A7E0F"/>
    <w:rsid w:val="005B029F"/>
    <w:rsid w:val="005B031D"/>
    <w:rsid w:val="005B07EB"/>
    <w:rsid w:val="005B0DF5"/>
    <w:rsid w:val="005B176B"/>
    <w:rsid w:val="005B1887"/>
    <w:rsid w:val="005B1A6E"/>
    <w:rsid w:val="005B2057"/>
    <w:rsid w:val="005B2868"/>
    <w:rsid w:val="005B2F9B"/>
    <w:rsid w:val="005B3090"/>
    <w:rsid w:val="005B31F6"/>
    <w:rsid w:val="005B3D86"/>
    <w:rsid w:val="005B40F3"/>
    <w:rsid w:val="005B453F"/>
    <w:rsid w:val="005B459C"/>
    <w:rsid w:val="005B4760"/>
    <w:rsid w:val="005B5912"/>
    <w:rsid w:val="005B5CAE"/>
    <w:rsid w:val="005B5FCF"/>
    <w:rsid w:val="005B636F"/>
    <w:rsid w:val="005B6617"/>
    <w:rsid w:val="005B6EB6"/>
    <w:rsid w:val="005B75F2"/>
    <w:rsid w:val="005B79D1"/>
    <w:rsid w:val="005B7A33"/>
    <w:rsid w:val="005C0244"/>
    <w:rsid w:val="005C063E"/>
    <w:rsid w:val="005C1093"/>
    <w:rsid w:val="005C128B"/>
    <w:rsid w:val="005C13E2"/>
    <w:rsid w:val="005C1535"/>
    <w:rsid w:val="005C18BC"/>
    <w:rsid w:val="005C200F"/>
    <w:rsid w:val="005C21BD"/>
    <w:rsid w:val="005C3527"/>
    <w:rsid w:val="005C3DEF"/>
    <w:rsid w:val="005C454E"/>
    <w:rsid w:val="005C4BA4"/>
    <w:rsid w:val="005C4E31"/>
    <w:rsid w:val="005C5064"/>
    <w:rsid w:val="005C5100"/>
    <w:rsid w:val="005C5124"/>
    <w:rsid w:val="005C5169"/>
    <w:rsid w:val="005C583A"/>
    <w:rsid w:val="005C5B27"/>
    <w:rsid w:val="005C5CF2"/>
    <w:rsid w:val="005C63B9"/>
    <w:rsid w:val="005C650E"/>
    <w:rsid w:val="005C6528"/>
    <w:rsid w:val="005C6552"/>
    <w:rsid w:val="005C6625"/>
    <w:rsid w:val="005C6DB2"/>
    <w:rsid w:val="005C6DCB"/>
    <w:rsid w:val="005C6E0D"/>
    <w:rsid w:val="005C7152"/>
    <w:rsid w:val="005C7414"/>
    <w:rsid w:val="005C7532"/>
    <w:rsid w:val="005C758E"/>
    <w:rsid w:val="005C760B"/>
    <w:rsid w:val="005C78D4"/>
    <w:rsid w:val="005C792C"/>
    <w:rsid w:val="005D026A"/>
    <w:rsid w:val="005D0770"/>
    <w:rsid w:val="005D0C53"/>
    <w:rsid w:val="005D0D1D"/>
    <w:rsid w:val="005D0E4A"/>
    <w:rsid w:val="005D0FD7"/>
    <w:rsid w:val="005D11F2"/>
    <w:rsid w:val="005D1471"/>
    <w:rsid w:val="005D1580"/>
    <w:rsid w:val="005D1F39"/>
    <w:rsid w:val="005D2091"/>
    <w:rsid w:val="005D2377"/>
    <w:rsid w:val="005D266A"/>
    <w:rsid w:val="005D2882"/>
    <w:rsid w:val="005D2A77"/>
    <w:rsid w:val="005D2E01"/>
    <w:rsid w:val="005D2EFE"/>
    <w:rsid w:val="005D334D"/>
    <w:rsid w:val="005D376B"/>
    <w:rsid w:val="005D3DFB"/>
    <w:rsid w:val="005D3E72"/>
    <w:rsid w:val="005D40BE"/>
    <w:rsid w:val="005D40F2"/>
    <w:rsid w:val="005D45D3"/>
    <w:rsid w:val="005D47E9"/>
    <w:rsid w:val="005D4ADF"/>
    <w:rsid w:val="005D4E24"/>
    <w:rsid w:val="005D54FC"/>
    <w:rsid w:val="005D6159"/>
    <w:rsid w:val="005D62AF"/>
    <w:rsid w:val="005D62BB"/>
    <w:rsid w:val="005D63DF"/>
    <w:rsid w:val="005D675A"/>
    <w:rsid w:val="005D6926"/>
    <w:rsid w:val="005D697C"/>
    <w:rsid w:val="005D6C9D"/>
    <w:rsid w:val="005D705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055"/>
    <w:rsid w:val="005E3245"/>
    <w:rsid w:val="005E34AA"/>
    <w:rsid w:val="005E3F9B"/>
    <w:rsid w:val="005E4109"/>
    <w:rsid w:val="005E46D4"/>
    <w:rsid w:val="005E4834"/>
    <w:rsid w:val="005E4F26"/>
    <w:rsid w:val="005E5612"/>
    <w:rsid w:val="005E574F"/>
    <w:rsid w:val="005E5A98"/>
    <w:rsid w:val="005E5D7D"/>
    <w:rsid w:val="005E7168"/>
    <w:rsid w:val="005E7324"/>
    <w:rsid w:val="005E795D"/>
    <w:rsid w:val="005F076A"/>
    <w:rsid w:val="005F0B44"/>
    <w:rsid w:val="005F0F79"/>
    <w:rsid w:val="005F11B8"/>
    <w:rsid w:val="005F1372"/>
    <w:rsid w:val="005F1FE0"/>
    <w:rsid w:val="005F208D"/>
    <w:rsid w:val="005F274E"/>
    <w:rsid w:val="005F2AA2"/>
    <w:rsid w:val="005F2B6A"/>
    <w:rsid w:val="005F306D"/>
    <w:rsid w:val="005F3235"/>
    <w:rsid w:val="005F3874"/>
    <w:rsid w:val="005F3ACD"/>
    <w:rsid w:val="005F3D28"/>
    <w:rsid w:val="005F3E76"/>
    <w:rsid w:val="005F41A9"/>
    <w:rsid w:val="005F42C5"/>
    <w:rsid w:val="005F47D3"/>
    <w:rsid w:val="005F5085"/>
    <w:rsid w:val="005F5300"/>
    <w:rsid w:val="005F55C3"/>
    <w:rsid w:val="005F560D"/>
    <w:rsid w:val="005F5643"/>
    <w:rsid w:val="005F5995"/>
    <w:rsid w:val="005F5BD4"/>
    <w:rsid w:val="005F6030"/>
    <w:rsid w:val="005F6214"/>
    <w:rsid w:val="005F6531"/>
    <w:rsid w:val="005F6601"/>
    <w:rsid w:val="005F687D"/>
    <w:rsid w:val="005F70EE"/>
    <w:rsid w:val="005F79E9"/>
    <w:rsid w:val="005F7FB4"/>
    <w:rsid w:val="00600617"/>
    <w:rsid w:val="006007B8"/>
    <w:rsid w:val="00600B95"/>
    <w:rsid w:val="00600DD5"/>
    <w:rsid w:val="00600E18"/>
    <w:rsid w:val="00600F6D"/>
    <w:rsid w:val="00601248"/>
    <w:rsid w:val="006014D7"/>
    <w:rsid w:val="00601E0E"/>
    <w:rsid w:val="00601F43"/>
    <w:rsid w:val="0060200E"/>
    <w:rsid w:val="006021E9"/>
    <w:rsid w:val="006026A7"/>
    <w:rsid w:val="00602939"/>
    <w:rsid w:val="00602975"/>
    <w:rsid w:val="00602A22"/>
    <w:rsid w:val="0060325B"/>
    <w:rsid w:val="006036F8"/>
    <w:rsid w:val="00603E80"/>
    <w:rsid w:val="00603EC5"/>
    <w:rsid w:val="006046DE"/>
    <w:rsid w:val="006057AB"/>
    <w:rsid w:val="0060660B"/>
    <w:rsid w:val="00606612"/>
    <w:rsid w:val="00607304"/>
    <w:rsid w:val="006075D4"/>
    <w:rsid w:val="00607621"/>
    <w:rsid w:val="006078F7"/>
    <w:rsid w:val="00607933"/>
    <w:rsid w:val="00607ACE"/>
    <w:rsid w:val="006100BB"/>
    <w:rsid w:val="006105B1"/>
    <w:rsid w:val="00610DCD"/>
    <w:rsid w:val="006113D3"/>
    <w:rsid w:val="006116CA"/>
    <w:rsid w:val="006116CF"/>
    <w:rsid w:val="006118FE"/>
    <w:rsid w:val="00611A17"/>
    <w:rsid w:val="00611B03"/>
    <w:rsid w:val="00611C90"/>
    <w:rsid w:val="0061237B"/>
    <w:rsid w:val="0061254F"/>
    <w:rsid w:val="006126D5"/>
    <w:rsid w:val="00612D4F"/>
    <w:rsid w:val="00613232"/>
    <w:rsid w:val="006134D5"/>
    <w:rsid w:val="006136CC"/>
    <w:rsid w:val="00613948"/>
    <w:rsid w:val="0061399A"/>
    <w:rsid w:val="00613B72"/>
    <w:rsid w:val="00614365"/>
    <w:rsid w:val="00614478"/>
    <w:rsid w:val="00614677"/>
    <w:rsid w:val="00614781"/>
    <w:rsid w:val="00614806"/>
    <w:rsid w:val="00614C50"/>
    <w:rsid w:val="00614D84"/>
    <w:rsid w:val="00614EA5"/>
    <w:rsid w:val="00614FDF"/>
    <w:rsid w:val="00615484"/>
    <w:rsid w:val="0061575F"/>
    <w:rsid w:val="00615859"/>
    <w:rsid w:val="00615E04"/>
    <w:rsid w:val="00615F71"/>
    <w:rsid w:val="0061620C"/>
    <w:rsid w:val="006166D5"/>
    <w:rsid w:val="00616831"/>
    <w:rsid w:val="00616B6C"/>
    <w:rsid w:val="00616C48"/>
    <w:rsid w:val="006171DA"/>
    <w:rsid w:val="00617242"/>
    <w:rsid w:val="00617E79"/>
    <w:rsid w:val="006204D3"/>
    <w:rsid w:val="00620502"/>
    <w:rsid w:val="00620672"/>
    <w:rsid w:val="00620ACC"/>
    <w:rsid w:val="006214E5"/>
    <w:rsid w:val="006216C4"/>
    <w:rsid w:val="00621B14"/>
    <w:rsid w:val="00621DE9"/>
    <w:rsid w:val="00622619"/>
    <w:rsid w:val="00622961"/>
    <w:rsid w:val="00622C61"/>
    <w:rsid w:val="006230AA"/>
    <w:rsid w:val="00623110"/>
    <w:rsid w:val="006232D7"/>
    <w:rsid w:val="00623395"/>
    <w:rsid w:val="006235A1"/>
    <w:rsid w:val="006239B0"/>
    <w:rsid w:val="00623A63"/>
    <w:rsid w:val="00624351"/>
    <w:rsid w:val="0062436E"/>
    <w:rsid w:val="0062452D"/>
    <w:rsid w:val="006252F3"/>
    <w:rsid w:val="00625BC0"/>
    <w:rsid w:val="00625E3D"/>
    <w:rsid w:val="006269C7"/>
    <w:rsid w:val="00626C51"/>
    <w:rsid w:val="00627125"/>
    <w:rsid w:val="00627366"/>
    <w:rsid w:val="0062772A"/>
    <w:rsid w:val="00630146"/>
    <w:rsid w:val="006310C0"/>
    <w:rsid w:val="00631453"/>
    <w:rsid w:val="00631567"/>
    <w:rsid w:val="00631C3C"/>
    <w:rsid w:val="00632133"/>
    <w:rsid w:val="00632255"/>
    <w:rsid w:val="0063256D"/>
    <w:rsid w:val="00632926"/>
    <w:rsid w:val="0063294B"/>
    <w:rsid w:val="00632A18"/>
    <w:rsid w:val="00632CF9"/>
    <w:rsid w:val="00632D90"/>
    <w:rsid w:val="00632E18"/>
    <w:rsid w:val="00633004"/>
    <w:rsid w:val="00633302"/>
    <w:rsid w:val="00633802"/>
    <w:rsid w:val="00633F03"/>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BCC"/>
    <w:rsid w:val="00641D06"/>
    <w:rsid w:val="0064218B"/>
    <w:rsid w:val="00642AAC"/>
    <w:rsid w:val="00642B9D"/>
    <w:rsid w:val="00642E87"/>
    <w:rsid w:val="00643530"/>
    <w:rsid w:val="006439DC"/>
    <w:rsid w:val="00643C4F"/>
    <w:rsid w:val="006441C6"/>
    <w:rsid w:val="00644575"/>
    <w:rsid w:val="0064487D"/>
    <w:rsid w:val="00644E79"/>
    <w:rsid w:val="00645603"/>
    <w:rsid w:val="00645A06"/>
    <w:rsid w:val="00645AD3"/>
    <w:rsid w:val="00645B27"/>
    <w:rsid w:val="00645C7F"/>
    <w:rsid w:val="00645E3C"/>
    <w:rsid w:val="0064612C"/>
    <w:rsid w:val="00646346"/>
    <w:rsid w:val="00646501"/>
    <w:rsid w:val="0064662C"/>
    <w:rsid w:val="00646939"/>
    <w:rsid w:val="0064695D"/>
    <w:rsid w:val="00646D7B"/>
    <w:rsid w:val="006474A2"/>
    <w:rsid w:val="006474A9"/>
    <w:rsid w:val="00647E96"/>
    <w:rsid w:val="006508B8"/>
    <w:rsid w:val="006508DB"/>
    <w:rsid w:val="006509C0"/>
    <w:rsid w:val="0065112F"/>
    <w:rsid w:val="0065145E"/>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5941"/>
    <w:rsid w:val="00655EFA"/>
    <w:rsid w:val="00656862"/>
    <w:rsid w:val="00656F4B"/>
    <w:rsid w:val="0065724E"/>
    <w:rsid w:val="00657409"/>
    <w:rsid w:val="006574C0"/>
    <w:rsid w:val="00660249"/>
    <w:rsid w:val="006604E9"/>
    <w:rsid w:val="0066094D"/>
    <w:rsid w:val="00660B3B"/>
    <w:rsid w:val="00660EE4"/>
    <w:rsid w:val="00662153"/>
    <w:rsid w:val="00662193"/>
    <w:rsid w:val="00662241"/>
    <w:rsid w:val="006624AD"/>
    <w:rsid w:val="0066272C"/>
    <w:rsid w:val="00662940"/>
    <w:rsid w:val="00662E4C"/>
    <w:rsid w:val="00662F64"/>
    <w:rsid w:val="00663A6F"/>
    <w:rsid w:val="0066440E"/>
    <w:rsid w:val="006646C1"/>
    <w:rsid w:val="00664F78"/>
    <w:rsid w:val="00664FE5"/>
    <w:rsid w:val="0066550C"/>
    <w:rsid w:val="006656C1"/>
    <w:rsid w:val="00665790"/>
    <w:rsid w:val="00665A86"/>
    <w:rsid w:val="00665CF6"/>
    <w:rsid w:val="00665E94"/>
    <w:rsid w:val="00666520"/>
    <w:rsid w:val="00666655"/>
    <w:rsid w:val="00666898"/>
    <w:rsid w:val="00666A1C"/>
    <w:rsid w:val="00666DA4"/>
    <w:rsid w:val="00666F6C"/>
    <w:rsid w:val="00667193"/>
    <w:rsid w:val="00667475"/>
    <w:rsid w:val="00667585"/>
    <w:rsid w:val="0066774B"/>
    <w:rsid w:val="00667A1B"/>
    <w:rsid w:val="006706BD"/>
    <w:rsid w:val="006707B6"/>
    <w:rsid w:val="00671041"/>
    <w:rsid w:val="006712EC"/>
    <w:rsid w:val="00671579"/>
    <w:rsid w:val="006715D6"/>
    <w:rsid w:val="00672675"/>
    <w:rsid w:val="00672970"/>
    <w:rsid w:val="00672D73"/>
    <w:rsid w:val="00672D8F"/>
    <w:rsid w:val="006733FE"/>
    <w:rsid w:val="00673430"/>
    <w:rsid w:val="00673BED"/>
    <w:rsid w:val="00674808"/>
    <w:rsid w:val="006749B5"/>
    <w:rsid w:val="00674E9C"/>
    <w:rsid w:val="00674FA3"/>
    <w:rsid w:val="006752F3"/>
    <w:rsid w:val="0067544C"/>
    <w:rsid w:val="00675F6C"/>
    <w:rsid w:val="00676B2E"/>
    <w:rsid w:val="00676C66"/>
    <w:rsid w:val="00677085"/>
    <w:rsid w:val="0067745A"/>
    <w:rsid w:val="006777F8"/>
    <w:rsid w:val="00677B52"/>
    <w:rsid w:val="00677EBA"/>
    <w:rsid w:val="00677F3F"/>
    <w:rsid w:val="00680382"/>
    <w:rsid w:val="00680971"/>
    <w:rsid w:val="00680C8A"/>
    <w:rsid w:val="00680EB5"/>
    <w:rsid w:val="0068103A"/>
    <w:rsid w:val="006811AE"/>
    <w:rsid w:val="00681236"/>
    <w:rsid w:val="00681CB7"/>
    <w:rsid w:val="006823ED"/>
    <w:rsid w:val="006824F3"/>
    <w:rsid w:val="006826F6"/>
    <w:rsid w:val="00682FBC"/>
    <w:rsid w:val="0068304A"/>
    <w:rsid w:val="0068377A"/>
    <w:rsid w:val="006837EA"/>
    <w:rsid w:val="006838B3"/>
    <w:rsid w:val="00683D36"/>
    <w:rsid w:val="00683F5C"/>
    <w:rsid w:val="0068404B"/>
    <w:rsid w:val="0068461E"/>
    <w:rsid w:val="00684864"/>
    <w:rsid w:val="00684949"/>
    <w:rsid w:val="00684C3A"/>
    <w:rsid w:val="00684FF9"/>
    <w:rsid w:val="0068569C"/>
    <w:rsid w:val="0068592E"/>
    <w:rsid w:val="00685C62"/>
    <w:rsid w:val="00685EEE"/>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887"/>
    <w:rsid w:val="00695E94"/>
    <w:rsid w:val="00695FF8"/>
    <w:rsid w:val="0069638D"/>
    <w:rsid w:val="00696498"/>
    <w:rsid w:val="00696542"/>
    <w:rsid w:val="006966AD"/>
    <w:rsid w:val="0069708C"/>
    <w:rsid w:val="006970E0"/>
    <w:rsid w:val="006971A8"/>
    <w:rsid w:val="006975FC"/>
    <w:rsid w:val="00697FCB"/>
    <w:rsid w:val="006A01E4"/>
    <w:rsid w:val="006A05FB"/>
    <w:rsid w:val="006A06CB"/>
    <w:rsid w:val="006A0963"/>
    <w:rsid w:val="006A1124"/>
    <w:rsid w:val="006A129A"/>
    <w:rsid w:val="006A1506"/>
    <w:rsid w:val="006A18D9"/>
    <w:rsid w:val="006A1B76"/>
    <w:rsid w:val="006A1D0D"/>
    <w:rsid w:val="006A1D90"/>
    <w:rsid w:val="006A216D"/>
    <w:rsid w:val="006A2560"/>
    <w:rsid w:val="006A25AB"/>
    <w:rsid w:val="006A2C36"/>
    <w:rsid w:val="006A34A4"/>
    <w:rsid w:val="006A34D2"/>
    <w:rsid w:val="006A353E"/>
    <w:rsid w:val="006A37EC"/>
    <w:rsid w:val="006A381D"/>
    <w:rsid w:val="006A39A2"/>
    <w:rsid w:val="006A3C9D"/>
    <w:rsid w:val="006A4609"/>
    <w:rsid w:val="006A4939"/>
    <w:rsid w:val="006A5334"/>
    <w:rsid w:val="006A59BF"/>
    <w:rsid w:val="006A5D5D"/>
    <w:rsid w:val="006A6032"/>
    <w:rsid w:val="006A6205"/>
    <w:rsid w:val="006A6CE6"/>
    <w:rsid w:val="006A6DF6"/>
    <w:rsid w:val="006A6E01"/>
    <w:rsid w:val="006A7824"/>
    <w:rsid w:val="006A7B22"/>
    <w:rsid w:val="006A7C46"/>
    <w:rsid w:val="006B0171"/>
    <w:rsid w:val="006B04E5"/>
    <w:rsid w:val="006B0DE8"/>
    <w:rsid w:val="006B1007"/>
    <w:rsid w:val="006B10BF"/>
    <w:rsid w:val="006B254B"/>
    <w:rsid w:val="006B2AC3"/>
    <w:rsid w:val="006B2D64"/>
    <w:rsid w:val="006B3213"/>
    <w:rsid w:val="006B3DF2"/>
    <w:rsid w:val="006B40B7"/>
    <w:rsid w:val="006B460E"/>
    <w:rsid w:val="006B559A"/>
    <w:rsid w:val="006B578A"/>
    <w:rsid w:val="006B5AEC"/>
    <w:rsid w:val="006B5B5D"/>
    <w:rsid w:val="006B5DED"/>
    <w:rsid w:val="006B5E97"/>
    <w:rsid w:val="006B6031"/>
    <w:rsid w:val="006B67C4"/>
    <w:rsid w:val="006B6951"/>
    <w:rsid w:val="006B6F48"/>
    <w:rsid w:val="006B75A5"/>
    <w:rsid w:val="006B78C9"/>
    <w:rsid w:val="006B7E62"/>
    <w:rsid w:val="006B7ED2"/>
    <w:rsid w:val="006C0381"/>
    <w:rsid w:val="006C062B"/>
    <w:rsid w:val="006C09B4"/>
    <w:rsid w:val="006C09C8"/>
    <w:rsid w:val="006C0D81"/>
    <w:rsid w:val="006C1079"/>
    <w:rsid w:val="006C1695"/>
    <w:rsid w:val="006C3236"/>
    <w:rsid w:val="006C3863"/>
    <w:rsid w:val="006C3A6B"/>
    <w:rsid w:val="006C3B4F"/>
    <w:rsid w:val="006C3B86"/>
    <w:rsid w:val="006C4090"/>
    <w:rsid w:val="006C453B"/>
    <w:rsid w:val="006C469A"/>
    <w:rsid w:val="006C4F1D"/>
    <w:rsid w:val="006C580E"/>
    <w:rsid w:val="006C6189"/>
    <w:rsid w:val="006C62FA"/>
    <w:rsid w:val="006C6721"/>
    <w:rsid w:val="006C7164"/>
    <w:rsid w:val="006C74E4"/>
    <w:rsid w:val="006D0303"/>
    <w:rsid w:val="006D0724"/>
    <w:rsid w:val="006D07C4"/>
    <w:rsid w:val="006D0E5E"/>
    <w:rsid w:val="006D1281"/>
    <w:rsid w:val="006D1A3F"/>
    <w:rsid w:val="006D1DB2"/>
    <w:rsid w:val="006D209D"/>
    <w:rsid w:val="006D2262"/>
    <w:rsid w:val="006D242C"/>
    <w:rsid w:val="006D24DA"/>
    <w:rsid w:val="006D38B6"/>
    <w:rsid w:val="006D3B39"/>
    <w:rsid w:val="006D3BF1"/>
    <w:rsid w:val="006D3CDA"/>
    <w:rsid w:val="006D3F0D"/>
    <w:rsid w:val="006D3F18"/>
    <w:rsid w:val="006D4053"/>
    <w:rsid w:val="006D47A1"/>
    <w:rsid w:val="006D4D8D"/>
    <w:rsid w:val="006D4FC5"/>
    <w:rsid w:val="006D554A"/>
    <w:rsid w:val="006D59BD"/>
    <w:rsid w:val="006D63CD"/>
    <w:rsid w:val="006D659D"/>
    <w:rsid w:val="006D6748"/>
    <w:rsid w:val="006D6DC6"/>
    <w:rsid w:val="006D74B9"/>
    <w:rsid w:val="006D7B92"/>
    <w:rsid w:val="006D7DA9"/>
    <w:rsid w:val="006D7EA7"/>
    <w:rsid w:val="006D7F77"/>
    <w:rsid w:val="006E05E9"/>
    <w:rsid w:val="006E0607"/>
    <w:rsid w:val="006E09B1"/>
    <w:rsid w:val="006E0D68"/>
    <w:rsid w:val="006E0F5D"/>
    <w:rsid w:val="006E10EF"/>
    <w:rsid w:val="006E1136"/>
    <w:rsid w:val="006E12B0"/>
    <w:rsid w:val="006E184C"/>
    <w:rsid w:val="006E1C40"/>
    <w:rsid w:val="006E1DC7"/>
    <w:rsid w:val="006E1F42"/>
    <w:rsid w:val="006E21BC"/>
    <w:rsid w:val="006E22F3"/>
    <w:rsid w:val="006E23B2"/>
    <w:rsid w:val="006E251D"/>
    <w:rsid w:val="006E2526"/>
    <w:rsid w:val="006E25DC"/>
    <w:rsid w:val="006E2D5E"/>
    <w:rsid w:val="006E2FA6"/>
    <w:rsid w:val="006E3190"/>
    <w:rsid w:val="006E3431"/>
    <w:rsid w:val="006E36DF"/>
    <w:rsid w:val="006E39B7"/>
    <w:rsid w:val="006E3CEB"/>
    <w:rsid w:val="006E448D"/>
    <w:rsid w:val="006E4DE4"/>
    <w:rsid w:val="006E5956"/>
    <w:rsid w:val="006E59F3"/>
    <w:rsid w:val="006E5C0F"/>
    <w:rsid w:val="006E5EB2"/>
    <w:rsid w:val="006E75E7"/>
    <w:rsid w:val="006E7AA4"/>
    <w:rsid w:val="006F00D7"/>
    <w:rsid w:val="006F02C4"/>
    <w:rsid w:val="006F0AFD"/>
    <w:rsid w:val="006F0D74"/>
    <w:rsid w:val="006F1378"/>
    <w:rsid w:val="006F13B3"/>
    <w:rsid w:val="006F1488"/>
    <w:rsid w:val="006F18F2"/>
    <w:rsid w:val="006F2064"/>
    <w:rsid w:val="006F2254"/>
    <w:rsid w:val="006F257B"/>
    <w:rsid w:val="006F28D5"/>
    <w:rsid w:val="006F2EF8"/>
    <w:rsid w:val="006F3074"/>
    <w:rsid w:val="006F30CE"/>
    <w:rsid w:val="006F3A45"/>
    <w:rsid w:val="006F3B6C"/>
    <w:rsid w:val="006F45CC"/>
    <w:rsid w:val="006F46A8"/>
    <w:rsid w:val="006F4758"/>
    <w:rsid w:val="006F4DD4"/>
    <w:rsid w:val="006F50E3"/>
    <w:rsid w:val="006F51C2"/>
    <w:rsid w:val="006F56F9"/>
    <w:rsid w:val="006F570B"/>
    <w:rsid w:val="006F576B"/>
    <w:rsid w:val="006F5976"/>
    <w:rsid w:val="006F5A1E"/>
    <w:rsid w:val="006F5B0E"/>
    <w:rsid w:val="006F6A2D"/>
    <w:rsid w:val="006F6A70"/>
    <w:rsid w:val="006F6ACF"/>
    <w:rsid w:val="006F7198"/>
    <w:rsid w:val="006F7C05"/>
    <w:rsid w:val="006F7D52"/>
    <w:rsid w:val="006F7EBD"/>
    <w:rsid w:val="006F7FC9"/>
    <w:rsid w:val="00700136"/>
    <w:rsid w:val="007002F8"/>
    <w:rsid w:val="007007B2"/>
    <w:rsid w:val="00700970"/>
    <w:rsid w:val="00700ACE"/>
    <w:rsid w:val="00700D7D"/>
    <w:rsid w:val="0070114F"/>
    <w:rsid w:val="0070195F"/>
    <w:rsid w:val="00701A18"/>
    <w:rsid w:val="00702014"/>
    <w:rsid w:val="0070204A"/>
    <w:rsid w:val="00702390"/>
    <w:rsid w:val="007025A0"/>
    <w:rsid w:val="0070265A"/>
    <w:rsid w:val="00702B75"/>
    <w:rsid w:val="00702C81"/>
    <w:rsid w:val="007032CD"/>
    <w:rsid w:val="0070354C"/>
    <w:rsid w:val="00703B66"/>
    <w:rsid w:val="00703F3B"/>
    <w:rsid w:val="00704316"/>
    <w:rsid w:val="007047A2"/>
    <w:rsid w:val="007047F0"/>
    <w:rsid w:val="00704D19"/>
    <w:rsid w:val="00704E4D"/>
    <w:rsid w:val="00704E53"/>
    <w:rsid w:val="0070538C"/>
    <w:rsid w:val="00705C66"/>
    <w:rsid w:val="00705CF9"/>
    <w:rsid w:val="00705F4D"/>
    <w:rsid w:val="00705FB1"/>
    <w:rsid w:val="0070619F"/>
    <w:rsid w:val="00706C30"/>
    <w:rsid w:val="00706D38"/>
    <w:rsid w:val="00706FBC"/>
    <w:rsid w:val="007077F1"/>
    <w:rsid w:val="00707DA5"/>
    <w:rsid w:val="00707F19"/>
    <w:rsid w:val="00707F79"/>
    <w:rsid w:val="00707FA4"/>
    <w:rsid w:val="0071004F"/>
    <w:rsid w:val="00710F36"/>
    <w:rsid w:val="00710FC7"/>
    <w:rsid w:val="007111DB"/>
    <w:rsid w:val="00711253"/>
    <w:rsid w:val="00711348"/>
    <w:rsid w:val="00711627"/>
    <w:rsid w:val="007116C7"/>
    <w:rsid w:val="00711EE4"/>
    <w:rsid w:val="00712038"/>
    <w:rsid w:val="00712B2F"/>
    <w:rsid w:val="00713123"/>
    <w:rsid w:val="00714236"/>
    <w:rsid w:val="00714522"/>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3B8"/>
    <w:rsid w:val="00717469"/>
    <w:rsid w:val="00717502"/>
    <w:rsid w:val="007177D3"/>
    <w:rsid w:val="007177E4"/>
    <w:rsid w:val="00717A7B"/>
    <w:rsid w:val="00717FB7"/>
    <w:rsid w:val="007201D1"/>
    <w:rsid w:val="00720BB4"/>
    <w:rsid w:val="007211EB"/>
    <w:rsid w:val="0072146F"/>
    <w:rsid w:val="00721E62"/>
    <w:rsid w:val="00721F7C"/>
    <w:rsid w:val="0072293C"/>
    <w:rsid w:val="00723F15"/>
    <w:rsid w:val="007240C2"/>
    <w:rsid w:val="0072414F"/>
    <w:rsid w:val="007244F3"/>
    <w:rsid w:val="00724836"/>
    <w:rsid w:val="00724C88"/>
    <w:rsid w:val="00724EEC"/>
    <w:rsid w:val="0072501F"/>
    <w:rsid w:val="0072506D"/>
    <w:rsid w:val="007253E1"/>
    <w:rsid w:val="00725C15"/>
    <w:rsid w:val="00725E77"/>
    <w:rsid w:val="00725FCC"/>
    <w:rsid w:val="00726053"/>
    <w:rsid w:val="00726C27"/>
    <w:rsid w:val="00727810"/>
    <w:rsid w:val="00727A45"/>
    <w:rsid w:val="00727C3C"/>
    <w:rsid w:val="00730393"/>
    <w:rsid w:val="007307A3"/>
    <w:rsid w:val="007307E3"/>
    <w:rsid w:val="00730B81"/>
    <w:rsid w:val="00730C1E"/>
    <w:rsid w:val="00730DB0"/>
    <w:rsid w:val="0073116B"/>
    <w:rsid w:val="0073124D"/>
    <w:rsid w:val="00731415"/>
    <w:rsid w:val="00731478"/>
    <w:rsid w:val="00731A93"/>
    <w:rsid w:val="00732146"/>
    <w:rsid w:val="00732659"/>
    <w:rsid w:val="00732680"/>
    <w:rsid w:val="00732963"/>
    <w:rsid w:val="00732B97"/>
    <w:rsid w:val="00732D6E"/>
    <w:rsid w:val="00733113"/>
    <w:rsid w:val="007334BD"/>
    <w:rsid w:val="007334DB"/>
    <w:rsid w:val="00733C0E"/>
    <w:rsid w:val="00733DC6"/>
    <w:rsid w:val="0073427C"/>
    <w:rsid w:val="00734A5B"/>
    <w:rsid w:val="007352F9"/>
    <w:rsid w:val="007356B7"/>
    <w:rsid w:val="00735710"/>
    <w:rsid w:val="00735A9B"/>
    <w:rsid w:val="00735B05"/>
    <w:rsid w:val="00735DEF"/>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75"/>
    <w:rsid w:val="007446AA"/>
    <w:rsid w:val="00744CEE"/>
    <w:rsid w:val="00744E76"/>
    <w:rsid w:val="00745083"/>
    <w:rsid w:val="00745573"/>
    <w:rsid w:val="00745B19"/>
    <w:rsid w:val="0074608F"/>
    <w:rsid w:val="00746173"/>
    <w:rsid w:val="007462AB"/>
    <w:rsid w:val="007464FD"/>
    <w:rsid w:val="007465CD"/>
    <w:rsid w:val="00746A63"/>
    <w:rsid w:val="00746EED"/>
    <w:rsid w:val="00747205"/>
    <w:rsid w:val="007472E3"/>
    <w:rsid w:val="00747865"/>
    <w:rsid w:val="00747DBF"/>
    <w:rsid w:val="00747EEA"/>
    <w:rsid w:val="00750261"/>
    <w:rsid w:val="0075037B"/>
    <w:rsid w:val="0075059C"/>
    <w:rsid w:val="0075098E"/>
    <w:rsid w:val="00750A9C"/>
    <w:rsid w:val="00750D41"/>
    <w:rsid w:val="00751333"/>
    <w:rsid w:val="00751419"/>
    <w:rsid w:val="00751563"/>
    <w:rsid w:val="0075160F"/>
    <w:rsid w:val="007517E2"/>
    <w:rsid w:val="00751D7D"/>
    <w:rsid w:val="0075204A"/>
    <w:rsid w:val="007527A2"/>
    <w:rsid w:val="00752951"/>
    <w:rsid w:val="00752A8F"/>
    <w:rsid w:val="00752E07"/>
    <w:rsid w:val="00752E47"/>
    <w:rsid w:val="00752ED5"/>
    <w:rsid w:val="007530BD"/>
    <w:rsid w:val="00753413"/>
    <w:rsid w:val="00753676"/>
    <w:rsid w:val="00753978"/>
    <w:rsid w:val="00753F82"/>
    <w:rsid w:val="00755060"/>
    <w:rsid w:val="007554EB"/>
    <w:rsid w:val="00755D75"/>
    <w:rsid w:val="00755DF4"/>
    <w:rsid w:val="00755EA8"/>
    <w:rsid w:val="007560E6"/>
    <w:rsid w:val="0075693F"/>
    <w:rsid w:val="00756E01"/>
    <w:rsid w:val="00756E88"/>
    <w:rsid w:val="00756F95"/>
    <w:rsid w:val="00757044"/>
    <w:rsid w:val="00757334"/>
    <w:rsid w:val="007603A2"/>
    <w:rsid w:val="00760504"/>
    <w:rsid w:val="0076085E"/>
    <w:rsid w:val="00760B3C"/>
    <w:rsid w:val="00760BC8"/>
    <w:rsid w:val="00760D40"/>
    <w:rsid w:val="00760D8E"/>
    <w:rsid w:val="00761758"/>
    <w:rsid w:val="00761BB7"/>
    <w:rsid w:val="00762482"/>
    <w:rsid w:val="00762570"/>
    <w:rsid w:val="00762618"/>
    <w:rsid w:val="00762710"/>
    <w:rsid w:val="00762908"/>
    <w:rsid w:val="00762DFD"/>
    <w:rsid w:val="007630B7"/>
    <w:rsid w:val="0076340C"/>
    <w:rsid w:val="007636AC"/>
    <w:rsid w:val="0076378A"/>
    <w:rsid w:val="00763A51"/>
    <w:rsid w:val="00763BE2"/>
    <w:rsid w:val="00763F8F"/>
    <w:rsid w:val="007647E4"/>
    <w:rsid w:val="007649EF"/>
    <w:rsid w:val="00764C79"/>
    <w:rsid w:val="00764FDA"/>
    <w:rsid w:val="007655DC"/>
    <w:rsid w:val="007656D5"/>
    <w:rsid w:val="00765904"/>
    <w:rsid w:val="007659E4"/>
    <w:rsid w:val="00765DC8"/>
    <w:rsid w:val="00766818"/>
    <w:rsid w:val="00766B57"/>
    <w:rsid w:val="00767455"/>
    <w:rsid w:val="00767BC9"/>
    <w:rsid w:val="007701AE"/>
    <w:rsid w:val="007703A5"/>
    <w:rsid w:val="00770CAF"/>
    <w:rsid w:val="00770F44"/>
    <w:rsid w:val="007712F3"/>
    <w:rsid w:val="007714EF"/>
    <w:rsid w:val="00771501"/>
    <w:rsid w:val="007716BA"/>
    <w:rsid w:val="0077185C"/>
    <w:rsid w:val="007718A6"/>
    <w:rsid w:val="00771ADC"/>
    <w:rsid w:val="00771CC1"/>
    <w:rsid w:val="0077225C"/>
    <w:rsid w:val="00772635"/>
    <w:rsid w:val="00772CF9"/>
    <w:rsid w:val="0077324F"/>
    <w:rsid w:val="00773424"/>
    <w:rsid w:val="00773551"/>
    <w:rsid w:val="00773775"/>
    <w:rsid w:val="00773B3F"/>
    <w:rsid w:val="0077453B"/>
    <w:rsid w:val="00774C28"/>
    <w:rsid w:val="00774CEA"/>
    <w:rsid w:val="007753A5"/>
    <w:rsid w:val="00775521"/>
    <w:rsid w:val="00775638"/>
    <w:rsid w:val="00775A18"/>
    <w:rsid w:val="00775B34"/>
    <w:rsid w:val="00775C99"/>
    <w:rsid w:val="00775D36"/>
    <w:rsid w:val="00775E03"/>
    <w:rsid w:val="00776D37"/>
    <w:rsid w:val="0077751A"/>
    <w:rsid w:val="00777633"/>
    <w:rsid w:val="007777FA"/>
    <w:rsid w:val="0077793F"/>
    <w:rsid w:val="007779AF"/>
    <w:rsid w:val="007779C0"/>
    <w:rsid w:val="00780201"/>
    <w:rsid w:val="00780410"/>
    <w:rsid w:val="0078081D"/>
    <w:rsid w:val="00780C43"/>
    <w:rsid w:val="00780E82"/>
    <w:rsid w:val="00780EC9"/>
    <w:rsid w:val="00780F7F"/>
    <w:rsid w:val="00780FDE"/>
    <w:rsid w:val="00781DD8"/>
    <w:rsid w:val="00781F0F"/>
    <w:rsid w:val="00782017"/>
    <w:rsid w:val="00782497"/>
    <w:rsid w:val="00782EC2"/>
    <w:rsid w:val="007835DA"/>
    <w:rsid w:val="007836C5"/>
    <w:rsid w:val="00783751"/>
    <w:rsid w:val="00783AAA"/>
    <w:rsid w:val="0078421B"/>
    <w:rsid w:val="00784977"/>
    <w:rsid w:val="007849CF"/>
    <w:rsid w:val="00784D03"/>
    <w:rsid w:val="00785081"/>
    <w:rsid w:val="0078533B"/>
    <w:rsid w:val="007854F8"/>
    <w:rsid w:val="00785EDE"/>
    <w:rsid w:val="00785F3C"/>
    <w:rsid w:val="007879FF"/>
    <w:rsid w:val="00787B40"/>
    <w:rsid w:val="00787C1C"/>
    <w:rsid w:val="00791242"/>
    <w:rsid w:val="00792C9F"/>
    <w:rsid w:val="00793370"/>
    <w:rsid w:val="0079350D"/>
    <w:rsid w:val="00793876"/>
    <w:rsid w:val="00793DEE"/>
    <w:rsid w:val="0079422D"/>
    <w:rsid w:val="00794D0F"/>
    <w:rsid w:val="0079520E"/>
    <w:rsid w:val="0079546F"/>
    <w:rsid w:val="00795AD0"/>
    <w:rsid w:val="007962B1"/>
    <w:rsid w:val="00796884"/>
    <w:rsid w:val="007969C0"/>
    <w:rsid w:val="00796C29"/>
    <w:rsid w:val="00797346"/>
    <w:rsid w:val="00797614"/>
    <w:rsid w:val="00797950"/>
    <w:rsid w:val="007979E9"/>
    <w:rsid w:val="00797AF6"/>
    <w:rsid w:val="007A0A5C"/>
    <w:rsid w:val="007A0DE5"/>
    <w:rsid w:val="007A0F9E"/>
    <w:rsid w:val="007A109A"/>
    <w:rsid w:val="007A1323"/>
    <w:rsid w:val="007A189C"/>
    <w:rsid w:val="007A1D08"/>
    <w:rsid w:val="007A209B"/>
    <w:rsid w:val="007A22B6"/>
    <w:rsid w:val="007A29D9"/>
    <w:rsid w:val="007A2B5C"/>
    <w:rsid w:val="007A2CCA"/>
    <w:rsid w:val="007A2DA2"/>
    <w:rsid w:val="007A2F38"/>
    <w:rsid w:val="007A32A1"/>
    <w:rsid w:val="007A343C"/>
    <w:rsid w:val="007A36F7"/>
    <w:rsid w:val="007A3FFC"/>
    <w:rsid w:val="007A4086"/>
    <w:rsid w:val="007A4706"/>
    <w:rsid w:val="007A497D"/>
    <w:rsid w:val="007A4D41"/>
    <w:rsid w:val="007A4D7B"/>
    <w:rsid w:val="007A4DB6"/>
    <w:rsid w:val="007A501D"/>
    <w:rsid w:val="007A51E8"/>
    <w:rsid w:val="007A562E"/>
    <w:rsid w:val="007A5DA6"/>
    <w:rsid w:val="007A667F"/>
    <w:rsid w:val="007A6729"/>
    <w:rsid w:val="007A6AEE"/>
    <w:rsid w:val="007A6BF9"/>
    <w:rsid w:val="007A7368"/>
    <w:rsid w:val="007A74FA"/>
    <w:rsid w:val="007A7651"/>
    <w:rsid w:val="007A7657"/>
    <w:rsid w:val="007A79AD"/>
    <w:rsid w:val="007A7EBF"/>
    <w:rsid w:val="007B005D"/>
    <w:rsid w:val="007B02BB"/>
    <w:rsid w:val="007B03D1"/>
    <w:rsid w:val="007B06E1"/>
    <w:rsid w:val="007B08BD"/>
    <w:rsid w:val="007B0AEC"/>
    <w:rsid w:val="007B0DDB"/>
    <w:rsid w:val="007B1153"/>
    <w:rsid w:val="007B124C"/>
    <w:rsid w:val="007B134A"/>
    <w:rsid w:val="007B1628"/>
    <w:rsid w:val="007B22AB"/>
    <w:rsid w:val="007B23DF"/>
    <w:rsid w:val="007B25C5"/>
    <w:rsid w:val="007B2767"/>
    <w:rsid w:val="007B2A8E"/>
    <w:rsid w:val="007B2AD3"/>
    <w:rsid w:val="007B2B00"/>
    <w:rsid w:val="007B2EF0"/>
    <w:rsid w:val="007B3716"/>
    <w:rsid w:val="007B3D73"/>
    <w:rsid w:val="007B41E4"/>
    <w:rsid w:val="007B4AA6"/>
    <w:rsid w:val="007B4D97"/>
    <w:rsid w:val="007B4E01"/>
    <w:rsid w:val="007B53ED"/>
    <w:rsid w:val="007B5532"/>
    <w:rsid w:val="007B57A0"/>
    <w:rsid w:val="007B5ADD"/>
    <w:rsid w:val="007B5BE9"/>
    <w:rsid w:val="007B5F64"/>
    <w:rsid w:val="007B5F9A"/>
    <w:rsid w:val="007B60F1"/>
    <w:rsid w:val="007B612F"/>
    <w:rsid w:val="007B7A97"/>
    <w:rsid w:val="007B7BE4"/>
    <w:rsid w:val="007B7C30"/>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116"/>
    <w:rsid w:val="007C42F1"/>
    <w:rsid w:val="007C49E0"/>
    <w:rsid w:val="007C5126"/>
    <w:rsid w:val="007C5422"/>
    <w:rsid w:val="007C598E"/>
    <w:rsid w:val="007C5A51"/>
    <w:rsid w:val="007C5A9F"/>
    <w:rsid w:val="007C5BFA"/>
    <w:rsid w:val="007C6146"/>
    <w:rsid w:val="007C61D1"/>
    <w:rsid w:val="007C62A6"/>
    <w:rsid w:val="007C67E9"/>
    <w:rsid w:val="007C6C47"/>
    <w:rsid w:val="007C7343"/>
    <w:rsid w:val="007C765F"/>
    <w:rsid w:val="007C7989"/>
    <w:rsid w:val="007C7A23"/>
    <w:rsid w:val="007D04DA"/>
    <w:rsid w:val="007D07CD"/>
    <w:rsid w:val="007D0988"/>
    <w:rsid w:val="007D09CE"/>
    <w:rsid w:val="007D09E6"/>
    <w:rsid w:val="007D15A7"/>
    <w:rsid w:val="007D1A85"/>
    <w:rsid w:val="007D28AC"/>
    <w:rsid w:val="007D32CC"/>
    <w:rsid w:val="007D3A02"/>
    <w:rsid w:val="007D3F4F"/>
    <w:rsid w:val="007D4083"/>
    <w:rsid w:val="007D42CC"/>
    <w:rsid w:val="007D4319"/>
    <w:rsid w:val="007D43F2"/>
    <w:rsid w:val="007D4439"/>
    <w:rsid w:val="007D4707"/>
    <w:rsid w:val="007D49FF"/>
    <w:rsid w:val="007D51FC"/>
    <w:rsid w:val="007D525D"/>
    <w:rsid w:val="007D52BB"/>
    <w:rsid w:val="007D5324"/>
    <w:rsid w:val="007D5882"/>
    <w:rsid w:val="007D5A7F"/>
    <w:rsid w:val="007D5C03"/>
    <w:rsid w:val="007D5EC7"/>
    <w:rsid w:val="007D5ED0"/>
    <w:rsid w:val="007D5F17"/>
    <w:rsid w:val="007D617D"/>
    <w:rsid w:val="007D63BA"/>
    <w:rsid w:val="007D6418"/>
    <w:rsid w:val="007D6903"/>
    <w:rsid w:val="007D69AF"/>
    <w:rsid w:val="007D6C78"/>
    <w:rsid w:val="007D6DEE"/>
    <w:rsid w:val="007D7039"/>
    <w:rsid w:val="007D731C"/>
    <w:rsid w:val="007D740B"/>
    <w:rsid w:val="007D75A3"/>
    <w:rsid w:val="007D788B"/>
    <w:rsid w:val="007D7A8D"/>
    <w:rsid w:val="007D7B3A"/>
    <w:rsid w:val="007D7BA9"/>
    <w:rsid w:val="007D7F35"/>
    <w:rsid w:val="007E005A"/>
    <w:rsid w:val="007E02E7"/>
    <w:rsid w:val="007E0761"/>
    <w:rsid w:val="007E098D"/>
    <w:rsid w:val="007E0D03"/>
    <w:rsid w:val="007E153F"/>
    <w:rsid w:val="007E19ED"/>
    <w:rsid w:val="007E1BE6"/>
    <w:rsid w:val="007E1D55"/>
    <w:rsid w:val="007E263A"/>
    <w:rsid w:val="007E2701"/>
    <w:rsid w:val="007E2724"/>
    <w:rsid w:val="007E2874"/>
    <w:rsid w:val="007E2B0A"/>
    <w:rsid w:val="007E2EA0"/>
    <w:rsid w:val="007E32F1"/>
    <w:rsid w:val="007E3A65"/>
    <w:rsid w:val="007E3BA1"/>
    <w:rsid w:val="007E48B5"/>
    <w:rsid w:val="007E4B93"/>
    <w:rsid w:val="007E514A"/>
    <w:rsid w:val="007E5197"/>
    <w:rsid w:val="007E556B"/>
    <w:rsid w:val="007E5A68"/>
    <w:rsid w:val="007E5A98"/>
    <w:rsid w:val="007E63B2"/>
    <w:rsid w:val="007E6D66"/>
    <w:rsid w:val="007E71C3"/>
    <w:rsid w:val="007E7775"/>
    <w:rsid w:val="007E7B57"/>
    <w:rsid w:val="007E7F2F"/>
    <w:rsid w:val="007F025C"/>
    <w:rsid w:val="007F02A2"/>
    <w:rsid w:val="007F090D"/>
    <w:rsid w:val="007F0D5E"/>
    <w:rsid w:val="007F0FB3"/>
    <w:rsid w:val="007F188E"/>
    <w:rsid w:val="007F1A15"/>
    <w:rsid w:val="007F1E8B"/>
    <w:rsid w:val="007F2C27"/>
    <w:rsid w:val="007F2D64"/>
    <w:rsid w:val="007F2E43"/>
    <w:rsid w:val="007F3120"/>
    <w:rsid w:val="007F3532"/>
    <w:rsid w:val="007F4238"/>
    <w:rsid w:val="007F436E"/>
    <w:rsid w:val="007F476A"/>
    <w:rsid w:val="007F4955"/>
    <w:rsid w:val="007F4B6F"/>
    <w:rsid w:val="007F5636"/>
    <w:rsid w:val="007F576E"/>
    <w:rsid w:val="007F6086"/>
    <w:rsid w:val="007F6112"/>
    <w:rsid w:val="007F61E7"/>
    <w:rsid w:val="007F6A53"/>
    <w:rsid w:val="007F6B36"/>
    <w:rsid w:val="007F6B6A"/>
    <w:rsid w:val="007F6FF8"/>
    <w:rsid w:val="007F78C2"/>
    <w:rsid w:val="007F7CAF"/>
    <w:rsid w:val="008001C5"/>
    <w:rsid w:val="00800545"/>
    <w:rsid w:val="008005D9"/>
    <w:rsid w:val="00800749"/>
    <w:rsid w:val="00801556"/>
    <w:rsid w:val="008015E3"/>
    <w:rsid w:val="008016A9"/>
    <w:rsid w:val="0080171C"/>
    <w:rsid w:val="00801B26"/>
    <w:rsid w:val="008028A4"/>
    <w:rsid w:val="00802B95"/>
    <w:rsid w:val="00802E12"/>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061A"/>
    <w:rsid w:val="00810F63"/>
    <w:rsid w:val="00811538"/>
    <w:rsid w:val="00811C61"/>
    <w:rsid w:val="00811D4E"/>
    <w:rsid w:val="00812834"/>
    <w:rsid w:val="00812DFF"/>
    <w:rsid w:val="008135A1"/>
    <w:rsid w:val="00813984"/>
    <w:rsid w:val="00813A4A"/>
    <w:rsid w:val="00813AA9"/>
    <w:rsid w:val="00813C33"/>
    <w:rsid w:val="00813E5B"/>
    <w:rsid w:val="00813FB7"/>
    <w:rsid w:val="008149B8"/>
    <w:rsid w:val="00814ACB"/>
    <w:rsid w:val="0081531E"/>
    <w:rsid w:val="00815721"/>
    <w:rsid w:val="00815886"/>
    <w:rsid w:val="008159CB"/>
    <w:rsid w:val="00815A1A"/>
    <w:rsid w:val="00815A80"/>
    <w:rsid w:val="00815AB2"/>
    <w:rsid w:val="00815B18"/>
    <w:rsid w:val="00815B50"/>
    <w:rsid w:val="00815D60"/>
    <w:rsid w:val="00815E57"/>
    <w:rsid w:val="00815E6F"/>
    <w:rsid w:val="00815FFD"/>
    <w:rsid w:val="008161AD"/>
    <w:rsid w:val="008161BB"/>
    <w:rsid w:val="0081672B"/>
    <w:rsid w:val="008173E0"/>
    <w:rsid w:val="00817A7F"/>
    <w:rsid w:val="00820039"/>
    <w:rsid w:val="0082040B"/>
    <w:rsid w:val="00820443"/>
    <w:rsid w:val="00820478"/>
    <w:rsid w:val="0082057C"/>
    <w:rsid w:val="00820807"/>
    <w:rsid w:val="00820D6A"/>
    <w:rsid w:val="00820EC0"/>
    <w:rsid w:val="00821068"/>
    <w:rsid w:val="0082120F"/>
    <w:rsid w:val="00821392"/>
    <w:rsid w:val="00821442"/>
    <w:rsid w:val="00821509"/>
    <w:rsid w:val="008215CA"/>
    <w:rsid w:val="00821F3E"/>
    <w:rsid w:val="00822971"/>
    <w:rsid w:val="0082297C"/>
    <w:rsid w:val="00823414"/>
    <w:rsid w:val="0082351D"/>
    <w:rsid w:val="008239BE"/>
    <w:rsid w:val="00823A09"/>
    <w:rsid w:val="00823B54"/>
    <w:rsid w:val="00823C38"/>
    <w:rsid w:val="00823D2E"/>
    <w:rsid w:val="00823D64"/>
    <w:rsid w:val="00823E79"/>
    <w:rsid w:val="00824482"/>
    <w:rsid w:val="00824528"/>
    <w:rsid w:val="00824536"/>
    <w:rsid w:val="00824578"/>
    <w:rsid w:val="00824EB6"/>
    <w:rsid w:val="00824F11"/>
    <w:rsid w:val="00825119"/>
    <w:rsid w:val="0082655E"/>
    <w:rsid w:val="00826F33"/>
    <w:rsid w:val="00827065"/>
    <w:rsid w:val="00830849"/>
    <w:rsid w:val="00830929"/>
    <w:rsid w:val="00830D78"/>
    <w:rsid w:val="00830FCD"/>
    <w:rsid w:val="008315D0"/>
    <w:rsid w:val="00831DAC"/>
    <w:rsid w:val="008320DD"/>
    <w:rsid w:val="0083231B"/>
    <w:rsid w:val="008325C2"/>
    <w:rsid w:val="00832700"/>
    <w:rsid w:val="00832B68"/>
    <w:rsid w:val="00832BE4"/>
    <w:rsid w:val="00832DA8"/>
    <w:rsid w:val="008331FD"/>
    <w:rsid w:val="00833252"/>
    <w:rsid w:val="008332AE"/>
    <w:rsid w:val="00833458"/>
    <w:rsid w:val="00833659"/>
    <w:rsid w:val="0083386C"/>
    <w:rsid w:val="00833A34"/>
    <w:rsid w:val="0083432A"/>
    <w:rsid w:val="0083448B"/>
    <w:rsid w:val="00834E4C"/>
    <w:rsid w:val="00834FD4"/>
    <w:rsid w:val="008350A9"/>
    <w:rsid w:val="008352E5"/>
    <w:rsid w:val="008353B6"/>
    <w:rsid w:val="00835786"/>
    <w:rsid w:val="008360C0"/>
    <w:rsid w:val="008360F8"/>
    <w:rsid w:val="00836131"/>
    <w:rsid w:val="008362C4"/>
    <w:rsid w:val="0083630C"/>
    <w:rsid w:val="00836535"/>
    <w:rsid w:val="008367E1"/>
    <w:rsid w:val="008368B3"/>
    <w:rsid w:val="00836E52"/>
    <w:rsid w:val="008372A1"/>
    <w:rsid w:val="00837C52"/>
    <w:rsid w:val="00837DB7"/>
    <w:rsid w:val="008401FF"/>
    <w:rsid w:val="0084080D"/>
    <w:rsid w:val="00840AA0"/>
    <w:rsid w:val="008414F7"/>
    <w:rsid w:val="008417D6"/>
    <w:rsid w:val="00841BCD"/>
    <w:rsid w:val="00841D95"/>
    <w:rsid w:val="00841F0F"/>
    <w:rsid w:val="00842724"/>
    <w:rsid w:val="00842766"/>
    <w:rsid w:val="00842B18"/>
    <w:rsid w:val="00843537"/>
    <w:rsid w:val="00843656"/>
    <w:rsid w:val="00843E55"/>
    <w:rsid w:val="00844017"/>
    <w:rsid w:val="00844B7F"/>
    <w:rsid w:val="00844F25"/>
    <w:rsid w:val="00845610"/>
    <w:rsid w:val="00845929"/>
    <w:rsid w:val="00845C05"/>
    <w:rsid w:val="008462E0"/>
    <w:rsid w:val="008464A3"/>
    <w:rsid w:val="00846F0C"/>
    <w:rsid w:val="0084713B"/>
    <w:rsid w:val="00847376"/>
    <w:rsid w:val="00847D25"/>
    <w:rsid w:val="00847E08"/>
    <w:rsid w:val="00850188"/>
    <w:rsid w:val="008509E4"/>
    <w:rsid w:val="008509F8"/>
    <w:rsid w:val="00851000"/>
    <w:rsid w:val="0085116B"/>
    <w:rsid w:val="00851E0A"/>
    <w:rsid w:val="0085222D"/>
    <w:rsid w:val="00852966"/>
    <w:rsid w:val="00852A21"/>
    <w:rsid w:val="00852D7A"/>
    <w:rsid w:val="00852F3C"/>
    <w:rsid w:val="00853435"/>
    <w:rsid w:val="0085371D"/>
    <w:rsid w:val="00853B72"/>
    <w:rsid w:val="00853DF4"/>
    <w:rsid w:val="00854104"/>
    <w:rsid w:val="00854363"/>
    <w:rsid w:val="008544A8"/>
    <w:rsid w:val="00854789"/>
    <w:rsid w:val="00854E7A"/>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09"/>
    <w:rsid w:val="0086191A"/>
    <w:rsid w:val="0086280D"/>
    <w:rsid w:val="00863B4F"/>
    <w:rsid w:val="00863E4A"/>
    <w:rsid w:val="00864334"/>
    <w:rsid w:val="008646B0"/>
    <w:rsid w:val="008647AC"/>
    <w:rsid w:val="00864889"/>
    <w:rsid w:val="00864952"/>
    <w:rsid w:val="00864A01"/>
    <w:rsid w:val="00864A8F"/>
    <w:rsid w:val="008652A6"/>
    <w:rsid w:val="008652DC"/>
    <w:rsid w:val="00865661"/>
    <w:rsid w:val="00865773"/>
    <w:rsid w:val="00865D47"/>
    <w:rsid w:val="00865E4F"/>
    <w:rsid w:val="00866185"/>
    <w:rsid w:val="00866253"/>
    <w:rsid w:val="00866836"/>
    <w:rsid w:val="00866880"/>
    <w:rsid w:val="008671D3"/>
    <w:rsid w:val="00867902"/>
    <w:rsid w:val="008701A5"/>
    <w:rsid w:val="00870E8A"/>
    <w:rsid w:val="00871484"/>
    <w:rsid w:val="008716AD"/>
    <w:rsid w:val="008716D0"/>
    <w:rsid w:val="00871FB4"/>
    <w:rsid w:val="00872CF4"/>
    <w:rsid w:val="008734ED"/>
    <w:rsid w:val="00873585"/>
    <w:rsid w:val="0087365E"/>
    <w:rsid w:val="00873690"/>
    <w:rsid w:val="008736EC"/>
    <w:rsid w:val="00873E76"/>
    <w:rsid w:val="00874596"/>
    <w:rsid w:val="008745C3"/>
    <w:rsid w:val="008745D7"/>
    <w:rsid w:val="008745FD"/>
    <w:rsid w:val="0087491B"/>
    <w:rsid w:val="00874E51"/>
    <w:rsid w:val="0087571A"/>
    <w:rsid w:val="0087588E"/>
    <w:rsid w:val="00875E37"/>
    <w:rsid w:val="008768CA"/>
    <w:rsid w:val="00876F9E"/>
    <w:rsid w:val="008772D0"/>
    <w:rsid w:val="00877E1C"/>
    <w:rsid w:val="00877E66"/>
    <w:rsid w:val="00880191"/>
    <w:rsid w:val="0088019A"/>
    <w:rsid w:val="008802A3"/>
    <w:rsid w:val="00880677"/>
    <w:rsid w:val="0088083E"/>
    <w:rsid w:val="00882262"/>
    <w:rsid w:val="0088240E"/>
    <w:rsid w:val="0088245B"/>
    <w:rsid w:val="00882570"/>
    <w:rsid w:val="008825B6"/>
    <w:rsid w:val="00882803"/>
    <w:rsid w:val="00882C28"/>
    <w:rsid w:val="00884383"/>
    <w:rsid w:val="008845E1"/>
    <w:rsid w:val="00885725"/>
    <w:rsid w:val="00885C77"/>
    <w:rsid w:val="00887637"/>
    <w:rsid w:val="00887801"/>
    <w:rsid w:val="00887F85"/>
    <w:rsid w:val="00890426"/>
    <w:rsid w:val="00890671"/>
    <w:rsid w:val="00890814"/>
    <w:rsid w:val="008909C0"/>
    <w:rsid w:val="008911A3"/>
    <w:rsid w:val="008911E3"/>
    <w:rsid w:val="00891B28"/>
    <w:rsid w:val="008921C9"/>
    <w:rsid w:val="008926F2"/>
    <w:rsid w:val="0089276C"/>
    <w:rsid w:val="008931A5"/>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6D20"/>
    <w:rsid w:val="008971F5"/>
    <w:rsid w:val="00897222"/>
    <w:rsid w:val="00897457"/>
    <w:rsid w:val="00897478"/>
    <w:rsid w:val="00897619"/>
    <w:rsid w:val="008976F7"/>
    <w:rsid w:val="0089794D"/>
    <w:rsid w:val="00897DBC"/>
    <w:rsid w:val="008A04AE"/>
    <w:rsid w:val="008A0580"/>
    <w:rsid w:val="008A0C9C"/>
    <w:rsid w:val="008A0CFA"/>
    <w:rsid w:val="008A0DAD"/>
    <w:rsid w:val="008A107B"/>
    <w:rsid w:val="008A154D"/>
    <w:rsid w:val="008A15C9"/>
    <w:rsid w:val="008A1991"/>
    <w:rsid w:val="008A1C8C"/>
    <w:rsid w:val="008A1F6B"/>
    <w:rsid w:val="008A2579"/>
    <w:rsid w:val="008A26C9"/>
    <w:rsid w:val="008A2E42"/>
    <w:rsid w:val="008A30BC"/>
    <w:rsid w:val="008A35BF"/>
    <w:rsid w:val="008A3667"/>
    <w:rsid w:val="008A3988"/>
    <w:rsid w:val="008A3CAF"/>
    <w:rsid w:val="008A3E97"/>
    <w:rsid w:val="008A42EB"/>
    <w:rsid w:val="008A4309"/>
    <w:rsid w:val="008A481B"/>
    <w:rsid w:val="008A4B4A"/>
    <w:rsid w:val="008A4D0A"/>
    <w:rsid w:val="008A4ECE"/>
    <w:rsid w:val="008A5C2B"/>
    <w:rsid w:val="008A621D"/>
    <w:rsid w:val="008A62F5"/>
    <w:rsid w:val="008A6616"/>
    <w:rsid w:val="008A6715"/>
    <w:rsid w:val="008A75C6"/>
    <w:rsid w:val="008A7684"/>
    <w:rsid w:val="008A7A3B"/>
    <w:rsid w:val="008A7DA0"/>
    <w:rsid w:val="008A7F80"/>
    <w:rsid w:val="008B001C"/>
    <w:rsid w:val="008B0141"/>
    <w:rsid w:val="008B0292"/>
    <w:rsid w:val="008B035A"/>
    <w:rsid w:val="008B0718"/>
    <w:rsid w:val="008B135D"/>
    <w:rsid w:val="008B2134"/>
    <w:rsid w:val="008B2800"/>
    <w:rsid w:val="008B2B89"/>
    <w:rsid w:val="008B2D9D"/>
    <w:rsid w:val="008B2E9D"/>
    <w:rsid w:val="008B2ED8"/>
    <w:rsid w:val="008B4056"/>
    <w:rsid w:val="008B4954"/>
    <w:rsid w:val="008B5030"/>
    <w:rsid w:val="008B56E6"/>
    <w:rsid w:val="008B57E6"/>
    <w:rsid w:val="008B5D4A"/>
    <w:rsid w:val="008B668D"/>
    <w:rsid w:val="008B6812"/>
    <w:rsid w:val="008B6CBA"/>
    <w:rsid w:val="008B6FAA"/>
    <w:rsid w:val="008B74C6"/>
    <w:rsid w:val="008B78D8"/>
    <w:rsid w:val="008C0387"/>
    <w:rsid w:val="008C03EB"/>
    <w:rsid w:val="008C044E"/>
    <w:rsid w:val="008C047A"/>
    <w:rsid w:val="008C0A69"/>
    <w:rsid w:val="008C0D8C"/>
    <w:rsid w:val="008C0F07"/>
    <w:rsid w:val="008C1A0D"/>
    <w:rsid w:val="008C1B69"/>
    <w:rsid w:val="008C1DA5"/>
    <w:rsid w:val="008C1DAF"/>
    <w:rsid w:val="008C20B8"/>
    <w:rsid w:val="008C250F"/>
    <w:rsid w:val="008C26D6"/>
    <w:rsid w:val="008C2805"/>
    <w:rsid w:val="008C2BCC"/>
    <w:rsid w:val="008C2BE0"/>
    <w:rsid w:val="008C2C93"/>
    <w:rsid w:val="008C3431"/>
    <w:rsid w:val="008C3493"/>
    <w:rsid w:val="008C35D4"/>
    <w:rsid w:val="008C3955"/>
    <w:rsid w:val="008C449E"/>
    <w:rsid w:val="008C4557"/>
    <w:rsid w:val="008C465E"/>
    <w:rsid w:val="008C4771"/>
    <w:rsid w:val="008C4C9E"/>
    <w:rsid w:val="008C4E07"/>
    <w:rsid w:val="008C4E40"/>
    <w:rsid w:val="008C52E6"/>
    <w:rsid w:val="008C5917"/>
    <w:rsid w:val="008C5B51"/>
    <w:rsid w:val="008C5D1F"/>
    <w:rsid w:val="008C6FF7"/>
    <w:rsid w:val="008C709C"/>
    <w:rsid w:val="008C7E2F"/>
    <w:rsid w:val="008C7E96"/>
    <w:rsid w:val="008C7F5F"/>
    <w:rsid w:val="008D0250"/>
    <w:rsid w:val="008D02F5"/>
    <w:rsid w:val="008D0462"/>
    <w:rsid w:val="008D0B85"/>
    <w:rsid w:val="008D0F94"/>
    <w:rsid w:val="008D102D"/>
    <w:rsid w:val="008D196F"/>
    <w:rsid w:val="008D1BC6"/>
    <w:rsid w:val="008D1D07"/>
    <w:rsid w:val="008D1F9A"/>
    <w:rsid w:val="008D271E"/>
    <w:rsid w:val="008D2DA9"/>
    <w:rsid w:val="008D3232"/>
    <w:rsid w:val="008D33F1"/>
    <w:rsid w:val="008D370D"/>
    <w:rsid w:val="008D3801"/>
    <w:rsid w:val="008D4717"/>
    <w:rsid w:val="008D49DA"/>
    <w:rsid w:val="008D4AD1"/>
    <w:rsid w:val="008D4CBE"/>
    <w:rsid w:val="008D5275"/>
    <w:rsid w:val="008D5279"/>
    <w:rsid w:val="008D5280"/>
    <w:rsid w:val="008D535A"/>
    <w:rsid w:val="008D53A1"/>
    <w:rsid w:val="008D5454"/>
    <w:rsid w:val="008D56F9"/>
    <w:rsid w:val="008D5A62"/>
    <w:rsid w:val="008D61AD"/>
    <w:rsid w:val="008D627D"/>
    <w:rsid w:val="008D62E9"/>
    <w:rsid w:val="008D632D"/>
    <w:rsid w:val="008D6444"/>
    <w:rsid w:val="008D6790"/>
    <w:rsid w:val="008D69C0"/>
    <w:rsid w:val="008D6D11"/>
    <w:rsid w:val="008D6D3B"/>
    <w:rsid w:val="008D75B2"/>
    <w:rsid w:val="008D76BA"/>
    <w:rsid w:val="008D773E"/>
    <w:rsid w:val="008D7EA4"/>
    <w:rsid w:val="008D7FEB"/>
    <w:rsid w:val="008E00DC"/>
    <w:rsid w:val="008E017E"/>
    <w:rsid w:val="008E07A4"/>
    <w:rsid w:val="008E07BC"/>
    <w:rsid w:val="008E09BA"/>
    <w:rsid w:val="008E0E80"/>
    <w:rsid w:val="008E0EE0"/>
    <w:rsid w:val="008E14A8"/>
    <w:rsid w:val="008E1E5F"/>
    <w:rsid w:val="008E1EC3"/>
    <w:rsid w:val="008E20C9"/>
    <w:rsid w:val="008E2293"/>
    <w:rsid w:val="008E237E"/>
    <w:rsid w:val="008E245C"/>
    <w:rsid w:val="008E2483"/>
    <w:rsid w:val="008E28BF"/>
    <w:rsid w:val="008E28FA"/>
    <w:rsid w:val="008E2EC9"/>
    <w:rsid w:val="008E368D"/>
    <w:rsid w:val="008E3966"/>
    <w:rsid w:val="008E4421"/>
    <w:rsid w:val="008E4ED5"/>
    <w:rsid w:val="008E515B"/>
    <w:rsid w:val="008E5BC2"/>
    <w:rsid w:val="008E6052"/>
    <w:rsid w:val="008E652E"/>
    <w:rsid w:val="008E6833"/>
    <w:rsid w:val="008E6C0F"/>
    <w:rsid w:val="008E6D86"/>
    <w:rsid w:val="008E6F1E"/>
    <w:rsid w:val="008E6F5B"/>
    <w:rsid w:val="008E70B3"/>
    <w:rsid w:val="008E7114"/>
    <w:rsid w:val="008E7178"/>
    <w:rsid w:val="008E7C1A"/>
    <w:rsid w:val="008E7FC3"/>
    <w:rsid w:val="008F0D03"/>
    <w:rsid w:val="008F0DD4"/>
    <w:rsid w:val="008F11C5"/>
    <w:rsid w:val="008F1639"/>
    <w:rsid w:val="008F21C2"/>
    <w:rsid w:val="008F27D8"/>
    <w:rsid w:val="008F2C3F"/>
    <w:rsid w:val="008F2DEA"/>
    <w:rsid w:val="008F3062"/>
    <w:rsid w:val="008F36A1"/>
    <w:rsid w:val="008F3E5D"/>
    <w:rsid w:val="008F450A"/>
    <w:rsid w:val="008F4771"/>
    <w:rsid w:val="008F4A12"/>
    <w:rsid w:val="008F4F81"/>
    <w:rsid w:val="008F5247"/>
    <w:rsid w:val="008F5A01"/>
    <w:rsid w:val="008F5A11"/>
    <w:rsid w:val="008F62F0"/>
    <w:rsid w:val="008F65EF"/>
    <w:rsid w:val="008F6618"/>
    <w:rsid w:val="008F67AD"/>
    <w:rsid w:val="008F6855"/>
    <w:rsid w:val="008F770F"/>
    <w:rsid w:val="00900240"/>
    <w:rsid w:val="009003D9"/>
    <w:rsid w:val="00900903"/>
    <w:rsid w:val="00900B88"/>
    <w:rsid w:val="00900BFC"/>
    <w:rsid w:val="00900ED7"/>
    <w:rsid w:val="00900F82"/>
    <w:rsid w:val="009017EE"/>
    <w:rsid w:val="00901896"/>
    <w:rsid w:val="00901E70"/>
    <w:rsid w:val="0090223D"/>
    <w:rsid w:val="0090240F"/>
    <w:rsid w:val="0090269E"/>
    <w:rsid w:val="0090271F"/>
    <w:rsid w:val="00902E23"/>
    <w:rsid w:val="00902F99"/>
    <w:rsid w:val="0090302B"/>
    <w:rsid w:val="009030FA"/>
    <w:rsid w:val="0090349C"/>
    <w:rsid w:val="009038EF"/>
    <w:rsid w:val="009042E9"/>
    <w:rsid w:val="00904C0C"/>
    <w:rsid w:val="009051B2"/>
    <w:rsid w:val="009052A0"/>
    <w:rsid w:val="0090584C"/>
    <w:rsid w:val="00905A7F"/>
    <w:rsid w:val="00906145"/>
    <w:rsid w:val="00906154"/>
    <w:rsid w:val="0090628A"/>
    <w:rsid w:val="00906C2E"/>
    <w:rsid w:val="00906DA6"/>
    <w:rsid w:val="00906E84"/>
    <w:rsid w:val="00907069"/>
    <w:rsid w:val="00910395"/>
    <w:rsid w:val="00910414"/>
    <w:rsid w:val="00910745"/>
    <w:rsid w:val="00910A4C"/>
    <w:rsid w:val="00910AD8"/>
    <w:rsid w:val="00911009"/>
    <w:rsid w:val="009115E2"/>
    <w:rsid w:val="00911804"/>
    <w:rsid w:val="00911CAA"/>
    <w:rsid w:val="00912266"/>
    <w:rsid w:val="009122D6"/>
    <w:rsid w:val="009130D1"/>
    <w:rsid w:val="00913146"/>
    <w:rsid w:val="0091331B"/>
    <w:rsid w:val="0091348E"/>
    <w:rsid w:val="009135BD"/>
    <w:rsid w:val="009137FF"/>
    <w:rsid w:val="009138DB"/>
    <w:rsid w:val="00913B27"/>
    <w:rsid w:val="00914145"/>
    <w:rsid w:val="009144AF"/>
    <w:rsid w:val="0091463E"/>
    <w:rsid w:val="00914912"/>
    <w:rsid w:val="00914D70"/>
    <w:rsid w:val="0091554A"/>
    <w:rsid w:val="009155A4"/>
    <w:rsid w:val="00915684"/>
    <w:rsid w:val="009159E5"/>
    <w:rsid w:val="00915AAE"/>
    <w:rsid w:val="00915B81"/>
    <w:rsid w:val="00915D08"/>
    <w:rsid w:val="009161A4"/>
    <w:rsid w:val="0091689D"/>
    <w:rsid w:val="00916AE3"/>
    <w:rsid w:val="00916E6B"/>
    <w:rsid w:val="00916F8D"/>
    <w:rsid w:val="0091754C"/>
    <w:rsid w:val="00917D02"/>
    <w:rsid w:val="0092029F"/>
    <w:rsid w:val="0092031D"/>
    <w:rsid w:val="00920D78"/>
    <w:rsid w:val="00920D8F"/>
    <w:rsid w:val="00920E6C"/>
    <w:rsid w:val="00921784"/>
    <w:rsid w:val="009219EC"/>
    <w:rsid w:val="00921EE4"/>
    <w:rsid w:val="00922375"/>
    <w:rsid w:val="00922B15"/>
    <w:rsid w:val="00922C9F"/>
    <w:rsid w:val="00922DF6"/>
    <w:rsid w:val="00923056"/>
    <w:rsid w:val="009234B5"/>
    <w:rsid w:val="00923570"/>
    <w:rsid w:val="00923BE1"/>
    <w:rsid w:val="00923CBE"/>
    <w:rsid w:val="00923CC4"/>
    <w:rsid w:val="009242C2"/>
    <w:rsid w:val="00924435"/>
    <w:rsid w:val="00924509"/>
    <w:rsid w:val="009245E9"/>
    <w:rsid w:val="00924B0D"/>
    <w:rsid w:val="00924B2E"/>
    <w:rsid w:val="00924C09"/>
    <w:rsid w:val="00924D7F"/>
    <w:rsid w:val="00924E27"/>
    <w:rsid w:val="00925221"/>
    <w:rsid w:val="00925E0A"/>
    <w:rsid w:val="00926293"/>
    <w:rsid w:val="00926569"/>
    <w:rsid w:val="009268E6"/>
    <w:rsid w:val="009269CE"/>
    <w:rsid w:val="009269DF"/>
    <w:rsid w:val="00926C63"/>
    <w:rsid w:val="00926F56"/>
    <w:rsid w:val="00926F92"/>
    <w:rsid w:val="009273D3"/>
    <w:rsid w:val="009276D9"/>
    <w:rsid w:val="009277CC"/>
    <w:rsid w:val="009278F1"/>
    <w:rsid w:val="00927964"/>
    <w:rsid w:val="00927C94"/>
    <w:rsid w:val="00927EB8"/>
    <w:rsid w:val="00930221"/>
    <w:rsid w:val="00930638"/>
    <w:rsid w:val="00930A22"/>
    <w:rsid w:val="00930C64"/>
    <w:rsid w:val="009315ED"/>
    <w:rsid w:val="0093164F"/>
    <w:rsid w:val="00931814"/>
    <w:rsid w:val="00931E8A"/>
    <w:rsid w:val="0093227C"/>
    <w:rsid w:val="0093228A"/>
    <w:rsid w:val="0093369A"/>
    <w:rsid w:val="00933764"/>
    <w:rsid w:val="00934210"/>
    <w:rsid w:val="00934232"/>
    <w:rsid w:val="0093432F"/>
    <w:rsid w:val="009347AB"/>
    <w:rsid w:val="00934C48"/>
    <w:rsid w:val="00934F2C"/>
    <w:rsid w:val="009353DB"/>
    <w:rsid w:val="009353F0"/>
    <w:rsid w:val="009353F3"/>
    <w:rsid w:val="00935C81"/>
    <w:rsid w:val="009362CD"/>
    <w:rsid w:val="009366EF"/>
    <w:rsid w:val="00936801"/>
    <w:rsid w:val="009368E9"/>
    <w:rsid w:val="00936B14"/>
    <w:rsid w:val="00936BC0"/>
    <w:rsid w:val="009371F0"/>
    <w:rsid w:val="00937AAB"/>
    <w:rsid w:val="0094005E"/>
    <w:rsid w:val="0094050B"/>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8CD"/>
    <w:rsid w:val="00945C97"/>
    <w:rsid w:val="00945E6C"/>
    <w:rsid w:val="009463BF"/>
    <w:rsid w:val="0094651A"/>
    <w:rsid w:val="009468E0"/>
    <w:rsid w:val="009475B1"/>
    <w:rsid w:val="009477A1"/>
    <w:rsid w:val="0094793B"/>
    <w:rsid w:val="00947961"/>
    <w:rsid w:val="009502B7"/>
    <w:rsid w:val="0095046B"/>
    <w:rsid w:val="009504BC"/>
    <w:rsid w:val="009508DC"/>
    <w:rsid w:val="0095097C"/>
    <w:rsid w:val="009509F0"/>
    <w:rsid w:val="00950C68"/>
    <w:rsid w:val="00950D33"/>
    <w:rsid w:val="009519AB"/>
    <w:rsid w:val="00952047"/>
    <w:rsid w:val="009523E3"/>
    <w:rsid w:val="0095256D"/>
    <w:rsid w:val="00952A4E"/>
    <w:rsid w:val="00952B9A"/>
    <w:rsid w:val="0095308E"/>
    <w:rsid w:val="0095311F"/>
    <w:rsid w:val="0095315A"/>
    <w:rsid w:val="009532BB"/>
    <w:rsid w:val="009536B2"/>
    <w:rsid w:val="009537F3"/>
    <w:rsid w:val="0095415E"/>
    <w:rsid w:val="009545D3"/>
    <w:rsid w:val="009549D1"/>
    <w:rsid w:val="00954A91"/>
    <w:rsid w:val="00955F45"/>
    <w:rsid w:val="009561BE"/>
    <w:rsid w:val="00956449"/>
    <w:rsid w:val="009567F3"/>
    <w:rsid w:val="00956ED4"/>
    <w:rsid w:val="009571FD"/>
    <w:rsid w:val="00957711"/>
    <w:rsid w:val="00957F64"/>
    <w:rsid w:val="00960020"/>
    <w:rsid w:val="00960041"/>
    <w:rsid w:val="009601C7"/>
    <w:rsid w:val="00960470"/>
    <w:rsid w:val="0096070C"/>
    <w:rsid w:val="0096141A"/>
    <w:rsid w:val="0096148E"/>
    <w:rsid w:val="0096177C"/>
    <w:rsid w:val="00961C14"/>
    <w:rsid w:val="00961FF8"/>
    <w:rsid w:val="0096230D"/>
    <w:rsid w:val="009623B3"/>
    <w:rsid w:val="009625F8"/>
    <w:rsid w:val="00962B61"/>
    <w:rsid w:val="00962F40"/>
    <w:rsid w:val="00963233"/>
    <w:rsid w:val="009632DB"/>
    <w:rsid w:val="0096338D"/>
    <w:rsid w:val="0096341C"/>
    <w:rsid w:val="009634A0"/>
    <w:rsid w:val="009635D9"/>
    <w:rsid w:val="00963E3C"/>
    <w:rsid w:val="00964085"/>
    <w:rsid w:val="0096427B"/>
    <w:rsid w:val="009644CE"/>
    <w:rsid w:val="00964B29"/>
    <w:rsid w:val="00964CDE"/>
    <w:rsid w:val="00964E94"/>
    <w:rsid w:val="0096599D"/>
    <w:rsid w:val="009659F7"/>
    <w:rsid w:val="00965BC1"/>
    <w:rsid w:val="00965BE3"/>
    <w:rsid w:val="00965FC1"/>
    <w:rsid w:val="0096637B"/>
    <w:rsid w:val="00966B27"/>
    <w:rsid w:val="00966FEB"/>
    <w:rsid w:val="00967173"/>
    <w:rsid w:val="0096729E"/>
    <w:rsid w:val="009677F8"/>
    <w:rsid w:val="00967E96"/>
    <w:rsid w:val="00970933"/>
    <w:rsid w:val="00970A33"/>
    <w:rsid w:val="00970A88"/>
    <w:rsid w:val="00970CA9"/>
    <w:rsid w:val="00970F03"/>
    <w:rsid w:val="00970F5C"/>
    <w:rsid w:val="009710A5"/>
    <w:rsid w:val="00971658"/>
    <w:rsid w:val="00971B1C"/>
    <w:rsid w:val="00971B80"/>
    <w:rsid w:val="00971BD8"/>
    <w:rsid w:val="00971E52"/>
    <w:rsid w:val="00973189"/>
    <w:rsid w:val="009733C9"/>
    <w:rsid w:val="00973A2D"/>
    <w:rsid w:val="0097412D"/>
    <w:rsid w:val="0097493E"/>
    <w:rsid w:val="00974BE5"/>
    <w:rsid w:val="0097507C"/>
    <w:rsid w:val="00975115"/>
    <w:rsid w:val="00975D6A"/>
    <w:rsid w:val="00975E77"/>
    <w:rsid w:val="009769A4"/>
    <w:rsid w:val="00976AEE"/>
    <w:rsid w:val="00976C87"/>
    <w:rsid w:val="009772E9"/>
    <w:rsid w:val="00977850"/>
    <w:rsid w:val="00977C31"/>
    <w:rsid w:val="00977D61"/>
    <w:rsid w:val="00980501"/>
    <w:rsid w:val="009806C7"/>
    <w:rsid w:val="00980AE1"/>
    <w:rsid w:val="00980B73"/>
    <w:rsid w:val="00980EBF"/>
    <w:rsid w:val="00981174"/>
    <w:rsid w:val="0098148D"/>
    <w:rsid w:val="00981962"/>
    <w:rsid w:val="00981C2A"/>
    <w:rsid w:val="00982366"/>
    <w:rsid w:val="00982483"/>
    <w:rsid w:val="009829E8"/>
    <w:rsid w:val="00982AD8"/>
    <w:rsid w:val="00982BA4"/>
    <w:rsid w:val="00982BCB"/>
    <w:rsid w:val="00982C2D"/>
    <w:rsid w:val="00983320"/>
    <w:rsid w:val="00983BF0"/>
    <w:rsid w:val="00983F58"/>
    <w:rsid w:val="009849FC"/>
    <w:rsid w:val="00984ECB"/>
    <w:rsid w:val="00985480"/>
    <w:rsid w:val="00985A48"/>
    <w:rsid w:val="00986076"/>
    <w:rsid w:val="009862AE"/>
    <w:rsid w:val="00987475"/>
    <w:rsid w:val="00987CB7"/>
    <w:rsid w:val="00990196"/>
    <w:rsid w:val="00990ABB"/>
    <w:rsid w:val="00990B4D"/>
    <w:rsid w:val="00990E93"/>
    <w:rsid w:val="00991687"/>
    <w:rsid w:val="00991B1F"/>
    <w:rsid w:val="00991BDA"/>
    <w:rsid w:val="00991C63"/>
    <w:rsid w:val="00991F84"/>
    <w:rsid w:val="00991F86"/>
    <w:rsid w:val="009921C2"/>
    <w:rsid w:val="0099227A"/>
    <w:rsid w:val="00992294"/>
    <w:rsid w:val="00992572"/>
    <w:rsid w:val="00992606"/>
    <w:rsid w:val="009929B0"/>
    <w:rsid w:val="00992B79"/>
    <w:rsid w:val="00992CC7"/>
    <w:rsid w:val="00992E70"/>
    <w:rsid w:val="00992F95"/>
    <w:rsid w:val="0099349B"/>
    <w:rsid w:val="009937DA"/>
    <w:rsid w:val="009938AB"/>
    <w:rsid w:val="00993D6B"/>
    <w:rsid w:val="00993F7E"/>
    <w:rsid w:val="0099455B"/>
    <w:rsid w:val="00994603"/>
    <w:rsid w:val="00994906"/>
    <w:rsid w:val="00994B39"/>
    <w:rsid w:val="00994E86"/>
    <w:rsid w:val="00995402"/>
    <w:rsid w:val="0099575D"/>
    <w:rsid w:val="00995947"/>
    <w:rsid w:val="00995962"/>
    <w:rsid w:val="00995C13"/>
    <w:rsid w:val="00995DBB"/>
    <w:rsid w:val="00995FC4"/>
    <w:rsid w:val="0099620F"/>
    <w:rsid w:val="00996683"/>
    <w:rsid w:val="00996936"/>
    <w:rsid w:val="00997909"/>
    <w:rsid w:val="00997B26"/>
    <w:rsid w:val="00997EFD"/>
    <w:rsid w:val="009A011E"/>
    <w:rsid w:val="009A01D5"/>
    <w:rsid w:val="009A0322"/>
    <w:rsid w:val="009A0623"/>
    <w:rsid w:val="009A0AE9"/>
    <w:rsid w:val="009A189C"/>
    <w:rsid w:val="009A199D"/>
    <w:rsid w:val="009A2382"/>
    <w:rsid w:val="009A2DD1"/>
    <w:rsid w:val="009A3261"/>
    <w:rsid w:val="009A3AC3"/>
    <w:rsid w:val="009A3C29"/>
    <w:rsid w:val="009A407A"/>
    <w:rsid w:val="009A41D4"/>
    <w:rsid w:val="009A4200"/>
    <w:rsid w:val="009A445F"/>
    <w:rsid w:val="009A461B"/>
    <w:rsid w:val="009A4652"/>
    <w:rsid w:val="009A48D3"/>
    <w:rsid w:val="009A4A3E"/>
    <w:rsid w:val="009A50B4"/>
    <w:rsid w:val="009A543D"/>
    <w:rsid w:val="009A55C4"/>
    <w:rsid w:val="009A5C19"/>
    <w:rsid w:val="009A5DE9"/>
    <w:rsid w:val="009A5F4D"/>
    <w:rsid w:val="009A5FB3"/>
    <w:rsid w:val="009A6AA5"/>
    <w:rsid w:val="009A72ED"/>
    <w:rsid w:val="009A75EA"/>
    <w:rsid w:val="009A7883"/>
    <w:rsid w:val="009A7AB8"/>
    <w:rsid w:val="009A7D94"/>
    <w:rsid w:val="009A7DA7"/>
    <w:rsid w:val="009B008F"/>
    <w:rsid w:val="009B04C2"/>
    <w:rsid w:val="009B06BF"/>
    <w:rsid w:val="009B090E"/>
    <w:rsid w:val="009B0AC4"/>
    <w:rsid w:val="009B0D8A"/>
    <w:rsid w:val="009B0FDB"/>
    <w:rsid w:val="009B0FE8"/>
    <w:rsid w:val="009B3442"/>
    <w:rsid w:val="009B3469"/>
    <w:rsid w:val="009B3661"/>
    <w:rsid w:val="009B3F1B"/>
    <w:rsid w:val="009B3F56"/>
    <w:rsid w:val="009B3F8E"/>
    <w:rsid w:val="009B45A1"/>
    <w:rsid w:val="009B45F3"/>
    <w:rsid w:val="009B48D7"/>
    <w:rsid w:val="009B4BDC"/>
    <w:rsid w:val="009B4CF5"/>
    <w:rsid w:val="009B4D3E"/>
    <w:rsid w:val="009B4D6A"/>
    <w:rsid w:val="009B53D0"/>
    <w:rsid w:val="009B5E42"/>
    <w:rsid w:val="009B610D"/>
    <w:rsid w:val="009B6740"/>
    <w:rsid w:val="009B6A79"/>
    <w:rsid w:val="009B6CF0"/>
    <w:rsid w:val="009B71EC"/>
    <w:rsid w:val="009B73B1"/>
    <w:rsid w:val="009B747B"/>
    <w:rsid w:val="009B7A8A"/>
    <w:rsid w:val="009B7C9B"/>
    <w:rsid w:val="009B7EC4"/>
    <w:rsid w:val="009C0240"/>
    <w:rsid w:val="009C02AC"/>
    <w:rsid w:val="009C09F0"/>
    <w:rsid w:val="009C0E19"/>
    <w:rsid w:val="009C13B3"/>
    <w:rsid w:val="009C14A1"/>
    <w:rsid w:val="009C1528"/>
    <w:rsid w:val="009C15F5"/>
    <w:rsid w:val="009C1827"/>
    <w:rsid w:val="009C1CC0"/>
    <w:rsid w:val="009C1EA6"/>
    <w:rsid w:val="009C21E7"/>
    <w:rsid w:val="009C2621"/>
    <w:rsid w:val="009C2799"/>
    <w:rsid w:val="009C297E"/>
    <w:rsid w:val="009C2FE8"/>
    <w:rsid w:val="009C316E"/>
    <w:rsid w:val="009C3387"/>
    <w:rsid w:val="009C37D0"/>
    <w:rsid w:val="009C3DEF"/>
    <w:rsid w:val="009C3E13"/>
    <w:rsid w:val="009C42B9"/>
    <w:rsid w:val="009C4428"/>
    <w:rsid w:val="009C47DF"/>
    <w:rsid w:val="009C4B4B"/>
    <w:rsid w:val="009C51F1"/>
    <w:rsid w:val="009C523B"/>
    <w:rsid w:val="009C5427"/>
    <w:rsid w:val="009C57BB"/>
    <w:rsid w:val="009C58AB"/>
    <w:rsid w:val="009C598C"/>
    <w:rsid w:val="009C5A55"/>
    <w:rsid w:val="009C5AB1"/>
    <w:rsid w:val="009C62D9"/>
    <w:rsid w:val="009C6496"/>
    <w:rsid w:val="009C64DA"/>
    <w:rsid w:val="009C658B"/>
    <w:rsid w:val="009C68D4"/>
    <w:rsid w:val="009C69F7"/>
    <w:rsid w:val="009C6BA2"/>
    <w:rsid w:val="009C70E7"/>
    <w:rsid w:val="009C7198"/>
    <w:rsid w:val="009C724A"/>
    <w:rsid w:val="009C7385"/>
    <w:rsid w:val="009C79C4"/>
    <w:rsid w:val="009C7B42"/>
    <w:rsid w:val="009C7C48"/>
    <w:rsid w:val="009D0C11"/>
    <w:rsid w:val="009D0D6C"/>
    <w:rsid w:val="009D0F4A"/>
    <w:rsid w:val="009D12B9"/>
    <w:rsid w:val="009D13FF"/>
    <w:rsid w:val="009D152A"/>
    <w:rsid w:val="009D1754"/>
    <w:rsid w:val="009D27A7"/>
    <w:rsid w:val="009D2CC4"/>
    <w:rsid w:val="009D34FD"/>
    <w:rsid w:val="009D3A62"/>
    <w:rsid w:val="009D3D6B"/>
    <w:rsid w:val="009D3F5C"/>
    <w:rsid w:val="009D3FBF"/>
    <w:rsid w:val="009D4163"/>
    <w:rsid w:val="009D438E"/>
    <w:rsid w:val="009D5013"/>
    <w:rsid w:val="009D5BF2"/>
    <w:rsid w:val="009D5C4C"/>
    <w:rsid w:val="009D5F6B"/>
    <w:rsid w:val="009D60D0"/>
    <w:rsid w:val="009D60F8"/>
    <w:rsid w:val="009D6357"/>
    <w:rsid w:val="009D65D1"/>
    <w:rsid w:val="009D6B1E"/>
    <w:rsid w:val="009D6FB1"/>
    <w:rsid w:val="009D74BD"/>
    <w:rsid w:val="009D759A"/>
    <w:rsid w:val="009D7A8F"/>
    <w:rsid w:val="009D7BBB"/>
    <w:rsid w:val="009D7E59"/>
    <w:rsid w:val="009E0304"/>
    <w:rsid w:val="009E0911"/>
    <w:rsid w:val="009E10D6"/>
    <w:rsid w:val="009E1366"/>
    <w:rsid w:val="009E13EB"/>
    <w:rsid w:val="009E1CDC"/>
    <w:rsid w:val="009E26A5"/>
    <w:rsid w:val="009E26D5"/>
    <w:rsid w:val="009E2F05"/>
    <w:rsid w:val="009E2F1B"/>
    <w:rsid w:val="009E32A7"/>
    <w:rsid w:val="009E3648"/>
    <w:rsid w:val="009E3EDD"/>
    <w:rsid w:val="009E3EF9"/>
    <w:rsid w:val="009E4003"/>
    <w:rsid w:val="009E4721"/>
    <w:rsid w:val="009E47E5"/>
    <w:rsid w:val="009E5401"/>
    <w:rsid w:val="009E571C"/>
    <w:rsid w:val="009E5857"/>
    <w:rsid w:val="009E58F6"/>
    <w:rsid w:val="009E5ABF"/>
    <w:rsid w:val="009E5EDF"/>
    <w:rsid w:val="009E6306"/>
    <w:rsid w:val="009E671D"/>
    <w:rsid w:val="009E68BC"/>
    <w:rsid w:val="009E74B0"/>
    <w:rsid w:val="009E74FC"/>
    <w:rsid w:val="009E76B5"/>
    <w:rsid w:val="009E7B59"/>
    <w:rsid w:val="009F00DF"/>
    <w:rsid w:val="009F088F"/>
    <w:rsid w:val="009F0A0E"/>
    <w:rsid w:val="009F0B05"/>
    <w:rsid w:val="009F0EB0"/>
    <w:rsid w:val="009F0F71"/>
    <w:rsid w:val="009F11BF"/>
    <w:rsid w:val="009F12D3"/>
    <w:rsid w:val="009F14E7"/>
    <w:rsid w:val="009F2002"/>
    <w:rsid w:val="009F2099"/>
    <w:rsid w:val="009F20DD"/>
    <w:rsid w:val="009F27E5"/>
    <w:rsid w:val="009F2E7F"/>
    <w:rsid w:val="009F3457"/>
    <w:rsid w:val="009F3718"/>
    <w:rsid w:val="009F37B7"/>
    <w:rsid w:val="009F3CF2"/>
    <w:rsid w:val="009F4006"/>
    <w:rsid w:val="009F42D4"/>
    <w:rsid w:val="009F4558"/>
    <w:rsid w:val="009F472D"/>
    <w:rsid w:val="009F4795"/>
    <w:rsid w:val="009F4F00"/>
    <w:rsid w:val="009F50D3"/>
    <w:rsid w:val="009F518D"/>
    <w:rsid w:val="009F5194"/>
    <w:rsid w:val="009F51E6"/>
    <w:rsid w:val="009F5272"/>
    <w:rsid w:val="009F5702"/>
    <w:rsid w:val="009F5767"/>
    <w:rsid w:val="009F5D92"/>
    <w:rsid w:val="009F61C1"/>
    <w:rsid w:val="009F6364"/>
    <w:rsid w:val="009F645C"/>
    <w:rsid w:val="009F66C8"/>
    <w:rsid w:val="009F68B4"/>
    <w:rsid w:val="009F6AA9"/>
    <w:rsid w:val="009F6FD2"/>
    <w:rsid w:val="009F71DE"/>
    <w:rsid w:val="009F7216"/>
    <w:rsid w:val="009F7D22"/>
    <w:rsid w:val="009F7D46"/>
    <w:rsid w:val="009F7D76"/>
    <w:rsid w:val="009F7E99"/>
    <w:rsid w:val="00A00342"/>
    <w:rsid w:val="00A0050A"/>
    <w:rsid w:val="00A01449"/>
    <w:rsid w:val="00A01970"/>
    <w:rsid w:val="00A01AC1"/>
    <w:rsid w:val="00A01B4B"/>
    <w:rsid w:val="00A023B6"/>
    <w:rsid w:val="00A0244D"/>
    <w:rsid w:val="00A0248C"/>
    <w:rsid w:val="00A02512"/>
    <w:rsid w:val="00A028FD"/>
    <w:rsid w:val="00A03037"/>
    <w:rsid w:val="00A0306A"/>
    <w:rsid w:val="00A03875"/>
    <w:rsid w:val="00A03C31"/>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A14"/>
    <w:rsid w:val="00A10B70"/>
    <w:rsid w:val="00A10CB7"/>
    <w:rsid w:val="00A10D76"/>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207"/>
    <w:rsid w:val="00A146BF"/>
    <w:rsid w:val="00A15077"/>
    <w:rsid w:val="00A155D2"/>
    <w:rsid w:val="00A156CD"/>
    <w:rsid w:val="00A159B9"/>
    <w:rsid w:val="00A15CE2"/>
    <w:rsid w:val="00A15F8A"/>
    <w:rsid w:val="00A160B9"/>
    <w:rsid w:val="00A164B4"/>
    <w:rsid w:val="00A166D4"/>
    <w:rsid w:val="00A16D92"/>
    <w:rsid w:val="00A16DD7"/>
    <w:rsid w:val="00A1722D"/>
    <w:rsid w:val="00A1753B"/>
    <w:rsid w:val="00A17548"/>
    <w:rsid w:val="00A17AB4"/>
    <w:rsid w:val="00A17E13"/>
    <w:rsid w:val="00A202B4"/>
    <w:rsid w:val="00A205C6"/>
    <w:rsid w:val="00A21497"/>
    <w:rsid w:val="00A21604"/>
    <w:rsid w:val="00A21C0F"/>
    <w:rsid w:val="00A21EC5"/>
    <w:rsid w:val="00A22159"/>
    <w:rsid w:val="00A222D9"/>
    <w:rsid w:val="00A22EAF"/>
    <w:rsid w:val="00A22FDD"/>
    <w:rsid w:val="00A2306B"/>
    <w:rsid w:val="00A2311F"/>
    <w:rsid w:val="00A2322F"/>
    <w:rsid w:val="00A23425"/>
    <w:rsid w:val="00A23789"/>
    <w:rsid w:val="00A239D1"/>
    <w:rsid w:val="00A23D7E"/>
    <w:rsid w:val="00A23E5E"/>
    <w:rsid w:val="00A243D9"/>
    <w:rsid w:val="00A2458D"/>
    <w:rsid w:val="00A24968"/>
    <w:rsid w:val="00A2560E"/>
    <w:rsid w:val="00A256FE"/>
    <w:rsid w:val="00A25B46"/>
    <w:rsid w:val="00A25C9B"/>
    <w:rsid w:val="00A26399"/>
    <w:rsid w:val="00A26C0D"/>
    <w:rsid w:val="00A27028"/>
    <w:rsid w:val="00A27471"/>
    <w:rsid w:val="00A278CD"/>
    <w:rsid w:val="00A27D3C"/>
    <w:rsid w:val="00A27D43"/>
    <w:rsid w:val="00A27E28"/>
    <w:rsid w:val="00A27E96"/>
    <w:rsid w:val="00A3021A"/>
    <w:rsid w:val="00A3063E"/>
    <w:rsid w:val="00A309F6"/>
    <w:rsid w:val="00A32082"/>
    <w:rsid w:val="00A322E9"/>
    <w:rsid w:val="00A3230B"/>
    <w:rsid w:val="00A3277A"/>
    <w:rsid w:val="00A331BB"/>
    <w:rsid w:val="00A334B6"/>
    <w:rsid w:val="00A3351E"/>
    <w:rsid w:val="00A33757"/>
    <w:rsid w:val="00A34147"/>
    <w:rsid w:val="00A34354"/>
    <w:rsid w:val="00A345E0"/>
    <w:rsid w:val="00A34F98"/>
    <w:rsid w:val="00A35465"/>
    <w:rsid w:val="00A3556E"/>
    <w:rsid w:val="00A359F2"/>
    <w:rsid w:val="00A35A1E"/>
    <w:rsid w:val="00A3663A"/>
    <w:rsid w:val="00A3671E"/>
    <w:rsid w:val="00A367BA"/>
    <w:rsid w:val="00A37003"/>
    <w:rsid w:val="00A3761A"/>
    <w:rsid w:val="00A376E5"/>
    <w:rsid w:val="00A37BAB"/>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3CC3"/>
    <w:rsid w:val="00A44188"/>
    <w:rsid w:val="00A447FD"/>
    <w:rsid w:val="00A44837"/>
    <w:rsid w:val="00A44D39"/>
    <w:rsid w:val="00A44F71"/>
    <w:rsid w:val="00A450EE"/>
    <w:rsid w:val="00A45158"/>
    <w:rsid w:val="00A4532C"/>
    <w:rsid w:val="00A45615"/>
    <w:rsid w:val="00A4569F"/>
    <w:rsid w:val="00A461CC"/>
    <w:rsid w:val="00A465A4"/>
    <w:rsid w:val="00A46C21"/>
    <w:rsid w:val="00A46EC0"/>
    <w:rsid w:val="00A470D9"/>
    <w:rsid w:val="00A47116"/>
    <w:rsid w:val="00A47364"/>
    <w:rsid w:val="00A4793A"/>
    <w:rsid w:val="00A47D31"/>
    <w:rsid w:val="00A500F1"/>
    <w:rsid w:val="00A500F3"/>
    <w:rsid w:val="00A50393"/>
    <w:rsid w:val="00A50809"/>
    <w:rsid w:val="00A50ABE"/>
    <w:rsid w:val="00A50BBF"/>
    <w:rsid w:val="00A50C54"/>
    <w:rsid w:val="00A50E75"/>
    <w:rsid w:val="00A518B3"/>
    <w:rsid w:val="00A51B29"/>
    <w:rsid w:val="00A524DA"/>
    <w:rsid w:val="00A527D4"/>
    <w:rsid w:val="00A528D0"/>
    <w:rsid w:val="00A52995"/>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8F"/>
    <w:rsid w:val="00A5623C"/>
    <w:rsid w:val="00A568F0"/>
    <w:rsid w:val="00A569FF"/>
    <w:rsid w:val="00A57128"/>
    <w:rsid w:val="00A57D1B"/>
    <w:rsid w:val="00A57DC1"/>
    <w:rsid w:val="00A60555"/>
    <w:rsid w:val="00A60D6F"/>
    <w:rsid w:val="00A61252"/>
    <w:rsid w:val="00A61287"/>
    <w:rsid w:val="00A61721"/>
    <w:rsid w:val="00A617A2"/>
    <w:rsid w:val="00A61B30"/>
    <w:rsid w:val="00A61BCA"/>
    <w:rsid w:val="00A6219C"/>
    <w:rsid w:val="00A6221F"/>
    <w:rsid w:val="00A62812"/>
    <w:rsid w:val="00A62A55"/>
    <w:rsid w:val="00A62A79"/>
    <w:rsid w:val="00A63028"/>
    <w:rsid w:val="00A6318C"/>
    <w:rsid w:val="00A635B4"/>
    <w:rsid w:val="00A6376B"/>
    <w:rsid w:val="00A63985"/>
    <w:rsid w:val="00A63B3A"/>
    <w:rsid w:val="00A63C90"/>
    <w:rsid w:val="00A647F3"/>
    <w:rsid w:val="00A64A41"/>
    <w:rsid w:val="00A64D6C"/>
    <w:rsid w:val="00A64E38"/>
    <w:rsid w:val="00A65CB0"/>
    <w:rsid w:val="00A660FC"/>
    <w:rsid w:val="00A6619B"/>
    <w:rsid w:val="00A6666C"/>
    <w:rsid w:val="00A66ABB"/>
    <w:rsid w:val="00A679E3"/>
    <w:rsid w:val="00A67E6E"/>
    <w:rsid w:val="00A701B8"/>
    <w:rsid w:val="00A7025A"/>
    <w:rsid w:val="00A713AA"/>
    <w:rsid w:val="00A7196D"/>
    <w:rsid w:val="00A71A96"/>
    <w:rsid w:val="00A72055"/>
    <w:rsid w:val="00A72741"/>
    <w:rsid w:val="00A7297A"/>
    <w:rsid w:val="00A72E3D"/>
    <w:rsid w:val="00A7304B"/>
    <w:rsid w:val="00A732FC"/>
    <w:rsid w:val="00A736D8"/>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ADE"/>
    <w:rsid w:val="00A77B5F"/>
    <w:rsid w:val="00A77C70"/>
    <w:rsid w:val="00A80CF8"/>
    <w:rsid w:val="00A813E1"/>
    <w:rsid w:val="00A821AE"/>
    <w:rsid w:val="00A82346"/>
    <w:rsid w:val="00A82436"/>
    <w:rsid w:val="00A825B1"/>
    <w:rsid w:val="00A82DA4"/>
    <w:rsid w:val="00A831FD"/>
    <w:rsid w:val="00A838F3"/>
    <w:rsid w:val="00A83A67"/>
    <w:rsid w:val="00A83B70"/>
    <w:rsid w:val="00A83CBE"/>
    <w:rsid w:val="00A83EBD"/>
    <w:rsid w:val="00A83EC4"/>
    <w:rsid w:val="00A84007"/>
    <w:rsid w:val="00A846CC"/>
    <w:rsid w:val="00A84E81"/>
    <w:rsid w:val="00A85113"/>
    <w:rsid w:val="00A85303"/>
    <w:rsid w:val="00A8542C"/>
    <w:rsid w:val="00A856E3"/>
    <w:rsid w:val="00A85D0E"/>
    <w:rsid w:val="00A85D44"/>
    <w:rsid w:val="00A86108"/>
    <w:rsid w:val="00A8623D"/>
    <w:rsid w:val="00A87238"/>
    <w:rsid w:val="00A87336"/>
    <w:rsid w:val="00A87402"/>
    <w:rsid w:val="00A87522"/>
    <w:rsid w:val="00A87557"/>
    <w:rsid w:val="00A8757C"/>
    <w:rsid w:val="00A87AA6"/>
    <w:rsid w:val="00A9009C"/>
    <w:rsid w:val="00A91791"/>
    <w:rsid w:val="00A91A95"/>
    <w:rsid w:val="00A91ACA"/>
    <w:rsid w:val="00A91E8C"/>
    <w:rsid w:val="00A9289F"/>
    <w:rsid w:val="00A93484"/>
    <w:rsid w:val="00A938BB"/>
    <w:rsid w:val="00A944D1"/>
    <w:rsid w:val="00A958B6"/>
    <w:rsid w:val="00A95E00"/>
    <w:rsid w:val="00A962E5"/>
    <w:rsid w:val="00A96803"/>
    <w:rsid w:val="00A969C0"/>
    <w:rsid w:val="00A969D3"/>
    <w:rsid w:val="00A96B5F"/>
    <w:rsid w:val="00A96E77"/>
    <w:rsid w:val="00A97094"/>
    <w:rsid w:val="00A97594"/>
    <w:rsid w:val="00A97766"/>
    <w:rsid w:val="00A9780A"/>
    <w:rsid w:val="00A97900"/>
    <w:rsid w:val="00AA007D"/>
    <w:rsid w:val="00AA049C"/>
    <w:rsid w:val="00AA0768"/>
    <w:rsid w:val="00AA0882"/>
    <w:rsid w:val="00AA0F46"/>
    <w:rsid w:val="00AA12D3"/>
    <w:rsid w:val="00AA146A"/>
    <w:rsid w:val="00AA1518"/>
    <w:rsid w:val="00AA179C"/>
    <w:rsid w:val="00AA20AF"/>
    <w:rsid w:val="00AA28AB"/>
    <w:rsid w:val="00AA2985"/>
    <w:rsid w:val="00AA3044"/>
    <w:rsid w:val="00AA3A25"/>
    <w:rsid w:val="00AA3C01"/>
    <w:rsid w:val="00AA4162"/>
    <w:rsid w:val="00AA427B"/>
    <w:rsid w:val="00AA485D"/>
    <w:rsid w:val="00AA4C25"/>
    <w:rsid w:val="00AA4E8E"/>
    <w:rsid w:val="00AA4F33"/>
    <w:rsid w:val="00AA50B4"/>
    <w:rsid w:val="00AA5130"/>
    <w:rsid w:val="00AA522A"/>
    <w:rsid w:val="00AA587C"/>
    <w:rsid w:val="00AA58DB"/>
    <w:rsid w:val="00AA5C77"/>
    <w:rsid w:val="00AA6164"/>
    <w:rsid w:val="00AA661D"/>
    <w:rsid w:val="00AA694E"/>
    <w:rsid w:val="00AA6A0E"/>
    <w:rsid w:val="00AA6D6C"/>
    <w:rsid w:val="00AA6DEA"/>
    <w:rsid w:val="00AA6EDE"/>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733"/>
    <w:rsid w:val="00AB7AA0"/>
    <w:rsid w:val="00AB7FBA"/>
    <w:rsid w:val="00AC05E5"/>
    <w:rsid w:val="00AC06B7"/>
    <w:rsid w:val="00AC0770"/>
    <w:rsid w:val="00AC0E39"/>
    <w:rsid w:val="00AC14FA"/>
    <w:rsid w:val="00AC1BAC"/>
    <w:rsid w:val="00AC1C5B"/>
    <w:rsid w:val="00AC22CD"/>
    <w:rsid w:val="00AC2681"/>
    <w:rsid w:val="00AC274A"/>
    <w:rsid w:val="00AC301B"/>
    <w:rsid w:val="00AC34B0"/>
    <w:rsid w:val="00AC411A"/>
    <w:rsid w:val="00AC44BA"/>
    <w:rsid w:val="00AC48B1"/>
    <w:rsid w:val="00AC4CB6"/>
    <w:rsid w:val="00AC56CB"/>
    <w:rsid w:val="00AC5AB7"/>
    <w:rsid w:val="00AC6132"/>
    <w:rsid w:val="00AC6DB4"/>
    <w:rsid w:val="00AC79E9"/>
    <w:rsid w:val="00AC7AC5"/>
    <w:rsid w:val="00AC7CC9"/>
    <w:rsid w:val="00AC7ECD"/>
    <w:rsid w:val="00AD0A99"/>
    <w:rsid w:val="00AD0B29"/>
    <w:rsid w:val="00AD1CB2"/>
    <w:rsid w:val="00AD1EE3"/>
    <w:rsid w:val="00AD213E"/>
    <w:rsid w:val="00AD22CA"/>
    <w:rsid w:val="00AD2380"/>
    <w:rsid w:val="00AD304D"/>
    <w:rsid w:val="00AD36F1"/>
    <w:rsid w:val="00AD378E"/>
    <w:rsid w:val="00AD382F"/>
    <w:rsid w:val="00AD4DCD"/>
    <w:rsid w:val="00AD529E"/>
    <w:rsid w:val="00AD5452"/>
    <w:rsid w:val="00AD54CE"/>
    <w:rsid w:val="00AD5AD4"/>
    <w:rsid w:val="00AD5F83"/>
    <w:rsid w:val="00AD6272"/>
    <w:rsid w:val="00AD6645"/>
    <w:rsid w:val="00AD6E26"/>
    <w:rsid w:val="00AD725F"/>
    <w:rsid w:val="00AD73C5"/>
    <w:rsid w:val="00AE07A5"/>
    <w:rsid w:val="00AE07F4"/>
    <w:rsid w:val="00AE0A2C"/>
    <w:rsid w:val="00AE0AF2"/>
    <w:rsid w:val="00AE0B12"/>
    <w:rsid w:val="00AE0B27"/>
    <w:rsid w:val="00AE11FC"/>
    <w:rsid w:val="00AE126E"/>
    <w:rsid w:val="00AE14F4"/>
    <w:rsid w:val="00AE16D1"/>
    <w:rsid w:val="00AE1B09"/>
    <w:rsid w:val="00AE1B41"/>
    <w:rsid w:val="00AE2974"/>
    <w:rsid w:val="00AE2A13"/>
    <w:rsid w:val="00AE2CF2"/>
    <w:rsid w:val="00AE30CD"/>
    <w:rsid w:val="00AE3918"/>
    <w:rsid w:val="00AE3BC6"/>
    <w:rsid w:val="00AE3E5C"/>
    <w:rsid w:val="00AE47FF"/>
    <w:rsid w:val="00AE4E7D"/>
    <w:rsid w:val="00AE4F03"/>
    <w:rsid w:val="00AE5484"/>
    <w:rsid w:val="00AE54A1"/>
    <w:rsid w:val="00AE5777"/>
    <w:rsid w:val="00AE5955"/>
    <w:rsid w:val="00AE596A"/>
    <w:rsid w:val="00AE5C2D"/>
    <w:rsid w:val="00AE5C6F"/>
    <w:rsid w:val="00AE5F88"/>
    <w:rsid w:val="00AE6047"/>
    <w:rsid w:val="00AE6228"/>
    <w:rsid w:val="00AE631B"/>
    <w:rsid w:val="00AE6532"/>
    <w:rsid w:val="00AE65E3"/>
    <w:rsid w:val="00AE687D"/>
    <w:rsid w:val="00AE6C0E"/>
    <w:rsid w:val="00AE6F93"/>
    <w:rsid w:val="00AE70F6"/>
    <w:rsid w:val="00AE7C40"/>
    <w:rsid w:val="00AE7CAC"/>
    <w:rsid w:val="00AF0820"/>
    <w:rsid w:val="00AF0841"/>
    <w:rsid w:val="00AF086F"/>
    <w:rsid w:val="00AF095C"/>
    <w:rsid w:val="00AF148A"/>
    <w:rsid w:val="00AF1B48"/>
    <w:rsid w:val="00AF264C"/>
    <w:rsid w:val="00AF2964"/>
    <w:rsid w:val="00AF2AD1"/>
    <w:rsid w:val="00AF313D"/>
    <w:rsid w:val="00AF346A"/>
    <w:rsid w:val="00AF355E"/>
    <w:rsid w:val="00AF393F"/>
    <w:rsid w:val="00AF4428"/>
    <w:rsid w:val="00AF4A2E"/>
    <w:rsid w:val="00AF4B03"/>
    <w:rsid w:val="00AF4DF1"/>
    <w:rsid w:val="00AF4E3D"/>
    <w:rsid w:val="00AF5250"/>
    <w:rsid w:val="00AF53F5"/>
    <w:rsid w:val="00AF558E"/>
    <w:rsid w:val="00AF5A5C"/>
    <w:rsid w:val="00AF5AFA"/>
    <w:rsid w:val="00AF5F85"/>
    <w:rsid w:val="00AF6944"/>
    <w:rsid w:val="00AF6F70"/>
    <w:rsid w:val="00AF71B3"/>
    <w:rsid w:val="00AF7229"/>
    <w:rsid w:val="00AF7520"/>
    <w:rsid w:val="00AF7702"/>
    <w:rsid w:val="00AF7C28"/>
    <w:rsid w:val="00B0049E"/>
    <w:rsid w:val="00B00A0F"/>
    <w:rsid w:val="00B00B7C"/>
    <w:rsid w:val="00B017D2"/>
    <w:rsid w:val="00B0181C"/>
    <w:rsid w:val="00B01892"/>
    <w:rsid w:val="00B01E27"/>
    <w:rsid w:val="00B021B7"/>
    <w:rsid w:val="00B02415"/>
    <w:rsid w:val="00B02590"/>
    <w:rsid w:val="00B0261A"/>
    <w:rsid w:val="00B02898"/>
    <w:rsid w:val="00B02953"/>
    <w:rsid w:val="00B03017"/>
    <w:rsid w:val="00B03363"/>
    <w:rsid w:val="00B0381B"/>
    <w:rsid w:val="00B0386E"/>
    <w:rsid w:val="00B03BB5"/>
    <w:rsid w:val="00B03E67"/>
    <w:rsid w:val="00B04945"/>
    <w:rsid w:val="00B04F8D"/>
    <w:rsid w:val="00B05005"/>
    <w:rsid w:val="00B0577B"/>
    <w:rsid w:val="00B05AE9"/>
    <w:rsid w:val="00B05B02"/>
    <w:rsid w:val="00B05BA8"/>
    <w:rsid w:val="00B05D12"/>
    <w:rsid w:val="00B05DCB"/>
    <w:rsid w:val="00B05EF8"/>
    <w:rsid w:val="00B05F21"/>
    <w:rsid w:val="00B06076"/>
    <w:rsid w:val="00B0638A"/>
    <w:rsid w:val="00B06656"/>
    <w:rsid w:val="00B06713"/>
    <w:rsid w:val="00B069E4"/>
    <w:rsid w:val="00B07493"/>
    <w:rsid w:val="00B07642"/>
    <w:rsid w:val="00B079F0"/>
    <w:rsid w:val="00B10236"/>
    <w:rsid w:val="00B10A4E"/>
    <w:rsid w:val="00B10F92"/>
    <w:rsid w:val="00B1124D"/>
    <w:rsid w:val="00B11449"/>
    <w:rsid w:val="00B11872"/>
    <w:rsid w:val="00B11D20"/>
    <w:rsid w:val="00B124BB"/>
    <w:rsid w:val="00B1277A"/>
    <w:rsid w:val="00B130ED"/>
    <w:rsid w:val="00B135C5"/>
    <w:rsid w:val="00B137E6"/>
    <w:rsid w:val="00B14BC2"/>
    <w:rsid w:val="00B14D54"/>
    <w:rsid w:val="00B14E3D"/>
    <w:rsid w:val="00B15449"/>
    <w:rsid w:val="00B15CA9"/>
    <w:rsid w:val="00B1601E"/>
    <w:rsid w:val="00B1655A"/>
    <w:rsid w:val="00B167F0"/>
    <w:rsid w:val="00B16B78"/>
    <w:rsid w:val="00B16D2E"/>
    <w:rsid w:val="00B170C1"/>
    <w:rsid w:val="00B171FE"/>
    <w:rsid w:val="00B1742E"/>
    <w:rsid w:val="00B17453"/>
    <w:rsid w:val="00B17727"/>
    <w:rsid w:val="00B17F9E"/>
    <w:rsid w:val="00B20F35"/>
    <w:rsid w:val="00B21519"/>
    <w:rsid w:val="00B2172F"/>
    <w:rsid w:val="00B21CA5"/>
    <w:rsid w:val="00B21D31"/>
    <w:rsid w:val="00B228CC"/>
    <w:rsid w:val="00B22D53"/>
    <w:rsid w:val="00B22F00"/>
    <w:rsid w:val="00B22F21"/>
    <w:rsid w:val="00B23ABF"/>
    <w:rsid w:val="00B23CE7"/>
    <w:rsid w:val="00B240CD"/>
    <w:rsid w:val="00B2439C"/>
    <w:rsid w:val="00B24795"/>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ADD"/>
    <w:rsid w:val="00B32DDA"/>
    <w:rsid w:val="00B33116"/>
    <w:rsid w:val="00B333BD"/>
    <w:rsid w:val="00B33815"/>
    <w:rsid w:val="00B33D62"/>
    <w:rsid w:val="00B33E5D"/>
    <w:rsid w:val="00B33FC9"/>
    <w:rsid w:val="00B34229"/>
    <w:rsid w:val="00B343AF"/>
    <w:rsid w:val="00B35171"/>
    <w:rsid w:val="00B35BC0"/>
    <w:rsid w:val="00B36260"/>
    <w:rsid w:val="00B36754"/>
    <w:rsid w:val="00B368D6"/>
    <w:rsid w:val="00B36F85"/>
    <w:rsid w:val="00B37146"/>
    <w:rsid w:val="00B3731A"/>
    <w:rsid w:val="00B378EF"/>
    <w:rsid w:val="00B37A94"/>
    <w:rsid w:val="00B37DDC"/>
    <w:rsid w:val="00B400E9"/>
    <w:rsid w:val="00B4028A"/>
    <w:rsid w:val="00B406FB"/>
    <w:rsid w:val="00B40DCE"/>
    <w:rsid w:val="00B40F26"/>
    <w:rsid w:val="00B41062"/>
    <w:rsid w:val="00B416DB"/>
    <w:rsid w:val="00B41CC3"/>
    <w:rsid w:val="00B41FCD"/>
    <w:rsid w:val="00B425D1"/>
    <w:rsid w:val="00B42C52"/>
    <w:rsid w:val="00B43D79"/>
    <w:rsid w:val="00B43E87"/>
    <w:rsid w:val="00B4448A"/>
    <w:rsid w:val="00B4455E"/>
    <w:rsid w:val="00B44C4B"/>
    <w:rsid w:val="00B44D03"/>
    <w:rsid w:val="00B45084"/>
    <w:rsid w:val="00B45837"/>
    <w:rsid w:val="00B45A9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40"/>
    <w:rsid w:val="00B51084"/>
    <w:rsid w:val="00B51536"/>
    <w:rsid w:val="00B51570"/>
    <w:rsid w:val="00B51626"/>
    <w:rsid w:val="00B52388"/>
    <w:rsid w:val="00B52B15"/>
    <w:rsid w:val="00B52D36"/>
    <w:rsid w:val="00B53526"/>
    <w:rsid w:val="00B5358A"/>
    <w:rsid w:val="00B53FB7"/>
    <w:rsid w:val="00B54017"/>
    <w:rsid w:val="00B54018"/>
    <w:rsid w:val="00B546D5"/>
    <w:rsid w:val="00B549CD"/>
    <w:rsid w:val="00B54C5A"/>
    <w:rsid w:val="00B54DC2"/>
    <w:rsid w:val="00B54F0E"/>
    <w:rsid w:val="00B5572B"/>
    <w:rsid w:val="00B55994"/>
    <w:rsid w:val="00B562A1"/>
    <w:rsid w:val="00B56FAB"/>
    <w:rsid w:val="00B56FCC"/>
    <w:rsid w:val="00B573E7"/>
    <w:rsid w:val="00B576C0"/>
    <w:rsid w:val="00B577F4"/>
    <w:rsid w:val="00B57BBF"/>
    <w:rsid w:val="00B57E4D"/>
    <w:rsid w:val="00B6016D"/>
    <w:rsid w:val="00B60781"/>
    <w:rsid w:val="00B607AD"/>
    <w:rsid w:val="00B608A4"/>
    <w:rsid w:val="00B6098C"/>
    <w:rsid w:val="00B61397"/>
    <w:rsid w:val="00B6144E"/>
    <w:rsid w:val="00B615D9"/>
    <w:rsid w:val="00B61728"/>
    <w:rsid w:val="00B61B9C"/>
    <w:rsid w:val="00B61F28"/>
    <w:rsid w:val="00B622BF"/>
    <w:rsid w:val="00B626AF"/>
    <w:rsid w:val="00B63051"/>
    <w:rsid w:val="00B635F0"/>
    <w:rsid w:val="00B6406A"/>
    <w:rsid w:val="00B6517A"/>
    <w:rsid w:val="00B65228"/>
    <w:rsid w:val="00B6596F"/>
    <w:rsid w:val="00B65A49"/>
    <w:rsid w:val="00B65C4C"/>
    <w:rsid w:val="00B65E0A"/>
    <w:rsid w:val="00B65F70"/>
    <w:rsid w:val="00B65F94"/>
    <w:rsid w:val="00B665F8"/>
    <w:rsid w:val="00B66693"/>
    <w:rsid w:val="00B66717"/>
    <w:rsid w:val="00B66757"/>
    <w:rsid w:val="00B66E56"/>
    <w:rsid w:val="00B67480"/>
    <w:rsid w:val="00B67538"/>
    <w:rsid w:val="00B676F6"/>
    <w:rsid w:val="00B67CF6"/>
    <w:rsid w:val="00B67CFF"/>
    <w:rsid w:val="00B702B9"/>
    <w:rsid w:val="00B70AD3"/>
    <w:rsid w:val="00B70F83"/>
    <w:rsid w:val="00B7100C"/>
    <w:rsid w:val="00B71198"/>
    <w:rsid w:val="00B71AA9"/>
    <w:rsid w:val="00B71E30"/>
    <w:rsid w:val="00B71EEF"/>
    <w:rsid w:val="00B71F6B"/>
    <w:rsid w:val="00B72575"/>
    <w:rsid w:val="00B72C11"/>
    <w:rsid w:val="00B72F71"/>
    <w:rsid w:val="00B72F79"/>
    <w:rsid w:val="00B732B6"/>
    <w:rsid w:val="00B736C4"/>
    <w:rsid w:val="00B73F49"/>
    <w:rsid w:val="00B749FC"/>
    <w:rsid w:val="00B74A60"/>
    <w:rsid w:val="00B74CFF"/>
    <w:rsid w:val="00B750A4"/>
    <w:rsid w:val="00B750D6"/>
    <w:rsid w:val="00B7544A"/>
    <w:rsid w:val="00B754CA"/>
    <w:rsid w:val="00B75A68"/>
    <w:rsid w:val="00B75B0A"/>
    <w:rsid w:val="00B75DF1"/>
    <w:rsid w:val="00B76126"/>
    <w:rsid w:val="00B76210"/>
    <w:rsid w:val="00B7667A"/>
    <w:rsid w:val="00B76787"/>
    <w:rsid w:val="00B76A09"/>
    <w:rsid w:val="00B77309"/>
    <w:rsid w:val="00B77D7F"/>
    <w:rsid w:val="00B77F03"/>
    <w:rsid w:val="00B80009"/>
    <w:rsid w:val="00B800A6"/>
    <w:rsid w:val="00B803E0"/>
    <w:rsid w:val="00B80D01"/>
    <w:rsid w:val="00B80F4B"/>
    <w:rsid w:val="00B81ADF"/>
    <w:rsid w:val="00B81EB4"/>
    <w:rsid w:val="00B81FB0"/>
    <w:rsid w:val="00B82058"/>
    <w:rsid w:val="00B8227F"/>
    <w:rsid w:val="00B824D7"/>
    <w:rsid w:val="00B82802"/>
    <w:rsid w:val="00B82A2C"/>
    <w:rsid w:val="00B82F34"/>
    <w:rsid w:val="00B82FC4"/>
    <w:rsid w:val="00B83600"/>
    <w:rsid w:val="00B83BB2"/>
    <w:rsid w:val="00B83BF7"/>
    <w:rsid w:val="00B849BD"/>
    <w:rsid w:val="00B84ABC"/>
    <w:rsid w:val="00B84DCD"/>
    <w:rsid w:val="00B84E3E"/>
    <w:rsid w:val="00B84FAE"/>
    <w:rsid w:val="00B850F6"/>
    <w:rsid w:val="00B8522A"/>
    <w:rsid w:val="00B853F1"/>
    <w:rsid w:val="00B856B9"/>
    <w:rsid w:val="00B85B50"/>
    <w:rsid w:val="00B85D9B"/>
    <w:rsid w:val="00B85E39"/>
    <w:rsid w:val="00B86243"/>
    <w:rsid w:val="00B86334"/>
    <w:rsid w:val="00B863BB"/>
    <w:rsid w:val="00B864A3"/>
    <w:rsid w:val="00B86514"/>
    <w:rsid w:val="00B86A21"/>
    <w:rsid w:val="00B86B20"/>
    <w:rsid w:val="00B86BFF"/>
    <w:rsid w:val="00B86E6E"/>
    <w:rsid w:val="00B87361"/>
    <w:rsid w:val="00B9010A"/>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25A"/>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38F"/>
    <w:rsid w:val="00BA2D1A"/>
    <w:rsid w:val="00BA2F1E"/>
    <w:rsid w:val="00BA2F56"/>
    <w:rsid w:val="00BA30EB"/>
    <w:rsid w:val="00BA34FC"/>
    <w:rsid w:val="00BA365E"/>
    <w:rsid w:val="00BA370E"/>
    <w:rsid w:val="00BA48A6"/>
    <w:rsid w:val="00BA4B54"/>
    <w:rsid w:val="00BA4B5A"/>
    <w:rsid w:val="00BA4CC8"/>
    <w:rsid w:val="00BA5628"/>
    <w:rsid w:val="00BA578E"/>
    <w:rsid w:val="00BA6264"/>
    <w:rsid w:val="00BA646C"/>
    <w:rsid w:val="00BA6E00"/>
    <w:rsid w:val="00BA7195"/>
    <w:rsid w:val="00BA7349"/>
    <w:rsid w:val="00BA75B6"/>
    <w:rsid w:val="00BA7640"/>
    <w:rsid w:val="00BA7DF9"/>
    <w:rsid w:val="00BB024A"/>
    <w:rsid w:val="00BB036C"/>
    <w:rsid w:val="00BB0405"/>
    <w:rsid w:val="00BB0551"/>
    <w:rsid w:val="00BB0756"/>
    <w:rsid w:val="00BB09BA"/>
    <w:rsid w:val="00BB0CCC"/>
    <w:rsid w:val="00BB129C"/>
    <w:rsid w:val="00BB1335"/>
    <w:rsid w:val="00BB14B1"/>
    <w:rsid w:val="00BB1D7F"/>
    <w:rsid w:val="00BB1ED0"/>
    <w:rsid w:val="00BB20BF"/>
    <w:rsid w:val="00BB2659"/>
    <w:rsid w:val="00BB2A5A"/>
    <w:rsid w:val="00BB37BB"/>
    <w:rsid w:val="00BB3E45"/>
    <w:rsid w:val="00BB3F90"/>
    <w:rsid w:val="00BB4D21"/>
    <w:rsid w:val="00BB518D"/>
    <w:rsid w:val="00BB5522"/>
    <w:rsid w:val="00BB55B8"/>
    <w:rsid w:val="00BB57B1"/>
    <w:rsid w:val="00BB5CDA"/>
    <w:rsid w:val="00BB63E0"/>
    <w:rsid w:val="00BB6924"/>
    <w:rsid w:val="00BB6BE9"/>
    <w:rsid w:val="00BB6C03"/>
    <w:rsid w:val="00BB6D5A"/>
    <w:rsid w:val="00BB6FED"/>
    <w:rsid w:val="00BB7644"/>
    <w:rsid w:val="00BB7E14"/>
    <w:rsid w:val="00BC015C"/>
    <w:rsid w:val="00BC03EE"/>
    <w:rsid w:val="00BC0661"/>
    <w:rsid w:val="00BC07A6"/>
    <w:rsid w:val="00BC0BD3"/>
    <w:rsid w:val="00BC0CA0"/>
    <w:rsid w:val="00BC0F7D"/>
    <w:rsid w:val="00BC10C7"/>
    <w:rsid w:val="00BC163A"/>
    <w:rsid w:val="00BC1D87"/>
    <w:rsid w:val="00BC1E1C"/>
    <w:rsid w:val="00BC214E"/>
    <w:rsid w:val="00BC238C"/>
    <w:rsid w:val="00BC2810"/>
    <w:rsid w:val="00BC29F9"/>
    <w:rsid w:val="00BC2ACB"/>
    <w:rsid w:val="00BC2C1E"/>
    <w:rsid w:val="00BC2D31"/>
    <w:rsid w:val="00BC30D4"/>
    <w:rsid w:val="00BC3A08"/>
    <w:rsid w:val="00BC3EDF"/>
    <w:rsid w:val="00BC4054"/>
    <w:rsid w:val="00BC41F2"/>
    <w:rsid w:val="00BC43A2"/>
    <w:rsid w:val="00BC477E"/>
    <w:rsid w:val="00BC47DC"/>
    <w:rsid w:val="00BC49C5"/>
    <w:rsid w:val="00BC4BD6"/>
    <w:rsid w:val="00BC561A"/>
    <w:rsid w:val="00BC56B9"/>
    <w:rsid w:val="00BC59DC"/>
    <w:rsid w:val="00BC5FAA"/>
    <w:rsid w:val="00BC637F"/>
    <w:rsid w:val="00BC648E"/>
    <w:rsid w:val="00BC661D"/>
    <w:rsid w:val="00BC66CD"/>
    <w:rsid w:val="00BC7061"/>
    <w:rsid w:val="00BC73FE"/>
    <w:rsid w:val="00BC74F7"/>
    <w:rsid w:val="00BC754B"/>
    <w:rsid w:val="00BC7AC6"/>
    <w:rsid w:val="00BC7B5D"/>
    <w:rsid w:val="00BC7E6C"/>
    <w:rsid w:val="00BC7FB1"/>
    <w:rsid w:val="00BD0695"/>
    <w:rsid w:val="00BD0859"/>
    <w:rsid w:val="00BD093D"/>
    <w:rsid w:val="00BD0D9A"/>
    <w:rsid w:val="00BD0EDE"/>
    <w:rsid w:val="00BD108E"/>
    <w:rsid w:val="00BD10DE"/>
    <w:rsid w:val="00BD124B"/>
    <w:rsid w:val="00BD1D77"/>
    <w:rsid w:val="00BD1FBF"/>
    <w:rsid w:val="00BD2157"/>
    <w:rsid w:val="00BD2277"/>
    <w:rsid w:val="00BD2B76"/>
    <w:rsid w:val="00BD3535"/>
    <w:rsid w:val="00BD35E8"/>
    <w:rsid w:val="00BD3A9E"/>
    <w:rsid w:val="00BD3BE5"/>
    <w:rsid w:val="00BD3D81"/>
    <w:rsid w:val="00BD3DA4"/>
    <w:rsid w:val="00BD4114"/>
    <w:rsid w:val="00BD428A"/>
    <w:rsid w:val="00BD5478"/>
    <w:rsid w:val="00BD5A63"/>
    <w:rsid w:val="00BD612B"/>
    <w:rsid w:val="00BD678C"/>
    <w:rsid w:val="00BD6E76"/>
    <w:rsid w:val="00BD708B"/>
    <w:rsid w:val="00BD724A"/>
    <w:rsid w:val="00BD756F"/>
    <w:rsid w:val="00BD75B5"/>
    <w:rsid w:val="00BD761F"/>
    <w:rsid w:val="00BE0092"/>
    <w:rsid w:val="00BE0559"/>
    <w:rsid w:val="00BE091D"/>
    <w:rsid w:val="00BE09FB"/>
    <w:rsid w:val="00BE0A60"/>
    <w:rsid w:val="00BE0B63"/>
    <w:rsid w:val="00BE0F46"/>
    <w:rsid w:val="00BE1014"/>
    <w:rsid w:val="00BE158C"/>
    <w:rsid w:val="00BE2115"/>
    <w:rsid w:val="00BE23BA"/>
    <w:rsid w:val="00BE24B3"/>
    <w:rsid w:val="00BE2574"/>
    <w:rsid w:val="00BE2888"/>
    <w:rsid w:val="00BE2BC2"/>
    <w:rsid w:val="00BE2F36"/>
    <w:rsid w:val="00BE2F84"/>
    <w:rsid w:val="00BE34D2"/>
    <w:rsid w:val="00BE393D"/>
    <w:rsid w:val="00BE4094"/>
    <w:rsid w:val="00BE42F1"/>
    <w:rsid w:val="00BE44E1"/>
    <w:rsid w:val="00BE4700"/>
    <w:rsid w:val="00BE6361"/>
    <w:rsid w:val="00BE639C"/>
    <w:rsid w:val="00BE64C3"/>
    <w:rsid w:val="00BE6907"/>
    <w:rsid w:val="00BE69C2"/>
    <w:rsid w:val="00BE6B42"/>
    <w:rsid w:val="00BE731D"/>
    <w:rsid w:val="00BE735A"/>
    <w:rsid w:val="00BE7408"/>
    <w:rsid w:val="00BE7C2E"/>
    <w:rsid w:val="00BE7E70"/>
    <w:rsid w:val="00BE7E91"/>
    <w:rsid w:val="00BF007C"/>
    <w:rsid w:val="00BF01EE"/>
    <w:rsid w:val="00BF01F1"/>
    <w:rsid w:val="00BF03EB"/>
    <w:rsid w:val="00BF053A"/>
    <w:rsid w:val="00BF0E75"/>
    <w:rsid w:val="00BF10A4"/>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5F3"/>
    <w:rsid w:val="00BF7976"/>
    <w:rsid w:val="00C004CB"/>
    <w:rsid w:val="00C00546"/>
    <w:rsid w:val="00C008C5"/>
    <w:rsid w:val="00C01149"/>
    <w:rsid w:val="00C0130C"/>
    <w:rsid w:val="00C0162C"/>
    <w:rsid w:val="00C02385"/>
    <w:rsid w:val="00C023C1"/>
    <w:rsid w:val="00C02458"/>
    <w:rsid w:val="00C03024"/>
    <w:rsid w:val="00C031AC"/>
    <w:rsid w:val="00C037D9"/>
    <w:rsid w:val="00C03CA6"/>
    <w:rsid w:val="00C03D5F"/>
    <w:rsid w:val="00C040FE"/>
    <w:rsid w:val="00C04142"/>
    <w:rsid w:val="00C041DF"/>
    <w:rsid w:val="00C0445C"/>
    <w:rsid w:val="00C049B6"/>
    <w:rsid w:val="00C04B8C"/>
    <w:rsid w:val="00C04F45"/>
    <w:rsid w:val="00C04F81"/>
    <w:rsid w:val="00C05574"/>
    <w:rsid w:val="00C05950"/>
    <w:rsid w:val="00C05B44"/>
    <w:rsid w:val="00C05D77"/>
    <w:rsid w:val="00C0672C"/>
    <w:rsid w:val="00C06796"/>
    <w:rsid w:val="00C067B4"/>
    <w:rsid w:val="00C06A86"/>
    <w:rsid w:val="00C06CD9"/>
    <w:rsid w:val="00C071F7"/>
    <w:rsid w:val="00C072E8"/>
    <w:rsid w:val="00C074C4"/>
    <w:rsid w:val="00C0787B"/>
    <w:rsid w:val="00C07CD1"/>
    <w:rsid w:val="00C10ABD"/>
    <w:rsid w:val="00C10AF0"/>
    <w:rsid w:val="00C10C51"/>
    <w:rsid w:val="00C10E71"/>
    <w:rsid w:val="00C10EA0"/>
    <w:rsid w:val="00C11246"/>
    <w:rsid w:val="00C11431"/>
    <w:rsid w:val="00C11B59"/>
    <w:rsid w:val="00C1268B"/>
    <w:rsid w:val="00C12D91"/>
    <w:rsid w:val="00C137E0"/>
    <w:rsid w:val="00C13A8B"/>
    <w:rsid w:val="00C14035"/>
    <w:rsid w:val="00C143A3"/>
    <w:rsid w:val="00C143B3"/>
    <w:rsid w:val="00C147F2"/>
    <w:rsid w:val="00C14B21"/>
    <w:rsid w:val="00C14CEC"/>
    <w:rsid w:val="00C150CF"/>
    <w:rsid w:val="00C1543F"/>
    <w:rsid w:val="00C15557"/>
    <w:rsid w:val="00C15664"/>
    <w:rsid w:val="00C1597C"/>
    <w:rsid w:val="00C159AF"/>
    <w:rsid w:val="00C15FCD"/>
    <w:rsid w:val="00C160D5"/>
    <w:rsid w:val="00C16759"/>
    <w:rsid w:val="00C16E83"/>
    <w:rsid w:val="00C16EB1"/>
    <w:rsid w:val="00C16EF3"/>
    <w:rsid w:val="00C17AA0"/>
    <w:rsid w:val="00C17B4D"/>
    <w:rsid w:val="00C17BC1"/>
    <w:rsid w:val="00C17BF6"/>
    <w:rsid w:val="00C17D31"/>
    <w:rsid w:val="00C17DCD"/>
    <w:rsid w:val="00C2000F"/>
    <w:rsid w:val="00C2010B"/>
    <w:rsid w:val="00C203D0"/>
    <w:rsid w:val="00C206AA"/>
    <w:rsid w:val="00C2150C"/>
    <w:rsid w:val="00C21547"/>
    <w:rsid w:val="00C21922"/>
    <w:rsid w:val="00C219B0"/>
    <w:rsid w:val="00C21B27"/>
    <w:rsid w:val="00C221F1"/>
    <w:rsid w:val="00C22C8D"/>
    <w:rsid w:val="00C23149"/>
    <w:rsid w:val="00C23301"/>
    <w:rsid w:val="00C2337E"/>
    <w:rsid w:val="00C2358A"/>
    <w:rsid w:val="00C247D2"/>
    <w:rsid w:val="00C251AD"/>
    <w:rsid w:val="00C251B2"/>
    <w:rsid w:val="00C26013"/>
    <w:rsid w:val="00C26039"/>
    <w:rsid w:val="00C260AA"/>
    <w:rsid w:val="00C26448"/>
    <w:rsid w:val="00C266AA"/>
    <w:rsid w:val="00C26872"/>
    <w:rsid w:val="00C26FF6"/>
    <w:rsid w:val="00C27684"/>
    <w:rsid w:val="00C279B1"/>
    <w:rsid w:val="00C27A8B"/>
    <w:rsid w:val="00C27D2F"/>
    <w:rsid w:val="00C27EB0"/>
    <w:rsid w:val="00C30A85"/>
    <w:rsid w:val="00C30C5B"/>
    <w:rsid w:val="00C30DEF"/>
    <w:rsid w:val="00C30E08"/>
    <w:rsid w:val="00C310D1"/>
    <w:rsid w:val="00C31116"/>
    <w:rsid w:val="00C31931"/>
    <w:rsid w:val="00C31D0B"/>
    <w:rsid w:val="00C31EA4"/>
    <w:rsid w:val="00C32402"/>
    <w:rsid w:val="00C32524"/>
    <w:rsid w:val="00C3284E"/>
    <w:rsid w:val="00C328C6"/>
    <w:rsid w:val="00C32A24"/>
    <w:rsid w:val="00C32D7A"/>
    <w:rsid w:val="00C33079"/>
    <w:rsid w:val="00C3312D"/>
    <w:rsid w:val="00C333D0"/>
    <w:rsid w:val="00C3365E"/>
    <w:rsid w:val="00C336FE"/>
    <w:rsid w:val="00C33C16"/>
    <w:rsid w:val="00C346DD"/>
    <w:rsid w:val="00C34CBB"/>
    <w:rsid w:val="00C35282"/>
    <w:rsid w:val="00C35AF4"/>
    <w:rsid w:val="00C35FD7"/>
    <w:rsid w:val="00C362F9"/>
    <w:rsid w:val="00C36A51"/>
    <w:rsid w:val="00C36D07"/>
    <w:rsid w:val="00C36FE5"/>
    <w:rsid w:val="00C37589"/>
    <w:rsid w:val="00C37639"/>
    <w:rsid w:val="00C37B0B"/>
    <w:rsid w:val="00C40406"/>
    <w:rsid w:val="00C40452"/>
    <w:rsid w:val="00C40478"/>
    <w:rsid w:val="00C405AD"/>
    <w:rsid w:val="00C40AFD"/>
    <w:rsid w:val="00C40D82"/>
    <w:rsid w:val="00C40F60"/>
    <w:rsid w:val="00C4103E"/>
    <w:rsid w:val="00C4166C"/>
    <w:rsid w:val="00C416F2"/>
    <w:rsid w:val="00C41879"/>
    <w:rsid w:val="00C41F57"/>
    <w:rsid w:val="00C421AA"/>
    <w:rsid w:val="00C42869"/>
    <w:rsid w:val="00C42C39"/>
    <w:rsid w:val="00C43639"/>
    <w:rsid w:val="00C4382B"/>
    <w:rsid w:val="00C438F5"/>
    <w:rsid w:val="00C43D29"/>
    <w:rsid w:val="00C43F19"/>
    <w:rsid w:val="00C43F85"/>
    <w:rsid w:val="00C4447B"/>
    <w:rsid w:val="00C446AA"/>
    <w:rsid w:val="00C44C0D"/>
    <w:rsid w:val="00C44D1B"/>
    <w:rsid w:val="00C44F38"/>
    <w:rsid w:val="00C450E0"/>
    <w:rsid w:val="00C45231"/>
    <w:rsid w:val="00C45850"/>
    <w:rsid w:val="00C45984"/>
    <w:rsid w:val="00C45D75"/>
    <w:rsid w:val="00C45E03"/>
    <w:rsid w:val="00C462B9"/>
    <w:rsid w:val="00C466A2"/>
    <w:rsid w:val="00C46873"/>
    <w:rsid w:val="00C46B25"/>
    <w:rsid w:val="00C46C9C"/>
    <w:rsid w:val="00C47353"/>
    <w:rsid w:val="00C474BA"/>
    <w:rsid w:val="00C4764E"/>
    <w:rsid w:val="00C4782C"/>
    <w:rsid w:val="00C47A9C"/>
    <w:rsid w:val="00C50CAC"/>
    <w:rsid w:val="00C50D3A"/>
    <w:rsid w:val="00C512FA"/>
    <w:rsid w:val="00C51647"/>
    <w:rsid w:val="00C5199F"/>
    <w:rsid w:val="00C51AD9"/>
    <w:rsid w:val="00C51E65"/>
    <w:rsid w:val="00C51F4C"/>
    <w:rsid w:val="00C52ADD"/>
    <w:rsid w:val="00C52F46"/>
    <w:rsid w:val="00C52F4B"/>
    <w:rsid w:val="00C53007"/>
    <w:rsid w:val="00C539A0"/>
    <w:rsid w:val="00C53FD1"/>
    <w:rsid w:val="00C54352"/>
    <w:rsid w:val="00C544C7"/>
    <w:rsid w:val="00C546E6"/>
    <w:rsid w:val="00C557E0"/>
    <w:rsid w:val="00C5585D"/>
    <w:rsid w:val="00C558F8"/>
    <w:rsid w:val="00C559DC"/>
    <w:rsid w:val="00C55B1B"/>
    <w:rsid w:val="00C56305"/>
    <w:rsid w:val="00C56635"/>
    <w:rsid w:val="00C56828"/>
    <w:rsid w:val="00C56D4A"/>
    <w:rsid w:val="00C56E6C"/>
    <w:rsid w:val="00C5705E"/>
    <w:rsid w:val="00C574ED"/>
    <w:rsid w:val="00C5780D"/>
    <w:rsid w:val="00C579B9"/>
    <w:rsid w:val="00C57AE7"/>
    <w:rsid w:val="00C57B24"/>
    <w:rsid w:val="00C57C6D"/>
    <w:rsid w:val="00C57D67"/>
    <w:rsid w:val="00C57EB8"/>
    <w:rsid w:val="00C60642"/>
    <w:rsid w:val="00C609CD"/>
    <w:rsid w:val="00C60ED6"/>
    <w:rsid w:val="00C61344"/>
    <w:rsid w:val="00C615C4"/>
    <w:rsid w:val="00C62027"/>
    <w:rsid w:val="00C62AC8"/>
    <w:rsid w:val="00C62C48"/>
    <w:rsid w:val="00C63019"/>
    <w:rsid w:val="00C630DD"/>
    <w:rsid w:val="00C63174"/>
    <w:rsid w:val="00C63376"/>
    <w:rsid w:val="00C633DE"/>
    <w:rsid w:val="00C634C8"/>
    <w:rsid w:val="00C63BC9"/>
    <w:rsid w:val="00C63E8C"/>
    <w:rsid w:val="00C63F2C"/>
    <w:rsid w:val="00C64440"/>
    <w:rsid w:val="00C6463A"/>
    <w:rsid w:val="00C6466F"/>
    <w:rsid w:val="00C64BAC"/>
    <w:rsid w:val="00C65528"/>
    <w:rsid w:val="00C65681"/>
    <w:rsid w:val="00C6590D"/>
    <w:rsid w:val="00C65E68"/>
    <w:rsid w:val="00C660B1"/>
    <w:rsid w:val="00C660CB"/>
    <w:rsid w:val="00C66186"/>
    <w:rsid w:val="00C6647B"/>
    <w:rsid w:val="00C66BE0"/>
    <w:rsid w:val="00C66C86"/>
    <w:rsid w:val="00C6749F"/>
    <w:rsid w:val="00C67BBF"/>
    <w:rsid w:val="00C67CEA"/>
    <w:rsid w:val="00C67D4A"/>
    <w:rsid w:val="00C70185"/>
    <w:rsid w:val="00C704C4"/>
    <w:rsid w:val="00C704CC"/>
    <w:rsid w:val="00C7073F"/>
    <w:rsid w:val="00C70D85"/>
    <w:rsid w:val="00C71344"/>
    <w:rsid w:val="00C718E2"/>
    <w:rsid w:val="00C71CE9"/>
    <w:rsid w:val="00C71DB2"/>
    <w:rsid w:val="00C721FF"/>
    <w:rsid w:val="00C72833"/>
    <w:rsid w:val="00C73540"/>
    <w:rsid w:val="00C736EC"/>
    <w:rsid w:val="00C73C35"/>
    <w:rsid w:val="00C73E68"/>
    <w:rsid w:val="00C7411B"/>
    <w:rsid w:val="00C74139"/>
    <w:rsid w:val="00C74296"/>
    <w:rsid w:val="00C74794"/>
    <w:rsid w:val="00C74E5E"/>
    <w:rsid w:val="00C75189"/>
    <w:rsid w:val="00C75769"/>
    <w:rsid w:val="00C75B0D"/>
    <w:rsid w:val="00C75D27"/>
    <w:rsid w:val="00C75EBA"/>
    <w:rsid w:val="00C76A2D"/>
    <w:rsid w:val="00C76ADD"/>
    <w:rsid w:val="00C76B35"/>
    <w:rsid w:val="00C76CE7"/>
    <w:rsid w:val="00C776C3"/>
    <w:rsid w:val="00C77B61"/>
    <w:rsid w:val="00C77F3C"/>
    <w:rsid w:val="00C80432"/>
    <w:rsid w:val="00C80525"/>
    <w:rsid w:val="00C80973"/>
    <w:rsid w:val="00C80C1B"/>
    <w:rsid w:val="00C80CFA"/>
    <w:rsid w:val="00C8180B"/>
    <w:rsid w:val="00C81D9D"/>
    <w:rsid w:val="00C82252"/>
    <w:rsid w:val="00C822AA"/>
    <w:rsid w:val="00C82550"/>
    <w:rsid w:val="00C8256E"/>
    <w:rsid w:val="00C82CE0"/>
    <w:rsid w:val="00C82DD7"/>
    <w:rsid w:val="00C82E9D"/>
    <w:rsid w:val="00C82EFE"/>
    <w:rsid w:val="00C83098"/>
    <w:rsid w:val="00C830C8"/>
    <w:rsid w:val="00C83185"/>
    <w:rsid w:val="00C83188"/>
    <w:rsid w:val="00C8338F"/>
    <w:rsid w:val="00C835D6"/>
    <w:rsid w:val="00C83D56"/>
    <w:rsid w:val="00C841C6"/>
    <w:rsid w:val="00C84659"/>
    <w:rsid w:val="00C8467C"/>
    <w:rsid w:val="00C846E5"/>
    <w:rsid w:val="00C84E91"/>
    <w:rsid w:val="00C852FE"/>
    <w:rsid w:val="00C85BE1"/>
    <w:rsid w:val="00C85EB2"/>
    <w:rsid w:val="00C86958"/>
    <w:rsid w:val="00C86B40"/>
    <w:rsid w:val="00C86BF0"/>
    <w:rsid w:val="00C86C58"/>
    <w:rsid w:val="00C86FBE"/>
    <w:rsid w:val="00C875F9"/>
    <w:rsid w:val="00C876FB"/>
    <w:rsid w:val="00C87C47"/>
    <w:rsid w:val="00C87DCB"/>
    <w:rsid w:val="00C90149"/>
    <w:rsid w:val="00C90E43"/>
    <w:rsid w:val="00C910BC"/>
    <w:rsid w:val="00C9138F"/>
    <w:rsid w:val="00C9154C"/>
    <w:rsid w:val="00C917AC"/>
    <w:rsid w:val="00C91C6A"/>
    <w:rsid w:val="00C922EC"/>
    <w:rsid w:val="00C92A69"/>
    <w:rsid w:val="00C92DEA"/>
    <w:rsid w:val="00C931B9"/>
    <w:rsid w:val="00C931CD"/>
    <w:rsid w:val="00C934AA"/>
    <w:rsid w:val="00C935BB"/>
    <w:rsid w:val="00C93947"/>
    <w:rsid w:val="00C93BFF"/>
    <w:rsid w:val="00C93F40"/>
    <w:rsid w:val="00C94AF6"/>
    <w:rsid w:val="00C95071"/>
    <w:rsid w:val="00C9548B"/>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04F"/>
    <w:rsid w:val="00CA4A7D"/>
    <w:rsid w:val="00CA505E"/>
    <w:rsid w:val="00CA5296"/>
    <w:rsid w:val="00CA5361"/>
    <w:rsid w:val="00CA5903"/>
    <w:rsid w:val="00CA5978"/>
    <w:rsid w:val="00CA6050"/>
    <w:rsid w:val="00CA60C5"/>
    <w:rsid w:val="00CA6AC4"/>
    <w:rsid w:val="00CA6DA4"/>
    <w:rsid w:val="00CA6F0C"/>
    <w:rsid w:val="00CA70B0"/>
    <w:rsid w:val="00CA7BE7"/>
    <w:rsid w:val="00CB0597"/>
    <w:rsid w:val="00CB06C3"/>
    <w:rsid w:val="00CB07EC"/>
    <w:rsid w:val="00CB0A0A"/>
    <w:rsid w:val="00CB0B87"/>
    <w:rsid w:val="00CB0CEA"/>
    <w:rsid w:val="00CB0EF9"/>
    <w:rsid w:val="00CB153D"/>
    <w:rsid w:val="00CB17EA"/>
    <w:rsid w:val="00CB1E4B"/>
    <w:rsid w:val="00CB2171"/>
    <w:rsid w:val="00CB2276"/>
    <w:rsid w:val="00CB24BB"/>
    <w:rsid w:val="00CB2565"/>
    <w:rsid w:val="00CB268E"/>
    <w:rsid w:val="00CB271F"/>
    <w:rsid w:val="00CB2E2D"/>
    <w:rsid w:val="00CB4020"/>
    <w:rsid w:val="00CB40FF"/>
    <w:rsid w:val="00CB41F9"/>
    <w:rsid w:val="00CB498F"/>
    <w:rsid w:val="00CB4A90"/>
    <w:rsid w:val="00CB4BF0"/>
    <w:rsid w:val="00CB4D89"/>
    <w:rsid w:val="00CB4DF6"/>
    <w:rsid w:val="00CB5002"/>
    <w:rsid w:val="00CB5663"/>
    <w:rsid w:val="00CB5A69"/>
    <w:rsid w:val="00CB5E3F"/>
    <w:rsid w:val="00CB6048"/>
    <w:rsid w:val="00CB626F"/>
    <w:rsid w:val="00CB633F"/>
    <w:rsid w:val="00CB6E11"/>
    <w:rsid w:val="00CB7384"/>
    <w:rsid w:val="00CB7744"/>
    <w:rsid w:val="00CB7C8D"/>
    <w:rsid w:val="00CB7D5C"/>
    <w:rsid w:val="00CB7F42"/>
    <w:rsid w:val="00CB7FDD"/>
    <w:rsid w:val="00CC004C"/>
    <w:rsid w:val="00CC0051"/>
    <w:rsid w:val="00CC02DE"/>
    <w:rsid w:val="00CC0774"/>
    <w:rsid w:val="00CC0943"/>
    <w:rsid w:val="00CC0A33"/>
    <w:rsid w:val="00CC0A91"/>
    <w:rsid w:val="00CC0E15"/>
    <w:rsid w:val="00CC15C7"/>
    <w:rsid w:val="00CC1925"/>
    <w:rsid w:val="00CC1E54"/>
    <w:rsid w:val="00CC1EF8"/>
    <w:rsid w:val="00CC210A"/>
    <w:rsid w:val="00CC241D"/>
    <w:rsid w:val="00CC2B06"/>
    <w:rsid w:val="00CC2C92"/>
    <w:rsid w:val="00CC2D8D"/>
    <w:rsid w:val="00CC2E5B"/>
    <w:rsid w:val="00CC35F6"/>
    <w:rsid w:val="00CC3F51"/>
    <w:rsid w:val="00CC412D"/>
    <w:rsid w:val="00CC4846"/>
    <w:rsid w:val="00CC4885"/>
    <w:rsid w:val="00CC5340"/>
    <w:rsid w:val="00CC63CC"/>
    <w:rsid w:val="00CC6448"/>
    <w:rsid w:val="00CC64AC"/>
    <w:rsid w:val="00CC669E"/>
    <w:rsid w:val="00CC6CC2"/>
    <w:rsid w:val="00CC6D2A"/>
    <w:rsid w:val="00CC6D40"/>
    <w:rsid w:val="00CC71F8"/>
    <w:rsid w:val="00CC76F1"/>
    <w:rsid w:val="00CC76F6"/>
    <w:rsid w:val="00CC7766"/>
    <w:rsid w:val="00CC7773"/>
    <w:rsid w:val="00CC7B52"/>
    <w:rsid w:val="00CC7D69"/>
    <w:rsid w:val="00CD0459"/>
    <w:rsid w:val="00CD0872"/>
    <w:rsid w:val="00CD0902"/>
    <w:rsid w:val="00CD0AB6"/>
    <w:rsid w:val="00CD0E94"/>
    <w:rsid w:val="00CD101B"/>
    <w:rsid w:val="00CD123D"/>
    <w:rsid w:val="00CD164B"/>
    <w:rsid w:val="00CD20C2"/>
    <w:rsid w:val="00CD2157"/>
    <w:rsid w:val="00CD254E"/>
    <w:rsid w:val="00CD269D"/>
    <w:rsid w:val="00CD28ED"/>
    <w:rsid w:val="00CD2956"/>
    <w:rsid w:val="00CD2D9E"/>
    <w:rsid w:val="00CD2FEE"/>
    <w:rsid w:val="00CD30DC"/>
    <w:rsid w:val="00CD3333"/>
    <w:rsid w:val="00CD3639"/>
    <w:rsid w:val="00CD363F"/>
    <w:rsid w:val="00CD3695"/>
    <w:rsid w:val="00CD380B"/>
    <w:rsid w:val="00CD3EF2"/>
    <w:rsid w:val="00CD3F22"/>
    <w:rsid w:val="00CD3FF1"/>
    <w:rsid w:val="00CD410C"/>
    <w:rsid w:val="00CD4177"/>
    <w:rsid w:val="00CD441C"/>
    <w:rsid w:val="00CD44DE"/>
    <w:rsid w:val="00CD4707"/>
    <w:rsid w:val="00CD486F"/>
    <w:rsid w:val="00CD4D75"/>
    <w:rsid w:val="00CD543F"/>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9C0"/>
    <w:rsid w:val="00CE1C9B"/>
    <w:rsid w:val="00CE1F7B"/>
    <w:rsid w:val="00CE24BE"/>
    <w:rsid w:val="00CE28B8"/>
    <w:rsid w:val="00CE2C45"/>
    <w:rsid w:val="00CE3213"/>
    <w:rsid w:val="00CE3869"/>
    <w:rsid w:val="00CE4211"/>
    <w:rsid w:val="00CE42E4"/>
    <w:rsid w:val="00CE4438"/>
    <w:rsid w:val="00CE4714"/>
    <w:rsid w:val="00CE489A"/>
    <w:rsid w:val="00CE4C34"/>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B7"/>
    <w:rsid w:val="00CF20DC"/>
    <w:rsid w:val="00CF22B9"/>
    <w:rsid w:val="00CF2788"/>
    <w:rsid w:val="00CF2D6D"/>
    <w:rsid w:val="00CF2DF7"/>
    <w:rsid w:val="00CF2F2F"/>
    <w:rsid w:val="00CF3448"/>
    <w:rsid w:val="00CF37EA"/>
    <w:rsid w:val="00CF3C0C"/>
    <w:rsid w:val="00CF49D8"/>
    <w:rsid w:val="00CF50F3"/>
    <w:rsid w:val="00CF51EB"/>
    <w:rsid w:val="00CF5308"/>
    <w:rsid w:val="00CF539B"/>
    <w:rsid w:val="00CF5897"/>
    <w:rsid w:val="00CF6103"/>
    <w:rsid w:val="00CF6245"/>
    <w:rsid w:val="00CF6348"/>
    <w:rsid w:val="00CF6384"/>
    <w:rsid w:val="00CF65DC"/>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DED"/>
    <w:rsid w:val="00D03EC6"/>
    <w:rsid w:val="00D042A8"/>
    <w:rsid w:val="00D04305"/>
    <w:rsid w:val="00D04BA7"/>
    <w:rsid w:val="00D04DD9"/>
    <w:rsid w:val="00D063EE"/>
    <w:rsid w:val="00D0658E"/>
    <w:rsid w:val="00D0660C"/>
    <w:rsid w:val="00D066F4"/>
    <w:rsid w:val="00D071FB"/>
    <w:rsid w:val="00D07309"/>
    <w:rsid w:val="00D0751A"/>
    <w:rsid w:val="00D07730"/>
    <w:rsid w:val="00D07A78"/>
    <w:rsid w:val="00D10168"/>
    <w:rsid w:val="00D10663"/>
    <w:rsid w:val="00D11315"/>
    <w:rsid w:val="00D11572"/>
    <w:rsid w:val="00D11671"/>
    <w:rsid w:val="00D1184A"/>
    <w:rsid w:val="00D123EB"/>
    <w:rsid w:val="00D124CF"/>
    <w:rsid w:val="00D1256A"/>
    <w:rsid w:val="00D12814"/>
    <w:rsid w:val="00D128C0"/>
    <w:rsid w:val="00D12DC4"/>
    <w:rsid w:val="00D1317F"/>
    <w:rsid w:val="00D13424"/>
    <w:rsid w:val="00D134F7"/>
    <w:rsid w:val="00D13DAA"/>
    <w:rsid w:val="00D13DCE"/>
    <w:rsid w:val="00D13DFD"/>
    <w:rsid w:val="00D1408F"/>
    <w:rsid w:val="00D1471D"/>
    <w:rsid w:val="00D14A57"/>
    <w:rsid w:val="00D14DC2"/>
    <w:rsid w:val="00D14F7A"/>
    <w:rsid w:val="00D14FD8"/>
    <w:rsid w:val="00D1533D"/>
    <w:rsid w:val="00D16325"/>
    <w:rsid w:val="00D164C5"/>
    <w:rsid w:val="00D167AF"/>
    <w:rsid w:val="00D17095"/>
    <w:rsid w:val="00D17885"/>
    <w:rsid w:val="00D1795C"/>
    <w:rsid w:val="00D17A38"/>
    <w:rsid w:val="00D17C7A"/>
    <w:rsid w:val="00D20150"/>
    <w:rsid w:val="00D20583"/>
    <w:rsid w:val="00D2064F"/>
    <w:rsid w:val="00D20743"/>
    <w:rsid w:val="00D20B61"/>
    <w:rsid w:val="00D210F7"/>
    <w:rsid w:val="00D2173C"/>
    <w:rsid w:val="00D219F9"/>
    <w:rsid w:val="00D21A81"/>
    <w:rsid w:val="00D21BBA"/>
    <w:rsid w:val="00D21D1B"/>
    <w:rsid w:val="00D21D3E"/>
    <w:rsid w:val="00D21DED"/>
    <w:rsid w:val="00D21EDF"/>
    <w:rsid w:val="00D22269"/>
    <w:rsid w:val="00D224EC"/>
    <w:rsid w:val="00D2290B"/>
    <w:rsid w:val="00D229F8"/>
    <w:rsid w:val="00D22E2E"/>
    <w:rsid w:val="00D232DC"/>
    <w:rsid w:val="00D2330E"/>
    <w:rsid w:val="00D238CF"/>
    <w:rsid w:val="00D24024"/>
    <w:rsid w:val="00D241B1"/>
    <w:rsid w:val="00D241CF"/>
    <w:rsid w:val="00D247DD"/>
    <w:rsid w:val="00D24A76"/>
    <w:rsid w:val="00D25104"/>
    <w:rsid w:val="00D2522A"/>
    <w:rsid w:val="00D252A6"/>
    <w:rsid w:val="00D25347"/>
    <w:rsid w:val="00D25421"/>
    <w:rsid w:val="00D25473"/>
    <w:rsid w:val="00D25A4E"/>
    <w:rsid w:val="00D25A50"/>
    <w:rsid w:val="00D25ABA"/>
    <w:rsid w:val="00D261F3"/>
    <w:rsid w:val="00D26409"/>
    <w:rsid w:val="00D277CB"/>
    <w:rsid w:val="00D27B1D"/>
    <w:rsid w:val="00D27CEE"/>
    <w:rsid w:val="00D30216"/>
    <w:rsid w:val="00D30BD0"/>
    <w:rsid w:val="00D31441"/>
    <w:rsid w:val="00D31582"/>
    <w:rsid w:val="00D3187F"/>
    <w:rsid w:val="00D32539"/>
    <w:rsid w:val="00D3256E"/>
    <w:rsid w:val="00D3283B"/>
    <w:rsid w:val="00D32AB3"/>
    <w:rsid w:val="00D333E6"/>
    <w:rsid w:val="00D333FD"/>
    <w:rsid w:val="00D33B62"/>
    <w:rsid w:val="00D33DF7"/>
    <w:rsid w:val="00D33EE5"/>
    <w:rsid w:val="00D34170"/>
    <w:rsid w:val="00D346CB"/>
    <w:rsid w:val="00D34D5E"/>
    <w:rsid w:val="00D34DEC"/>
    <w:rsid w:val="00D353EE"/>
    <w:rsid w:val="00D354FF"/>
    <w:rsid w:val="00D35574"/>
    <w:rsid w:val="00D3565C"/>
    <w:rsid w:val="00D35946"/>
    <w:rsid w:val="00D35C2C"/>
    <w:rsid w:val="00D35CA3"/>
    <w:rsid w:val="00D35E69"/>
    <w:rsid w:val="00D36007"/>
    <w:rsid w:val="00D36825"/>
    <w:rsid w:val="00D36A10"/>
    <w:rsid w:val="00D36A12"/>
    <w:rsid w:val="00D36A2F"/>
    <w:rsid w:val="00D37869"/>
    <w:rsid w:val="00D37A32"/>
    <w:rsid w:val="00D37AA6"/>
    <w:rsid w:val="00D4000C"/>
    <w:rsid w:val="00D4018D"/>
    <w:rsid w:val="00D401B3"/>
    <w:rsid w:val="00D40266"/>
    <w:rsid w:val="00D402FB"/>
    <w:rsid w:val="00D40389"/>
    <w:rsid w:val="00D40589"/>
    <w:rsid w:val="00D40774"/>
    <w:rsid w:val="00D40F8B"/>
    <w:rsid w:val="00D415A2"/>
    <w:rsid w:val="00D419D9"/>
    <w:rsid w:val="00D41C4E"/>
    <w:rsid w:val="00D4309D"/>
    <w:rsid w:val="00D43F84"/>
    <w:rsid w:val="00D43F9C"/>
    <w:rsid w:val="00D44667"/>
    <w:rsid w:val="00D44CC3"/>
    <w:rsid w:val="00D4502A"/>
    <w:rsid w:val="00D4511C"/>
    <w:rsid w:val="00D4580E"/>
    <w:rsid w:val="00D45B02"/>
    <w:rsid w:val="00D46812"/>
    <w:rsid w:val="00D46B7C"/>
    <w:rsid w:val="00D4711E"/>
    <w:rsid w:val="00D4719D"/>
    <w:rsid w:val="00D4728A"/>
    <w:rsid w:val="00D4788D"/>
    <w:rsid w:val="00D47B28"/>
    <w:rsid w:val="00D501E2"/>
    <w:rsid w:val="00D5040D"/>
    <w:rsid w:val="00D5042C"/>
    <w:rsid w:val="00D50C95"/>
    <w:rsid w:val="00D51487"/>
    <w:rsid w:val="00D51AE0"/>
    <w:rsid w:val="00D51D1A"/>
    <w:rsid w:val="00D52239"/>
    <w:rsid w:val="00D52415"/>
    <w:rsid w:val="00D5282B"/>
    <w:rsid w:val="00D537C9"/>
    <w:rsid w:val="00D5443A"/>
    <w:rsid w:val="00D54570"/>
    <w:rsid w:val="00D5486B"/>
    <w:rsid w:val="00D548BF"/>
    <w:rsid w:val="00D54A28"/>
    <w:rsid w:val="00D54AD0"/>
    <w:rsid w:val="00D54D1B"/>
    <w:rsid w:val="00D54FA4"/>
    <w:rsid w:val="00D55BE5"/>
    <w:rsid w:val="00D55E6F"/>
    <w:rsid w:val="00D563D7"/>
    <w:rsid w:val="00D568DB"/>
    <w:rsid w:val="00D56C11"/>
    <w:rsid w:val="00D56E05"/>
    <w:rsid w:val="00D57213"/>
    <w:rsid w:val="00D57C33"/>
    <w:rsid w:val="00D57DF9"/>
    <w:rsid w:val="00D6048E"/>
    <w:rsid w:val="00D6080A"/>
    <w:rsid w:val="00D60E0E"/>
    <w:rsid w:val="00D610BA"/>
    <w:rsid w:val="00D615A4"/>
    <w:rsid w:val="00D616D2"/>
    <w:rsid w:val="00D61EDB"/>
    <w:rsid w:val="00D62C62"/>
    <w:rsid w:val="00D63497"/>
    <w:rsid w:val="00D63949"/>
    <w:rsid w:val="00D63AC1"/>
    <w:rsid w:val="00D65044"/>
    <w:rsid w:val="00D653C6"/>
    <w:rsid w:val="00D657A4"/>
    <w:rsid w:val="00D658B5"/>
    <w:rsid w:val="00D65B34"/>
    <w:rsid w:val="00D65C69"/>
    <w:rsid w:val="00D66613"/>
    <w:rsid w:val="00D66916"/>
    <w:rsid w:val="00D66B0D"/>
    <w:rsid w:val="00D66C11"/>
    <w:rsid w:val="00D66C8D"/>
    <w:rsid w:val="00D66F1B"/>
    <w:rsid w:val="00D66F79"/>
    <w:rsid w:val="00D67202"/>
    <w:rsid w:val="00D67A0B"/>
    <w:rsid w:val="00D71350"/>
    <w:rsid w:val="00D71870"/>
    <w:rsid w:val="00D71919"/>
    <w:rsid w:val="00D7298D"/>
    <w:rsid w:val="00D72F36"/>
    <w:rsid w:val="00D732A9"/>
    <w:rsid w:val="00D738D6"/>
    <w:rsid w:val="00D73A37"/>
    <w:rsid w:val="00D74962"/>
    <w:rsid w:val="00D74A5B"/>
    <w:rsid w:val="00D74D5C"/>
    <w:rsid w:val="00D754ED"/>
    <w:rsid w:val="00D755EB"/>
    <w:rsid w:val="00D75C8D"/>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4A3"/>
    <w:rsid w:val="00D8262E"/>
    <w:rsid w:val="00D826A5"/>
    <w:rsid w:val="00D82C41"/>
    <w:rsid w:val="00D83434"/>
    <w:rsid w:val="00D83AC6"/>
    <w:rsid w:val="00D84504"/>
    <w:rsid w:val="00D84601"/>
    <w:rsid w:val="00D84AFD"/>
    <w:rsid w:val="00D84E19"/>
    <w:rsid w:val="00D855CA"/>
    <w:rsid w:val="00D85A57"/>
    <w:rsid w:val="00D85F1F"/>
    <w:rsid w:val="00D862B6"/>
    <w:rsid w:val="00D86F0A"/>
    <w:rsid w:val="00D86FD1"/>
    <w:rsid w:val="00D870E6"/>
    <w:rsid w:val="00D8779A"/>
    <w:rsid w:val="00D877D5"/>
    <w:rsid w:val="00D8788B"/>
    <w:rsid w:val="00D87CDB"/>
    <w:rsid w:val="00D87E00"/>
    <w:rsid w:val="00D90216"/>
    <w:rsid w:val="00D90695"/>
    <w:rsid w:val="00D90C26"/>
    <w:rsid w:val="00D90D24"/>
    <w:rsid w:val="00D9118E"/>
    <w:rsid w:val="00D9134D"/>
    <w:rsid w:val="00D914C6"/>
    <w:rsid w:val="00D9185F"/>
    <w:rsid w:val="00D91BA9"/>
    <w:rsid w:val="00D91D94"/>
    <w:rsid w:val="00D91DF1"/>
    <w:rsid w:val="00D91E1C"/>
    <w:rsid w:val="00D9245C"/>
    <w:rsid w:val="00D92D15"/>
    <w:rsid w:val="00D93616"/>
    <w:rsid w:val="00D93FEE"/>
    <w:rsid w:val="00D94370"/>
    <w:rsid w:val="00D9510C"/>
    <w:rsid w:val="00D952A7"/>
    <w:rsid w:val="00D9540C"/>
    <w:rsid w:val="00D95A5F"/>
    <w:rsid w:val="00D95B2F"/>
    <w:rsid w:val="00D95D3A"/>
    <w:rsid w:val="00D95F10"/>
    <w:rsid w:val="00D961B3"/>
    <w:rsid w:val="00D9623D"/>
    <w:rsid w:val="00D962EE"/>
    <w:rsid w:val="00D96CDC"/>
    <w:rsid w:val="00D97278"/>
    <w:rsid w:val="00D974A3"/>
    <w:rsid w:val="00D97503"/>
    <w:rsid w:val="00D9793E"/>
    <w:rsid w:val="00D97ABD"/>
    <w:rsid w:val="00DA0308"/>
    <w:rsid w:val="00DA06B2"/>
    <w:rsid w:val="00DA0B6A"/>
    <w:rsid w:val="00DA0BBE"/>
    <w:rsid w:val="00DA0EBA"/>
    <w:rsid w:val="00DA11E4"/>
    <w:rsid w:val="00DA1401"/>
    <w:rsid w:val="00DA147E"/>
    <w:rsid w:val="00DA15B7"/>
    <w:rsid w:val="00DA194F"/>
    <w:rsid w:val="00DA19C5"/>
    <w:rsid w:val="00DA22DF"/>
    <w:rsid w:val="00DA2DD4"/>
    <w:rsid w:val="00DA2DD8"/>
    <w:rsid w:val="00DA3B83"/>
    <w:rsid w:val="00DA3D2E"/>
    <w:rsid w:val="00DA441C"/>
    <w:rsid w:val="00DA455C"/>
    <w:rsid w:val="00DA46AC"/>
    <w:rsid w:val="00DA4BD8"/>
    <w:rsid w:val="00DA4D23"/>
    <w:rsid w:val="00DA4FAD"/>
    <w:rsid w:val="00DA52A0"/>
    <w:rsid w:val="00DA5708"/>
    <w:rsid w:val="00DA589A"/>
    <w:rsid w:val="00DA69E9"/>
    <w:rsid w:val="00DA6C9C"/>
    <w:rsid w:val="00DA6DA9"/>
    <w:rsid w:val="00DA6DDD"/>
    <w:rsid w:val="00DA73EC"/>
    <w:rsid w:val="00DA7885"/>
    <w:rsid w:val="00DA7A03"/>
    <w:rsid w:val="00DB0440"/>
    <w:rsid w:val="00DB04D5"/>
    <w:rsid w:val="00DB0D1C"/>
    <w:rsid w:val="00DB0D42"/>
    <w:rsid w:val="00DB0EB9"/>
    <w:rsid w:val="00DB15D1"/>
    <w:rsid w:val="00DB1634"/>
    <w:rsid w:val="00DB1818"/>
    <w:rsid w:val="00DB1AB4"/>
    <w:rsid w:val="00DB1B79"/>
    <w:rsid w:val="00DB2103"/>
    <w:rsid w:val="00DB23D1"/>
    <w:rsid w:val="00DB3334"/>
    <w:rsid w:val="00DB359C"/>
    <w:rsid w:val="00DB35AF"/>
    <w:rsid w:val="00DB379D"/>
    <w:rsid w:val="00DB3C2E"/>
    <w:rsid w:val="00DB4395"/>
    <w:rsid w:val="00DB4BFF"/>
    <w:rsid w:val="00DB4C20"/>
    <w:rsid w:val="00DB4CB6"/>
    <w:rsid w:val="00DB4D33"/>
    <w:rsid w:val="00DB52B6"/>
    <w:rsid w:val="00DB59F1"/>
    <w:rsid w:val="00DB5CBE"/>
    <w:rsid w:val="00DB5E9A"/>
    <w:rsid w:val="00DB6133"/>
    <w:rsid w:val="00DB6269"/>
    <w:rsid w:val="00DB6990"/>
    <w:rsid w:val="00DB6A7D"/>
    <w:rsid w:val="00DB6C0A"/>
    <w:rsid w:val="00DB6F3A"/>
    <w:rsid w:val="00DB70A4"/>
    <w:rsid w:val="00DB7370"/>
    <w:rsid w:val="00DB7438"/>
    <w:rsid w:val="00DB7913"/>
    <w:rsid w:val="00DB7B37"/>
    <w:rsid w:val="00DB7C8C"/>
    <w:rsid w:val="00DB7EB4"/>
    <w:rsid w:val="00DC053B"/>
    <w:rsid w:val="00DC0DB9"/>
    <w:rsid w:val="00DC0E48"/>
    <w:rsid w:val="00DC1461"/>
    <w:rsid w:val="00DC190A"/>
    <w:rsid w:val="00DC1E26"/>
    <w:rsid w:val="00DC249C"/>
    <w:rsid w:val="00DC2501"/>
    <w:rsid w:val="00DC288E"/>
    <w:rsid w:val="00DC309B"/>
    <w:rsid w:val="00DC30F7"/>
    <w:rsid w:val="00DC3201"/>
    <w:rsid w:val="00DC381C"/>
    <w:rsid w:val="00DC3905"/>
    <w:rsid w:val="00DC3959"/>
    <w:rsid w:val="00DC3A81"/>
    <w:rsid w:val="00DC3AF7"/>
    <w:rsid w:val="00DC3E56"/>
    <w:rsid w:val="00DC4385"/>
    <w:rsid w:val="00DC4702"/>
    <w:rsid w:val="00DC4D64"/>
    <w:rsid w:val="00DC4DA2"/>
    <w:rsid w:val="00DC530A"/>
    <w:rsid w:val="00DC56D9"/>
    <w:rsid w:val="00DC5CFE"/>
    <w:rsid w:val="00DC6455"/>
    <w:rsid w:val="00DC696F"/>
    <w:rsid w:val="00DC7258"/>
    <w:rsid w:val="00DC757F"/>
    <w:rsid w:val="00DD032A"/>
    <w:rsid w:val="00DD0693"/>
    <w:rsid w:val="00DD0A4E"/>
    <w:rsid w:val="00DD0E0F"/>
    <w:rsid w:val="00DD1DDD"/>
    <w:rsid w:val="00DD1E9B"/>
    <w:rsid w:val="00DD21F4"/>
    <w:rsid w:val="00DD2B38"/>
    <w:rsid w:val="00DD3595"/>
    <w:rsid w:val="00DD3619"/>
    <w:rsid w:val="00DD369D"/>
    <w:rsid w:val="00DD4472"/>
    <w:rsid w:val="00DD475F"/>
    <w:rsid w:val="00DD4781"/>
    <w:rsid w:val="00DD4AC0"/>
    <w:rsid w:val="00DD4B8B"/>
    <w:rsid w:val="00DD4C7A"/>
    <w:rsid w:val="00DD4D6A"/>
    <w:rsid w:val="00DD4EE3"/>
    <w:rsid w:val="00DD5395"/>
    <w:rsid w:val="00DD634F"/>
    <w:rsid w:val="00DD63B5"/>
    <w:rsid w:val="00DD691B"/>
    <w:rsid w:val="00DD6A9C"/>
    <w:rsid w:val="00DD6B9E"/>
    <w:rsid w:val="00DD6C6F"/>
    <w:rsid w:val="00DD7419"/>
    <w:rsid w:val="00DD758C"/>
    <w:rsid w:val="00DD7F45"/>
    <w:rsid w:val="00DD7F80"/>
    <w:rsid w:val="00DE02CD"/>
    <w:rsid w:val="00DE0BD2"/>
    <w:rsid w:val="00DE0E09"/>
    <w:rsid w:val="00DE0F4E"/>
    <w:rsid w:val="00DE12ED"/>
    <w:rsid w:val="00DE1836"/>
    <w:rsid w:val="00DE1C5A"/>
    <w:rsid w:val="00DE1D16"/>
    <w:rsid w:val="00DE2343"/>
    <w:rsid w:val="00DE2B35"/>
    <w:rsid w:val="00DE2B68"/>
    <w:rsid w:val="00DE35F9"/>
    <w:rsid w:val="00DE3821"/>
    <w:rsid w:val="00DE3824"/>
    <w:rsid w:val="00DE3B60"/>
    <w:rsid w:val="00DE3BBB"/>
    <w:rsid w:val="00DE3C49"/>
    <w:rsid w:val="00DE4160"/>
    <w:rsid w:val="00DE4182"/>
    <w:rsid w:val="00DE4E4B"/>
    <w:rsid w:val="00DE53F0"/>
    <w:rsid w:val="00DE5786"/>
    <w:rsid w:val="00DE5D29"/>
    <w:rsid w:val="00DE67D1"/>
    <w:rsid w:val="00DE69DA"/>
    <w:rsid w:val="00DE7180"/>
    <w:rsid w:val="00DE72F1"/>
    <w:rsid w:val="00DE73D4"/>
    <w:rsid w:val="00DE77AF"/>
    <w:rsid w:val="00DE78F5"/>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761"/>
    <w:rsid w:val="00DF48DB"/>
    <w:rsid w:val="00DF4C7B"/>
    <w:rsid w:val="00DF4F00"/>
    <w:rsid w:val="00DF4F2C"/>
    <w:rsid w:val="00DF511D"/>
    <w:rsid w:val="00DF52F3"/>
    <w:rsid w:val="00DF5AB5"/>
    <w:rsid w:val="00DF5D60"/>
    <w:rsid w:val="00DF6190"/>
    <w:rsid w:val="00DF62CD"/>
    <w:rsid w:val="00DF6DAB"/>
    <w:rsid w:val="00DF6EAD"/>
    <w:rsid w:val="00DF6F7E"/>
    <w:rsid w:val="00DF712D"/>
    <w:rsid w:val="00DF7178"/>
    <w:rsid w:val="00DF76BA"/>
    <w:rsid w:val="00DF7A1B"/>
    <w:rsid w:val="00DF7B28"/>
    <w:rsid w:val="00DF7DCB"/>
    <w:rsid w:val="00E002BF"/>
    <w:rsid w:val="00E00934"/>
    <w:rsid w:val="00E00990"/>
    <w:rsid w:val="00E00A4D"/>
    <w:rsid w:val="00E00C48"/>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42C"/>
    <w:rsid w:val="00E034EC"/>
    <w:rsid w:val="00E03790"/>
    <w:rsid w:val="00E0433C"/>
    <w:rsid w:val="00E04357"/>
    <w:rsid w:val="00E0436B"/>
    <w:rsid w:val="00E04472"/>
    <w:rsid w:val="00E0459F"/>
    <w:rsid w:val="00E04A44"/>
    <w:rsid w:val="00E04CAA"/>
    <w:rsid w:val="00E04D86"/>
    <w:rsid w:val="00E04E19"/>
    <w:rsid w:val="00E04EBB"/>
    <w:rsid w:val="00E051C6"/>
    <w:rsid w:val="00E05202"/>
    <w:rsid w:val="00E05487"/>
    <w:rsid w:val="00E05B94"/>
    <w:rsid w:val="00E05F2D"/>
    <w:rsid w:val="00E05FEE"/>
    <w:rsid w:val="00E06190"/>
    <w:rsid w:val="00E0636F"/>
    <w:rsid w:val="00E06C12"/>
    <w:rsid w:val="00E06E03"/>
    <w:rsid w:val="00E06FED"/>
    <w:rsid w:val="00E07580"/>
    <w:rsid w:val="00E0771C"/>
    <w:rsid w:val="00E07AE3"/>
    <w:rsid w:val="00E07F01"/>
    <w:rsid w:val="00E10296"/>
    <w:rsid w:val="00E104A2"/>
    <w:rsid w:val="00E106FA"/>
    <w:rsid w:val="00E10FBB"/>
    <w:rsid w:val="00E110C7"/>
    <w:rsid w:val="00E11558"/>
    <w:rsid w:val="00E11620"/>
    <w:rsid w:val="00E1205C"/>
    <w:rsid w:val="00E120A8"/>
    <w:rsid w:val="00E1305A"/>
    <w:rsid w:val="00E133E1"/>
    <w:rsid w:val="00E13490"/>
    <w:rsid w:val="00E13565"/>
    <w:rsid w:val="00E13A78"/>
    <w:rsid w:val="00E13CFA"/>
    <w:rsid w:val="00E13D2D"/>
    <w:rsid w:val="00E13FA4"/>
    <w:rsid w:val="00E14298"/>
    <w:rsid w:val="00E14814"/>
    <w:rsid w:val="00E14F7E"/>
    <w:rsid w:val="00E1570A"/>
    <w:rsid w:val="00E159B3"/>
    <w:rsid w:val="00E15F4E"/>
    <w:rsid w:val="00E163DF"/>
    <w:rsid w:val="00E171AE"/>
    <w:rsid w:val="00E173D2"/>
    <w:rsid w:val="00E17B81"/>
    <w:rsid w:val="00E17DDB"/>
    <w:rsid w:val="00E2020E"/>
    <w:rsid w:val="00E204FB"/>
    <w:rsid w:val="00E20559"/>
    <w:rsid w:val="00E20BA8"/>
    <w:rsid w:val="00E20DC1"/>
    <w:rsid w:val="00E20DF4"/>
    <w:rsid w:val="00E2130B"/>
    <w:rsid w:val="00E2160A"/>
    <w:rsid w:val="00E220EC"/>
    <w:rsid w:val="00E221ED"/>
    <w:rsid w:val="00E22251"/>
    <w:rsid w:val="00E2227B"/>
    <w:rsid w:val="00E222F3"/>
    <w:rsid w:val="00E229E4"/>
    <w:rsid w:val="00E22AA5"/>
    <w:rsid w:val="00E22EFE"/>
    <w:rsid w:val="00E231CF"/>
    <w:rsid w:val="00E232FF"/>
    <w:rsid w:val="00E23D49"/>
    <w:rsid w:val="00E23DB0"/>
    <w:rsid w:val="00E23EA7"/>
    <w:rsid w:val="00E24011"/>
    <w:rsid w:val="00E2456C"/>
    <w:rsid w:val="00E245E4"/>
    <w:rsid w:val="00E24A20"/>
    <w:rsid w:val="00E24B22"/>
    <w:rsid w:val="00E24B78"/>
    <w:rsid w:val="00E25043"/>
    <w:rsid w:val="00E251BF"/>
    <w:rsid w:val="00E25424"/>
    <w:rsid w:val="00E266B2"/>
    <w:rsid w:val="00E26A41"/>
    <w:rsid w:val="00E275BA"/>
    <w:rsid w:val="00E27C1B"/>
    <w:rsid w:val="00E27D0A"/>
    <w:rsid w:val="00E27F0F"/>
    <w:rsid w:val="00E304FA"/>
    <w:rsid w:val="00E30666"/>
    <w:rsid w:val="00E30750"/>
    <w:rsid w:val="00E30C51"/>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3ED9"/>
    <w:rsid w:val="00E33FC0"/>
    <w:rsid w:val="00E341DC"/>
    <w:rsid w:val="00E34398"/>
    <w:rsid w:val="00E345E4"/>
    <w:rsid w:val="00E34D75"/>
    <w:rsid w:val="00E3543B"/>
    <w:rsid w:val="00E359CD"/>
    <w:rsid w:val="00E35FE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8E3"/>
    <w:rsid w:val="00E37D05"/>
    <w:rsid w:val="00E40316"/>
    <w:rsid w:val="00E4053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1B9"/>
    <w:rsid w:val="00E47C97"/>
    <w:rsid w:val="00E47DB0"/>
    <w:rsid w:val="00E501D6"/>
    <w:rsid w:val="00E50A97"/>
    <w:rsid w:val="00E51092"/>
    <w:rsid w:val="00E51109"/>
    <w:rsid w:val="00E5111D"/>
    <w:rsid w:val="00E5118F"/>
    <w:rsid w:val="00E51B46"/>
    <w:rsid w:val="00E51C3F"/>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5AA7"/>
    <w:rsid w:val="00E562A1"/>
    <w:rsid w:val="00E566D2"/>
    <w:rsid w:val="00E57315"/>
    <w:rsid w:val="00E57839"/>
    <w:rsid w:val="00E57A08"/>
    <w:rsid w:val="00E57A8A"/>
    <w:rsid w:val="00E57F1D"/>
    <w:rsid w:val="00E57F32"/>
    <w:rsid w:val="00E57FC9"/>
    <w:rsid w:val="00E60ADD"/>
    <w:rsid w:val="00E60CE2"/>
    <w:rsid w:val="00E6144A"/>
    <w:rsid w:val="00E6160A"/>
    <w:rsid w:val="00E6172A"/>
    <w:rsid w:val="00E61E5A"/>
    <w:rsid w:val="00E6306E"/>
    <w:rsid w:val="00E632A0"/>
    <w:rsid w:val="00E6337F"/>
    <w:rsid w:val="00E63597"/>
    <w:rsid w:val="00E63816"/>
    <w:rsid w:val="00E638F1"/>
    <w:rsid w:val="00E63AF4"/>
    <w:rsid w:val="00E63B43"/>
    <w:rsid w:val="00E63C49"/>
    <w:rsid w:val="00E63CB2"/>
    <w:rsid w:val="00E64DDF"/>
    <w:rsid w:val="00E64F29"/>
    <w:rsid w:val="00E6516C"/>
    <w:rsid w:val="00E65C25"/>
    <w:rsid w:val="00E65EDA"/>
    <w:rsid w:val="00E65F58"/>
    <w:rsid w:val="00E662B4"/>
    <w:rsid w:val="00E66CC2"/>
    <w:rsid w:val="00E670C7"/>
    <w:rsid w:val="00E6748B"/>
    <w:rsid w:val="00E676B0"/>
    <w:rsid w:val="00E67A26"/>
    <w:rsid w:val="00E67B6F"/>
    <w:rsid w:val="00E67D8C"/>
    <w:rsid w:val="00E67DCF"/>
    <w:rsid w:val="00E67DFE"/>
    <w:rsid w:val="00E67F5E"/>
    <w:rsid w:val="00E706E9"/>
    <w:rsid w:val="00E7095A"/>
    <w:rsid w:val="00E70973"/>
    <w:rsid w:val="00E70983"/>
    <w:rsid w:val="00E70D3C"/>
    <w:rsid w:val="00E71C07"/>
    <w:rsid w:val="00E71D45"/>
    <w:rsid w:val="00E720F6"/>
    <w:rsid w:val="00E72702"/>
    <w:rsid w:val="00E72AEF"/>
    <w:rsid w:val="00E7307A"/>
    <w:rsid w:val="00E73083"/>
    <w:rsid w:val="00E73400"/>
    <w:rsid w:val="00E7341E"/>
    <w:rsid w:val="00E734F6"/>
    <w:rsid w:val="00E7417A"/>
    <w:rsid w:val="00E74801"/>
    <w:rsid w:val="00E7553F"/>
    <w:rsid w:val="00E75A4B"/>
    <w:rsid w:val="00E75D79"/>
    <w:rsid w:val="00E7611C"/>
    <w:rsid w:val="00E76212"/>
    <w:rsid w:val="00E7662E"/>
    <w:rsid w:val="00E76C12"/>
    <w:rsid w:val="00E77645"/>
    <w:rsid w:val="00E77EF0"/>
    <w:rsid w:val="00E80570"/>
    <w:rsid w:val="00E80C5C"/>
    <w:rsid w:val="00E80C89"/>
    <w:rsid w:val="00E81201"/>
    <w:rsid w:val="00E81433"/>
    <w:rsid w:val="00E81949"/>
    <w:rsid w:val="00E8239F"/>
    <w:rsid w:val="00E825C3"/>
    <w:rsid w:val="00E825EA"/>
    <w:rsid w:val="00E8266D"/>
    <w:rsid w:val="00E82744"/>
    <w:rsid w:val="00E82A1F"/>
    <w:rsid w:val="00E82ABF"/>
    <w:rsid w:val="00E831B4"/>
    <w:rsid w:val="00E83224"/>
    <w:rsid w:val="00E83B06"/>
    <w:rsid w:val="00E83B92"/>
    <w:rsid w:val="00E84013"/>
    <w:rsid w:val="00E8435D"/>
    <w:rsid w:val="00E8440E"/>
    <w:rsid w:val="00E8450D"/>
    <w:rsid w:val="00E8475A"/>
    <w:rsid w:val="00E84A95"/>
    <w:rsid w:val="00E84D90"/>
    <w:rsid w:val="00E8528E"/>
    <w:rsid w:val="00E85499"/>
    <w:rsid w:val="00E85E8E"/>
    <w:rsid w:val="00E85FFC"/>
    <w:rsid w:val="00E8601E"/>
    <w:rsid w:val="00E86377"/>
    <w:rsid w:val="00E8641B"/>
    <w:rsid w:val="00E86E87"/>
    <w:rsid w:val="00E87875"/>
    <w:rsid w:val="00E9004C"/>
    <w:rsid w:val="00E907E6"/>
    <w:rsid w:val="00E90EE1"/>
    <w:rsid w:val="00E9108E"/>
    <w:rsid w:val="00E91134"/>
    <w:rsid w:val="00E9141D"/>
    <w:rsid w:val="00E91626"/>
    <w:rsid w:val="00E916B7"/>
    <w:rsid w:val="00E92222"/>
    <w:rsid w:val="00E92894"/>
    <w:rsid w:val="00E928AF"/>
    <w:rsid w:val="00E92998"/>
    <w:rsid w:val="00E92B30"/>
    <w:rsid w:val="00E92CD1"/>
    <w:rsid w:val="00E9394F"/>
    <w:rsid w:val="00E93B5D"/>
    <w:rsid w:val="00E93EEB"/>
    <w:rsid w:val="00E943ED"/>
    <w:rsid w:val="00E94CEB"/>
    <w:rsid w:val="00E94E40"/>
    <w:rsid w:val="00E95180"/>
    <w:rsid w:val="00E951C4"/>
    <w:rsid w:val="00E9526F"/>
    <w:rsid w:val="00E958FB"/>
    <w:rsid w:val="00E95D65"/>
    <w:rsid w:val="00E95DC5"/>
    <w:rsid w:val="00E9619D"/>
    <w:rsid w:val="00E96609"/>
    <w:rsid w:val="00E969A0"/>
    <w:rsid w:val="00E96F0B"/>
    <w:rsid w:val="00E97069"/>
    <w:rsid w:val="00E9728E"/>
    <w:rsid w:val="00E975D7"/>
    <w:rsid w:val="00E97640"/>
    <w:rsid w:val="00E977AE"/>
    <w:rsid w:val="00E979BE"/>
    <w:rsid w:val="00E97B67"/>
    <w:rsid w:val="00EA0695"/>
    <w:rsid w:val="00EA09FD"/>
    <w:rsid w:val="00EA0A15"/>
    <w:rsid w:val="00EA10B3"/>
    <w:rsid w:val="00EA138B"/>
    <w:rsid w:val="00EA1A0C"/>
    <w:rsid w:val="00EA1B70"/>
    <w:rsid w:val="00EA2B54"/>
    <w:rsid w:val="00EA2B87"/>
    <w:rsid w:val="00EA2B90"/>
    <w:rsid w:val="00EA2D7B"/>
    <w:rsid w:val="00EA3036"/>
    <w:rsid w:val="00EA3A7A"/>
    <w:rsid w:val="00EA3D4C"/>
    <w:rsid w:val="00EA4789"/>
    <w:rsid w:val="00EA4B06"/>
    <w:rsid w:val="00EA4DAF"/>
    <w:rsid w:val="00EA4E51"/>
    <w:rsid w:val="00EA4FCE"/>
    <w:rsid w:val="00EA60D9"/>
    <w:rsid w:val="00EA6103"/>
    <w:rsid w:val="00EA6671"/>
    <w:rsid w:val="00EA6AE2"/>
    <w:rsid w:val="00EA6DE4"/>
    <w:rsid w:val="00EA7610"/>
    <w:rsid w:val="00EA799A"/>
    <w:rsid w:val="00EB035B"/>
    <w:rsid w:val="00EB05F4"/>
    <w:rsid w:val="00EB078F"/>
    <w:rsid w:val="00EB09C0"/>
    <w:rsid w:val="00EB140A"/>
    <w:rsid w:val="00EB15A6"/>
    <w:rsid w:val="00EB1C01"/>
    <w:rsid w:val="00EB1DC7"/>
    <w:rsid w:val="00EB1F19"/>
    <w:rsid w:val="00EB23F3"/>
    <w:rsid w:val="00EB27CC"/>
    <w:rsid w:val="00EB2B36"/>
    <w:rsid w:val="00EB2D68"/>
    <w:rsid w:val="00EB2E81"/>
    <w:rsid w:val="00EB3136"/>
    <w:rsid w:val="00EB38EC"/>
    <w:rsid w:val="00EB3CDD"/>
    <w:rsid w:val="00EB3D3F"/>
    <w:rsid w:val="00EB433E"/>
    <w:rsid w:val="00EB5475"/>
    <w:rsid w:val="00EB5485"/>
    <w:rsid w:val="00EB56D0"/>
    <w:rsid w:val="00EB57A4"/>
    <w:rsid w:val="00EB5AE9"/>
    <w:rsid w:val="00EB5F3A"/>
    <w:rsid w:val="00EB5FA1"/>
    <w:rsid w:val="00EB6A2A"/>
    <w:rsid w:val="00EB6D84"/>
    <w:rsid w:val="00EB6EAA"/>
    <w:rsid w:val="00EB7062"/>
    <w:rsid w:val="00EB74E6"/>
    <w:rsid w:val="00EB757A"/>
    <w:rsid w:val="00EB75B7"/>
    <w:rsid w:val="00EB7C97"/>
    <w:rsid w:val="00EB7E50"/>
    <w:rsid w:val="00EC002C"/>
    <w:rsid w:val="00EC01A8"/>
    <w:rsid w:val="00EC0414"/>
    <w:rsid w:val="00EC042E"/>
    <w:rsid w:val="00EC044A"/>
    <w:rsid w:val="00EC0773"/>
    <w:rsid w:val="00EC0D45"/>
    <w:rsid w:val="00EC0EFF"/>
    <w:rsid w:val="00EC1541"/>
    <w:rsid w:val="00EC15F0"/>
    <w:rsid w:val="00EC1943"/>
    <w:rsid w:val="00EC1A97"/>
    <w:rsid w:val="00EC1E27"/>
    <w:rsid w:val="00EC23DB"/>
    <w:rsid w:val="00EC2972"/>
    <w:rsid w:val="00EC2A60"/>
    <w:rsid w:val="00EC3099"/>
    <w:rsid w:val="00EC3762"/>
    <w:rsid w:val="00EC3ABE"/>
    <w:rsid w:val="00EC461E"/>
    <w:rsid w:val="00EC4A18"/>
    <w:rsid w:val="00EC4A25"/>
    <w:rsid w:val="00EC4CAA"/>
    <w:rsid w:val="00EC4EC2"/>
    <w:rsid w:val="00EC574E"/>
    <w:rsid w:val="00EC57B9"/>
    <w:rsid w:val="00EC57E1"/>
    <w:rsid w:val="00EC5F31"/>
    <w:rsid w:val="00EC6098"/>
    <w:rsid w:val="00EC6C08"/>
    <w:rsid w:val="00EC701B"/>
    <w:rsid w:val="00EC70B5"/>
    <w:rsid w:val="00EC71CA"/>
    <w:rsid w:val="00EC74D2"/>
    <w:rsid w:val="00EC796E"/>
    <w:rsid w:val="00EC7D21"/>
    <w:rsid w:val="00ED01BD"/>
    <w:rsid w:val="00ED0E22"/>
    <w:rsid w:val="00ED0EDF"/>
    <w:rsid w:val="00ED1110"/>
    <w:rsid w:val="00ED1351"/>
    <w:rsid w:val="00ED1EB4"/>
    <w:rsid w:val="00ED206C"/>
    <w:rsid w:val="00ED21E7"/>
    <w:rsid w:val="00ED221C"/>
    <w:rsid w:val="00ED22FD"/>
    <w:rsid w:val="00ED22FE"/>
    <w:rsid w:val="00ED25E1"/>
    <w:rsid w:val="00ED2F10"/>
    <w:rsid w:val="00ED3178"/>
    <w:rsid w:val="00ED3444"/>
    <w:rsid w:val="00ED3470"/>
    <w:rsid w:val="00ED38F3"/>
    <w:rsid w:val="00ED397C"/>
    <w:rsid w:val="00ED3CBD"/>
    <w:rsid w:val="00ED42FD"/>
    <w:rsid w:val="00ED53E6"/>
    <w:rsid w:val="00ED5C95"/>
    <w:rsid w:val="00ED608C"/>
    <w:rsid w:val="00ED619A"/>
    <w:rsid w:val="00ED6D23"/>
    <w:rsid w:val="00ED6D94"/>
    <w:rsid w:val="00ED7194"/>
    <w:rsid w:val="00ED7685"/>
    <w:rsid w:val="00ED7726"/>
    <w:rsid w:val="00ED7882"/>
    <w:rsid w:val="00ED7D58"/>
    <w:rsid w:val="00EE05AF"/>
    <w:rsid w:val="00EE05BB"/>
    <w:rsid w:val="00EE08AB"/>
    <w:rsid w:val="00EE0B48"/>
    <w:rsid w:val="00EE0C60"/>
    <w:rsid w:val="00EE0D2F"/>
    <w:rsid w:val="00EE14A4"/>
    <w:rsid w:val="00EE17FD"/>
    <w:rsid w:val="00EE1A63"/>
    <w:rsid w:val="00EE1C5F"/>
    <w:rsid w:val="00EE2008"/>
    <w:rsid w:val="00EE2019"/>
    <w:rsid w:val="00EE238F"/>
    <w:rsid w:val="00EE2471"/>
    <w:rsid w:val="00EE24D4"/>
    <w:rsid w:val="00EE26D2"/>
    <w:rsid w:val="00EE2FAC"/>
    <w:rsid w:val="00EE314B"/>
    <w:rsid w:val="00EE34FC"/>
    <w:rsid w:val="00EE39CB"/>
    <w:rsid w:val="00EE3C24"/>
    <w:rsid w:val="00EE3ECF"/>
    <w:rsid w:val="00EE3F1D"/>
    <w:rsid w:val="00EE3F28"/>
    <w:rsid w:val="00EE3FA4"/>
    <w:rsid w:val="00EE456E"/>
    <w:rsid w:val="00EE537A"/>
    <w:rsid w:val="00EE568B"/>
    <w:rsid w:val="00EE5765"/>
    <w:rsid w:val="00EE5841"/>
    <w:rsid w:val="00EE5CA4"/>
    <w:rsid w:val="00EE5E38"/>
    <w:rsid w:val="00EE6039"/>
    <w:rsid w:val="00EE6CA4"/>
    <w:rsid w:val="00EE6FB2"/>
    <w:rsid w:val="00EE73BE"/>
    <w:rsid w:val="00EE79EB"/>
    <w:rsid w:val="00EE7D5D"/>
    <w:rsid w:val="00EF01BF"/>
    <w:rsid w:val="00EF0765"/>
    <w:rsid w:val="00EF0BCF"/>
    <w:rsid w:val="00EF0CC2"/>
    <w:rsid w:val="00EF1511"/>
    <w:rsid w:val="00EF1BD8"/>
    <w:rsid w:val="00EF1DF5"/>
    <w:rsid w:val="00EF1E6B"/>
    <w:rsid w:val="00EF21F0"/>
    <w:rsid w:val="00EF2507"/>
    <w:rsid w:val="00EF2A98"/>
    <w:rsid w:val="00EF2B75"/>
    <w:rsid w:val="00EF2B93"/>
    <w:rsid w:val="00EF2C1B"/>
    <w:rsid w:val="00EF2CB7"/>
    <w:rsid w:val="00EF33DC"/>
    <w:rsid w:val="00EF3550"/>
    <w:rsid w:val="00EF3687"/>
    <w:rsid w:val="00EF37E7"/>
    <w:rsid w:val="00EF4245"/>
    <w:rsid w:val="00EF42D9"/>
    <w:rsid w:val="00EF464A"/>
    <w:rsid w:val="00EF4682"/>
    <w:rsid w:val="00EF470D"/>
    <w:rsid w:val="00EF493A"/>
    <w:rsid w:val="00EF4CBB"/>
    <w:rsid w:val="00EF5305"/>
    <w:rsid w:val="00EF57E3"/>
    <w:rsid w:val="00EF5BFC"/>
    <w:rsid w:val="00EF5D0B"/>
    <w:rsid w:val="00EF5D40"/>
    <w:rsid w:val="00EF5DFD"/>
    <w:rsid w:val="00EF61C6"/>
    <w:rsid w:val="00EF65E9"/>
    <w:rsid w:val="00EF6711"/>
    <w:rsid w:val="00EF7069"/>
    <w:rsid w:val="00EF7660"/>
    <w:rsid w:val="00F00616"/>
    <w:rsid w:val="00F00622"/>
    <w:rsid w:val="00F00A03"/>
    <w:rsid w:val="00F0108D"/>
    <w:rsid w:val="00F01311"/>
    <w:rsid w:val="00F016D9"/>
    <w:rsid w:val="00F01AB4"/>
    <w:rsid w:val="00F01AC1"/>
    <w:rsid w:val="00F020BE"/>
    <w:rsid w:val="00F025A2"/>
    <w:rsid w:val="00F028EF"/>
    <w:rsid w:val="00F02F33"/>
    <w:rsid w:val="00F02F46"/>
    <w:rsid w:val="00F034B8"/>
    <w:rsid w:val="00F035DF"/>
    <w:rsid w:val="00F03820"/>
    <w:rsid w:val="00F0440D"/>
    <w:rsid w:val="00F04712"/>
    <w:rsid w:val="00F04A80"/>
    <w:rsid w:val="00F04B55"/>
    <w:rsid w:val="00F04C6F"/>
    <w:rsid w:val="00F04EBC"/>
    <w:rsid w:val="00F05436"/>
    <w:rsid w:val="00F05563"/>
    <w:rsid w:val="00F058AA"/>
    <w:rsid w:val="00F05CE0"/>
    <w:rsid w:val="00F05CE4"/>
    <w:rsid w:val="00F05D47"/>
    <w:rsid w:val="00F05F2F"/>
    <w:rsid w:val="00F05F8B"/>
    <w:rsid w:val="00F0633F"/>
    <w:rsid w:val="00F0650C"/>
    <w:rsid w:val="00F06A64"/>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AA2"/>
    <w:rsid w:val="00F13D3F"/>
    <w:rsid w:val="00F14295"/>
    <w:rsid w:val="00F14421"/>
    <w:rsid w:val="00F1449C"/>
    <w:rsid w:val="00F14802"/>
    <w:rsid w:val="00F14FC3"/>
    <w:rsid w:val="00F15381"/>
    <w:rsid w:val="00F155FB"/>
    <w:rsid w:val="00F156FB"/>
    <w:rsid w:val="00F15DFC"/>
    <w:rsid w:val="00F163AA"/>
    <w:rsid w:val="00F1652E"/>
    <w:rsid w:val="00F16603"/>
    <w:rsid w:val="00F16ACB"/>
    <w:rsid w:val="00F16FA0"/>
    <w:rsid w:val="00F170EA"/>
    <w:rsid w:val="00F170EC"/>
    <w:rsid w:val="00F1743D"/>
    <w:rsid w:val="00F20915"/>
    <w:rsid w:val="00F20B97"/>
    <w:rsid w:val="00F20E59"/>
    <w:rsid w:val="00F213BD"/>
    <w:rsid w:val="00F213CF"/>
    <w:rsid w:val="00F213E2"/>
    <w:rsid w:val="00F214EE"/>
    <w:rsid w:val="00F21548"/>
    <w:rsid w:val="00F215A3"/>
    <w:rsid w:val="00F217B7"/>
    <w:rsid w:val="00F21E83"/>
    <w:rsid w:val="00F2241B"/>
    <w:rsid w:val="00F2245D"/>
    <w:rsid w:val="00F226FD"/>
    <w:rsid w:val="00F228C9"/>
    <w:rsid w:val="00F22950"/>
    <w:rsid w:val="00F22997"/>
    <w:rsid w:val="00F22EC7"/>
    <w:rsid w:val="00F22FC0"/>
    <w:rsid w:val="00F231AB"/>
    <w:rsid w:val="00F23422"/>
    <w:rsid w:val="00F235E1"/>
    <w:rsid w:val="00F23893"/>
    <w:rsid w:val="00F23943"/>
    <w:rsid w:val="00F23CD7"/>
    <w:rsid w:val="00F240BA"/>
    <w:rsid w:val="00F24206"/>
    <w:rsid w:val="00F2420A"/>
    <w:rsid w:val="00F24495"/>
    <w:rsid w:val="00F2467F"/>
    <w:rsid w:val="00F24EB6"/>
    <w:rsid w:val="00F2516E"/>
    <w:rsid w:val="00F251DD"/>
    <w:rsid w:val="00F25677"/>
    <w:rsid w:val="00F25B7F"/>
    <w:rsid w:val="00F25D79"/>
    <w:rsid w:val="00F26431"/>
    <w:rsid w:val="00F26E02"/>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37A8"/>
    <w:rsid w:val="00F340F7"/>
    <w:rsid w:val="00F349D0"/>
    <w:rsid w:val="00F34D7A"/>
    <w:rsid w:val="00F35035"/>
    <w:rsid w:val="00F35383"/>
    <w:rsid w:val="00F353BB"/>
    <w:rsid w:val="00F354A2"/>
    <w:rsid w:val="00F35584"/>
    <w:rsid w:val="00F35AB8"/>
    <w:rsid w:val="00F36935"/>
    <w:rsid w:val="00F36A7B"/>
    <w:rsid w:val="00F36B24"/>
    <w:rsid w:val="00F371AF"/>
    <w:rsid w:val="00F37750"/>
    <w:rsid w:val="00F37A41"/>
    <w:rsid w:val="00F40177"/>
    <w:rsid w:val="00F401D8"/>
    <w:rsid w:val="00F40BA6"/>
    <w:rsid w:val="00F40D4C"/>
    <w:rsid w:val="00F40E90"/>
    <w:rsid w:val="00F40FD7"/>
    <w:rsid w:val="00F410FE"/>
    <w:rsid w:val="00F4150F"/>
    <w:rsid w:val="00F42061"/>
    <w:rsid w:val="00F4211B"/>
    <w:rsid w:val="00F42793"/>
    <w:rsid w:val="00F43D0B"/>
    <w:rsid w:val="00F43D44"/>
    <w:rsid w:val="00F440D2"/>
    <w:rsid w:val="00F4455D"/>
    <w:rsid w:val="00F44768"/>
    <w:rsid w:val="00F447E9"/>
    <w:rsid w:val="00F449B4"/>
    <w:rsid w:val="00F44CF1"/>
    <w:rsid w:val="00F44D13"/>
    <w:rsid w:val="00F4500D"/>
    <w:rsid w:val="00F45382"/>
    <w:rsid w:val="00F453AD"/>
    <w:rsid w:val="00F45507"/>
    <w:rsid w:val="00F456F6"/>
    <w:rsid w:val="00F45934"/>
    <w:rsid w:val="00F45EC9"/>
    <w:rsid w:val="00F45F7F"/>
    <w:rsid w:val="00F46976"/>
    <w:rsid w:val="00F46A64"/>
    <w:rsid w:val="00F46DEF"/>
    <w:rsid w:val="00F472D5"/>
    <w:rsid w:val="00F473A4"/>
    <w:rsid w:val="00F47A5B"/>
    <w:rsid w:val="00F47D57"/>
    <w:rsid w:val="00F47DEE"/>
    <w:rsid w:val="00F5009D"/>
    <w:rsid w:val="00F507BF"/>
    <w:rsid w:val="00F50B29"/>
    <w:rsid w:val="00F50DC8"/>
    <w:rsid w:val="00F50E2F"/>
    <w:rsid w:val="00F51188"/>
    <w:rsid w:val="00F5169A"/>
    <w:rsid w:val="00F51989"/>
    <w:rsid w:val="00F51D1E"/>
    <w:rsid w:val="00F51DB5"/>
    <w:rsid w:val="00F51F52"/>
    <w:rsid w:val="00F525EF"/>
    <w:rsid w:val="00F52879"/>
    <w:rsid w:val="00F52968"/>
    <w:rsid w:val="00F52B70"/>
    <w:rsid w:val="00F52D01"/>
    <w:rsid w:val="00F52E04"/>
    <w:rsid w:val="00F53198"/>
    <w:rsid w:val="00F5320D"/>
    <w:rsid w:val="00F535A7"/>
    <w:rsid w:val="00F537AA"/>
    <w:rsid w:val="00F543B5"/>
    <w:rsid w:val="00F54431"/>
    <w:rsid w:val="00F545A1"/>
    <w:rsid w:val="00F54608"/>
    <w:rsid w:val="00F54DA7"/>
    <w:rsid w:val="00F54F25"/>
    <w:rsid w:val="00F552F8"/>
    <w:rsid w:val="00F558BD"/>
    <w:rsid w:val="00F55985"/>
    <w:rsid w:val="00F55C6F"/>
    <w:rsid w:val="00F55CBB"/>
    <w:rsid w:val="00F56372"/>
    <w:rsid w:val="00F56893"/>
    <w:rsid w:val="00F56FF4"/>
    <w:rsid w:val="00F57059"/>
    <w:rsid w:val="00F570D9"/>
    <w:rsid w:val="00F570FE"/>
    <w:rsid w:val="00F57621"/>
    <w:rsid w:val="00F576AC"/>
    <w:rsid w:val="00F577D2"/>
    <w:rsid w:val="00F57A7C"/>
    <w:rsid w:val="00F60A78"/>
    <w:rsid w:val="00F611F5"/>
    <w:rsid w:val="00F61411"/>
    <w:rsid w:val="00F619AD"/>
    <w:rsid w:val="00F61C91"/>
    <w:rsid w:val="00F62154"/>
    <w:rsid w:val="00F62519"/>
    <w:rsid w:val="00F62A70"/>
    <w:rsid w:val="00F634E0"/>
    <w:rsid w:val="00F63C93"/>
    <w:rsid w:val="00F63E53"/>
    <w:rsid w:val="00F63F10"/>
    <w:rsid w:val="00F63FCA"/>
    <w:rsid w:val="00F641B6"/>
    <w:rsid w:val="00F64380"/>
    <w:rsid w:val="00F6475F"/>
    <w:rsid w:val="00F6481B"/>
    <w:rsid w:val="00F653B8"/>
    <w:rsid w:val="00F653C1"/>
    <w:rsid w:val="00F655DE"/>
    <w:rsid w:val="00F65741"/>
    <w:rsid w:val="00F65786"/>
    <w:rsid w:val="00F6578B"/>
    <w:rsid w:val="00F6699F"/>
    <w:rsid w:val="00F66E7A"/>
    <w:rsid w:val="00F6707A"/>
    <w:rsid w:val="00F670BA"/>
    <w:rsid w:val="00F670D8"/>
    <w:rsid w:val="00F67275"/>
    <w:rsid w:val="00F67409"/>
    <w:rsid w:val="00F67A97"/>
    <w:rsid w:val="00F67CC8"/>
    <w:rsid w:val="00F67ECE"/>
    <w:rsid w:val="00F67F50"/>
    <w:rsid w:val="00F67F68"/>
    <w:rsid w:val="00F70238"/>
    <w:rsid w:val="00F7054F"/>
    <w:rsid w:val="00F70964"/>
    <w:rsid w:val="00F70FA7"/>
    <w:rsid w:val="00F711F6"/>
    <w:rsid w:val="00F7120C"/>
    <w:rsid w:val="00F712FB"/>
    <w:rsid w:val="00F71719"/>
    <w:rsid w:val="00F719EE"/>
    <w:rsid w:val="00F71D80"/>
    <w:rsid w:val="00F71EC0"/>
    <w:rsid w:val="00F722E8"/>
    <w:rsid w:val="00F7258C"/>
    <w:rsid w:val="00F727E7"/>
    <w:rsid w:val="00F72C97"/>
    <w:rsid w:val="00F73345"/>
    <w:rsid w:val="00F73566"/>
    <w:rsid w:val="00F7396B"/>
    <w:rsid w:val="00F73D0E"/>
    <w:rsid w:val="00F73E99"/>
    <w:rsid w:val="00F74923"/>
    <w:rsid w:val="00F74C76"/>
    <w:rsid w:val="00F74F36"/>
    <w:rsid w:val="00F7525F"/>
    <w:rsid w:val="00F75692"/>
    <w:rsid w:val="00F7589F"/>
    <w:rsid w:val="00F7591E"/>
    <w:rsid w:val="00F76AC2"/>
    <w:rsid w:val="00F76B7D"/>
    <w:rsid w:val="00F76F87"/>
    <w:rsid w:val="00F771F2"/>
    <w:rsid w:val="00F77C87"/>
    <w:rsid w:val="00F77D16"/>
    <w:rsid w:val="00F77E68"/>
    <w:rsid w:val="00F80317"/>
    <w:rsid w:val="00F806D2"/>
    <w:rsid w:val="00F80AFB"/>
    <w:rsid w:val="00F80BEF"/>
    <w:rsid w:val="00F80F1C"/>
    <w:rsid w:val="00F8179F"/>
    <w:rsid w:val="00F81CD7"/>
    <w:rsid w:val="00F81D68"/>
    <w:rsid w:val="00F81F6D"/>
    <w:rsid w:val="00F81FD9"/>
    <w:rsid w:val="00F8210C"/>
    <w:rsid w:val="00F82345"/>
    <w:rsid w:val="00F82536"/>
    <w:rsid w:val="00F82B7C"/>
    <w:rsid w:val="00F82C01"/>
    <w:rsid w:val="00F82C34"/>
    <w:rsid w:val="00F836F4"/>
    <w:rsid w:val="00F83B6A"/>
    <w:rsid w:val="00F83C1C"/>
    <w:rsid w:val="00F83EC4"/>
    <w:rsid w:val="00F843F5"/>
    <w:rsid w:val="00F849A6"/>
    <w:rsid w:val="00F84AA5"/>
    <w:rsid w:val="00F84AE5"/>
    <w:rsid w:val="00F84B4B"/>
    <w:rsid w:val="00F84E07"/>
    <w:rsid w:val="00F84FD6"/>
    <w:rsid w:val="00F86221"/>
    <w:rsid w:val="00F862DB"/>
    <w:rsid w:val="00F863F7"/>
    <w:rsid w:val="00F86C7E"/>
    <w:rsid w:val="00F87140"/>
    <w:rsid w:val="00F8719F"/>
    <w:rsid w:val="00F87366"/>
    <w:rsid w:val="00F87AE6"/>
    <w:rsid w:val="00F87BE6"/>
    <w:rsid w:val="00F900CC"/>
    <w:rsid w:val="00F9012C"/>
    <w:rsid w:val="00F903D8"/>
    <w:rsid w:val="00F909A1"/>
    <w:rsid w:val="00F90A9B"/>
    <w:rsid w:val="00F90DBC"/>
    <w:rsid w:val="00F90E73"/>
    <w:rsid w:val="00F915E8"/>
    <w:rsid w:val="00F9176D"/>
    <w:rsid w:val="00F9178A"/>
    <w:rsid w:val="00F917C6"/>
    <w:rsid w:val="00F91D3F"/>
    <w:rsid w:val="00F92213"/>
    <w:rsid w:val="00F9279E"/>
    <w:rsid w:val="00F92C4E"/>
    <w:rsid w:val="00F93181"/>
    <w:rsid w:val="00F9395C"/>
    <w:rsid w:val="00F93DD5"/>
    <w:rsid w:val="00F944C0"/>
    <w:rsid w:val="00F946CB"/>
    <w:rsid w:val="00F94986"/>
    <w:rsid w:val="00F949E1"/>
    <w:rsid w:val="00F94D2B"/>
    <w:rsid w:val="00F94FBA"/>
    <w:rsid w:val="00F94FBB"/>
    <w:rsid w:val="00F95508"/>
    <w:rsid w:val="00F95B0A"/>
    <w:rsid w:val="00F95D1E"/>
    <w:rsid w:val="00F95F2F"/>
    <w:rsid w:val="00F9601E"/>
    <w:rsid w:val="00F9644A"/>
    <w:rsid w:val="00F9656E"/>
    <w:rsid w:val="00F96C44"/>
    <w:rsid w:val="00F97210"/>
    <w:rsid w:val="00F97D30"/>
    <w:rsid w:val="00F97E87"/>
    <w:rsid w:val="00FA0237"/>
    <w:rsid w:val="00FA0341"/>
    <w:rsid w:val="00FA04DC"/>
    <w:rsid w:val="00FA0500"/>
    <w:rsid w:val="00FA0635"/>
    <w:rsid w:val="00FA0732"/>
    <w:rsid w:val="00FA0C29"/>
    <w:rsid w:val="00FA0D15"/>
    <w:rsid w:val="00FA1266"/>
    <w:rsid w:val="00FA16D8"/>
    <w:rsid w:val="00FA1B7B"/>
    <w:rsid w:val="00FA1E41"/>
    <w:rsid w:val="00FA1E54"/>
    <w:rsid w:val="00FA2264"/>
    <w:rsid w:val="00FA299A"/>
    <w:rsid w:val="00FA2A63"/>
    <w:rsid w:val="00FA2BD2"/>
    <w:rsid w:val="00FA2DC6"/>
    <w:rsid w:val="00FA2E59"/>
    <w:rsid w:val="00FA2F74"/>
    <w:rsid w:val="00FA3A05"/>
    <w:rsid w:val="00FA3A10"/>
    <w:rsid w:val="00FA3CA1"/>
    <w:rsid w:val="00FA3FF9"/>
    <w:rsid w:val="00FA459E"/>
    <w:rsid w:val="00FA4988"/>
    <w:rsid w:val="00FA4E7D"/>
    <w:rsid w:val="00FA55BE"/>
    <w:rsid w:val="00FA5AD5"/>
    <w:rsid w:val="00FA612E"/>
    <w:rsid w:val="00FA6455"/>
    <w:rsid w:val="00FA66D3"/>
    <w:rsid w:val="00FA676B"/>
    <w:rsid w:val="00FA68B6"/>
    <w:rsid w:val="00FA69F7"/>
    <w:rsid w:val="00FA71D1"/>
    <w:rsid w:val="00FA7516"/>
    <w:rsid w:val="00FA7647"/>
    <w:rsid w:val="00FA7C0E"/>
    <w:rsid w:val="00FA7C97"/>
    <w:rsid w:val="00FB0915"/>
    <w:rsid w:val="00FB0AF7"/>
    <w:rsid w:val="00FB1031"/>
    <w:rsid w:val="00FB11CF"/>
    <w:rsid w:val="00FB1BF6"/>
    <w:rsid w:val="00FB1CB2"/>
    <w:rsid w:val="00FB21FD"/>
    <w:rsid w:val="00FB256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5E29"/>
    <w:rsid w:val="00FB6466"/>
    <w:rsid w:val="00FB6630"/>
    <w:rsid w:val="00FB6676"/>
    <w:rsid w:val="00FB692E"/>
    <w:rsid w:val="00FB6C8F"/>
    <w:rsid w:val="00FB7D53"/>
    <w:rsid w:val="00FB7E9A"/>
    <w:rsid w:val="00FB7F03"/>
    <w:rsid w:val="00FC0A4E"/>
    <w:rsid w:val="00FC0D52"/>
    <w:rsid w:val="00FC0E0C"/>
    <w:rsid w:val="00FC1192"/>
    <w:rsid w:val="00FC1755"/>
    <w:rsid w:val="00FC1C78"/>
    <w:rsid w:val="00FC1DCB"/>
    <w:rsid w:val="00FC2000"/>
    <w:rsid w:val="00FC2352"/>
    <w:rsid w:val="00FC2B87"/>
    <w:rsid w:val="00FC2D14"/>
    <w:rsid w:val="00FC312F"/>
    <w:rsid w:val="00FC344C"/>
    <w:rsid w:val="00FC36BD"/>
    <w:rsid w:val="00FC3D93"/>
    <w:rsid w:val="00FC3E6E"/>
    <w:rsid w:val="00FC4378"/>
    <w:rsid w:val="00FC4565"/>
    <w:rsid w:val="00FC46F6"/>
    <w:rsid w:val="00FC4815"/>
    <w:rsid w:val="00FC486B"/>
    <w:rsid w:val="00FC4BDA"/>
    <w:rsid w:val="00FC5033"/>
    <w:rsid w:val="00FC5131"/>
    <w:rsid w:val="00FC5230"/>
    <w:rsid w:val="00FC5A11"/>
    <w:rsid w:val="00FC5C3E"/>
    <w:rsid w:val="00FC5C47"/>
    <w:rsid w:val="00FC5DED"/>
    <w:rsid w:val="00FC6067"/>
    <w:rsid w:val="00FC6515"/>
    <w:rsid w:val="00FC6D95"/>
    <w:rsid w:val="00FC6E79"/>
    <w:rsid w:val="00FC7170"/>
    <w:rsid w:val="00FC7605"/>
    <w:rsid w:val="00FC7D02"/>
    <w:rsid w:val="00FC7F0F"/>
    <w:rsid w:val="00FD00A8"/>
    <w:rsid w:val="00FD01B7"/>
    <w:rsid w:val="00FD06CE"/>
    <w:rsid w:val="00FD08ED"/>
    <w:rsid w:val="00FD1252"/>
    <w:rsid w:val="00FD1484"/>
    <w:rsid w:val="00FD181E"/>
    <w:rsid w:val="00FD1AD6"/>
    <w:rsid w:val="00FD2266"/>
    <w:rsid w:val="00FD22E8"/>
    <w:rsid w:val="00FD25B9"/>
    <w:rsid w:val="00FD2D49"/>
    <w:rsid w:val="00FD2F18"/>
    <w:rsid w:val="00FD38D2"/>
    <w:rsid w:val="00FD38DE"/>
    <w:rsid w:val="00FD3924"/>
    <w:rsid w:val="00FD40B5"/>
    <w:rsid w:val="00FD45CD"/>
    <w:rsid w:val="00FD4BBB"/>
    <w:rsid w:val="00FD4E5E"/>
    <w:rsid w:val="00FD54E0"/>
    <w:rsid w:val="00FD59FB"/>
    <w:rsid w:val="00FD59FF"/>
    <w:rsid w:val="00FD6FB9"/>
    <w:rsid w:val="00FD72D8"/>
    <w:rsid w:val="00FD72E6"/>
    <w:rsid w:val="00FD7354"/>
    <w:rsid w:val="00FD75D1"/>
    <w:rsid w:val="00FD78F0"/>
    <w:rsid w:val="00FD7A9E"/>
    <w:rsid w:val="00FD7D48"/>
    <w:rsid w:val="00FE01AD"/>
    <w:rsid w:val="00FE04CB"/>
    <w:rsid w:val="00FE067E"/>
    <w:rsid w:val="00FE0CA0"/>
    <w:rsid w:val="00FE10B4"/>
    <w:rsid w:val="00FE1356"/>
    <w:rsid w:val="00FE17FD"/>
    <w:rsid w:val="00FE1F6F"/>
    <w:rsid w:val="00FE2A35"/>
    <w:rsid w:val="00FE2A47"/>
    <w:rsid w:val="00FE31CC"/>
    <w:rsid w:val="00FE36FA"/>
    <w:rsid w:val="00FE3929"/>
    <w:rsid w:val="00FE3A66"/>
    <w:rsid w:val="00FE3BA1"/>
    <w:rsid w:val="00FE3C15"/>
    <w:rsid w:val="00FE3C6D"/>
    <w:rsid w:val="00FE4172"/>
    <w:rsid w:val="00FE43CD"/>
    <w:rsid w:val="00FE44AD"/>
    <w:rsid w:val="00FE4869"/>
    <w:rsid w:val="00FE494E"/>
    <w:rsid w:val="00FE4C73"/>
    <w:rsid w:val="00FE52C3"/>
    <w:rsid w:val="00FE5334"/>
    <w:rsid w:val="00FE5675"/>
    <w:rsid w:val="00FE57F7"/>
    <w:rsid w:val="00FE6060"/>
    <w:rsid w:val="00FE6560"/>
    <w:rsid w:val="00FE6582"/>
    <w:rsid w:val="00FE6B00"/>
    <w:rsid w:val="00FE6D6A"/>
    <w:rsid w:val="00FF01A1"/>
    <w:rsid w:val="00FF0461"/>
    <w:rsid w:val="00FF057C"/>
    <w:rsid w:val="00FF0922"/>
    <w:rsid w:val="00FF0B53"/>
    <w:rsid w:val="00FF0CD0"/>
    <w:rsid w:val="00FF0CE5"/>
    <w:rsid w:val="00FF153F"/>
    <w:rsid w:val="00FF190C"/>
    <w:rsid w:val="00FF1AD0"/>
    <w:rsid w:val="00FF1BBB"/>
    <w:rsid w:val="00FF1F93"/>
    <w:rsid w:val="00FF20B7"/>
    <w:rsid w:val="00FF27A4"/>
    <w:rsid w:val="00FF2993"/>
    <w:rsid w:val="00FF2A7F"/>
    <w:rsid w:val="00FF2AA2"/>
    <w:rsid w:val="00FF2BAB"/>
    <w:rsid w:val="00FF2D01"/>
    <w:rsid w:val="00FF2E18"/>
    <w:rsid w:val="00FF30FB"/>
    <w:rsid w:val="00FF3292"/>
    <w:rsid w:val="00FF3501"/>
    <w:rsid w:val="00FF4184"/>
    <w:rsid w:val="00FF4203"/>
    <w:rsid w:val="00FF42FE"/>
    <w:rsid w:val="00FF45D9"/>
    <w:rsid w:val="00FF6117"/>
    <w:rsid w:val="00FF6BD1"/>
    <w:rsid w:val="00FF6FCA"/>
    <w:rsid w:val="00FF769E"/>
    <w:rsid w:val="1E83F908"/>
    <w:rsid w:val="3AAC09F5"/>
    <w:rsid w:val="46A531FA"/>
    <w:rsid w:val="552A8FD3"/>
    <w:rsid w:val="703BC7B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61C900"/>
  <w15:chartTrackingRefBased/>
  <w15:docId w15:val="{DCB5D20B-1102-417F-B9DF-32BA48F5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paragraph" w:styleId="CommentSubject">
    <w:name w:val="annotation subject"/>
    <w:basedOn w:val="CommentText"/>
    <w:next w:val="CommentText"/>
    <w:link w:val="CommentSubjectChar"/>
    <w:qFormat/>
    <w:rsid w:val="000B7972"/>
    <w:rPr>
      <w:b/>
      <w:bCs/>
    </w:rPr>
  </w:style>
  <w:style w:type="character" w:customStyle="1" w:styleId="CommentSubjectChar">
    <w:name w:val="Comment Subject Char"/>
    <w:basedOn w:val="CommentTextChar"/>
    <w:link w:val="CommentSubject"/>
    <w:rsid w:val="000B7972"/>
    <w:rPr>
      <w:rFonts w:eastAsia="Times New Roman"/>
      <w:b/>
      <w:bCs/>
      <w:lang w:val="en-GB" w:eastAsia="ja-JP"/>
    </w:rPr>
  </w:style>
  <w:style w:type="paragraph" w:styleId="ListParagraph">
    <w:name w:val="List Paragraph"/>
    <w:aliases w:val="- Bullets,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26F92"/>
    <w:pPr>
      <w:ind w:left="720"/>
      <w:contextualSpacing/>
    </w:pPr>
  </w:style>
  <w:style w:type="character" w:customStyle="1" w:styleId="CRCoverPageZchn">
    <w:name w:val="CR Cover Page Zchn"/>
    <w:link w:val="CRCoverPage"/>
    <w:locked/>
    <w:rsid w:val="00EE39CB"/>
    <w:rPr>
      <w:rFonts w:ascii="Arial" w:eastAsia="Times New Roman" w:hAnsi="Arial"/>
      <w:lang w:val="en-GB" w:eastAsia="en-US"/>
    </w:rPr>
  </w:style>
  <w:style w:type="paragraph" w:styleId="BodyTextIndent">
    <w:name w:val="Body Text Indent"/>
    <w:basedOn w:val="Normal"/>
    <w:link w:val="BodyTextIndentChar"/>
    <w:locked/>
    <w:rsid w:val="000F765D"/>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0F765D"/>
    <w:rPr>
      <w:rFonts w:eastAsia="MS Mincho"/>
      <w:sz w:val="22"/>
      <w:lang w:val="x-none" w:eastAsia="zh-CN"/>
    </w:rPr>
  </w:style>
  <w:style w:type="paragraph" w:styleId="BodyText">
    <w:name w:val="Body Text"/>
    <w:basedOn w:val="Normal"/>
    <w:link w:val="BodyTextChar"/>
    <w:rsid w:val="000C41A4"/>
  </w:style>
  <w:style w:type="character" w:customStyle="1" w:styleId="BodyTextChar">
    <w:name w:val="Body Text Char"/>
    <w:basedOn w:val="DefaultParagraphFont"/>
    <w:link w:val="BodyText"/>
    <w:rsid w:val="000C41A4"/>
    <w:rPr>
      <w:rFonts w:eastAsia="Times New Roman"/>
      <w:lang w:val="en-GB" w:eastAsia="ja-JP"/>
    </w:rPr>
  </w:style>
  <w:style w:type="paragraph" w:customStyle="1" w:styleId="Reference">
    <w:name w:val="Reference"/>
    <w:basedOn w:val="Normal"/>
    <w:rsid w:val="000C41A4"/>
    <w:pPr>
      <w:numPr>
        <w:numId w:val="1"/>
      </w:numPr>
      <w:spacing w:after="120"/>
      <w:jc w:val="both"/>
    </w:pPr>
    <w:rPr>
      <w:rFonts w:ascii="Arial" w:eastAsia="바탕" w:hAnsi="Arial"/>
      <w:lang w:eastAsia="zh-CN"/>
    </w:rPr>
  </w:style>
  <w:style w:type="character" w:customStyle="1" w:styleId="TAHChar">
    <w:name w:val="TAH Char"/>
    <w:rsid w:val="002536DD"/>
    <w:rPr>
      <w:rFonts w:ascii="Arial" w:hAnsi="Arial"/>
      <w:b/>
      <w:sz w:val="18"/>
      <w:lang w:val="en-GB" w:eastAsia="en-US"/>
    </w:rPr>
  </w:style>
  <w:style w:type="character" w:customStyle="1" w:styleId="ListParagraphChar">
    <w:name w:val="List Paragraph Char"/>
    <w:aliases w:val="- Bullets Char,リスト段落 Char,列出段落 Char,?? ?? Char,????? Char,???? Char,Lista1 Char,中等深浅网格 1 - 着色 21 Char,列表段落 Char,¥¡¡¡¡ì¬º¥¹¥È¶ÎÂä Char,ÁÐ³ö¶ÎÂä Char,列表段落1 Char,—ño’i—Ž Char,¥ê¥¹¥È¶ÎÂä Char,1st level - Bullet List Paragraph Char"/>
    <w:link w:val="ListParagraph"/>
    <w:uiPriority w:val="34"/>
    <w:qFormat/>
    <w:rsid w:val="0065145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229637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9715653">
      <w:bodyDiv w:val="1"/>
      <w:marLeft w:val="0"/>
      <w:marRight w:val="0"/>
      <w:marTop w:val="0"/>
      <w:marBottom w:val="0"/>
      <w:divBdr>
        <w:top w:val="none" w:sz="0" w:space="0" w:color="auto"/>
        <w:left w:val="none" w:sz="0" w:space="0" w:color="auto"/>
        <w:bottom w:val="none" w:sz="0" w:space="0" w:color="auto"/>
        <w:right w:val="none" w:sz="0" w:space="0" w:color="auto"/>
      </w:divBdr>
    </w:div>
    <w:div w:id="54082134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5070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2775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786109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238395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655952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4016317">
      <w:bodyDiv w:val="1"/>
      <w:marLeft w:val="0"/>
      <w:marRight w:val="0"/>
      <w:marTop w:val="0"/>
      <w:marBottom w:val="0"/>
      <w:divBdr>
        <w:top w:val="none" w:sz="0" w:space="0" w:color="auto"/>
        <w:left w:val="none" w:sz="0" w:space="0" w:color="auto"/>
        <w:bottom w:val="none" w:sz="0" w:space="0" w:color="auto"/>
        <w:right w:val="none" w:sz="0" w:space="0" w:color="auto"/>
      </w:divBdr>
    </w:div>
    <w:div w:id="17292558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468978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142836">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4680767">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329296">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5NUHHDQN7SK2-1476151046-43212</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https://ericsson.sharepoint.com/sites/star/_layouts/15/DocIdRedir.aspx?ID=5NUHHDQN7SK2-1476151046-43212</Url>
      <Description>5NUHHDQN7SK2-1476151046-43212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718675-815D-4A3C-9B51-222B5CF33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F3D76-1FFF-460C-900D-4E5C9FE4461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3.xml><?xml version="1.0" encoding="utf-8"?>
<ds:datastoreItem xmlns:ds="http://schemas.openxmlformats.org/officeDocument/2006/customXml" ds:itemID="{66CD872E-FCD7-4453-9E2A-BC6F58D1A57E}">
  <ds:schemaRefs>
    <ds:schemaRef ds:uri="Microsoft.SharePoint.Taxonomy.ContentTypeSync"/>
  </ds:schemaRefs>
</ds:datastoreItem>
</file>

<file path=customXml/itemProps4.xml><?xml version="1.0" encoding="utf-8"?>
<ds:datastoreItem xmlns:ds="http://schemas.openxmlformats.org/officeDocument/2006/customXml" ds:itemID="{752511A5-E1EC-451F-A313-387715D1C4B4}">
  <ds:schemaRefs>
    <ds:schemaRef ds:uri="http://schemas.microsoft.com/sharepoint/events"/>
  </ds:schemaRefs>
</ds:datastoreItem>
</file>

<file path=customXml/itemProps5.xml><?xml version="1.0" encoding="utf-8"?>
<ds:datastoreItem xmlns:ds="http://schemas.openxmlformats.org/officeDocument/2006/customXml" ds:itemID="{8A745DDB-124B-406E-AF7F-F206B05216EF}">
  <ds:schemaRefs>
    <ds:schemaRef ds:uri="http://schemas.microsoft.com/sharepoint/v3/contenttype/forms"/>
  </ds:schemaRefs>
</ds:datastoreItem>
</file>

<file path=customXml/itemProps6.xml><?xml version="1.0" encoding="utf-8"?>
<ds:datastoreItem xmlns:ds="http://schemas.openxmlformats.org/officeDocument/2006/customXml" ds:itemID="{8E2FC313-B065-4EC7-BCAD-BEBA0956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5</Pages>
  <Words>1432</Words>
  <Characters>8168</Characters>
  <Application>Microsoft Office Word</Application>
  <DocSecurity>0</DocSecurity>
  <Lines>68</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9581</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Seungri Jin (Samsung)</cp:lastModifiedBy>
  <cp:revision>38</cp:revision>
  <cp:lastPrinted>2017-05-08T05:55:00Z</cp:lastPrinted>
  <dcterms:created xsi:type="dcterms:W3CDTF">2019-08-07T05:05:00Z</dcterms:created>
  <dcterms:modified xsi:type="dcterms:W3CDTF">2020-04-09T05:41:00Z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d65527ba-f546-4b07-ab0a-9a8de149667f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