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328F8" w14:textId="0CA07853" w:rsidR="000C41A4" w:rsidRPr="0097280A" w:rsidRDefault="000C41A4" w:rsidP="000C41A4">
      <w:pPr>
        <w:tabs>
          <w:tab w:val="right" w:pos="9639"/>
        </w:tabs>
        <w:overflowPunct/>
        <w:autoSpaceDE/>
        <w:autoSpaceDN/>
        <w:adjustRightInd/>
        <w:spacing w:after="0"/>
        <w:textAlignment w:val="auto"/>
        <w:rPr>
          <w:rFonts w:ascii="Arial" w:eastAsia="맑은 고딕" w:hAnsi="Arial"/>
          <w:b/>
          <w:i/>
          <w:noProof/>
          <w:sz w:val="28"/>
          <w:lang w:eastAsia="en-US"/>
        </w:rPr>
      </w:pPr>
      <w:r w:rsidRPr="0097280A">
        <w:rPr>
          <w:rFonts w:ascii="Arial" w:eastAsia="맑은 고딕" w:hAnsi="Arial"/>
          <w:b/>
          <w:noProof/>
          <w:sz w:val="24"/>
          <w:lang w:eastAsia="en-US"/>
        </w:rPr>
        <w:t>3GPP TSG-RAN WG2 Meeting #109</w:t>
      </w:r>
      <w:r w:rsidR="00272655">
        <w:rPr>
          <w:rFonts w:ascii="Arial" w:eastAsia="맑은 고딕" w:hAnsi="Arial"/>
          <w:b/>
          <w:noProof/>
          <w:sz w:val="24"/>
          <w:lang w:eastAsia="en-US"/>
        </w:rPr>
        <w:t>bis-e</w:t>
      </w:r>
      <w:r w:rsidR="00E16B27">
        <w:rPr>
          <w:rFonts w:ascii="Arial" w:eastAsia="맑은 고딕" w:hAnsi="Arial"/>
          <w:b/>
          <w:i/>
          <w:noProof/>
          <w:sz w:val="28"/>
          <w:lang w:eastAsia="en-US"/>
        </w:rPr>
        <w:tab/>
        <w:t>R2-2002884</w:t>
      </w:r>
      <w:bookmarkStart w:id="0" w:name="_GoBack"/>
      <w:bookmarkEnd w:id="0"/>
    </w:p>
    <w:p w14:paraId="08A78E2F" w14:textId="0BC79186" w:rsidR="000C41A4" w:rsidRPr="0037155D" w:rsidRDefault="00272655" w:rsidP="000C41A4">
      <w:pPr>
        <w:pStyle w:val="CRCoverPage"/>
        <w:outlineLvl w:val="0"/>
        <w:rPr>
          <w:noProof/>
          <w:sz w:val="24"/>
        </w:rPr>
      </w:pPr>
      <w:r w:rsidRPr="00272655">
        <w:rPr>
          <w:rFonts w:eastAsia="맑은 고딕"/>
          <w:b/>
          <w:noProof/>
          <w:sz w:val="24"/>
        </w:rPr>
        <w:t>Electronic, 20 April – 30 April 2020</w:t>
      </w:r>
      <w:r w:rsidR="000C41A4">
        <w:rPr>
          <w:rFonts w:eastAsia="맑은 고딕"/>
          <w:b/>
          <w:noProof/>
          <w:sz w:val="24"/>
        </w:rPr>
        <w:tab/>
      </w:r>
      <w:r w:rsidR="000C41A4">
        <w:rPr>
          <w:rFonts w:eastAsia="맑은 고딕"/>
          <w:b/>
          <w:noProof/>
          <w:sz w:val="24"/>
        </w:rPr>
        <w:tab/>
        <w:t xml:space="preserve"> </w:t>
      </w:r>
      <w:r w:rsidR="000C41A4">
        <w:rPr>
          <w:rFonts w:eastAsia="맑은 고딕"/>
          <w:b/>
          <w:noProof/>
          <w:sz w:val="24"/>
        </w:rPr>
        <w:tab/>
      </w:r>
      <w:r w:rsidR="000C41A4">
        <w:rPr>
          <w:b/>
          <w:noProof/>
          <w:sz w:val="24"/>
        </w:rPr>
        <w:tab/>
      </w:r>
      <w:r w:rsidR="000C41A4">
        <w:rPr>
          <w:b/>
          <w:noProof/>
          <w:sz w:val="24"/>
        </w:rPr>
        <w:tab/>
        <w:t xml:space="preserve">       </w:t>
      </w:r>
      <w:r w:rsidR="000C41A4">
        <w:rPr>
          <w:b/>
          <w:noProof/>
          <w:sz w:val="24"/>
        </w:rPr>
        <w:tab/>
        <w:t xml:space="preserve"> </w:t>
      </w:r>
      <w:r w:rsidR="00EC5F31">
        <w:rPr>
          <w:b/>
          <w:noProof/>
          <w:sz w:val="24"/>
        </w:rPr>
        <w:tab/>
      </w:r>
      <w:r w:rsidR="00EC5F31">
        <w:rPr>
          <w:b/>
          <w:noProof/>
          <w:sz w:val="24"/>
        </w:rPr>
        <w:tab/>
      </w:r>
      <w:r w:rsidR="000C41A4">
        <w:rPr>
          <w:noProof/>
          <w:sz w:val="24"/>
        </w:rPr>
        <w:t>(Re</w:t>
      </w:r>
      <w:r w:rsidR="00EC5F31">
        <w:rPr>
          <w:rFonts w:ascii="맑은 고딕" w:eastAsia="맑은 고딕" w:hAnsi="맑은 고딕" w:hint="eastAsia"/>
          <w:noProof/>
          <w:sz w:val="24"/>
          <w:lang w:eastAsia="ko-KR"/>
        </w:rPr>
        <w:t>vi</w:t>
      </w:r>
      <w:r w:rsidR="00EC5F31">
        <w:rPr>
          <w:rFonts w:ascii="맑은 고딕" w:eastAsia="맑은 고딕" w:hAnsi="맑은 고딕"/>
          <w:noProof/>
          <w:sz w:val="24"/>
          <w:lang w:eastAsia="ko-KR"/>
        </w:rPr>
        <w:t>sion</w:t>
      </w:r>
      <w:r w:rsidR="000C41A4">
        <w:rPr>
          <w:noProof/>
          <w:sz w:val="24"/>
        </w:rPr>
        <w:t xml:space="preserve"> of </w:t>
      </w:r>
      <w:r w:rsidRPr="00272655">
        <w:rPr>
          <w:noProof/>
          <w:sz w:val="24"/>
        </w:rPr>
        <w:t>R2-2000768</w:t>
      </w:r>
      <w:r w:rsidR="000C41A4" w:rsidRPr="0037155D">
        <w:rPr>
          <w:noProof/>
          <w:sz w:val="24"/>
        </w:rPr>
        <w:t>)</w:t>
      </w:r>
    </w:p>
    <w:p w14:paraId="1F065D9E" w14:textId="77777777" w:rsidR="000C41A4" w:rsidRPr="0037155D" w:rsidRDefault="000C41A4" w:rsidP="000C41A4">
      <w:pPr>
        <w:widowControl w:val="0"/>
        <w:tabs>
          <w:tab w:val="left" w:pos="1701"/>
          <w:tab w:val="right" w:pos="9923"/>
        </w:tabs>
        <w:spacing w:before="120" w:after="0"/>
        <w:rPr>
          <w:rFonts w:ascii="Arial" w:eastAsia="MS Mincho" w:hAnsi="Arial"/>
          <w:b/>
          <w:sz w:val="24"/>
          <w:szCs w:val="24"/>
          <w:lang w:val="en-US" w:eastAsia="x-none"/>
        </w:rPr>
      </w:pPr>
    </w:p>
    <w:p w14:paraId="5242473F" w14:textId="77777777" w:rsidR="000C41A4" w:rsidRPr="00D41DC6" w:rsidRDefault="000C41A4" w:rsidP="000C41A4">
      <w:pPr>
        <w:pStyle w:val="CRCoverPage"/>
        <w:ind w:left="1980" w:hanging="1980"/>
        <w:rPr>
          <w:rFonts w:eastAsia="맑은 고딕" w:cs="Arial"/>
          <w:b/>
          <w:bCs/>
          <w:sz w:val="24"/>
          <w:lang w:eastAsia="ko-KR"/>
        </w:rPr>
      </w:pPr>
      <w:r w:rsidRPr="007C1EDD">
        <w:rPr>
          <w:rFonts w:cs="Arial"/>
          <w:b/>
          <w:bCs/>
          <w:sz w:val="24"/>
        </w:rPr>
        <w:t xml:space="preserve">Agenda </w:t>
      </w:r>
      <w:r w:rsidRPr="00BB23DF">
        <w:rPr>
          <w:rFonts w:cs="Arial"/>
          <w:b/>
          <w:bCs/>
          <w:sz w:val="24"/>
        </w:rPr>
        <w:t>item:</w:t>
      </w:r>
      <w:r w:rsidRPr="00BB23DF">
        <w:rPr>
          <w:rFonts w:cs="Arial"/>
          <w:b/>
          <w:bCs/>
          <w:sz w:val="24"/>
        </w:rPr>
        <w:tab/>
      </w:r>
      <w:r>
        <w:rPr>
          <w:rFonts w:eastAsia="맑은 고딕" w:cs="Arial"/>
          <w:b/>
          <w:bCs/>
          <w:sz w:val="24"/>
          <w:lang w:eastAsia="ko-KR"/>
        </w:rPr>
        <w:t>6</w:t>
      </w:r>
      <w:r>
        <w:rPr>
          <w:rFonts w:eastAsia="맑은 고딕" w:cs="Arial" w:hint="eastAsia"/>
          <w:b/>
          <w:bCs/>
          <w:sz w:val="24"/>
          <w:lang w:eastAsia="ko-KR"/>
        </w:rPr>
        <w:t>.</w:t>
      </w:r>
      <w:r>
        <w:rPr>
          <w:rFonts w:eastAsia="맑은 고딕" w:cs="Arial"/>
          <w:b/>
          <w:bCs/>
          <w:sz w:val="24"/>
          <w:lang w:eastAsia="ko-KR"/>
        </w:rPr>
        <w:t>20.1.3</w:t>
      </w:r>
    </w:p>
    <w:p w14:paraId="53B4155A" w14:textId="77777777" w:rsidR="000C41A4" w:rsidRPr="00EC3D19" w:rsidRDefault="000C41A4" w:rsidP="000C41A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3EA3F2E4" w14:textId="77777777" w:rsidR="000C41A4" w:rsidRPr="006E66D3" w:rsidRDefault="000C41A4" w:rsidP="000C41A4">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Pr>
          <w:rFonts w:ascii="Arial" w:hAnsi="Arial" w:cs="Arial"/>
          <w:b/>
          <w:bCs/>
          <w:sz w:val="24"/>
        </w:rPr>
        <w:t>A</w:t>
      </w:r>
      <w:r w:rsidRPr="00A5485D">
        <w:rPr>
          <w:rFonts w:ascii="Arial" w:eastAsia="맑은 고딕" w:hAnsi="Arial" w:cs="Arial"/>
          <w:b/>
          <w:bCs/>
          <w:sz w:val="24"/>
          <w:lang w:eastAsia="ko-KR"/>
        </w:rPr>
        <w:t>dditional UE capability filtering to limit the total number of carriers in NR</w:t>
      </w:r>
    </w:p>
    <w:p w14:paraId="32A9DC76" w14:textId="77777777" w:rsidR="000C41A4" w:rsidRPr="00EC3D19" w:rsidRDefault="000C41A4" w:rsidP="000C41A4">
      <w:pPr>
        <w:pStyle w:val="BodyText"/>
      </w:pPr>
      <w:r>
        <w:rPr>
          <w:rFonts w:ascii="Arial" w:hAnsi="Arial" w:cs="Arial"/>
          <w:b/>
          <w:bCs/>
          <w:sz w:val="24"/>
        </w:rPr>
        <w:t>Document for:</w:t>
      </w:r>
      <w:r>
        <w:rPr>
          <w:rFonts w:ascii="Arial" w:hAnsi="Arial" w:cs="Arial"/>
          <w:b/>
          <w:bCs/>
          <w:sz w:val="24"/>
        </w:rPr>
        <w:tab/>
      </w:r>
      <w:r>
        <w:rPr>
          <w:rFonts w:ascii="Arial" w:hAnsi="Arial" w:cs="Arial"/>
          <w:b/>
          <w:bCs/>
          <w:sz w:val="24"/>
        </w:rPr>
        <w:tab/>
        <w:t>Discussion &amp; Decision</w:t>
      </w:r>
      <w:r>
        <w:t xml:space="preserve"> </w:t>
      </w:r>
    </w:p>
    <w:p w14:paraId="397B6738" w14:textId="77777777" w:rsidR="000C41A4" w:rsidRPr="00D87D9C" w:rsidRDefault="000C41A4" w:rsidP="000C41A4">
      <w:pPr>
        <w:pStyle w:val="Heading1"/>
      </w:pPr>
      <w:r>
        <w:t xml:space="preserve">1. </w:t>
      </w:r>
      <w:r w:rsidRPr="00EC3D19">
        <w:t>Introduction</w:t>
      </w:r>
    </w:p>
    <w:p w14:paraId="4E33ACB4" w14:textId="77777777" w:rsidR="000C41A4" w:rsidRPr="004D7B38" w:rsidRDefault="000C41A4" w:rsidP="000C41A4">
      <w:pPr>
        <w:jc w:val="both"/>
        <w:rPr>
          <w:rFonts w:ascii="Arial" w:eastAsia="맑은 고딕" w:hAnsi="Arial" w:cs="Arial"/>
          <w:lang w:eastAsia="ko-KR"/>
        </w:rPr>
      </w:pPr>
      <w:r>
        <w:rPr>
          <w:rFonts w:ascii="Arial" w:eastAsia="맑은 고딕" w:hAnsi="Arial" w:cs="Arial"/>
          <w:lang w:eastAsia="ko-KR"/>
        </w:rPr>
        <w:t xml:space="preserve">In Rel-15 NR, </w:t>
      </w:r>
      <w:r w:rsidRPr="004D7B38">
        <w:rPr>
          <w:rFonts w:ascii="Arial" w:eastAsia="맑은 고딕" w:hAnsi="Arial" w:cs="Arial"/>
          <w:lang w:eastAsia="ko-KR"/>
        </w:rPr>
        <w:t>capabilityRequestFilter in UE-CapabilityRAT-Request is provided per RAT-type, and it is not possible for network to provide a UE capability filter to limit the total number of carriers per UE as in LTE. I.e. in NR network can only to set a limit per band.</w:t>
      </w:r>
    </w:p>
    <w:p w14:paraId="2F755BAB" w14:textId="77777777" w:rsidR="000C41A4" w:rsidRPr="00A11B2A" w:rsidRDefault="000C41A4" w:rsidP="000C41A4">
      <w:pPr>
        <w:jc w:val="both"/>
        <w:rPr>
          <w:rFonts w:ascii="Arial" w:eastAsia="맑은 고딕" w:hAnsi="Arial" w:cs="Arial"/>
          <w:lang w:eastAsia="ko-KR"/>
        </w:rPr>
      </w:pPr>
      <w:r>
        <w:rPr>
          <w:rFonts w:ascii="Arial" w:eastAsia="맑은 고딕" w:hAnsi="Arial" w:cs="Arial"/>
          <w:lang w:eastAsia="ko-KR"/>
        </w:rPr>
        <w:t xml:space="preserve">In this contribution, we </w:t>
      </w:r>
      <w:r>
        <w:rPr>
          <w:rFonts w:ascii="Arial" w:eastAsia="맑은 고딕" w:hAnsi="Arial" w:cs="Arial" w:hint="eastAsia"/>
          <w:lang w:eastAsia="ko-KR"/>
        </w:rPr>
        <w:t xml:space="preserve">propose </w:t>
      </w:r>
      <w:r>
        <w:rPr>
          <w:rFonts w:ascii="Arial" w:eastAsia="맑은 고딕" w:hAnsi="Arial" w:cs="Arial"/>
          <w:lang w:eastAsia="ko-KR"/>
        </w:rPr>
        <w:t xml:space="preserve">the mechanism of the additional filtering for NR SA </w:t>
      </w:r>
      <w:r>
        <w:rPr>
          <w:rFonts w:ascii="Arial" w:eastAsia="맑은 고딕" w:hAnsi="Arial" w:cs="Arial" w:hint="eastAsia"/>
          <w:lang w:eastAsia="ko-KR"/>
        </w:rPr>
        <w:t xml:space="preserve">that </w:t>
      </w:r>
      <w:r>
        <w:rPr>
          <w:rFonts w:ascii="Arial" w:eastAsia="맑은 고딕" w:hAnsi="Arial" w:cs="Arial"/>
          <w:lang w:eastAsia="ko-KR"/>
        </w:rPr>
        <w:t>the n</w:t>
      </w:r>
      <w:r w:rsidRPr="004D7B38">
        <w:rPr>
          <w:rFonts w:ascii="Arial" w:eastAsia="맑은 고딕" w:hAnsi="Arial" w:cs="Arial"/>
          <w:lang w:eastAsia="ko-KR"/>
        </w:rPr>
        <w:t>etwork can limit total numb</w:t>
      </w:r>
      <w:r>
        <w:rPr>
          <w:rFonts w:ascii="Arial" w:eastAsia="맑은 고딕" w:hAnsi="Arial" w:cs="Arial"/>
          <w:lang w:eastAsia="ko-KR"/>
        </w:rPr>
        <w:t>er of carriers per UE.</w:t>
      </w:r>
    </w:p>
    <w:p w14:paraId="444A86A3" w14:textId="77777777" w:rsidR="000C41A4" w:rsidRPr="00030C79" w:rsidRDefault="000C41A4" w:rsidP="000C41A4">
      <w:pPr>
        <w:pStyle w:val="Heading1"/>
        <w:rPr>
          <w:rFonts w:eastAsia="맑은 고딕"/>
        </w:rPr>
      </w:pPr>
      <w:r w:rsidRPr="00030C79">
        <w:rPr>
          <w:rFonts w:eastAsia="맑은 고딕"/>
        </w:rPr>
        <w:t xml:space="preserve">2. </w:t>
      </w:r>
      <w:r w:rsidRPr="00030C79">
        <w:rPr>
          <w:rFonts w:eastAsia="맑은 고딕" w:hint="eastAsia"/>
        </w:rPr>
        <w:t>Discussion</w:t>
      </w:r>
    </w:p>
    <w:p w14:paraId="7A1BFB0B"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Compared to LTE structure of UE capability information, the main difference of NR UE capability information is introduction of feature sets and feature set combinations. UE can compile and transfer the supported band combinations and feature sets separately with linking information, and it reduces the redundant capabilities which were reported in LTE.</w:t>
      </w:r>
    </w:p>
    <w:p w14:paraId="1E7AE16A"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However, the size of UE capability information in practical NR systems is still huge and it is estimated to exceed the maximum size of PDCP SDU [1]. RAN2 is now working on reducing the overhead of UE capabililties by introducing the UE capability index and segmentation of RRC message. However, it is very helpful to set the upper limit across all NR bands by adding just some bits in the UECapabilityEnquriy message.</w:t>
      </w:r>
    </w:p>
    <w:p w14:paraId="6B266244" w14:textId="77777777" w:rsidR="000C41A4" w:rsidRPr="00206780" w:rsidRDefault="000C41A4" w:rsidP="000C41A4">
      <w:pPr>
        <w:pStyle w:val="Heading2"/>
        <w:rPr>
          <w:noProof/>
          <w:sz w:val="24"/>
        </w:rPr>
      </w:pPr>
      <w:r w:rsidRPr="00206780">
        <w:rPr>
          <w:noProof/>
          <w:sz w:val="24"/>
        </w:rPr>
        <w:t>2.1</w:t>
      </w:r>
      <w:r w:rsidRPr="00206780">
        <w:rPr>
          <w:noProof/>
          <w:sz w:val="24"/>
        </w:rPr>
        <w:tab/>
      </w:r>
      <w:r>
        <w:rPr>
          <w:noProof/>
          <w:sz w:val="24"/>
        </w:rPr>
        <w:t>Legacy mechanism of limiting the maximum number of CCs in LTE</w:t>
      </w:r>
    </w:p>
    <w:p w14:paraId="3A94C4D6" w14:textId="77777777" w:rsidR="000C41A4" w:rsidRPr="00B3299C" w:rsidRDefault="000C41A4" w:rsidP="000C41A4">
      <w:pPr>
        <w:jc w:val="both"/>
        <w:rPr>
          <w:rFonts w:ascii="Arial" w:eastAsia="맑은 고딕" w:hAnsi="Arial" w:cs="Arial"/>
          <w:lang w:eastAsia="ko-KR"/>
        </w:rPr>
      </w:pPr>
      <w:r>
        <w:rPr>
          <w:rFonts w:ascii="Arial" w:eastAsia="맑은 고딕" w:hAnsi="Arial" w:cs="Arial"/>
          <w:lang w:eastAsia="ko-KR"/>
        </w:rPr>
        <w:t>In LTE, there are some restriction for UE to provide the capability information to the NW and those request are indicated by filtering information in UECapabilityEnquiry message. For example, requestedMaxCCsDL/ UL are requested by eNB in order to limit the total number of CCs which UE support in this serving cell. UE just includes the band combinations (BCs) below the number of this restriction and the UE capability information only corresponding those BCs so that the non-necessary capabilities are not reported to the eNB. Below is the ASN.1 signaling for the filtering of UECapabilityEnquiry message in LTE.</w:t>
      </w:r>
    </w:p>
    <w:p w14:paraId="78502293" w14:textId="77777777" w:rsidR="000C41A4" w:rsidRPr="00867590" w:rsidRDefault="000C41A4" w:rsidP="000C41A4">
      <w:pPr>
        <w:pStyle w:val="PL"/>
      </w:pPr>
      <w:r w:rsidRPr="00867590">
        <w:t>UECapabilityEnquiry-v1310-IEs ::=</w:t>
      </w:r>
      <w:r w:rsidRPr="00867590">
        <w:tab/>
        <w:t>SEQUENCE {</w:t>
      </w:r>
    </w:p>
    <w:p w14:paraId="354B63A1" w14:textId="77777777" w:rsidR="000C41A4" w:rsidRPr="00867590" w:rsidRDefault="000C41A4" w:rsidP="000C41A4">
      <w:pPr>
        <w:pStyle w:val="PL"/>
      </w:pPr>
      <w:r w:rsidRPr="00867590">
        <w:tab/>
        <w:t>requestReducedFormat-r13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2839E5A4" w14:textId="77777777" w:rsidR="000C41A4" w:rsidRPr="00867590" w:rsidRDefault="000C41A4" w:rsidP="000C41A4">
      <w:pPr>
        <w:pStyle w:val="PL"/>
      </w:pPr>
      <w:r w:rsidRPr="00867590">
        <w:tab/>
        <w:t>requestSkipFallbackComb-r13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502B895D" w14:textId="77777777" w:rsidR="000C41A4" w:rsidRPr="00B3299C" w:rsidRDefault="000C41A4" w:rsidP="000C41A4">
      <w:pPr>
        <w:pStyle w:val="PL"/>
        <w:rPr>
          <w:highlight w:val="yellow"/>
        </w:rPr>
      </w:pPr>
      <w:r w:rsidRPr="00867590">
        <w:tab/>
      </w:r>
      <w:r w:rsidRPr="00B3299C">
        <w:rPr>
          <w:highlight w:val="yellow"/>
        </w:rPr>
        <w:t>requestedMaxCCsDL-r13</w:t>
      </w:r>
      <w:r w:rsidRPr="00B3299C">
        <w:rPr>
          <w:highlight w:val="yellow"/>
        </w:rPr>
        <w:tab/>
      </w:r>
      <w:r w:rsidRPr="00B3299C">
        <w:rPr>
          <w:highlight w:val="yellow"/>
        </w:rPr>
        <w:tab/>
      </w:r>
      <w:r w:rsidRPr="00B3299C">
        <w:rPr>
          <w:highlight w:val="yellow"/>
        </w:rPr>
        <w:tab/>
      </w:r>
      <w:r w:rsidRPr="00B3299C">
        <w:rPr>
          <w:highlight w:val="yellow"/>
        </w:rPr>
        <w:tab/>
        <w:t>INTEGER (2..32)</w:t>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t>OPTIONAL,</w:t>
      </w:r>
      <w:r w:rsidRPr="00B3299C">
        <w:rPr>
          <w:highlight w:val="yellow"/>
        </w:rPr>
        <w:tab/>
        <w:t>-- Need ON</w:t>
      </w:r>
    </w:p>
    <w:p w14:paraId="314184E2" w14:textId="77777777" w:rsidR="000C41A4" w:rsidRPr="00867590" w:rsidRDefault="000C41A4" w:rsidP="000C41A4">
      <w:pPr>
        <w:pStyle w:val="PL"/>
      </w:pPr>
      <w:r w:rsidRPr="00B3299C">
        <w:rPr>
          <w:highlight w:val="yellow"/>
        </w:rPr>
        <w:tab/>
        <w:t>requestedMaxCCsUL-r13</w:t>
      </w:r>
      <w:r w:rsidRPr="00B3299C">
        <w:rPr>
          <w:highlight w:val="yellow"/>
        </w:rPr>
        <w:tab/>
      </w:r>
      <w:r w:rsidRPr="00B3299C">
        <w:rPr>
          <w:highlight w:val="yellow"/>
        </w:rPr>
        <w:tab/>
      </w:r>
      <w:r w:rsidRPr="00B3299C">
        <w:rPr>
          <w:highlight w:val="yellow"/>
        </w:rPr>
        <w:tab/>
      </w:r>
      <w:r w:rsidRPr="00B3299C">
        <w:rPr>
          <w:highlight w:val="yellow"/>
        </w:rPr>
        <w:tab/>
        <w:t>INTEGER (2..32)</w:t>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r>
      <w:r w:rsidRPr="00B3299C">
        <w:rPr>
          <w:highlight w:val="yellow"/>
        </w:rPr>
        <w:tab/>
        <w:t>OPTIONAL,</w:t>
      </w:r>
      <w:r w:rsidRPr="00B3299C">
        <w:rPr>
          <w:highlight w:val="yellow"/>
        </w:rPr>
        <w:tab/>
        <w:t>-- Need ON</w:t>
      </w:r>
    </w:p>
    <w:p w14:paraId="3993B29C" w14:textId="77777777" w:rsidR="000C41A4" w:rsidRPr="00867590" w:rsidRDefault="000C41A4" w:rsidP="000C41A4">
      <w:pPr>
        <w:pStyle w:val="PL"/>
      </w:pPr>
      <w:r w:rsidRPr="00867590">
        <w:tab/>
        <w:t>requestReducedIntNonContComb-r13</w:t>
      </w:r>
      <w:r w:rsidRPr="00867590">
        <w:tab/>
        <w:t>ENUMERATED {true}</w:t>
      </w:r>
      <w:r w:rsidRPr="00867590">
        <w:tab/>
      </w:r>
      <w:r w:rsidRPr="00867590">
        <w:tab/>
      </w:r>
      <w:r w:rsidRPr="00867590">
        <w:tab/>
      </w:r>
      <w:r w:rsidRPr="00867590">
        <w:tab/>
      </w:r>
      <w:r w:rsidRPr="00867590">
        <w:tab/>
        <w:t>OPTIONAL,</w:t>
      </w:r>
      <w:r w:rsidRPr="00867590">
        <w:tab/>
        <w:t>-- Need ON</w:t>
      </w:r>
    </w:p>
    <w:p w14:paraId="7237E2B6" w14:textId="77777777" w:rsidR="000C41A4" w:rsidRPr="00867590" w:rsidRDefault="000C41A4" w:rsidP="000C41A4">
      <w:pPr>
        <w:pStyle w:val="PL"/>
      </w:pPr>
      <w:r w:rsidRPr="00867590">
        <w:tab/>
        <w:t>nonCriticalExtension</w:t>
      </w:r>
      <w:r w:rsidRPr="00867590">
        <w:tab/>
      </w:r>
      <w:r w:rsidRPr="00867590">
        <w:tab/>
      </w:r>
      <w:r w:rsidRPr="00867590">
        <w:tab/>
      </w:r>
      <w:r w:rsidRPr="00867590">
        <w:tab/>
        <w:t>UECapabilityEnquiry-v1430-IEs</w:t>
      </w:r>
      <w:r w:rsidRPr="00867590">
        <w:tab/>
      </w:r>
      <w:r w:rsidRPr="00867590">
        <w:tab/>
        <w:t>OPTIONAL</w:t>
      </w:r>
    </w:p>
    <w:p w14:paraId="65014A5D" w14:textId="77777777" w:rsidR="000C41A4" w:rsidRPr="00867590" w:rsidRDefault="000C41A4" w:rsidP="000C41A4">
      <w:pPr>
        <w:pStyle w:val="PL"/>
      </w:pPr>
      <w:r w:rsidRPr="00867590">
        <w:t>}</w:t>
      </w:r>
    </w:p>
    <w:p w14:paraId="7D8EC180" w14:textId="77777777" w:rsidR="000C41A4" w:rsidRDefault="000C41A4" w:rsidP="000C41A4">
      <w:pPr>
        <w:jc w:val="both"/>
        <w:rPr>
          <w:rFonts w:ascii="Arial" w:eastAsia="맑은 고딕" w:hAnsi="Arial" w:cs="Arial"/>
          <w:lang w:val="en-US" w:eastAsia="ko-KR"/>
        </w:rPr>
      </w:pPr>
    </w:p>
    <w:p w14:paraId="68A24508"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 xml:space="preserve">However, </w:t>
      </w:r>
      <w:r>
        <w:rPr>
          <w:rFonts w:ascii="Arial" w:eastAsia="맑은 고딕" w:hAnsi="Arial" w:cs="Arial"/>
          <w:lang w:val="en-US" w:eastAsia="ko-KR"/>
        </w:rPr>
        <w:t xml:space="preserve">there are no filtering mechanism for </w:t>
      </w:r>
      <w:r>
        <w:rPr>
          <w:rFonts w:ascii="Arial" w:eastAsia="맑은 고딕" w:hAnsi="Arial" w:cs="Arial" w:hint="eastAsia"/>
          <w:lang w:val="en-US" w:eastAsia="ko-KR"/>
        </w:rPr>
        <w:t xml:space="preserve">NR standalone UEs </w:t>
      </w:r>
      <w:r>
        <w:rPr>
          <w:rFonts w:ascii="Arial" w:eastAsia="맑은 고딕" w:hAnsi="Arial" w:cs="Arial"/>
          <w:lang w:val="en-US" w:eastAsia="ko-KR"/>
        </w:rPr>
        <w:t>to limit the total number of per UE. Based on the NR ASN.1 structure, the filtering of limiting the number of CCs are associated with each band i.e. gNB would limit the total number of CCs for the specific bands.</w:t>
      </w:r>
    </w:p>
    <w:p w14:paraId="343F35B9" w14:textId="77777777" w:rsidR="000C41A4" w:rsidRDefault="000C41A4" w:rsidP="000C41A4">
      <w:pPr>
        <w:jc w:val="both"/>
        <w:rPr>
          <w:rFonts w:ascii="Arial" w:eastAsia="맑은 고딕" w:hAnsi="Arial" w:cs="Arial"/>
          <w:lang w:val="en-US" w:eastAsia="ko-KR"/>
        </w:rPr>
      </w:pPr>
      <w:r>
        <w:rPr>
          <w:rFonts w:ascii="Arial" w:eastAsia="맑은 고딕" w:hAnsi="Arial" w:cs="Arial"/>
          <w:lang w:eastAsia="ko-KR"/>
        </w:rPr>
        <w:t>Below is the ASN.1 signaling for the filtering of UECapabilityEnquiry message in NR.</w:t>
      </w:r>
    </w:p>
    <w:p w14:paraId="77FCD0AC"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UECapabilityEnquiry ::=         SEQUENCE {</w:t>
      </w:r>
    </w:p>
    <w:p w14:paraId="38DE47D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rrc-TransactionIdentifier           RRC-TransactionIdentifier,</w:t>
      </w:r>
    </w:p>
    <w:p w14:paraId="4277494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criticalExtensions                  CHOICE {</w:t>
      </w:r>
    </w:p>
    <w:p w14:paraId="7543869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ueCapabilityEnquiry                 UECapabilityEnquiry-IEs,</w:t>
      </w:r>
    </w:p>
    <w:p w14:paraId="3A8ECEC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lastRenderedPageBreak/>
        <w:t xml:space="preserve">        criticalExtensionsFuture            SEQUENCE {}</w:t>
      </w:r>
    </w:p>
    <w:p w14:paraId="139FA19B"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w:t>
      </w:r>
    </w:p>
    <w:p w14:paraId="6E076DB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2E088DA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EEB8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UECapabilityEnquiry-IEs ::=     SEQUENCE {</w:t>
      </w:r>
    </w:p>
    <w:p w14:paraId="380D714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ue-CapabilityRAT-RequestList        UE-CapabilityRAT-RequestList,</w:t>
      </w:r>
    </w:p>
    <w:p w14:paraId="76C0951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lateNonCriticalExtension            OCTET STRING  </w:t>
      </w:r>
      <w:r>
        <w:rPr>
          <w:rFonts w:ascii="Courier New" w:hAnsi="Courier New"/>
          <w:noProof/>
          <w:sz w:val="16"/>
          <w:lang w:eastAsia="en-GB"/>
        </w:rPr>
        <w:t xml:space="preserve">                                </w:t>
      </w:r>
      <w:r w:rsidRPr="00E20EB7">
        <w:rPr>
          <w:rFonts w:ascii="Courier New" w:hAnsi="Courier New"/>
          <w:noProof/>
          <w:sz w:val="16"/>
          <w:lang w:eastAsia="en-GB"/>
        </w:rPr>
        <w:t>OPTIONAL,</w:t>
      </w:r>
    </w:p>
    <w:p w14:paraId="5523EEA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ue-CapabilityEnquiryExt             OCTET STRING (CONTAINING UECapabilityEnquiry-v1560-IEs)                 OPTIONAL</w:t>
      </w:r>
    </w:p>
    <w:p w14:paraId="5E86E36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77CF518A" w14:textId="77777777" w:rsidR="000C41A4" w:rsidRDefault="000C41A4" w:rsidP="000C41A4">
      <w:pPr>
        <w:jc w:val="both"/>
        <w:rPr>
          <w:rFonts w:ascii="Arial" w:eastAsia="맑은 고딕" w:hAnsi="Arial" w:cs="Arial"/>
          <w:lang w:val="en-US" w:eastAsia="ko-KR"/>
        </w:rPr>
      </w:pPr>
    </w:p>
    <w:p w14:paraId="67781AE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UE-CapabilityRequestFilterNR ::=            SEQUENCE {</w:t>
      </w:r>
    </w:p>
    <w:p w14:paraId="05AC44C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frequencyBandListFilter                     FreqBandList                </w:t>
      </w:r>
      <w:r>
        <w:rPr>
          <w:rFonts w:ascii="Courier New" w:hAnsi="Courier New"/>
          <w:noProof/>
          <w:sz w:val="16"/>
          <w:lang w:eastAsia="en-GB"/>
        </w:rPr>
        <w:t xml:space="preserve">  </w:t>
      </w:r>
      <w:r w:rsidRPr="00E20EB7">
        <w:rPr>
          <w:rFonts w:ascii="Courier New" w:hAnsi="Courier New"/>
          <w:noProof/>
          <w:sz w:val="16"/>
          <w:lang w:eastAsia="en-GB"/>
        </w:rPr>
        <w:t>OPTIONAL,   -- Need N</w:t>
      </w:r>
    </w:p>
    <w:p w14:paraId="3CD6E5ED"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nonCriticalExtension                        UE-CapabilityRequestFilterNR-v1540    OPTIONAL</w:t>
      </w:r>
    </w:p>
    <w:p w14:paraId="1B3F7CF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6DA97DE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4FB18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UE-CapabilityRequestFilterNR-v1540 ::=      SEQUENCE {</w:t>
      </w:r>
    </w:p>
    <w:p w14:paraId="7E5B55B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srs-SwitchingTimeRequest                    ENUMERATED {true}              OPTIONAL,  -- Need N</w:t>
      </w:r>
    </w:p>
    <w:p w14:paraId="10F387F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nonCriticalExtension                        SEQUENCE {}                    OPTIONAL</w:t>
      </w:r>
    </w:p>
    <w:p w14:paraId="69B33989"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1BB328D2"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31B0EB" w14:textId="77777777" w:rsidR="000C41A4" w:rsidRDefault="000C41A4" w:rsidP="000C41A4">
      <w:pPr>
        <w:jc w:val="both"/>
        <w:rPr>
          <w:rFonts w:ascii="Arial" w:eastAsia="맑은 고딕" w:hAnsi="Arial" w:cs="Arial"/>
          <w:lang w:val="en-US" w:eastAsia="ko-KR"/>
        </w:rPr>
      </w:pPr>
    </w:p>
    <w:p w14:paraId="645CFCC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FreqBandList ::=                SEQUENCE (SIZE (1..maxBandsMRDC)) OF FreqBandInformation</w:t>
      </w:r>
    </w:p>
    <w:p w14:paraId="5E5AADEB"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EF6B9"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 ::=         CHOICE {</w:t>
      </w:r>
    </w:p>
    <w:p w14:paraId="39DBF5B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bandInformationEUTRA            FreqBandInformationEUTRA,</w:t>
      </w:r>
    </w:p>
    <w:p w14:paraId="466D630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bandInformationNR               FreqBandInformationNR</w:t>
      </w:r>
    </w:p>
    <w:p w14:paraId="6D7C508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5529BD6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54168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FreqBandInformationEUTRA ::=    SEQUENCE {</w:t>
      </w:r>
    </w:p>
    <w:p w14:paraId="5DF0E10E"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bandEUTRA                       FreqBandIndicatorEUTRA,</w:t>
      </w:r>
    </w:p>
    <w:p w14:paraId="7CF6AFC6"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ca-BandwidthClassDL-EUTRA       CA-BandwidthClassEUTRA                  OPTIONAL,   -- Need N</w:t>
      </w:r>
    </w:p>
    <w:p w14:paraId="1EC2290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ca-BandwidthClassUL-EUTRA       CA-BandwidthClassEUTRA                  OPTIONAL    -- Need N</w:t>
      </w:r>
    </w:p>
    <w:p w14:paraId="19ACD32D"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162E32D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609B74"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FreqBandInformationNR ::=       SEQUENCE {</w:t>
      </w:r>
    </w:p>
    <w:p w14:paraId="6638599A"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bandNR                          FreqBandIndicatorNR,</w:t>
      </w:r>
    </w:p>
    <w:p w14:paraId="1AD24615"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maxBandwidthRequestedDL         AggregatedBandwidth                     OPTIONAL,   -- Need N</w:t>
      </w:r>
    </w:p>
    <w:p w14:paraId="0FD7650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 xml:space="preserve">    maxBandwidthRequestedUL         AggregatedBandwidth                     OPTIONAL,   -- Need N</w:t>
      </w:r>
    </w:p>
    <w:p w14:paraId="554A94E1"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E20EB7">
        <w:rPr>
          <w:rFonts w:ascii="Courier New" w:hAnsi="Courier New"/>
          <w:noProof/>
          <w:sz w:val="16"/>
          <w:lang w:eastAsia="en-GB"/>
        </w:rPr>
        <w:t xml:space="preserve">    </w:t>
      </w:r>
      <w:r w:rsidRPr="00E20EB7">
        <w:rPr>
          <w:rFonts w:ascii="Courier New" w:hAnsi="Courier New"/>
          <w:noProof/>
          <w:sz w:val="16"/>
          <w:highlight w:val="yellow"/>
          <w:lang w:eastAsia="en-GB"/>
        </w:rPr>
        <w:t>maxCarriersRequestedDL          INTEGER (1..maxNrofServingCells)        OPTIONAL,   -- Need N</w:t>
      </w:r>
    </w:p>
    <w:p w14:paraId="293E5A73"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highlight w:val="yellow"/>
          <w:lang w:eastAsia="en-GB"/>
        </w:rPr>
        <w:t xml:space="preserve">    maxCarriersRequestedUL          INTEGER (1..maxNrofServingCells)        OPTIONAL    -- Need N</w:t>
      </w:r>
    </w:p>
    <w:p w14:paraId="5820B808" w14:textId="77777777" w:rsidR="000C41A4" w:rsidRPr="00E20EB7" w:rsidRDefault="000C41A4" w:rsidP="000C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20EB7">
        <w:rPr>
          <w:rFonts w:ascii="Courier New" w:hAnsi="Courier New"/>
          <w:noProof/>
          <w:sz w:val="16"/>
          <w:lang w:eastAsia="en-GB"/>
        </w:rPr>
        <w:t>}</w:t>
      </w:r>
    </w:p>
    <w:p w14:paraId="7A40E4F8" w14:textId="77777777" w:rsidR="000C41A4" w:rsidRDefault="000C41A4" w:rsidP="000C41A4">
      <w:pPr>
        <w:jc w:val="both"/>
        <w:rPr>
          <w:rFonts w:ascii="Arial" w:eastAsia="맑은 고딕" w:hAnsi="Arial" w:cs="Arial"/>
          <w:lang w:val="en-US" w:eastAsia="ko-KR"/>
        </w:rPr>
      </w:pPr>
    </w:p>
    <w:p w14:paraId="269CE4AC"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For example</w:t>
      </w:r>
      <w:r>
        <w:rPr>
          <w:rFonts w:ascii="Arial" w:eastAsia="맑은 고딕" w:hAnsi="Arial" w:cs="Arial"/>
          <w:lang w:val="en-US" w:eastAsia="ko-KR"/>
        </w:rPr>
        <w:t>, the current NR filtering mechanism can be applied for below 4 bands:</w:t>
      </w:r>
    </w:p>
    <w:p w14:paraId="6BFD6795"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A: upto 4 CCs</w:t>
      </w:r>
    </w:p>
    <w:p w14:paraId="737BBBCF"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B: upto 2 CCs</w:t>
      </w:r>
    </w:p>
    <w:p w14:paraId="6CE0D7A0"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C: upto 3 CCs</w:t>
      </w:r>
    </w:p>
    <w:p w14:paraId="08BD16D4"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Band D: upto 3 CCs</w:t>
      </w:r>
    </w:p>
    <w:p w14:paraId="592186AD" w14:textId="77777777" w:rsidR="000C41A4" w:rsidRDefault="000C41A4" w:rsidP="000C41A4">
      <w:pPr>
        <w:jc w:val="both"/>
        <w:rPr>
          <w:rFonts w:ascii="Arial" w:eastAsia="맑은 고딕" w:hAnsi="Arial" w:cs="Arial"/>
          <w:lang w:val="en-US" w:eastAsia="ko-KR"/>
        </w:rPr>
      </w:pPr>
      <w:r>
        <w:rPr>
          <w:rFonts w:ascii="Arial" w:eastAsia="맑은 고딕" w:hAnsi="Arial" w:cs="Arial" w:hint="eastAsia"/>
          <w:lang w:val="en-US" w:eastAsia="ko-KR"/>
        </w:rPr>
        <w:t xml:space="preserve">In this case, the </w:t>
      </w:r>
      <w:r>
        <w:rPr>
          <w:rFonts w:ascii="Arial" w:eastAsia="맑은 고딕" w:hAnsi="Arial" w:cs="Arial"/>
          <w:lang w:val="en-US" w:eastAsia="ko-KR"/>
        </w:rPr>
        <w:t>number of CCs is various and it can be determined how many bands are included in the BCs as below results:</w:t>
      </w:r>
    </w:p>
    <w:p w14:paraId="76387582"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BC#1(A, B, C, D): 12 CCs</w:t>
      </w:r>
    </w:p>
    <w:p w14:paraId="6F00F42F"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BC#2(A, B, C): 9 CCs</w:t>
      </w:r>
    </w:p>
    <w:p w14:paraId="12A4A7F0"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BC#3(A, C, D): 10 CCs</w:t>
      </w:r>
    </w:p>
    <w:p w14:paraId="51CB5537" w14:textId="77777777" w:rsidR="000C41A4" w:rsidRDefault="000C41A4" w:rsidP="000875C9">
      <w:pPr>
        <w:numPr>
          <w:ilvl w:val="0"/>
          <w:numId w:val="2"/>
        </w:numPr>
        <w:jc w:val="both"/>
        <w:rPr>
          <w:rFonts w:ascii="Arial" w:eastAsia="맑은 고딕" w:hAnsi="Arial" w:cs="Arial"/>
          <w:lang w:val="en-US" w:eastAsia="ko-KR"/>
        </w:rPr>
      </w:pPr>
      <w:r>
        <w:rPr>
          <w:rFonts w:ascii="Arial" w:eastAsia="맑은 고딕" w:hAnsi="Arial" w:cs="Arial"/>
          <w:lang w:val="en-US" w:eastAsia="ko-KR"/>
        </w:rPr>
        <w:t>BC#4(A, B): 6 CCs</w:t>
      </w:r>
    </w:p>
    <w:p w14:paraId="0090ED36" w14:textId="77777777" w:rsidR="000C41A4" w:rsidRDefault="000C41A4" w:rsidP="000C41A4">
      <w:pPr>
        <w:jc w:val="both"/>
        <w:rPr>
          <w:rFonts w:ascii="Arial" w:eastAsia="맑은 고딕" w:hAnsi="Arial" w:cs="Arial"/>
          <w:lang w:val="en-US" w:eastAsia="ko-KR"/>
        </w:rPr>
      </w:pPr>
      <w:r>
        <w:rPr>
          <w:rFonts w:ascii="Arial" w:eastAsia="맑은 고딕" w:hAnsi="Arial" w:cs="Arial"/>
          <w:lang w:val="en-US" w:eastAsia="ko-KR"/>
        </w:rPr>
        <w:t xml:space="preserve">Based on the above observation, gNB cannot estimate the maximum number of CCs all across NR bands which is reported by UE because gNB is no information how </w:t>
      </w:r>
      <w:r>
        <w:rPr>
          <w:rFonts w:ascii="Arial" w:eastAsia="맑은 고딕" w:hAnsi="Arial" w:cs="Arial" w:hint="eastAsia"/>
          <w:lang w:val="en-US" w:eastAsia="ko-KR"/>
        </w:rPr>
        <w:t xml:space="preserve">UE support the BCs. </w:t>
      </w:r>
      <w:r>
        <w:rPr>
          <w:rFonts w:ascii="Arial" w:eastAsia="맑은 고딕" w:hAnsi="Arial" w:cs="Arial"/>
          <w:lang w:val="en-US" w:eastAsia="ko-KR"/>
        </w:rPr>
        <w:t>So, the existing filtering is not usefull from gNB perspective, so we think the legacy mechanism to limit the total number of CCs is needed.</w:t>
      </w:r>
    </w:p>
    <w:p w14:paraId="52E8D601" w14:textId="77777777" w:rsidR="000C41A4" w:rsidRPr="00E20EB7" w:rsidRDefault="000C41A4" w:rsidP="000C41A4">
      <w:pPr>
        <w:pStyle w:val="Heading2"/>
        <w:rPr>
          <w:rFonts w:eastAsia="Yu Mincho"/>
          <w:noProof/>
          <w:sz w:val="24"/>
        </w:rPr>
      </w:pPr>
      <w:r>
        <w:rPr>
          <w:noProof/>
          <w:sz w:val="24"/>
        </w:rPr>
        <w:lastRenderedPageBreak/>
        <w:t>2.2</w:t>
      </w:r>
      <w:r w:rsidRPr="00206780">
        <w:rPr>
          <w:noProof/>
          <w:sz w:val="24"/>
        </w:rPr>
        <w:tab/>
      </w:r>
      <w:r>
        <w:rPr>
          <w:noProof/>
          <w:sz w:val="24"/>
        </w:rPr>
        <w:t>Solution of the limiting the maximum number of CCs in NR</w:t>
      </w:r>
    </w:p>
    <w:p w14:paraId="4966D6B4" w14:textId="77777777" w:rsidR="000C41A4" w:rsidRDefault="000C41A4" w:rsidP="000C41A4">
      <w:pPr>
        <w:rPr>
          <w:rFonts w:ascii="Arial" w:eastAsia="맑은 고딕" w:hAnsi="Arial" w:cs="Arial"/>
          <w:lang w:val="en-US" w:eastAsia="ko-KR"/>
        </w:rPr>
      </w:pPr>
      <w:r>
        <w:rPr>
          <w:rFonts w:ascii="Arial" w:eastAsia="맑은 고딕" w:hAnsi="Arial" w:cs="Arial"/>
          <w:lang w:val="en-US" w:eastAsia="ko-KR"/>
        </w:rPr>
        <w:t xml:space="preserve">As explained above section, introducing the new filtering of UE capability to </w:t>
      </w:r>
      <w:r w:rsidRPr="00920120">
        <w:rPr>
          <w:rFonts w:ascii="Arial" w:eastAsia="맑은 고딕" w:hAnsi="Arial" w:cs="Arial"/>
          <w:lang w:val="en-US" w:eastAsia="ko-KR"/>
        </w:rPr>
        <w:t>limit t</w:t>
      </w:r>
      <w:r>
        <w:rPr>
          <w:rFonts w:ascii="Arial" w:eastAsia="맑은 고딕" w:hAnsi="Arial" w:cs="Arial"/>
          <w:lang w:val="en-US" w:eastAsia="ko-KR"/>
        </w:rPr>
        <w:t>otal number of carriers per UE is benefitial in terms of reducing the signaling overhead for UE capability information. In addition, this reduction is very simple and efficient way because the gNB can limit the UE capabilities which can be handled in this network i.e. this serving cell.</w:t>
      </w:r>
    </w:p>
    <w:p w14:paraId="0947A3BE" w14:textId="77777777" w:rsidR="000C41A4" w:rsidRPr="00920120" w:rsidRDefault="000C41A4" w:rsidP="000C41A4">
      <w:pPr>
        <w:rPr>
          <w:rFonts w:ascii="Arial" w:eastAsia="맑은 고딕" w:hAnsi="Arial" w:cs="Arial"/>
          <w:lang w:val="en-US" w:eastAsia="ko-KR"/>
        </w:rPr>
      </w:pPr>
      <w:r>
        <w:rPr>
          <w:rFonts w:ascii="Arial" w:eastAsia="맑은 고딕" w:hAnsi="Arial" w:cs="Arial"/>
          <w:lang w:val="en-US" w:eastAsia="ko-KR"/>
        </w:rPr>
        <w:t xml:space="preserve">From ASN.1 signalling perspective, those parameters of filtering (e.g. maxCarriersRequestedDL and </w:t>
      </w:r>
      <w:r w:rsidRPr="00920120">
        <w:rPr>
          <w:rFonts w:ascii="Arial" w:eastAsia="맑은 고딕" w:hAnsi="Arial" w:cs="Arial"/>
          <w:lang w:val="en-US" w:eastAsia="ko-KR"/>
        </w:rPr>
        <w:t>maxCarriersRequestedUL</w:t>
      </w:r>
      <w:r>
        <w:rPr>
          <w:rFonts w:ascii="Arial" w:eastAsia="맑은 고딕" w:hAnsi="Arial" w:cs="Arial"/>
          <w:lang w:val="en-US" w:eastAsia="ko-KR"/>
        </w:rPr>
        <w:t xml:space="preserve">) should be included in the </w:t>
      </w:r>
      <w:r w:rsidRPr="00920120">
        <w:rPr>
          <w:rFonts w:ascii="Arial" w:eastAsia="맑은 고딕" w:hAnsi="Arial" w:cs="Arial"/>
          <w:lang w:val="en-US" w:eastAsia="ko-KR"/>
        </w:rPr>
        <w:t>UE-CapabilityRequestFilterNR</w:t>
      </w:r>
      <w:r>
        <w:rPr>
          <w:rFonts w:ascii="Arial" w:eastAsia="맑은 고딕" w:hAnsi="Arial" w:cs="Arial"/>
          <w:lang w:val="en-US" w:eastAsia="ko-KR"/>
        </w:rPr>
        <w:t xml:space="preserve"> in UECapabilityEnquiry message. Therefore, this parameter can only apply for all NR SA cases.</w:t>
      </w:r>
    </w:p>
    <w:p w14:paraId="1C61562A" w14:textId="77777777" w:rsidR="000C41A4" w:rsidRPr="002903FD" w:rsidRDefault="000C41A4" w:rsidP="000C41A4">
      <w:pPr>
        <w:jc w:val="both"/>
        <w:rPr>
          <w:rFonts w:ascii="Arial" w:eastAsia="맑은 고딕" w:hAnsi="Arial" w:cs="Arial"/>
          <w:b/>
          <w:lang w:val="nb-NO" w:eastAsia="ko-KR"/>
        </w:rPr>
      </w:pPr>
      <w:r>
        <w:rPr>
          <w:rFonts w:ascii="Arial" w:eastAsia="맑은 고딕" w:hAnsi="Arial" w:cs="Arial"/>
          <w:b/>
          <w:lang w:val="en-US" w:eastAsia="ko-KR"/>
        </w:rPr>
        <w:t xml:space="preserve">Proposal 1: </w:t>
      </w:r>
      <w:r w:rsidRPr="002903FD">
        <w:rPr>
          <w:rFonts w:ascii="Arial" w:eastAsia="맑은 고딕" w:hAnsi="Arial" w:cs="Arial"/>
          <w:b/>
          <w:lang w:val="en-US" w:eastAsia="ko-KR"/>
        </w:rPr>
        <w:t xml:space="preserve">For NR SA, introduce the filtering of capabilities to limit the </w:t>
      </w:r>
      <w:r>
        <w:rPr>
          <w:rFonts w:ascii="Arial" w:eastAsia="맑은 고딕" w:hAnsi="Arial" w:cs="Arial"/>
          <w:b/>
          <w:lang w:val="en-US" w:eastAsia="ko-KR"/>
        </w:rPr>
        <w:t xml:space="preserve">total number of CCs per UE </w:t>
      </w:r>
      <w:r w:rsidRPr="002903FD">
        <w:rPr>
          <w:rFonts w:ascii="Arial" w:eastAsia="맑은 고딕" w:hAnsi="Arial" w:cs="Arial"/>
          <w:b/>
          <w:lang w:val="en-US" w:eastAsia="ko-KR"/>
        </w:rPr>
        <w:t>i.e. UE-CapabilityRequestFilterNR can include these request e.g. maxCarriersRequ</w:t>
      </w:r>
      <w:r>
        <w:rPr>
          <w:rFonts w:ascii="Arial" w:eastAsia="맑은 고딕" w:hAnsi="Arial" w:cs="Arial"/>
          <w:b/>
          <w:lang w:val="en-US" w:eastAsia="ko-KR"/>
        </w:rPr>
        <w:t>estedDL/ maxCarriersRequestedUL.</w:t>
      </w:r>
    </w:p>
    <w:p w14:paraId="5D334E31"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lang w:val="en-US" w:eastAsia="ko-KR"/>
        </w:rPr>
        <w:t xml:space="preserve">In addition, it is also necessary for UE to include the received filtering information which is also applied by UE same as other filtering information. gNB can know whether the received UE capability information was compiled as gNB requested, and this filtering information should be included in both NR SA container and MR-DC container. </w:t>
      </w:r>
    </w:p>
    <w:p w14:paraId="144B8BD7" w14:textId="77777777" w:rsidR="000C41A4" w:rsidRDefault="000C41A4" w:rsidP="000C41A4">
      <w:pPr>
        <w:jc w:val="both"/>
        <w:rPr>
          <w:rFonts w:ascii="Arial" w:eastAsia="맑은 고딕" w:hAnsi="Arial" w:cs="Arial"/>
          <w:b/>
          <w:lang w:val="en-US" w:eastAsia="ko-KR"/>
        </w:rPr>
      </w:pPr>
      <w:r>
        <w:rPr>
          <w:rFonts w:ascii="Arial" w:eastAsia="맑은 고딕" w:hAnsi="Arial" w:cs="Arial"/>
          <w:b/>
          <w:lang w:val="en-US" w:eastAsia="ko-KR"/>
        </w:rPr>
        <w:t>Proposal 2:</w:t>
      </w:r>
      <w:r w:rsidRPr="00920120">
        <w:rPr>
          <w:rFonts w:ascii="Arial" w:eastAsia="맑은 고딕" w:hAnsi="Arial" w:cs="Arial"/>
          <w:b/>
          <w:lang w:val="en-US" w:eastAsia="ko-KR"/>
        </w:rPr>
        <w:tab/>
      </w:r>
      <w:r>
        <w:rPr>
          <w:rFonts w:ascii="Arial" w:eastAsia="맑은 고딕" w:hAnsi="Arial" w:cs="Arial"/>
          <w:b/>
          <w:lang w:val="en-US" w:eastAsia="ko-KR"/>
        </w:rPr>
        <w:t>As a request of limiting the maximum number of CCs, UE includes the received filters to the</w:t>
      </w:r>
      <w:r w:rsidRPr="00920120">
        <w:rPr>
          <w:rFonts w:ascii="Arial" w:eastAsia="맑은 고딕" w:hAnsi="Arial" w:cs="Arial"/>
          <w:b/>
          <w:lang w:val="en-US" w:eastAsia="ko-KR"/>
        </w:rPr>
        <w:t xml:space="preserve"> UE-MRDC-Capability and UE-NR-Capability </w:t>
      </w:r>
      <w:r>
        <w:rPr>
          <w:rFonts w:ascii="Arial" w:eastAsia="맑은 고딕" w:hAnsi="Arial" w:cs="Arial"/>
          <w:b/>
          <w:lang w:val="en-US" w:eastAsia="ko-KR"/>
        </w:rPr>
        <w:t>so that the received filtering information can be echo-back to the gNB.</w:t>
      </w:r>
    </w:p>
    <w:p w14:paraId="31406902" w14:textId="77777777" w:rsidR="000C41A4" w:rsidRDefault="000C41A4" w:rsidP="000C41A4">
      <w:pPr>
        <w:jc w:val="both"/>
        <w:rPr>
          <w:rFonts w:ascii="Arial" w:eastAsia="맑은 고딕" w:hAnsi="Arial" w:cs="Arial"/>
          <w:b/>
          <w:lang w:val="en-US" w:eastAsia="ko-KR"/>
        </w:rPr>
      </w:pPr>
      <w:r>
        <w:rPr>
          <w:rFonts w:ascii="Arial" w:eastAsia="맑은 고딕" w:hAnsi="Arial" w:cs="Arial"/>
          <w:lang w:val="en-US" w:eastAsia="ko-KR"/>
        </w:rPr>
        <w:t xml:space="preserve">We provide the CRs </w:t>
      </w:r>
      <w:r w:rsidRPr="001C5510">
        <w:rPr>
          <w:rFonts w:ascii="Arial" w:eastAsia="맑은 고딕" w:hAnsi="Arial" w:cs="Arial"/>
          <w:lang w:val="en-US" w:eastAsia="ko-KR"/>
        </w:rPr>
        <w:t xml:space="preserve">for 38.306 and 38.331 </w:t>
      </w:r>
      <w:r>
        <w:rPr>
          <w:rFonts w:ascii="Arial" w:eastAsia="맑은 고딕" w:hAnsi="Arial" w:cs="Arial"/>
          <w:lang w:val="en-US" w:eastAsia="ko-KR"/>
        </w:rPr>
        <w:t>to reflect the above proposals, so it can be helpful to see the real change of ASN.1 and procedure text.</w:t>
      </w:r>
    </w:p>
    <w:p w14:paraId="0F094A85"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b/>
          <w:lang w:val="en-US" w:eastAsia="ko-KR"/>
        </w:rPr>
        <w:t>Proposal 3:</w:t>
      </w:r>
      <w:r w:rsidRPr="00920120">
        <w:rPr>
          <w:rFonts w:ascii="Arial" w:eastAsia="맑은 고딕" w:hAnsi="Arial" w:cs="Arial"/>
          <w:b/>
          <w:lang w:val="en-US" w:eastAsia="ko-KR"/>
        </w:rPr>
        <w:tab/>
      </w:r>
      <w:r>
        <w:rPr>
          <w:rFonts w:ascii="Arial" w:eastAsia="맑은 고딕" w:hAnsi="Arial" w:cs="Arial"/>
          <w:b/>
          <w:lang w:val="en-US" w:eastAsia="ko-KR"/>
        </w:rPr>
        <w:t>Adopt the corresponding CRs for 38.306 and 38.331 regarding the above proposals [2][3].</w:t>
      </w:r>
    </w:p>
    <w:p w14:paraId="727C8D28" w14:textId="77777777" w:rsidR="000C41A4" w:rsidRPr="00AB3C27" w:rsidRDefault="000C41A4" w:rsidP="000C41A4">
      <w:pPr>
        <w:pStyle w:val="Heading1"/>
      </w:pPr>
      <w:r>
        <w:t xml:space="preserve">3. </w:t>
      </w:r>
      <w:r w:rsidRPr="00030C79">
        <w:t>Conclusion</w:t>
      </w:r>
    </w:p>
    <w:p w14:paraId="2F402441" w14:textId="77777777" w:rsidR="000C41A4" w:rsidRDefault="000C41A4" w:rsidP="000C41A4">
      <w:pPr>
        <w:rPr>
          <w:rFonts w:ascii="Arial" w:eastAsia="맑은 고딕" w:hAnsi="Arial" w:cs="Arial"/>
          <w:color w:val="000000"/>
          <w:lang w:eastAsia="ko-KR"/>
        </w:rPr>
      </w:pPr>
      <w:r w:rsidRPr="00AB3C27">
        <w:rPr>
          <w:rFonts w:ascii="Arial" w:eastAsia="맑은 고딕" w:hAnsi="Arial" w:cs="Arial" w:hint="eastAsia"/>
          <w:color w:val="000000"/>
          <w:lang w:eastAsia="ko-KR"/>
        </w:rPr>
        <w:t xml:space="preserve">In this contribution, we provide our </w:t>
      </w:r>
      <w:r>
        <w:rPr>
          <w:rFonts w:ascii="Arial" w:eastAsia="맑은 고딕" w:hAnsi="Arial" w:cs="Arial" w:hint="eastAsia"/>
          <w:color w:val="000000"/>
          <w:lang w:eastAsia="ko-KR"/>
        </w:rPr>
        <w:t xml:space="preserve">view on </w:t>
      </w:r>
      <w:r>
        <w:rPr>
          <w:rFonts w:ascii="Arial" w:eastAsia="맑은 고딕" w:hAnsi="Arial" w:cs="Arial"/>
          <w:color w:val="000000"/>
          <w:lang w:eastAsia="ko-KR"/>
        </w:rPr>
        <w:t>the adaptation of maximum MIMO layers</w:t>
      </w:r>
      <w:r w:rsidRPr="001B4CC7">
        <w:rPr>
          <w:rFonts w:ascii="Arial" w:eastAsia="맑은 고딕" w:hAnsi="Arial" w:cs="Arial"/>
          <w:color w:val="000000"/>
          <w:lang w:eastAsia="ko-KR"/>
        </w:rPr>
        <w:t>.</w:t>
      </w:r>
    </w:p>
    <w:p w14:paraId="4ABB9AAB" w14:textId="77777777" w:rsidR="000C41A4" w:rsidRPr="002903FD" w:rsidRDefault="000C41A4" w:rsidP="000C41A4">
      <w:pPr>
        <w:jc w:val="both"/>
        <w:rPr>
          <w:rFonts w:ascii="Arial" w:eastAsia="맑은 고딕" w:hAnsi="Arial" w:cs="Arial"/>
          <w:b/>
          <w:lang w:val="nb-NO" w:eastAsia="ko-KR"/>
        </w:rPr>
      </w:pPr>
      <w:r>
        <w:rPr>
          <w:rFonts w:ascii="Arial" w:eastAsia="맑은 고딕" w:hAnsi="Arial" w:cs="Arial"/>
          <w:b/>
          <w:lang w:val="en-US" w:eastAsia="ko-KR"/>
        </w:rPr>
        <w:t xml:space="preserve">Proposal 1: </w:t>
      </w:r>
      <w:r w:rsidRPr="002903FD">
        <w:rPr>
          <w:rFonts w:ascii="Arial" w:eastAsia="맑은 고딕" w:hAnsi="Arial" w:cs="Arial"/>
          <w:b/>
          <w:lang w:val="en-US" w:eastAsia="ko-KR"/>
        </w:rPr>
        <w:t xml:space="preserve">For NR SA, introduce the filtering of capabilities to limit the </w:t>
      </w:r>
      <w:r>
        <w:rPr>
          <w:rFonts w:ascii="Arial" w:eastAsia="맑은 고딕" w:hAnsi="Arial" w:cs="Arial"/>
          <w:b/>
          <w:lang w:val="en-US" w:eastAsia="ko-KR"/>
        </w:rPr>
        <w:t xml:space="preserve">total number of CCs per UE </w:t>
      </w:r>
      <w:r w:rsidRPr="002903FD">
        <w:rPr>
          <w:rFonts w:ascii="Arial" w:eastAsia="맑은 고딕" w:hAnsi="Arial" w:cs="Arial"/>
          <w:b/>
          <w:lang w:val="en-US" w:eastAsia="ko-KR"/>
        </w:rPr>
        <w:t>i.e. UE-CapabilityRequestFilterNR can include these request e.g. maxCarriersRequ</w:t>
      </w:r>
      <w:r>
        <w:rPr>
          <w:rFonts w:ascii="Arial" w:eastAsia="맑은 고딕" w:hAnsi="Arial" w:cs="Arial"/>
          <w:b/>
          <w:lang w:val="en-US" w:eastAsia="ko-KR"/>
        </w:rPr>
        <w:t>estedDL/ maxCarriersRequestedUL.</w:t>
      </w:r>
    </w:p>
    <w:p w14:paraId="1A296FC9" w14:textId="77777777" w:rsidR="000C41A4" w:rsidRDefault="000C41A4" w:rsidP="000C41A4">
      <w:pPr>
        <w:jc w:val="both"/>
        <w:rPr>
          <w:rFonts w:ascii="Arial" w:eastAsia="맑은 고딕" w:hAnsi="Arial" w:cs="Arial"/>
          <w:b/>
          <w:lang w:val="en-US" w:eastAsia="ko-KR"/>
        </w:rPr>
      </w:pPr>
      <w:r>
        <w:rPr>
          <w:rFonts w:ascii="Arial" w:eastAsia="맑은 고딕" w:hAnsi="Arial" w:cs="Arial"/>
          <w:b/>
          <w:lang w:val="en-US" w:eastAsia="ko-KR"/>
        </w:rPr>
        <w:t>Proposal 2:</w:t>
      </w:r>
      <w:r w:rsidRPr="00920120">
        <w:rPr>
          <w:rFonts w:ascii="Arial" w:eastAsia="맑은 고딕" w:hAnsi="Arial" w:cs="Arial"/>
          <w:b/>
          <w:lang w:val="en-US" w:eastAsia="ko-KR"/>
        </w:rPr>
        <w:tab/>
      </w:r>
      <w:r>
        <w:rPr>
          <w:rFonts w:ascii="Arial" w:eastAsia="맑은 고딕" w:hAnsi="Arial" w:cs="Arial"/>
          <w:b/>
          <w:lang w:val="en-US" w:eastAsia="ko-KR"/>
        </w:rPr>
        <w:t>As a request of limiting the maximum number of CCs, UE includes the received filters to the</w:t>
      </w:r>
      <w:r w:rsidRPr="00920120">
        <w:rPr>
          <w:rFonts w:ascii="Arial" w:eastAsia="맑은 고딕" w:hAnsi="Arial" w:cs="Arial"/>
          <w:b/>
          <w:lang w:val="en-US" w:eastAsia="ko-KR"/>
        </w:rPr>
        <w:t xml:space="preserve"> UE-MRDC-Capability and UE-NR-Capability </w:t>
      </w:r>
      <w:r>
        <w:rPr>
          <w:rFonts w:ascii="Arial" w:eastAsia="맑은 고딕" w:hAnsi="Arial" w:cs="Arial"/>
          <w:b/>
          <w:lang w:val="en-US" w:eastAsia="ko-KR"/>
        </w:rPr>
        <w:t>so that the received filtering information can be echo-back to the gNB.</w:t>
      </w:r>
    </w:p>
    <w:p w14:paraId="42B22772" w14:textId="77777777" w:rsidR="000C41A4" w:rsidRPr="00920120" w:rsidRDefault="000C41A4" w:rsidP="000C41A4">
      <w:pPr>
        <w:jc w:val="both"/>
        <w:rPr>
          <w:rFonts w:ascii="Arial" w:eastAsia="맑은 고딕" w:hAnsi="Arial" w:cs="Arial"/>
          <w:lang w:val="en-US" w:eastAsia="ko-KR"/>
        </w:rPr>
      </w:pPr>
      <w:r>
        <w:rPr>
          <w:rFonts w:ascii="Arial" w:eastAsia="맑은 고딕" w:hAnsi="Arial" w:cs="Arial"/>
          <w:b/>
          <w:lang w:val="en-US" w:eastAsia="ko-KR"/>
        </w:rPr>
        <w:t>Proposal 3:</w:t>
      </w:r>
      <w:r w:rsidRPr="00920120">
        <w:rPr>
          <w:rFonts w:ascii="Arial" w:eastAsia="맑은 고딕" w:hAnsi="Arial" w:cs="Arial"/>
          <w:b/>
          <w:lang w:val="en-US" w:eastAsia="ko-KR"/>
        </w:rPr>
        <w:tab/>
      </w:r>
      <w:r>
        <w:rPr>
          <w:rFonts w:ascii="Arial" w:eastAsia="맑은 고딕" w:hAnsi="Arial" w:cs="Arial"/>
          <w:b/>
          <w:lang w:val="en-US" w:eastAsia="ko-KR"/>
        </w:rPr>
        <w:t>Adopt the corresponding CRs for 38.306 and 38.331 regarding the above proposals [2][3].</w:t>
      </w:r>
    </w:p>
    <w:p w14:paraId="47A00772" w14:textId="77777777" w:rsidR="000C41A4" w:rsidRDefault="000C41A4" w:rsidP="000C41A4">
      <w:pPr>
        <w:pStyle w:val="Heading1"/>
      </w:pPr>
      <w:r>
        <w:t xml:space="preserve">4. </w:t>
      </w:r>
      <w:r w:rsidRPr="00030C79">
        <w:t>References</w:t>
      </w:r>
    </w:p>
    <w:p w14:paraId="614A81BF" w14:textId="77777777" w:rsidR="000C41A4" w:rsidRDefault="000C41A4" w:rsidP="000C41A4">
      <w:pPr>
        <w:pStyle w:val="Reference"/>
      </w:pPr>
      <w:r w:rsidRPr="0069595F">
        <w:t>Study on optimizations of UE radio capability signalling</w:t>
      </w:r>
      <w:r>
        <w:t>,</w:t>
      </w:r>
      <w:r w:rsidRPr="00D66BE9">
        <w:t xml:space="preserve"> </w:t>
      </w:r>
      <w:bookmarkStart w:id="1" w:name="_Ref501541349"/>
      <w:r w:rsidRPr="00945A77">
        <w:t>TR 37.873</w:t>
      </w:r>
      <w:r w:rsidRPr="00D66BE9">
        <w:t>,</w:t>
      </w:r>
      <w:bookmarkEnd w:id="1"/>
      <w:r>
        <w:t xml:space="preserve"> v16.0.0.</w:t>
      </w:r>
    </w:p>
    <w:p w14:paraId="0260545B" w14:textId="77777777" w:rsidR="000C41A4" w:rsidRDefault="000C41A4" w:rsidP="000C41A4">
      <w:pPr>
        <w:pStyle w:val="Reference"/>
      </w:pPr>
      <w:r>
        <w:t>R2-1912518, A</w:t>
      </w:r>
      <w:r w:rsidRPr="00920120">
        <w:t>dditional UE capability filtering to limit the total number of carriers in NR</w:t>
      </w:r>
      <w:r>
        <w:t>, CR#0170 for 38.306, Samsung.</w:t>
      </w:r>
    </w:p>
    <w:p w14:paraId="4490E3FA" w14:textId="77777777" w:rsidR="000C41A4" w:rsidRDefault="000C41A4" w:rsidP="000C41A4">
      <w:pPr>
        <w:pStyle w:val="Reference"/>
      </w:pPr>
      <w:r>
        <w:t>R2-1912517, A</w:t>
      </w:r>
      <w:r w:rsidRPr="00920120">
        <w:t>dditional UE capability filtering to limit the total number of carriers in NR</w:t>
      </w:r>
      <w:r>
        <w:t>, CR#1270 for 38.331, Samsung.</w:t>
      </w:r>
    </w:p>
    <w:p w14:paraId="1CC9B52B" w14:textId="6E0AED4F" w:rsidR="009038EF" w:rsidRPr="000C41A4" w:rsidRDefault="009038EF" w:rsidP="009038EF">
      <w:pPr>
        <w:rPr>
          <w:rFonts w:eastAsiaTheme="minorEastAsia"/>
          <w:noProof/>
        </w:rPr>
        <w:sectPr w:rsidR="009038EF" w:rsidRPr="000C41A4">
          <w:headerReference w:type="even" r:id="rId13"/>
          <w:footnotePr>
            <w:numRestart w:val="eachSect"/>
          </w:footnotePr>
          <w:pgSz w:w="11907" w:h="16840" w:code="9"/>
          <w:pgMar w:top="1418" w:right="1134" w:bottom="1134" w:left="1134" w:header="680" w:footer="567" w:gutter="0"/>
          <w:cols w:space="720"/>
        </w:sectPr>
      </w:pPr>
    </w:p>
    <w:p w14:paraId="120D3442" w14:textId="27CB3B4B" w:rsidR="000C41A4" w:rsidRDefault="000C41A4" w:rsidP="000C41A4">
      <w:pPr>
        <w:pStyle w:val="Heading1"/>
        <w:rPr>
          <w:lang w:eastAsia="ko-KR"/>
        </w:rPr>
      </w:pPr>
      <w:bookmarkStart w:id="2" w:name="_Toc535443266"/>
      <w:bookmarkStart w:id="3" w:name="OLE_LINK184"/>
      <w:bookmarkStart w:id="4" w:name="OLE_LINK185"/>
      <w:r>
        <w:rPr>
          <w:lang w:eastAsia="ko-KR"/>
        </w:rPr>
        <w:lastRenderedPageBreak/>
        <w:t>Appendix 1: Proposed TP for TS 38.331</w:t>
      </w:r>
    </w:p>
    <w:p w14:paraId="4A11F5E2" w14:textId="77777777" w:rsidR="00272655" w:rsidRPr="00F725D9" w:rsidRDefault="00272655" w:rsidP="00272655">
      <w:pPr>
        <w:pStyle w:val="Heading4"/>
      </w:pPr>
      <w:bookmarkStart w:id="5" w:name="_Toc29382267"/>
      <w:bookmarkStart w:id="6" w:name="_Toc37093384"/>
      <w:bookmarkStart w:id="7" w:name="_Toc37238660"/>
      <w:bookmarkStart w:id="8" w:name="_Toc37238774"/>
      <w:bookmarkStart w:id="9" w:name="_Toc12750903"/>
      <w:r w:rsidRPr="00F725D9">
        <w:t>4.2.7.11</w:t>
      </w:r>
      <w:r w:rsidRPr="00F725D9">
        <w:tab/>
        <w:t>Other PHY parameters</w:t>
      </w:r>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72655" w:rsidRPr="00F725D9" w14:paraId="2E4FC6AF" w14:textId="77777777" w:rsidTr="009E6764">
        <w:trPr>
          <w:cantSplit/>
          <w:tblHeader/>
        </w:trPr>
        <w:tc>
          <w:tcPr>
            <w:tcW w:w="6917" w:type="dxa"/>
          </w:tcPr>
          <w:p w14:paraId="2E12AA8E" w14:textId="77777777" w:rsidR="00272655" w:rsidRPr="00F725D9" w:rsidRDefault="00272655" w:rsidP="009E6764">
            <w:pPr>
              <w:pStyle w:val="TAH"/>
              <w:rPr>
                <w:lang w:val="en-GB"/>
              </w:rPr>
            </w:pPr>
            <w:r w:rsidRPr="00F725D9">
              <w:rPr>
                <w:lang w:val="en-GB"/>
              </w:rPr>
              <w:lastRenderedPageBreak/>
              <w:t>Definitions for parameters</w:t>
            </w:r>
          </w:p>
        </w:tc>
        <w:tc>
          <w:tcPr>
            <w:tcW w:w="709" w:type="dxa"/>
          </w:tcPr>
          <w:p w14:paraId="1D25E00E" w14:textId="77777777" w:rsidR="00272655" w:rsidRPr="00F725D9" w:rsidRDefault="00272655" w:rsidP="009E6764">
            <w:pPr>
              <w:pStyle w:val="TAH"/>
              <w:rPr>
                <w:lang w:val="en-GB"/>
              </w:rPr>
            </w:pPr>
            <w:r w:rsidRPr="00F725D9">
              <w:rPr>
                <w:lang w:val="en-GB"/>
              </w:rPr>
              <w:t>Per</w:t>
            </w:r>
          </w:p>
        </w:tc>
        <w:tc>
          <w:tcPr>
            <w:tcW w:w="567" w:type="dxa"/>
          </w:tcPr>
          <w:p w14:paraId="51114417" w14:textId="77777777" w:rsidR="00272655" w:rsidRPr="00F725D9" w:rsidRDefault="00272655" w:rsidP="009E6764">
            <w:pPr>
              <w:pStyle w:val="TAH"/>
              <w:rPr>
                <w:lang w:val="en-GB"/>
              </w:rPr>
            </w:pPr>
            <w:r w:rsidRPr="00F725D9">
              <w:rPr>
                <w:lang w:val="en-GB"/>
              </w:rPr>
              <w:t>M</w:t>
            </w:r>
          </w:p>
        </w:tc>
        <w:tc>
          <w:tcPr>
            <w:tcW w:w="709" w:type="dxa"/>
          </w:tcPr>
          <w:p w14:paraId="1E6DF961" w14:textId="77777777" w:rsidR="00272655" w:rsidRPr="00F725D9" w:rsidRDefault="00272655" w:rsidP="009E6764">
            <w:pPr>
              <w:pStyle w:val="TAH"/>
              <w:rPr>
                <w:lang w:val="en-GB"/>
              </w:rPr>
            </w:pPr>
            <w:r w:rsidRPr="00F725D9">
              <w:rPr>
                <w:lang w:val="en-GB"/>
              </w:rPr>
              <w:t>FDD-TDD</w:t>
            </w:r>
          </w:p>
          <w:p w14:paraId="7C04BB9A" w14:textId="77777777" w:rsidR="00272655" w:rsidRPr="00F725D9" w:rsidRDefault="00272655" w:rsidP="009E6764">
            <w:pPr>
              <w:pStyle w:val="TAH"/>
              <w:rPr>
                <w:lang w:val="en-GB"/>
              </w:rPr>
            </w:pPr>
            <w:r w:rsidRPr="00F725D9">
              <w:rPr>
                <w:lang w:val="en-GB"/>
              </w:rPr>
              <w:t>DIFF</w:t>
            </w:r>
          </w:p>
        </w:tc>
        <w:tc>
          <w:tcPr>
            <w:tcW w:w="728" w:type="dxa"/>
          </w:tcPr>
          <w:p w14:paraId="5C9DFA14" w14:textId="77777777" w:rsidR="00272655" w:rsidRPr="00F725D9" w:rsidRDefault="00272655" w:rsidP="009E6764">
            <w:pPr>
              <w:pStyle w:val="TAH"/>
              <w:rPr>
                <w:lang w:val="en-GB"/>
              </w:rPr>
            </w:pPr>
            <w:r w:rsidRPr="00F725D9">
              <w:rPr>
                <w:lang w:val="en-GB"/>
              </w:rPr>
              <w:t>FR1-FR2</w:t>
            </w:r>
          </w:p>
          <w:p w14:paraId="338FCA47" w14:textId="77777777" w:rsidR="00272655" w:rsidRPr="00F725D9" w:rsidRDefault="00272655" w:rsidP="009E6764">
            <w:pPr>
              <w:pStyle w:val="TAH"/>
              <w:rPr>
                <w:lang w:val="en-GB"/>
              </w:rPr>
            </w:pPr>
            <w:r w:rsidRPr="00F725D9">
              <w:rPr>
                <w:lang w:val="en-GB"/>
              </w:rPr>
              <w:t>DIFF</w:t>
            </w:r>
          </w:p>
        </w:tc>
      </w:tr>
      <w:tr w:rsidR="00272655" w:rsidRPr="00F725D9" w14:paraId="6C1C944D" w14:textId="77777777" w:rsidTr="009E6764">
        <w:trPr>
          <w:cantSplit/>
          <w:tblHeader/>
        </w:trPr>
        <w:tc>
          <w:tcPr>
            <w:tcW w:w="6917" w:type="dxa"/>
          </w:tcPr>
          <w:p w14:paraId="4585E697" w14:textId="77777777" w:rsidR="00272655" w:rsidRPr="00F725D9" w:rsidRDefault="00272655" w:rsidP="009E6764">
            <w:pPr>
              <w:pStyle w:val="TAL"/>
              <w:rPr>
                <w:b/>
                <w:i/>
              </w:rPr>
            </w:pPr>
            <w:r w:rsidRPr="00F725D9">
              <w:rPr>
                <w:b/>
                <w:i/>
              </w:rPr>
              <w:t>appliedFreqBandListFilter</w:t>
            </w:r>
          </w:p>
          <w:p w14:paraId="3CEBFF7B" w14:textId="77777777" w:rsidR="00272655" w:rsidRPr="00F725D9" w:rsidRDefault="00272655" w:rsidP="009E6764">
            <w:pPr>
              <w:pStyle w:val="TAL"/>
            </w:pPr>
            <w:r w:rsidRPr="00F725D9">
              <w:rPr>
                <w:rFonts w:cs="Arial"/>
                <w:szCs w:val="18"/>
              </w:rPr>
              <w:t xml:space="preserve">Mirrors the </w:t>
            </w:r>
            <w:r w:rsidRPr="00F725D9">
              <w:rPr>
                <w:rFonts w:cs="Arial"/>
                <w:i/>
                <w:szCs w:val="18"/>
              </w:rPr>
              <w:t>FreqBandList</w:t>
            </w:r>
            <w:r w:rsidRPr="00F725D9">
              <w:rPr>
                <w:rFonts w:cs="Arial"/>
                <w:szCs w:val="18"/>
              </w:rPr>
              <w:t xml:space="preserve"> that the NW provided in the capability enquiry, if any. The UE filtered the band combinations in the </w:t>
            </w:r>
            <w:r w:rsidRPr="00F725D9">
              <w:rPr>
                <w:rFonts w:cs="Arial"/>
                <w:i/>
                <w:szCs w:val="18"/>
              </w:rPr>
              <w:t>supportedBandCombinationList</w:t>
            </w:r>
            <w:r w:rsidRPr="00F725D9">
              <w:rPr>
                <w:rFonts w:cs="Arial"/>
                <w:szCs w:val="18"/>
              </w:rPr>
              <w:t xml:space="preserve"> in accordance with this </w:t>
            </w:r>
            <w:r w:rsidRPr="00F725D9">
              <w:rPr>
                <w:rFonts w:cs="Arial"/>
                <w:i/>
                <w:szCs w:val="18"/>
              </w:rPr>
              <w:t>appliedFreqBandListFilter</w:t>
            </w:r>
            <w:r w:rsidRPr="00F725D9">
              <w:rPr>
                <w:rFonts w:cs="Arial"/>
                <w:szCs w:val="18"/>
              </w:rPr>
              <w:t>.</w:t>
            </w:r>
          </w:p>
        </w:tc>
        <w:tc>
          <w:tcPr>
            <w:tcW w:w="709" w:type="dxa"/>
          </w:tcPr>
          <w:p w14:paraId="44B4D63E" w14:textId="77777777" w:rsidR="00272655" w:rsidRPr="00F725D9" w:rsidRDefault="00272655" w:rsidP="009E6764">
            <w:pPr>
              <w:pStyle w:val="TAL"/>
              <w:jc w:val="center"/>
            </w:pPr>
            <w:r w:rsidRPr="00F725D9">
              <w:rPr>
                <w:rFonts w:cs="Arial"/>
                <w:szCs w:val="18"/>
                <w:lang w:eastAsia="ja-JP"/>
              </w:rPr>
              <w:t>UE</w:t>
            </w:r>
          </w:p>
        </w:tc>
        <w:tc>
          <w:tcPr>
            <w:tcW w:w="567" w:type="dxa"/>
          </w:tcPr>
          <w:p w14:paraId="688BEA14" w14:textId="77777777" w:rsidR="00272655" w:rsidRPr="00F725D9" w:rsidRDefault="00272655" w:rsidP="009E6764">
            <w:pPr>
              <w:pStyle w:val="TAL"/>
              <w:jc w:val="center"/>
            </w:pPr>
            <w:r w:rsidRPr="00F725D9">
              <w:rPr>
                <w:rFonts w:cs="Arial"/>
                <w:szCs w:val="18"/>
                <w:lang w:eastAsia="ja-JP"/>
              </w:rPr>
              <w:t>No</w:t>
            </w:r>
          </w:p>
        </w:tc>
        <w:tc>
          <w:tcPr>
            <w:tcW w:w="709" w:type="dxa"/>
          </w:tcPr>
          <w:p w14:paraId="5A9FEE23" w14:textId="77777777" w:rsidR="00272655" w:rsidRPr="00F725D9" w:rsidRDefault="00272655" w:rsidP="009E6764">
            <w:pPr>
              <w:pStyle w:val="TAL"/>
              <w:jc w:val="center"/>
            </w:pPr>
            <w:r w:rsidRPr="00F725D9">
              <w:rPr>
                <w:rFonts w:cs="Arial"/>
                <w:szCs w:val="18"/>
                <w:lang w:eastAsia="ja-JP"/>
              </w:rPr>
              <w:t>No</w:t>
            </w:r>
          </w:p>
        </w:tc>
        <w:tc>
          <w:tcPr>
            <w:tcW w:w="728" w:type="dxa"/>
          </w:tcPr>
          <w:p w14:paraId="447F8BA2" w14:textId="77777777" w:rsidR="00272655" w:rsidRPr="00F725D9" w:rsidRDefault="00272655" w:rsidP="009E6764">
            <w:pPr>
              <w:pStyle w:val="TAL"/>
              <w:jc w:val="center"/>
            </w:pPr>
            <w:r w:rsidRPr="00F725D9">
              <w:t>No</w:t>
            </w:r>
          </w:p>
        </w:tc>
      </w:tr>
      <w:tr w:rsidR="00C55124" w:rsidRPr="00666F6D" w14:paraId="2B88AD54" w14:textId="77777777" w:rsidTr="009E6764">
        <w:trPr>
          <w:cantSplit/>
          <w:tblHeader/>
          <w:ins w:id="10" w:author="Seungri Jin (Samsung)" w:date="2020-04-09T10:54:00Z"/>
        </w:trPr>
        <w:tc>
          <w:tcPr>
            <w:tcW w:w="6917" w:type="dxa"/>
          </w:tcPr>
          <w:p w14:paraId="37E470FF" w14:textId="77777777" w:rsidR="00C55124" w:rsidRPr="00666F6D" w:rsidRDefault="00C55124" w:rsidP="009E6764">
            <w:pPr>
              <w:pStyle w:val="TAL"/>
              <w:rPr>
                <w:ins w:id="11" w:author="Seungri Jin (Samsung)" w:date="2020-04-09T10:54:00Z"/>
                <w:b/>
                <w:i/>
              </w:rPr>
            </w:pPr>
            <w:ins w:id="12" w:author="Seungri Jin (Samsung)" w:date="2020-04-09T10:54:00Z">
              <w:r>
                <w:rPr>
                  <w:b/>
                  <w:i/>
                </w:rPr>
                <w:t>appli</w:t>
              </w:r>
              <w:r w:rsidRPr="00666F6D">
                <w:rPr>
                  <w:b/>
                  <w:i/>
                </w:rPr>
                <w:t>ed</w:t>
              </w:r>
              <w:r>
                <w:rPr>
                  <w:b/>
                  <w:i/>
                </w:rPr>
                <w:t>Other</w:t>
              </w:r>
              <w:r w:rsidRPr="00666F6D">
                <w:rPr>
                  <w:b/>
                  <w:i/>
                </w:rPr>
                <w:t>Filters</w:t>
              </w:r>
            </w:ins>
          </w:p>
          <w:p w14:paraId="51CFA8F3" w14:textId="77777777" w:rsidR="00C55124" w:rsidRPr="00666F6D" w:rsidRDefault="00C55124" w:rsidP="009E6764">
            <w:pPr>
              <w:pStyle w:val="TAL"/>
              <w:rPr>
                <w:ins w:id="13" w:author="Seungri Jin (Samsung)" w:date="2020-04-09T10:54:00Z"/>
              </w:rPr>
            </w:pPr>
            <w:ins w:id="14" w:author="Seungri Jin (Samsung)" w:date="2020-04-09T10:54:00Z">
              <w:r w:rsidRPr="00666F6D">
                <w:t>Contains all filters requested with UE-CapabilityRequestFilterNR</w:t>
              </w:r>
              <w:r>
                <w:t>-v16x0.</w:t>
              </w:r>
            </w:ins>
          </w:p>
        </w:tc>
        <w:tc>
          <w:tcPr>
            <w:tcW w:w="709" w:type="dxa"/>
          </w:tcPr>
          <w:p w14:paraId="2691429A" w14:textId="77777777" w:rsidR="00C55124" w:rsidRPr="00666F6D" w:rsidRDefault="00C55124" w:rsidP="009E6764">
            <w:pPr>
              <w:pStyle w:val="TAL"/>
              <w:jc w:val="center"/>
              <w:rPr>
                <w:ins w:id="15" w:author="Seungri Jin (Samsung)" w:date="2020-04-09T10:54:00Z"/>
                <w:rFonts w:cs="Arial"/>
                <w:szCs w:val="18"/>
                <w:lang w:eastAsia="ja-JP"/>
              </w:rPr>
            </w:pPr>
            <w:ins w:id="16" w:author="Seungri Jin (Samsung)" w:date="2020-04-09T10:54:00Z">
              <w:r w:rsidRPr="00666F6D">
                <w:rPr>
                  <w:rFonts w:cs="Arial"/>
                  <w:szCs w:val="18"/>
                  <w:lang w:eastAsia="ja-JP"/>
                </w:rPr>
                <w:t>UE</w:t>
              </w:r>
            </w:ins>
          </w:p>
        </w:tc>
        <w:tc>
          <w:tcPr>
            <w:tcW w:w="567" w:type="dxa"/>
          </w:tcPr>
          <w:p w14:paraId="2DB4DCFF" w14:textId="77777777" w:rsidR="00C55124" w:rsidRPr="00666F6D" w:rsidRDefault="00C55124" w:rsidP="009E6764">
            <w:pPr>
              <w:pStyle w:val="TAL"/>
              <w:jc w:val="center"/>
              <w:rPr>
                <w:ins w:id="17" w:author="Seungri Jin (Samsung)" w:date="2020-04-09T10:54:00Z"/>
                <w:rFonts w:cs="Arial"/>
                <w:szCs w:val="18"/>
                <w:lang w:eastAsia="ja-JP"/>
              </w:rPr>
            </w:pPr>
            <w:ins w:id="18" w:author="Seungri Jin (Samsung)" w:date="2020-04-09T10:54:00Z">
              <w:r w:rsidRPr="00666F6D">
                <w:rPr>
                  <w:rFonts w:cs="Arial"/>
                  <w:szCs w:val="18"/>
                  <w:lang w:eastAsia="ja-JP"/>
                </w:rPr>
                <w:t>No</w:t>
              </w:r>
            </w:ins>
          </w:p>
        </w:tc>
        <w:tc>
          <w:tcPr>
            <w:tcW w:w="709" w:type="dxa"/>
          </w:tcPr>
          <w:p w14:paraId="0E8EEE51" w14:textId="77777777" w:rsidR="00C55124" w:rsidRPr="00666F6D" w:rsidRDefault="00C55124" w:rsidP="009E6764">
            <w:pPr>
              <w:pStyle w:val="TAL"/>
              <w:jc w:val="center"/>
              <w:rPr>
                <w:ins w:id="19" w:author="Seungri Jin (Samsung)" w:date="2020-04-09T10:54:00Z"/>
                <w:rFonts w:cs="Arial"/>
                <w:szCs w:val="18"/>
                <w:lang w:eastAsia="ja-JP"/>
              </w:rPr>
            </w:pPr>
            <w:ins w:id="20" w:author="Seungri Jin (Samsung)" w:date="2020-04-09T10:54:00Z">
              <w:r w:rsidRPr="00666F6D">
                <w:rPr>
                  <w:rFonts w:cs="Arial"/>
                  <w:szCs w:val="18"/>
                  <w:lang w:eastAsia="ja-JP"/>
                </w:rPr>
                <w:t>No</w:t>
              </w:r>
            </w:ins>
          </w:p>
        </w:tc>
        <w:tc>
          <w:tcPr>
            <w:tcW w:w="728" w:type="dxa"/>
          </w:tcPr>
          <w:p w14:paraId="1C595E70" w14:textId="77777777" w:rsidR="00C55124" w:rsidRPr="00666F6D" w:rsidRDefault="00C55124" w:rsidP="009E6764">
            <w:pPr>
              <w:pStyle w:val="TAL"/>
              <w:jc w:val="center"/>
              <w:rPr>
                <w:ins w:id="21" w:author="Seungri Jin (Samsung)" w:date="2020-04-09T10:54:00Z"/>
              </w:rPr>
            </w:pPr>
            <w:ins w:id="22" w:author="Seungri Jin (Samsung)" w:date="2020-04-09T10:54:00Z">
              <w:r w:rsidRPr="00666F6D">
                <w:t>No</w:t>
              </w:r>
            </w:ins>
          </w:p>
        </w:tc>
      </w:tr>
      <w:tr w:rsidR="00272655" w:rsidRPr="00F725D9" w14:paraId="45275FE8" w14:textId="77777777" w:rsidTr="009E6764">
        <w:trPr>
          <w:cantSplit/>
          <w:tblHeader/>
        </w:trPr>
        <w:tc>
          <w:tcPr>
            <w:tcW w:w="6917" w:type="dxa"/>
          </w:tcPr>
          <w:p w14:paraId="1F722EA2" w14:textId="77777777" w:rsidR="00272655" w:rsidRPr="00F725D9" w:rsidRDefault="00272655" w:rsidP="009E6764">
            <w:pPr>
              <w:pStyle w:val="TAL"/>
              <w:rPr>
                <w:rFonts w:cs="Arial"/>
                <w:b/>
                <w:bCs/>
                <w:i/>
                <w:iCs/>
                <w:szCs w:val="18"/>
                <w:lang w:eastAsia="ko-KR"/>
              </w:rPr>
            </w:pPr>
            <w:r w:rsidRPr="00F725D9">
              <w:rPr>
                <w:rFonts w:cs="Arial"/>
                <w:b/>
                <w:bCs/>
                <w:i/>
                <w:iCs/>
                <w:szCs w:val="18"/>
                <w:lang w:eastAsia="ko-KR"/>
              </w:rPr>
              <w:t>downlinkSetEUTRA</w:t>
            </w:r>
          </w:p>
          <w:p w14:paraId="7A73BC9D" w14:textId="77777777" w:rsidR="00272655" w:rsidRPr="00F725D9" w:rsidRDefault="00272655" w:rsidP="009E6764">
            <w:pPr>
              <w:pStyle w:val="TAL"/>
            </w:pPr>
            <w:r w:rsidRPr="00F725D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4517C2FA" w14:textId="77777777" w:rsidR="00272655" w:rsidRPr="00F725D9" w:rsidRDefault="00272655" w:rsidP="009E6764">
            <w:pPr>
              <w:pStyle w:val="TAL"/>
              <w:jc w:val="center"/>
            </w:pPr>
            <w:r w:rsidRPr="00F725D9">
              <w:rPr>
                <w:rFonts w:cs="Arial"/>
                <w:bCs/>
                <w:iCs/>
                <w:szCs w:val="18"/>
                <w:lang w:eastAsia="ja-JP"/>
              </w:rPr>
              <w:t>Band</w:t>
            </w:r>
          </w:p>
        </w:tc>
        <w:tc>
          <w:tcPr>
            <w:tcW w:w="567" w:type="dxa"/>
          </w:tcPr>
          <w:p w14:paraId="3B9FD90C" w14:textId="77777777" w:rsidR="00272655" w:rsidRPr="00F725D9" w:rsidRDefault="00272655" w:rsidP="009E6764">
            <w:pPr>
              <w:pStyle w:val="TAL"/>
              <w:jc w:val="center"/>
            </w:pPr>
            <w:r w:rsidRPr="00F725D9">
              <w:rPr>
                <w:rFonts w:cs="Arial"/>
                <w:bCs/>
                <w:iCs/>
                <w:szCs w:val="18"/>
              </w:rPr>
              <w:t>N/A</w:t>
            </w:r>
          </w:p>
        </w:tc>
        <w:tc>
          <w:tcPr>
            <w:tcW w:w="709" w:type="dxa"/>
          </w:tcPr>
          <w:p w14:paraId="7E566E3B" w14:textId="77777777" w:rsidR="00272655" w:rsidRPr="00F725D9" w:rsidRDefault="00272655" w:rsidP="009E6764">
            <w:pPr>
              <w:pStyle w:val="TAL"/>
              <w:jc w:val="center"/>
            </w:pPr>
            <w:r w:rsidRPr="00F725D9">
              <w:rPr>
                <w:rFonts w:cs="Arial"/>
                <w:bCs/>
                <w:iCs/>
                <w:szCs w:val="18"/>
                <w:lang w:eastAsia="ja-JP"/>
              </w:rPr>
              <w:t>No</w:t>
            </w:r>
          </w:p>
        </w:tc>
        <w:tc>
          <w:tcPr>
            <w:tcW w:w="728" w:type="dxa"/>
          </w:tcPr>
          <w:p w14:paraId="54CFDB92" w14:textId="77777777" w:rsidR="00272655" w:rsidRPr="00F725D9" w:rsidRDefault="00272655" w:rsidP="009E6764">
            <w:pPr>
              <w:pStyle w:val="TAL"/>
              <w:jc w:val="center"/>
            </w:pPr>
            <w:r w:rsidRPr="00F725D9">
              <w:t>No</w:t>
            </w:r>
          </w:p>
        </w:tc>
      </w:tr>
      <w:tr w:rsidR="00272655" w:rsidRPr="00F725D9" w14:paraId="53764341" w14:textId="77777777" w:rsidTr="009E6764">
        <w:trPr>
          <w:cantSplit/>
          <w:tblHeader/>
        </w:trPr>
        <w:tc>
          <w:tcPr>
            <w:tcW w:w="6917" w:type="dxa"/>
          </w:tcPr>
          <w:p w14:paraId="12972864" w14:textId="77777777" w:rsidR="00272655" w:rsidRPr="00F725D9" w:rsidRDefault="00272655" w:rsidP="009E6764">
            <w:pPr>
              <w:pStyle w:val="TAL"/>
              <w:rPr>
                <w:b/>
                <w:i/>
              </w:rPr>
            </w:pPr>
            <w:r w:rsidRPr="00F725D9">
              <w:rPr>
                <w:b/>
                <w:i/>
              </w:rPr>
              <w:t>downlinkSetNR</w:t>
            </w:r>
          </w:p>
          <w:p w14:paraId="4BF54763" w14:textId="77777777" w:rsidR="00272655" w:rsidRPr="00F725D9" w:rsidRDefault="00272655" w:rsidP="009E6764">
            <w:pPr>
              <w:pStyle w:val="TAL"/>
            </w:pPr>
            <w:r w:rsidRPr="00F725D9">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F725D9">
              <w:rPr>
                <w:lang w:eastAsia="ja-JP"/>
              </w:rPr>
              <w:t>A fallback per band feature set resulting from the reported DL feature set that has fallback per CC feature set is not signalled but the UE shall support it.</w:t>
            </w:r>
          </w:p>
        </w:tc>
        <w:tc>
          <w:tcPr>
            <w:tcW w:w="709" w:type="dxa"/>
          </w:tcPr>
          <w:p w14:paraId="1BC0909C" w14:textId="77777777" w:rsidR="00272655" w:rsidRPr="00F725D9" w:rsidRDefault="00272655" w:rsidP="009E6764">
            <w:pPr>
              <w:pStyle w:val="TAL"/>
              <w:jc w:val="center"/>
            </w:pPr>
            <w:r w:rsidRPr="00F725D9">
              <w:t>Band</w:t>
            </w:r>
          </w:p>
        </w:tc>
        <w:tc>
          <w:tcPr>
            <w:tcW w:w="567" w:type="dxa"/>
          </w:tcPr>
          <w:p w14:paraId="45787CE0" w14:textId="77777777" w:rsidR="00272655" w:rsidRPr="00F725D9" w:rsidRDefault="00272655" w:rsidP="009E6764">
            <w:pPr>
              <w:pStyle w:val="TAL"/>
              <w:jc w:val="center"/>
            </w:pPr>
            <w:r w:rsidRPr="00F725D9">
              <w:rPr>
                <w:rFonts w:cs="Arial"/>
                <w:bCs/>
                <w:iCs/>
                <w:szCs w:val="18"/>
              </w:rPr>
              <w:t>N/A</w:t>
            </w:r>
          </w:p>
        </w:tc>
        <w:tc>
          <w:tcPr>
            <w:tcW w:w="709" w:type="dxa"/>
          </w:tcPr>
          <w:p w14:paraId="3A5B6CCD" w14:textId="77777777" w:rsidR="00272655" w:rsidRPr="00F725D9" w:rsidRDefault="00272655" w:rsidP="009E6764">
            <w:pPr>
              <w:pStyle w:val="TAL"/>
              <w:jc w:val="center"/>
            </w:pPr>
            <w:r w:rsidRPr="00F725D9">
              <w:t>No</w:t>
            </w:r>
          </w:p>
        </w:tc>
        <w:tc>
          <w:tcPr>
            <w:tcW w:w="728" w:type="dxa"/>
          </w:tcPr>
          <w:p w14:paraId="6069BCA0" w14:textId="77777777" w:rsidR="00272655" w:rsidRPr="00F725D9" w:rsidRDefault="00272655" w:rsidP="009E6764">
            <w:pPr>
              <w:pStyle w:val="TAL"/>
              <w:jc w:val="center"/>
            </w:pPr>
            <w:r w:rsidRPr="00F725D9">
              <w:t>No</w:t>
            </w:r>
          </w:p>
        </w:tc>
      </w:tr>
      <w:tr w:rsidR="00272655" w:rsidRPr="00F725D9" w14:paraId="4AD52C73" w14:textId="77777777" w:rsidTr="009E6764">
        <w:trPr>
          <w:cantSplit/>
          <w:tblHeader/>
        </w:trPr>
        <w:tc>
          <w:tcPr>
            <w:tcW w:w="6917" w:type="dxa"/>
          </w:tcPr>
          <w:p w14:paraId="7AFEFB7D" w14:textId="77777777" w:rsidR="00272655" w:rsidRPr="00F725D9" w:rsidRDefault="00272655" w:rsidP="009E6764">
            <w:pPr>
              <w:pStyle w:val="TAL"/>
              <w:rPr>
                <w:b/>
                <w:i/>
              </w:rPr>
            </w:pPr>
            <w:r w:rsidRPr="00F725D9">
              <w:rPr>
                <w:b/>
                <w:i/>
              </w:rPr>
              <w:t>featureSetCombinations</w:t>
            </w:r>
          </w:p>
          <w:p w14:paraId="2302D350" w14:textId="77777777" w:rsidR="00272655" w:rsidRPr="00F725D9" w:rsidRDefault="00272655" w:rsidP="009E6764">
            <w:pPr>
              <w:pStyle w:val="TAL"/>
            </w:pPr>
            <w:r w:rsidRPr="00F725D9">
              <w:t>Pools of feature sets that the UE supports on the NR or MR-DC band combinations.</w:t>
            </w:r>
          </w:p>
        </w:tc>
        <w:tc>
          <w:tcPr>
            <w:tcW w:w="709" w:type="dxa"/>
          </w:tcPr>
          <w:p w14:paraId="3E7162EE" w14:textId="77777777" w:rsidR="00272655" w:rsidRPr="00F725D9" w:rsidRDefault="00272655" w:rsidP="009E6764">
            <w:pPr>
              <w:pStyle w:val="TAL"/>
              <w:jc w:val="center"/>
            </w:pPr>
            <w:r w:rsidRPr="00F725D9">
              <w:t>UE</w:t>
            </w:r>
          </w:p>
        </w:tc>
        <w:tc>
          <w:tcPr>
            <w:tcW w:w="567" w:type="dxa"/>
          </w:tcPr>
          <w:p w14:paraId="1EED0726" w14:textId="77777777" w:rsidR="00272655" w:rsidRPr="00F725D9" w:rsidRDefault="00272655" w:rsidP="009E6764">
            <w:pPr>
              <w:pStyle w:val="TAL"/>
              <w:jc w:val="center"/>
            </w:pPr>
            <w:r w:rsidRPr="00F725D9">
              <w:t>N/A</w:t>
            </w:r>
          </w:p>
        </w:tc>
        <w:tc>
          <w:tcPr>
            <w:tcW w:w="709" w:type="dxa"/>
          </w:tcPr>
          <w:p w14:paraId="0638099C" w14:textId="77777777" w:rsidR="00272655" w:rsidRPr="00F725D9" w:rsidRDefault="00272655" w:rsidP="009E6764">
            <w:pPr>
              <w:pStyle w:val="TAL"/>
              <w:jc w:val="center"/>
            </w:pPr>
            <w:r w:rsidRPr="00F725D9">
              <w:t>No</w:t>
            </w:r>
          </w:p>
        </w:tc>
        <w:tc>
          <w:tcPr>
            <w:tcW w:w="728" w:type="dxa"/>
          </w:tcPr>
          <w:p w14:paraId="2ED5601E" w14:textId="77777777" w:rsidR="00272655" w:rsidRPr="00F725D9" w:rsidRDefault="00272655" w:rsidP="009E6764">
            <w:pPr>
              <w:pStyle w:val="TAL"/>
              <w:jc w:val="center"/>
            </w:pPr>
            <w:r w:rsidRPr="00F725D9">
              <w:t>No</w:t>
            </w:r>
          </w:p>
        </w:tc>
      </w:tr>
      <w:tr w:rsidR="00272655" w:rsidRPr="00F725D9" w14:paraId="5E0917C2" w14:textId="77777777" w:rsidTr="009E6764">
        <w:trPr>
          <w:cantSplit/>
          <w:tblHeader/>
        </w:trPr>
        <w:tc>
          <w:tcPr>
            <w:tcW w:w="6917" w:type="dxa"/>
          </w:tcPr>
          <w:p w14:paraId="6F17118A" w14:textId="77777777" w:rsidR="00272655" w:rsidRPr="00F725D9" w:rsidRDefault="00272655" w:rsidP="009E6764">
            <w:pPr>
              <w:pStyle w:val="TAL"/>
              <w:rPr>
                <w:b/>
                <w:i/>
              </w:rPr>
            </w:pPr>
            <w:r w:rsidRPr="00F725D9">
              <w:rPr>
                <w:b/>
                <w:i/>
              </w:rPr>
              <w:t>featureSets</w:t>
            </w:r>
          </w:p>
          <w:p w14:paraId="6308CC33" w14:textId="77777777" w:rsidR="00272655" w:rsidRPr="00F725D9" w:rsidRDefault="00272655" w:rsidP="009E6764">
            <w:pPr>
              <w:pStyle w:val="TAL"/>
            </w:pPr>
            <w:r w:rsidRPr="00F725D9">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38E9E1C" w14:textId="77777777" w:rsidR="00272655" w:rsidRPr="00F725D9" w:rsidRDefault="00272655" w:rsidP="009E6764">
            <w:pPr>
              <w:pStyle w:val="TAL"/>
              <w:jc w:val="center"/>
            </w:pPr>
            <w:r w:rsidRPr="00F725D9">
              <w:t>UE</w:t>
            </w:r>
          </w:p>
        </w:tc>
        <w:tc>
          <w:tcPr>
            <w:tcW w:w="567" w:type="dxa"/>
          </w:tcPr>
          <w:p w14:paraId="7154935A" w14:textId="77777777" w:rsidR="00272655" w:rsidRPr="00F725D9" w:rsidRDefault="00272655" w:rsidP="009E6764">
            <w:pPr>
              <w:pStyle w:val="TAL"/>
              <w:jc w:val="center"/>
            </w:pPr>
            <w:r w:rsidRPr="00F725D9">
              <w:t>N/A</w:t>
            </w:r>
          </w:p>
        </w:tc>
        <w:tc>
          <w:tcPr>
            <w:tcW w:w="709" w:type="dxa"/>
          </w:tcPr>
          <w:p w14:paraId="54A5D536" w14:textId="77777777" w:rsidR="00272655" w:rsidRPr="00F725D9" w:rsidRDefault="00272655" w:rsidP="009E6764">
            <w:pPr>
              <w:pStyle w:val="TAL"/>
              <w:jc w:val="center"/>
            </w:pPr>
            <w:r w:rsidRPr="00F725D9">
              <w:t>No</w:t>
            </w:r>
          </w:p>
        </w:tc>
        <w:tc>
          <w:tcPr>
            <w:tcW w:w="728" w:type="dxa"/>
          </w:tcPr>
          <w:p w14:paraId="78F159A5" w14:textId="77777777" w:rsidR="00272655" w:rsidRPr="00F725D9" w:rsidRDefault="00272655" w:rsidP="009E6764">
            <w:pPr>
              <w:pStyle w:val="TAL"/>
              <w:jc w:val="center"/>
            </w:pPr>
            <w:r w:rsidRPr="00F725D9">
              <w:t>No</w:t>
            </w:r>
          </w:p>
        </w:tc>
      </w:tr>
      <w:tr w:rsidR="00272655" w:rsidRPr="00F725D9" w14:paraId="0A11E4C8" w14:textId="77777777" w:rsidTr="009E6764">
        <w:trPr>
          <w:cantSplit/>
          <w:tblHeader/>
        </w:trPr>
        <w:tc>
          <w:tcPr>
            <w:tcW w:w="6917" w:type="dxa"/>
          </w:tcPr>
          <w:p w14:paraId="1DE16165" w14:textId="77777777" w:rsidR="00272655" w:rsidRPr="00F725D9" w:rsidRDefault="00272655" w:rsidP="009E6764">
            <w:pPr>
              <w:pStyle w:val="TAL"/>
              <w:rPr>
                <w:b/>
                <w:i/>
              </w:rPr>
            </w:pPr>
            <w:r w:rsidRPr="00F725D9">
              <w:rPr>
                <w:b/>
                <w:i/>
              </w:rPr>
              <w:t>naics-Capability-List</w:t>
            </w:r>
          </w:p>
          <w:p w14:paraId="6A621317" w14:textId="77777777" w:rsidR="00272655" w:rsidRPr="00F725D9" w:rsidRDefault="00272655" w:rsidP="009E6764">
            <w:pPr>
              <w:pStyle w:val="TAL"/>
            </w:pPr>
            <w:r w:rsidRPr="00F725D9">
              <w:t>Indicates that UE in MR-DC supports NAICS as defined in TS 36.331 [17].</w:t>
            </w:r>
          </w:p>
        </w:tc>
        <w:tc>
          <w:tcPr>
            <w:tcW w:w="709" w:type="dxa"/>
          </w:tcPr>
          <w:p w14:paraId="4F834A6C" w14:textId="77777777" w:rsidR="00272655" w:rsidRPr="00F725D9" w:rsidRDefault="00272655" w:rsidP="009E6764">
            <w:pPr>
              <w:pStyle w:val="TAL"/>
              <w:jc w:val="center"/>
            </w:pPr>
            <w:r w:rsidRPr="00F725D9">
              <w:t>UE</w:t>
            </w:r>
          </w:p>
        </w:tc>
        <w:tc>
          <w:tcPr>
            <w:tcW w:w="567" w:type="dxa"/>
          </w:tcPr>
          <w:p w14:paraId="7ACAEEBE" w14:textId="77777777" w:rsidR="00272655" w:rsidRPr="00F725D9" w:rsidRDefault="00272655" w:rsidP="009E6764">
            <w:pPr>
              <w:pStyle w:val="TAL"/>
              <w:jc w:val="center"/>
            </w:pPr>
            <w:r w:rsidRPr="00F725D9">
              <w:t>No</w:t>
            </w:r>
          </w:p>
        </w:tc>
        <w:tc>
          <w:tcPr>
            <w:tcW w:w="709" w:type="dxa"/>
          </w:tcPr>
          <w:p w14:paraId="5635E33C" w14:textId="77777777" w:rsidR="00272655" w:rsidRPr="00F725D9" w:rsidRDefault="00272655" w:rsidP="009E6764">
            <w:pPr>
              <w:pStyle w:val="TAL"/>
              <w:jc w:val="center"/>
            </w:pPr>
            <w:r w:rsidRPr="00F725D9">
              <w:t>No</w:t>
            </w:r>
          </w:p>
        </w:tc>
        <w:tc>
          <w:tcPr>
            <w:tcW w:w="728" w:type="dxa"/>
          </w:tcPr>
          <w:p w14:paraId="6C5B6A82" w14:textId="77777777" w:rsidR="00272655" w:rsidRPr="00F725D9" w:rsidRDefault="00272655" w:rsidP="009E6764">
            <w:pPr>
              <w:pStyle w:val="TAL"/>
              <w:jc w:val="center"/>
            </w:pPr>
            <w:r w:rsidRPr="00F725D9">
              <w:t>No</w:t>
            </w:r>
          </w:p>
        </w:tc>
      </w:tr>
      <w:tr w:rsidR="00272655" w:rsidRPr="00F725D9" w14:paraId="1BE4DCC7" w14:textId="77777777" w:rsidTr="009E6764">
        <w:trPr>
          <w:cantSplit/>
          <w:tblHeader/>
        </w:trPr>
        <w:tc>
          <w:tcPr>
            <w:tcW w:w="6917" w:type="dxa"/>
          </w:tcPr>
          <w:p w14:paraId="6B828154" w14:textId="77777777" w:rsidR="00272655" w:rsidRPr="00F725D9" w:rsidRDefault="00272655" w:rsidP="009E6764">
            <w:pPr>
              <w:pStyle w:val="TAL"/>
              <w:rPr>
                <w:b/>
                <w:i/>
              </w:rPr>
            </w:pPr>
            <w:r w:rsidRPr="00F725D9">
              <w:rPr>
                <w:b/>
                <w:i/>
              </w:rPr>
              <w:t>receivedFilters</w:t>
            </w:r>
          </w:p>
          <w:p w14:paraId="08A867F5" w14:textId="77777777" w:rsidR="00272655" w:rsidRPr="00F725D9" w:rsidRDefault="00272655" w:rsidP="009E6764">
            <w:pPr>
              <w:pStyle w:val="TAL"/>
              <w:rPr>
                <w:b/>
                <w:i/>
              </w:rPr>
            </w:pPr>
            <w:r w:rsidRPr="00F725D9">
              <w:t>Contains all filters requested with UE-CapabilityRequestFilterNR from version 15.6.0 onwards.</w:t>
            </w:r>
          </w:p>
        </w:tc>
        <w:tc>
          <w:tcPr>
            <w:tcW w:w="709" w:type="dxa"/>
          </w:tcPr>
          <w:p w14:paraId="3FA8DFF8" w14:textId="77777777" w:rsidR="00272655" w:rsidRPr="00F725D9" w:rsidRDefault="00272655" w:rsidP="009E6764">
            <w:pPr>
              <w:pStyle w:val="TAL"/>
              <w:jc w:val="center"/>
            </w:pPr>
            <w:r w:rsidRPr="00F725D9">
              <w:rPr>
                <w:rFonts w:cs="Arial"/>
                <w:szCs w:val="18"/>
                <w:lang w:eastAsia="ja-JP"/>
              </w:rPr>
              <w:t>UE</w:t>
            </w:r>
          </w:p>
        </w:tc>
        <w:tc>
          <w:tcPr>
            <w:tcW w:w="567" w:type="dxa"/>
          </w:tcPr>
          <w:p w14:paraId="4CA50F40" w14:textId="77777777" w:rsidR="00272655" w:rsidRPr="00F725D9" w:rsidRDefault="00272655" w:rsidP="009E6764">
            <w:pPr>
              <w:pStyle w:val="TAL"/>
              <w:jc w:val="center"/>
            </w:pPr>
            <w:r w:rsidRPr="00F725D9">
              <w:rPr>
                <w:rFonts w:cs="Arial"/>
                <w:szCs w:val="18"/>
                <w:lang w:eastAsia="ja-JP"/>
              </w:rPr>
              <w:t>No</w:t>
            </w:r>
          </w:p>
        </w:tc>
        <w:tc>
          <w:tcPr>
            <w:tcW w:w="709" w:type="dxa"/>
          </w:tcPr>
          <w:p w14:paraId="7346E223" w14:textId="77777777" w:rsidR="00272655" w:rsidRPr="00F725D9" w:rsidRDefault="00272655" w:rsidP="009E6764">
            <w:pPr>
              <w:pStyle w:val="TAL"/>
              <w:jc w:val="center"/>
            </w:pPr>
            <w:r w:rsidRPr="00F725D9">
              <w:rPr>
                <w:rFonts w:cs="Arial"/>
                <w:szCs w:val="18"/>
                <w:lang w:eastAsia="ja-JP"/>
              </w:rPr>
              <w:t>No</w:t>
            </w:r>
          </w:p>
        </w:tc>
        <w:tc>
          <w:tcPr>
            <w:tcW w:w="728" w:type="dxa"/>
          </w:tcPr>
          <w:p w14:paraId="015E5B65" w14:textId="77777777" w:rsidR="00272655" w:rsidRPr="00F725D9" w:rsidRDefault="00272655" w:rsidP="009E6764">
            <w:pPr>
              <w:pStyle w:val="TAL"/>
              <w:jc w:val="center"/>
            </w:pPr>
            <w:r w:rsidRPr="00F725D9">
              <w:t>No</w:t>
            </w:r>
          </w:p>
        </w:tc>
      </w:tr>
      <w:tr w:rsidR="00272655" w:rsidRPr="00F725D9" w14:paraId="54BAE11C" w14:textId="77777777" w:rsidTr="009E6764">
        <w:trPr>
          <w:cantSplit/>
          <w:tblHeader/>
        </w:trPr>
        <w:tc>
          <w:tcPr>
            <w:tcW w:w="6917" w:type="dxa"/>
          </w:tcPr>
          <w:p w14:paraId="35F682C8" w14:textId="77777777" w:rsidR="00272655" w:rsidRPr="00F725D9" w:rsidRDefault="00272655" w:rsidP="009E6764">
            <w:pPr>
              <w:pStyle w:val="TAL"/>
              <w:rPr>
                <w:b/>
                <w:bCs/>
                <w:i/>
                <w:iCs/>
              </w:rPr>
            </w:pPr>
            <w:r w:rsidRPr="00F725D9">
              <w:rPr>
                <w:b/>
                <w:bCs/>
                <w:i/>
                <w:iCs/>
              </w:rPr>
              <w:t>supportedBandCombinationList</w:t>
            </w:r>
          </w:p>
          <w:p w14:paraId="4D03F262" w14:textId="77777777" w:rsidR="00272655" w:rsidRPr="00F725D9" w:rsidRDefault="00272655" w:rsidP="009E6764">
            <w:pPr>
              <w:pStyle w:val="TAL"/>
            </w:pPr>
            <w:r w:rsidRPr="00F725D9">
              <w:rPr>
                <w:lang w:eastAsia="ja-JP"/>
              </w:rPr>
              <w:t>Defines the supported NR and/or MR-DC band combinations by the UE.</w:t>
            </w:r>
            <w:r w:rsidRPr="00F725D9">
              <w:t xml:space="preserve"> </w:t>
            </w:r>
            <w:r w:rsidRPr="00F725D9">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B7672EB" w14:textId="77777777" w:rsidR="00272655" w:rsidRPr="00F725D9" w:rsidRDefault="00272655" w:rsidP="009E6764">
            <w:pPr>
              <w:pStyle w:val="TAL"/>
              <w:jc w:val="center"/>
            </w:pPr>
            <w:r w:rsidRPr="00F725D9">
              <w:rPr>
                <w:bCs/>
                <w:iCs/>
              </w:rPr>
              <w:t>UE</w:t>
            </w:r>
          </w:p>
        </w:tc>
        <w:tc>
          <w:tcPr>
            <w:tcW w:w="567" w:type="dxa"/>
          </w:tcPr>
          <w:p w14:paraId="7A2368A0" w14:textId="77777777" w:rsidR="00272655" w:rsidRPr="00F725D9" w:rsidRDefault="00272655" w:rsidP="009E6764">
            <w:pPr>
              <w:pStyle w:val="TAL"/>
              <w:jc w:val="center"/>
            </w:pPr>
            <w:r w:rsidRPr="00F725D9">
              <w:rPr>
                <w:bCs/>
                <w:iCs/>
              </w:rPr>
              <w:t>Yes</w:t>
            </w:r>
          </w:p>
        </w:tc>
        <w:tc>
          <w:tcPr>
            <w:tcW w:w="709" w:type="dxa"/>
          </w:tcPr>
          <w:p w14:paraId="3B71B85D" w14:textId="77777777" w:rsidR="00272655" w:rsidRPr="00F725D9" w:rsidRDefault="00272655" w:rsidP="009E6764">
            <w:pPr>
              <w:pStyle w:val="TAL"/>
              <w:jc w:val="center"/>
            </w:pPr>
            <w:r w:rsidRPr="00F725D9">
              <w:rPr>
                <w:bCs/>
                <w:iCs/>
              </w:rPr>
              <w:t>No</w:t>
            </w:r>
          </w:p>
        </w:tc>
        <w:tc>
          <w:tcPr>
            <w:tcW w:w="728" w:type="dxa"/>
          </w:tcPr>
          <w:p w14:paraId="14BA938A" w14:textId="77777777" w:rsidR="00272655" w:rsidRPr="00F725D9" w:rsidRDefault="00272655" w:rsidP="009E6764">
            <w:pPr>
              <w:pStyle w:val="TAL"/>
              <w:jc w:val="center"/>
            </w:pPr>
            <w:r w:rsidRPr="00F725D9">
              <w:t>No</w:t>
            </w:r>
          </w:p>
        </w:tc>
      </w:tr>
      <w:tr w:rsidR="00272655" w:rsidRPr="00F725D9" w14:paraId="1C3387EE" w14:textId="77777777" w:rsidTr="009E6764">
        <w:trPr>
          <w:cantSplit/>
          <w:tblHeader/>
        </w:trPr>
        <w:tc>
          <w:tcPr>
            <w:tcW w:w="6917" w:type="dxa"/>
          </w:tcPr>
          <w:p w14:paraId="205AD00E" w14:textId="77777777" w:rsidR="00272655" w:rsidRPr="00F725D9" w:rsidRDefault="00272655" w:rsidP="009E6764">
            <w:pPr>
              <w:pStyle w:val="TAL"/>
              <w:rPr>
                <w:b/>
                <w:i/>
              </w:rPr>
            </w:pPr>
            <w:r w:rsidRPr="00F725D9">
              <w:rPr>
                <w:b/>
                <w:i/>
              </w:rPr>
              <w:t>supportedBandCombinationListNEDC-Only</w:t>
            </w:r>
          </w:p>
          <w:p w14:paraId="56EC7D9B" w14:textId="77777777" w:rsidR="00272655" w:rsidRPr="00F725D9" w:rsidRDefault="00272655" w:rsidP="009E6764">
            <w:pPr>
              <w:pStyle w:val="TAL"/>
            </w:pPr>
            <w:r w:rsidRPr="00F725D9">
              <w:rPr>
                <w:lang w:eastAsia="ja-JP"/>
              </w:rPr>
              <w:t>Defines the supported NE-DC only type of band combinations by the UE.</w:t>
            </w:r>
          </w:p>
        </w:tc>
        <w:tc>
          <w:tcPr>
            <w:tcW w:w="709" w:type="dxa"/>
          </w:tcPr>
          <w:p w14:paraId="499B78F4" w14:textId="77777777" w:rsidR="00272655" w:rsidRPr="00F725D9" w:rsidRDefault="00272655" w:rsidP="009E6764">
            <w:pPr>
              <w:pStyle w:val="TAL"/>
              <w:jc w:val="center"/>
            </w:pPr>
            <w:r w:rsidRPr="00F725D9">
              <w:t>UE</w:t>
            </w:r>
          </w:p>
        </w:tc>
        <w:tc>
          <w:tcPr>
            <w:tcW w:w="567" w:type="dxa"/>
          </w:tcPr>
          <w:p w14:paraId="6C7BF3B7" w14:textId="77777777" w:rsidR="00272655" w:rsidRPr="00F725D9" w:rsidRDefault="00272655" w:rsidP="009E6764">
            <w:pPr>
              <w:pStyle w:val="TAL"/>
              <w:jc w:val="center"/>
            </w:pPr>
            <w:r w:rsidRPr="00F725D9">
              <w:t>No</w:t>
            </w:r>
          </w:p>
        </w:tc>
        <w:tc>
          <w:tcPr>
            <w:tcW w:w="709" w:type="dxa"/>
          </w:tcPr>
          <w:p w14:paraId="6A41B3D5" w14:textId="77777777" w:rsidR="00272655" w:rsidRPr="00F725D9" w:rsidRDefault="00272655" w:rsidP="009E6764">
            <w:pPr>
              <w:pStyle w:val="TAL"/>
              <w:jc w:val="center"/>
            </w:pPr>
            <w:r w:rsidRPr="00F725D9">
              <w:t>No</w:t>
            </w:r>
          </w:p>
        </w:tc>
        <w:tc>
          <w:tcPr>
            <w:tcW w:w="728" w:type="dxa"/>
          </w:tcPr>
          <w:p w14:paraId="759CD20F" w14:textId="77777777" w:rsidR="00272655" w:rsidRPr="00F725D9" w:rsidRDefault="00272655" w:rsidP="009E6764">
            <w:pPr>
              <w:pStyle w:val="TAL"/>
              <w:jc w:val="center"/>
            </w:pPr>
            <w:r w:rsidRPr="00F725D9">
              <w:t>No</w:t>
            </w:r>
          </w:p>
        </w:tc>
      </w:tr>
      <w:tr w:rsidR="00272655" w:rsidRPr="00F725D9" w14:paraId="7301067B" w14:textId="77777777" w:rsidTr="009E6764">
        <w:trPr>
          <w:cantSplit/>
          <w:tblHeader/>
        </w:trPr>
        <w:tc>
          <w:tcPr>
            <w:tcW w:w="6917" w:type="dxa"/>
          </w:tcPr>
          <w:p w14:paraId="7FF28050" w14:textId="77777777" w:rsidR="00272655" w:rsidRPr="00F725D9" w:rsidRDefault="00272655" w:rsidP="009E6764">
            <w:pPr>
              <w:pStyle w:val="TAL"/>
              <w:rPr>
                <w:b/>
                <w:bCs/>
                <w:i/>
                <w:iCs/>
              </w:rPr>
            </w:pPr>
            <w:r w:rsidRPr="00F725D9">
              <w:rPr>
                <w:b/>
                <w:bCs/>
                <w:i/>
                <w:iCs/>
              </w:rPr>
              <w:t>supportedBandListNR</w:t>
            </w:r>
          </w:p>
          <w:p w14:paraId="15316883" w14:textId="77777777" w:rsidR="00272655" w:rsidRPr="00F725D9" w:rsidRDefault="00272655" w:rsidP="009E6764">
            <w:pPr>
              <w:pStyle w:val="TAL"/>
            </w:pPr>
            <w:r w:rsidRPr="00F725D9">
              <w:t>I</w:t>
            </w:r>
            <w:r w:rsidRPr="00F725D9">
              <w:rPr>
                <w:rFonts w:eastAsia="SimSun"/>
                <w:lang w:eastAsia="en-GB"/>
              </w:rPr>
              <w:t xml:space="preserve">ncludes the supported NR bands as defined in </w:t>
            </w:r>
            <w:r w:rsidRPr="00F725D9">
              <w:rPr>
                <w:bCs/>
                <w:iCs/>
              </w:rPr>
              <w:t>TS 38.101-1 [2] and TS 38.101-2 [3]</w:t>
            </w:r>
            <w:r w:rsidRPr="00F725D9">
              <w:rPr>
                <w:rFonts w:eastAsia="SimSun"/>
                <w:lang w:eastAsia="en-GB"/>
              </w:rPr>
              <w:t>.</w:t>
            </w:r>
          </w:p>
        </w:tc>
        <w:tc>
          <w:tcPr>
            <w:tcW w:w="709" w:type="dxa"/>
          </w:tcPr>
          <w:p w14:paraId="23832F5A" w14:textId="77777777" w:rsidR="00272655" w:rsidRPr="00F725D9" w:rsidRDefault="00272655" w:rsidP="009E6764">
            <w:pPr>
              <w:pStyle w:val="TAL"/>
              <w:jc w:val="center"/>
            </w:pPr>
            <w:r w:rsidRPr="00F725D9">
              <w:rPr>
                <w:bCs/>
                <w:iCs/>
              </w:rPr>
              <w:t>UE</w:t>
            </w:r>
          </w:p>
        </w:tc>
        <w:tc>
          <w:tcPr>
            <w:tcW w:w="567" w:type="dxa"/>
          </w:tcPr>
          <w:p w14:paraId="7ABC474A" w14:textId="77777777" w:rsidR="00272655" w:rsidRPr="00F725D9" w:rsidRDefault="00272655" w:rsidP="009E6764">
            <w:pPr>
              <w:pStyle w:val="TAL"/>
              <w:jc w:val="center"/>
            </w:pPr>
            <w:r w:rsidRPr="00F725D9">
              <w:rPr>
                <w:bCs/>
                <w:iCs/>
              </w:rPr>
              <w:t>Yes</w:t>
            </w:r>
          </w:p>
        </w:tc>
        <w:tc>
          <w:tcPr>
            <w:tcW w:w="709" w:type="dxa"/>
          </w:tcPr>
          <w:p w14:paraId="2407D98C" w14:textId="77777777" w:rsidR="00272655" w:rsidRPr="00F725D9" w:rsidRDefault="00272655" w:rsidP="009E6764">
            <w:pPr>
              <w:pStyle w:val="TAL"/>
              <w:jc w:val="center"/>
            </w:pPr>
            <w:r w:rsidRPr="00F725D9">
              <w:rPr>
                <w:bCs/>
                <w:iCs/>
              </w:rPr>
              <w:t>No</w:t>
            </w:r>
          </w:p>
        </w:tc>
        <w:tc>
          <w:tcPr>
            <w:tcW w:w="728" w:type="dxa"/>
          </w:tcPr>
          <w:p w14:paraId="5C31867B" w14:textId="77777777" w:rsidR="00272655" w:rsidRPr="00F725D9" w:rsidRDefault="00272655" w:rsidP="009E6764">
            <w:pPr>
              <w:pStyle w:val="TAL"/>
              <w:jc w:val="center"/>
            </w:pPr>
            <w:r w:rsidRPr="00F725D9">
              <w:t>No</w:t>
            </w:r>
          </w:p>
        </w:tc>
      </w:tr>
      <w:tr w:rsidR="00272655" w:rsidRPr="00F725D9" w14:paraId="0A88E3EE" w14:textId="77777777" w:rsidTr="009E6764">
        <w:trPr>
          <w:cantSplit/>
          <w:tblHeader/>
        </w:trPr>
        <w:tc>
          <w:tcPr>
            <w:tcW w:w="6917" w:type="dxa"/>
          </w:tcPr>
          <w:p w14:paraId="096288CF" w14:textId="77777777" w:rsidR="00272655" w:rsidRPr="00F725D9" w:rsidRDefault="00272655" w:rsidP="009E6764">
            <w:pPr>
              <w:pStyle w:val="TAL"/>
              <w:rPr>
                <w:b/>
                <w:i/>
              </w:rPr>
            </w:pPr>
            <w:r w:rsidRPr="00F725D9">
              <w:rPr>
                <w:b/>
                <w:i/>
              </w:rPr>
              <w:t>uplinkSetEUTRA</w:t>
            </w:r>
          </w:p>
          <w:p w14:paraId="242724DF" w14:textId="77777777" w:rsidR="00272655" w:rsidRPr="00F725D9" w:rsidRDefault="00272655" w:rsidP="009E6764">
            <w:pPr>
              <w:pStyle w:val="TAL"/>
            </w:pPr>
            <w:r w:rsidRPr="00F725D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CBE5748" w14:textId="77777777" w:rsidR="00272655" w:rsidRPr="00F725D9" w:rsidRDefault="00272655" w:rsidP="009E6764">
            <w:pPr>
              <w:pStyle w:val="TAL"/>
              <w:jc w:val="center"/>
            </w:pPr>
            <w:r w:rsidRPr="00F725D9">
              <w:t>Band</w:t>
            </w:r>
          </w:p>
        </w:tc>
        <w:tc>
          <w:tcPr>
            <w:tcW w:w="567" w:type="dxa"/>
          </w:tcPr>
          <w:p w14:paraId="7D271794" w14:textId="77777777" w:rsidR="00272655" w:rsidRPr="00F725D9" w:rsidRDefault="00272655" w:rsidP="009E6764">
            <w:pPr>
              <w:pStyle w:val="TAL"/>
              <w:jc w:val="center"/>
            </w:pPr>
            <w:r w:rsidRPr="00F725D9">
              <w:t>N/A</w:t>
            </w:r>
          </w:p>
        </w:tc>
        <w:tc>
          <w:tcPr>
            <w:tcW w:w="709" w:type="dxa"/>
          </w:tcPr>
          <w:p w14:paraId="5FC09255" w14:textId="77777777" w:rsidR="00272655" w:rsidRPr="00F725D9" w:rsidRDefault="00272655" w:rsidP="009E6764">
            <w:pPr>
              <w:pStyle w:val="TAL"/>
              <w:jc w:val="center"/>
            </w:pPr>
            <w:r w:rsidRPr="00F725D9">
              <w:t>No</w:t>
            </w:r>
          </w:p>
        </w:tc>
        <w:tc>
          <w:tcPr>
            <w:tcW w:w="728" w:type="dxa"/>
          </w:tcPr>
          <w:p w14:paraId="79BAB399" w14:textId="77777777" w:rsidR="00272655" w:rsidRPr="00F725D9" w:rsidRDefault="00272655" w:rsidP="009E6764">
            <w:pPr>
              <w:pStyle w:val="TAL"/>
              <w:jc w:val="center"/>
            </w:pPr>
            <w:r w:rsidRPr="00F725D9">
              <w:t>No</w:t>
            </w:r>
          </w:p>
        </w:tc>
      </w:tr>
      <w:tr w:rsidR="00272655" w:rsidRPr="00F725D9" w14:paraId="0D98CD82" w14:textId="77777777" w:rsidTr="009E6764">
        <w:trPr>
          <w:cantSplit/>
          <w:tblHeader/>
        </w:trPr>
        <w:tc>
          <w:tcPr>
            <w:tcW w:w="6917" w:type="dxa"/>
          </w:tcPr>
          <w:p w14:paraId="409CD1F1" w14:textId="77777777" w:rsidR="00272655" w:rsidRPr="00F725D9" w:rsidRDefault="00272655" w:rsidP="009E6764">
            <w:pPr>
              <w:pStyle w:val="TAL"/>
              <w:rPr>
                <w:b/>
                <w:i/>
              </w:rPr>
            </w:pPr>
            <w:r w:rsidRPr="00F725D9">
              <w:rPr>
                <w:b/>
                <w:i/>
              </w:rPr>
              <w:t>uplinkSetNR</w:t>
            </w:r>
          </w:p>
          <w:p w14:paraId="5B2ED208" w14:textId="77777777" w:rsidR="00272655" w:rsidRPr="00F725D9" w:rsidRDefault="00272655" w:rsidP="009E6764">
            <w:pPr>
              <w:pStyle w:val="TAL"/>
            </w:pPr>
            <w:r w:rsidRPr="00F725D9">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F725D9">
              <w:rPr>
                <w:lang w:eastAsia="ja-JP"/>
              </w:rPr>
              <w:t>A fallback per band feature set resulting from the reported UL feature set that has fallback per CC feature set is not signalled but the UE shall support it.</w:t>
            </w:r>
          </w:p>
        </w:tc>
        <w:tc>
          <w:tcPr>
            <w:tcW w:w="709" w:type="dxa"/>
          </w:tcPr>
          <w:p w14:paraId="2E3C61B0" w14:textId="77777777" w:rsidR="00272655" w:rsidRPr="00F725D9" w:rsidRDefault="00272655" w:rsidP="009E6764">
            <w:pPr>
              <w:pStyle w:val="TAL"/>
              <w:jc w:val="center"/>
            </w:pPr>
            <w:r w:rsidRPr="00F725D9">
              <w:t>Band</w:t>
            </w:r>
          </w:p>
        </w:tc>
        <w:tc>
          <w:tcPr>
            <w:tcW w:w="567" w:type="dxa"/>
          </w:tcPr>
          <w:p w14:paraId="5D7C5C2D" w14:textId="77777777" w:rsidR="00272655" w:rsidRPr="00F725D9" w:rsidRDefault="00272655" w:rsidP="009E6764">
            <w:pPr>
              <w:pStyle w:val="TAL"/>
              <w:jc w:val="center"/>
            </w:pPr>
            <w:r w:rsidRPr="00F725D9">
              <w:t>N/A</w:t>
            </w:r>
          </w:p>
        </w:tc>
        <w:tc>
          <w:tcPr>
            <w:tcW w:w="709" w:type="dxa"/>
          </w:tcPr>
          <w:p w14:paraId="06E90FE1" w14:textId="77777777" w:rsidR="00272655" w:rsidRPr="00F725D9" w:rsidRDefault="00272655" w:rsidP="009E6764">
            <w:pPr>
              <w:pStyle w:val="TAL"/>
              <w:jc w:val="center"/>
            </w:pPr>
            <w:r w:rsidRPr="00F725D9">
              <w:t>No</w:t>
            </w:r>
          </w:p>
        </w:tc>
        <w:tc>
          <w:tcPr>
            <w:tcW w:w="728" w:type="dxa"/>
          </w:tcPr>
          <w:p w14:paraId="3612E2EF" w14:textId="77777777" w:rsidR="00272655" w:rsidRPr="00F725D9" w:rsidRDefault="00272655" w:rsidP="009E6764">
            <w:pPr>
              <w:pStyle w:val="TAL"/>
              <w:jc w:val="center"/>
            </w:pPr>
            <w:r w:rsidRPr="00F725D9">
              <w:t>No</w:t>
            </w:r>
          </w:p>
        </w:tc>
      </w:tr>
    </w:tbl>
    <w:p w14:paraId="3A10B02B" w14:textId="77777777" w:rsidR="00272655" w:rsidRPr="00F725D9" w:rsidRDefault="00272655" w:rsidP="00272655"/>
    <w:bookmarkEnd w:id="9"/>
    <w:p w14:paraId="3AAE7274" w14:textId="3FA7B4EE" w:rsidR="002536DD" w:rsidRPr="002536DD" w:rsidRDefault="002536DD" w:rsidP="002536DD">
      <w:pPr>
        <w:pStyle w:val="Heading1"/>
        <w:rPr>
          <w:lang w:eastAsia="ko-KR"/>
        </w:rPr>
      </w:pPr>
      <w:r>
        <w:rPr>
          <w:lang w:eastAsia="ko-KR"/>
        </w:rPr>
        <w:lastRenderedPageBreak/>
        <w:t>Appendix 2: Proposed TP for TS 38.331</w:t>
      </w:r>
    </w:p>
    <w:p w14:paraId="2B989B6D" w14:textId="2F9C40E3" w:rsidR="000C41A4" w:rsidRDefault="000C41A4" w:rsidP="000C41A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First changes start</w:t>
      </w:r>
    </w:p>
    <w:p w14:paraId="3FDC35E6" w14:textId="77777777" w:rsidR="00272655" w:rsidRPr="00272655" w:rsidRDefault="00272655" w:rsidP="00272655">
      <w:pPr>
        <w:keepNext/>
        <w:keepLines/>
        <w:spacing w:before="120"/>
        <w:ind w:left="1418" w:hanging="1418"/>
        <w:outlineLvl w:val="3"/>
        <w:rPr>
          <w:rFonts w:ascii="Arial" w:hAnsi="Arial"/>
          <w:sz w:val="24"/>
        </w:rPr>
      </w:pPr>
      <w:bookmarkStart w:id="23" w:name="_Toc20425830"/>
      <w:bookmarkStart w:id="24" w:name="_Toc29321226"/>
      <w:bookmarkStart w:id="25" w:name="_Toc36756848"/>
      <w:bookmarkStart w:id="26" w:name="_Toc36836389"/>
      <w:bookmarkStart w:id="27" w:name="_Toc36843366"/>
      <w:bookmarkStart w:id="28" w:name="_Toc37067655"/>
      <w:bookmarkEnd w:id="2"/>
      <w:bookmarkEnd w:id="3"/>
      <w:bookmarkEnd w:id="4"/>
      <w:r w:rsidRPr="00272655">
        <w:rPr>
          <w:rFonts w:ascii="Arial" w:hAnsi="Arial"/>
          <w:sz w:val="24"/>
        </w:rPr>
        <w:t>5.6.1.4</w:t>
      </w:r>
      <w:r w:rsidRPr="00272655">
        <w:rPr>
          <w:rFonts w:ascii="Arial" w:hAnsi="Arial"/>
          <w:sz w:val="24"/>
        </w:rPr>
        <w:tab/>
        <w:t>Setting band combinations, feature set combinations and feature sets supported by the UE</w:t>
      </w:r>
      <w:bookmarkEnd w:id="23"/>
      <w:bookmarkEnd w:id="24"/>
      <w:bookmarkEnd w:id="25"/>
      <w:bookmarkEnd w:id="26"/>
      <w:bookmarkEnd w:id="27"/>
      <w:bookmarkEnd w:id="28"/>
    </w:p>
    <w:p w14:paraId="7E0C99E2" w14:textId="77777777" w:rsidR="00272655" w:rsidRPr="00272655" w:rsidRDefault="00272655" w:rsidP="00272655">
      <w:r w:rsidRPr="00272655">
        <w:t xml:space="preserve">The UE invokes the procedures in this clause if the NR or E-UTRA network requests UE capabilities for </w:t>
      </w:r>
      <w:r w:rsidRPr="00272655">
        <w:rPr>
          <w:i/>
        </w:rPr>
        <w:t>nr</w:t>
      </w:r>
      <w:r w:rsidRPr="00272655">
        <w:t xml:space="preserve">, </w:t>
      </w:r>
      <w:r w:rsidRPr="00272655">
        <w:rPr>
          <w:i/>
        </w:rPr>
        <w:t>eutra-nr</w:t>
      </w:r>
      <w:r w:rsidRPr="00272655">
        <w:t xml:space="preserve"> or </w:t>
      </w:r>
      <w:r w:rsidRPr="00272655">
        <w:rPr>
          <w:i/>
        </w:rPr>
        <w:t>eutra</w:t>
      </w:r>
      <w:r w:rsidRPr="00272655">
        <w:t xml:space="preserve">. This procedure is invoked once per requested </w:t>
      </w:r>
      <w:r w:rsidRPr="00272655">
        <w:rPr>
          <w:i/>
        </w:rPr>
        <w:t>rat-Type</w:t>
      </w:r>
      <w:r w:rsidRPr="0027265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272655">
        <w:rPr>
          <w:i/>
        </w:rPr>
        <w:t xml:space="preserve"> UE-CapabilityRequestFilterNR </w:t>
      </w:r>
      <w:r w:rsidRPr="00272655">
        <w:t>and fields in</w:t>
      </w:r>
      <w:r w:rsidRPr="00272655">
        <w:rPr>
          <w:i/>
        </w:rPr>
        <w:t xml:space="preserve"> UECapabilityEnquiry </w:t>
      </w:r>
      <w:r w:rsidRPr="00272655">
        <w:t>message (i.e.</w:t>
      </w:r>
      <w:r w:rsidRPr="00272655">
        <w:rPr>
          <w:i/>
        </w:rPr>
        <w:t xml:space="preserve"> requestedFreqBandsNR-MRDC, requestedCapabilityNR </w:t>
      </w:r>
      <w:r w:rsidRPr="00272655">
        <w:t>and</w:t>
      </w:r>
      <w:r w:rsidRPr="00272655">
        <w:rPr>
          <w:i/>
        </w:rPr>
        <w:t xml:space="preserve"> eutra-nr-only </w:t>
      </w:r>
      <w:r w:rsidRPr="00272655">
        <w:t>flag)</w:t>
      </w:r>
      <w:r w:rsidRPr="00272655">
        <w:rPr>
          <w:i/>
        </w:rPr>
        <w:t xml:space="preserve"> </w:t>
      </w:r>
      <w:r w:rsidRPr="00272655">
        <w:t>as defined in TS 36.331, where applicable.</w:t>
      </w:r>
    </w:p>
    <w:p w14:paraId="4478716E" w14:textId="77777777" w:rsidR="00272655" w:rsidRPr="00272655" w:rsidRDefault="00272655" w:rsidP="00272655">
      <w:pPr>
        <w:keepLines/>
        <w:ind w:left="1135" w:hanging="851"/>
      </w:pPr>
      <w:r w:rsidRPr="00272655">
        <w:t>NOTE 1:</w:t>
      </w:r>
      <w:r w:rsidRPr="00272655">
        <w:tab/>
        <w:t xml:space="preserve">Capability enquiry without </w:t>
      </w:r>
      <w:r w:rsidRPr="00272655">
        <w:rPr>
          <w:i/>
        </w:rPr>
        <w:t>frequencyBandListFilter</w:t>
      </w:r>
      <w:r w:rsidRPr="00272655">
        <w:t xml:space="preserve"> is not supported.</w:t>
      </w:r>
    </w:p>
    <w:p w14:paraId="5BA46C64" w14:textId="77777777" w:rsidR="00272655" w:rsidRPr="00272655" w:rsidRDefault="00272655" w:rsidP="00272655">
      <w:pPr>
        <w:keepLines/>
        <w:ind w:left="1135" w:hanging="851"/>
      </w:pPr>
      <w:r w:rsidRPr="00272655">
        <w:t>NOTE 2:</w:t>
      </w:r>
      <w:r w:rsidRPr="00272655">
        <w:tab/>
        <w:t xml:space="preserve">In EN-DC, the gNB needs the capabilities for RAT types </w:t>
      </w:r>
      <w:r w:rsidRPr="00272655">
        <w:rPr>
          <w:i/>
        </w:rPr>
        <w:t>nr</w:t>
      </w:r>
      <w:r w:rsidRPr="00272655">
        <w:t xml:space="preserve"> and </w:t>
      </w:r>
      <w:r w:rsidRPr="00272655">
        <w:rPr>
          <w:i/>
        </w:rPr>
        <w:t>eutra-nr</w:t>
      </w:r>
      <w:r w:rsidRPr="00272655">
        <w:t xml:space="preserve"> and it uses the </w:t>
      </w:r>
      <w:r w:rsidRPr="00272655">
        <w:rPr>
          <w:i/>
        </w:rPr>
        <w:t>featureSets</w:t>
      </w:r>
      <w:r w:rsidRPr="00272655">
        <w:t xml:space="preserve"> in the </w:t>
      </w:r>
      <w:r w:rsidRPr="00272655">
        <w:rPr>
          <w:i/>
        </w:rPr>
        <w:t>UE-NR-Capability</w:t>
      </w:r>
      <w:r w:rsidRPr="00272655">
        <w:t xml:space="preserve"> together with the </w:t>
      </w:r>
      <w:r w:rsidRPr="00272655">
        <w:rPr>
          <w:i/>
        </w:rPr>
        <w:t>featureSetCombinations</w:t>
      </w:r>
      <w:r w:rsidRPr="00272655">
        <w:t xml:space="preserve"> in the </w:t>
      </w:r>
      <w:r w:rsidRPr="00272655">
        <w:rPr>
          <w:i/>
        </w:rPr>
        <w:t>UE-MRDC-Capability</w:t>
      </w:r>
      <w:r w:rsidRPr="00272655">
        <w:t xml:space="preserve"> to determine the NR UE capabilities for the supported MRDC band combinations. Similarly, the eNB needs the capabilities for RAT types </w:t>
      </w:r>
      <w:r w:rsidRPr="00272655">
        <w:rPr>
          <w:i/>
        </w:rPr>
        <w:t>eutra</w:t>
      </w:r>
      <w:r w:rsidRPr="00272655">
        <w:t xml:space="preserve"> and </w:t>
      </w:r>
      <w:r w:rsidRPr="00272655">
        <w:rPr>
          <w:i/>
        </w:rPr>
        <w:t>eutra-nr</w:t>
      </w:r>
      <w:r w:rsidRPr="00272655">
        <w:t xml:space="preserve"> and it uses the </w:t>
      </w:r>
      <w:r w:rsidRPr="00272655">
        <w:rPr>
          <w:i/>
        </w:rPr>
        <w:t>featureSetsEUTRA</w:t>
      </w:r>
      <w:r w:rsidRPr="00272655">
        <w:t xml:space="preserve"> in the </w:t>
      </w:r>
      <w:r w:rsidRPr="00272655">
        <w:rPr>
          <w:i/>
        </w:rPr>
        <w:t>UE-EUTRA-Capability</w:t>
      </w:r>
      <w:r w:rsidRPr="00272655">
        <w:t xml:space="preserve"> together with the </w:t>
      </w:r>
      <w:r w:rsidRPr="00272655">
        <w:rPr>
          <w:i/>
        </w:rPr>
        <w:t>featureSetCombinations</w:t>
      </w:r>
      <w:r w:rsidRPr="00272655">
        <w:t xml:space="preserve"> in the </w:t>
      </w:r>
      <w:r w:rsidRPr="00272655">
        <w:rPr>
          <w:i/>
        </w:rPr>
        <w:t>UE-MRDC-Capability</w:t>
      </w:r>
      <w:r w:rsidRPr="00272655">
        <w:t xml:space="preserve"> to determine the E-UTRA UE capabilities for the supported MRDC band combinations. Hence, the IDs used in the </w:t>
      </w:r>
      <w:r w:rsidRPr="00272655">
        <w:rPr>
          <w:i/>
        </w:rPr>
        <w:t>featureSets</w:t>
      </w:r>
      <w:r w:rsidRPr="00272655">
        <w:t xml:space="preserve"> must match the IDs referred to in </w:t>
      </w:r>
      <w:r w:rsidRPr="00272655">
        <w:rPr>
          <w:i/>
        </w:rPr>
        <w:t>featureSetCombinations</w:t>
      </w:r>
      <w:r w:rsidRPr="00272655">
        <w:t xml:space="preserve"> across all three containers. The requirement on consistency implies that there are no undefined feature sets and feature set combinations.</w:t>
      </w:r>
    </w:p>
    <w:p w14:paraId="4DDF1397" w14:textId="77777777" w:rsidR="00272655" w:rsidRPr="00272655" w:rsidRDefault="00272655" w:rsidP="00272655">
      <w:pPr>
        <w:keepLines/>
        <w:ind w:left="1135" w:hanging="851"/>
      </w:pPr>
      <w:r w:rsidRPr="00272655">
        <w:t>NOTE 3:</w:t>
      </w:r>
      <w:r w:rsidRPr="00272655">
        <w:tab/>
        <w:t>If the UE cannot include all feature sets and feature set combinations due to message size or list size constraints, it is up to UE implementation which feature sets and feature set combinations it prioritizes.</w:t>
      </w:r>
    </w:p>
    <w:p w14:paraId="01FF6AD7" w14:textId="77777777" w:rsidR="00272655" w:rsidRPr="00272655" w:rsidRDefault="00272655" w:rsidP="00272655">
      <w:r w:rsidRPr="00272655">
        <w:t>The UE shall:</w:t>
      </w:r>
    </w:p>
    <w:p w14:paraId="3EB26B8F" w14:textId="77777777" w:rsidR="00272655" w:rsidRPr="00272655" w:rsidRDefault="00272655" w:rsidP="00272655">
      <w:pPr>
        <w:ind w:left="568" w:hanging="284"/>
      </w:pPr>
      <w:r w:rsidRPr="00272655">
        <w:t>1&gt;</w:t>
      </w:r>
      <w:r w:rsidRPr="00272655">
        <w:tab/>
        <w:t xml:space="preserve">compile a list of "candidate band combinations" according to the filter criteria in </w:t>
      </w:r>
      <w:r w:rsidRPr="00272655">
        <w:rPr>
          <w:i/>
        </w:rPr>
        <w:t xml:space="preserve">capabilityRequestFilterCommon </w:t>
      </w:r>
      <w:r w:rsidRPr="00272655">
        <w:t xml:space="preserve">(if included), only consisting of bands included in </w:t>
      </w:r>
      <w:r w:rsidRPr="00272655">
        <w:rPr>
          <w:i/>
        </w:rPr>
        <w:t>frequencyBandListFilter</w:t>
      </w:r>
      <w:r w:rsidRPr="00272655">
        <w:t xml:space="preserve">, and prioritized in the order of </w:t>
      </w:r>
      <w:r w:rsidRPr="00272655">
        <w:rPr>
          <w:i/>
        </w:rPr>
        <w:t>frequencyBandListFilter</w:t>
      </w:r>
      <w:r w:rsidRPr="00272655">
        <w:t xml:space="preserve"> (i.e. first include band combinations containing the first-listed band, then include remaining band combinations containing the second-listed band, and so on), where for each band in the band combination, the parameters of the band do not exceed </w:t>
      </w:r>
      <w:r w:rsidRPr="00272655">
        <w:rPr>
          <w:i/>
        </w:rPr>
        <w:t>maxBandwidthRequestedDL</w:t>
      </w:r>
      <w:r w:rsidRPr="00272655">
        <w:t xml:space="preserve">, </w:t>
      </w:r>
      <w:r w:rsidRPr="00272655">
        <w:rPr>
          <w:i/>
        </w:rPr>
        <w:t>maxBandwidthRequestedUL</w:t>
      </w:r>
      <w:r w:rsidRPr="00272655">
        <w:t xml:space="preserve">, </w:t>
      </w:r>
      <w:r w:rsidRPr="00272655">
        <w:rPr>
          <w:i/>
        </w:rPr>
        <w:t>maxCarriersRequestedDL</w:t>
      </w:r>
      <w:r w:rsidRPr="00272655">
        <w:t xml:space="preserve">, </w:t>
      </w:r>
      <w:r w:rsidRPr="00272655">
        <w:rPr>
          <w:i/>
        </w:rPr>
        <w:t>maxCarriersRequestedUL</w:t>
      </w:r>
      <w:r w:rsidRPr="00272655">
        <w:t xml:space="preserve">, </w:t>
      </w:r>
      <w:r w:rsidRPr="00272655">
        <w:rPr>
          <w:i/>
        </w:rPr>
        <w:t>ca-BandwidthClassDL-EUTRA</w:t>
      </w:r>
      <w:r w:rsidRPr="00272655">
        <w:t xml:space="preserve"> or </w:t>
      </w:r>
      <w:r w:rsidRPr="00272655">
        <w:rPr>
          <w:i/>
        </w:rPr>
        <w:t>ca-BandwidthClassUL-EUTRA</w:t>
      </w:r>
      <w:r w:rsidRPr="00272655">
        <w:t>, whichever are received;</w:t>
      </w:r>
    </w:p>
    <w:p w14:paraId="5DD5224B" w14:textId="77777777" w:rsidR="00272655" w:rsidRPr="00272655" w:rsidRDefault="00272655" w:rsidP="00272655">
      <w:pPr>
        <w:ind w:left="568" w:hanging="284"/>
      </w:pPr>
      <w:r w:rsidRPr="00272655">
        <w:t>1&gt;</w:t>
      </w:r>
      <w:r w:rsidRPr="00272655">
        <w:tab/>
        <w:t>for each band combination included in the list of "candidate band combinations":</w:t>
      </w:r>
    </w:p>
    <w:p w14:paraId="549183D1" w14:textId="77777777" w:rsidR="00272655" w:rsidRPr="00272655" w:rsidRDefault="00272655" w:rsidP="00272655">
      <w:pPr>
        <w:ind w:left="851" w:hanging="284"/>
      </w:pPr>
      <w:r w:rsidRPr="00272655">
        <w:t>2&gt;</w:t>
      </w:r>
      <w:r w:rsidRPr="00272655">
        <w:tab/>
        <w:t xml:space="preserve">if the network (E-UTRA) included the </w:t>
      </w:r>
      <w:r w:rsidRPr="00272655">
        <w:rPr>
          <w:i/>
        </w:rPr>
        <w:t>eutra-nr-only</w:t>
      </w:r>
      <w:r w:rsidRPr="00272655">
        <w:t xml:space="preserve"> field, or</w:t>
      </w:r>
    </w:p>
    <w:p w14:paraId="6D7ACA55" w14:textId="77777777" w:rsidR="00272655" w:rsidRPr="00272655" w:rsidRDefault="00272655" w:rsidP="00272655">
      <w:pPr>
        <w:ind w:left="851" w:hanging="284"/>
      </w:pPr>
      <w:r w:rsidRPr="00272655">
        <w:t>2&gt;</w:t>
      </w:r>
      <w:r w:rsidRPr="00272655">
        <w:tab/>
        <w:t xml:space="preserve">if the requested </w:t>
      </w:r>
      <w:r w:rsidRPr="00272655">
        <w:rPr>
          <w:i/>
        </w:rPr>
        <w:t>rat-Type</w:t>
      </w:r>
      <w:r w:rsidRPr="00272655">
        <w:t xml:space="preserve"> is </w:t>
      </w:r>
      <w:r w:rsidRPr="00272655">
        <w:rPr>
          <w:i/>
        </w:rPr>
        <w:t>eutra</w:t>
      </w:r>
      <w:r w:rsidRPr="00272655">
        <w:t>:</w:t>
      </w:r>
    </w:p>
    <w:p w14:paraId="1AB0FDD1" w14:textId="77777777" w:rsidR="00272655" w:rsidRPr="00272655" w:rsidRDefault="00272655" w:rsidP="00272655">
      <w:pPr>
        <w:ind w:left="1135" w:hanging="284"/>
      </w:pPr>
      <w:r w:rsidRPr="00272655">
        <w:t>3&gt;</w:t>
      </w:r>
      <w:r w:rsidRPr="00272655">
        <w:tab/>
        <w:t>remove the NR-only band combination from the list of "candidate band combinations";</w:t>
      </w:r>
    </w:p>
    <w:p w14:paraId="1305F3CD" w14:textId="77777777" w:rsidR="00272655" w:rsidRPr="00272655" w:rsidRDefault="00272655" w:rsidP="00272655">
      <w:pPr>
        <w:keepLines/>
        <w:ind w:left="1135" w:hanging="851"/>
      </w:pPr>
      <w:r w:rsidRPr="00272655">
        <w:t>NOTE 4:</w:t>
      </w:r>
      <w:r w:rsidRPr="00272655">
        <w:tab/>
        <w:t xml:space="preserve">The (E-UTRA) network may request capabilities for </w:t>
      </w:r>
      <w:r w:rsidRPr="00272655">
        <w:rPr>
          <w:i/>
        </w:rPr>
        <w:t>nr</w:t>
      </w:r>
      <w:r w:rsidRPr="00272655">
        <w:t xml:space="preserve"> but indicate with the </w:t>
      </w:r>
      <w:r w:rsidRPr="00272655">
        <w:rPr>
          <w:i/>
        </w:rPr>
        <w:t>eutra-nr-only</w:t>
      </w:r>
      <w:r w:rsidRPr="00272655">
        <w:t xml:space="preserve"> flag that the UE shall not include any NR band combinations in the </w:t>
      </w:r>
      <w:r w:rsidRPr="00272655">
        <w:rPr>
          <w:i/>
        </w:rPr>
        <w:t>UE-NR-Capability</w:t>
      </w:r>
      <w:r w:rsidRPr="00272655">
        <w:t>. In this case the procedural text above removes all NR-only band combinations from the candidate list and thereby also avoids inclusion of corresponding feature set combinations and feature sets below.</w:t>
      </w:r>
    </w:p>
    <w:p w14:paraId="6666ADC7" w14:textId="77777777" w:rsidR="00272655" w:rsidRPr="00272655" w:rsidRDefault="00272655" w:rsidP="00272655">
      <w:pPr>
        <w:ind w:left="851" w:hanging="284"/>
      </w:pPr>
      <w:r w:rsidRPr="00272655">
        <w:t>2&gt;</w:t>
      </w:r>
      <w:r w:rsidRPr="00272655">
        <w:tab/>
        <w:t>if it is regarded as a fallback band combination with the same capabilities of another band combination included in the list of "candidate band combinations", and</w:t>
      </w:r>
    </w:p>
    <w:p w14:paraId="0C258EE0" w14:textId="77777777" w:rsidR="00272655" w:rsidRPr="00272655" w:rsidRDefault="00272655" w:rsidP="00272655">
      <w:pPr>
        <w:ind w:left="851" w:hanging="284"/>
      </w:pPr>
      <w:r w:rsidRPr="00272655">
        <w:t>2&gt;</w:t>
      </w:r>
      <w:r w:rsidRPr="00272655">
        <w:tab/>
        <w:t>if this fallback band combination is generated by releasing at least one SCell or uplink configuration of SCell according to TS 38.306 [26]:</w:t>
      </w:r>
    </w:p>
    <w:p w14:paraId="17E6EA37" w14:textId="77777777" w:rsidR="00272655" w:rsidRPr="00272655" w:rsidRDefault="00272655" w:rsidP="00272655">
      <w:pPr>
        <w:ind w:left="1135" w:hanging="284"/>
      </w:pPr>
      <w:r w:rsidRPr="00272655">
        <w:t>3&gt;</w:t>
      </w:r>
      <w:r w:rsidRPr="00272655">
        <w:tab/>
        <w:t>remove the band combination from the list of "candidate band combinations";</w:t>
      </w:r>
    </w:p>
    <w:p w14:paraId="10B3F45C" w14:textId="01344A5E" w:rsidR="00272655" w:rsidRPr="00272655" w:rsidRDefault="00272655" w:rsidP="00272655">
      <w:pPr>
        <w:keepLines/>
        <w:ind w:left="1135" w:hanging="851"/>
      </w:pPr>
      <w:r w:rsidRPr="00272655">
        <w:lastRenderedPageBreak/>
        <w:t>NOTE 5:</w:t>
      </w:r>
      <w:r w:rsidRPr="00272655">
        <w:tab/>
        <w:t xml:space="preserve">Even if the network requests (only) capabilities for </w:t>
      </w:r>
      <w:r w:rsidRPr="00272655">
        <w:rPr>
          <w:i/>
        </w:rPr>
        <w:t>nr</w:t>
      </w:r>
      <w:r w:rsidRPr="00272655">
        <w:t xml:space="preserve">, it may include E-UTRA band numbers in the </w:t>
      </w:r>
      <w:r w:rsidRPr="00272655">
        <w:rPr>
          <w:i/>
        </w:rPr>
        <w:t>frequencyBandListFilter</w:t>
      </w:r>
      <w:r w:rsidRPr="00272655">
        <w:t xml:space="preserve"> to ensure that the UE includes all necessary feature sets needed for subsequently requested </w:t>
      </w:r>
      <w:r w:rsidRPr="00272655">
        <w:rPr>
          <w:i/>
        </w:rPr>
        <w:t>eutra-nr</w:t>
      </w:r>
      <w:r w:rsidRPr="00272655">
        <w:t xml:space="preserve"> capabilities. At this point of the procedure the list of "candidate band combinations" contains all NR- and/or E-UTRA-NR band combinations that match the filter (</w:t>
      </w:r>
      <w:r w:rsidRPr="00272655">
        <w:rPr>
          <w:i/>
        </w:rPr>
        <w:t>frequencyBandListFilter</w:t>
      </w:r>
      <w:ins w:id="29" w:author="Samsung (Seungri Jin)" w:date="2019-08-07T14:18:00Z">
        <w:r w:rsidRPr="009038EF">
          <w:t xml:space="preserve"> and</w:t>
        </w:r>
        <w:r>
          <w:rPr>
            <w:i/>
          </w:rPr>
          <w:t xml:space="preserve"> </w:t>
        </w:r>
        <w:r w:rsidRPr="004D0FBF">
          <w:rPr>
            <w:i/>
          </w:rPr>
          <w:t>maxCarriersRequestedDL</w:t>
        </w:r>
        <w:r>
          <w:rPr>
            <w:i/>
          </w:rPr>
          <w:t>/ UL</w:t>
        </w:r>
      </w:ins>
      <w:r w:rsidRPr="0096519C">
        <w:t>)</w:t>
      </w:r>
      <w:r w:rsidRPr="00272655">
        <w:t xml:space="preserve">) provided by the NW and that match the </w:t>
      </w:r>
      <w:r w:rsidRPr="00272655">
        <w:rPr>
          <w:i/>
        </w:rPr>
        <w:t>eutra-nr-only</w:t>
      </w:r>
      <w:r w:rsidRPr="00272655">
        <w:t xml:space="preserve"> flag (if RAT-Type </w:t>
      </w:r>
      <w:r w:rsidRPr="00272655">
        <w:rPr>
          <w:i/>
        </w:rPr>
        <w:t>nr</w:t>
      </w:r>
      <w:r w:rsidRPr="00272655">
        <w:t xml:space="preserve"> is requested by E-UTRA). In the following, this candidate list is used to derive the band combinations, feature set combinations and feature sets to be reported in the requested capability container.</w:t>
      </w:r>
    </w:p>
    <w:p w14:paraId="62B21F9F" w14:textId="77777777" w:rsidR="00272655" w:rsidRPr="00272655" w:rsidRDefault="00272655" w:rsidP="00272655">
      <w:pPr>
        <w:ind w:left="568" w:hanging="284"/>
      </w:pPr>
      <w:r w:rsidRPr="00272655">
        <w:t>1&gt;</w:t>
      </w:r>
      <w:r w:rsidRPr="00272655">
        <w:tab/>
        <w:t xml:space="preserve">if the requested </w:t>
      </w:r>
      <w:r w:rsidRPr="00272655">
        <w:rPr>
          <w:i/>
        </w:rPr>
        <w:t>rat-Type</w:t>
      </w:r>
      <w:r w:rsidRPr="00272655">
        <w:t xml:space="preserve"> is </w:t>
      </w:r>
      <w:r w:rsidRPr="00272655">
        <w:rPr>
          <w:i/>
        </w:rPr>
        <w:t>nr</w:t>
      </w:r>
      <w:r w:rsidRPr="00272655">
        <w:t>:</w:t>
      </w:r>
    </w:p>
    <w:p w14:paraId="66740B6C" w14:textId="77777777" w:rsidR="00272655" w:rsidRPr="00272655" w:rsidRDefault="00272655" w:rsidP="00272655">
      <w:pPr>
        <w:ind w:left="851" w:hanging="284"/>
      </w:pPr>
      <w:r w:rsidRPr="00272655">
        <w:t>2&gt;</w:t>
      </w:r>
      <w:r w:rsidRPr="00272655">
        <w:tab/>
        <w:t xml:space="preserve">include into </w:t>
      </w:r>
      <w:r w:rsidRPr="00272655">
        <w:rPr>
          <w:i/>
        </w:rPr>
        <w:t>supportedBandCombinationList</w:t>
      </w:r>
      <w:r w:rsidRPr="00272655">
        <w:t xml:space="preserve"> as many NR-only band combinations as possible from the list of "candidate band combinations", starting from the first entry;</w:t>
      </w:r>
    </w:p>
    <w:p w14:paraId="0CE72752" w14:textId="77777777" w:rsidR="00272655" w:rsidRPr="00272655" w:rsidRDefault="00272655" w:rsidP="00272655">
      <w:pPr>
        <w:ind w:left="1135" w:hanging="284"/>
      </w:pPr>
      <w:r w:rsidRPr="00272655">
        <w:t>3&gt;</w:t>
      </w:r>
      <w:r w:rsidRPr="00272655">
        <w:tab/>
        <w:t xml:space="preserve">if </w:t>
      </w:r>
      <w:r w:rsidRPr="00272655">
        <w:rPr>
          <w:i/>
        </w:rPr>
        <w:t>srs-SwitchingTimeRequest</w:t>
      </w:r>
      <w:r w:rsidRPr="00272655">
        <w:t xml:space="preserve"> is received:</w:t>
      </w:r>
    </w:p>
    <w:p w14:paraId="1ADC3CA6" w14:textId="77777777" w:rsidR="00272655" w:rsidRPr="00272655" w:rsidRDefault="00272655" w:rsidP="00272655">
      <w:pPr>
        <w:ind w:left="1418" w:hanging="284"/>
      </w:pPr>
      <w:r w:rsidRPr="00272655">
        <w:t>4&gt;</w:t>
      </w:r>
      <w:r w:rsidRPr="00272655">
        <w:tab/>
        <w:t>if SRS carrier switching is supported;</w:t>
      </w:r>
    </w:p>
    <w:p w14:paraId="0E0F6734" w14:textId="77777777" w:rsidR="00272655" w:rsidRPr="00272655" w:rsidRDefault="00272655" w:rsidP="00272655">
      <w:pPr>
        <w:ind w:left="1702" w:hanging="284"/>
      </w:pPr>
      <w:r w:rsidRPr="00272655">
        <w:t>5&gt;</w:t>
      </w:r>
      <w:r w:rsidRPr="00272655">
        <w:tab/>
        <w:t xml:space="preserve">include </w:t>
      </w:r>
      <w:r w:rsidRPr="00272655">
        <w:rPr>
          <w:i/>
        </w:rPr>
        <w:t>srs-SwitchingTimesListNR</w:t>
      </w:r>
      <w:r w:rsidRPr="00272655">
        <w:t xml:space="preserve"> for each band combination;</w:t>
      </w:r>
    </w:p>
    <w:p w14:paraId="7FF6E085" w14:textId="77777777" w:rsidR="00272655" w:rsidRPr="00272655" w:rsidRDefault="00272655" w:rsidP="00272655">
      <w:pPr>
        <w:ind w:left="1418" w:hanging="284"/>
      </w:pPr>
      <w:r w:rsidRPr="00272655">
        <w:t>4&gt;</w:t>
      </w:r>
      <w:r w:rsidRPr="00272655">
        <w:tab/>
        <w:t xml:space="preserve">set </w:t>
      </w:r>
      <w:r w:rsidRPr="00272655">
        <w:rPr>
          <w:i/>
        </w:rPr>
        <w:t>srs-SwitchingTimeRequested</w:t>
      </w:r>
      <w:r w:rsidRPr="00272655">
        <w:t xml:space="preserve"> to </w:t>
      </w:r>
      <w:r w:rsidRPr="00272655">
        <w:rPr>
          <w:i/>
        </w:rPr>
        <w:t>true</w:t>
      </w:r>
      <w:r w:rsidRPr="00272655">
        <w:t>;</w:t>
      </w:r>
    </w:p>
    <w:p w14:paraId="3D105C15" w14:textId="77777777" w:rsidR="00272655" w:rsidRPr="00272655" w:rsidRDefault="00272655" w:rsidP="00272655">
      <w:pPr>
        <w:ind w:left="851" w:hanging="284"/>
      </w:pPr>
      <w:r w:rsidRPr="00272655">
        <w:t>2&gt;</w:t>
      </w:r>
      <w:r w:rsidRPr="00272655">
        <w:tab/>
        <w:t xml:space="preserve">include, into </w:t>
      </w:r>
      <w:r w:rsidRPr="00272655">
        <w:rPr>
          <w:i/>
        </w:rPr>
        <w:t>featureSetCombinations</w:t>
      </w:r>
      <w:r w:rsidRPr="00272655">
        <w:t xml:space="preserve">, the feature set combinations referenced from the supported band combinations as included in </w:t>
      </w:r>
      <w:r w:rsidRPr="00272655">
        <w:rPr>
          <w:i/>
        </w:rPr>
        <w:t>supportedBandCombinationList</w:t>
      </w:r>
      <w:r w:rsidRPr="00272655">
        <w:t xml:space="preserve"> according to the previous;</w:t>
      </w:r>
    </w:p>
    <w:p w14:paraId="37A95E95" w14:textId="77777777" w:rsidR="00272655" w:rsidRPr="00272655" w:rsidRDefault="00272655" w:rsidP="00272655">
      <w:pPr>
        <w:ind w:left="851" w:hanging="284"/>
      </w:pPr>
      <w:r w:rsidRPr="00272655">
        <w:t>2&gt;</w:t>
      </w:r>
      <w:r w:rsidRPr="00272655">
        <w:tab/>
        <w:t>compile a list of "candidate feature set combinations" referenced from the list of "candidate band combinations" excluding entries (rows in feature set combinations) for fallback band combinations with same or lower capabilities;</w:t>
      </w:r>
    </w:p>
    <w:p w14:paraId="779E4282" w14:textId="77777777" w:rsidR="00272655" w:rsidRPr="00272655" w:rsidRDefault="00272655" w:rsidP="00272655">
      <w:pPr>
        <w:keepLines/>
        <w:ind w:left="1135" w:hanging="851"/>
      </w:pPr>
      <w:r w:rsidRPr="00272655">
        <w:t>NOTE 6:</w:t>
      </w:r>
      <w:r w:rsidRPr="00272655">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272655">
        <w:rPr>
          <w:i/>
        </w:rPr>
        <w:t>UE-NR-Capability</w:t>
      </w:r>
      <w:r w:rsidRPr="00272655">
        <w:t xml:space="preserve"> and from the feature set combinations in a </w:t>
      </w:r>
      <w:r w:rsidRPr="00272655">
        <w:rPr>
          <w:i/>
        </w:rPr>
        <w:t>UE-MRDC-Capability</w:t>
      </w:r>
      <w:r w:rsidRPr="00272655">
        <w:t xml:space="preserve"> container.</w:t>
      </w:r>
    </w:p>
    <w:p w14:paraId="0D6A60E7" w14:textId="77777777" w:rsidR="00272655" w:rsidRPr="00272655" w:rsidRDefault="00272655" w:rsidP="00272655">
      <w:pPr>
        <w:ind w:left="851" w:hanging="284"/>
      </w:pPr>
      <w:r w:rsidRPr="00272655">
        <w:t>2&gt;</w:t>
      </w:r>
      <w:r w:rsidRPr="00272655">
        <w:tab/>
        <w:t xml:space="preserve">include into </w:t>
      </w:r>
      <w:r w:rsidRPr="00272655">
        <w:rPr>
          <w:i/>
        </w:rPr>
        <w:t>featureSets</w:t>
      </w:r>
      <w:r w:rsidRPr="00272655">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272655">
        <w:rPr>
          <w:i/>
        </w:rPr>
        <w:t>maxBandwidthRequestedDL</w:t>
      </w:r>
      <w:r w:rsidRPr="00272655">
        <w:t xml:space="preserve">, </w:t>
      </w:r>
      <w:r w:rsidRPr="00272655">
        <w:rPr>
          <w:i/>
        </w:rPr>
        <w:t>maxBandwidthRequestedUL</w:t>
      </w:r>
      <w:r w:rsidRPr="00272655">
        <w:t xml:space="preserve">, </w:t>
      </w:r>
      <w:r w:rsidRPr="00272655">
        <w:rPr>
          <w:i/>
        </w:rPr>
        <w:t>maxCarriersRequestedDL</w:t>
      </w:r>
      <w:r w:rsidRPr="00272655">
        <w:t xml:space="preserve"> or </w:t>
      </w:r>
      <w:r w:rsidRPr="00272655">
        <w:rPr>
          <w:i/>
        </w:rPr>
        <w:t>maxCarriersRequestedUL</w:t>
      </w:r>
      <w:r w:rsidRPr="00272655">
        <w:t>, whichever are received;</w:t>
      </w:r>
    </w:p>
    <w:p w14:paraId="45143225" w14:textId="77777777" w:rsidR="00272655" w:rsidRPr="00272655" w:rsidRDefault="00272655" w:rsidP="00272655">
      <w:pPr>
        <w:ind w:left="568" w:hanging="284"/>
      </w:pPr>
      <w:r w:rsidRPr="00272655">
        <w:t>1&gt;</w:t>
      </w:r>
      <w:r w:rsidRPr="00272655">
        <w:tab/>
        <w:t xml:space="preserve">else, if the requested </w:t>
      </w:r>
      <w:r w:rsidRPr="00272655">
        <w:rPr>
          <w:i/>
        </w:rPr>
        <w:t>rat-Type</w:t>
      </w:r>
      <w:r w:rsidRPr="00272655">
        <w:t xml:space="preserve"> is </w:t>
      </w:r>
      <w:r w:rsidRPr="00272655">
        <w:rPr>
          <w:i/>
        </w:rPr>
        <w:t>eutra-nr</w:t>
      </w:r>
      <w:r w:rsidRPr="00272655">
        <w:t>:</w:t>
      </w:r>
    </w:p>
    <w:p w14:paraId="32D48012" w14:textId="77777777" w:rsidR="00272655" w:rsidRPr="00272655" w:rsidRDefault="00272655" w:rsidP="00272655">
      <w:pPr>
        <w:ind w:left="851" w:hanging="284"/>
      </w:pPr>
      <w:r w:rsidRPr="00272655">
        <w:t>2&gt;</w:t>
      </w:r>
      <w:r w:rsidRPr="00272655">
        <w:tab/>
        <w:t xml:space="preserve">include into </w:t>
      </w:r>
      <w:r w:rsidRPr="00272655">
        <w:rPr>
          <w:i/>
        </w:rPr>
        <w:t xml:space="preserve">supportedBandCombinationList </w:t>
      </w:r>
      <w:r w:rsidRPr="00272655">
        <w:t>and/or</w:t>
      </w:r>
      <w:r w:rsidRPr="00272655">
        <w:rPr>
          <w:i/>
        </w:rPr>
        <w:t xml:space="preserve"> supportedBandCombinationListNEDC-Only</w:t>
      </w:r>
      <w:r w:rsidRPr="00272655">
        <w:t xml:space="preserve"> as many E-UTRA-NR band combinations as possible from the list of "candidate band combinations", starting from the first entry;</w:t>
      </w:r>
    </w:p>
    <w:p w14:paraId="1D420915" w14:textId="77777777" w:rsidR="00272655" w:rsidRPr="00272655" w:rsidRDefault="00272655" w:rsidP="00272655">
      <w:pPr>
        <w:ind w:left="1135" w:hanging="284"/>
      </w:pPr>
      <w:r w:rsidRPr="00272655">
        <w:t>3&gt;</w:t>
      </w:r>
      <w:r w:rsidRPr="00272655">
        <w:tab/>
        <w:t xml:space="preserve">if </w:t>
      </w:r>
      <w:r w:rsidRPr="00272655">
        <w:rPr>
          <w:i/>
        </w:rPr>
        <w:t>srs-SwitchingTimeRequest</w:t>
      </w:r>
      <w:r w:rsidRPr="00272655">
        <w:t xml:space="preserve"> is received:</w:t>
      </w:r>
    </w:p>
    <w:p w14:paraId="09633C9B" w14:textId="77777777" w:rsidR="00272655" w:rsidRPr="00272655" w:rsidRDefault="00272655" w:rsidP="00272655">
      <w:pPr>
        <w:ind w:left="1418" w:hanging="284"/>
      </w:pPr>
      <w:r w:rsidRPr="00272655">
        <w:t>4&gt;</w:t>
      </w:r>
      <w:r w:rsidRPr="00272655">
        <w:tab/>
        <w:t>if SRS carrier switching is supported;</w:t>
      </w:r>
    </w:p>
    <w:p w14:paraId="3F18AED8" w14:textId="77777777" w:rsidR="00272655" w:rsidRPr="00272655" w:rsidRDefault="00272655" w:rsidP="00272655">
      <w:pPr>
        <w:ind w:left="1702" w:hanging="284"/>
      </w:pPr>
      <w:r w:rsidRPr="00272655">
        <w:t>5&gt;</w:t>
      </w:r>
      <w:r w:rsidRPr="00272655">
        <w:tab/>
        <w:t xml:space="preserve">include </w:t>
      </w:r>
      <w:r w:rsidRPr="00272655">
        <w:rPr>
          <w:i/>
        </w:rPr>
        <w:t>srs-SwitchingTimesListNR</w:t>
      </w:r>
      <w:r w:rsidRPr="00272655">
        <w:t xml:space="preserve"> and </w:t>
      </w:r>
      <w:r w:rsidRPr="00272655">
        <w:rPr>
          <w:i/>
        </w:rPr>
        <w:t>srs-SwitchingTimesListEUTRA</w:t>
      </w:r>
      <w:r w:rsidRPr="00272655">
        <w:t xml:space="preserve"> for each band combination;</w:t>
      </w:r>
    </w:p>
    <w:p w14:paraId="30F87893" w14:textId="77777777" w:rsidR="00272655" w:rsidRPr="00272655" w:rsidRDefault="00272655" w:rsidP="00272655">
      <w:pPr>
        <w:ind w:left="1418" w:hanging="284"/>
      </w:pPr>
      <w:r w:rsidRPr="00272655">
        <w:t>4&gt;</w:t>
      </w:r>
      <w:r w:rsidRPr="00272655">
        <w:tab/>
        <w:t xml:space="preserve">set </w:t>
      </w:r>
      <w:r w:rsidRPr="00272655">
        <w:rPr>
          <w:i/>
        </w:rPr>
        <w:t>srs-SwitchingTimeRequested</w:t>
      </w:r>
      <w:r w:rsidRPr="00272655">
        <w:t xml:space="preserve"> to </w:t>
      </w:r>
      <w:r w:rsidRPr="00272655">
        <w:rPr>
          <w:i/>
        </w:rPr>
        <w:t>true</w:t>
      </w:r>
      <w:r w:rsidRPr="00272655">
        <w:t>;</w:t>
      </w:r>
    </w:p>
    <w:p w14:paraId="47366CA7" w14:textId="77777777" w:rsidR="00272655" w:rsidRPr="00272655" w:rsidRDefault="00272655" w:rsidP="00272655">
      <w:pPr>
        <w:ind w:left="851" w:hanging="284"/>
      </w:pPr>
      <w:r w:rsidRPr="00272655">
        <w:t>2&gt;</w:t>
      </w:r>
      <w:r w:rsidRPr="00272655">
        <w:tab/>
        <w:t xml:space="preserve">include, into </w:t>
      </w:r>
      <w:r w:rsidRPr="00272655">
        <w:rPr>
          <w:i/>
        </w:rPr>
        <w:t>featureSetCombinations</w:t>
      </w:r>
      <w:r w:rsidRPr="00272655">
        <w:t xml:space="preserve">, the feature set combinations referenced from the supported band combinations as included in </w:t>
      </w:r>
      <w:r w:rsidRPr="00272655">
        <w:rPr>
          <w:i/>
        </w:rPr>
        <w:t>supportedBandCombinationList</w:t>
      </w:r>
      <w:r w:rsidRPr="00272655">
        <w:t xml:space="preserve"> according to the previous;</w:t>
      </w:r>
    </w:p>
    <w:p w14:paraId="0DF326ED" w14:textId="77777777" w:rsidR="00272655" w:rsidRPr="00272655" w:rsidRDefault="00272655" w:rsidP="00272655">
      <w:pPr>
        <w:ind w:left="568" w:hanging="284"/>
      </w:pPr>
      <w:r w:rsidRPr="00272655">
        <w:t>1&gt;</w:t>
      </w:r>
      <w:r w:rsidRPr="00272655">
        <w:tab/>
        <w:t xml:space="preserve">else (if the requested </w:t>
      </w:r>
      <w:r w:rsidRPr="00272655">
        <w:rPr>
          <w:i/>
        </w:rPr>
        <w:t>rat-Type</w:t>
      </w:r>
      <w:r w:rsidRPr="00272655">
        <w:t xml:space="preserve"> is </w:t>
      </w:r>
      <w:r w:rsidRPr="00272655">
        <w:rPr>
          <w:i/>
        </w:rPr>
        <w:t>eutra</w:t>
      </w:r>
      <w:r w:rsidRPr="00272655">
        <w:t>):</w:t>
      </w:r>
    </w:p>
    <w:p w14:paraId="442906EC" w14:textId="77777777" w:rsidR="00272655" w:rsidRPr="00272655" w:rsidRDefault="00272655" w:rsidP="00272655">
      <w:pPr>
        <w:ind w:left="851" w:hanging="284"/>
      </w:pPr>
      <w:r w:rsidRPr="00272655">
        <w:t>2&gt;</w:t>
      </w:r>
      <w:r w:rsidRPr="00272655">
        <w:tab/>
        <w:t xml:space="preserve">compile a list of "candidate feature set combinations" referenced from the list of "candidate band combinations" excluding entries (rows in feature set combinations) for fallback band combinations with same or lower capabilities; </w:t>
      </w:r>
    </w:p>
    <w:p w14:paraId="74FB67BE" w14:textId="77777777" w:rsidR="00272655" w:rsidRPr="00272655" w:rsidRDefault="00272655" w:rsidP="00272655">
      <w:pPr>
        <w:keepLines/>
        <w:ind w:left="1135" w:hanging="851"/>
      </w:pPr>
      <w:r w:rsidRPr="00272655">
        <w:t>NOTE 7:</w:t>
      </w:r>
      <w:r w:rsidRPr="00272655">
        <w:tab/>
        <w:t xml:space="preserve">This list of "candidate feature set combinations" contains the feature set combinations used for E-UTRA-NR band combinations. It is used to derive a list of E-UTRA feature sets referred to from the feature set combinations in a </w:t>
      </w:r>
      <w:r w:rsidRPr="00272655">
        <w:rPr>
          <w:i/>
        </w:rPr>
        <w:t>UE-MRDC-Capability</w:t>
      </w:r>
      <w:r w:rsidRPr="00272655">
        <w:t xml:space="preserve"> container.</w:t>
      </w:r>
    </w:p>
    <w:p w14:paraId="6BC7E652" w14:textId="77777777" w:rsidR="00272655" w:rsidRPr="00272655" w:rsidRDefault="00272655" w:rsidP="00272655">
      <w:pPr>
        <w:ind w:left="851" w:hanging="284"/>
      </w:pPr>
      <w:r w:rsidRPr="00272655">
        <w:lastRenderedPageBreak/>
        <w:t>2&gt;</w:t>
      </w:r>
      <w:r w:rsidRPr="00272655">
        <w:tab/>
        <w:t xml:space="preserve">include into </w:t>
      </w:r>
      <w:r w:rsidRPr="00272655">
        <w:rPr>
          <w:i/>
        </w:rPr>
        <w:t>featureSetsEUTRA</w:t>
      </w:r>
      <w:r w:rsidRPr="00272655">
        <w:t xml:space="preserve"> (in the </w:t>
      </w:r>
      <w:r w:rsidRPr="00272655">
        <w:rPr>
          <w:i/>
          <w:iCs/>
        </w:rPr>
        <w:t>UE-EUTRA-Capability</w:t>
      </w:r>
      <w:r w:rsidRPr="00272655">
        <w:rPr>
          <w:iCs/>
        </w:rPr>
        <w:t xml:space="preserve">) </w:t>
      </w:r>
      <w:r w:rsidRPr="00272655">
        <w:t xml:space="preserve">the feature sets referenced from the "candidate feature set combinations" excluding entries (feature sets per CC) for fallback band combinations with same or lower capabilities and may exclude the feature sets with the parameters that exceed </w:t>
      </w:r>
      <w:r w:rsidRPr="00272655">
        <w:rPr>
          <w:i/>
        </w:rPr>
        <w:t>ca-BandwidthClassDL-EUTRA</w:t>
      </w:r>
      <w:r w:rsidRPr="00272655">
        <w:t xml:space="preserve"> or </w:t>
      </w:r>
      <w:r w:rsidRPr="00272655">
        <w:rPr>
          <w:i/>
        </w:rPr>
        <w:t>ca-BandwidthClassUL-EUTRA</w:t>
      </w:r>
      <w:r w:rsidRPr="00272655">
        <w:t>, whichever are received;</w:t>
      </w:r>
    </w:p>
    <w:p w14:paraId="6EDBD332" w14:textId="77777777" w:rsidR="00272655" w:rsidRPr="00272655" w:rsidRDefault="00272655" w:rsidP="00272655">
      <w:pPr>
        <w:ind w:left="568" w:hanging="284"/>
      </w:pPr>
      <w:r w:rsidRPr="00272655">
        <w:t>1&gt;</w:t>
      </w:r>
      <w:r w:rsidRPr="00272655">
        <w:tab/>
        <w:t xml:space="preserve">include the received </w:t>
      </w:r>
      <w:r w:rsidRPr="00272655">
        <w:rPr>
          <w:i/>
        </w:rPr>
        <w:t>frequencyBandListFilter</w:t>
      </w:r>
      <w:r w:rsidRPr="00272655">
        <w:t xml:space="preserve"> in the field </w:t>
      </w:r>
      <w:r w:rsidRPr="00272655">
        <w:rPr>
          <w:i/>
        </w:rPr>
        <w:t>appliedFreqBandListFilter</w:t>
      </w:r>
      <w:r w:rsidRPr="00272655">
        <w:t xml:space="preserve"> of the requested UE capability, except if the requested </w:t>
      </w:r>
      <w:r w:rsidRPr="00272655">
        <w:rPr>
          <w:i/>
        </w:rPr>
        <w:t>rat-Type</w:t>
      </w:r>
      <w:r w:rsidRPr="00272655">
        <w:t xml:space="preserve"> is </w:t>
      </w:r>
      <w:r w:rsidRPr="00272655">
        <w:rPr>
          <w:i/>
        </w:rPr>
        <w:t>nr</w:t>
      </w:r>
      <w:r w:rsidRPr="00272655">
        <w:t xml:space="preserve"> and</w:t>
      </w:r>
      <w:r w:rsidRPr="00272655">
        <w:rPr>
          <w:i/>
        </w:rPr>
        <w:t xml:space="preserve"> </w:t>
      </w:r>
      <w:r w:rsidRPr="00272655">
        <w:t xml:space="preserve">the network included the </w:t>
      </w:r>
      <w:r w:rsidRPr="00272655">
        <w:rPr>
          <w:i/>
        </w:rPr>
        <w:t>eutra-nr-only</w:t>
      </w:r>
      <w:r w:rsidRPr="00272655">
        <w:t xml:space="preserve"> field;</w:t>
      </w:r>
    </w:p>
    <w:p w14:paraId="13B3799C" w14:textId="77777777" w:rsidR="00272655" w:rsidRPr="006A7F8C" w:rsidRDefault="00272655" w:rsidP="00272655">
      <w:pPr>
        <w:ind w:left="568" w:hanging="284"/>
        <w:rPr>
          <w:ins w:id="30" w:author="Samsung (Seungri Jin)" w:date="2019-08-07T14:19:00Z"/>
          <w:lang w:eastAsia="x-none"/>
        </w:rPr>
      </w:pPr>
      <w:ins w:id="31" w:author="Samsung (Seungri Jin)" w:date="2019-08-07T14:19:00Z">
        <w:r w:rsidRPr="006A7F8C">
          <w:rPr>
            <w:lang w:eastAsia="x-none"/>
          </w:rPr>
          <w:t>1&gt;</w:t>
        </w:r>
        <w:r w:rsidRPr="006A7F8C">
          <w:rPr>
            <w:lang w:eastAsia="x-none"/>
          </w:rPr>
          <w:tab/>
          <w:t xml:space="preserve">include received </w:t>
        </w:r>
        <w:r>
          <w:rPr>
            <w:i/>
            <w:lang w:eastAsia="x-none"/>
          </w:rPr>
          <w:t>UE-CapabilityRequestFilterNR-v16</w:t>
        </w:r>
        <w:r w:rsidRPr="00D1009A">
          <w:rPr>
            <w:i/>
            <w:lang w:eastAsia="x-none"/>
          </w:rPr>
          <w:t>x0</w:t>
        </w:r>
        <w:r w:rsidRPr="006A7F8C">
          <w:rPr>
            <w:lang w:eastAsia="x-none"/>
          </w:rPr>
          <w:t xml:space="preserve"> in the field </w:t>
        </w:r>
        <w:r w:rsidRPr="00D1009A">
          <w:rPr>
            <w:i/>
            <w:lang w:eastAsia="x-none"/>
          </w:rPr>
          <w:t>appliedOtherFilters</w:t>
        </w:r>
        <w:r w:rsidRPr="006A7F8C">
          <w:rPr>
            <w:lang w:eastAsia="x-none"/>
          </w:rPr>
          <w:t xml:space="preserve"> of the requested UE capability;</w:t>
        </w:r>
      </w:ins>
    </w:p>
    <w:p w14:paraId="0242054D" w14:textId="77777777" w:rsidR="00272655" w:rsidRPr="00272655" w:rsidRDefault="00272655" w:rsidP="00272655">
      <w:pPr>
        <w:ind w:left="568" w:hanging="284"/>
      </w:pPr>
      <w:r w:rsidRPr="00272655">
        <w:t>1&gt;</w:t>
      </w:r>
      <w:r w:rsidRPr="00272655">
        <w:tab/>
        <w:t xml:space="preserve">if the network included </w:t>
      </w:r>
      <w:r w:rsidRPr="00272655">
        <w:rPr>
          <w:i/>
        </w:rPr>
        <w:t>ue-CapabilityEnquiryExt</w:t>
      </w:r>
      <w:r w:rsidRPr="00272655">
        <w:t>:</w:t>
      </w:r>
    </w:p>
    <w:p w14:paraId="39D2103F" w14:textId="77777777" w:rsidR="00272655" w:rsidRPr="00272655" w:rsidRDefault="00272655" w:rsidP="00272655">
      <w:pPr>
        <w:ind w:left="851" w:hanging="284"/>
      </w:pPr>
      <w:r w:rsidRPr="00272655">
        <w:t>2&gt;</w:t>
      </w:r>
      <w:r w:rsidRPr="00272655">
        <w:tab/>
        <w:t xml:space="preserve">include the received </w:t>
      </w:r>
      <w:r w:rsidRPr="00272655">
        <w:rPr>
          <w:i/>
        </w:rPr>
        <w:t xml:space="preserve">ue-CapabilityEnquiryExt </w:t>
      </w:r>
      <w:r w:rsidRPr="00272655">
        <w:t xml:space="preserve">in the field </w:t>
      </w:r>
      <w:r w:rsidRPr="00272655">
        <w:rPr>
          <w:i/>
        </w:rPr>
        <w:t>receivedFilters</w:t>
      </w:r>
      <w:r w:rsidRPr="00272655">
        <w:t>;</w:t>
      </w:r>
    </w:p>
    <w:p w14:paraId="48D8C9A8" w14:textId="77777777" w:rsidR="00272655" w:rsidRPr="00272655" w:rsidRDefault="00272655" w:rsidP="000C41A4">
      <w:pPr>
        <w:pStyle w:val="B2"/>
        <w:rPr>
          <w:lang w:val="en-GB"/>
        </w:rPr>
      </w:pPr>
    </w:p>
    <w:p w14:paraId="18499674" w14:textId="77777777"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63B98E1F" w14:textId="4962AF87" w:rsidR="00C0672C" w:rsidRPr="00472239" w:rsidRDefault="00C0672C" w:rsidP="00820478">
      <w:pPr>
        <w:pStyle w:val="B4"/>
        <w:rPr>
          <w:lang w:val="en-GB"/>
        </w:rPr>
      </w:pPr>
    </w:p>
    <w:p w14:paraId="00828BB3" w14:textId="6BC445E0" w:rsidR="00C0672C" w:rsidRPr="00280F9D" w:rsidRDefault="00C0672C" w:rsidP="009D27A7">
      <w:pPr>
        <w:pStyle w:val="B2"/>
        <w:ind w:left="0" w:firstLine="0"/>
        <w:sectPr w:rsidR="00C0672C" w:rsidRPr="00280F9D">
          <w:headerReference w:type="default" r:id="rId14"/>
          <w:footnotePr>
            <w:numRestart w:val="eachSect"/>
          </w:footnotePr>
          <w:pgSz w:w="11907" w:h="16840"/>
          <w:pgMar w:top="1416" w:right="1133" w:bottom="1133" w:left="1133" w:header="850" w:footer="340" w:gutter="0"/>
          <w:cols w:space="720"/>
          <w:formProt w:val="0"/>
        </w:sectPr>
      </w:pPr>
    </w:p>
    <w:p w14:paraId="6550BCE4" w14:textId="0829DFF9" w:rsidR="00472239" w:rsidRP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2" w:name="_Toc535261461"/>
      <w:r>
        <w:rPr>
          <w:noProof/>
          <w:sz w:val="32"/>
          <w:lang w:eastAsia="zh-CN"/>
        </w:rPr>
        <w:lastRenderedPageBreak/>
        <w:t>Second change</w:t>
      </w:r>
    </w:p>
    <w:p w14:paraId="54C01202" w14:textId="77777777" w:rsidR="00632E18" w:rsidRPr="00A047D1" w:rsidRDefault="00632E18" w:rsidP="00632E18">
      <w:pPr>
        <w:pStyle w:val="Heading3"/>
        <w:rPr>
          <w:lang w:val="en-GB"/>
        </w:rPr>
      </w:pPr>
      <w:bookmarkStart w:id="33" w:name="_Toc12718435"/>
      <w:bookmarkStart w:id="34" w:name="_Toc12718486"/>
      <w:bookmarkEnd w:id="32"/>
      <w:r w:rsidRPr="00A047D1">
        <w:rPr>
          <w:lang w:val="en-GB"/>
        </w:rPr>
        <w:t>6.3.3</w:t>
      </w:r>
      <w:r w:rsidRPr="00A047D1">
        <w:rPr>
          <w:lang w:val="en-GB"/>
        </w:rPr>
        <w:tab/>
        <w:t>UE capability information elements</w:t>
      </w:r>
      <w:bookmarkEnd w:id="33"/>
    </w:p>
    <w:p w14:paraId="601B8A5A" w14:textId="77777777" w:rsidR="00482111" w:rsidRPr="00A047D1" w:rsidRDefault="00482111" w:rsidP="00482111">
      <w:pPr>
        <w:pStyle w:val="Heading4"/>
        <w:rPr>
          <w:lang w:val="en-GB"/>
        </w:rPr>
      </w:pPr>
      <w:bookmarkStart w:id="35" w:name="_Toc12718458"/>
      <w:r w:rsidRPr="00A047D1">
        <w:rPr>
          <w:lang w:val="en-GB"/>
        </w:rPr>
        <w:t>–</w:t>
      </w:r>
      <w:r w:rsidRPr="00A047D1">
        <w:rPr>
          <w:lang w:val="en-GB"/>
        </w:rPr>
        <w:tab/>
      </w:r>
      <w:r w:rsidRPr="00A047D1">
        <w:rPr>
          <w:i/>
          <w:noProof/>
          <w:lang w:val="en-GB"/>
        </w:rPr>
        <w:t>FreqBandList</w:t>
      </w:r>
      <w:bookmarkEnd w:id="35"/>
    </w:p>
    <w:p w14:paraId="1B979A41" w14:textId="77777777" w:rsidR="00482111" w:rsidRPr="00A047D1" w:rsidRDefault="00482111" w:rsidP="00482111">
      <w:r w:rsidRPr="00A047D1">
        <w:t xml:space="preserve">The IE </w:t>
      </w:r>
      <w:r w:rsidRPr="00A047D1">
        <w:rPr>
          <w:i/>
        </w:rPr>
        <w:t>FreqBandList</w:t>
      </w:r>
      <w:r w:rsidRPr="00A047D1">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2205773F" w14:textId="77777777" w:rsidR="00482111" w:rsidRPr="00A047D1" w:rsidRDefault="00482111" w:rsidP="00482111">
      <w:pPr>
        <w:pStyle w:val="TH"/>
        <w:rPr>
          <w:lang w:val="en-GB"/>
        </w:rPr>
      </w:pPr>
      <w:r w:rsidRPr="00A047D1">
        <w:rPr>
          <w:bCs/>
          <w:i/>
          <w:iCs/>
          <w:lang w:val="en-GB"/>
        </w:rPr>
        <w:t>FreqBandList</w:t>
      </w:r>
      <w:r w:rsidRPr="00A047D1">
        <w:rPr>
          <w:lang w:val="en-GB"/>
        </w:rPr>
        <w:t xml:space="preserve"> information element</w:t>
      </w:r>
    </w:p>
    <w:p w14:paraId="46BC783D" w14:textId="77777777" w:rsidR="00482111" w:rsidRPr="00A047D1" w:rsidRDefault="00482111" w:rsidP="00482111">
      <w:pPr>
        <w:pStyle w:val="PL"/>
      </w:pPr>
      <w:r w:rsidRPr="00A047D1">
        <w:t>-- ASN1START</w:t>
      </w:r>
    </w:p>
    <w:p w14:paraId="475D9985" w14:textId="77777777" w:rsidR="00482111" w:rsidRPr="00A047D1" w:rsidRDefault="00482111" w:rsidP="00482111">
      <w:pPr>
        <w:pStyle w:val="PL"/>
      </w:pPr>
      <w:r w:rsidRPr="00A047D1">
        <w:t>-- TAG-FREQBANDLIST-START</w:t>
      </w:r>
    </w:p>
    <w:p w14:paraId="6CD76997" w14:textId="77777777" w:rsidR="00482111" w:rsidRPr="00A047D1" w:rsidRDefault="00482111" w:rsidP="00482111">
      <w:pPr>
        <w:pStyle w:val="PL"/>
      </w:pPr>
    </w:p>
    <w:p w14:paraId="1EFAC3BD" w14:textId="77777777" w:rsidR="00482111" w:rsidRPr="00A047D1" w:rsidRDefault="00482111" w:rsidP="00482111">
      <w:pPr>
        <w:pStyle w:val="PL"/>
      </w:pPr>
      <w:r w:rsidRPr="00A047D1">
        <w:t>FreqBandList ::=                SEQUENCE (SIZE (1..maxBandsMRDC)) OF FreqBandInformation</w:t>
      </w:r>
    </w:p>
    <w:p w14:paraId="1533E322" w14:textId="77777777" w:rsidR="00482111" w:rsidRPr="00A047D1" w:rsidRDefault="00482111" w:rsidP="00482111">
      <w:pPr>
        <w:pStyle w:val="PL"/>
      </w:pPr>
    </w:p>
    <w:p w14:paraId="029D4F0B" w14:textId="77777777" w:rsidR="00482111" w:rsidRPr="00A047D1" w:rsidRDefault="00482111" w:rsidP="00482111">
      <w:pPr>
        <w:pStyle w:val="PL"/>
      </w:pPr>
      <w:bookmarkStart w:id="36" w:name="_Hlk515620999"/>
      <w:r w:rsidRPr="00A047D1">
        <w:t>FreqBandInformation ::=         CHOICE {</w:t>
      </w:r>
    </w:p>
    <w:p w14:paraId="67EE1B9B" w14:textId="77777777" w:rsidR="00482111" w:rsidRPr="00A047D1" w:rsidRDefault="00482111" w:rsidP="00482111">
      <w:pPr>
        <w:pStyle w:val="PL"/>
      </w:pPr>
      <w:r w:rsidRPr="00A047D1">
        <w:t xml:space="preserve">    bandInformationEUTRA            FreqBandInformationEUTRA,</w:t>
      </w:r>
    </w:p>
    <w:p w14:paraId="34A5F582" w14:textId="77777777" w:rsidR="00482111" w:rsidRPr="00A047D1" w:rsidRDefault="00482111" w:rsidP="00482111">
      <w:pPr>
        <w:pStyle w:val="PL"/>
      </w:pPr>
      <w:r w:rsidRPr="00A047D1">
        <w:t xml:space="preserve">    bandInformationNR               FreqBandInformationNR</w:t>
      </w:r>
    </w:p>
    <w:p w14:paraId="5DC851CB" w14:textId="77777777" w:rsidR="00482111" w:rsidRPr="00A047D1" w:rsidRDefault="00482111" w:rsidP="00482111">
      <w:pPr>
        <w:pStyle w:val="PL"/>
      </w:pPr>
      <w:r w:rsidRPr="00A047D1">
        <w:t>}</w:t>
      </w:r>
      <w:bookmarkEnd w:id="36"/>
    </w:p>
    <w:p w14:paraId="68F6C338" w14:textId="77777777" w:rsidR="00482111" w:rsidRPr="00A047D1" w:rsidRDefault="00482111" w:rsidP="00482111">
      <w:pPr>
        <w:pStyle w:val="PL"/>
      </w:pPr>
    </w:p>
    <w:p w14:paraId="5DAC1974" w14:textId="77777777" w:rsidR="00482111" w:rsidRPr="00A047D1" w:rsidRDefault="00482111" w:rsidP="00482111">
      <w:pPr>
        <w:pStyle w:val="PL"/>
      </w:pPr>
      <w:r w:rsidRPr="00A047D1">
        <w:t>FreqBandInformationEUTRA ::=    SEQUENCE {</w:t>
      </w:r>
    </w:p>
    <w:p w14:paraId="2E595660" w14:textId="77777777" w:rsidR="00482111" w:rsidRPr="00A047D1" w:rsidRDefault="00482111" w:rsidP="00482111">
      <w:pPr>
        <w:pStyle w:val="PL"/>
      </w:pPr>
      <w:bookmarkStart w:id="37" w:name="_Hlk515621027"/>
      <w:r w:rsidRPr="00A047D1">
        <w:t xml:space="preserve">    bandEUTRA                       FreqBandIndicatorEUTRA,</w:t>
      </w:r>
    </w:p>
    <w:p w14:paraId="3453758C" w14:textId="77777777" w:rsidR="00482111" w:rsidRPr="00A047D1" w:rsidRDefault="00482111" w:rsidP="00482111">
      <w:pPr>
        <w:pStyle w:val="PL"/>
      </w:pPr>
      <w:r w:rsidRPr="00A047D1">
        <w:t xml:space="preserve">    ca-BandwidthClassDL-EUTRA       CA-BandwidthClassEUTRA                  OPTIONAL,   -- Need N</w:t>
      </w:r>
    </w:p>
    <w:p w14:paraId="00D13914" w14:textId="77777777" w:rsidR="00482111" w:rsidRPr="00A047D1" w:rsidRDefault="00482111" w:rsidP="00482111">
      <w:pPr>
        <w:pStyle w:val="PL"/>
      </w:pPr>
      <w:r w:rsidRPr="00A047D1">
        <w:t xml:space="preserve">    ca-BandwidthClassUL-EUTRA       CA-BandwidthClassEUTRA                  OPTIONAL    -- Need N</w:t>
      </w:r>
    </w:p>
    <w:p w14:paraId="75877719" w14:textId="77777777" w:rsidR="00482111" w:rsidRPr="00A047D1" w:rsidRDefault="00482111" w:rsidP="00482111">
      <w:pPr>
        <w:pStyle w:val="PL"/>
      </w:pPr>
      <w:r w:rsidRPr="00A047D1">
        <w:t>}</w:t>
      </w:r>
    </w:p>
    <w:p w14:paraId="68F0FB2F" w14:textId="77777777" w:rsidR="00482111" w:rsidRPr="00A047D1" w:rsidRDefault="00482111" w:rsidP="00482111">
      <w:pPr>
        <w:pStyle w:val="PL"/>
      </w:pPr>
    </w:p>
    <w:p w14:paraId="7FE11E40" w14:textId="77777777" w:rsidR="00482111" w:rsidRPr="00A047D1" w:rsidRDefault="00482111" w:rsidP="00482111">
      <w:pPr>
        <w:pStyle w:val="PL"/>
      </w:pPr>
      <w:bookmarkStart w:id="38" w:name="_Hlk516049342"/>
      <w:bookmarkEnd w:id="37"/>
      <w:r w:rsidRPr="00A047D1">
        <w:t>FreqBandInformationNR ::=       SEQUENCE {</w:t>
      </w:r>
    </w:p>
    <w:p w14:paraId="7A5277D4" w14:textId="77777777" w:rsidR="00482111" w:rsidRPr="00A047D1" w:rsidRDefault="00482111" w:rsidP="00482111">
      <w:pPr>
        <w:pStyle w:val="PL"/>
      </w:pPr>
      <w:r w:rsidRPr="00A047D1">
        <w:t xml:space="preserve">    bandNR                          FreqBandIndicatorNR,</w:t>
      </w:r>
    </w:p>
    <w:p w14:paraId="48CC0683" w14:textId="77777777" w:rsidR="00482111" w:rsidRPr="00A047D1" w:rsidRDefault="00482111" w:rsidP="00482111">
      <w:pPr>
        <w:pStyle w:val="PL"/>
      </w:pPr>
      <w:r w:rsidRPr="00A047D1">
        <w:t xml:space="preserve">    maxBandwidthRequestedDL         AggregatedBandwidth                     OPTIONAL,   -- Need N</w:t>
      </w:r>
    </w:p>
    <w:p w14:paraId="5622AB3A" w14:textId="77777777" w:rsidR="00482111" w:rsidRPr="00A047D1" w:rsidRDefault="00482111" w:rsidP="00482111">
      <w:pPr>
        <w:pStyle w:val="PL"/>
      </w:pPr>
      <w:r w:rsidRPr="00A047D1">
        <w:t xml:space="preserve">    maxBandwidthRequestedUL         AggregatedBandwidth                     OPTIONAL,   -- Need N</w:t>
      </w:r>
    </w:p>
    <w:p w14:paraId="0B0FAF88" w14:textId="77777777" w:rsidR="00482111" w:rsidRPr="00A047D1" w:rsidRDefault="00482111" w:rsidP="00482111">
      <w:pPr>
        <w:pStyle w:val="PL"/>
      </w:pPr>
      <w:r w:rsidRPr="00A047D1">
        <w:t xml:space="preserve">    maxCarriersRequestedDL          INTEGER (1..maxNrofServingCells)        OPTIONAL,   -- Need N</w:t>
      </w:r>
    </w:p>
    <w:p w14:paraId="73CDB79D" w14:textId="77777777" w:rsidR="00482111" w:rsidRPr="00A047D1" w:rsidRDefault="00482111" w:rsidP="00482111">
      <w:pPr>
        <w:pStyle w:val="PL"/>
      </w:pPr>
      <w:r w:rsidRPr="00A047D1">
        <w:t xml:space="preserve">    maxCarriersRequestedUL          INTEGER (1..maxNrofServingCells)        OPTIONAL    -- Need N</w:t>
      </w:r>
    </w:p>
    <w:p w14:paraId="3609FF9E" w14:textId="77777777" w:rsidR="00482111" w:rsidRPr="00A047D1" w:rsidRDefault="00482111" w:rsidP="00482111">
      <w:pPr>
        <w:pStyle w:val="PL"/>
      </w:pPr>
      <w:r w:rsidRPr="00A047D1">
        <w:t>}</w:t>
      </w:r>
    </w:p>
    <w:p w14:paraId="38A0145C" w14:textId="77777777" w:rsidR="00482111" w:rsidRPr="00A047D1" w:rsidRDefault="00482111" w:rsidP="00482111">
      <w:pPr>
        <w:pStyle w:val="PL"/>
      </w:pPr>
    </w:p>
    <w:p w14:paraId="7039DD98" w14:textId="77777777" w:rsidR="00482111" w:rsidRPr="00A047D1" w:rsidRDefault="00482111" w:rsidP="00482111">
      <w:pPr>
        <w:pStyle w:val="PL"/>
      </w:pPr>
      <w:r w:rsidRPr="00A047D1">
        <w:t>AggregatedBandwidth ::=         ENUMERATED {mhz50, mhz100, mhz150, mhz200, mhz250, mhz300, mhz350,</w:t>
      </w:r>
    </w:p>
    <w:p w14:paraId="76F6F7B1" w14:textId="77777777" w:rsidR="00482111" w:rsidRPr="00A047D1" w:rsidRDefault="00482111" w:rsidP="00482111">
      <w:pPr>
        <w:pStyle w:val="PL"/>
      </w:pPr>
      <w:r w:rsidRPr="00A047D1">
        <w:t xml:space="preserve">                                            mhz400, mhz450, mhz500, mhz550, mhz600, mhz650, mhz700, mhz750, mhz800}</w:t>
      </w:r>
    </w:p>
    <w:p w14:paraId="7B893BA8" w14:textId="77777777" w:rsidR="00482111" w:rsidRPr="00A047D1" w:rsidRDefault="00482111" w:rsidP="00482111">
      <w:pPr>
        <w:pStyle w:val="PL"/>
      </w:pPr>
    </w:p>
    <w:bookmarkEnd w:id="38"/>
    <w:p w14:paraId="5AC28DB2" w14:textId="77777777" w:rsidR="00482111" w:rsidRPr="00A047D1" w:rsidRDefault="00482111" w:rsidP="00482111">
      <w:pPr>
        <w:pStyle w:val="PL"/>
      </w:pPr>
      <w:r w:rsidRPr="00A047D1">
        <w:t>-- TAG-FREQBANDLIST-STOP</w:t>
      </w:r>
    </w:p>
    <w:p w14:paraId="74C2D4A1" w14:textId="77777777" w:rsidR="00482111" w:rsidRPr="00A047D1" w:rsidRDefault="00482111" w:rsidP="00482111">
      <w:pPr>
        <w:pStyle w:val="PL"/>
      </w:pPr>
      <w:r w:rsidRPr="00A047D1">
        <w:t>-- ASN1STOP</w:t>
      </w:r>
    </w:p>
    <w:p w14:paraId="6DBAE3A9" w14:textId="77777777" w:rsidR="00482111" w:rsidRPr="00A047D1" w:rsidRDefault="00482111" w:rsidP="00482111">
      <w:pPr>
        <w:pStyle w:val="Heading4"/>
        <w:rPr>
          <w:rFonts w:eastAsia="맑은 고딕"/>
          <w:lang w:val="en-GB"/>
        </w:rPr>
      </w:pPr>
      <w:bookmarkStart w:id="39" w:name="_Toc12718476"/>
      <w:r w:rsidRPr="00A047D1">
        <w:rPr>
          <w:rFonts w:eastAsia="맑은 고딕"/>
          <w:lang w:val="en-GB"/>
        </w:rPr>
        <w:t>–</w:t>
      </w:r>
      <w:r w:rsidRPr="00A047D1">
        <w:rPr>
          <w:rFonts w:eastAsia="맑은 고딕"/>
          <w:lang w:val="en-GB"/>
        </w:rPr>
        <w:tab/>
      </w:r>
      <w:r w:rsidRPr="00A047D1">
        <w:rPr>
          <w:rFonts w:eastAsia="맑은 고딕"/>
          <w:i/>
          <w:lang w:val="en-GB"/>
        </w:rPr>
        <w:t>RF-Parameters</w:t>
      </w:r>
      <w:bookmarkEnd w:id="39"/>
    </w:p>
    <w:p w14:paraId="35BCB984" w14:textId="77777777" w:rsidR="00482111" w:rsidRPr="00A047D1" w:rsidRDefault="00482111" w:rsidP="00482111">
      <w:pPr>
        <w:rPr>
          <w:rFonts w:eastAsia="맑은 고딕"/>
        </w:rPr>
      </w:pPr>
      <w:r w:rsidRPr="00A047D1">
        <w:rPr>
          <w:rFonts w:eastAsia="맑은 고딕"/>
        </w:rPr>
        <w:t xml:space="preserve">The IE </w:t>
      </w:r>
      <w:r w:rsidRPr="00A047D1">
        <w:rPr>
          <w:rFonts w:eastAsia="맑은 고딕"/>
          <w:i/>
        </w:rPr>
        <w:t>RF-Parameters</w:t>
      </w:r>
      <w:r w:rsidRPr="00A047D1">
        <w:rPr>
          <w:rFonts w:eastAsia="맑은 고딕"/>
        </w:rPr>
        <w:t xml:space="preserve"> is used to convey RF-related capabilities for NR operation.</w:t>
      </w:r>
    </w:p>
    <w:p w14:paraId="2425BED1" w14:textId="77777777" w:rsidR="00482111" w:rsidRPr="00A047D1" w:rsidRDefault="00482111" w:rsidP="00482111">
      <w:pPr>
        <w:pStyle w:val="TH"/>
        <w:rPr>
          <w:rFonts w:eastAsia="맑은 고딕"/>
          <w:lang w:val="en-GB"/>
        </w:rPr>
      </w:pPr>
      <w:r w:rsidRPr="00A047D1">
        <w:rPr>
          <w:rFonts w:eastAsia="맑은 고딕"/>
          <w:i/>
          <w:lang w:val="en-GB"/>
        </w:rPr>
        <w:lastRenderedPageBreak/>
        <w:t>RF-Parameters</w:t>
      </w:r>
      <w:r w:rsidRPr="00A047D1">
        <w:rPr>
          <w:rFonts w:eastAsia="맑은 고딕"/>
          <w:lang w:val="en-GB"/>
        </w:rPr>
        <w:t xml:space="preserve"> information element</w:t>
      </w:r>
    </w:p>
    <w:p w14:paraId="571624CD" w14:textId="77777777" w:rsidR="00482111" w:rsidRPr="00A047D1" w:rsidRDefault="00482111" w:rsidP="00482111">
      <w:pPr>
        <w:pStyle w:val="PL"/>
      </w:pPr>
      <w:r w:rsidRPr="00A047D1">
        <w:t>-- ASN1START</w:t>
      </w:r>
    </w:p>
    <w:p w14:paraId="078EB441" w14:textId="77777777" w:rsidR="00482111" w:rsidRPr="00A047D1" w:rsidRDefault="00482111" w:rsidP="00482111">
      <w:pPr>
        <w:pStyle w:val="PL"/>
      </w:pPr>
      <w:r w:rsidRPr="00A047D1">
        <w:t>-- TAG-RF-PARAMETERS-START</w:t>
      </w:r>
    </w:p>
    <w:p w14:paraId="08A5C4AF" w14:textId="77777777" w:rsidR="00482111" w:rsidRPr="00A047D1" w:rsidRDefault="00482111" w:rsidP="00482111">
      <w:pPr>
        <w:pStyle w:val="PL"/>
      </w:pPr>
    </w:p>
    <w:p w14:paraId="5A772159" w14:textId="77777777" w:rsidR="00482111" w:rsidRPr="00A047D1" w:rsidRDefault="00482111" w:rsidP="00482111">
      <w:pPr>
        <w:pStyle w:val="PL"/>
      </w:pPr>
      <w:r w:rsidRPr="00A047D1">
        <w:t>RF-Parameters ::=                   SEQUENCE {</w:t>
      </w:r>
    </w:p>
    <w:p w14:paraId="274740E1" w14:textId="77777777" w:rsidR="00482111" w:rsidRPr="00A047D1" w:rsidRDefault="00482111" w:rsidP="00482111">
      <w:pPr>
        <w:pStyle w:val="PL"/>
      </w:pPr>
      <w:r w:rsidRPr="00A047D1">
        <w:t xml:space="preserve">    supportedBandListNR                 SEQUENCE (SIZE (1..maxBands)) OF BandNR,</w:t>
      </w:r>
    </w:p>
    <w:p w14:paraId="7390C0A4" w14:textId="77777777" w:rsidR="00482111" w:rsidRPr="00A047D1" w:rsidRDefault="00482111" w:rsidP="00482111">
      <w:pPr>
        <w:pStyle w:val="PL"/>
      </w:pPr>
      <w:r w:rsidRPr="00A047D1">
        <w:t xml:space="preserve">    supportedBandCombinationList        BandCombinationList                         OPTIONAL,</w:t>
      </w:r>
    </w:p>
    <w:p w14:paraId="133B49AB" w14:textId="77777777" w:rsidR="00482111" w:rsidRPr="00A047D1" w:rsidRDefault="00482111" w:rsidP="00482111">
      <w:pPr>
        <w:pStyle w:val="PL"/>
      </w:pPr>
      <w:r w:rsidRPr="00A047D1">
        <w:t xml:space="preserve">    appliedFreqBandListFilter           FreqBandList                                OPTIONAL,</w:t>
      </w:r>
    </w:p>
    <w:p w14:paraId="6485E2C9" w14:textId="77777777" w:rsidR="00482111" w:rsidRPr="00A047D1" w:rsidRDefault="00482111" w:rsidP="00482111">
      <w:pPr>
        <w:pStyle w:val="PL"/>
      </w:pPr>
      <w:r w:rsidRPr="00A047D1">
        <w:t xml:space="preserve">    ...,</w:t>
      </w:r>
    </w:p>
    <w:p w14:paraId="7F5A25A9" w14:textId="77777777" w:rsidR="00482111" w:rsidRPr="00A047D1" w:rsidRDefault="00482111" w:rsidP="00482111">
      <w:pPr>
        <w:pStyle w:val="PL"/>
      </w:pPr>
      <w:r w:rsidRPr="00A047D1">
        <w:t xml:space="preserve">    [[</w:t>
      </w:r>
    </w:p>
    <w:p w14:paraId="4063D322" w14:textId="77777777" w:rsidR="00482111" w:rsidRPr="00A047D1" w:rsidRDefault="00482111" w:rsidP="00482111">
      <w:pPr>
        <w:pStyle w:val="PL"/>
      </w:pPr>
      <w:r w:rsidRPr="00A047D1">
        <w:t xml:space="preserve">    supportedBandCombinationList-v1540  BandCombinationList-v1540                   OPTIONAL,</w:t>
      </w:r>
    </w:p>
    <w:p w14:paraId="50A79A3D" w14:textId="77777777" w:rsidR="00482111" w:rsidRPr="00A047D1" w:rsidRDefault="00482111" w:rsidP="00482111">
      <w:pPr>
        <w:pStyle w:val="PL"/>
      </w:pPr>
      <w:r w:rsidRPr="00A047D1">
        <w:t xml:space="preserve">    srs-SwitchingTimeRequested          ENUMERATED {true}                           OPTIONAL</w:t>
      </w:r>
    </w:p>
    <w:p w14:paraId="48D4FCA9" w14:textId="77777777" w:rsidR="00482111" w:rsidRPr="00A047D1" w:rsidRDefault="00482111" w:rsidP="00482111">
      <w:pPr>
        <w:pStyle w:val="PL"/>
      </w:pPr>
      <w:r w:rsidRPr="00A047D1">
        <w:t xml:space="preserve">    ]],</w:t>
      </w:r>
    </w:p>
    <w:p w14:paraId="2DEDCBD1" w14:textId="77777777" w:rsidR="00482111" w:rsidRPr="00A047D1" w:rsidRDefault="00482111" w:rsidP="00482111">
      <w:pPr>
        <w:pStyle w:val="PL"/>
      </w:pPr>
      <w:r w:rsidRPr="00A047D1">
        <w:t xml:space="preserve">    [[</w:t>
      </w:r>
    </w:p>
    <w:p w14:paraId="16B0E466" w14:textId="77777777" w:rsidR="00482111" w:rsidRPr="00A047D1" w:rsidRDefault="00482111" w:rsidP="00482111">
      <w:pPr>
        <w:pStyle w:val="PL"/>
      </w:pPr>
      <w:r w:rsidRPr="00A047D1">
        <w:t xml:space="preserve">    supportedBandCombinationList-v1550  BandCombinationList-v1550                   OPTIONAL</w:t>
      </w:r>
    </w:p>
    <w:p w14:paraId="1B36DDDF" w14:textId="77777777" w:rsidR="00482111" w:rsidRPr="00A047D1" w:rsidRDefault="00482111" w:rsidP="00482111">
      <w:pPr>
        <w:pStyle w:val="PL"/>
      </w:pPr>
      <w:r w:rsidRPr="00A047D1">
        <w:t xml:space="preserve">    ]],</w:t>
      </w:r>
    </w:p>
    <w:p w14:paraId="22EA6C0F" w14:textId="77777777" w:rsidR="00482111" w:rsidRPr="00A047D1" w:rsidRDefault="00482111" w:rsidP="00482111">
      <w:pPr>
        <w:pStyle w:val="PL"/>
      </w:pPr>
      <w:r w:rsidRPr="00A047D1">
        <w:t xml:space="preserve">    [[</w:t>
      </w:r>
    </w:p>
    <w:p w14:paraId="16405032" w14:textId="77777777" w:rsidR="00482111" w:rsidRPr="00A047D1" w:rsidRDefault="00482111" w:rsidP="00482111">
      <w:pPr>
        <w:pStyle w:val="PL"/>
      </w:pPr>
      <w:r w:rsidRPr="00A047D1">
        <w:t xml:space="preserve">    supportedBandCombinationList-v1560  BandCombinationList-v1560                   OPTIONAL</w:t>
      </w:r>
    </w:p>
    <w:p w14:paraId="3C515259" w14:textId="77777777" w:rsidR="00482111" w:rsidRPr="00A047D1" w:rsidRDefault="00482111" w:rsidP="00482111">
      <w:pPr>
        <w:pStyle w:val="PL"/>
      </w:pPr>
      <w:r w:rsidRPr="00A047D1">
        <w:t xml:space="preserve">    ]]</w:t>
      </w:r>
    </w:p>
    <w:p w14:paraId="16D1056A" w14:textId="77777777" w:rsidR="00482111" w:rsidRPr="00A047D1" w:rsidRDefault="00482111" w:rsidP="00482111">
      <w:pPr>
        <w:pStyle w:val="PL"/>
      </w:pPr>
      <w:r w:rsidRPr="00A047D1">
        <w:t>}</w:t>
      </w:r>
    </w:p>
    <w:p w14:paraId="6BC96841" w14:textId="77777777" w:rsidR="00482111" w:rsidRPr="00A047D1" w:rsidRDefault="00482111" w:rsidP="00482111">
      <w:pPr>
        <w:pStyle w:val="PL"/>
      </w:pPr>
    </w:p>
    <w:p w14:paraId="28B18106" w14:textId="77777777" w:rsidR="00482111" w:rsidRPr="00A047D1" w:rsidRDefault="00482111" w:rsidP="00482111">
      <w:pPr>
        <w:pStyle w:val="PL"/>
      </w:pPr>
      <w:r w:rsidRPr="00A047D1">
        <w:t>BandNR ::=                          SEQUENCE {</w:t>
      </w:r>
    </w:p>
    <w:p w14:paraId="3CAF7CF3" w14:textId="77777777" w:rsidR="00482111" w:rsidRPr="00A047D1" w:rsidRDefault="00482111" w:rsidP="00482111">
      <w:pPr>
        <w:pStyle w:val="PL"/>
      </w:pPr>
      <w:r w:rsidRPr="00A047D1">
        <w:t xml:space="preserve">    bandNR                              FreqBandIndicatorNR,</w:t>
      </w:r>
    </w:p>
    <w:p w14:paraId="335951D7" w14:textId="77777777" w:rsidR="00482111" w:rsidRPr="00A047D1" w:rsidRDefault="00482111" w:rsidP="00482111">
      <w:pPr>
        <w:pStyle w:val="PL"/>
      </w:pPr>
      <w:r w:rsidRPr="00A047D1">
        <w:t xml:space="preserve">    modifiedMPR-Behaviour               BIT STRING (SIZE (8))                       OPTIONAL,</w:t>
      </w:r>
    </w:p>
    <w:p w14:paraId="04A57D9A" w14:textId="77777777" w:rsidR="00482111" w:rsidRPr="00A047D1" w:rsidRDefault="00482111" w:rsidP="00482111">
      <w:pPr>
        <w:pStyle w:val="PL"/>
      </w:pPr>
      <w:r w:rsidRPr="00A047D1">
        <w:t xml:space="preserve">    mimo-ParametersPerBand              MIMO-ParametersPerBand                      OPTIONAL,</w:t>
      </w:r>
    </w:p>
    <w:p w14:paraId="5BD01DEA" w14:textId="77777777" w:rsidR="00482111" w:rsidRPr="00A047D1" w:rsidRDefault="00482111" w:rsidP="00482111">
      <w:pPr>
        <w:pStyle w:val="PL"/>
      </w:pPr>
      <w:r w:rsidRPr="00A047D1">
        <w:t xml:space="preserve">    extendedCP                          ENUMERATED {supported}                      OPTIONAL,</w:t>
      </w:r>
    </w:p>
    <w:p w14:paraId="5A1870D9" w14:textId="77777777" w:rsidR="00482111" w:rsidRPr="00A047D1" w:rsidRDefault="00482111" w:rsidP="00482111">
      <w:pPr>
        <w:pStyle w:val="PL"/>
      </w:pPr>
      <w:r w:rsidRPr="00A047D1">
        <w:t xml:space="preserve">    multipleTCI                         ENUMERATED {supported}                      OPTIONAL,</w:t>
      </w:r>
    </w:p>
    <w:p w14:paraId="76AE22AD" w14:textId="77777777" w:rsidR="00482111" w:rsidRPr="00A047D1" w:rsidRDefault="00482111" w:rsidP="00482111">
      <w:pPr>
        <w:pStyle w:val="PL"/>
      </w:pPr>
      <w:r w:rsidRPr="00A047D1">
        <w:t xml:space="preserve">    bwp-WithoutRestriction              ENUMERATED {supported}                      OPTIONAL,</w:t>
      </w:r>
    </w:p>
    <w:p w14:paraId="11752BA1" w14:textId="77777777" w:rsidR="00482111" w:rsidRPr="00A047D1" w:rsidRDefault="00482111" w:rsidP="00482111">
      <w:pPr>
        <w:pStyle w:val="PL"/>
      </w:pPr>
      <w:r w:rsidRPr="00A047D1">
        <w:t xml:space="preserve">    bwp-SameNumerology                  ENUMERATED {upto2, upto4}                   OPTIONAL,</w:t>
      </w:r>
    </w:p>
    <w:p w14:paraId="57177ECD" w14:textId="77777777" w:rsidR="00482111" w:rsidRPr="00A047D1" w:rsidRDefault="00482111" w:rsidP="00482111">
      <w:pPr>
        <w:pStyle w:val="PL"/>
      </w:pPr>
      <w:r w:rsidRPr="00A047D1">
        <w:t xml:space="preserve">    bwp-DiffNumerology                  ENUMERATED {upto4}                          OPTIONAL,</w:t>
      </w:r>
    </w:p>
    <w:p w14:paraId="3B686AF8" w14:textId="77777777" w:rsidR="00482111" w:rsidRPr="00A047D1" w:rsidRDefault="00482111" w:rsidP="00482111">
      <w:pPr>
        <w:pStyle w:val="PL"/>
      </w:pPr>
      <w:r w:rsidRPr="00A047D1">
        <w:t xml:space="preserve">    crossCarrierScheduling-SameSCS      ENUMERATED {supported}                      OPTIONAL,</w:t>
      </w:r>
    </w:p>
    <w:p w14:paraId="2FDC8689" w14:textId="77777777" w:rsidR="00482111" w:rsidRPr="00A047D1" w:rsidRDefault="00482111" w:rsidP="00482111">
      <w:pPr>
        <w:pStyle w:val="PL"/>
      </w:pPr>
      <w:r w:rsidRPr="00A047D1">
        <w:t xml:space="preserve">    pdsch-256QAM-FR2                    ENUMERATED {supported}                      OPTIONAL,</w:t>
      </w:r>
    </w:p>
    <w:p w14:paraId="3A21F276" w14:textId="77777777" w:rsidR="00482111" w:rsidRPr="00A047D1" w:rsidRDefault="00482111" w:rsidP="00482111">
      <w:pPr>
        <w:pStyle w:val="PL"/>
      </w:pPr>
      <w:r w:rsidRPr="00A047D1">
        <w:t xml:space="preserve">    pusch-256QAM                        ENUMERATED {supported}                      OPTIONAL,</w:t>
      </w:r>
    </w:p>
    <w:p w14:paraId="435F77A7" w14:textId="77777777" w:rsidR="00482111" w:rsidRPr="00A047D1" w:rsidRDefault="00482111" w:rsidP="00482111">
      <w:pPr>
        <w:pStyle w:val="PL"/>
      </w:pPr>
      <w:r w:rsidRPr="00A047D1">
        <w:t xml:space="preserve">    ue-PowerClass                       ENUMERATED {pc1, pc2, pc3, pc4}             OPTIONAL,</w:t>
      </w:r>
    </w:p>
    <w:p w14:paraId="407E12E4" w14:textId="77777777" w:rsidR="00482111" w:rsidRPr="00A047D1" w:rsidRDefault="00482111" w:rsidP="00482111">
      <w:pPr>
        <w:pStyle w:val="PL"/>
      </w:pPr>
      <w:r w:rsidRPr="00A047D1">
        <w:t xml:space="preserve">    rateMatchingLTE-CRS                 ENUMERATED {supported}                      OPTIONAL,</w:t>
      </w:r>
    </w:p>
    <w:p w14:paraId="3FA78AC5" w14:textId="77777777" w:rsidR="00482111" w:rsidRPr="00A047D1" w:rsidRDefault="00482111" w:rsidP="00482111">
      <w:pPr>
        <w:pStyle w:val="PL"/>
      </w:pPr>
      <w:r w:rsidRPr="00A047D1">
        <w:t xml:space="preserve">    channelBWs-DL-v1530                 CHOICE {</w:t>
      </w:r>
    </w:p>
    <w:p w14:paraId="19838E85" w14:textId="77777777" w:rsidR="00482111" w:rsidRPr="00A047D1" w:rsidRDefault="00482111" w:rsidP="00482111">
      <w:pPr>
        <w:pStyle w:val="PL"/>
      </w:pPr>
      <w:r w:rsidRPr="00A047D1">
        <w:t xml:space="preserve">        fr1                                 SEQUENCE {</w:t>
      </w:r>
    </w:p>
    <w:p w14:paraId="66FF4DD2" w14:textId="77777777" w:rsidR="00482111" w:rsidRPr="00A047D1" w:rsidRDefault="00482111" w:rsidP="00482111">
      <w:pPr>
        <w:pStyle w:val="PL"/>
      </w:pPr>
      <w:r w:rsidRPr="00A047D1">
        <w:t xml:space="preserve">            scs-15kHz                           BIT STRING (SIZE (10))              OPTIONAL,</w:t>
      </w:r>
    </w:p>
    <w:p w14:paraId="6B595265" w14:textId="77777777" w:rsidR="00482111" w:rsidRPr="00A047D1" w:rsidRDefault="00482111" w:rsidP="00482111">
      <w:pPr>
        <w:pStyle w:val="PL"/>
      </w:pPr>
      <w:r w:rsidRPr="00A047D1">
        <w:t xml:space="preserve">            scs-30kHz                           BIT STRING (SIZE (10))              OPTIONAL,</w:t>
      </w:r>
    </w:p>
    <w:p w14:paraId="5CBAD61D" w14:textId="77777777" w:rsidR="00482111" w:rsidRPr="00A047D1" w:rsidRDefault="00482111" w:rsidP="00482111">
      <w:pPr>
        <w:pStyle w:val="PL"/>
      </w:pPr>
      <w:r w:rsidRPr="00A047D1">
        <w:t xml:space="preserve">            scs-60kHz                           BIT STRING (SIZE (10))              OPTIONAL</w:t>
      </w:r>
    </w:p>
    <w:p w14:paraId="06B50642" w14:textId="77777777" w:rsidR="00482111" w:rsidRPr="00A047D1" w:rsidRDefault="00482111" w:rsidP="00482111">
      <w:pPr>
        <w:pStyle w:val="PL"/>
      </w:pPr>
      <w:r w:rsidRPr="00A047D1">
        <w:t xml:space="preserve">        },</w:t>
      </w:r>
    </w:p>
    <w:p w14:paraId="69BDBEC8" w14:textId="77777777" w:rsidR="00482111" w:rsidRPr="00A047D1" w:rsidRDefault="00482111" w:rsidP="00482111">
      <w:pPr>
        <w:pStyle w:val="PL"/>
      </w:pPr>
      <w:r w:rsidRPr="00A047D1">
        <w:t xml:space="preserve">        fr2                                 SEQUENCE {</w:t>
      </w:r>
    </w:p>
    <w:p w14:paraId="2F4CF053" w14:textId="77777777" w:rsidR="00482111" w:rsidRPr="00A047D1" w:rsidRDefault="00482111" w:rsidP="00482111">
      <w:pPr>
        <w:pStyle w:val="PL"/>
      </w:pPr>
      <w:r w:rsidRPr="00A047D1">
        <w:t xml:space="preserve">            scs-60kHz                           BIT STRING (SIZE (3))               OPTIONAL,</w:t>
      </w:r>
    </w:p>
    <w:p w14:paraId="35AC68AF" w14:textId="77777777" w:rsidR="00482111" w:rsidRPr="00A047D1" w:rsidRDefault="00482111" w:rsidP="00482111">
      <w:pPr>
        <w:pStyle w:val="PL"/>
      </w:pPr>
      <w:r w:rsidRPr="00A047D1">
        <w:t xml:space="preserve">            scs-120kHz                          BIT STRING (SIZE (3))               OPTIONAL</w:t>
      </w:r>
    </w:p>
    <w:p w14:paraId="3238D4D2" w14:textId="77777777" w:rsidR="00482111" w:rsidRPr="00A047D1" w:rsidRDefault="00482111" w:rsidP="00482111">
      <w:pPr>
        <w:pStyle w:val="PL"/>
      </w:pPr>
      <w:r w:rsidRPr="00A047D1">
        <w:t xml:space="preserve">        }</w:t>
      </w:r>
    </w:p>
    <w:p w14:paraId="49494E8F" w14:textId="77777777" w:rsidR="00482111" w:rsidRPr="00A047D1" w:rsidRDefault="00482111" w:rsidP="00482111">
      <w:pPr>
        <w:pStyle w:val="PL"/>
      </w:pPr>
      <w:r w:rsidRPr="00A047D1">
        <w:t xml:space="preserve">    }                                                                               OPTIONAL,</w:t>
      </w:r>
    </w:p>
    <w:p w14:paraId="1C57AEB9" w14:textId="77777777" w:rsidR="00482111" w:rsidRPr="00A047D1" w:rsidRDefault="00482111" w:rsidP="00482111">
      <w:pPr>
        <w:pStyle w:val="PL"/>
      </w:pPr>
      <w:r w:rsidRPr="00A047D1">
        <w:t xml:space="preserve">    channelBWs-UL-v1530                 CHOICE {</w:t>
      </w:r>
    </w:p>
    <w:p w14:paraId="6AD6C2D3" w14:textId="77777777" w:rsidR="00482111" w:rsidRPr="00A047D1" w:rsidRDefault="00482111" w:rsidP="00482111">
      <w:pPr>
        <w:pStyle w:val="PL"/>
      </w:pPr>
      <w:r w:rsidRPr="00A047D1">
        <w:t xml:space="preserve">        fr1                                 SEQUENCE {</w:t>
      </w:r>
    </w:p>
    <w:p w14:paraId="4BFD0DC4" w14:textId="77777777" w:rsidR="00482111" w:rsidRPr="00A047D1" w:rsidRDefault="00482111" w:rsidP="00482111">
      <w:pPr>
        <w:pStyle w:val="PL"/>
      </w:pPr>
      <w:r w:rsidRPr="00A047D1">
        <w:t xml:space="preserve">            scs-15kHz                           BIT STRING (SIZE (10))              OPTIONAL,</w:t>
      </w:r>
    </w:p>
    <w:p w14:paraId="4605EE72" w14:textId="77777777" w:rsidR="00482111" w:rsidRPr="00A047D1" w:rsidRDefault="00482111" w:rsidP="00482111">
      <w:pPr>
        <w:pStyle w:val="PL"/>
      </w:pPr>
      <w:r w:rsidRPr="00A047D1">
        <w:t xml:space="preserve">            scs-30kHz                           BIT STRING (SIZE (10))              OPTIONAL,</w:t>
      </w:r>
    </w:p>
    <w:p w14:paraId="6C9967E0" w14:textId="77777777" w:rsidR="00482111" w:rsidRPr="00A047D1" w:rsidRDefault="00482111" w:rsidP="00482111">
      <w:pPr>
        <w:pStyle w:val="PL"/>
      </w:pPr>
      <w:r w:rsidRPr="00A047D1">
        <w:lastRenderedPageBreak/>
        <w:t xml:space="preserve">            scs-60kHz                           BIT STRING (SIZE (10))              OPTIONAL</w:t>
      </w:r>
    </w:p>
    <w:p w14:paraId="5432DBC2" w14:textId="77777777" w:rsidR="00482111" w:rsidRPr="00A047D1" w:rsidRDefault="00482111" w:rsidP="00482111">
      <w:pPr>
        <w:pStyle w:val="PL"/>
      </w:pPr>
      <w:r w:rsidRPr="00A047D1">
        <w:t xml:space="preserve">        },</w:t>
      </w:r>
    </w:p>
    <w:p w14:paraId="3E258428" w14:textId="77777777" w:rsidR="00482111" w:rsidRPr="00A047D1" w:rsidRDefault="00482111" w:rsidP="00482111">
      <w:pPr>
        <w:pStyle w:val="PL"/>
      </w:pPr>
      <w:r w:rsidRPr="00A047D1">
        <w:t xml:space="preserve">        fr2                                 SEQUENCE {</w:t>
      </w:r>
    </w:p>
    <w:p w14:paraId="404BD4D6" w14:textId="77777777" w:rsidR="00482111" w:rsidRPr="00A047D1" w:rsidRDefault="00482111" w:rsidP="00482111">
      <w:pPr>
        <w:pStyle w:val="PL"/>
      </w:pPr>
      <w:r w:rsidRPr="00A047D1">
        <w:t xml:space="preserve">            scs-60kHz                           BIT STRING (SIZE (3))               OPTIONAL,</w:t>
      </w:r>
    </w:p>
    <w:p w14:paraId="3830FB92" w14:textId="77777777" w:rsidR="00482111" w:rsidRPr="00A047D1" w:rsidRDefault="00482111" w:rsidP="00482111">
      <w:pPr>
        <w:pStyle w:val="PL"/>
      </w:pPr>
      <w:r w:rsidRPr="00A047D1">
        <w:t xml:space="preserve">            scs-120kHz                          BIT STRING (SIZE (3))               OPTIONAL</w:t>
      </w:r>
    </w:p>
    <w:p w14:paraId="4A2FE41C" w14:textId="77777777" w:rsidR="00482111" w:rsidRPr="00A047D1" w:rsidRDefault="00482111" w:rsidP="00482111">
      <w:pPr>
        <w:pStyle w:val="PL"/>
      </w:pPr>
      <w:r w:rsidRPr="00A047D1">
        <w:t xml:space="preserve">        }</w:t>
      </w:r>
    </w:p>
    <w:p w14:paraId="2A4ED85F" w14:textId="77777777" w:rsidR="00482111" w:rsidRPr="00A047D1" w:rsidRDefault="00482111" w:rsidP="00482111">
      <w:pPr>
        <w:pStyle w:val="PL"/>
      </w:pPr>
      <w:r w:rsidRPr="00A047D1">
        <w:t xml:space="preserve">    }                                                                               OPTIONAL,</w:t>
      </w:r>
    </w:p>
    <w:p w14:paraId="2DCF71F4" w14:textId="77777777" w:rsidR="00482111" w:rsidRPr="00A047D1" w:rsidRDefault="00482111" w:rsidP="00482111">
      <w:pPr>
        <w:pStyle w:val="PL"/>
      </w:pPr>
      <w:r w:rsidRPr="00A047D1">
        <w:t xml:space="preserve">    ...,</w:t>
      </w:r>
    </w:p>
    <w:p w14:paraId="0A537563" w14:textId="77777777" w:rsidR="00482111" w:rsidRPr="00A047D1" w:rsidRDefault="00482111" w:rsidP="00482111">
      <w:pPr>
        <w:pStyle w:val="PL"/>
      </w:pPr>
      <w:r w:rsidRPr="00A047D1">
        <w:t xml:space="preserve">    [[</w:t>
      </w:r>
    </w:p>
    <w:p w14:paraId="3ECAFEFA" w14:textId="77777777" w:rsidR="00482111" w:rsidRPr="00A047D1" w:rsidRDefault="00482111" w:rsidP="00482111">
      <w:pPr>
        <w:pStyle w:val="PL"/>
      </w:pPr>
      <w:r w:rsidRPr="00A047D1">
        <w:t xml:space="preserve">    maxUplinkDutyCycle-PC2-FR1                  ENUMERATED {n60, n70, n80, n90, n100}           OPTIONAL</w:t>
      </w:r>
    </w:p>
    <w:p w14:paraId="0CA49683" w14:textId="77777777" w:rsidR="00482111" w:rsidRPr="00A047D1" w:rsidRDefault="00482111" w:rsidP="00482111">
      <w:pPr>
        <w:pStyle w:val="PL"/>
      </w:pPr>
      <w:r w:rsidRPr="00A047D1">
        <w:t xml:space="preserve">    ]],</w:t>
      </w:r>
    </w:p>
    <w:p w14:paraId="212EE354" w14:textId="77777777" w:rsidR="00482111" w:rsidRPr="00A047D1" w:rsidRDefault="00482111" w:rsidP="00482111">
      <w:pPr>
        <w:pStyle w:val="PL"/>
      </w:pPr>
      <w:r w:rsidRPr="00A047D1">
        <w:t xml:space="preserve">    [[</w:t>
      </w:r>
    </w:p>
    <w:p w14:paraId="1ED3C8C9" w14:textId="77777777" w:rsidR="00482111" w:rsidRPr="00A047D1" w:rsidRDefault="00482111" w:rsidP="00482111">
      <w:pPr>
        <w:pStyle w:val="PL"/>
      </w:pPr>
      <w:r w:rsidRPr="00A047D1">
        <w:t xml:space="preserve">    pucch-SpatialRelInfoMAC-CE          ENUMERATED {supported}                      OPTIONAL,</w:t>
      </w:r>
    </w:p>
    <w:p w14:paraId="3DCA947F" w14:textId="77777777" w:rsidR="00482111" w:rsidRPr="00A047D1" w:rsidRDefault="00482111" w:rsidP="00482111">
      <w:pPr>
        <w:pStyle w:val="PL"/>
      </w:pPr>
      <w:r w:rsidRPr="00A047D1">
        <w:t xml:space="preserve">    powerBoosting-pi2BPSK               ENUMERATED {supported}                      OPTIONAL</w:t>
      </w:r>
    </w:p>
    <w:p w14:paraId="1FAF9EEF" w14:textId="77777777" w:rsidR="00482111" w:rsidRPr="00A047D1" w:rsidRDefault="00482111" w:rsidP="00482111">
      <w:pPr>
        <w:pStyle w:val="PL"/>
      </w:pPr>
      <w:r w:rsidRPr="00A047D1">
        <w:t xml:space="preserve">    ]],</w:t>
      </w:r>
    </w:p>
    <w:p w14:paraId="2F7105A6" w14:textId="77777777" w:rsidR="00482111" w:rsidRPr="00A047D1" w:rsidRDefault="00482111" w:rsidP="00482111">
      <w:pPr>
        <w:pStyle w:val="PL"/>
      </w:pPr>
      <w:r w:rsidRPr="00A047D1">
        <w:t xml:space="preserve">    [[</w:t>
      </w:r>
    </w:p>
    <w:p w14:paraId="1DF28E71" w14:textId="77777777" w:rsidR="00482111" w:rsidRPr="00A047D1" w:rsidRDefault="00482111" w:rsidP="00482111">
      <w:pPr>
        <w:pStyle w:val="PL"/>
      </w:pPr>
      <w:r w:rsidRPr="00A047D1">
        <w:t xml:space="preserve">    maxUplinkDutyCycle-FR2          ENUMERATED {n15, n20, n25, n30, n40, n50, n60, n70, n80, n90, n100}     OPTIONAL</w:t>
      </w:r>
    </w:p>
    <w:p w14:paraId="734B06C9" w14:textId="77777777" w:rsidR="00272655" w:rsidRPr="00F537EB" w:rsidRDefault="00482111" w:rsidP="00272655">
      <w:pPr>
        <w:pStyle w:val="PL"/>
      </w:pPr>
      <w:r w:rsidRPr="00A047D1">
        <w:t xml:space="preserve">    </w:t>
      </w:r>
      <w:r w:rsidR="00272655" w:rsidRPr="00F537EB">
        <w:t>]],</w:t>
      </w:r>
    </w:p>
    <w:p w14:paraId="205045CE" w14:textId="77777777" w:rsidR="00272655" w:rsidRPr="00F537EB" w:rsidRDefault="00272655" w:rsidP="00272655">
      <w:pPr>
        <w:pStyle w:val="PL"/>
      </w:pPr>
      <w:r w:rsidRPr="00F537EB">
        <w:t xml:space="preserve">    [[</w:t>
      </w:r>
    </w:p>
    <w:p w14:paraId="4292C22F" w14:textId="77777777" w:rsidR="00272655" w:rsidRPr="00F537EB" w:rsidRDefault="00272655" w:rsidP="00272655">
      <w:pPr>
        <w:pStyle w:val="PL"/>
      </w:pPr>
      <w:r w:rsidRPr="00F537EB">
        <w:t xml:space="preserve">    channelBWs-DL-v1590                 CHOICE {</w:t>
      </w:r>
    </w:p>
    <w:p w14:paraId="13305075" w14:textId="77777777" w:rsidR="00272655" w:rsidRPr="00F537EB" w:rsidRDefault="00272655" w:rsidP="00272655">
      <w:pPr>
        <w:pStyle w:val="PL"/>
      </w:pPr>
      <w:r w:rsidRPr="00F537EB">
        <w:t xml:space="preserve">        fr1                                 SEQUENCE {</w:t>
      </w:r>
    </w:p>
    <w:p w14:paraId="3F8B41A4" w14:textId="77777777" w:rsidR="00272655" w:rsidRPr="00F537EB" w:rsidRDefault="00272655" w:rsidP="00272655">
      <w:pPr>
        <w:pStyle w:val="PL"/>
      </w:pPr>
      <w:r w:rsidRPr="00F537EB">
        <w:t xml:space="preserve">            scs-15kHz                           BIT STRING (SIZE (16))              OPTIONAL,</w:t>
      </w:r>
    </w:p>
    <w:p w14:paraId="5C61FFB3" w14:textId="77777777" w:rsidR="00272655" w:rsidRPr="00F537EB" w:rsidRDefault="00272655" w:rsidP="00272655">
      <w:pPr>
        <w:pStyle w:val="PL"/>
      </w:pPr>
      <w:r w:rsidRPr="00F537EB">
        <w:t xml:space="preserve">            scs-30kHz                           BIT STRING (SIZE (16))              OPTIONAL,</w:t>
      </w:r>
    </w:p>
    <w:p w14:paraId="369B6F0A" w14:textId="77777777" w:rsidR="00272655" w:rsidRPr="00F537EB" w:rsidRDefault="00272655" w:rsidP="00272655">
      <w:pPr>
        <w:pStyle w:val="PL"/>
      </w:pPr>
      <w:r w:rsidRPr="00F537EB">
        <w:t xml:space="preserve">            scs-60kHz                           BIT STRING (SIZE (16))              OPTIONAL</w:t>
      </w:r>
    </w:p>
    <w:p w14:paraId="03FF9386" w14:textId="77777777" w:rsidR="00272655" w:rsidRPr="00F537EB" w:rsidRDefault="00272655" w:rsidP="00272655">
      <w:pPr>
        <w:pStyle w:val="PL"/>
      </w:pPr>
      <w:r w:rsidRPr="00F537EB">
        <w:t xml:space="preserve">        },</w:t>
      </w:r>
    </w:p>
    <w:p w14:paraId="7ECB3AB1" w14:textId="77777777" w:rsidR="00272655" w:rsidRPr="00F537EB" w:rsidRDefault="00272655" w:rsidP="00272655">
      <w:pPr>
        <w:pStyle w:val="PL"/>
      </w:pPr>
      <w:r w:rsidRPr="00F537EB">
        <w:t xml:space="preserve">        fr2                                 SEQUENCE {</w:t>
      </w:r>
    </w:p>
    <w:p w14:paraId="55978F49" w14:textId="77777777" w:rsidR="00272655" w:rsidRPr="00F537EB" w:rsidRDefault="00272655" w:rsidP="00272655">
      <w:pPr>
        <w:pStyle w:val="PL"/>
      </w:pPr>
      <w:r w:rsidRPr="00F537EB">
        <w:t xml:space="preserve">            scs-60kHz                           BIT STRING (SIZE (8))               OPTIONAL,</w:t>
      </w:r>
    </w:p>
    <w:p w14:paraId="3260CE71" w14:textId="77777777" w:rsidR="00272655" w:rsidRPr="00F537EB" w:rsidRDefault="00272655" w:rsidP="00272655">
      <w:pPr>
        <w:pStyle w:val="PL"/>
      </w:pPr>
      <w:r w:rsidRPr="00F537EB">
        <w:t xml:space="preserve">            scs-120kHz                          BIT STRING (SIZE (8))               OPTIONAL</w:t>
      </w:r>
    </w:p>
    <w:p w14:paraId="46DCA69B" w14:textId="77777777" w:rsidR="00272655" w:rsidRPr="00F537EB" w:rsidRDefault="00272655" w:rsidP="00272655">
      <w:pPr>
        <w:pStyle w:val="PL"/>
      </w:pPr>
      <w:r w:rsidRPr="00F537EB">
        <w:t xml:space="preserve">        }</w:t>
      </w:r>
    </w:p>
    <w:p w14:paraId="19F0752F" w14:textId="77777777" w:rsidR="00272655" w:rsidRPr="00F537EB" w:rsidRDefault="00272655" w:rsidP="00272655">
      <w:pPr>
        <w:pStyle w:val="PL"/>
      </w:pPr>
      <w:r w:rsidRPr="00F537EB">
        <w:t xml:space="preserve">    }                                                                               OPTIONAL,</w:t>
      </w:r>
    </w:p>
    <w:p w14:paraId="38CC3CA1" w14:textId="77777777" w:rsidR="00272655" w:rsidRPr="00F537EB" w:rsidRDefault="00272655" w:rsidP="00272655">
      <w:pPr>
        <w:pStyle w:val="PL"/>
      </w:pPr>
      <w:r w:rsidRPr="00F537EB">
        <w:t xml:space="preserve">    channelBWs-UL-v1590                 CHOICE {</w:t>
      </w:r>
    </w:p>
    <w:p w14:paraId="0E3EBAF1" w14:textId="77777777" w:rsidR="00272655" w:rsidRPr="00F537EB" w:rsidRDefault="00272655" w:rsidP="00272655">
      <w:pPr>
        <w:pStyle w:val="PL"/>
      </w:pPr>
      <w:r w:rsidRPr="00F537EB">
        <w:t xml:space="preserve">        fr1                                 SEQUENCE {</w:t>
      </w:r>
    </w:p>
    <w:p w14:paraId="179669D9" w14:textId="77777777" w:rsidR="00272655" w:rsidRPr="00F537EB" w:rsidRDefault="00272655" w:rsidP="00272655">
      <w:pPr>
        <w:pStyle w:val="PL"/>
      </w:pPr>
      <w:r w:rsidRPr="00F537EB">
        <w:t xml:space="preserve">            scs-15kHz                           BIT STRING (SIZE (16))              OPTIONAL,</w:t>
      </w:r>
    </w:p>
    <w:p w14:paraId="00676973" w14:textId="77777777" w:rsidR="00272655" w:rsidRPr="00F537EB" w:rsidRDefault="00272655" w:rsidP="00272655">
      <w:pPr>
        <w:pStyle w:val="PL"/>
      </w:pPr>
      <w:r w:rsidRPr="00F537EB">
        <w:t xml:space="preserve">            scs-30kHz                           BIT STRING (SIZE (16))              OPTIONAL,</w:t>
      </w:r>
    </w:p>
    <w:p w14:paraId="1A451C6C" w14:textId="77777777" w:rsidR="00272655" w:rsidRPr="00F537EB" w:rsidRDefault="00272655" w:rsidP="00272655">
      <w:pPr>
        <w:pStyle w:val="PL"/>
      </w:pPr>
      <w:r w:rsidRPr="00F537EB">
        <w:t xml:space="preserve">            scs-60kHz                           BIT STRING (SIZE (16))              OPTIONAL</w:t>
      </w:r>
    </w:p>
    <w:p w14:paraId="68602530" w14:textId="77777777" w:rsidR="00272655" w:rsidRPr="00F537EB" w:rsidRDefault="00272655" w:rsidP="00272655">
      <w:pPr>
        <w:pStyle w:val="PL"/>
      </w:pPr>
      <w:r w:rsidRPr="00F537EB">
        <w:t xml:space="preserve">        },</w:t>
      </w:r>
    </w:p>
    <w:p w14:paraId="4B7F955C" w14:textId="77777777" w:rsidR="00272655" w:rsidRPr="00F537EB" w:rsidRDefault="00272655" w:rsidP="00272655">
      <w:pPr>
        <w:pStyle w:val="PL"/>
      </w:pPr>
      <w:r w:rsidRPr="00F537EB">
        <w:t xml:space="preserve">        fr2                                 SEQUENCE {</w:t>
      </w:r>
    </w:p>
    <w:p w14:paraId="7891BE30" w14:textId="77777777" w:rsidR="00272655" w:rsidRPr="00F537EB" w:rsidRDefault="00272655" w:rsidP="00272655">
      <w:pPr>
        <w:pStyle w:val="PL"/>
      </w:pPr>
      <w:r w:rsidRPr="00F537EB">
        <w:t xml:space="preserve">            scs-60kHz                           BIT STRING (SIZE (8))               OPTIONAL,</w:t>
      </w:r>
    </w:p>
    <w:p w14:paraId="0A3A3A7E" w14:textId="77777777" w:rsidR="00272655" w:rsidRPr="00F537EB" w:rsidRDefault="00272655" w:rsidP="00272655">
      <w:pPr>
        <w:pStyle w:val="PL"/>
      </w:pPr>
      <w:r w:rsidRPr="00F537EB">
        <w:t xml:space="preserve">            scs-120kHz                          BIT STRING (SIZE (8))               OPTIONAL</w:t>
      </w:r>
    </w:p>
    <w:p w14:paraId="76E29B68" w14:textId="77777777" w:rsidR="00272655" w:rsidRPr="00F537EB" w:rsidRDefault="00272655" w:rsidP="00272655">
      <w:pPr>
        <w:pStyle w:val="PL"/>
      </w:pPr>
      <w:r w:rsidRPr="00F537EB">
        <w:t xml:space="preserve">        }</w:t>
      </w:r>
    </w:p>
    <w:p w14:paraId="6E70E85A" w14:textId="77777777" w:rsidR="00272655" w:rsidRPr="00F537EB" w:rsidRDefault="00272655" w:rsidP="00272655">
      <w:pPr>
        <w:pStyle w:val="PL"/>
      </w:pPr>
      <w:r w:rsidRPr="00F537EB">
        <w:t xml:space="preserve">    }                                                                               OPTIONAL</w:t>
      </w:r>
    </w:p>
    <w:p w14:paraId="7D4F566B" w14:textId="51678D97" w:rsidR="00482111" w:rsidRPr="00A047D1" w:rsidRDefault="00272655" w:rsidP="00482111">
      <w:pPr>
        <w:pStyle w:val="PL"/>
      </w:pPr>
      <w:r w:rsidRPr="00F537EB">
        <w:t xml:space="preserve">    ]]</w:t>
      </w:r>
    </w:p>
    <w:p w14:paraId="67B3511D" w14:textId="77777777" w:rsidR="00482111" w:rsidRPr="00A047D1" w:rsidRDefault="00482111" w:rsidP="00482111">
      <w:pPr>
        <w:pStyle w:val="PL"/>
      </w:pPr>
      <w:r w:rsidRPr="00A047D1">
        <w:t>}</w:t>
      </w:r>
    </w:p>
    <w:p w14:paraId="653BA451" w14:textId="77777777" w:rsidR="00482111" w:rsidRPr="00A047D1" w:rsidRDefault="00482111" w:rsidP="00482111">
      <w:pPr>
        <w:pStyle w:val="PL"/>
      </w:pPr>
    </w:p>
    <w:p w14:paraId="3C1BAF03" w14:textId="77777777" w:rsidR="00482111" w:rsidRPr="00A047D1" w:rsidRDefault="00482111" w:rsidP="00482111">
      <w:pPr>
        <w:pStyle w:val="PL"/>
      </w:pPr>
      <w:r w:rsidRPr="00A047D1">
        <w:t>-- TAG-RF-PARAMETERS-STOP</w:t>
      </w:r>
    </w:p>
    <w:p w14:paraId="0D15DC09" w14:textId="77777777" w:rsidR="00482111" w:rsidRPr="00A047D1" w:rsidRDefault="00482111" w:rsidP="00482111">
      <w:pPr>
        <w:pStyle w:val="PL"/>
      </w:pPr>
      <w:r w:rsidRPr="00A047D1">
        <w:t>-- ASN1STOP</w:t>
      </w:r>
    </w:p>
    <w:p w14:paraId="1AA705D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C3640B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498926E" w14:textId="77777777" w:rsidR="00482111" w:rsidRPr="00A047D1" w:rsidRDefault="00482111" w:rsidP="007E514A">
            <w:pPr>
              <w:pStyle w:val="TAH"/>
              <w:rPr>
                <w:szCs w:val="22"/>
                <w:lang w:val="en-GB" w:eastAsia="ja-JP"/>
              </w:rPr>
            </w:pPr>
            <w:r w:rsidRPr="00A047D1">
              <w:rPr>
                <w:i/>
                <w:szCs w:val="22"/>
                <w:lang w:val="en-GB" w:eastAsia="ja-JP"/>
              </w:rPr>
              <w:lastRenderedPageBreak/>
              <w:t xml:space="preserve">RF-Parameters </w:t>
            </w:r>
            <w:r w:rsidRPr="00A047D1">
              <w:rPr>
                <w:szCs w:val="22"/>
                <w:lang w:val="en-GB" w:eastAsia="ja-JP"/>
              </w:rPr>
              <w:t>field descriptions</w:t>
            </w:r>
          </w:p>
        </w:tc>
      </w:tr>
      <w:tr w:rsidR="00482111" w:rsidRPr="00A047D1" w14:paraId="37563E7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85D22D2"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D7534"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 xml:space="preserve">. The UE does not include this field if the UE capability is requested by E-UTRAN and the network request includes the field </w:t>
            </w:r>
            <w:r w:rsidRPr="00A047D1">
              <w:rPr>
                <w:i/>
                <w:szCs w:val="22"/>
                <w:lang w:val="en-GB" w:eastAsia="ja-JP"/>
              </w:rPr>
              <w:t>eutra-nr-only</w:t>
            </w:r>
            <w:r w:rsidRPr="00A047D1">
              <w:rPr>
                <w:szCs w:val="22"/>
                <w:lang w:val="en-GB" w:eastAsia="ja-JP"/>
              </w:rPr>
              <w:t xml:space="preserve"> [10].</w:t>
            </w:r>
          </w:p>
        </w:tc>
      </w:tr>
      <w:tr w:rsidR="00482111" w:rsidRPr="00A047D1" w14:paraId="441CDD0F"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2A6DE02"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569F9B7D"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NR (without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UE-NR-Capability</w:t>
            </w:r>
            <w:r w:rsidRPr="00A047D1">
              <w:rPr>
                <w:szCs w:val="22"/>
                <w:lang w:val="en-GB" w:eastAsia="ja-JP"/>
              </w:rPr>
              <w:t xml:space="preserve"> IE. The UE does not include this field if the UE capability is requested by E-UTRAN and the network request includes the field </w:t>
            </w:r>
            <w:r w:rsidRPr="00A047D1">
              <w:rPr>
                <w:i/>
                <w:szCs w:val="22"/>
                <w:lang w:val="en-GB" w:eastAsia="ja-JP"/>
              </w:rPr>
              <w:t xml:space="preserve">eutra-nr-only </w:t>
            </w:r>
            <w:r w:rsidRPr="00A047D1">
              <w:rPr>
                <w:szCs w:val="22"/>
                <w:lang w:val="en-GB" w:eastAsia="ja-JP"/>
              </w:rPr>
              <w:t>[10].</w:t>
            </w:r>
          </w:p>
        </w:tc>
      </w:tr>
    </w:tbl>
    <w:p w14:paraId="22596058" w14:textId="77777777" w:rsidR="00482111" w:rsidRPr="00A047D1" w:rsidRDefault="00482111" w:rsidP="00482111"/>
    <w:p w14:paraId="3525C704" w14:textId="77777777" w:rsidR="00482111" w:rsidRPr="00A047D1" w:rsidRDefault="00482111" w:rsidP="00482111">
      <w:pPr>
        <w:pStyle w:val="Heading4"/>
        <w:rPr>
          <w:lang w:val="en-GB"/>
        </w:rPr>
      </w:pPr>
      <w:bookmarkStart w:id="40" w:name="_Toc12718477"/>
      <w:r w:rsidRPr="00A047D1">
        <w:rPr>
          <w:lang w:val="en-GB"/>
        </w:rPr>
        <w:t>–</w:t>
      </w:r>
      <w:r w:rsidRPr="00A047D1">
        <w:rPr>
          <w:lang w:val="en-GB"/>
        </w:rPr>
        <w:tab/>
      </w:r>
      <w:r w:rsidRPr="00A047D1">
        <w:rPr>
          <w:i/>
          <w:lang w:val="en-GB"/>
        </w:rPr>
        <w:t>RF-ParametersMRDC</w:t>
      </w:r>
      <w:bookmarkEnd w:id="40"/>
    </w:p>
    <w:p w14:paraId="0550B036" w14:textId="77777777" w:rsidR="00482111" w:rsidRPr="00A047D1" w:rsidRDefault="00482111" w:rsidP="00482111">
      <w:r w:rsidRPr="00A047D1">
        <w:t xml:space="preserve">The IE </w:t>
      </w:r>
      <w:r w:rsidRPr="00A047D1">
        <w:rPr>
          <w:i/>
        </w:rPr>
        <w:t>RF-ParametersMRDC</w:t>
      </w:r>
      <w:r w:rsidRPr="00A047D1">
        <w:t xml:space="preserve"> is used to convey RF related capabilities for MR-DC.</w:t>
      </w:r>
    </w:p>
    <w:p w14:paraId="0384AD3C" w14:textId="77777777" w:rsidR="00482111" w:rsidRPr="00A047D1" w:rsidRDefault="00482111" w:rsidP="00482111">
      <w:pPr>
        <w:pStyle w:val="TH"/>
        <w:rPr>
          <w:lang w:val="en-GB"/>
        </w:rPr>
      </w:pPr>
      <w:r w:rsidRPr="00A047D1">
        <w:rPr>
          <w:i/>
          <w:lang w:val="en-GB"/>
        </w:rPr>
        <w:t>RF-ParametersMRDC</w:t>
      </w:r>
      <w:r w:rsidRPr="00A047D1">
        <w:rPr>
          <w:lang w:val="en-GB"/>
        </w:rPr>
        <w:t xml:space="preserve"> information element</w:t>
      </w:r>
    </w:p>
    <w:p w14:paraId="13F69152" w14:textId="77777777" w:rsidR="00482111" w:rsidRPr="00A047D1" w:rsidRDefault="00482111" w:rsidP="00482111">
      <w:pPr>
        <w:pStyle w:val="PL"/>
      </w:pPr>
      <w:r w:rsidRPr="00A047D1">
        <w:t>-- ASN1START</w:t>
      </w:r>
    </w:p>
    <w:p w14:paraId="7531A4F1" w14:textId="77777777" w:rsidR="00482111" w:rsidRPr="00A047D1" w:rsidRDefault="00482111" w:rsidP="00482111">
      <w:pPr>
        <w:pStyle w:val="PL"/>
      </w:pPr>
      <w:r w:rsidRPr="00A047D1">
        <w:t>-- TAG-RF-PARAMETERSMRDC-START</w:t>
      </w:r>
    </w:p>
    <w:p w14:paraId="0C91AD90" w14:textId="77777777" w:rsidR="00482111" w:rsidRPr="00A047D1" w:rsidRDefault="00482111" w:rsidP="00482111">
      <w:pPr>
        <w:pStyle w:val="PL"/>
      </w:pPr>
    </w:p>
    <w:p w14:paraId="777B9178" w14:textId="77777777" w:rsidR="000C41A4" w:rsidRPr="00325D1F" w:rsidRDefault="000C41A4" w:rsidP="000C41A4">
      <w:pPr>
        <w:pStyle w:val="PL"/>
      </w:pPr>
      <w:r w:rsidRPr="00325D1F">
        <w:t xml:space="preserve">RF-ParametersMRDC ::=                   </w:t>
      </w:r>
      <w:r w:rsidRPr="00777603">
        <w:rPr>
          <w:color w:val="993366"/>
        </w:rPr>
        <w:t>SEQUENCE</w:t>
      </w:r>
      <w:r w:rsidRPr="00325D1F">
        <w:t xml:space="preserve"> {</w:t>
      </w:r>
    </w:p>
    <w:p w14:paraId="5A889431" w14:textId="77777777" w:rsidR="000C41A4" w:rsidRPr="00325D1F" w:rsidRDefault="000C41A4" w:rsidP="000C41A4">
      <w:pPr>
        <w:pStyle w:val="PL"/>
      </w:pPr>
      <w:r w:rsidRPr="00325D1F">
        <w:t xml:space="preserve">    supportedBandCombinationList            BandCombinationList                 </w:t>
      </w:r>
      <w:r w:rsidRPr="00777603">
        <w:rPr>
          <w:color w:val="993366"/>
        </w:rPr>
        <w:t>OPTIONAL</w:t>
      </w:r>
      <w:r w:rsidRPr="00325D1F">
        <w:t>,</w:t>
      </w:r>
    </w:p>
    <w:p w14:paraId="44A9EF59" w14:textId="77777777" w:rsidR="000C41A4" w:rsidRPr="00325D1F" w:rsidRDefault="000C41A4" w:rsidP="000C41A4">
      <w:pPr>
        <w:pStyle w:val="PL"/>
      </w:pPr>
      <w:r w:rsidRPr="00325D1F">
        <w:t xml:space="preserve">    appliedFreqBandListFilter               FreqBandList                        </w:t>
      </w:r>
      <w:r w:rsidRPr="00777603">
        <w:rPr>
          <w:color w:val="993366"/>
        </w:rPr>
        <w:t>OPTIONAL</w:t>
      </w:r>
      <w:r w:rsidRPr="00325D1F">
        <w:t>,</w:t>
      </w:r>
    </w:p>
    <w:p w14:paraId="464FF11D" w14:textId="77777777" w:rsidR="000C41A4" w:rsidRPr="00325D1F" w:rsidRDefault="000C41A4" w:rsidP="000C41A4">
      <w:pPr>
        <w:pStyle w:val="PL"/>
      </w:pPr>
      <w:r w:rsidRPr="00325D1F">
        <w:t xml:space="preserve">    ...,</w:t>
      </w:r>
    </w:p>
    <w:p w14:paraId="03E1BFD4" w14:textId="77777777" w:rsidR="000C41A4" w:rsidRPr="00325D1F" w:rsidRDefault="000C41A4" w:rsidP="000C41A4">
      <w:pPr>
        <w:pStyle w:val="PL"/>
      </w:pPr>
      <w:r w:rsidRPr="00325D1F">
        <w:t xml:space="preserve">    [[</w:t>
      </w:r>
    </w:p>
    <w:p w14:paraId="0688D6C6" w14:textId="77777777" w:rsidR="000C41A4" w:rsidRPr="00325D1F" w:rsidRDefault="000C41A4" w:rsidP="000C41A4">
      <w:pPr>
        <w:pStyle w:val="PL"/>
      </w:pPr>
      <w:r w:rsidRPr="00325D1F">
        <w:t xml:space="preserve">    srs-SwitchingTimeRequested              </w:t>
      </w:r>
      <w:r w:rsidRPr="00777603">
        <w:rPr>
          <w:color w:val="993366"/>
        </w:rPr>
        <w:t>ENUMERATED</w:t>
      </w:r>
      <w:r w:rsidRPr="00325D1F">
        <w:t xml:space="preserve"> {true}                   </w:t>
      </w:r>
      <w:r w:rsidRPr="00777603">
        <w:rPr>
          <w:color w:val="993366"/>
        </w:rPr>
        <w:t>OPTIONAL</w:t>
      </w:r>
      <w:r w:rsidRPr="00325D1F">
        <w:t>,</w:t>
      </w:r>
    </w:p>
    <w:p w14:paraId="4AA42A98" w14:textId="77777777" w:rsidR="000C41A4" w:rsidRPr="00325D1F" w:rsidRDefault="000C41A4" w:rsidP="000C41A4">
      <w:pPr>
        <w:pStyle w:val="PL"/>
      </w:pPr>
      <w:r w:rsidRPr="00325D1F">
        <w:t xml:space="preserve">    supportedBandCombinationList-v1540      BandCombinationList-v1540           </w:t>
      </w:r>
      <w:r w:rsidRPr="00777603">
        <w:rPr>
          <w:color w:val="993366"/>
        </w:rPr>
        <w:t>OPTIONAL</w:t>
      </w:r>
    </w:p>
    <w:p w14:paraId="1702D9B2" w14:textId="77777777" w:rsidR="000C41A4" w:rsidRPr="00325D1F" w:rsidRDefault="000C41A4" w:rsidP="000C41A4">
      <w:pPr>
        <w:pStyle w:val="PL"/>
      </w:pPr>
      <w:r w:rsidRPr="00325D1F">
        <w:t xml:space="preserve">    ]],</w:t>
      </w:r>
    </w:p>
    <w:p w14:paraId="63663849" w14:textId="77777777" w:rsidR="000C41A4" w:rsidRPr="00325D1F" w:rsidRDefault="000C41A4" w:rsidP="000C41A4">
      <w:pPr>
        <w:pStyle w:val="PL"/>
      </w:pPr>
      <w:r w:rsidRPr="00325D1F">
        <w:t xml:space="preserve">    [[</w:t>
      </w:r>
    </w:p>
    <w:p w14:paraId="638A3251" w14:textId="77777777" w:rsidR="000C41A4" w:rsidRPr="00325D1F" w:rsidRDefault="000C41A4" w:rsidP="000C41A4">
      <w:pPr>
        <w:pStyle w:val="PL"/>
      </w:pPr>
      <w:r w:rsidRPr="00325D1F">
        <w:t xml:space="preserve">    supportedBandCombinationList-v1550      BandCombinationList-v1550           </w:t>
      </w:r>
      <w:r w:rsidRPr="00777603">
        <w:rPr>
          <w:color w:val="993366"/>
        </w:rPr>
        <w:t>OPTIONAL</w:t>
      </w:r>
    </w:p>
    <w:p w14:paraId="47B9398C" w14:textId="77777777" w:rsidR="000C41A4" w:rsidRPr="00325D1F" w:rsidRDefault="000C41A4" w:rsidP="000C41A4">
      <w:pPr>
        <w:pStyle w:val="PL"/>
      </w:pPr>
      <w:r w:rsidRPr="00325D1F">
        <w:t xml:space="preserve">    ]],</w:t>
      </w:r>
    </w:p>
    <w:p w14:paraId="27E18DD2" w14:textId="77777777" w:rsidR="000C41A4" w:rsidRPr="00325D1F" w:rsidRDefault="000C41A4" w:rsidP="000C41A4">
      <w:pPr>
        <w:pStyle w:val="PL"/>
      </w:pPr>
      <w:r w:rsidRPr="00325D1F">
        <w:t xml:space="preserve">    [[</w:t>
      </w:r>
    </w:p>
    <w:p w14:paraId="130A8297" w14:textId="77777777" w:rsidR="000C41A4" w:rsidRPr="00325D1F" w:rsidRDefault="000C41A4" w:rsidP="000C41A4">
      <w:pPr>
        <w:pStyle w:val="PL"/>
      </w:pPr>
      <w:r w:rsidRPr="00325D1F">
        <w:t xml:space="preserve">    supportedBandCombinationList-v1560      BandCombinationList-v1560           </w:t>
      </w:r>
      <w:r w:rsidRPr="00777603">
        <w:rPr>
          <w:color w:val="993366"/>
        </w:rPr>
        <w:t>OPTIONAL</w:t>
      </w:r>
      <w:r w:rsidRPr="00325D1F">
        <w:t>,</w:t>
      </w:r>
    </w:p>
    <w:p w14:paraId="15409168" w14:textId="77777777" w:rsidR="000C41A4" w:rsidRPr="00325D1F" w:rsidRDefault="000C41A4" w:rsidP="000C41A4">
      <w:pPr>
        <w:pStyle w:val="PL"/>
      </w:pPr>
      <w:r w:rsidRPr="00325D1F">
        <w:t xml:space="preserve">    supportedBandCombinationListNEDC-Only   BandCombinationList                 </w:t>
      </w:r>
      <w:r w:rsidRPr="00777603">
        <w:rPr>
          <w:color w:val="993366"/>
        </w:rPr>
        <w:t>OPTIONAL</w:t>
      </w:r>
    </w:p>
    <w:p w14:paraId="6916FF3F" w14:textId="77777777" w:rsidR="000C41A4" w:rsidRPr="00325D1F" w:rsidRDefault="000C41A4" w:rsidP="000C41A4">
      <w:pPr>
        <w:pStyle w:val="PL"/>
      </w:pPr>
      <w:r w:rsidRPr="00325D1F">
        <w:t xml:space="preserve">    ]],</w:t>
      </w:r>
    </w:p>
    <w:p w14:paraId="324B0421" w14:textId="77777777" w:rsidR="000C41A4" w:rsidRPr="00325D1F" w:rsidRDefault="000C41A4" w:rsidP="000C41A4">
      <w:pPr>
        <w:pStyle w:val="PL"/>
      </w:pPr>
      <w:r w:rsidRPr="00325D1F">
        <w:t xml:space="preserve">    [[</w:t>
      </w:r>
    </w:p>
    <w:p w14:paraId="02EA4394" w14:textId="77777777" w:rsidR="000C41A4" w:rsidRPr="00325D1F" w:rsidRDefault="000C41A4" w:rsidP="000C41A4">
      <w:pPr>
        <w:pStyle w:val="PL"/>
      </w:pPr>
      <w:r w:rsidRPr="00325D1F">
        <w:t xml:space="preserve">    supportedBandCombinationList-v1570      BandCombinationList-v1570           </w:t>
      </w:r>
      <w:r w:rsidRPr="00777603">
        <w:rPr>
          <w:color w:val="993366"/>
        </w:rPr>
        <w:t>OPTIONAL</w:t>
      </w:r>
    </w:p>
    <w:p w14:paraId="702F3338" w14:textId="77777777" w:rsidR="000C41A4" w:rsidRPr="00325D1F" w:rsidRDefault="000C41A4" w:rsidP="000C41A4">
      <w:pPr>
        <w:pStyle w:val="PL"/>
      </w:pPr>
      <w:r w:rsidRPr="00325D1F">
        <w:t xml:space="preserve">    ]],</w:t>
      </w:r>
    </w:p>
    <w:p w14:paraId="5DCCDCDC" w14:textId="77777777" w:rsidR="000C41A4" w:rsidRPr="00325D1F" w:rsidRDefault="000C41A4" w:rsidP="000C41A4">
      <w:pPr>
        <w:pStyle w:val="PL"/>
      </w:pPr>
      <w:r w:rsidRPr="00325D1F">
        <w:t xml:space="preserve">    [[</w:t>
      </w:r>
    </w:p>
    <w:p w14:paraId="1741DBE3" w14:textId="77777777" w:rsidR="000C41A4" w:rsidRPr="00325D1F" w:rsidRDefault="000C41A4" w:rsidP="000C41A4">
      <w:pPr>
        <w:pStyle w:val="PL"/>
      </w:pPr>
      <w:r w:rsidRPr="00325D1F">
        <w:t xml:space="preserve">    supportedBandCombinationList-v1580      BandCombinationList-v1580           </w:t>
      </w:r>
      <w:r w:rsidRPr="00777603">
        <w:rPr>
          <w:color w:val="993366"/>
        </w:rPr>
        <w:t>OPTIONAL</w:t>
      </w:r>
    </w:p>
    <w:p w14:paraId="35636D39" w14:textId="77777777" w:rsidR="00272655" w:rsidRPr="00F537EB" w:rsidRDefault="000C41A4" w:rsidP="00272655">
      <w:pPr>
        <w:pStyle w:val="PL"/>
      </w:pPr>
      <w:r w:rsidRPr="00325D1F">
        <w:t xml:space="preserve">    </w:t>
      </w:r>
      <w:r w:rsidR="00272655" w:rsidRPr="00F537EB">
        <w:t>]],</w:t>
      </w:r>
    </w:p>
    <w:p w14:paraId="4261FF45" w14:textId="77777777" w:rsidR="00272655" w:rsidRPr="00F537EB" w:rsidRDefault="00272655" w:rsidP="00272655">
      <w:pPr>
        <w:pStyle w:val="PL"/>
      </w:pPr>
      <w:r w:rsidRPr="00F537EB">
        <w:t xml:space="preserve">    [[</w:t>
      </w:r>
    </w:p>
    <w:p w14:paraId="448AD28F" w14:textId="77777777" w:rsidR="00272655" w:rsidRPr="00F537EB" w:rsidRDefault="00272655" w:rsidP="00272655">
      <w:pPr>
        <w:pStyle w:val="PL"/>
      </w:pPr>
      <w:r w:rsidRPr="00F537EB">
        <w:t xml:space="preserve">    supportedBandCombinationList-v1590      BandCombinationList-v1590           OPTIONAL</w:t>
      </w:r>
    </w:p>
    <w:p w14:paraId="1CBC7F49" w14:textId="77777777" w:rsidR="00272655" w:rsidRPr="00F537EB" w:rsidRDefault="00272655" w:rsidP="00272655">
      <w:pPr>
        <w:pStyle w:val="PL"/>
      </w:pPr>
      <w:r w:rsidRPr="00F537EB">
        <w:t xml:space="preserve">    ]],</w:t>
      </w:r>
    </w:p>
    <w:p w14:paraId="066BC401" w14:textId="77777777" w:rsidR="00272655" w:rsidRPr="00F537EB" w:rsidRDefault="00272655" w:rsidP="00272655">
      <w:pPr>
        <w:pStyle w:val="PL"/>
      </w:pPr>
      <w:r w:rsidRPr="00F537EB">
        <w:t xml:space="preserve">    [[</w:t>
      </w:r>
    </w:p>
    <w:p w14:paraId="6F4AFB7B" w14:textId="77777777" w:rsidR="00272655" w:rsidRPr="00F537EB" w:rsidRDefault="00272655" w:rsidP="00272655">
      <w:pPr>
        <w:pStyle w:val="PL"/>
      </w:pPr>
      <w:r w:rsidRPr="00F537EB">
        <w:t xml:space="preserve">    supportedBandCombinationList-v16xy      BandCombinationList-v16xy           OPTIONAL</w:t>
      </w:r>
    </w:p>
    <w:p w14:paraId="2A9E8277" w14:textId="77777777" w:rsidR="00272655" w:rsidRPr="00F537EB" w:rsidRDefault="00272655" w:rsidP="00272655">
      <w:pPr>
        <w:pStyle w:val="PL"/>
      </w:pPr>
      <w:r w:rsidRPr="00F537EB">
        <w:t xml:space="preserve">    ]]</w:t>
      </w:r>
    </w:p>
    <w:p w14:paraId="2B9082CA" w14:textId="62D8E203" w:rsidR="00482111" w:rsidRPr="00A047D1" w:rsidRDefault="00482111" w:rsidP="00482111">
      <w:pPr>
        <w:pStyle w:val="PL"/>
      </w:pPr>
      <w:r w:rsidRPr="00A047D1">
        <w:t>}</w:t>
      </w:r>
    </w:p>
    <w:p w14:paraId="61F653D3" w14:textId="77777777" w:rsidR="00482111" w:rsidRPr="00A047D1" w:rsidRDefault="00482111" w:rsidP="00482111">
      <w:pPr>
        <w:pStyle w:val="PL"/>
      </w:pPr>
    </w:p>
    <w:p w14:paraId="41FABAB1" w14:textId="77777777" w:rsidR="00482111" w:rsidRPr="00A047D1" w:rsidRDefault="00482111" w:rsidP="00482111">
      <w:pPr>
        <w:pStyle w:val="PL"/>
      </w:pPr>
      <w:r w:rsidRPr="00A047D1">
        <w:t>-- TAG-RF-PARAMETERSMRDC-STOP</w:t>
      </w:r>
    </w:p>
    <w:p w14:paraId="4AD8E780" w14:textId="77777777" w:rsidR="00482111" w:rsidRPr="00A047D1" w:rsidRDefault="00482111" w:rsidP="00482111">
      <w:pPr>
        <w:pStyle w:val="PL"/>
      </w:pPr>
      <w:r w:rsidRPr="00A047D1">
        <w:t>-- ASN1STOP</w:t>
      </w:r>
    </w:p>
    <w:p w14:paraId="7E35F31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ED999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76BC82AA" w14:textId="77777777" w:rsidR="00482111" w:rsidRPr="00A047D1" w:rsidRDefault="00482111" w:rsidP="007E514A">
            <w:pPr>
              <w:pStyle w:val="TAH"/>
              <w:rPr>
                <w:szCs w:val="22"/>
                <w:lang w:val="en-GB" w:eastAsia="ja-JP"/>
              </w:rPr>
            </w:pPr>
            <w:r w:rsidRPr="00A047D1">
              <w:rPr>
                <w:i/>
                <w:szCs w:val="22"/>
                <w:lang w:val="en-GB" w:eastAsia="ja-JP"/>
              </w:rPr>
              <w:t xml:space="preserve">RF-ParametersMRDC </w:t>
            </w:r>
            <w:r w:rsidRPr="00A047D1">
              <w:rPr>
                <w:szCs w:val="22"/>
                <w:lang w:val="en-GB" w:eastAsia="ja-JP"/>
              </w:rPr>
              <w:t>field descriptions</w:t>
            </w:r>
          </w:p>
        </w:tc>
      </w:tr>
      <w:tr w:rsidR="00482111" w:rsidRPr="00A047D1" w14:paraId="688411E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E29E3A4"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EBD60"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w:t>
            </w:r>
          </w:p>
        </w:tc>
      </w:tr>
      <w:tr w:rsidR="00482111" w:rsidRPr="00A047D1" w14:paraId="5E33F1B2"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2DB062ED"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62CFEFEB"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r w:rsidR="00482111" w:rsidRPr="00A047D1" w14:paraId="29A54528" w14:textId="77777777" w:rsidTr="007E514A">
        <w:tc>
          <w:tcPr>
            <w:tcW w:w="14173" w:type="dxa"/>
            <w:tcBorders>
              <w:top w:val="single" w:sz="4" w:space="0" w:color="auto"/>
              <w:left w:val="single" w:sz="4" w:space="0" w:color="auto"/>
              <w:bottom w:val="single" w:sz="4" w:space="0" w:color="auto"/>
              <w:right w:val="single" w:sz="4" w:space="0" w:color="auto"/>
            </w:tcBorders>
          </w:tcPr>
          <w:p w14:paraId="09CC2604" w14:textId="77777777" w:rsidR="00482111" w:rsidRPr="00A047D1" w:rsidRDefault="00482111" w:rsidP="007E514A">
            <w:pPr>
              <w:pStyle w:val="TAL"/>
              <w:rPr>
                <w:szCs w:val="22"/>
                <w:lang w:val="en-GB" w:eastAsia="ja-JP"/>
              </w:rPr>
            </w:pPr>
            <w:r w:rsidRPr="00A047D1">
              <w:rPr>
                <w:b/>
                <w:i/>
                <w:szCs w:val="22"/>
                <w:lang w:val="en-GB" w:eastAsia="ja-JP"/>
              </w:rPr>
              <w:t>supportedBandCombinationListNEDC-Only</w:t>
            </w:r>
          </w:p>
          <w:p w14:paraId="77DB0D97" w14:textId="77777777" w:rsidR="00482111" w:rsidRPr="00A047D1" w:rsidRDefault="00482111" w:rsidP="007E514A">
            <w:pPr>
              <w:pStyle w:val="TAL"/>
              <w:rPr>
                <w:b/>
                <w:i/>
                <w:szCs w:val="22"/>
                <w:lang w:val="en-GB" w:eastAsia="ja-JP"/>
              </w:rPr>
            </w:pPr>
            <w:r w:rsidRPr="00A047D1">
              <w:rPr>
                <w:szCs w:val="22"/>
                <w:lang w:val="en-GB" w:eastAsia="ja-JP"/>
              </w:rPr>
              <w:t xml:space="preserve">A list of band combinations that the UE supports only for NE-DC.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bl>
    <w:p w14:paraId="445AC734" w14:textId="77777777" w:rsidR="00482111" w:rsidRPr="00A047D1" w:rsidRDefault="00482111" w:rsidP="00482111"/>
    <w:p w14:paraId="4520E8FC" w14:textId="77777777" w:rsidR="00482111" w:rsidRPr="00A047D1" w:rsidRDefault="00482111" w:rsidP="00482111">
      <w:pPr>
        <w:pStyle w:val="Heading4"/>
        <w:rPr>
          <w:lang w:val="en-GB"/>
        </w:rPr>
      </w:pPr>
      <w:bookmarkStart w:id="41" w:name="_Toc12718484"/>
      <w:r w:rsidRPr="00A047D1">
        <w:rPr>
          <w:lang w:val="en-GB"/>
        </w:rPr>
        <w:t>–</w:t>
      </w:r>
      <w:r w:rsidRPr="00A047D1">
        <w:rPr>
          <w:lang w:val="en-GB"/>
        </w:rPr>
        <w:tab/>
      </w:r>
      <w:r w:rsidRPr="00A047D1">
        <w:rPr>
          <w:i/>
          <w:lang w:val="en-GB"/>
        </w:rPr>
        <w:t>UE-CapabilityRAT-RequestList</w:t>
      </w:r>
      <w:bookmarkEnd w:id="41"/>
    </w:p>
    <w:p w14:paraId="1A96DBCC" w14:textId="77777777" w:rsidR="00482111" w:rsidRPr="00A047D1" w:rsidRDefault="00482111" w:rsidP="00482111">
      <w:r w:rsidRPr="00A047D1">
        <w:t xml:space="preserve">The IE </w:t>
      </w:r>
      <w:r w:rsidRPr="00A047D1">
        <w:rPr>
          <w:i/>
        </w:rPr>
        <w:t>UE-CapabilityRAT-RequestList</w:t>
      </w:r>
      <w:r w:rsidRPr="00A047D1">
        <w:t xml:space="preserve"> is used to request UE capabilities for one or more RATs from the UE.</w:t>
      </w:r>
    </w:p>
    <w:p w14:paraId="287AE931" w14:textId="77777777" w:rsidR="00482111" w:rsidRPr="00A047D1" w:rsidRDefault="00482111" w:rsidP="00482111">
      <w:pPr>
        <w:pStyle w:val="TH"/>
        <w:rPr>
          <w:lang w:val="en-GB"/>
        </w:rPr>
      </w:pPr>
      <w:r w:rsidRPr="00A047D1">
        <w:rPr>
          <w:i/>
          <w:lang w:val="en-GB"/>
        </w:rPr>
        <w:t>UE-CapabilityRAT-RequestList</w:t>
      </w:r>
      <w:r w:rsidRPr="00A047D1">
        <w:rPr>
          <w:lang w:val="en-GB"/>
        </w:rPr>
        <w:t xml:space="preserve"> information element</w:t>
      </w:r>
    </w:p>
    <w:p w14:paraId="77DEF6C4" w14:textId="77777777" w:rsidR="003347F7" w:rsidRPr="005D6EB4" w:rsidRDefault="003347F7" w:rsidP="003347F7">
      <w:pPr>
        <w:pStyle w:val="PL"/>
        <w:rPr>
          <w:color w:val="808080"/>
        </w:rPr>
      </w:pPr>
      <w:r w:rsidRPr="005D6EB4">
        <w:rPr>
          <w:color w:val="808080"/>
        </w:rPr>
        <w:t>-- ASN1START</w:t>
      </w:r>
    </w:p>
    <w:p w14:paraId="3FADBA1C" w14:textId="77777777" w:rsidR="003347F7" w:rsidRPr="005D6EB4" w:rsidRDefault="003347F7" w:rsidP="003347F7">
      <w:pPr>
        <w:pStyle w:val="PL"/>
        <w:rPr>
          <w:color w:val="808080"/>
        </w:rPr>
      </w:pPr>
      <w:r w:rsidRPr="005D6EB4">
        <w:rPr>
          <w:color w:val="808080"/>
        </w:rPr>
        <w:t>-- TAG-UE-CAPABILITYRAT-REQUESTLIST-START</w:t>
      </w:r>
    </w:p>
    <w:p w14:paraId="06C99639" w14:textId="77777777" w:rsidR="003347F7" w:rsidRPr="00325D1F" w:rsidRDefault="003347F7" w:rsidP="003347F7">
      <w:pPr>
        <w:pStyle w:val="PL"/>
      </w:pPr>
    </w:p>
    <w:p w14:paraId="7E94B835" w14:textId="77777777" w:rsidR="003347F7" w:rsidRPr="00325D1F" w:rsidRDefault="003347F7" w:rsidP="003347F7">
      <w:pPr>
        <w:pStyle w:val="PL"/>
      </w:pPr>
      <w:r w:rsidRPr="00325D1F">
        <w:t xml:space="preserve">UE-CapabilityRAT-RequestList ::=        </w:t>
      </w:r>
      <w:r w:rsidRPr="00777603">
        <w:rPr>
          <w:color w:val="993366"/>
        </w:rPr>
        <w:t>SEQUENCE</w:t>
      </w:r>
      <w:r w:rsidRPr="00325D1F">
        <w:t xml:space="preserve"> (</w:t>
      </w:r>
      <w:r w:rsidRPr="00777603">
        <w:rPr>
          <w:color w:val="993366"/>
        </w:rPr>
        <w:t>SIZE</w:t>
      </w:r>
      <w:r w:rsidRPr="00325D1F">
        <w:t xml:space="preserve"> (1..maxRAT-CapabilityContainers))</w:t>
      </w:r>
      <w:r w:rsidRPr="00777603">
        <w:rPr>
          <w:color w:val="993366"/>
        </w:rPr>
        <w:t xml:space="preserve"> OF</w:t>
      </w:r>
      <w:r w:rsidRPr="00325D1F">
        <w:t xml:space="preserve"> UE-CapabilityRAT-Request</w:t>
      </w:r>
    </w:p>
    <w:p w14:paraId="2A6BCF9A" w14:textId="77777777" w:rsidR="003347F7" w:rsidRPr="00325D1F" w:rsidRDefault="003347F7" w:rsidP="003347F7">
      <w:pPr>
        <w:pStyle w:val="PL"/>
      </w:pPr>
    </w:p>
    <w:p w14:paraId="050814A6" w14:textId="77777777" w:rsidR="003347F7" w:rsidRPr="00325D1F" w:rsidRDefault="003347F7" w:rsidP="003347F7">
      <w:pPr>
        <w:pStyle w:val="PL"/>
      </w:pPr>
      <w:r w:rsidRPr="00325D1F">
        <w:t xml:space="preserve">UE-CapabilityRAT-Request ::=            </w:t>
      </w:r>
      <w:r w:rsidRPr="00777603">
        <w:rPr>
          <w:color w:val="993366"/>
        </w:rPr>
        <w:t>SEQUENCE</w:t>
      </w:r>
      <w:r w:rsidRPr="00325D1F">
        <w:t xml:space="preserve"> {</w:t>
      </w:r>
    </w:p>
    <w:p w14:paraId="220CE5A5" w14:textId="77777777" w:rsidR="003347F7" w:rsidRPr="00325D1F" w:rsidRDefault="003347F7" w:rsidP="003347F7">
      <w:pPr>
        <w:pStyle w:val="PL"/>
      </w:pPr>
      <w:r w:rsidRPr="00325D1F">
        <w:t xml:space="preserve">    rat-Type                                RAT-Type,</w:t>
      </w:r>
    </w:p>
    <w:p w14:paraId="63D2AD67" w14:textId="77777777" w:rsidR="003347F7" w:rsidRPr="005D6EB4" w:rsidRDefault="003347F7" w:rsidP="003347F7">
      <w:pPr>
        <w:pStyle w:val="PL"/>
        <w:rPr>
          <w:color w:val="808080"/>
        </w:rPr>
      </w:pPr>
      <w:r w:rsidRPr="00325D1F">
        <w:t xml:space="preserve">    capabilityRequestFilter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 xml:space="preserve">,   </w:t>
      </w:r>
      <w:r w:rsidRPr="005D6EB4">
        <w:rPr>
          <w:color w:val="808080"/>
        </w:rPr>
        <w:t>-- Need N</w:t>
      </w:r>
    </w:p>
    <w:p w14:paraId="245326AE" w14:textId="77777777" w:rsidR="003347F7" w:rsidRPr="00325D1F" w:rsidRDefault="003347F7" w:rsidP="003347F7">
      <w:pPr>
        <w:pStyle w:val="PL"/>
      </w:pPr>
      <w:r w:rsidRPr="00325D1F">
        <w:t xml:space="preserve">    ...</w:t>
      </w:r>
    </w:p>
    <w:p w14:paraId="24FFA805" w14:textId="77777777" w:rsidR="003347F7" w:rsidRPr="00325D1F" w:rsidRDefault="003347F7" w:rsidP="003347F7">
      <w:pPr>
        <w:pStyle w:val="PL"/>
      </w:pPr>
      <w:r w:rsidRPr="00325D1F">
        <w:t>}</w:t>
      </w:r>
    </w:p>
    <w:p w14:paraId="7EDD943D" w14:textId="77777777" w:rsidR="003347F7" w:rsidRPr="00325D1F" w:rsidRDefault="003347F7" w:rsidP="003347F7">
      <w:pPr>
        <w:pStyle w:val="PL"/>
      </w:pPr>
    </w:p>
    <w:p w14:paraId="158CF2DB" w14:textId="77777777" w:rsidR="003347F7" w:rsidRPr="005D6EB4" w:rsidRDefault="003347F7" w:rsidP="003347F7">
      <w:pPr>
        <w:pStyle w:val="PL"/>
        <w:rPr>
          <w:color w:val="808080"/>
        </w:rPr>
      </w:pPr>
      <w:r w:rsidRPr="005D6EB4">
        <w:rPr>
          <w:color w:val="808080"/>
        </w:rPr>
        <w:t>-- TAG-UE-CAPABILITYRAT-REQUESTLIST-STOP</w:t>
      </w:r>
    </w:p>
    <w:p w14:paraId="5B4D776D" w14:textId="77777777" w:rsidR="003347F7" w:rsidRPr="005D6EB4" w:rsidRDefault="003347F7" w:rsidP="003347F7">
      <w:pPr>
        <w:pStyle w:val="PL"/>
        <w:rPr>
          <w:color w:val="808080"/>
        </w:rPr>
      </w:pPr>
      <w:r w:rsidRPr="005D6EB4">
        <w:rPr>
          <w:color w:val="808080"/>
        </w:rPr>
        <w:t>-- ASN1STOP</w:t>
      </w:r>
    </w:p>
    <w:p w14:paraId="09D3B404" w14:textId="77777777" w:rsidR="00482111" w:rsidRPr="003347F7"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A2BE09" w14:textId="77777777" w:rsidTr="007E514A">
        <w:tc>
          <w:tcPr>
            <w:tcW w:w="14173" w:type="dxa"/>
          </w:tcPr>
          <w:p w14:paraId="19ADB919" w14:textId="77777777" w:rsidR="00482111" w:rsidRPr="00A047D1" w:rsidRDefault="00482111" w:rsidP="007E514A">
            <w:pPr>
              <w:pStyle w:val="TAH"/>
              <w:rPr>
                <w:szCs w:val="22"/>
                <w:lang w:val="en-GB" w:eastAsia="ja-JP"/>
              </w:rPr>
            </w:pPr>
            <w:r w:rsidRPr="00A047D1">
              <w:rPr>
                <w:i/>
                <w:szCs w:val="22"/>
                <w:lang w:val="en-GB" w:eastAsia="ja-JP"/>
              </w:rPr>
              <w:lastRenderedPageBreak/>
              <w:t xml:space="preserve">UE-CapabilityRAT-Request </w:t>
            </w:r>
            <w:r w:rsidRPr="00A047D1">
              <w:rPr>
                <w:szCs w:val="22"/>
                <w:lang w:val="en-GB" w:eastAsia="ja-JP"/>
              </w:rPr>
              <w:t>field descriptions</w:t>
            </w:r>
          </w:p>
        </w:tc>
      </w:tr>
      <w:tr w:rsidR="00482111" w:rsidRPr="00A047D1" w14:paraId="49068053" w14:textId="77777777" w:rsidTr="007E514A">
        <w:tc>
          <w:tcPr>
            <w:tcW w:w="14173" w:type="dxa"/>
          </w:tcPr>
          <w:p w14:paraId="566143D2" w14:textId="77777777" w:rsidR="00482111" w:rsidRPr="00A047D1" w:rsidRDefault="00482111" w:rsidP="007E514A">
            <w:pPr>
              <w:pStyle w:val="TAL"/>
              <w:rPr>
                <w:szCs w:val="22"/>
                <w:lang w:val="en-GB" w:eastAsia="ja-JP"/>
              </w:rPr>
            </w:pPr>
            <w:r w:rsidRPr="00A047D1">
              <w:rPr>
                <w:b/>
                <w:i/>
                <w:szCs w:val="22"/>
                <w:lang w:val="en-GB" w:eastAsia="ja-JP"/>
              </w:rPr>
              <w:t>capabilityRequestFilter</w:t>
            </w:r>
          </w:p>
          <w:p w14:paraId="6C73C659" w14:textId="77777777" w:rsidR="00482111" w:rsidRPr="00A047D1" w:rsidRDefault="00482111" w:rsidP="007E514A">
            <w:pPr>
              <w:pStyle w:val="TAL"/>
              <w:rPr>
                <w:szCs w:val="22"/>
                <w:lang w:val="en-GB" w:eastAsia="ja-JP"/>
              </w:rPr>
            </w:pPr>
            <w:r w:rsidRPr="00A047D1">
              <w:rPr>
                <w:szCs w:val="22"/>
                <w:lang w:val="en-GB" w:eastAsia="ja-JP"/>
              </w:rPr>
              <w:t>Information by which the network requests the UE to filter the UE capabilities.</w:t>
            </w:r>
          </w:p>
          <w:p w14:paraId="308D3639" w14:textId="77777777" w:rsidR="00482111" w:rsidRPr="00A047D1" w:rsidRDefault="00482111" w:rsidP="007E514A">
            <w:pPr>
              <w:pStyle w:val="TAL"/>
              <w:rPr>
                <w:szCs w:val="22"/>
                <w:lang w:val="en-GB" w:eastAsia="ja-JP"/>
              </w:rPr>
            </w:pPr>
            <w:r w:rsidRPr="00A047D1">
              <w:rPr>
                <w:szCs w:val="22"/>
                <w:lang w:val="en-GB" w:eastAsia="ja-JP"/>
              </w:rPr>
              <w:t xml:space="preserve">For </w:t>
            </w:r>
            <w:r w:rsidRPr="00A047D1">
              <w:rPr>
                <w:i/>
                <w:lang w:val="en-GB"/>
              </w:rPr>
              <w:t>rat-Type</w:t>
            </w:r>
            <w:r w:rsidRPr="00A047D1">
              <w:rPr>
                <w:szCs w:val="22"/>
                <w:lang w:val="en-GB" w:eastAsia="ja-JP"/>
              </w:rPr>
              <w:t xml:space="preserve"> set to </w:t>
            </w:r>
            <w:r w:rsidRPr="00A047D1">
              <w:rPr>
                <w:i/>
                <w:lang w:val="en-GB"/>
              </w:rPr>
              <w:t>nr</w:t>
            </w:r>
            <w:r w:rsidRPr="00A047D1">
              <w:rPr>
                <w:lang w:val="en-GB"/>
              </w:rPr>
              <w:t xml:space="preserve"> or </w:t>
            </w:r>
            <w:r w:rsidRPr="00A047D1">
              <w:rPr>
                <w:i/>
                <w:lang w:val="en-GB"/>
              </w:rPr>
              <w:t>eutra-nr</w:t>
            </w:r>
            <w:r w:rsidRPr="00A047D1">
              <w:rPr>
                <w:szCs w:val="22"/>
                <w:lang w:val="en-GB" w:eastAsia="ja-JP"/>
              </w:rPr>
              <w:t xml:space="preserve">: the encoding of the </w:t>
            </w:r>
            <w:r w:rsidRPr="00A047D1">
              <w:rPr>
                <w:i/>
                <w:lang w:val="en-GB"/>
              </w:rPr>
              <w:t>capabilityRequestFilter</w:t>
            </w:r>
            <w:r w:rsidRPr="00A047D1">
              <w:rPr>
                <w:szCs w:val="22"/>
                <w:lang w:val="en-GB" w:eastAsia="ja-JP"/>
              </w:rPr>
              <w:t xml:space="preserve"> is defined in </w:t>
            </w:r>
            <w:r w:rsidRPr="00A047D1">
              <w:rPr>
                <w:i/>
                <w:lang w:val="en-GB"/>
              </w:rPr>
              <w:t>UE-CapabilityRequestFilterNR</w:t>
            </w:r>
            <w:r w:rsidRPr="00A047D1">
              <w:rPr>
                <w:szCs w:val="22"/>
                <w:lang w:val="en-GB" w:eastAsia="ja-JP"/>
              </w:rPr>
              <w:t>.</w:t>
            </w:r>
          </w:p>
          <w:p w14:paraId="34660625" w14:textId="77777777" w:rsidR="00482111" w:rsidRPr="00A047D1" w:rsidRDefault="00482111" w:rsidP="007E514A">
            <w:pPr>
              <w:pStyle w:val="TAL"/>
              <w:rPr>
                <w:szCs w:val="22"/>
                <w:lang w:val="en-GB" w:eastAsia="ja-JP"/>
              </w:rPr>
            </w:pPr>
            <w:r w:rsidRPr="00A047D1">
              <w:rPr>
                <w:rFonts w:eastAsia="Yu Mincho" w:cs="Arial"/>
                <w:szCs w:val="18"/>
                <w:lang w:val="en-GB"/>
              </w:rPr>
              <w:t xml:space="preserve">For </w:t>
            </w:r>
            <w:r w:rsidRPr="00A047D1">
              <w:rPr>
                <w:rFonts w:eastAsia="Yu Mincho" w:cs="Arial"/>
                <w:i/>
                <w:szCs w:val="18"/>
                <w:lang w:val="en-GB"/>
              </w:rPr>
              <w:t>rat-Type</w:t>
            </w:r>
            <w:r w:rsidRPr="00A047D1">
              <w:rPr>
                <w:rFonts w:eastAsia="Yu Mincho" w:cs="Arial"/>
                <w:szCs w:val="18"/>
                <w:lang w:val="en-GB"/>
              </w:rPr>
              <w:t xml:space="preserve"> set to </w:t>
            </w:r>
            <w:r w:rsidRPr="00A047D1">
              <w:rPr>
                <w:rFonts w:eastAsia="Yu Mincho" w:cs="Arial"/>
                <w:i/>
                <w:szCs w:val="18"/>
                <w:lang w:val="en-GB"/>
              </w:rPr>
              <w:t>eutra</w:t>
            </w:r>
            <w:r w:rsidRPr="00A047D1">
              <w:rPr>
                <w:rFonts w:eastAsia="Yu Mincho" w:cs="Arial"/>
                <w:szCs w:val="18"/>
                <w:lang w:val="en-GB"/>
              </w:rPr>
              <w:t xml:space="preserve">: the encoding of the </w:t>
            </w:r>
            <w:r w:rsidRPr="00A047D1">
              <w:rPr>
                <w:rFonts w:cs="Arial"/>
                <w:i/>
                <w:szCs w:val="18"/>
                <w:lang w:val="en-GB"/>
              </w:rPr>
              <w:t>capabilityRequestFilter</w:t>
            </w:r>
            <w:r w:rsidRPr="00A047D1">
              <w:rPr>
                <w:rFonts w:cs="Arial"/>
                <w:szCs w:val="18"/>
                <w:lang w:val="en-GB"/>
              </w:rPr>
              <w:t xml:space="preserve"> is defined by </w:t>
            </w:r>
            <w:r w:rsidRPr="00A047D1">
              <w:rPr>
                <w:rFonts w:cs="Arial"/>
                <w:i/>
                <w:szCs w:val="18"/>
                <w:lang w:val="en-GB"/>
              </w:rPr>
              <w:t>UECapabilityEnquiry</w:t>
            </w:r>
            <w:r w:rsidRPr="00A047D1">
              <w:rPr>
                <w:rFonts w:cs="Arial"/>
                <w:szCs w:val="18"/>
                <w:lang w:val="en-GB"/>
              </w:rPr>
              <w:t xml:space="preserve"> message defined in TS36.331 [10], in which </w:t>
            </w:r>
            <w:r w:rsidRPr="00A047D1">
              <w:rPr>
                <w:rFonts w:cs="Arial"/>
                <w:i/>
                <w:szCs w:val="18"/>
                <w:lang w:val="en-GB"/>
              </w:rPr>
              <w:t>RAT-Type</w:t>
            </w:r>
            <w:r w:rsidRPr="00A047D1">
              <w:rPr>
                <w:rFonts w:cs="Arial"/>
                <w:szCs w:val="18"/>
                <w:lang w:val="en-GB"/>
              </w:rPr>
              <w:t xml:space="preserve"> in </w:t>
            </w:r>
            <w:r w:rsidRPr="00A047D1">
              <w:rPr>
                <w:rFonts w:cs="Arial"/>
                <w:i/>
                <w:szCs w:val="18"/>
                <w:lang w:val="en-GB"/>
              </w:rPr>
              <w:t>UE-CapabilityRequest</w:t>
            </w:r>
            <w:r w:rsidRPr="00A047D1">
              <w:rPr>
                <w:rFonts w:cs="Arial"/>
                <w:szCs w:val="18"/>
                <w:lang w:val="en-GB"/>
              </w:rPr>
              <w:t xml:space="preserve"> includes only '</w:t>
            </w:r>
            <w:r w:rsidRPr="00A047D1">
              <w:rPr>
                <w:rFonts w:cs="Arial"/>
                <w:i/>
                <w:szCs w:val="18"/>
                <w:lang w:val="en-GB"/>
              </w:rPr>
              <w:t>eutra'</w:t>
            </w:r>
            <w:r w:rsidRPr="00A047D1">
              <w:rPr>
                <w:rFonts w:cs="Arial"/>
                <w:szCs w:val="18"/>
                <w:lang w:val="en-GB"/>
              </w:rPr>
              <w:t>.</w:t>
            </w:r>
          </w:p>
        </w:tc>
      </w:tr>
      <w:tr w:rsidR="00482111" w:rsidRPr="00A047D1" w14:paraId="684B18B4" w14:textId="77777777" w:rsidTr="007E514A">
        <w:tc>
          <w:tcPr>
            <w:tcW w:w="14173" w:type="dxa"/>
          </w:tcPr>
          <w:p w14:paraId="1975C38D" w14:textId="77777777" w:rsidR="00482111" w:rsidRPr="00A047D1" w:rsidRDefault="00482111" w:rsidP="007E514A">
            <w:pPr>
              <w:pStyle w:val="TAL"/>
              <w:rPr>
                <w:szCs w:val="22"/>
                <w:lang w:val="en-GB" w:eastAsia="ja-JP"/>
              </w:rPr>
            </w:pPr>
            <w:r w:rsidRPr="00A047D1">
              <w:rPr>
                <w:b/>
                <w:i/>
                <w:szCs w:val="22"/>
                <w:lang w:val="en-GB" w:eastAsia="ja-JP"/>
              </w:rPr>
              <w:t>rat-Type</w:t>
            </w:r>
          </w:p>
          <w:p w14:paraId="55DBB211" w14:textId="77777777" w:rsidR="00482111" w:rsidRPr="00A047D1" w:rsidRDefault="00482111" w:rsidP="007E514A">
            <w:pPr>
              <w:pStyle w:val="TAL"/>
              <w:rPr>
                <w:szCs w:val="22"/>
                <w:lang w:val="en-GB" w:eastAsia="ja-JP"/>
              </w:rPr>
            </w:pPr>
            <w:r w:rsidRPr="00A047D1">
              <w:rPr>
                <w:szCs w:val="22"/>
                <w:lang w:val="en-GB" w:eastAsia="ja-JP"/>
              </w:rPr>
              <w:t>The RAT type for which the NW requests UE capabilities.</w:t>
            </w:r>
          </w:p>
        </w:tc>
      </w:tr>
    </w:tbl>
    <w:p w14:paraId="23FFAC20" w14:textId="77777777" w:rsidR="00482111" w:rsidRPr="00A047D1" w:rsidRDefault="00482111" w:rsidP="00482111"/>
    <w:p w14:paraId="5EF55F6F" w14:textId="77777777" w:rsidR="00482111" w:rsidRPr="00A047D1" w:rsidRDefault="00482111" w:rsidP="00482111">
      <w:pPr>
        <w:pStyle w:val="Heading4"/>
        <w:rPr>
          <w:lang w:val="en-GB"/>
        </w:rPr>
      </w:pPr>
      <w:bookmarkStart w:id="42" w:name="_Toc12718485"/>
      <w:r w:rsidRPr="00A047D1">
        <w:rPr>
          <w:lang w:val="en-GB"/>
        </w:rPr>
        <w:t>–</w:t>
      </w:r>
      <w:r w:rsidRPr="00A047D1">
        <w:rPr>
          <w:lang w:val="en-GB"/>
        </w:rPr>
        <w:tab/>
      </w:r>
      <w:r w:rsidRPr="00A047D1">
        <w:rPr>
          <w:i/>
          <w:lang w:val="en-GB"/>
        </w:rPr>
        <w:t>UE-CapabilityRequestFilterCommon</w:t>
      </w:r>
      <w:bookmarkEnd w:id="42"/>
    </w:p>
    <w:p w14:paraId="065B0742" w14:textId="77777777" w:rsidR="00482111" w:rsidRPr="00A047D1" w:rsidRDefault="00482111" w:rsidP="00482111">
      <w:r w:rsidRPr="00A047D1">
        <w:t xml:space="preserve">The IE </w:t>
      </w:r>
      <w:r w:rsidRPr="00A047D1">
        <w:rPr>
          <w:i/>
        </w:rPr>
        <w:t>UE-CapabilityRequestFilterCommon</w:t>
      </w:r>
      <w:r w:rsidRPr="00A047D1">
        <w:t xml:space="preserve"> is used to request filtered UE capabilities. The filter is common for all capability containers that are requested.</w:t>
      </w:r>
    </w:p>
    <w:p w14:paraId="6D3231F6" w14:textId="77777777" w:rsidR="00482111" w:rsidRPr="00A047D1" w:rsidRDefault="00482111" w:rsidP="00482111">
      <w:pPr>
        <w:pStyle w:val="TH"/>
        <w:rPr>
          <w:lang w:val="en-GB"/>
        </w:rPr>
      </w:pPr>
      <w:r w:rsidRPr="00A047D1">
        <w:rPr>
          <w:i/>
          <w:lang w:val="en-GB"/>
        </w:rPr>
        <w:t>UE-CapabilityRequestFilterCommon</w:t>
      </w:r>
      <w:r w:rsidRPr="00A047D1">
        <w:rPr>
          <w:lang w:val="en-GB"/>
        </w:rPr>
        <w:t xml:space="preserve"> information element</w:t>
      </w:r>
    </w:p>
    <w:p w14:paraId="799B12FB" w14:textId="77777777" w:rsidR="003347F7" w:rsidRPr="005D6EB4" w:rsidRDefault="003347F7" w:rsidP="003347F7">
      <w:pPr>
        <w:pStyle w:val="PL"/>
        <w:rPr>
          <w:color w:val="808080"/>
        </w:rPr>
      </w:pPr>
      <w:r w:rsidRPr="005D6EB4">
        <w:rPr>
          <w:color w:val="808080"/>
        </w:rPr>
        <w:t>-- ASN1START</w:t>
      </w:r>
    </w:p>
    <w:p w14:paraId="4D3423A4" w14:textId="77777777" w:rsidR="003347F7" w:rsidRPr="005D6EB4" w:rsidRDefault="003347F7" w:rsidP="003347F7">
      <w:pPr>
        <w:pStyle w:val="PL"/>
        <w:rPr>
          <w:color w:val="808080"/>
        </w:rPr>
      </w:pPr>
      <w:r w:rsidRPr="005D6EB4">
        <w:rPr>
          <w:color w:val="808080"/>
        </w:rPr>
        <w:t>-- TAG-UE-CAPABILITYREQUESTFILTERCOMMON-START</w:t>
      </w:r>
    </w:p>
    <w:p w14:paraId="6448192D" w14:textId="77777777" w:rsidR="003347F7" w:rsidRPr="00325D1F" w:rsidRDefault="003347F7" w:rsidP="003347F7">
      <w:pPr>
        <w:pStyle w:val="PL"/>
      </w:pPr>
    </w:p>
    <w:p w14:paraId="3CFAC1F1" w14:textId="77777777" w:rsidR="003347F7" w:rsidRPr="00325D1F" w:rsidRDefault="003347F7" w:rsidP="003347F7">
      <w:pPr>
        <w:pStyle w:val="PL"/>
      </w:pPr>
      <w:r w:rsidRPr="00325D1F">
        <w:t xml:space="preserve">UE-CapabilityRequestFilterCommon ::=            </w:t>
      </w:r>
      <w:r w:rsidRPr="00777603">
        <w:rPr>
          <w:color w:val="993366"/>
        </w:rPr>
        <w:t>SEQUENCE</w:t>
      </w:r>
      <w:r w:rsidRPr="00325D1F">
        <w:t xml:space="preserve"> {</w:t>
      </w:r>
    </w:p>
    <w:p w14:paraId="7AEF1848" w14:textId="77777777" w:rsidR="003347F7" w:rsidRPr="00325D1F" w:rsidRDefault="003347F7" w:rsidP="003347F7">
      <w:pPr>
        <w:pStyle w:val="PL"/>
      </w:pPr>
      <w:r w:rsidRPr="00325D1F">
        <w:t xml:space="preserve">    mrdc-Request                                </w:t>
      </w:r>
      <w:r w:rsidRPr="00777603">
        <w:rPr>
          <w:color w:val="993366"/>
        </w:rPr>
        <w:t>SEQUENCE</w:t>
      </w:r>
      <w:r w:rsidRPr="00325D1F">
        <w:t xml:space="preserve"> {</w:t>
      </w:r>
    </w:p>
    <w:p w14:paraId="41838B46" w14:textId="77777777" w:rsidR="003347F7" w:rsidRPr="005D6EB4" w:rsidRDefault="003347F7" w:rsidP="003347F7">
      <w:pPr>
        <w:pStyle w:val="PL"/>
        <w:rPr>
          <w:color w:val="808080"/>
        </w:rPr>
      </w:pPr>
      <w:r w:rsidRPr="00325D1F">
        <w:t xml:space="preserve">        omitEN-DC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6E82E5DA" w14:textId="77777777" w:rsidR="003347F7" w:rsidRPr="005D6EB4" w:rsidRDefault="003347F7" w:rsidP="003347F7">
      <w:pPr>
        <w:pStyle w:val="PL"/>
        <w:rPr>
          <w:color w:val="808080"/>
        </w:rPr>
      </w:pPr>
      <w:r w:rsidRPr="00325D1F">
        <w:t xml:space="preserve">        includeNR-DC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2EB8CBD7" w14:textId="77777777" w:rsidR="003347F7" w:rsidRPr="005D6EB4" w:rsidRDefault="003347F7" w:rsidP="003347F7">
      <w:pPr>
        <w:pStyle w:val="PL"/>
        <w:rPr>
          <w:color w:val="808080"/>
        </w:rPr>
      </w:pPr>
      <w:r w:rsidRPr="00325D1F">
        <w:t xml:space="preserve">        includeNE-DC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0270C376" w14:textId="77777777" w:rsidR="003347F7" w:rsidRPr="005D6EB4" w:rsidRDefault="003347F7" w:rsidP="003347F7">
      <w:pPr>
        <w:pStyle w:val="PL"/>
        <w:rPr>
          <w:color w:val="808080"/>
        </w:rPr>
      </w:pPr>
      <w:r w:rsidRPr="00325D1F">
        <w:t xml:space="preserve">    }                                                                                  </w:t>
      </w:r>
      <w:r w:rsidRPr="00777603">
        <w:rPr>
          <w:color w:val="993366"/>
        </w:rPr>
        <w:t>OPTIONAL</w:t>
      </w:r>
      <w:r w:rsidRPr="00325D1F">
        <w:t xml:space="preserve">,        </w:t>
      </w:r>
      <w:r w:rsidRPr="005D6EB4">
        <w:rPr>
          <w:color w:val="808080"/>
        </w:rPr>
        <w:t>-- Need N</w:t>
      </w:r>
    </w:p>
    <w:p w14:paraId="3B073CDD" w14:textId="77777777" w:rsidR="003347F7" w:rsidRPr="00325D1F" w:rsidRDefault="003347F7" w:rsidP="003347F7">
      <w:pPr>
        <w:pStyle w:val="PL"/>
      </w:pPr>
      <w:r w:rsidRPr="00325D1F">
        <w:t xml:space="preserve">    ...</w:t>
      </w:r>
    </w:p>
    <w:p w14:paraId="1FB6D091" w14:textId="77777777" w:rsidR="003347F7" w:rsidRPr="00325D1F" w:rsidRDefault="003347F7" w:rsidP="003347F7">
      <w:pPr>
        <w:pStyle w:val="PL"/>
      </w:pPr>
      <w:r w:rsidRPr="00325D1F">
        <w:t>}</w:t>
      </w:r>
    </w:p>
    <w:p w14:paraId="436C12D5" w14:textId="77777777" w:rsidR="003347F7" w:rsidRPr="00325D1F" w:rsidRDefault="003347F7" w:rsidP="003347F7">
      <w:pPr>
        <w:pStyle w:val="PL"/>
      </w:pPr>
    </w:p>
    <w:p w14:paraId="241B4C26" w14:textId="77777777" w:rsidR="003347F7" w:rsidRPr="005D6EB4" w:rsidRDefault="003347F7" w:rsidP="003347F7">
      <w:pPr>
        <w:pStyle w:val="PL"/>
        <w:rPr>
          <w:color w:val="808080"/>
        </w:rPr>
      </w:pPr>
      <w:r w:rsidRPr="005D6EB4">
        <w:rPr>
          <w:color w:val="808080"/>
        </w:rPr>
        <w:t>-- TAG-UE-CAPABILITYREQUESTFILTERCOMMON-STOP</w:t>
      </w:r>
    </w:p>
    <w:p w14:paraId="46450E51" w14:textId="77777777" w:rsidR="003347F7" w:rsidRPr="005D6EB4" w:rsidRDefault="003347F7" w:rsidP="003347F7">
      <w:pPr>
        <w:pStyle w:val="PL"/>
        <w:rPr>
          <w:color w:val="808080"/>
        </w:rPr>
      </w:pPr>
      <w:r w:rsidRPr="005D6EB4">
        <w:rPr>
          <w:color w:val="808080"/>
        </w:rPr>
        <w:t>-- ASN1STOP</w:t>
      </w:r>
    </w:p>
    <w:p w14:paraId="679FC221" w14:textId="77777777" w:rsidR="00272655" w:rsidRPr="00F537EB" w:rsidRDefault="00272655" w:rsidP="00272655"/>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272655" w:rsidRPr="00F537EB" w14:paraId="26EC4873" w14:textId="77777777" w:rsidTr="00272655">
        <w:tc>
          <w:tcPr>
            <w:tcW w:w="14173" w:type="dxa"/>
          </w:tcPr>
          <w:p w14:paraId="76E76A77" w14:textId="77777777" w:rsidR="00272655" w:rsidRPr="00F537EB" w:rsidRDefault="00272655" w:rsidP="00272655">
            <w:pPr>
              <w:pStyle w:val="TAH"/>
            </w:pPr>
            <w:r w:rsidRPr="00F537EB">
              <w:rPr>
                <w:i/>
              </w:rPr>
              <w:t>UE-CapabilityRequestFilterCommon field descriptions</w:t>
            </w:r>
          </w:p>
        </w:tc>
      </w:tr>
      <w:tr w:rsidR="00272655" w:rsidRPr="00F537EB" w14:paraId="5C3E6A1B" w14:textId="77777777" w:rsidTr="00272655">
        <w:tc>
          <w:tcPr>
            <w:tcW w:w="14173" w:type="dxa"/>
          </w:tcPr>
          <w:p w14:paraId="51A428EF" w14:textId="77777777" w:rsidR="00272655" w:rsidRPr="00F537EB" w:rsidRDefault="00272655" w:rsidP="00272655">
            <w:pPr>
              <w:pStyle w:val="TAL"/>
            </w:pPr>
            <w:r w:rsidRPr="00F537EB">
              <w:rPr>
                <w:b/>
                <w:i/>
              </w:rPr>
              <w:t>includeNE-DC</w:t>
            </w:r>
          </w:p>
          <w:p w14:paraId="21C34BC4" w14:textId="77777777" w:rsidR="00272655" w:rsidRPr="00F537EB" w:rsidRDefault="00272655" w:rsidP="00272655">
            <w:pPr>
              <w:pStyle w:val="TAL"/>
            </w:pPr>
            <w:r w:rsidRPr="00F537EB">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537EB">
              <w:rPr>
                <w:i/>
              </w:rPr>
              <w:t>supportedBandCombinationList</w:t>
            </w:r>
            <w:r w:rsidRPr="00F537EB">
              <w:t xml:space="preserve">, band combinations supporting only NE-DC shall be included in </w:t>
            </w:r>
            <w:r w:rsidRPr="00F537EB">
              <w:rPr>
                <w:i/>
              </w:rPr>
              <w:t>supportedBandCombinationListNEDC-Only</w:t>
            </w:r>
            <w:r w:rsidRPr="00F537EB">
              <w:t>.</w:t>
            </w:r>
          </w:p>
        </w:tc>
      </w:tr>
      <w:tr w:rsidR="00272655" w:rsidRPr="00F537EB" w14:paraId="00CCE61B" w14:textId="77777777" w:rsidTr="00272655">
        <w:tc>
          <w:tcPr>
            <w:tcW w:w="14173" w:type="dxa"/>
          </w:tcPr>
          <w:p w14:paraId="617967B9" w14:textId="77777777" w:rsidR="00272655" w:rsidRPr="00F537EB" w:rsidRDefault="00272655" w:rsidP="00272655">
            <w:pPr>
              <w:pStyle w:val="TAL"/>
            </w:pPr>
            <w:r w:rsidRPr="00F537EB">
              <w:rPr>
                <w:b/>
                <w:i/>
              </w:rPr>
              <w:t>includeNR-DC</w:t>
            </w:r>
          </w:p>
          <w:p w14:paraId="098CFCDA" w14:textId="77777777" w:rsidR="00272655" w:rsidRPr="00F537EB" w:rsidRDefault="00272655" w:rsidP="00272655">
            <w:pPr>
              <w:pStyle w:val="TAL"/>
            </w:pPr>
            <w:r w:rsidRPr="00F537EB">
              <w:t>Only if this field is present, the UE supporting NR-DC shall indicate support for NR-DC in band combinations and include feature set combinations which are applicable to NR-DC.</w:t>
            </w:r>
          </w:p>
        </w:tc>
      </w:tr>
      <w:tr w:rsidR="00272655" w:rsidRPr="00F537EB" w14:paraId="2419200F" w14:textId="77777777" w:rsidTr="00272655">
        <w:tc>
          <w:tcPr>
            <w:tcW w:w="14173" w:type="dxa"/>
          </w:tcPr>
          <w:p w14:paraId="4FA4420B" w14:textId="77777777" w:rsidR="00272655" w:rsidRPr="00F537EB" w:rsidRDefault="00272655" w:rsidP="00272655">
            <w:pPr>
              <w:pStyle w:val="TAL"/>
            </w:pPr>
            <w:r w:rsidRPr="00F537EB">
              <w:rPr>
                <w:b/>
                <w:i/>
              </w:rPr>
              <w:t>omitEN-DC</w:t>
            </w:r>
          </w:p>
          <w:p w14:paraId="6B868E97" w14:textId="77777777" w:rsidR="00272655" w:rsidRPr="00F537EB" w:rsidRDefault="00272655" w:rsidP="00272655">
            <w:pPr>
              <w:pStyle w:val="TAL"/>
            </w:pPr>
            <w:r w:rsidRPr="00F537EB">
              <w:t>Only if this field is present, the UE shall omit band combinations and feature set combinations which are only applicable to (NG)EN-DC.</w:t>
            </w:r>
          </w:p>
        </w:tc>
      </w:tr>
    </w:tbl>
    <w:p w14:paraId="72EF93D2" w14:textId="77777777" w:rsidR="00272655" w:rsidRPr="00F537EB" w:rsidRDefault="00272655" w:rsidP="00272655"/>
    <w:p w14:paraId="71642510" w14:textId="19BCE4B1" w:rsidR="00482111" w:rsidRPr="00272655" w:rsidRDefault="00482111" w:rsidP="00482111">
      <w:pPr>
        <w:rPr>
          <w:rFonts w:eastAsiaTheme="minorEastAsia"/>
        </w:rPr>
      </w:pPr>
    </w:p>
    <w:p w14:paraId="51E92AD2" w14:textId="77777777" w:rsidR="00632E18" w:rsidRPr="00A047D1" w:rsidRDefault="00632E18" w:rsidP="00632E18">
      <w:pPr>
        <w:pStyle w:val="Heading4"/>
        <w:rPr>
          <w:lang w:val="en-GB"/>
        </w:rPr>
      </w:pPr>
      <w:r w:rsidRPr="00A047D1">
        <w:rPr>
          <w:lang w:val="en-GB"/>
        </w:rPr>
        <w:lastRenderedPageBreak/>
        <w:t>–</w:t>
      </w:r>
      <w:r w:rsidRPr="00A047D1">
        <w:rPr>
          <w:lang w:val="en-GB"/>
        </w:rPr>
        <w:tab/>
      </w:r>
      <w:r w:rsidRPr="00A047D1">
        <w:rPr>
          <w:i/>
          <w:lang w:val="en-GB"/>
        </w:rPr>
        <w:t>UE-CapabilityRequestFilterNR</w:t>
      </w:r>
      <w:bookmarkEnd w:id="34"/>
    </w:p>
    <w:p w14:paraId="791C9A92" w14:textId="77777777" w:rsidR="00632E18" w:rsidRPr="00A047D1" w:rsidRDefault="00632E18" w:rsidP="00632E18">
      <w:r w:rsidRPr="00A047D1">
        <w:t xml:space="preserve">The IE </w:t>
      </w:r>
      <w:r w:rsidRPr="00A047D1">
        <w:rPr>
          <w:i/>
        </w:rPr>
        <w:t>UE-CapabilityRequestFilterNR</w:t>
      </w:r>
      <w:r w:rsidRPr="00A047D1">
        <w:t xml:space="preserve"> is used to request filtered UE capabilities.</w:t>
      </w:r>
    </w:p>
    <w:p w14:paraId="5962BC89" w14:textId="77777777" w:rsidR="00632E18" w:rsidRPr="00A047D1" w:rsidRDefault="00632E18" w:rsidP="00632E18">
      <w:pPr>
        <w:pStyle w:val="TH"/>
        <w:rPr>
          <w:lang w:val="en-GB"/>
        </w:rPr>
      </w:pPr>
      <w:r w:rsidRPr="00A047D1">
        <w:rPr>
          <w:i/>
          <w:lang w:val="en-GB"/>
        </w:rPr>
        <w:t>UE-CapabilityRequestFilterNR</w:t>
      </w:r>
      <w:r w:rsidRPr="00A047D1">
        <w:rPr>
          <w:lang w:val="en-GB"/>
        </w:rPr>
        <w:t xml:space="preserve"> information element</w:t>
      </w:r>
    </w:p>
    <w:p w14:paraId="11FE33F7" w14:textId="77777777" w:rsidR="00AD1CB2" w:rsidRPr="005D6EB4" w:rsidRDefault="00AD1CB2" w:rsidP="00AD1CB2">
      <w:pPr>
        <w:pStyle w:val="PL"/>
        <w:rPr>
          <w:color w:val="808080"/>
        </w:rPr>
      </w:pPr>
      <w:r w:rsidRPr="005D6EB4">
        <w:rPr>
          <w:color w:val="808080"/>
        </w:rPr>
        <w:t>-- ASN1START</w:t>
      </w:r>
    </w:p>
    <w:p w14:paraId="601C4566" w14:textId="77777777" w:rsidR="00AD1CB2" w:rsidRPr="005D6EB4" w:rsidRDefault="00AD1CB2" w:rsidP="00AD1CB2">
      <w:pPr>
        <w:pStyle w:val="PL"/>
        <w:rPr>
          <w:color w:val="808080"/>
        </w:rPr>
      </w:pPr>
      <w:r w:rsidRPr="005D6EB4">
        <w:rPr>
          <w:color w:val="808080"/>
        </w:rPr>
        <w:t>-- TAG-UE-CAPABILITYREQUESTFILTERNR-START</w:t>
      </w:r>
    </w:p>
    <w:p w14:paraId="66EADE5F" w14:textId="77777777" w:rsidR="00632E18" w:rsidRPr="00A047D1" w:rsidRDefault="00632E18" w:rsidP="00632E18">
      <w:pPr>
        <w:pStyle w:val="PL"/>
      </w:pPr>
    </w:p>
    <w:p w14:paraId="121AF8A4" w14:textId="77777777" w:rsidR="003347F7" w:rsidRPr="00325D1F" w:rsidRDefault="003347F7" w:rsidP="003347F7">
      <w:pPr>
        <w:pStyle w:val="PL"/>
      </w:pPr>
      <w:r w:rsidRPr="00325D1F">
        <w:t xml:space="preserve">UE-CapabilityRequestFilterNR ::=            </w:t>
      </w:r>
      <w:r w:rsidRPr="00777603">
        <w:rPr>
          <w:color w:val="993366"/>
        </w:rPr>
        <w:t>SEQUENCE</w:t>
      </w:r>
      <w:r w:rsidRPr="00325D1F">
        <w:t xml:space="preserve"> {</w:t>
      </w:r>
    </w:p>
    <w:p w14:paraId="2FC17755" w14:textId="77777777" w:rsidR="003347F7" w:rsidRPr="005D6EB4" w:rsidRDefault="003347F7" w:rsidP="003347F7">
      <w:pPr>
        <w:pStyle w:val="PL"/>
        <w:rPr>
          <w:color w:val="808080"/>
        </w:rPr>
      </w:pPr>
      <w:r w:rsidRPr="00325D1F">
        <w:t xml:space="preserve">    frequencyBandListFilter                     FreqBandList                          </w:t>
      </w:r>
      <w:r w:rsidRPr="00777603">
        <w:rPr>
          <w:color w:val="993366"/>
        </w:rPr>
        <w:t>OPTIONAL</w:t>
      </w:r>
      <w:r w:rsidRPr="00325D1F">
        <w:t xml:space="preserve">,   </w:t>
      </w:r>
      <w:r w:rsidRPr="005D6EB4">
        <w:rPr>
          <w:color w:val="808080"/>
        </w:rPr>
        <w:t>-- Need N</w:t>
      </w:r>
    </w:p>
    <w:p w14:paraId="2C0BC3DC" w14:textId="77777777" w:rsidR="003347F7" w:rsidRPr="00325D1F" w:rsidRDefault="003347F7" w:rsidP="003347F7">
      <w:pPr>
        <w:pStyle w:val="PL"/>
      </w:pPr>
      <w:r w:rsidRPr="00325D1F">
        <w:t xml:space="preserve">    nonCriticalExtension                        UE-CapabilityRequestFilterNR-v1540    </w:t>
      </w:r>
      <w:r w:rsidRPr="00777603">
        <w:rPr>
          <w:color w:val="993366"/>
        </w:rPr>
        <w:t>OPTIONAL</w:t>
      </w:r>
    </w:p>
    <w:p w14:paraId="5A658971" w14:textId="77777777" w:rsidR="003347F7" w:rsidRPr="00325D1F" w:rsidRDefault="003347F7" w:rsidP="003347F7">
      <w:pPr>
        <w:pStyle w:val="PL"/>
      </w:pPr>
      <w:r w:rsidRPr="00325D1F">
        <w:t>}</w:t>
      </w:r>
    </w:p>
    <w:p w14:paraId="04568893" w14:textId="77777777" w:rsidR="003347F7" w:rsidRPr="00325D1F" w:rsidRDefault="003347F7" w:rsidP="003347F7">
      <w:pPr>
        <w:pStyle w:val="PL"/>
      </w:pPr>
    </w:p>
    <w:p w14:paraId="06C21EB0" w14:textId="77777777" w:rsidR="003347F7" w:rsidRPr="00325D1F" w:rsidRDefault="003347F7" w:rsidP="003347F7">
      <w:pPr>
        <w:pStyle w:val="PL"/>
      </w:pPr>
      <w:r w:rsidRPr="00325D1F">
        <w:t xml:space="preserve">UE-CapabilityRequestFilterNR-v1540 ::=      </w:t>
      </w:r>
      <w:r w:rsidRPr="00777603">
        <w:rPr>
          <w:color w:val="993366"/>
        </w:rPr>
        <w:t>SEQUENCE</w:t>
      </w:r>
      <w:r w:rsidRPr="00325D1F">
        <w:t xml:space="preserve"> {</w:t>
      </w:r>
    </w:p>
    <w:p w14:paraId="601FEAA7" w14:textId="77777777" w:rsidR="003347F7" w:rsidRPr="005D6EB4" w:rsidRDefault="003347F7" w:rsidP="003347F7">
      <w:pPr>
        <w:pStyle w:val="PL"/>
        <w:rPr>
          <w:color w:val="808080"/>
        </w:rPr>
      </w:pPr>
      <w:r w:rsidRPr="00325D1F">
        <w:t xml:space="preserve">    srs-SwitchingTimeRequest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N</w:t>
      </w:r>
    </w:p>
    <w:p w14:paraId="11DD655C"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Samsung (Seungri Jin)" w:date="2019-08-07T14:05:00Z"/>
          <w:rFonts w:ascii="Courier New" w:hAnsi="Courier New"/>
          <w:noProof/>
          <w:sz w:val="16"/>
          <w:lang w:eastAsia="en-GB"/>
        </w:rPr>
      </w:pPr>
      <w:r w:rsidRPr="00325D1F">
        <w:t xml:space="preserve">    </w:t>
      </w:r>
      <w:ins w:id="44" w:author="Samsung (Seungri Jin)" w:date="2019-08-07T14:05:00Z">
        <w:r w:rsidRPr="00D96EF2">
          <w:rPr>
            <w:rFonts w:ascii="Courier New" w:hAnsi="Courier New"/>
            <w:noProof/>
            <w:sz w:val="16"/>
            <w:lang w:eastAsia="en-GB"/>
          </w:rPr>
          <w:t>nonCriticalExtension                        UE-CapabilityRequest</w:t>
        </w:r>
        <w:r>
          <w:rPr>
            <w:rFonts w:ascii="Courier New" w:hAnsi="Courier New"/>
            <w:noProof/>
            <w:sz w:val="16"/>
            <w:lang w:eastAsia="en-GB"/>
          </w:rPr>
          <w:t>FilterNR-v16x</w:t>
        </w:r>
        <w:r w:rsidRPr="00D96EF2">
          <w:rPr>
            <w:rFonts w:ascii="Courier New" w:hAnsi="Courier New"/>
            <w:noProof/>
            <w:sz w:val="16"/>
            <w:lang w:eastAsia="en-GB"/>
          </w:rPr>
          <w:t xml:space="preserve">0    </w:t>
        </w:r>
        <w:r w:rsidRPr="00D96EF2">
          <w:rPr>
            <w:rFonts w:ascii="Courier New" w:hAnsi="Courier New"/>
            <w:noProof/>
            <w:color w:val="993366"/>
            <w:sz w:val="16"/>
            <w:lang w:eastAsia="en-GB"/>
          </w:rPr>
          <w:t>OPTIONAL</w:t>
        </w:r>
      </w:ins>
    </w:p>
    <w:p w14:paraId="758640C7"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Samsung (Seungri Jin)" w:date="2019-08-07T14:05:00Z"/>
          <w:rFonts w:ascii="Courier New" w:hAnsi="Courier New"/>
          <w:noProof/>
          <w:sz w:val="16"/>
          <w:lang w:eastAsia="en-GB"/>
        </w:rPr>
      </w:pPr>
      <w:ins w:id="46" w:author="Samsung (Seungri Jin)" w:date="2019-08-07T14:05:00Z">
        <w:r w:rsidRPr="00D96EF2">
          <w:rPr>
            <w:rFonts w:ascii="Courier New" w:hAnsi="Courier New"/>
            <w:noProof/>
            <w:sz w:val="16"/>
            <w:lang w:eastAsia="en-GB"/>
          </w:rPr>
          <w:t>}</w:t>
        </w:r>
      </w:ins>
    </w:p>
    <w:p w14:paraId="3A7001A3"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Samsung (Seungri Jin)" w:date="2019-08-07T14:05:00Z"/>
          <w:rFonts w:ascii="Courier New" w:hAnsi="Courier New"/>
          <w:noProof/>
          <w:sz w:val="16"/>
          <w:lang w:eastAsia="en-GB"/>
        </w:rPr>
      </w:pPr>
    </w:p>
    <w:p w14:paraId="75FBA10E" w14:textId="77777777" w:rsidR="003347F7" w:rsidRPr="00D96EF2"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Samsung (Seungri Jin)" w:date="2019-08-07T14:05:00Z"/>
          <w:rFonts w:ascii="Courier New" w:hAnsi="Courier New"/>
          <w:noProof/>
          <w:sz w:val="16"/>
          <w:lang w:eastAsia="en-GB"/>
        </w:rPr>
      </w:pPr>
      <w:ins w:id="49" w:author="Samsung (Seungri Jin)" w:date="2019-08-07T14:05:00Z">
        <w:r w:rsidRPr="00D96EF2">
          <w:rPr>
            <w:rFonts w:ascii="Courier New" w:hAnsi="Courier New"/>
            <w:noProof/>
            <w:sz w:val="16"/>
            <w:lang w:eastAsia="en-GB"/>
          </w:rPr>
          <w:t>UE-CapabilityRequestFilterNR-v1</w:t>
        </w:r>
        <w:r>
          <w:rPr>
            <w:rFonts w:ascii="Courier New" w:hAnsi="Courier New"/>
            <w:noProof/>
            <w:sz w:val="16"/>
            <w:lang w:eastAsia="en-GB"/>
          </w:rPr>
          <w:t>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515E83EE" w14:textId="77777777" w:rsidR="003347F7" w:rsidRPr="006A7F8C"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amsung (Seungri Jin)" w:date="2019-08-07T14:05:00Z"/>
          <w:rFonts w:ascii="Courier New" w:hAnsi="Courier New"/>
          <w:noProof/>
          <w:color w:val="808080"/>
          <w:sz w:val="16"/>
          <w:lang w:eastAsia="en-GB"/>
        </w:rPr>
      </w:pPr>
      <w:ins w:id="51" w:author="Samsung (Seungri Jin)" w:date="2019-08-07T14:05:00Z">
        <w:r w:rsidRPr="006A7F8C">
          <w:rPr>
            <w:rFonts w:ascii="Courier New" w:hAnsi="Courier New"/>
            <w:noProof/>
            <w:sz w:val="16"/>
            <w:lang w:eastAsia="en-GB"/>
          </w:rPr>
          <w:t xml:space="preserve">    maxCarriersRequestedDL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31F82664" w14:textId="77777777" w:rsidR="003347F7" w:rsidRPr="006A7F8C" w:rsidRDefault="003347F7" w:rsidP="0033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Samsung (Seungri Jin)" w:date="2019-08-07T14:05:00Z"/>
          <w:rFonts w:ascii="Courier New" w:hAnsi="Courier New"/>
          <w:noProof/>
          <w:color w:val="808080"/>
          <w:sz w:val="16"/>
          <w:lang w:eastAsia="en-GB"/>
        </w:rPr>
      </w:pPr>
      <w:ins w:id="53" w:author="Samsung (Seungri Jin)" w:date="2019-08-07T14:05:00Z">
        <w:r w:rsidRPr="006A7F8C">
          <w:rPr>
            <w:rFonts w:ascii="Courier New" w:hAnsi="Courier New"/>
            <w:noProof/>
            <w:sz w:val="16"/>
            <w:lang w:eastAsia="en-GB"/>
          </w:rPr>
          <w:t xml:space="preserve">    maxCarriersRequestedUL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ins>
      <w:ins w:id="54" w:author="Samsung (Seungri Jin)" w:date="2019-08-07T14:06:00Z">
        <w:r>
          <w:rPr>
            <w:rFonts w:ascii="Courier New" w:hAnsi="Courier New"/>
            <w:noProof/>
            <w:sz w:val="16"/>
            <w:lang w:eastAsia="en-GB"/>
          </w:rPr>
          <w:t xml:space="preserve">  </w:t>
        </w:r>
      </w:ins>
      <w:ins w:id="55" w:author="Samsung (Seungri Jin)" w:date="2019-08-07T14:05:00Z">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Pr>
            <w:rFonts w:ascii="Courier New" w:hAnsi="Courier New"/>
            <w:noProof/>
            <w:color w:val="993366"/>
            <w:sz w:val="16"/>
            <w:lang w:eastAsia="en-GB"/>
          </w:rPr>
          <w:t>,</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4379E2A8" w14:textId="17E59782" w:rsidR="003347F7" w:rsidRPr="00325D1F" w:rsidRDefault="003347F7" w:rsidP="003347F7">
      <w:pPr>
        <w:pStyle w:val="PL"/>
      </w:pPr>
      <w:ins w:id="56" w:author="Samsung (Seungri Jin)" w:date="2019-08-07T14:06:00Z">
        <w:r>
          <w:tab/>
        </w:r>
      </w:ins>
      <w:r w:rsidRPr="00325D1F">
        <w:t xml:space="preserve">nonCriticalExtension                        </w:t>
      </w:r>
      <w:r w:rsidRPr="00777603">
        <w:rPr>
          <w:color w:val="993366"/>
        </w:rPr>
        <w:t>SEQUENCE</w:t>
      </w:r>
      <w:r w:rsidRPr="00325D1F">
        <w:t xml:space="preserve"> {}                           </w:t>
      </w:r>
      <w:r w:rsidRPr="00777603">
        <w:rPr>
          <w:color w:val="993366"/>
        </w:rPr>
        <w:t>OPTIONAL</w:t>
      </w:r>
    </w:p>
    <w:p w14:paraId="35F926A4" w14:textId="77777777" w:rsidR="003347F7" w:rsidRPr="00325D1F" w:rsidRDefault="003347F7" w:rsidP="003347F7">
      <w:pPr>
        <w:pStyle w:val="PL"/>
      </w:pPr>
      <w:r w:rsidRPr="00325D1F">
        <w:t>}</w:t>
      </w:r>
    </w:p>
    <w:p w14:paraId="4DA8A57D" w14:textId="106A1A0B" w:rsidR="00632E18" w:rsidRPr="00A047D1" w:rsidRDefault="00632E18" w:rsidP="00632E18">
      <w:pPr>
        <w:pStyle w:val="PL"/>
      </w:pPr>
    </w:p>
    <w:p w14:paraId="139F6ED0" w14:textId="77777777" w:rsidR="00AD1CB2" w:rsidRPr="005D6EB4" w:rsidRDefault="00AD1CB2" w:rsidP="00AD1CB2">
      <w:pPr>
        <w:pStyle w:val="PL"/>
        <w:rPr>
          <w:color w:val="808080"/>
        </w:rPr>
      </w:pPr>
      <w:r w:rsidRPr="005D6EB4">
        <w:rPr>
          <w:color w:val="808080"/>
        </w:rPr>
        <w:t>-- TAG-UE-CAPABILITYREQUESTFILTERNR-STOP</w:t>
      </w:r>
    </w:p>
    <w:p w14:paraId="666AD6FC" w14:textId="77777777" w:rsidR="00AD1CB2" w:rsidRPr="005D6EB4" w:rsidRDefault="00AD1CB2" w:rsidP="00AD1CB2">
      <w:pPr>
        <w:pStyle w:val="PL"/>
        <w:rPr>
          <w:color w:val="808080"/>
        </w:rPr>
      </w:pPr>
      <w:r w:rsidRPr="005D6EB4">
        <w:rPr>
          <w:color w:val="808080"/>
        </w:rPr>
        <w:t>-- ASN1STOP</w:t>
      </w:r>
    </w:p>
    <w:p w14:paraId="458110FE" w14:textId="77777777" w:rsidR="00632E18" w:rsidRPr="00A047D1" w:rsidRDefault="00632E18" w:rsidP="00632E18"/>
    <w:p w14:paraId="0375BB51" w14:textId="77777777" w:rsidR="00632E18" w:rsidRPr="00A047D1" w:rsidRDefault="00632E18" w:rsidP="00632E18">
      <w:pPr>
        <w:pStyle w:val="Heading4"/>
        <w:rPr>
          <w:lang w:val="en-GB"/>
        </w:rPr>
      </w:pPr>
      <w:bookmarkStart w:id="57" w:name="_Toc12718487"/>
      <w:r w:rsidRPr="00A047D1">
        <w:rPr>
          <w:lang w:val="en-GB"/>
        </w:rPr>
        <w:t>–</w:t>
      </w:r>
      <w:r w:rsidRPr="00A047D1">
        <w:rPr>
          <w:lang w:val="en-GB"/>
        </w:rPr>
        <w:tab/>
      </w:r>
      <w:r w:rsidRPr="00A047D1">
        <w:rPr>
          <w:i/>
          <w:noProof/>
          <w:lang w:val="en-GB"/>
        </w:rPr>
        <w:t>UE-MRDC-Capability</w:t>
      </w:r>
      <w:bookmarkEnd w:id="57"/>
    </w:p>
    <w:p w14:paraId="569FBA23" w14:textId="77777777" w:rsidR="00632E18" w:rsidRPr="00A047D1" w:rsidRDefault="00632E18" w:rsidP="00632E18">
      <w:pPr>
        <w:rPr>
          <w:iCs/>
        </w:rPr>
      </w:pPr>
      <w:r w:rsidRPr="00A047D1">
        <w:t xml:space="preserve">The IE </w:t>
      </w:r>
      <w:r w:rsidRPr="00A047D1">
        <w:rPr>
          <w:i/>
        </w:rPr>
        <w:t>UE-MRDC-Capability</w:t>
      </w:r>
      <w:r w:rsidRPr="00A047D1">
        <w:rPr>
          <w:iCs/>
        </w:rPr>
        <w:t xml:space="preserve"> is used to convey the UE Radio Access Capability Parameters for MR-DC, see TS 38.306 [26].</w:t>
      </w:r>
    </w:p>
    <w:p w14:paraId="48B4B4E5" w14:textId="77777777" w:rsidR="00632E18" w:rsidRPr="00A047D1" w:rsidRDefault="00632E18" w:rsidP="00632E18">
      <w:pPr>
        <w:pStyle w:val="TH"/>
        <w:rPr>
          <w:lang w:val="en-GB"/>
        </w:rPr>
      </w:pPr>
      <w:r w:rsidRPr="00A047D1">
        <w:rPr>
          <w:i/>
          <w:lang w:val="en-GB"/>
        </w:rPr>
        <w:t>UE-MRDC-Capability</w:t>
      </w:r>
      <w:r w:rsidRPr="00A047D1">
        <w:rPr>
          <w:lang w:val="en-GB"/>
        </w:rPr>
        <w:t xml:space="preserve"> information element</w:t>
      </w:r>
    </w:p>
    <w:p w14:paraId="4612909E" w14:textId="77777777" w:rsidR="00AD1CB2" w:rsidRPr="005D6EB4" w:rsidRDefault="00AD1CB2" w:rsidP="00AD1CB2">
      <w:pPr>
        <w:pStyle w:val="PL"/>
        <w:rPr>
          <w:color w:val="808080"/>
        </w:rPr>
      </w:pPr>
      <w:r w:rsidRPr="005D6EB4">
        <w:rPr>
          <w:color w:val="808080"/>
        </w:rPr>
        <w:t>-- ASN1START</w:t>
      </w:r>
    </w:p>
    <w:p w14:paraId="5142CA93" w14:textId="77777777" w:rsidR="00AD1CB2" w:rsidRPr="005D6EB4" w:rsidRDefault="00AD1CB2" w:rsidP="00AD1CB2">
      <w:pPr>
        <w:pStyle w:val="PL"/>
        <w:rPr>
          <w:color w:val="808080"/>
        </w:rPr>
      </w:pPr>
      <w:r w:rsidRPr="005D6EB4">
        <w:rPr>
          <w:color w:val="808080"/>
        </w:rPr>
        <w:t>-- TAG-UE-MRDC-CAPABILITY-START</w:t>
      </w:r>
    </w:p>
    <w:p w14:paraId="0A6246B1" w14:textId="77777777" w:rsidR="00AD1CB2" w:rsidRPr="00325D1F" w:rsidRDefault="00AD1CB2" w:rsidP="00AD1CB2">
      <w:pPr>
        <w:pStyle w:val="PL"/>
      </w:pPr>
    </w:p>
    <w:p w14:paraId="773EAD3E" w14:textId="77777777" w:rsidR="00AD1CB2" w:rsidRPr="00325D1F" w:rsidRDefault="00AD1CB2" w:rsidP="00AD1CB2">
      <w:pPr>
        <w:pStyle w:val="PL"/>
      </w:pPr>
      <w:r w:rsidRPr="00325D1F">
        <w:t xml:space="preserve">UE-MRDC-Capability ::=              </w:t>
      </w:r>
      <w:r w:rsidRPr="00777603">
        <w:rPr>
          <w:color w:val="993366"/>
        </w:rPr>
        <w:t>SEQUENCE</w:t>
      </w:r>
      <w:r w:rsidRPr="00325D1F">
        <w:t xml:space="preserve"> {</w:t>
      </w:r>
    </w:p>
    <w:p w14:paraId="3A892586" w14:textId="77777777" w:rsidR="00AD1CB2" w:rsidRPr="00325D1F" w:rsidRDefault="00AD1CB2" w:rsidP="00AD1CB2">
      <w:pPr>
        <w:pStyle w:val="PL"/>
      </w:pPr>
      <w:r w:rsidRPr="00325D1F">
        <w:t xml:space="preserve">    measAndMobParametersMRDC            MeasAndMobParametersMRDC                                                        </w:t>
      </w:r>
      <w:r w:rsidRPr="00777603">
        <w:rPr>
          <w:color w:val="993366"/>
        </w:rPr>
        <w:t>OPTIONAL</w:t>
      </w:r>
      <w:r w:rsidRPr="00325D1F">
        <w:t>,</w:t>
      </w:r>
    </w:p>
    <w:p w14:paraId="3A716537" w14:textId="77777777" w:rsidR="00AD1CB2" w:rsidRPr="00325D1F" w:rsidRDefault="00AD1CB2" w:rsidP="00AD1CB2">
      <w:pPr>
        <w:pStyle w:val="PL"/>
      </w:pPr>
      <w:r w:rsidRPr="00325D1F">
        <w:t xml:space="preserve">    phy-ParametersMRDC-v1530            Phy-ParametersMRDC                                                              </w:t>
      </w:r>
      <w:r w:rsidRPr="00777603">
        <w:rPr>
          <w:color w:val="993366"/>
        </w:rPr>
        <w:t>OPTIONAL</w:t>
      </w:r>
      <w:r w:rsidRPr="00325D1F">
        <w:t>,</w:t>
      </w:r>
    </w:p>
    <w:p w14:paraId="2B44B929" w14:textId="77777777" w:rsidR="00AD1CB2" w:rsidRPr="00325D1F" w:rsidRDefault="00AD1CB2" w:rsidP="00AD1CB2">
      <w:pPr>
        <w:pStyle w:val="PL"/>
      </w:pPr>
      <w:r w:rsidRPr="00325D1F">
        <w:t xml:space="preserve">    rf-ParametersMRDC                   RF-ParametersMRDC,</w:t>
      </w:r>
    </w:p>
    <w:p w14:paraId="06802CFE" w14:textId="77777777" w:rsidR="00AD1CB2" w:rsidRPr="00325D1F" w:rsidRDefault="00AD1CB2" w:rsidP="00AD1CB2">
      <w:pPr>
        <w:pStyle w:val="PL"/>
      </w:pPr>
      <w:r w:rsidRPr="00325D1F">
        <w:t xml:space="preserve">    generalParametersMRDC               GeneralParametersMRDC-XDD-Diff                                                  </w:t>
      </w:r>
      <w:r w:rsidRPr="00777603">
        <w:rPr>
          <w:color w:val="993366"/>
        </w:rPr>
        <w:t>OPTIONAL</w:t>
      </w:r>
      <w:r w:rsidRPr="00325D1F">
        <w:t>,</w:t>
      </w:r>
    </w:p>
    <w:p w14:paraId="7E4AD09B" w14:textId="77777777" w:rsidR="00AD1CB2" w:rsidRPr="00325D1F" w:rsidRDefault="00AD1CB2" w:rsidP="00AD1CB2">
      <w:pPr>
        <w:pStyle w:val="PL"/>
      </w:pPr>
      <w:r w:rsidRPr="00325D1F">
        <w:t xml:space="preserve">    fdd-Add-UE-MRDC-Capabilities        UE-MRDC-CapabilityAddXDD-Mode                                                   </w:t>
      </w:r>
      <w:r w:rsidRPr="00777603">
        <w:rPr>
          <w:color w:val="993366"/>
        </w:rPr>
        <w:t>OPTIONAL</w:t>
      </w:r>
      <w:r w:rsidRPr="00325D1F">
        <w:t>,</w:t>
      </w:r>
    </w:p>
    <w:p w14:paraId="1731BD54" w14:textId="77777777" w:rsidR="00AD1CB2" w:rsidRPr="00325D1F" w:rsidRDefault="00AD1CB2" w:rsidP="00AD1CB2">
      <w:pPr>
        <w:pStyle w:val="PL"/>
      </w:pPr>
      <w:r w:rsidRPr="00325D1F">
        <w:t xml:space="preserve">    tdd-Add-UE-MRDC-Capabilities        UE-MRDC-CapabilityAddXDD-Mode                                                   </w:t>
      </w:r>
      <w:r w:rsidRPr="00777603">
        <w:rPr>
          <w:color w:val="993366"/>
        </w:rPr>
        <w:t>OPTIONAL</w:t>
      </w:r>
      <w:r w:rsidRPr="00325D1F">
        <w:t>,</w:t>
      </w:r>
    </w:p>
    <w:p w14:paraId="6A38EC19" w14:textId="77777777" w:rsidR="00AD1CB2" w:rsidRPr="00325D1F" w:rsidRDefault="00AD1CB2" w:rsidP="00AD1CB2">
      <w:pPr>
        <w:pStyle w:val="PL"/>
      </w:pPr>
      <w:bookmarkStart w:id="58" w:name="_Hlk515667413"/>
      <w:r w:rsidRPr="00325D1F">
        <w:t xml:space="preserve">    fr1-Add-UE-MRDC-Capabilities        UE-MRDC-CapabilityAddFRX-Mode                                                   </w:t>
      </w:r>
      <w:r w:rsidRPr="00777603">
        <w:rPr>
          <w:color w:val="993366"/>
        </w:rPr>
        <w:t>OPTIONAL</w:t>
      </w:r>
      <w:r w:rsidRPr="00325D1F">
        <w:t>,</w:t>
      </w:r>
    </w:p>
    <w:bookmarkEnd w:id="58"/>
    <w:p w14:paraId="24C657D8" w14:textId="77777777" w:rsidR="00AD1CB2" w:rsidRPr="00325D1F" w:rsidRDefault="00AD1CB2" w:rsidP="00AD1CB2">
      <w:pPr>
        <w:pStyle w:val="PL"/>
      </w:pPr>
      <w:r w:rsidRPr="00325D1F">
        <w:t xml:space="preserve">    fr2-Add-UE-MRDC-Capabilities        UE-MRDC-CapabilityAddFRX-Mode                                                   </w:t>
      </w:r>
      <w:r w:rsidRPr="00777603">
        <w:rPr>
          <w:color w:val="993366"/>
        </w:rPr>
        <w:t>OPTIONAL</w:t>
      </w:r>
      <w:r w:rsidRPr="00325D1F">
        <w:t>,</w:t>
      </w:r>
    </w:p>
    <w:p w14:paraId="6824CE5C" w14:textId="77777777" w:rsidR="00AD1CB2" w:rsidRPr="00325D1F" w:rsidRDefault="00AD1CB2" w:rsidP="00AD1CB2">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670D97E8" w14:textId="77777777" w:rsidR="00AD1CB2" w:rsidRPr="00325D1F" w:rsidRDefault="00AD1CB2" w:rsidP="00AD1CB2">
      <w:pPr>
        <w:pStyle w:val="PL"/>
      </w:pPr>
      <w:r w:rsidRPr="00325D1F">
        <w:t xml:space="preserve">    pdcp-ParametersMRDC-v1530           PDCP-ParametersMRDC                                                             </w:t>
      </w:r>
      <w:r w:rsidRPr="00777603">
        <w:rPr>
          <w:color w:val="993366"/>
        </w:rPr>
        <w:t>OPTIONAL</w:t>
      </w:r>
      <w:r w:rsidRPr="00325D1F">
        <w:t>,</w:t>
      </w:r>
    </w:p>
    <w:p w14:paraId="0F897C1F" w14:textId="77777777" w:rsidR="00AD1CB2" w:rsidRPr="00325D1F" w:rsidRDefault="00AD1CB2" w:rsidP="00AD1CB2">
      <w:pPr>
        <w:pStyle w:val="PL"/>
      </w:pPr>
      <w:r w:rsidRPr="00325D1F">
        <w:lastRenderedPageBreak/>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86B66C3" w14:textId="77777777" w:rsidR="00AD1CB2" w:rsidRPr="00325D1F" w:rsidRDefault="00AD1CB2" w:rsidP="00AD1CB2">
      <w:pPr>
        <w:pStyle w:val="PL"/>
      </w:pPr>
      <w:r w:rsidRPr="00325D1F">
        <w:t xml:space="preserve">    nonCriticalExtension                UE-MRDC-Capability-v1560                                                        </w:t>
      </w:r>
      <w:r w:rsidRPr="00777603">
        <w:rPr>
          <w:color w:val="993366"/>
        </w:rPr>
        <w:t>OPTIONAL</w:t>
      </w:r>
    </w:p>
    <w:p w14:paraId="3B5214D7" w14:textId="77777777" w:rsidR="00AD1CB2" w:rsidRPr="00325D1F" w:rsidRDefault="00AD1CB2" w:rsidP="00AD1CB2">
      <w:pPr>
        <w:pStyle w:val="PL"/>
      </w:pPr>
      <w:r w:rsidRPr="00325D1F">
        <w:t>}</w:t>
      </w:r>
    </w:p>
    <w:p w14:paraId="56F65951" w14:textId="77777777" w:rsidR="00AD1CB2" w:rsidRPr="00325D1F" w:rsidRDefault="00AD1CB2" w:rsidP="00AD1CB2">
      <w:pPr>
        <w:pStyle w:val="PL"/>
      </w:pPr>
    </w:p>
    <w:p w14:paraId="43CD50C4" w14:textId="77777777" w:rsidR="00AD1CB2" w:rsidRPr="00325D1F" w:rsidRDefault="00AD1CB2" w:rsidP="00AD1CB2">
      <w:pPr>
        <w:pStyle w:val="PL"/>
      </w:pPr>
      <w:r w:rsidRPr="00325D1F">
        <w:t xml:space="preserve">UE-MRDC-Capability-v1560 ::=        </w:t>
      </w:r>
      <w:r w:rsidRPr="00777603">
        <w:rPr>
          <w:color w:val="993366"/>
        </w:rPr>
        <w:t>SEQUENCE</w:t>
      </w:r>
      <w:r w:rsidRPr="00325D1F">
        <w:t xml:space="preserve"> {</w:t>
      </w:r>
    </w:p>
    <w:p w14:paraId="36A04EF6" w14:textId="77777777" w:rsidR="00AD1CB2" w:rsidRPr="00325D1F" w:rsidRDefault="00AD1CB2" w:rsidP="00AD1CB2">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r w:rsidRPr="00325D1F">
        <w:t>,</w:t>
      </w:r>
    </w:p>
    <w:p w14:paraId="3F021274" w14:textId="77777777" w:rsidR="00AD1CB2" w:rsidRPr="00325D1F" w:rsidRDefault="00AD1CB2" w:rsidP="00AD1CB2">
      <w:pPr>
        <w:pStyle w:val="PL"/>
      </w:pPr>
      <w:r w:rsidRPr="00325D1F">
        <w:t xml:space="preserve">    measAndMobParametersMRDC-v1560      MeasAndMobParametersMRDC-v1560                                                  </w:t>
      </w:r>
      <w:r w:rsidRPr="00777603">
        <w:rPr>
          <w:color w:val="993366"/>
        </w:rPr>
        <w:t>OPTIONAL</w:t>
      </w:r>
      <w:r w:rsidRPr="00325D1F">
        <w:t>,</w:t>
      </w:r>
    </w:p>
    <w:p w14:paraId="4D8AB2DF" w14:textId="77777777" w:rsidR="00AD1CB2" w:rsidRPr="00325D1F" w:rsidRDefault="00AD1CB2" w:rsidP="00AD1CB2">
      <w:pPr>
        <w:pStyle w:val="PL"/>
      </w:pPr>
      <w:r w:rsidRPr="00325D1F">
        <w:t xml:space="preserve">    fdd-Add-UE-MRDC-Capabilities-v1560  UE-MRDC-CapabilityAddXDD-Mode-v1560                                             </w:t>
      </w:r>
      <w:r w:rsidRPr="00777603">
        <w:rPr>
          <w:color w:val="993366"/>
        </w:rPr>
        <w:t>OPTIONAL</w:t>
      </w:r>
      <w:r w:rsidRPr="00325D1F">
        <w:t>,</w:t>
      </w:r>
    </w:p>
    <w:p w14:paraId="5CFD00D5" w14:textId="77777777" w:rsidR="00AD1CB2" w:rsidRPr="00325D1F" w:rsidRDefault="00AD1CB2" w:rsidP="00AD1CB2">
      <w:pPr>
        <w:pStyle w:val="PL"/>
      </w:pPr>
      <w:r w:rsidRPr="00325D1F">
        <w:t xml:space="preserve">    tdd-Add-UE-MRDC-Capabilities-v1560  UE-MRDC-CapabilityAddXDD-Mode-v1560                                             </w:t>
      </w:r>
      <w:r w:rsidRPr="00777603">
        <w:rPr>
          <w:color w:val="993366"/>
        </w:rPr>
        <w:t>OPTIONAL</w:t>
      </w:r>
      <w:r w:rsidRPr="00325D1F">
        <w:t>,</w:t>
      </w:r>
    </w:p>
    <w:p w14:paraId="15C2062B" w14:textId="25F3CDA9"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Samsung (Seungri Jin)" w:date="2019-08-07T14:12:00Z"/>
          <w:rFonts w:ascii="Courier New" w:hAnsi="Courier New"/>
          <w:noProof/>
          <w:sz w:val="16"/>
          <w:lang w:eastAsia="en-GB"/>
        </w:rPr>
      </w:pPr>
      <w:r w:rsidRPr="00A047D1">
        <w:t xml:space="preserve">    </w:t>
      </w:r>
      <w:ins w:id="60" w:author="Samsung (Seungri Jin)" w:date="2019-08-07T14:12:00Z">
        <w:r w:rsidR="00482111" w:rsidRPr="00D96EF2">
          <w:rPr>
            <w:rFonts w:ascii="Courier New" w:hAnsi="Courier New"/>
            <w:noProof/>
            <w:sz w:val="16"/>
            <w:lang w:eastAsia="en-GB"/>
          </w:rPr>
          <w:t xml:space="preserve">nonCriticalExtension                </w:t>
        </w:r>
        <w:r w:rsidR="00482111" w:rsidRPr="006D1A57">
          <w:rPr>
            <w:rFonts w:ascii="Courier New" w:hAnsi="Courier New"/>
            <w:noProof/>
            <w:sz w:val="16"/>
            <w:lang w:eastAsia="en-GB"/>
          </w:rPr>
          <w:t>UE-MRDC-Capability</w:t>
        </w:r>
        <w:r w:rsidR="00482111">
          <w:rPr>
            <w:rFonts w:ascii="Courier New" w:hAnsi="Courier New"/>
            <w:noProof/>
            <w:sz w:val="16"/>
            <w:lang w:eastAsia="en-GB"/>
          </w:rPr>
          <w:t>-v16x0</w:t>
        </w:r>
        <w:r w:rsidR="00482111" w:rsidRPr="00D96EF2">
          <w:rPr>
            <w:rFonts w:ascii="Courier New" w:hAnsi="Courier New"/>
            <w:noProof/>
            <w:sz w:val="16"/>
            <w:lang w:eastAsia="en-GB"/>
          </w:rPr>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sidRPr="00D96EF2">
          <w:rPr>
            <w:rFonts w:ascii="Courier New" w:hAnsi="Courier New"/>
            <w:noProof/>
            <w:color w:val="993366"/>
            <w:sz w:val="16"/>
            <w:lang w:eastAsia="en-GB"/>
          </w:rPr>
          <w:t>OPTIONAL</w:t>
        </w:r>
      </w:ins>
    </w:p>
    <w:p w14:paraId="4F7363F5"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Samsung (Seungri Jin)" w:date="2019-08-07T14:12:00Z"/>
          <w:rFonts w:ascii="Courier New" w:hAnsi="Courier New"/>
          <w:noProof/>
          <w:sz w:val="16"/>
          <w:lang w:eastAsia="en-GB"/>
        </w:rPr>
      </w:pPr>
      <w:ins w:id="62" w:author="Samsung (Seungri Jin)" w:date="2019-08-07T14:12:00Z">
        <w:r w:rsidRPr="00D96EF2">
          <w:rPr>
            <w:rFonts w:ascii="Courier New" w:hAnsi="Courier New"/>
            <w:noProof/>
            <w:sz w:val="16"/>
            <w:lang w:eastAsia="en-GB"/>
          </w:rPr>
          <w:t>}</w:t>
        </w:r>
      </w:ins>
    </w:p>
    <w:p w14:paraId="18CE7AA9"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Samsung (Seungri Jin)" w:date="2019-08-07T14:12:00Z"/>
          <w:rFonts w:ascii="Courier New" w:hAnsi="Courier New"/>
          <w:noProof/>
          <w:sz w:val="16"/>
          <w:lang w:eastAsia="en-GB"/>
        </w:rPr>
      </w:pPr>
    </w:p>
    <w:p w14:paraId="444451E7" w14:textId="6BB0276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msung (Seungri Jin)" w:date="2019-08-07T14:12:00Z"/>
          <w:rFonts w:ascii="Courier New" w:hAnsi="Courier New"/>
          <w:noProof/>
          <w:sz w:val="16"/>
          <w:lang w:eastAsia="en-GB"/>
        </w:rPr>
      </w:pPr>
      <w:ins w:id="65" w:author="Samsung (Seungri Jin)" w:date="2019-08-07T14:12:00Z">
        <w:r w:rsidRPr="006D1A57">
          <w:rPr>
            <w:rFonts w:ascii="Courier New" w:hAnsi="Courier New"/>
            <w:noProof/>
            <w:sz w:val="16"/>
            <w:lang w:eastAsia="en-GB"/>
          </w:rPr>
          <w:t>UE-MRDC-Capability</w:t>
        </w:r>
        <w:r>
          <w:rPr>
            <w:rFonts w:ascii="Courier New" w:hAnsi="Courier New"/>
            <w:noProof/>
            <w:sz w:val="16"/>
            <w:lang w:eastAsia="en-GB"/>
          </w:rPr>
          <w:t>-v16x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0C06E0B7" w14:textId="242C9B1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Samsung (Seungri Jin)" w:date="2019-08-07T14:12:00Z"/>
          <w:rFonts w:ascii="Courier New" w:hAnsi="Courier New"/>
          <w:noProof/>
          <w:sz w:val="16"/>
          <w:lang w:eastAsia="en-GB"/>
        </w:rPr>
      </w:pPr>
      <w:ins w:id="67" w:author="Samsung (Seungri Jin)" w:date="2019-08-07T14:12: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r>
          <w:rPr>
            <w:rFonts w:ascii="Courier New" w:hAnsi="Courier New"/>
            <w:noProof/>
            <w:color w:val="993366"/>
            <w:sz w:val="16"/>
            <w:lang w:eastAsia="en-GB"/>
          </w:rPr>
          <w:t>6</w:t>
        </w:r>
        <w:r w:rsidRPr="00D1009A">
          <w:rPr>
            <w:rFonts w:ascii="Courier New" w:hAnsi="Courier New"/>
            <w:noProof/>
            <w:color w:val="993366"/>
            <w:sz w:val="16"/>
            <w:lang w:eastAsia="en-GB"/>
          </w:rPr>
          <w:t>x0</w:t>
        </w:r>
        <w:r>
          <w:rPr>
            <w:rFonts w:ascii="Courier New" w:hAnsi="Courier New"/>
            <w:noProof/>
            <w:color w:val="993366"/>
            <w:sz w:val="16"/>
            <w:lang w:eastAsia="en-GB"/>
          </w:rPr>
          <w:t>)</w:t>
        </w:r>
        <w:r>
          <w:rPr>
            <w:rFonts w:ascii="Courier New" w:hAnsi="Courier New"/>
            <w:noProof/>
            <w:color w:val="993366"/>
            <w:sz w:val="16"/>
            <w:lang w:eastAsia="en-GB"/>
          </w:rPr>
          <w:tab/>
        </w:r>
      </w:ins>
      <w:ins w:id="68" w:author="Samsung (Seungri Jin)" w:date="2019-08-07T14:13:00Z">
        <w:r>
          <w:rPr>
            <w:rFonts w:ascii="Courier New" w:hAnsi="Courier New"/>
            <w:noProof/>
            <w:color w:val="993366"/>
            <w:sz w:val="16"/>
            <w:lang w:eastAsia="en-GB"/>
          </w:rPr>
          <w:tab/>
        </w:r>
        <w:r>
          <w:rPr>
            <w:rFonts w:ascii="Courier New" w:hAnsi="Courier New"/>
            <w:noProof/>
            <w:color w:val="993366"/>
            <w:sz w:val="16"/>
            <w:lang w:eastAsia="en-GB"/>
          </w:rPr>
          <w:tab/>
          <w:t xml:space="preserve">  </w:t>
        </w:r>
      </w:ins>
      <w:ins w:id="69" w:author="Samsung (Seungri Jin)" w:date="2019-08-07T14:12:00Z">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3878360C" w14:textId="79B6DED3" w:rsidR="00632E18" w:rsidRPr="00A047D1" w:rsidRDefault="00482111" w:rsidP="00482111">
      <w:pPr>
        <w:pStyle w:val="PL"/>
      </w:pPr>
      <w:ins w:id="70" w:author="Samsung (Seungri Jin)" w:date="2019-08-07T14:12:00Z">
        <w:r>
          <w:tab/>
        </w:r>
      </w:ins>
      <w:r w:rsidR="00632E18" w:rsidRPr="00A047D1">
        <w:t xml:space="preserve">nonCriticalExtension                SEQUENCE {}                                                         </w:t>
      </w:r>
      <w:r w:rsidR="00AD1CB2" w:rsidRPr="00777603">
        <w:rPr>
          <w:color w:val="993366"/>
        </w:rPr>
        <w:t>OPTIONAL</w:t>
      </w:r>
    </w:p>
    <w:p w14:paraId="76BE391B" w14:textId="77777777" w:rsidR="00632E18" w:rsidRPr="00A047D1" w:rsidRDefault="00632E18" w:rsidP="00632E18">
      <w:pPr>
        <w:pStyle w:val="PL"/>
      </w:pPr>
      <w:r w:rsidRPr="00A047D1">
        <w:t>}</w:t>
      </w:r>
    </w:p>
    <w:p w14:paraId="7AA1BD56" w14:textId="77777777" w:rsidR="00632E18" w:rsidRPr="00A047D1" w:rsidRDefault="00632E18" w:rsidP="00632E18">
      <w:pPr>
        <w:pStyle w:val="PL"/>
      </w:pPr>
    </w:p>
    <w:p w14:paraId="4485DDD0" w14:textId="77777777" w:rsidR="00AD1CB2" w:rsidRPr="00325D1F" w:rsidRDefault="00AD1CB2" w:rsidP="00AD1CB2">
      <w:pPr>
        <w:pStyle w:val="PL"/>
      </w:pPr>
      <w:r w:rsidRPr="00325D1F">
        <w:t xml:space="preserve">UE-MRDC-CapabilityAddXDD-Mode ::=   </w:t>
      </w:r>
      <w:r w:rsidRPr="00777603">
        <w:rPr>
          <w:color w:val="993366"/>
        </w:rPr>
        <w:t>SEQUENCE</w:t>
      </w:r>
      <w:r w:rsidRPr="00325D1F">
        <w:t xml:space="preserve"> {</w:t>
      </w:r>
    </w:p>
    <w:p w14:paraId="5E9B58F7" w14:textId="77777777" w:rsidR="00AD1CB2" w:rsidRPr="00325D1F" w:rsidRDefault="00AD1CB2" w:rsidP="00AD1CB2">
      <w:pPr>
        <w:pStyle w:val="PL"/>
      </w:pPr>
      <w:r w:rsidRPr="00325D1F">
        <w:t xml:space="preserve">    measAndMobParametersMRDC-XDD-Diff       MeasAndMobParametersMRDC-XDD-Diff                                           </w:t>
      </w:r>
      <w:r w:rsidRPr="00777603">
        <w:rPr>
          <w:color w:val="993366"/>
        </w:rPr>
        <w:t>OPTIONAL</w:t>
      </w:r>
      <w:r w:rsidRPr="00325D1F">
        <w:t>,</w:t>
      </w:r>
    </w:p>
    <w:p w14:paraId="08B0E4DC" w14:textId="77777777" w:rsidR="00AD1CB2" w:rsidRPr="00325D1F" w:rsidRDefault="00AD1CB2" w:rsidP="00AD1CB2">
      <w:pPr>
        <w:pStyle w:val="PL"/>
      </w:pPr>
      <w:r w:rsidRPr="00325D1F">
        <w:t xml:space="preserve">    generalParametersMRDC-XDD-Diff          GeneralParametersMRDC-XDD-Diff                                              </w:t>
      </w:r>
      <w:r w:rsidRPr="00777603">
        <w:rPr>
          <w:color w:val="993366"/>
        </w:rPr>
        <w:t>OPTIONAL</w:t>
      </w:r>
    </w:p>
    <w:p w14:paraId="05487955" w14:textId="77777777" w:rsidR="00AD1CB2" w:rsidRPr="00325D1F" w:rsidRDefault="00AD1CB2" w:rsidP="00AD1CB2">
      <w:pPr>
        <w:pStyle w:val="PL"/>
      </w:pPr>
      <w:r w:rsidRPr="00325D1F">
        <w:t>}</w:t>
      </w:r>
    </w:p>
    <w:p w14:paraId="48636834" w14:textId="77777777" w:rsidR="00AD1CB2" w:rsidRPr="00325D1F" w:rsidRDefault="00AD1CB2" w:rsidP="00AD1CB2">
      <w:pPr>
        <w:pStyle w:val="PL"/>
      </w:pPr>
    </w:p>
    <w:p w14:paraId="28A160D1" w14:textId="77777777" w:rsidR="00AD1CB2" w:rsidRPr="00325D1F" w:rsidRDefault="00AD1CB2" w:rsidP="00AD1CB2">
      <w:pPr>
        <w:pStyle w:val="PL"/>
      </w:pPr>
      <w:r w:rsidRPr="00325D1F">
        <w:t xml:space="preserve">UE-MRDC-CapabilityAddXDD-Mode-v1560 ::=    </w:t>
      </w:r>
      <w:r w:rsidRPr="00777603">
        <w:rPr>
          <w:color w:val="993366"/>
        </w:rPr>
        <w:t>SEQUENCE</w:t>
      </w:r>
      <w:r w:rsidRPr="00325D1F">
        <w:t xml:space="preserve"> {</w:t>
      </w:r>
    </w:p>
    <w:p w14:paraId="520C082B" w14:textId="77777777" w:rsidR="00AD1CB2" w:rsidRPr="00325D1F" w:rsidRDefault="00AD1CB2" w:rsidP="00AD1CB2">
      <w:pPr>
        <w:pStyle w:val="PL"/>
      </w:pPr>
      <w:r w:rsidRPr="00325D1F">
        <w:t xml:space="preserve">    measAndMobParametersMRDC-XDD-Diff-v1560    MeasAndMobParametersMRDC-XDD-Diff-v1560                                  </w:t>
      </w:r>
      <w:r w:rsidRPr="00777603">
        <w:rPr>
          <w:color w:val="993366"/>
        </w:rPr>
        <w:t>OPTIONAL</w:t>
      </w:r>
    </w:p>
    <w:p w14:paraId="32A23615" w14:textId="77777777" w:rsidR="00AD1CB2" w:rsidRPr="00325D1F" w:rsidRDefault="00AD1CB2" w:rsidP="00AD1CB2">
      <w:pPr>
        <w:pStyle w:val="PL"/>
      </w:pPr>
      <w:r w:rsidRPr="00325D1F">
        <w:t>}</w:t>
      </w:r>
    </w:p>
    <w:p w14:paraId="1401A304" w14:textId="77777777" w:rsidR="00AD1CB2" w:rsidRPr="00325D1F" w:rsidRDefault="00AD1CB2" w:rsidP="00AD1CB2">
      <w:pPr>
        <w:pStyle w:val="PL"/>
      </w:pPr>
    </w:p>
    <w:p w14:paraId="1DD78CB3" w14:textId="77777777" w:rsidR="00AD1CB2" w:rsidRPr="00325D1F" w:rsidRDefault="00AD1CB2" w:rsidP="00AD1CB2">
      <w:pPr>
        <w:pStyle w:val="PL"/>
      </w:pPr>
      <w:r w:rsidRPr="00325D1F">
        <w:t xml:space="preserve">UE-MRDC-CapabilityAddFRX-Mode ::=   </w:t>
      </w:r>
      <w:r w:rsidRPr="00777603">
        <w:rPr>
          <w:color w:val="993366"/>
        </w:rPr>
        <w:t>SEQUENCE</w:t>
      </w:r>
      <w:r w:rsidRPr="00325D1F">
        <w:t xml:space="preserve"> {</w:t>
      </w:r>
    </w:p>
    <w:p w14:paraId="713D6400" w14:textId="77777777" w:rsidR="00AD1CB2" w:rsidRPr="00325D1F" w:rsidRDefault="00AD1CB2" w:rsidP="00AD1CB2">
      <w:pPr>
        <w:pStyle w:val="PL"/>
      </w:pPr>
      <w:r w:rsidRPr="00325D1F">
        <w:t xml:space="preserve">    measAndMobParametersMRDC-FRX-Diff       MeasAndMobParametersMRDC-FRX-Diff</w:t>
      </w:r>
    </w:p>
    <w:p w14:paraId="5B323DF3" w14:textId="77777777" w:rsidR="00AD1CB2" w:rsidRPr="00325D1F" w:rsidRDefault="00AD1CB2" w:rsidP="00AD1CB2">
      <w:pPr>
        <w:pStyle w:val="PL"/>
      </w:pPr>
      <w:r w:rsidRPr="00325D1F">
        <w:t>}</w:t>
      </w:r>
    </w:p>
    <w:p w14:paraId="317F6720" w14:textId="77777777" w:rsidR="00AD1CB2" w:rsidRPr="00325D1F" w:rsidRDefault="00AD1CB2" w:rsidP="00AD1CB2">
      <w:pPr>
        <w:pStyle w:val="PL"/>
      </w:pPr>
    </w:p>
    <w:p w14:paraId="7FA3F3EA" w14:textId="77777777" w:rsidR="00AD1CB2" w:rsidRPr="00325D1F" w:rsidRDefault="00AD1CB2" w:rsidP="00AD1CB2">
      <w:pPr>
        <w:pStyle w:val="PL"/>
      </w:pPr>
    </w:p>
    <w:p w14:paraId="4FD1482D" w14:textId="77777777" w:rsidR="00AD1CB2" w:rsidRPr="00325D1F" w:rsidRDefault="00AD1CB2" w:rsidP="00AD1CB2">
      <w:pPr>
        <w:pStyle w:val="PL"/>
      </w:pPr>
      <w:r w:rsidRPr="00325D1F">
        <w:t xml:space="preserve">GeneralParametersMRDC-XDD-Diff ::= </w:t>
      </w:r>
      <w:r w:rsidRPr="00777603">
        <w:rPr>
          <w:color w:val="993366"/>
        </w:rPr>
        <w:t>SEQUENCE</w:t>
      </w:r>
      <w:r w:rsidRPr="00325D1F">
        <w:t xml:space="preserve"> {</w:t>
      </w:r>
    </w:p>
    <w:p w14:paraId="2ACABD0B" w14:textId="77777777" w:rsidR="00AD1CB2" w:rsidRPr="00325D1F" w:rsidRDefault="00AD1CB2" w:rsidP="00AD1CB2">
      <w:pPr>
        <w:pStyle w:val="PL"/>
      </w:pPr>
      <w:r w:rsidRPr="00325D1F">
        <w:t xml:space="preserve">    splitSRB-WithOneUL-Path             </w:t>
      </w:r>
      <w:r w:rsidRPr="00777603">
        <w:rPr>
          <w:color w:val="993366"/>
        </w:rPr>
        <w:t>ENUMERATED</w:t>
      </w:r>
      <w:r w:rsidRPr="00325D1F">
        <w:t xml:space="preserve"> {supported}                                                  </w:t>
      </w:r>
      <w:bookmarkStart w:id="71" w:name="_Hlk20467765"/>
      <w:r w:rsidRPr="00325D1F">
        <w:t xml:space="preserve">        </w:t>
      </w:r>
      <w:bookmarkEnd w:id="71"/>
      <w:r w:rsidRPr="00777603">
        <w:rPr>
          <w:color w:val="993366"/>
        </w:rPr>
        <w:t>OPTIONAL</w:t>
      </w:r>
      <w:r w:rsidRPr="00325D1F">
        <w:t>,</w:t>
      </w:r>
    </w:p>
    <w:p w14:paraId="3EC3088B" w14:textId="77777777" w:rsidR="00AD1CB2" w:rsidRPr="00325D1F" w:rsidRDefault="00AD1CB2" w:rsidP="00AD1CB2">
      <w:pPr>
        <w:pStyle w:val="PL"/>
      </w:pPr>
      <w:r w:rsidRPr="00325D1F">
        <w:t xml:space="preserve">    splitDRB-withUL-Both-MCG-SCG        </w:t>
      </w:r>
      <w:r w:rsidRPr="00777603">
        <w:rPr>
          <w:color w:val="993366"/>
        </w:rPr>
        <w:t>ENUMERATED</w:t>
      </w:r>
      <w:r w:rsidRPr="00325D1F">
        <w:t xml:space="preserve"> {supported}                                                          </w:t>
      </w:r>
      <w:r w:rsidRPr="00777603">
        <w:rPr>
          <w:color w:val="993366"/>
        </w:rPr>
        <w:t>OPTIONAL</w:t>
      </w:r>
      <w:r w:rsidRPr="00325D1F">
        <w:t>,</w:t>
      </w:r>
    </w:p>
    <w:p w14:paraId="5B2B8327" w14:textId="77777777" w:rsidR="00AD1CB2" w:rsidRPr="00325D1F" w:rsidRDefault="00AD1CB2" w:rsidP="00AD1CB2">
      <w:pPr>
        <w:pStyle w:val="PL"/>
      </w:pPr>
      <w:r w:rsidRPr="00325D1F">
        <w:t xml:space="preserve">    srb3                                </w:t>
      </w:r>
      <w:r w:rsidRPr="00777603">
        <w:rPr>
          <w:color w:val="993366"/>
        </w:rPr>
        <w:t>ENUMERATED</w:t>
      </w:r>
      <w:r w:rsidRPr="00325D1F">
        <w:t xml:space="preserve"> {supported}                                                          </w:t>
      </w:r>
      <w:r w:rsidRPr="00777603">
        <w:rPr>
          <w:color w:val="993366"/>
        </w:rPr>
        <w:t>OPTIONAL</w:t>
      </w:r>
      <w:r w:rsidRPr="00325D1F">
        <w:t>,</w:t>
      </w:r>
    </w:p>
    <w:p w14:paraId="2F535406" w14:textId="77777777" w:rsidR="00AD1CB2" w:rsidRPr="00325D1F" w:rsidRDefault="00AD1CB2" w:rsidP="00AD1CB2">
      <w:pPr>
        <w:pStyle w:val="PL"/>
      </w:pPr>
      <w:r w:rsidRPr="00325D1F">
        <w:t xml:space="preserve">    v2x-EUTRA                           </w:t>
      </w:r>
      <w:r w:rsidRPr="00777603">
        <w:rPr>
          <w:color w:val="993366"/>
        </w:rPr>
        <w:t>ENUMERATED</w:t>
      </w:r>
      <w:r w:rsidRPr="00325D1F">
        <w:t xml:space="preserve"> {supported}                                                          </w:t>
      </w:r>
      <w:r w:rsidRPr="00777603">
        <w:rPr>
          <w:color w:val="993366"/>
        </w:rPr>
        <w:t>OPTIONAL</w:t>
      </w:r>
      <w:r w:rsidRPr="00325D1F">
        <w:t>,</w:t>
      </w:r>
    </w:p>
    <w:p w14:paraId="2ACB3064" w14:textId="77777777" w:rsidR="00AD1CB2" w:rsidRPr="00325D1F" w:rsidRDefault="00AD1CB2" w:rsidP="00AD1CB2">
      <w:pPr>
        <w:pStyle w:val="PL"/>
      </w:pPr>
      <w:r w:rsidRPr="00325D1F">
        <w:t xml:space="preserve">    ...</w:t>
      </w:r>
    </w:p>
    <w:p w14:paraId="500C275F" w14:textId="77777777" w:rsidR="00AD1CB2" w:rsidRPr="00325D1F" w:rsidRDefault="00AD1CB2" w:rsidP="00AD1CB2">
      <w:pPr>
        <w:pStyle w:val="PL"/>
      </w:pPr>
      <w:r w:rsidRPr="00325D1F">
        <w:t>}</w:t>
      </w:r>
    </w:p>
    <w:p w14:paraId="7D4F4671" w14:textId="77777777" w:rsidR="00AD1CB2" w:rsidRPr="00325D1F" w:rsidRDefault="00AD1CB2" w:rsidP="00AD1CB2">
      <w:pPr>
        <w:pStyle w:val="PL"/>
      </w:pPr>
    </w:p>
    <w:p w14:paraId="654E6292" w14:textId="77777777" w:rsidR="00AD1CB2" w:rsidRPr="005D6EB4" w:rsidRDefault="00AD1CB2" w:rsidP="00AD1CB2">
      <w:pPr>
        <w:pStyle w:val="PL"/>
        <w:rPr>
          <w:color w:val="808080"/>
        </w:rPr>
      </w:pPr>
      <w:r w:rsidRPr="005D6EB4">
        <w:rPr>
          <w:color w:val="808080"/>
        </w:rPr>
        <w:t>-- TAG-UE-MRDC-CAPABILITY-STOP</w:t>
      </w:r>
    </w:p>
    <w:p w14:paraId="0B286F42" w14:textId="77777777" w:rsidR="00AD1CB2" w:rsidRPr="005D6EB4" w:rsidRDefault="00AD1CB2" w:rsidP="00AD1CB2">
      <w:pPr>
        <w:pStyle w:val="PL"/>
        <w:rPr>
          <w:color w:val="808080"/>
        </w:rPr>
      </w:pPr>
      <w:r w:rsidRPr="005D6EB4">
        <w:rPr>
          <w:color w:val="808080"/>
        </w:rPr>
        <w:t>-- ASN1STOP</w:t>
      </w:r>
    </w:p>
    <w:p w14:paraId="2940DFE4" w14:textId="77777777" w:rsidR="00AD1CB2" w:rsidRPr="00325D1F" w:rsidRDefault="00AD1CB2" w:rsidP="00AD1CB2"/>
    <w:p w14:paraId="38E42930" w14:textId="390D0BAE" w:rsidR="00632E18" w:rsidRPr="00A047D1" w:rsidRDefault="00632E18" w:rsidP="00632E18">
      <w:pPr>
        <w:pStyle w:val="PL"/>
      </w:pPr>
    </w:p>
    <w:p w14:paraId="240CDFA5"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A02981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CEC8DA4" w14:textId="77777777" w:rsidR="00632E18" w:rsidRPr="00A047D1" w:rsidRDefault="00632E18" w:rsidP="007E514A">
            <w:pPr>
              <w:pStyle w:val="TAH"/>
              <w:rPr>
                <w:szCs w:val="22"/>
                <w:lang w:val="en-GB" w:eastAsia="ja-JP"/>
              </w:rPr>
            </w:pPr>
            <w:r w:rsidRPr="00A047D1">
              <w:rPr>
                <w:i/>
                <w:szCs w:val="22"/>
                <w:lang w:val="en-GB" w:eastAsia="ja-JP"/>
              </w:rPr>
              <w:lastRenderedPageBreak/>
              <w:t xml:space="preserve">UE-MRDC-Capability </w:t>
            </w:r>
            <w:r w:rsidRPr="00A047D1">
              <w:rPr>
                <w:szCs w:val="22"/>
                <w:lang w:val="en-GB" w:eastAsia="ja-JP"/>
              </w:rPr>
              <w:t>field descriptions</w:t>
            </w:r>
          </w:p>
        </w:tc>
      </w:tr>
      <w:tr w:rsidR="00632E18" w:rsidRPr="00A047D1" w14:paraId="427F3CF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092213F"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511234C5" w14:textId="59831E7F" w:rsidR="00632E18" w:rsidRPr="00A047D1" w:rsidRDefault="00AD1CB2" w:rsidP="007E514A">
            <w:pPr>
              <w:pStyle w:val="TAL"/>
              <w:rPr>
                <w:szCs w:val="22"/>
                <w:lang w:val="en-GB" w:eastAsia="ja-JP"/>
              </w:rPr>
            </w:pPr>
            <w:r w:rsidRPr="00325D1F">
              <w:rPr>
                <w:szCs w:val="22"/>
                <w:lang w:val="en-GB" w:eastAsia="ja-JP"/>
              </w:rPr>
              <w:t xml:space="preserve">A list of </w:t>
            </w:r>
            <w:r w:rsidRPr="00325D1F">
              <w:rPr>
                <w:i/>
                <w:lang w:val="en-GB"/>
              </w:rPr>
              <w:t>FeatureSetCombination</w:t>
            </w:r>
            <w:r w:rsidRPr="00325D1F">
              <w:rPr>
                <w:szCs w:val="22"/>
                <w:lang w:val="en-GB" w:eastAsia="ja-JP"/>
              </w:rPr>
              <w:t xml:space="preserve">:s for </w:t>
            </w:r>
            <w:r w:rsidRPr="00325D1F">
              <w:rPr>
                <w:i/>
                <w:szCs w:val="22"/>
                <w:lang w:val="en-GB" w:eastAsia="ja-JP"/>
              </w:rPr>
              <w:t>supportedBandCombinationList</w:t>
            </w:r>
            <w:r w:rsidRPr="00325D1F">
              <w:rPr>
                <w:szCs w:val="22"/>
                <w:lang w:val="en-GB" w:eastAsia="ja-JP"/>
              </w:rPr>
              <w:t xml:space="preserve"> and </w:t>
            </w:r>
            <w:r w:rsidRPr="00325D1F">
              <w:rPr>
                <w:i/>
                <w:szCs w:val="22"/>
                <w:lang w:val="en-GB" w:eastAsia="ja-JP"/>
              </w:rPr>
              <w:t>supportedBandCombinationListNEDC-Only</w:t>
            </w:r>
            <w:r w:rsidRPr="00325D1F">
              <w:rPr>
                <w:szCs w:val="22"/>
                <w:lang w:val="en-GB" w:eastAsia="ja-JP"/>
              </w:rPr>
              <w:t xml:space="preserve"> in </w:t>
            </w:r>
            <w:r w:rsidRPr="00325D1F">
              <w:rPr>
                <w:i/>
                <w:szCs w:val="22"/>
                <w:lang w:val="en-GB" w:eastAsia="ja-JP"/>
              </w:rPr>
              <w:t>UE-MRDC-Capability</w:t>
            </w:r>
            <w:r w:rsidRPr="00325D1F">
              <w:rPr>
                <w:szCs w:val="22"/>
                <w:lang w:val="en-GB" w:eastAsia="ja-JP"/>
              </w:rPr>
              <w:t xml:space="preserve">. The </w:t>
            </w:r>
            <w:r w:rsidRPr="00325D1F">
              <w:rPr>
                <w:i/>
                <w:lang w:val="en-GB"/>
              </w:rPr>
              <w:t>FeatureSetDownlink</w:t>
            </w:r>
            <w:r w:rsidRPr="00325D1F">
              <w:rPr>
                <w:szCs w:val="22"/>
                <w:lang w:val="en-GB" w:eastAsia="ja-JP"/>
              </w:rPr>
              <w:t xml:space="preserve">:s and </w:t>
            </w:r>
            <w:r w:rsidRPr="00325D1F">
              <w:rPr>
                <w:i/>
                <w:lang w:val="en-GB"/>
              </w:rPr>
              <w:t>FeatureSetUplink</w:t>
            </w:r>
            <w:r w:rsidRPr="00325D1F">
              <w:rPr>
                <w:szCs w:val="22"/>
                <w:lang w:val="en-GB" w:eastAsia="ja-JP"/>
              </w:rPr>
              <w:t xml:space="preserve">:s referred to from these </w:t>
            </w:r>
            <w:r w:rsidRPr="00325D1F">
              <w:rPr>
                <w:i/>
                <w:lang w:val="en-GB"/>
              </w:rPr>
              <w:t>FeatureSetCombination</w:t>
            </w:r>
            <w:r w:rsidRPr="00325D1F">
              <w:rPr>
                <w:szCs w:val="22"/>
                <w:lang w:val="en-GB" w:eastAsia="ja-JP"/>
              </w:rPr>
              <w:t xml:space="preserve">:s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26528994" w14:textId="77777777" w:rsidR="00632E18" w:rsidRPr="00A047D1" w:rsidRDefault="00632E18" w:rsidP="00632E18"/>
    <w:p w14:paraId="4774AEEF" w14:textId="77777777" w:rsidR="00632E18" w:rsidRPr="00A047D1" w:rsidRDefault="00632E18" w:rsidP="00632E18">
      <w:pPr>
        <w:pStyle w:val="Heading4"/>
        <w:rPr>
          <w:lang w:val="en-GB"/>
        </w:rPr>
      </w:pPr>
      <w:bookmarkStart w:id="72" w:name="_Toc12718488"/>
      <w:r w:rsidRPr="00A047D1">
        <w:rPr>
          <w:lang w:val="en-GB"/>
        </w:rPr>
        <w:t>–</w:t>
      </w:r>
      <w:r w:rsidRPr="00A047D1">
        <w:rPr>
          <w:lang w:val="en-GB"/>
        </w:rPr>
        <w:tab/>
      </w:r>
      <w:bookmarkStart w:id="73" w:name="_Hlk726563"/>
      <w:r w:rsidRPr="00A047D1">
        <w:rPr>
          <w:i/>
          <w:noProof/>
          <w:lang w:val="en-GB"/>
        </w:rPr>
        <w:t>UE-NR-Capability</w:t>
      </w:r>
      <w:bookmarkEnd w:id="72"/>
      <w:bookmarkEnd w:id="73"/>
    </w:p>
    <w:p w14:paraId="6267DB31" w14:textId="77777777" w:rsidR="00632E18" w:rsidRPr="00A047D1" w:rsidRDefault="00632E18" w:rsidP="00632E1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4550D4DF" w14:textId="77777777" w:rsidR="00632E18" w:rsidRPr="00A047D1" w:rsidRDefault="00632E18" w:rsidP="00632E18">
      <w:pPr>
        <w:pStyle w:val="TH"/>
        <w:rPr>
          <w:lang w:val="en-GB"/>
        </w:rPr>
      </w:pPr>
      <w:r w:rsidRPr="00A047D1">
        <w:rPr>
          <w:i/>
          <w:lang w:val="en-GB"/>
        </w:rPr>
        <w:t>UE-NR-Capability</w:t>
      </w:r>
      <w:r w:rsidRPr="00A047D1">
        <w:rPr>
          <w:lang w:val="en-GB"/>
        </w:rPr>
        <w:t xml:space="preserve"> information element</w:t>
      </w:r>
    </w:p>
    <w:p w14:paraId="49034255" w14:textId="77777777" w:rsidR="00632E18" w:rsidRPr="00A047D1" w:rsidRDefault="00632E18" w:rsidP="00632E18">
      <w:pPr>
        <w:pStyle w:val="PL"/>
      </w:pPr>
      <w:r w:rsidRPr="00A047D1">
        <w:t>-- ASN1START</w:t>
      </w:r>
    </w:p>
    <w:p w14:paraId="1D14901F" w14:textId="77777777" w:rsidR="00632E18" w:rsidRPr="00A047D1" w:rsidRDefault="00632E18" w:rsidP="00632E18">
      <w:pPr>
        <w:pStyle w:val="PL"/>
      </w:pPr>
      <w:r w:rsidRPr="00A047D1">
        <w:t>-- TAG-UE-NR-CAPABILITY-START</w:t>
      </w:r>
    </w:p>
    <w:p w14:paraId="38E9B58D" w14:textId="77777777" w:rsidR="00632E18" w:rsidRPr="00A047D1" w:rsidRDefault="00632E18" w:rsidP="00632E18">
      <w:pPr>
        <w:pStyle w:val="PL"/>
      </w:pPr>
    </w:p>
    <w:p w14:paraId="78E6B637" w14:textId="77777777" w:rsidR="00632E18" w:rsidRPr="00A047D1" w:rsidRDefault="00632E18" w:rsidP="00632E18">
      <w:pPr>
        <w:pStyle w:val="PL"/>
      </w:pPr>
      <w:r w:rsidRPr="00A047D1">
        <w:t>UE-NR-Capability ::=            SEQUENCE {</w:t>
      </w:r>
    </w:p>
    <w:p w14:paraId="45E94D92" w14:textId="77777777" w:rsidR="00632E18" w:rsidRPr="00A047D1" w:rsidRDefault="00632E18" w:rsidP="00632E18">
      <w:pPr>
        <w:pStyle w:val="PL"/>
      </w:pPr>
      <w:r w:rsidRPr="00A047D1">
        <w:t xml:space="preserve">    accessStratumRelease            AccessStratumRelease,</w:t>
      </w:r>
    </w:p>
    <w:p w14:paraId="2251C1F7" w14:textId="77777777" w:rsidR="00632E18" w:rsidRPr="00A047D1" w:rsidRDefault="00632E18" w:rsidP="00632E18">
      <w:pPr>
        <w:pStyle w:val="PL"/>
      </w:pPr>
      <w:r w:rsidRPr="00A047D1">
        <w:t xml:space="preserve">    pdcp-Parameters                 PDCP-Parameters,</w:t>
      </w:r>
    </w:p>
    <w:p w14:paraId="358AF819" w14:textId="77777777" w:rsidR="00632E18" w:rsidRPr="00A047D1" w:rsidRDefault="00632E18" w:rsidP="00632E18">
      <w:pPr>
        <w:pStyle w:val="PL"/>
      </w:pPr>
      <w:r w:rsidRPr="00A047D1">
        <w:t xml:space="preserve">    rlc-Parameters                  RLC-Parameters                      OPTIONAL,</w:t>
      </w:r>
    </w:p>
    <w:p w14:paraId="2F5CA8FB" w14:textId="77777777" w:rsidR="00632E18" w:rsidRPr="00A047D1" w:rsidRDefault="00632E18" w:rsidP="00632E18">
      <w:pPr>
        <w:pStyle w:val="PL"/>
      </w:pPr>
      <w:r w:rsidRPr="00A047D1">
        <w:t xml:space="preserve">    mac-Parameters                  MAC-Parameters                      OPTIONAL,</w:t>
      </w:r>
    </w:p>
    <w:p w14:paraId="10CB6D1E" w14:textId="77777777" w:rsidR="00632E18" w:rsidRPr="00A047D1" w:rsidRDefault="00632E18" w:rsidP="00632E18">
      <w:pPr>
        <w:pStyle w:val="PL"/>
      </w:pPr>
      <w:r w:rsidRPr="00A047D1">
        <w:t xml:space="preserve">    phy-Parameters                  Phy-Parameters,</w:t>
      </w:r>
    </w:p>
    <w:p w14:paraId="6725D9C2" w14:textId="77777777" w:rsidR="00632E18" w:rsidRPr="00A047D1" w:rsidRDefault="00632E18" w:rsidP="00632E18">
      <w:pPr>
        <w:pStyle w:val="PL"/>
      </w:pPr>
      <w:bookmarkStart w:id="74" w:name="_Hlk515667603"/>
      <w:r w:rsidRPr="00A047D1">
        <w:t xml:space="preserve">    rf-Parameters                   RF-Parameters,</w:t>
      </w:r>
    </w:p>
    <w:bookmarkEnd w:id="74"/>
    <w:p w14:paraId="321FDAB8" w14:textId="77777777" w:rsidR="00632E18" w:rsidRPr="00A047D1" w:rsidRDefault="00632E18" w:rsidP="00632E18">
      <w:pPr>
        <w:pStyle w:val="PL"/>
      </w:pPr>
      <w:r w:rsidRPr="00A047D1">
        <w:t xml:space="preserve">    measAndMobParameters            MeasAndMobParameters                OPTIONAL,</w:t>
      </w:r>
    </w:p>
    <w:p w14:paraId="0B168642" w14:textId="77777777" w:rsidR="00632E18" w:rsidRPr="00A047D1" w:rsidRDefault="00632E18" w:rsidP="00632E18">
      <w:pPr>
        <w:pStyle w:val="PL"/>
      </w:pPr>
      <w:r w:rsidRPr="00A047D1">
        <w:t xml:space="preserve">    fdd-Add-UE-NR-Capabilities      UE-NR-CapabilityAddXDD-Mode         OPTIONAL,</w:t>
      </w:r>
    </w:p>
    <w:p w14:paraId="7A295B67" w14:textId="77777777" w:rsidR="00632E18" w:rsidRPr="00A047D1" w:rsidRDefault="00632E18" w:rsidP="00632E18">
      <w:pPr>
        <w:pStyle w:val="PL"/>
      </w:pPr>
      <w:r w:rsidRPr="00A047D1">
        <w:t xml:space="preserve">    tdd-Add-UE-NR-Capabilities      UE-NR-CapabilityAddXDD-Mode         OPTIONAL,</w:t>
      </w:r>
    </w:p>
    <w:p w14:paraId="1FA47EEC" w14:textId="77777777" w:rsidR="00632E18" w:rsidRPr="00A047D1" w:rsidRDefault="00632E18" w:rsidP="00632E18">
      <w:pPr>
        <w:pStyle w:val="PL"/>
      </w:pPr>
      <w:r w:rsidRPr="00A047D1">
        <w:t xml:space="preserve">    fr1-Add-UE-NR-Capabilities      UE-NR-CapabilityAddFRX-Mode         OPTIONAL,</w:t>
      </w:r>
    </w:p>
    <w:p w14:paraId="04A5EAFF" w14:textId="77777777" w:rsidR="00632E18" w:rsidRPr="00A047D1" w:rsidRDefault="00632E18" w:rsidP="00632E18">
      <w:pPr>
        <w:pStyle w:val="PL"/>
      </w:pPr>
      <w:r w:rsidRPr="00A047D1">
        <w:t xml:space="preserve">    fr2-Add-UE-NR-Capabilities      UE-NR-CapabilityAddFRX-Mode         OPTIONAL,</w:t>
      </w:r>
    </w:p>
    <w:p w14:paraId="6C34E225" w14:textId="77777777" w:rsidR="00632E18" w:rsidRPr="00A047D1" w:rsidRDefault="00632E18" w:rsidP="00632E18">
      <w:pPr>
        <w:pStyle w:val="PL"/>
      </w:pPr>
      <w:r w:rsidRPr="00A047D1">
        <w:t xml:space="preserve">    featureSets                     FeatureSets                         OPTIONAL,</w:t>
      </w:r>
    </w:p>
    <w:p w14:paraId="43D49768" w14:textId="77777777" w:rsidR="00632E18" w:rsidRPr="00A047D1" w:rsidRDefault="00632E18" w:rsidP="00632E18">
      <w:pPr>
        <w:pStyle w:val="PL"/>
      </w:pPr>
      <w:r w:rsidRPr="00A047D1">
        <w:t xml:space="preserve">    featureSetCombinations          SEQUENCE (SIZE (1..maxFeatureSetCombinations)) OF FeatureSetCombination         OPTIONAL,</w:t>
      </w:r>
    </w:p>
    <w:p w14:paraId="4DC15542" w14:textId="77777777" w:rsidR="00632E18" w:rsidRPr="00A047D1" w:rsidRDefault="00632E18" w:rsidP="00632E18">
      <w:pPr>
        <w:pStyle w:val="PL"/>
      </w:pPr>
    </w:p>
    <w:p w14:paraId="0CF0B513" w14:textId="77777777" w:rsidR="00632E18" w:rsidRPr="00A047D1" w:rsidRDefault="00632E18" w:rsidP="00632E18">
      <w:pPr>
        <w:pStyle w:val="PL"/>
      </w:pPr>
      <w:r w:rsidRPr="00A047D1">
        <w:t xml:space="preserve">    lateNonCriticalExtension        OCTET STRING                        OPTIONAL,</w:t>
      </w:r>
    </w:p>
    <w:p w14:paraId="095F4331" w14:textId="77777777" w:rsidR="00632E18" w:rsidRPr="00A047D1" w:rsidRDefault="00632E18" w:rsidP="00632E18">
      <w:pPr>
        <w:pStyle w:val="PL"/>
      </w:pPr>
      <w:r w:rsidRPr="00A047D1">
        <w:t xml:space="preserve">    nonCriticalExtension            UE-NR-Capability-v1530              OPTIONAL</w:t>
      </w:r>
    </w:p>
    <w:p w14:paraId="26A16580" w14:textId="77777777" w:rsidR="00632E18" w:rsidRPr="00A047D1" w:rsidRDefault="00632E18" w:rsidP="00632E18">
      <w:pPr>
        <w:pStyle w:val="PL"/>
      </w:pPr>
      <w:r w:rsidRPr="00A047D1">
        <w:t>}</w:t>
      </w:r>
    </w:p>
    <w:p w14:paraId="18BFA9E8" w14:textId="77777777" w:rsidR="00632E18" w:rsidRPr="00A047D1" w:rsidRDefault="00632E18" w:rsidP="00632E18">
      <w:pPr>
        <w:pStyle w:val="PL"/>
      </w:pPr>
    </w:p>
    <w:p w14:paraId="0BE5EAEC" w14:textId="77777777" w:rsidR="00632E18" w:rsidRPr="00A047D1" w:rsidRDefault="00632E18" w:rsidP="00632E18">
      <w:pPr>
        <w:pStyle w:val="PL"/>
      </w:pPr>
      <w:r w:rsidRPr="00A047D1">
        <w:t>UE-NR-Capability-v1530 ::=               SEQUENCE {</w:t>
      </w:r>
    </w:p>
    <w:p w14:paraId="0E7217B6" w14:textId="77777777" w:rsidR="00632E18" w:rsidRPr="00A047D1" w:rsidRDefault="00632E18" w:rsidP="00632E18">
      <w:pPr>
        <w:pStyle w:val="PL"/>
      </w:pPr>
      <w:r w:rsidRPr="00A047D1">
        <w:t xml:space="preserve">    fdd-Add-UE-NR-Capabilities-v1530         UE-NR-CapabilityAddXDD-Mode-v1530      OPTIONAL,</w:t>
      </w:r>
    </w:p>
    <w:p w14:paraId="4A044887" w14:textId="77777777" w:rsidR="00632E18" w:rsidRPr="00A047D1" w:rsidRDefault="00632E18" w:rsidP="00632E18">
      <w:pPr>
        <w:pStyle w:val="PL"/>
      </w:pPr>
      <w:r w:rsidRPr="00A047D1">
        <w:t xml:space="preserve">    tdd-Add-UE-NR-Capabilities-v1530         UE-NR-CapabilityAddXDD-Mode-v1530      OPTIONAL,</w:t>
      </w:r>
    </w:p>
    <w:p w14:paraId="215F51B7" w14:textId="77777777" w:rsidR="00632E18" w:rsidRPr="00A047D1" w:rsidRDefault="00632E18" w:rsidP="00632E18">
      <w:pPr>
        <w:pStyle w:val="PL"/>
      </w:pPr>
      <w:r w:rsidRPr="00A047D1">
        <w:t xml:space="preserve">    dummy                                    ENUMERATED {supported}                 OPTIONAL,</w:t>
      </w:r>
    </w:p>
    <w:p w14:paraId="60CE97D2" w14:textId="77777777" w:rsidR="00632E18" w:rsidRPr="00A047D1" w:rsidRDefault="00632E18" w:rsidP="00632E18">
      <w:pPr>
        <w:pStyle w:val="PL"/>
      </w:pPr>
      <w:r w:rsidRPr="00A047D1">
        <w:t xml:space="preserve">    interRAT-Parameters                      InterRAT-Parameters                    OPTIONAL,</w:t>
      </w:r>
    </w:p>
    <w:p w14:paraId="70A331EC" w14:textId="77777777" w:rsidR="00632E18" w:rsidRPr="00A047D1" w:rsidRDefault="00632E18" w:rsidP="00632E18">
      <w:pPr>
        <w:pStyle w:val="PL"/>
      </w:pPr>
      <w:r w:rsidRPr="00A047D1">
        <w:t xml:space="preserve">    inactiveState                            ENUMERATED {supported}                 OPTIONAL,</w:t>
      </w:r>
    </w:p>
    <w:p w14:paraId="3FBF1462" w14:textId="77777777" w:rsidR="00632E18" w:rsidRPr="00A047D1" w:rsidRDefault="00632E18" w:rsidP="00632E18">
      <w:pPr>
        <w:pStyle w:val="PL"/>
      </w:pPr>
      <w:r w:rsidRPr="00A047D1">
        <w:t xml:space="preserve">    delayBudgetReporting                     ENUMERATED {supported}                 OPTIONAL,</w:t>
      </w:r>
    </w:p>
    <w:p w14:paraId="207DD1F0" w14:textId="77777777" w:rsidR="00632E18" w:rsidRPr="00A047D1" w:rsidRDefault="00632E18" w:rsidP="00632E18">
      <w:pPr>
        <w:pStyle w:val="PL"/>
      </w:pPr>
      <w:r w:rsidRPr="00A047D1">
        <w:t xml:space="preserve">    nonCriticalExtension                     UE-NR-Capability-v1540                 OPTIONAL</w:t>
      </w:r>
    </w:p>
    <w:p w14:paraId="15EBB1F7" w14:textId="77777777" w:rsidR="00632E18" w:rsidRPr="00A047D1" w:rsidRDefault="00632E18" w:rsidP="00632E18">
      <w:pPr>
        <w:pStyle w:val="PL"/>
      </w:pPr>
      <w:r w:rsidRPr="00A047D1">
        <w:t>}</w:t>
      </w:r>
    </w:p>
    <w:p w14:paraId="0E17190A" w14:textId="77777777" w:rsidR="00632E18" w:rsidRPr="00A047D1" w:rsidRDefault="00632E18" w:rsidP="00632E18">
      <w:pPr>
        <w:pStyle w:val="PL"/>
      </w:pPr>
    </w:p>
    <w:p w14:paraId="272852FA" w14:textId="77777777" w:rsidR="00632E18" w:rsidRPr="00A047D1" w:rsidRDefault="00632E18" w:rsidP="00632E18">
      <w:pPr>
        <w:pStyle w:val="PL"/>
      </w:pPr>
      <w:bookmarkStart w:id="75" w:name="_Hlk726539"/>
      <w:r w:rsidRPr="00A047D1">
        <w:t xml:space="preserve">UE-NR-Capability-v1540 </w:t>
      </w:r>
      <w:bookmarkEnd w:id="75"/>
      <w:r w:rsidRPr="00A047D1">
        <w:t>::=              SEQUENCE {</w:t>
      </w:r>
    </w:p>
    <w:p w14:paraId="5103F917" w14:textId="77777777" w:rsidR="00632E18" w:rsidRPr="00A047D1" w:rsidRDefault="00632E18" w:rsidP="00632E18">
      <w:pPr>
        <w:pStyle w:val="PL"/>
      </w:pPr>
      <w:r w:rsidRPr="00A047D1">
        <w:t xml:space="preserve">    sdap-Parameters                         SDAP-Parameters                         OPTIONAL,</w:t>
      </w:r>
    </w:p>
    <w:p w14:paraId="2077D102" w14:textId="77777777" w:rsidR="00632E18" w:rsidRPr="00A047D1" w:rsidRDefault="00632E18" w:rsidP="00632E18">
      <w:pPr>
        <w:pStyle w:val="PL"/>
      </w:pPr>
      <w:r w:rsidRPr="00A047D1">
        <w:t xml:space="preserve">    overheatingInd                          ENUMERATED {supported}                  OPTIONAL,</w:t>
      </w:r>
    </w:p>
    <w:p w14:paraId="2F99F18D" w14:textId="77777777" w:rsidR="00632E18" w:rsidRPr="00A047D1" w:rsidRDefault="00632E18" w:rsidP="00632E18">
      <w:pPr>
        <w:pStyle w:val="PL"/>
      </w:pPr>
      <w:r w:rsidRPr="00A047D1">
        <w:t xml:space="preserve">    ims-Parameters                          IMS-Parameters                          OPTIONAL,</w:t>
      </w:r>
    </w:p>
    <w:p w14:paraId="3FD46E10" w14:textId="77777777" w:rsidR="00632E18" w:rsidRPr="00A047D1" w:rsidRDefault="00632E18" w:rsidP="00632E18">
      <w:pPr>
        <w:pStyle w:val="PL"/>
      </w:pPr>
      <w:r w:rsidRPr="00A047D1">
        <w:t xml:space="preserve">    fr1-Add-UE-NR-Capabilities-v1540        UE-NR-CapabilityAddFRX-Mode-v1540       OPTIONAL,</w:t>
      </w:r>
    </w:p>
    <w:p w14:paraId="538F2C5C" w14:textId="77777777" w:rsidR="00632E18" w:rsidRPr="00A047D1" w:rsidRDefault="00632E18" w:rsidP="00632E18">
      <w:pPr>
        <w:pStyle w:val="PL"/>
      </w:pPr>
      <w:r w:rsidRPr="00A047D1">
        <w:lastRenderedPageBreak/>
        <w:t xml:space="preserve">    fr2-Add-UE-NR-Capabilities-v1540        UE-NR-CapabilityAddFRX-Mode-v1540       OPTIONAL,</w:t>
      </w:r>
    </w:p>
    <w:p w14:paraId="36A5A961" w14:textId="77777777" w:rsidR="00632E18" w:rsidRPr="00A047D1" w:rsidRDefault="00632E18" w:rsidP="00632E18">
      <w:pPr>
        <w:pStyle w:val="PL"/>
      </w:pPr>
      <w:r w:rsidRPr="00A047D1">
        <w:t xml:space="preserve">    fr1-fr2-Add-UE-NR-Capabilities          UE-NR-CapabilityAddFRX-Mode             OPTIONAL,</w:t>
      </w:r>
    </w:p>
    <w:p w14:paraId="0C5FAD8E" w14:textId="77777777" w:rsidR="00632E18" w:rsidRPr="00A047D1" w:rsidRDefault="00632E18" w:rsidP="00632E18">
      <w:pPr>
        <w:pStyle w:val="PL"/>
      </w:pPr>
      <w:r w:rsidRPr="00A047D1">
        <w:t xml:space="preserve">    nonCriticalExtension                    UE-NR-Capability-v1550                  OPTIONAL</w:t>
      </w:r>
    </w:p>
    <w:p w14:paraId="4D91E6B8" w14:textId="77777777" w:rsidR="00632E18" w:rsidRPr="00A047D1" w:rsidRDefault="00632E18" w:rsidP="00632E18">
      <w:pPr>
        <w:pStyle w:val="PL"/>
      </w:pPr>
      <w:r w:rsidRPr="00A047D1">
        <w:t>}</w:t>
      </w:r>
    </w:p>
    <w:p w14:paraId="714CFB48" w14:textId="77777777" w:rsidR="00632E18" w:rsidRPr="00A047D1" w:rsidRDefault="00632E18" w:rsidP="00632E18">
      <w:pPr>
        <w:pStyle w:val="PL"/>
      </w:pPr>
    </w:p>
    <w:p w14:paraId="3150DC36" w14:textId="77777777" w:rsidR="00632E18" w:rsidRPr="00A047D1" w:rsidRDefault="00632E18" w:rsidP="00632E18">
      <w:pPr>
        <w:pStyle w:val="PL"/>
      </w:pPr>
      <w:r w:rsidRPr="00A047D1">
        <w:t>UE-NR-Capability-v1550 ::=               SEQUENCE {</w:t>
      </w:r>
    </w:p>
    <w:p w14:paraId="061CE28E" w14:textId="77777777" w:rsidR="00632E18" w:rsidRPr="00A047D1" w:rsidRDefault="00632E18" w:rsidP="00632E18">
      <w:pPr>
        <w:pStyle w:val="PL"/>
      </w:pPr>
      <w:r w:rsidRPr="00A047D1">
        <w:t xml:space="preserve">    reducedCP-Latency                        ENUMERATED {supported}                 OPTIONAL,</w:t>
      </w:r>
    </w:p>
    <w:p w14:paraId="1D2C1A62" w14:textId="77777777" w:rsidR="00632E18" w:rsidRPr="00A047D1" w:rsidRDefault="00632E18" w:rsidP="00632E18">
      <w:pPr>
        <w:pStyle w:val="PL"/>
      </w:pPr>
      <w:r w:rsidRPr="00A047D1">
        <w:t xml:space="preserve">    nonCriticalExtension                     UE-NR-Capability-v1560                 OPTIONAL</w:t>
      </w:r>
    </w:p>
    <w:p w14:paraId="3FFCEF4D" w14:textId="77777777" w:rsidR="00632E18" w:rsidRPr="00A047D1" w:rsidRDefault="00632E18" w:rsidP="00632E18">
      <w:pPr>
        <w:pStyle w:val="PL"/>
      </w:pPr>
      <w:r w:rsidRPr="00A047D1">
        <w:t>}</w:t>
      </w:r>
    </w:p>
    <w:p w14:paraId="657544AC" w14:textId="77777777" w:rsidR="00632E18" w:rsidRPr="00A047D1" w:rsidRDefault="00632E18" w:rsidP="00632E18">
      <w:pPr>
        <w:pStyle w:val="PL"/>
      </w:pPr>
    </w:p>
    <w:p w14:paraId="5ED8634F" w14:textId="77777777" w:rsidR="00632E18" w:rsidRPr="00A047D1" w:rsidRDefault="00632E18" w:rsidP="00632E18">
      <w:pPr>
        <w:pStyle w:val="PL"/>
      </w:pPr>
      <w:r w:rsidRPr="00A047D1">
        <w:t>UE-NR-Capability-v1560 ::=               SEQUENCE {</w:t>
      </w:r>
    </w:p>
    <w:p w14:paraId="2E66ABF6" w14:textId="77777777" w:rsidR="00632E18" w:rsidRPr="00A047D1" w:rsidRDefault="00632E18" w:rsidP="00632E18">
      <w:pPr>
        <w:pStyle w:val="PL"/>
      </w:pPr>
      <w:r w:rsidRPr="00A047D1">
        <w:t xml:space="preserve">    nrdc-Parameters                         NRDC-Parameters                         OPTIONAL,</w:t>
      </w:r>
    </w:p>
    <w:p w14:paraId="33DFC32D" w14:textId="77777777" w:rsidR="00632E18" w:rsidRPr="00A047D1" w:rsidRDefault="00632E18" w:rsidP="00632E18">
      <w:pPr>
        <w:pStyle w:val="PL"/>
      </w:pPr>
      <w:r w:rsidRPr="00A047D1">
        <w:t xml:space="preserve">    receivedFilters                         OCTET STRING (CONTAINING UECapabilityEnquiry-v1560-IEs)       OPTIONAL,</w:t>
      </w:r>
    </w:p>
    <w:p w14:paraId="1B841BCA" w14:textId="77777777" w:rsidR="00272655" w:rsidRPr="00A047D1" w:rsidRDefault="00632E18" w:rsidP="00272655">
      <w:pPr>
        <w:pStyle w:val="PL"/>
      </w:pPr>
      <w:r w:rsidRPr="00A047D1">
        <w:t xml:space="preserve">    </w:t>
      </w:r>
      <w:r w:rsidR="00272655" w:rsidRPr="00A047D1">
        <w:t>nonCriticalExtension                    SEQUENCE {}                             OPTIONAL</w:t>
      </w:r>
    </w:p>
    <w:p w14:paraId="362AC3F7" w14:textId="77777777" w:rsidR="00272655" w:rsidRPr="00A047D1" w:rsidRDefault="00272655" w:rsidP="00272655">
      <w:pPr>
        <w:pStyle w:val="PL"/>
      </w:pPr>
      <w:r w:rsidRPr="00A047D1">
        <w:t>}</w:t>
      </w:r>
    </w:p>
    <w:p w14:paraId="21AC9B52" w14:textId="77777777" w:rsidR="00272655" w:rsidRPr="00A047D1" w:rsidRDefault="00272655" w:rsidP="00272655">
      <w:pPr>
        <w:pStyle w:val="PL"/>
      </w:pPr>
    </w:p>
    <w:p w14:paraId="71B2FD49" w14:textId="10B1CFD8" w:rsidR="00482111"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847290" w14:textId="77777777" w:rsidR="00272655" w:rsidRPr="00F537EB" w:rsidRDefault="00272655" w:rsidP="00272655">
      <w:pPr>
        <w:pStyle w:val="PL"/>
      </w:pPr>
      <w:r w:rsidRPr="00F537EB">
        <w:t>UE-NR-Capability-v1570 ::=               SEQUENCE {</w:t>
      </w:r>
    </w:p>
    <w:p w14:paraId="172BF96C" w14:textId="77777777" w:rsidR="00272655" w:rsidRPr="00F537EB" w:rsidRDefault="00272655" w:rsidP="00272655">
      <w:pPr>
        <w:pStyle w:val="PL"/>
      </w:pPr>
      <w:r w:rsidRPr="00F537EB">
        <w:t xml:space="preserve">    nrdc-Parameters-v1570                   NRDC-Parameters-v1570                                         OPTIONAL,</w:t>
      </w:r>
    </w:p>
    <w:p w14:paraId="0D0C687F" w14:textId="77777777" w:rsidR="00272655" w:rsidRPr="00F537EB" w:rsidRDefault="00272655" w:rsidP="00272655">
      <w:pPr>
        <w:pStyle w:val="PL"/>
      </w:pPr>
      <w:r w:rsidRPr="00F537EB">
        <w:t xml:space="preserve">    nonCriticalExtension                    UE-NR-Capability-v16xy                                        OPTIONAL</w:t>
      </w:r>
    </w:p>
    <w:p w14:paraId="301195D2" w14:textId="77777777" w:rsidR="00272655" w:rsidRPr="00F537EB" w:rsidRDefault="00272655" w:rsidP="00272655">
      <w:pPr>
        <w:pStyle w:val="PL"/>
      </w:pPr>
      <w:r w:rsidRPr="00F537EB">
        <w:t>}</w:t>
      </w:r>
    </w:p>
    <w:p w14:paraId="107F5249" w14:textId="4434482B" w:rsidR="00272655" w:rsidRDefault="00272655"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6353F5" w14:textId="77777777" w:rsidR="00272655" w:rsidRPr="00F537EB" w:rsidRDefault="00272655" w:rsidP="00272655">
      <w:pPr>
        <w:pStyle w:val="PL"/>
      </w:pPr>
      <w:r w:rsidRPr="00F537EB">
        <w:t>UE-NR-Capability-v16xy ::=               SEQUENCE {</w:t>
      </w:r>
    </w:p>
    <w:p w14:paraId="1C989D05" w14:textId="77777777" w:rsidR="00272655" w:rsidRPr="00F537EB" w:rsidRDefault="00272655" w:rsidP="00272655">
      <w:pPr>
        <w:pStyle w:val="PL"/>
      </w:pPr>
      <w:r w:rsidRPr="00F537EB">
        <w:t xml:space="preserve">    inDeviceCoexInd-r16                     ENUMERATED {supported}                                        OPTIONAL,</w:t>
      </w:r>
    </w:p>
    <w:p w14:paraId="25CC9971" w14:textId="77777777" w:rsidR="00272655" w:rsidRPr="00F537EB" w:rsidRDefault="00272655" w:rsidP="00272655">
      <w:pPr>
        <w:pStyle w:val="PL"/>
      </w:pPr>
      <w:r w:rsidRPr="00F537EB">
        <w:t xml:space="preserve">    dl-DedicatedMessageSegmentation-r16     ENUMERATED {supported}                                        OPTIONAL,</w:t>
      </w:r>
    </w:p>
    <w:p w14:paraId="3527489C" w14:textId="77777777" w:rsidR="00272655" w:rsidRPr="00F537EB" w:rsidRDefault="00272655" w:rsidP="00272655">
      <w:pPr>
        <w:pStyle w:val="PL"/>
      </w:pPr>
      <w:r w:rsidRPr="00F537EB">
        <w:t xml:space="preserve">    nru-Parameters-r16                      NRU-Parameters-r16                                            OPTIONAL,</w:t>
      </w:r>
    </w:p>
    <w:p w14:paraId="73B7822B" w14:textId="77777777" w:rsidR="00272655" w:rsidRDefault="00272655" w:rsidP="00272655">
      <w:pPr>
        <w:pStyle w:val="PL"/>
        <w:rPr>
          <w:ins w:id="76" w:author="Seungri Jin (Samsung)" w:date="2020-04-09T10:47:00Z"/>
        </w:rPr>
      </w:pPr>
      <w:r w:rsidRPr="00F537EB">
        <w:t xml:space="preserve">    </w:t>
      </w:r>
      <w:ins w:id="77" w:author="Seungri Jin (Samsung)" w:date="2020-04-09T10:47:00Z">
        <w:r>
          <w:t>appliedOtherFilters</w:t>
        </w:r>
        <w:r>
          <w:tab/>
        </w:r>
        <w:r>
          <w:tab/>
        </w:r>
        <w:r w:rsidRPr="006A7F8C">
          <w:t xml:space="preserve">          </w:t>
        </w:r>
        <w:r>
          <w:tab/>
          <w:t xml:space="preserve">    </w:t>
        </w:r>
        <w:r w:rsidRPr="006D1A57">
          <w:rPr>
            <w:color w:val="993366"/>
          </w:rPr>
          <w:t>OCTET</w:t>
        </w:r>
        <w:r w:rsidRPr="006D1A57">
          <w:t xml:space="preserve"> </w:t>
        </w:r>
        <w:r w:rsidRPr="006D1A57">
          <w:rPr>
            <w:color w:val="993366"/>
          </w:rPr>
          <w:t>STRING</w:t>
        </w:r>
        <w:r>
          <w:rPr>
            <w:color w:val="993366"/>
          </w:rPr>
          <w:t xml:space="preserve"> </w:t>
        </w:r>
        <w:r w:rsidRPr="00272655">
          <w:t>(CONTAINING UE-CapabilityRequestFilterNR-v16x0)</w:t>
        </w:r>
        <w:r>
          <w:tab/>
        </w:r>
        <w:r w:rsidRPr="006D1A57">
          <w:rPr>
            <w:color w:val="993366"/>
          </w:rPr>
          <w:t>OPTIONAL</w:t>
        </w:r>
        <w:r w:rsidRPr="006D1A57">
          <w:t>,</w:t>
        </w:r>
      </w:ins>
    </w:p>
    <w:p w14:paraId="3F196A3B" w14:textId="62099006" w:rsidR="00272655" w:rsidRPr="00F537EB" w:rsidRDefault="00272655" w:rsidP="00272655">
      <w:pPr>
        <w:pStyle w:val="PL"/>
      </w:pPr>
      <w:ins w:id="78" w:author="Seungri Jin (Samsung)" w:date="2020-04-09T10:47:00Z">
        <w:r>
          <w:tab/>
        </w:r>
      </w:ins>
      <w:r w:rsidRPr="00F537EB">
        <w:t>nonCriticalExtension                    SEQUENCE {}                                                   OPTIONAL</w:t>
      </w:r>
    </w:p>
    <w:p w14:paraId="4D0D1FF1" w14:textId="3901DD21" w:rsidR="00272655" w:rsidRPr="00F537EB" w:rsidRDefault="00272655" w:rsidP="00272655">
      <w:pPr>
        <w:pStyle w:val="PL"/>
      </w:pPr>
      <w:r w:rsidRPr="00F537EB">
        <w:t>}</w:t>
      </w:r>
    </w:p>
    <w:p w14:paraId="7CDD3F21" w14:textId="77777777" w:rsidR="00632E18" w:rsidRPr="00A047D1" w:rsidRDefault="00632E18" w:rsidP="00632E18">
      <w:pPr>
        <w:pStyle w:val="PL"/>
      </w:pPr>
    </w:p>
    <w:p w14:paraId="7265C2EC" w14:textId="77777777" w:rsidR="00AD1CB2" w:rsidRPr="005D6EB4" w:rsidRDefault="00AD1CB2" w:rsidP="00AD1CB2">
      <w:pPr>
        <w:pStyle w:val="PL"/>
        <w:rPr>
          <w:color w:val="808080"/>
        </w:rPr>
      </w:pPr>
      <w:r w:rsidRPr="005D6EB4">
        <w:rPr>
          <w:color w:val="808080"/>
        </w:rPr>
        <w:t>-- ASN1START</w:t>
      </w:r>
    </w:p>
    <w:p w14:paraId="44F3C056" w14:textId="77777777" w:rsidR="00AD1CB2" w:rsidRPr="005D6EB4" w:rsidRDefault="00AD1CB2" w:rsidP="00AD1CB2">
      <w:pPr>
        <w:pStyle w:val="PL"/>
        <w:rPr>
          <w:color w:val="808080"/>
        </w:rPr>
      </w:pPr>
      <w:r w:rsidRPr="005D6EB4">
        <w:rPr>
          <w:color w:val="808080"/>
        </w:rPr>
        <w:t>-- TAG-UE-NR-CAPABILITY-START</w:t>
      </w:r>
    </w:p>
    <w:p w14:paraId="56266C99" w14:textId="77777777" w:rsidR="00AD1CB2" w:rsidRPr="00325D1F" w:rsidRDefault="00AD1CB2" w:rsidP="00AD1CB2">
      <w:pPr>
        <w:pStyle w:val="PL"/>
      </w:pPr>
    </w:p>
    <w:p w14:paraId="1B20FCC1" w14:textId="77777777" w:rsidR="00AD1CB2" w:rsidRPr="00325D1F" w:rsidRDefault="00AD1CB2" w:rsidP="00AD1CB2">
      <w:pPr>
        <w:pStyle w:val="PL"/>
      </w:pPr>
      <w:r w:rsidRPr="00325D1F">
        <w:t xml:space="preserve">UE-NR-Capability ::=            </w:t>
      </w:r>
      <w:r w:rsidRPr="00777603">
        <w:rPr>
          <w:color w:val="993366"/>
        </w:rPr>
        <w:t>SEQUENCE</w:t>
      </w:r>
      <w:r w:rsidRPr="00325D1F">
        <w:t xml:space="preserve"> {</w:t>
      </w:r>
    </w:p>
    <w:p w14:paraId="5B8D436A" w14:textId="77777777" w:rsidR="00AD1CB2" w:rsidRPr="00325D1F" w:rsidRDefault="00AD1CB2" w:rsidP="00AD1CB2">
      <w:pPr>
        <w:pStyle w:val="PL"/>
      </w:pPr>
      <w:r w:rsidRPr="00325D1F">
        <w:t xml:space="preserve">    accessStratumRelease            AccessStratumRelease,</w:t>
      </w:r>
    </w:p>
    <w:p w14:paraId="55602867" w14:textId="77777777" w:rsidR="00AD1CB2" w:rsidRPr="00325D1F" w:rsidRDefault="00AD1CB2" w:rsidP="00AD1CB2">
      <w:pPr>
        <w:pStyle w:val="PL"/>
      </w:pPr>
      <w:r w:rsidRPr="00325D1F">
        <w:t xml:space="preserve">    pdcp-Parameters                 PDCP-Parameters,</w:t>
      </w:r>
    </w:p>
    <w:p w14:paraId="64FACAA9" w14:textId="77777777" w:rsidR="00AD1CB2" w:rsidRPr="00325D1F" w:rsidRDefault="00AD1CB2" w:rsidP="00AD1CB2">
      <w:pPr>
        <w:pStyle w:val="PL"/>
      </w:pPr>
      <w:r w:rsidRPr="00325D1F">
        <w:t xml:space="preserve">    rlc-Parameters                  RLC-Parameters                                                        </w:t>
      </w:r>
      <w:r w:rsidRPr="00777603">
        <w:rPr>
          <w:color w:val="993366"/>
        </w:rPr>
        <w:t>OPTIONAL</w:t>
      </w:r>
      <w:r w:rsidRPr="00325D1F">
        <w:t>,</w:t>
      </w:r>
    </w:p>
    <w:p w14:paraId="043DAE08" w14:textId="77777777" w:rsidR="00AD1CB2" w:rsidRPr="00325D1F" w:rsidRDefault="00AD1CB2" w:rsidP="00AD1CB2">
      <w:pPr>
        <w:pStyle w:val="PL"/>
      </w:pPr>
      <w:r w:rsidRPr="00325D1F">
        <w:t xml:space="preserve">    mac-Parameters                  MAC-Parameters                                                        </w:t>
      </w:r>
      <w:r w:rsidRPr="00777603">
        <w:rPr>
          <w:color w:val="993366"/>
        </w:rPr>
        <w:t>OPTIONAL</w:t>
      </w:r>
      <w:r w:rsidRPr="00325D1F">
        <w:t>,</w:t>
      </w:r>
    </w:p>
    <w:p w14:paraId="4D4A2D51" w14:textId="77777777" w:rsidR="00AD1CB2" w:rsidRPr="00325D1F" w:rsidRDefault="00AD1CB2" w:rsidP="00AD1CB2">
      <w:pPr>
        <w:pStyle w:val="PL"/>
      </w:pPr>
      <w:r w:rsidRPr="00325D1F">
        <w:t xml:space="preserve">    phy-Parameters                  Phy-Parameters,</w:t>
      </w:r>
    </w:p>
    <w:p w14:paraId="31B9500C" w14:textId="77777777" w:rsidR="00AD1CB2" w:rsidRPr="00325D1F" w:rsidRDefault="00AD1CB2" w:rsidP="00AD1CB2">
      <w:pPr>
        <w:pStyle w:val="PL"/>
      </w:pPr>
      <w:r w:rsidRPr="00325D1F">
        <w:t xml:space="preserve">    rf-Parameters                   RF-Parameters,</w:t>
      </w:r>
    </w:p>
    <w:p w14:paraId="2D40AB1C" w14:textId="77777777" w:rsidR="00AD1CB2" w:rsidRPr="00325D1F" w:rsidRDefault="00AD1CB2" w:rsidP="00AD1CB2">
      <w:pPr>
        <w:pStyle w:val="PL"/>
      </w:pPr>
      <w:r w:rsidRPr="00325D1F">
        <w:t xml:space="preserve">    measAndMobParameters            MeasAndMobParameters                                                  </w:t>
      </w:r>
      <w:r w:rsidRPr="00777603">
        <w:rPr>
          <w:color w:val="993366"/>
        </w:rPr>
        <w:t>OPTIONAL</w:t>
      </w:r>
      <w:r w:rsidRPr="00325D1F">
        <w:t>,</w:t>
      </w:r>
    </w:p>
    <w:p w14:paraId="24F12757" w14:textId="77777777" w:rsidR="00AD1CB2" w:rsidRPr="00325D1F" w:rsidRDefault="00AD1CB2" w:rsidP="00AD1CB2">
      <w:pPr>
        <w:pStyle w:val="PL"/>
      </w:pPr>
      <w:r w:rsidRPr="00325D1F">
        <w:t xml:space="preserve">    fdd-Add-UE-NR-Capabilities      UE-NR-CapabilityAddXDD-Mode                                           </w:t>
      </w:r>
      <w:r w:rsidRPr="00777603">
        <w:rPr>
          <w:color w:val="993366"/>
        </w:rPr>
        <w:t>OPTIONAL</w:t>
      </w:r>
      <w:r w:rsidRPr="00325D1F">
        <w:t>,</w:t>
      </w:r>
    </w:p>
    <w:p w14:paraId="527F0A19" w14:textId="77777777" w:rsidR="00AD1CB2" w:rsidRPr="00325D1F" w:rsidRDefault="00AD1CB2" w:rsidP="00AD1CB2">
      <w:pPr>
        <w:pStyle w:val="PL"/>
      </w:pPr>
      <w:r w:rsidRPr="00325D1F">
        <w:t xml:space="preserve">    tdd-Add-UE-NR-Capabilities      UE-NR-CapabilityAddXDD-Mode                                           </w:t>
      </w:r>
      <w:r w:rsidRPr="00777603">
        <w:rPr>
          <w:color w:val="993366"/>
        </w:rPr>
        <w:t>OPTIONAL</w:t>
      </w:r>
      <w:r w:rsidRPr="00325D1F">
        <w:t>,</w:t>
      </w:r>
    </w:p>
    <w:p w14:paraId="6EB34496" w14:textId="77777777" w:rsidR="00AD1CB2" w:rsidRPr="00325D1F" w:rsidRDefault="00AD1CB2" w:rsidP="00AD1CB2">
      <w:pPr>
        <w:pStyle w:val="PL"/>
      </w:pPr>
      <w:r w:rsidRPr="00325D1F">
        <w:t xml:space="preserve">    fr1-Add-UE-NR-Capabilities      UE-NR-CapabilityAddFRX-Mode                                           </w:t>
      </w:r>
      <w:r w:rsidRPr="00777603">
        <w:rPr>
          <w:color w:val="993366"/>
        </w:rPr>
        <w:t>OPTIONAL</w:t>
      </w:r>
      <w:r w:rsidRPr="00325D1F">
        <w:t>,</w:t>
      </w:r>
    </w:p>
    <w:p w14:paraId="6E5B10B8" w14:textId="77777777" w:rsidR="00AD1CB2" w:rsidRPr="00325D1F" w:rsidRDefault="00AD1CB2" w:rsidP="00AD1CB2">
      <w:pPr>
        <w:pStyle w:val="PL"/>
      </w:pPr>
      <w:r w:rsidRPr="00325D1F">
        <w:t xml:space="preserve">    fr2-Add-UE-NR-Capabilities      UE-NR-CapabilityAddFRX-Mode                                           </w:t>
      </w:r>
      <w:r w:rsidRPr="00777603">
        <w:rPr>
          <w:color w:val="993366"/>
        </w:rPr>
        <w:t>OPTIONAL</w:t>
      </w:r>
      <w:r w:rsidRPr="00325D1F">
        <w:t>,</w:t>
      </w:r>
    </w:p>
    <w:p w14:paraId="369D6824" w14:textId="77777777" w:rsidR="00AD1CB2" w:rsidRPr="00325D1F" w:rsidRDefault="00AD1CB2" w:rsidP="00AD1CB2">
      <w:pPr>
        <w:pStyle w:val="PL"/>
      </w:pPr>
      <w:r w:rsidRPr="00325D1F">
        <w:t xml:space="preserve">    featureSets                     FeatureSets                                                           </w:t>
      </w:r>
      <w:r w:rsidRPr="00777603">
        <w:rPr>
          <w:color w:val="993366"/>
        </w:rPr>
        <w:t>OPTIONAL</w:t>
      </w:r>
      <w:r w:rsidRPr="00325D1F">
        <w:t>,</w:t>
      </w:r>
    </w:p>
    <w:p w14:paraId="4FB10C50" w14:textId="77777777" w:rsidR="00AD1CB2" w:rsidRPr="00325D1F" w:rsidRDefault="00AD1CB2" w:rsidP="00AD1CB2">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56322DBB" w14:textId="77777777" w:rsidR="00AD1CB2" w:rsidRPr="00325D1F" w:rsidRDefault="00AD1CB2" w:rsidP="00AD1CB2">
      <w:pPr>
        <w:pStyle w:val="PL"/>
      </w:pPr>
    </w:p>
    <w:p w14:paraId="5E114283" w14:textId="77777777" w:rsidR="00AD1CB2" w:rsidRPr="00325D1F" w:rsidRDefault="00AD1CB2" w:rsidP="00AD1CB2">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573184CA" w14:textId="77777777" w:rsidR="00AD1CB2" w:rsidRPr="00325D1F" w:rsidRDefault="00AD1CB2" w:rsidP="00AD1CB2">
      <w:pPr>
        <w:pStyle w:val="PL"/>
      </w:pPr>
      <w:r w:rsidRPr="00325D1F">
        <w:t xml:space="preserve">    nonCriticalExtension            UE-NR-Capability-v1530                                                </w:t>
      </w:r>
      <w:r w:rsidRPr="00777603">
        <w:rPr>
          <w:color w:val="993366"/>
        </w:rPr>
        <w:t>OPTIONAL</w:t>
      </w:r>
    </w:p>
    <w:p w14:paraId="21C01420" w14:textId="77777777" w:rsidR="00AD1CB2" w:rsidRPr="00325D1F" w:rsidRDefault="00AD1CB2" w:rsidP="00AD1CB2">
      <w:pPr>
        <w:pStyle w:val="PL"/>
      </w:pPr>
      <w:r w:rsidRPr="00325D1F">
        <w:t>}</w:t>
      </w:r>
    </w:p>
    <w:p w14:paraId="60D0C1D3" w14:textId="77777777" w:rsidR="00AD1CB2" w:rsidRPr="00325D1F" w:rsidRDefault="00AD1CB2" w:rsidP="00AD1CB2">
      <w:pPr>
        <w:pStyle w:val="PL"/>
      </w:pPr>
    </w:p>
    <w:p w14:paraId="43A8B051" w14:textId="77777777" w:rsidR="00AD1CB2" w:rsidRPr="00325D1F" w:rsidRDefault="00AD1CB2" w:rsidP="00AD1CB2">
      <w:pPr>
        <w:pStyle w:val="PL"/>
      </w:pPr>
      <w:r w:rsidRPr="00325D1F">
        <w:t xml:space="preserve">UE-NR-Capability-v1530 ::=               </w:t>
      </w:r>
      <w:r w:rsidRPr="00777603">
        <w:rPr>
          <w:color w:val="993366"/>
        </w:rPr>
        <w:t>SEQUENCE</w:t>
      </w:r>
      <w:r w:rsidRPr="00325D1F">
        <w:t xml:space="preserve"> {</w:t>
      </w:r>
    </w:p>
    <w:p w14:paraId="3980E626" w14:textId="77777777" w:rsidR="00AD1CB2" w:rsidRPr="00325D1F" w:rsidRDefault="00AD1CB2" w:rsidP="00AD1CB2">
      <w:pPr>
        <w:pStyle w:val="PL"/>
      </w:pPr>
      <w:r w:rsidRPr="00325D1F">
        <w:t xml:space="preserve">    fdd-Add-UE-NR-Capabilities-v1530         UE-NR-CapabilityAddXDD-Mode-v1530                            </w:t>
      </w:r>
      <w:r w:rsidRPr="00777603">
        <w:rPr>
          <w:color w:val="993366"/>
        </w:rPr>
        <w:t>OPTIONAL</w:t>
      </w:r>
      <w:r w:rsidRPr="00325D1F">
        <w:t>,</w:t>
      </w:r>
    </w:p>
    <w:p w14:paraId="210A07AA" w14:textId="77777777" w:rsidR="00AD1CB2" w:rsidRPr="00325D1F" w:rsidRDefault="00AD1CB2" w:rsidP="00AD1CB2">
      <w:pPr>
        <w:pStyle w:val="PL"/>
      </w:pPr>
      <w:r w:rsidRPr="00325D1F">
        <w:t xml:space="preserve">    tdd-Add-UE-NR-Capabilities-v1530         UE-NR-CapabilityAddXDD-Mode-v1530                            </w:t>
      </w:r>
      <w:r w:rsidRPr="00777603">
        <w:rPr>
          <w:color w:val="993366"/>
        </w:rPr>
        <w:t>OPTIONAL</w:t>
      </w:r>
      <w:r w:rsidRPr="00325D1F">
        <w:t>,</w:t>
      </w:r>
    </w:p>
    <w:p w14:paraId="18D4BFA7" w14:textId="77777777" w:rsidR="00AD1CB2" w:rsidRPr="00325D1F" w:rsidRDefault="00AD1CB2" w:rsidP="00AD1CB2">
      <w:pPr>
        <w:pStyle w:val="PL"/>
      </w:pPr>
      <w:r w:rsidRPr="00325D1F">
        <w:t xml:space="preserve">    dummy                                    </w:t>
      </w:r>
      <w:r w:rsidRPr="00777603">
        <w:rPr>
          <w:color w:val="993366"/>
        </w:rPr>
        <w:t>ENUMERATED</w:t>
      </w:r>
      <w:r w:rsidRPr="00325D1F">
        <w:t xml:space="preserve"> {supported}                                       </w:t>
      </w:r>
      <w:r w:rsidRPr="00777603">
        <w:rPr>
          <w:color w:val="993366"/>
        </w:rPr>
        <w:t>OPTIONAL</w:t>
      </w:r>
      <w:r w:rsidRPr="00325D1F">
        <w:t>,</w:t>
      </w:r>
    </w:p>
    <w:p w14:paraId="34C93AAB" w14:textId="77777777" w:rsidR="00AD1CB2" w:rsidRPr="00325D1F" w:rsidRDefault="00AD1CB2" w:rsidP="00AD1CB2">
      <w:pPr>
        <w:pStyle w:val="PL"/>
      </w:pPr>
      <w:r w:rsidRPr="00325D1F">
        <w:t xml:space="preserve">    interRAT-Parameters                      InterRAT-Parameters                                          </w:t>
      </w:r>
      <w:r w:rsidRPr="00777603">
        <w:rPr>
          <w:color w:val="993366"/>
        </w:rPr>
        <w:t>OPTIONAL</w:t>
      </w:r>
      <w:r w:rsidRPr="00325D1F">
        <w:t>,</w:t>
      </w:r>
    </w:p>
    <w:p w14:paraId="26DC7329" w14:textId="77777777" w:rsidR="00AD1CB2" w:rsidRPr="00325D1F" w:rsidRDefault="00AD1CB2" w:rsidP="00AD1CB2">
      <w:pPr>
        <w:pStyle w:val="PL"/>
      </w:pPr>
      <w:r w:rsidRPr="00325D1F">
        <w:t xml:space="preserve">    inactiveState                            </w:t>
      </w:r>
      <w:r w:rsidRPr="00777603">
        <w:rPr>
          <w:color w:val="993366"/>
        </w:rPr>
        <w:t>ENUMERATED</w:t>
      </w:r>
      <w:r w:rsidRPr="00325D1F">
        <w:t xml:space="preserve"> {supported}                                       </w:t>
      </w:r>
      <w:r w:rsidRPr="00777603">
        <w:rPr>
          <w:color w:val="993366"/>
        </w:rPr>
        <w:t>OPTIONAL</w:t>
      </w:r>
      <w:r w:rsidRPr="00325D1F">
        <w:t>,</w:t>
      </w:r>
    </w:p>
    <w:p w14:paraId="723AB8D8" w14:textId="77777777" w:rsidR="00AD1CB2" w:rsidRPr="00325D1F" w:rsidRDefault="00AD1CB2" w:rsidP="00AD1CB2">
      <w:pPr>
        <w:pStyle w:val="PL"/>
      </w:pPr>
      <w:r w:rsidRPr="00325D1F">
        <w:t xml:space="preserve">    delayBudgetReporting                     </w:t>
      </w:r>
      <w:r w:rsidRPr="00777603">
        <w:rPr>
          <w:color w:val="993366"/>
        </w:rPr>
        <w:t>ENUMERATED</w:t>
      </w:r>
      <w:r w:rsidRPr="00325D1F">
        <w:t xml:space="preserve"> {supported}                                       </w:t>
      </w:r>
      <w:r w:rsidRPr="00777603">
        <w:rPr>
          <w:color w:val="993366"/>
        </w:rPr>
        <w:t>OPTIONAL</w:t>
      </w:r>
      <w:r w:rsidRPr="00325D1F">
        <w:t>,</w:t>
      </w:r>
    </w:p>
    <w:p w14:paraId="51D22536" w14:textId="77777777" w:rsidR="00AD1CB2" w:rsidRPr="00325D1F" w:rsidRDefault="00AD1CB2" w:rsidP="00AD1CB2">
      <w:pPr>
        <w:pStyle w:val="PL"/>
      </w:pPr>
      <w:r w:rsidRPr="00325D1F">
        <w:t xml:space="preserve">    nonCriticalExtension                     UE-NR-Capability-v1540                                       </w:t>
      </w:r>
      <w:r w:rsidRPr="00777603">
        <w:rPr>
          <w:color w:val="993366"/>
        </w:rPr>
        <w:t>OPTIONAL</w:t>
      </w:r>
    </w:p>
    <w:p w14:paraId="05EA7471" w14:textId="77777777" w:rsidR="00AD1CB2" w:rsidRPr="00325D1F" w:rsidRDefault="00AD1CB2" w:rsidP="00AD1CB2">
      <w:pPr>
        <w:pStyle w:val="PL"/>
      </w:pPr>
      <w:r w:rsidRPr="00325D1F">
        <w:t>}</w:t>
      </w:r>
    </w:p>
    <w:p w14:paraId="0E81D524" w14:textId="77777777" w:rsidR="00AD1CB2" w:rsidRPr="00325D1F" w:rsidRDefault="00AD1CB2" w:rsidP="00AD1CB2">
      <w:pPr>
        <w:pStyle w:val="PL"/>
      </w:pPr>
    </w:p>
    <w:p w14:paraId="25DA8180" w14:textId="77777777" w:rsidR="00AD1CB2" w:rsidRPr="00325D1F" w:rsidRDefault="00AD1CB2" w:rsidP="00AD1CB2">
      <w:pPr>
        <w:pStyle w:val="PL"/>
      </w:pPr>
      <w:r w:rsidRPr="00325D1F">
        <w:t xml:space="preserve">UE-NR-Capability-v1540 ::=              </w:t>
      </w:r>
      <w:r w:rsidRPr="00777603">
        <w:rPr>
          <w:color w:val="993366"/>
        </w:rPr>
        <w:t>SEQUENCE</w:t>
      </w:r>
      <w:r w:rsidRPr="00325D1F">
        <w:t xml:space="preserve"> {</w:t>
      </w:r>
    </w:p>
    <w:p w14:paraId="4AA6C08D" w14:textId="77777777" w:rsidR="00AD1CB2" w:rsidRPr="00325D1F" w:rsidRDefault="00AD1CB2" w:rsidP="00AD1CB2">
      <w:pPr>
        <w:pStyle w:val="PL"/>
      </w:pPr>
      <w:r w:rsidRPr="00325D1F">
        <w:t xml:space="preserve">    sdap-Parameters                         SDAP-Parameters                                               </w:t>
      </w:r>
      <w:r w:rsidRPr="00777603">
        <w:rPr>
          <w:color w:val="993366"/>
        </w:rPr>
        <w:t>OPTIONAL</w:t>
      </w:r>
      <w:r w:rsidRPr="00325D1F">
        <w:t>,</w:t>
      </w:r>
    </w:p>
    <w:p w14:paraId="7A35ABC6" w14:textId="77777777" w:rsidR="00AD1CB2" w:rsidRPr="00325D1F" w:rsidRDefault="00AD1CB2" w:rsidP="00AD1CB2">
      <w:pPr>
        <w:pStyle w:val="PL"/>
      </w:pPr>
      <w:r w:rsidRPr="00325D1F">
        <w:t xml:space="preserve">    overheatingInd                          </w:t>
      </w:r>
      <w:r w:rsidRPr="00777603">
        <w:rPr>
          <w:color w:val="993366"/>
        </w:rPr>
        <w:t>ENUMERATED</w:t>
      </w:r>
      <w:r w:rsidRPr="00325D1F">
        <w:t xml:space="preserve"> {supported}                                        </w:t>
      </w:r>
      <w:r w:rsidRPr="00777603">
        <w:rPr>
          <w:color w:val="993366"/>
        </w:rPr>
        <w:t>OPTIONAL</w:t>
      </w:r>
      <w:r w:rsidRPr="00325D1F">
        <w:t>,</w:t>
      </w:r>
    </w:p>
    <w:p w14:paraId="780BC0DD" w14:textId="77777777" w:rsidR="00AD1CB2" w:rsidRPr="00325D1F" w:rsidRDefault="00AD1CB2" w:rsidP="00AD1CB2">
      <w:pPr>
        <w:pStyle w:val="PL"/>
      </w:pPr>
      <w:r w:rsidRPr="00325D1F">
        <w:t xml:space="preserve">    ims-Parameters                          IMS-Parameters                                                </w:t>
      </w:r>
      <w:r w:rsidRPr="00777603">
        <w:rPr>
          <w:color w:val="993366"/>
        </w:rPr>
        <w:t>OPTIONAL</w:t>
      </w:r>
      <w:r w:rsidRPr="00325D1F">
        <w:t>,</w:t>
      </w:r>
    </w:p>
    <w:p w14:paraId="75F2DAE3" w14:textId="77777777" w:rsidR="00AD1CB2" w:rsidRPr="00325D1F" w:rsidRDefault="00AD1CB2" w:rsidP="00AD1CB2">
      <w:pPr>
        <w:pStyle w:val="PL"/>
      </w:pPr>
      <w:r w:rsidRPr="00325D1F">
        <w:t xml:space="preserve">    fr1-Add-UE-NR-Capabilities-v1540        UE-NR-CapabilityAddFRX-Mode-v1540                             </w:t>
      </w:r>
      <w:r w:rsidRPr="00777603">
        <w:rPr>
          <w:color w:val="993366"/>
        </w:rPr>
        <w:t>OPTIONAL</w:t>
      </w:r>
      <w:r w:rsidRPr="00325D1F">
        <w:t>,</w:t>
      </w:r>
    </w:p>
    <w:p w14:paraId="00C4395E" w14:textId="77777777" w:rsidR="00AD1CB2" w:rsidRPr="00325D1F" w:rsidRDefault="00AD1CB2" w:rsidP="00AD1CB2">
      <w:pPr>
        <w:pStyle w:val="PL"/>
      </w:pPr>
      <w:r w:rsidRPr="00325D1F">
        <w:t xml:space="preserve">    fr2-Add-UE-NR-Capabilities-v1540        UE-NR-CapabilityAddFRX-Mode-v1540                             </w:t>
      </w:r>
      <w:r w:rsidRPr="00777603">
        <w:rPr>
          <w:color w:val="993366"/>
        </w:rPr>
        <w:t>OPTIONAL</w:t>
      </w:r>
      <w:r w:rsidRPr="00325D1F">
        <w:t>,</w:t>
      </w:r>
    </w:p>
    <w:p w14:paraId="02D98B37" w14:textId="77777777" w:rsidR="00AD1CB2" w:rsidRPr="00325D1F" w:rsidRDefault="00AD1CB2" w:rsidP="00AD1CB2">
      <w:pPr>
        <w:pStyle w:val="PL"/>
      </w:pPr>
      <w:r w:rsidRPr="00325D1F">
        <w:t xml:space="preserve">    fr1-fr2-Add-UE-NR-Capabilities          UE-NR-CapabilityAddFRX-Mode                                   </w:t>
      </w:r>
      <w:r w:rsidRPr="00777603">
        <w:rPr>
          <w:color w:val="993366"/>
        </w:rPr>
        <w:t>OPTIONAL</w:t>
      </w:r>
      <w:r w:rsidRPr="00325D1F">
        <w:t>,</w:t>
      </w:r>
    </w:p>
    <w:p w14:paraId="6EBE7C12" w14:textId="77777777" w:rsidR="00AD1CB2" w:rsidRPr="00325D1F" w:rsidRDefault="00AD1CB2" w:rsidP="00AD1CB2">
      <w:pPr>
        <w:pStyle w:val="PL"/>
      </w:pPr>
      <w:r w:rsidRPr="00325D1F">
        <w:t xml:space="preserve">    nonCriticalExtension                    UE-NR-Capability-v1550                                        </w:t>
      </w:r>
      <w:r w:rsidRPr="00777603">
        <w:rPr>
          <w:color w:val="993366"/>
        </w:rPr>
        <w:t>OPTIONAL</w:t>
      </w:r>
    </w:p>
    <w:p w14:paraId="1CAAA1A2" w14:textId="77777777" w:rsidR="00AD1CB2" w:rsidRPr="00325D1F" w:rsidRDefault="00AD1CB2" w:rsidP="00AD1CB2">
      <w:pPr>
        <w:pStyle w:val="PL"/>
      </w:pPr>
      <w:r w:rsidRPr="00325D1F">
        <w:t>}</w:t>
      </w:r>
    </w:p>
    <w:p w14:paraId="59077BF9" w14:textId="77777777" w:rsidR="00AD1CB2" w:rsidRPr="00325D1F" w:rsidRDefault="00AD1CB2" w:rsidP="00AD1CB2">
      <w:pPr>
        <w:pStyle w:val="PL"/>
      </w:pPr>
    </w:p>
    <w:p w14:paraId="0F2BDB2C" w14:textId="77777777" w:rsidR="00AD1CB2" w:rsidRPr="00325D1F" w:rsidRDefault="00AD1CB2" w:rsidP="00AD1CB2">
      <w:pPr>
        <w:pStyle w:val="PL"/>
      </w:pPr>
      <w:r w:rsidRPr="00325D1F">
        <w:t xml:space="preserve">UE-NR-Capability-v1550 ::=               </w:t>
      </w:r>
      <w:r w:rsidRPr="00777603">
        <w:rPr>
          <w:color w:val="993366"/>
        </w:rPr>
        <w:t>SEQUENCE</w:t>
      </w:r>
      <w:r w:rsidRPr="00325D1F">
        <w:t xml:space="preserve"> {</w:t>
      </w:r>
    </w:p>
    <w:p w14:paraId="2083E70D" w14:textId="77777777" w:rsidR="00AD1CB2" w:rsidRPr="00325D1F" w:rsidRDefault="00AD1CB2" w:rsidP="00AD1CB2">
      <w:pPr>
        <w:pStyle w:val="PL"/>
      </w:pPr>
      <w:r w:rsidRPr="00325D1F">
        <w:t xml:space="preserve">    reducedCP-Latency                        </w:t>
      </w:r>
      <w:r w:rsidRPr="00777603">
        <w:rPr>
          <w:color w:val="993366"/>
        </w:rPr>
        <w:t>ENUMERATED</w:t>
      </w:r>
      <w:r w:rsidRPr="00325D1F">
        <w:t xml:space="preserve"> {supported}                                       </w:t>
      </w:r>
      <w:r w:rsidRPr="00777603">
        <w:rPr>
          <w:color w:val="993366"/>
        </w:rPr>
        <w:t>OPTIONAL</w:t>
      </w:r>
      <w:r w:rsidRPr="00325D1F">
        <w:t>,</w:t>
      </w:r>
    </w:p>
    <w:p w14:paraId="7F439CCF" w14:textId="77777777" w:rsidR="00AD1CB2" w:rsidRPr="00325D1F" w:rsidRDefault="00AD1CB2" w:rsidP="00AD1CB2">
      <w:pPr>
        <w:pStyle w:val="PL"/>
      </w:pPr>
      <w:r w:rsidRPr="00325D1F">
        <w:t xml:space="preserve">    nonCriticalExtension                     UE-NR-Capability-v1560                                       </w:t>
      </w:r>
      <w:r w:rsidRPr="00777603">
        <w:rPr>
          <w:color w:val="993366"/>
        </w:rPr>
        <w:t>OPTIONAL</w:t>
      </w:r>
    </w:p>
    <w:p w14:paraId="5FE3AF27" w14:textId="77777777" w:rsidR="00AD1CB2" w:rsidRPr="00325D1F" w:rsidRDefault="00AD1CB2" w:rsidP="00AD1CB2">
      <w:pPr>
        <w:pStyle w:val="PL"/>
      </w:pPr>
      <w:r w:rsidRPr="00325D1F">
        <w:t>}</w:t>
      </w:r>
    </w:p>
    <w:p w14:paraId="3CC3520C" w14:textId="77777777" w:rsidR="00AD1CB2" w:rsidRPr="00325D1F" w:rsidRDefault="00AD1CB2" w:rsidP="00AD1CB2">
      <w:pPr>
        <w:pStyle w:val="PL"/>
      </w:pPr>
    </w:p>
    <w:p w14:paraId="2C2F58E6" w14:textId="77777777" w:rsidR="00AD1CB2" w:rsidRPr="00325D1F" w:rsidRDefault="00AD1CB2" w:rsidP="00AD1CB2">
      <w:pPr>
        <w:pStyle w:val="PL"/>
      </w:pPr>
      <w:r w:rsidRPr="00325D1F">
        <w:t xml:space="preserve">UE-NR-Capability-v1560 ::=               </w:t>
      </w:r>
      <w:r w:rsidRPr="00777603">
        <w:rPr>
          <w:color w:val="993366"/>
        </w:rPr>
        <w:t>SEQUENCE</w:t>
      </w:r>
      <w:r w:rsidRPr="00325D1F">
        <w:t xml:space="preserve"> {</w:t>
      </w:r>
    </w:p>
    <w:p w14:paraId="2F722E6C" w14:textId="77777777" w:rsidR="00AD1CB2" w:rsidRPr="00325D1F" w:rsidRDefault="00AD1CB2" w:rsidP="00AD1CB2">
      <w:pPr>
        <w:pStyle w:val="PL"/>
      </w:pPr>
      <w:r w:rsidRPr="00325D1F">
        <w:t xml:space="preserve">    nrdc-Parameters                         NRDC-Parameters                                               </w:t>
      </w:r>
      <w:r w:rsidRPr="00777603">
        <w:rPr>
          <w:color w:val="993366"/>
        </w:rPr>
        <w:t>OPTIONAL</w:t>
      </w:r>
      <w:r w:rsidRPr="00325D1F">
        <w:t>,</w:t>
      </w:r>
    </w:p>
    <w:p w14:paraId="4A6BA7EC" w14:textId="77777777" w:rsidR="00AD1CB2" w:rsidRPr="00325D1F" w:rsidRDefault="00AD1CB2" w:rsidP="00AD1CB2">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r w:rsidRPr="00325D1F">
        <w:t>,</w:t>
      </w:r>
    </w:p>
    <w:p w14:paraId="1F15D58A" w14:textId="77777777" w:rsidR="00AD1CB2" w:rsidRPr="00325D1F" w:rsidRDefault="00AD1CB2" w:rsidP="00AD1CB2">
      <w:pPr>
        <w:pStyle w:val="PL"/>
      </w:pPr>
      <w:r w:rsidRPr="00325D1F">
        <w:t xml:space="preserve">    nonCriticalExtension                    UE-NR-Capability-v1570                                        </w:t>
      </w:r>
      <w:r w:rsidRPr="00777603">
        <w:rPr>
          <w:color w:val="993366"/>
        </w:rPr>
        <w:t>OPTIONAL</w:t>
      </w:r>
    </w:p>
    <w:p w14:paraId="23ADC994" w14:textId="77777777" w:rsidR="00AD1CB2" w:rsidRPr="00325D1F" w:rsidRDefault="00AD1CB2" w:rsidP="00AD1CB2">
      <w:pPr>
        <w:pStyle w:val="PL"/>
      </w:pPr>
      <w:r w:rsidRPr="00325D1F">
        <w:t>}</w:t>
      </w:r>
    </w:p>
    <w:p w14:paraId="5D1B0051" w14:textId="77777777" w:rsidR="00AD1CB2" w:rsidRPr="00325D1F" w:rsidRDefault="00AD1CB2" w:rsidP="00AD1CB2">
      <w:pPr>
        <w:pStyle w:val="PL"/>
      </w:pPr>
    </w:p>
    <w:p w14:paraId="6FE7FD30" w14:textId="77777777" w:rsidR="00AD1CB2" w:rsidRPr="00325D1F" w:rsidRDefault="00AD1CB2" w:rsidP="00AD1CB2">
      <w:pPr>
        <w:pStyle w:val="PL"/>
      </w:pPr>
      <w:r w:rsidRPr="00325D1F">
        <w:t xml:space="preserve">UE-NR-Capability-v1570 ::=               </w:t>
      </w:r>
      <w:r w:rsidRPr="00777603">
        <w:rPr>
          <w:color w:val="993366"/>
        </w:rPr>
        <w:t>SEQUENCE</w:t>
      </w:r>
      <w:r w:rsidRPr="00325D1F">
        <w:t xml:space="preserve"> {</w:t>
      </w:r>
    </w:p>
    <w:p w14:paraId="31E90B81" w14:textId="77777777" w:rsidR="00AD1CB2" w:rsidRPr="00325D1F" w:rsidRDefault="00AD1CB2" w:rsidP="00AD1CB2">
      <w:pPr>
        <w:pStyle w:val="PL"/>
      </w:pPr>
      <w:r w:rsidRPr="00325D1F">
        <w:t xml:space="preserve">    nrdc-Parameters-v1570                   NRDC-Parameters-v1570                                         </w:t>
      </w:r>
      <w:r w:rsidRPr="00777603">
        <w:rPr>
          <w:color w:val="993366"/>
        </w:rPr>
        <w:t>OPTIONAL</w:t>
      </w:r>
      <w:r w:rsidRPr="00325D1F">
        <w:t>,</w:t>
      </w:r>
    </w:p>
    <w:p w14:paraId="7B29B969" w14:textId="38C0AD8C"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5D1F">
        <w:t xml:space="preserve">    </w:t>
      </w:r>
      <w:r w:rsidRPr="006D1A57">
        <w:rPr>
          <w:rFonts w:ascii="Courier New" w:hAnsi="Courier New"/>
          <w:noProof/>
          <w:sz w:val="16"/>
          <w:lang w:eastAsia="en-GB"/>
        </w:rPr>
        <w:t>nonCritic</w:t>
      </w:r>
      <w:r>
        <w:rPr>
          <w:rFonts w:ascii="Courier New" w:hAnsi="Courier New"/>
          <w:noProof/>
          <w:sz w:val="16"/>
          <w:lang w:eastAsia="en-GB"/>
        </w:rPr>
        <w:t>alExtension                    UE-NR-Capability-16x</w:t>
      </w:r>
      <w:r w:rsidRPr="006D1A57">
        <w:rPr>
          <w:rFonts w:ascii="Courier New" w:hAnsi="Courier New"/>
          <w:noProof/>
          <w:sz w:val="16"/>
          <w:lang w:eastAsia="en-GB"/>
        </w:rPr>
        <w:t xml:space="preserve">0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D1A57">
        <w:rPr>
          <w:rFonts w:ascii="Courier New" w:hAnsi="Courier New"/>
          <w:noProof/>
          <w:color w:val="993366"/>
          <w:sz w:val="16"/>
          <w:lang w:eastAsia="en-GB"/>
        </w:rPr>
        <w:t>OPTIONAL</w:t>
      </w:r>
    </w:p>
    <w:p w14:paraId="0ABADEEB" w14:textId="77777777" w:rsidR="00AD1CB2" w:rsidRPr="006D1A57"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D1A57">
        <w:rPr>
          <w:rFonts w:ascii="Courier New" w:hAnsi="Courier New"/>
          <w:noProof/>
          <w:sz w:val="16"/>
          <w:lang w:eastAsia="en-GB"/>
        </w:rPr>
        <w:t>}</w:t>
      </w:r>
    </w:p>
    <w:p w14:paraId="3E0694E5" w14:textId="170362FB" w:rsidR="00AD1CB2" w:rsidRDefault="00AD1CB2" w:rsidP="00AD1C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124741" w14:textId="77777777" w:rsidR="00272655" w:rsidRPr="00F537EB" w:rsidRDefault="00272655" w:rsidP="00272655">
      <w:pPr>
        <w:pStyle w:val="PL"/>
      </w:pPr>
      <w:r w:rsidRPr="00F537EB">
        <w:t>UE-NR-Capability-v16xy ::=               SEQUENCE {</w:t>
      </w:r>
    </w:p>
    <w:p w14:paraId="264451AC" w14:textId="77777777" w:rsidR="00272655" w:rsidRPr="00F537EB" w:rsidRDefault="00272655" w:rsidP="00272655">
      <w:pPr>
        <w:pStyle w:val="PL"/>
      </w:pPr>
      <w:r w:rsidRPr="00F537EB">
        <w:t xml:space="preserve">    inDeviceCoexInd-r16                     ENUMERATED {supported}                                        OPTIONAL,</w:t>
      </w:r>
    </w:p>
    <w:p w14:paraId="25FDEAC9" w14:textId="77777777" w:rsidR="00272655" w:rsidRPr="00F537EB" w:rsidRDefault="00272655" w:rsidP="00272655">
      <w:pPr>
        <w:pStyle w:val="PL"/>
      </w:pPr>
      <w:r w:rsidRPr="00F537EB">
        <w:t xml:space="preserve">    dl-DedicatedMessageSegmentation-r16     ENUMERATED {supported}                                        OPTIONAL,</w:t>
      </w:r>
    </w:p>
    <w:p w14:paraId="1924D672" w14:textId="77777777" w:rsidR="00272655" w:rsidRPr="00F537EB" w:rsidRDefault="00272655" w:rsidP="00272655">
      <w:pPr>
        <w:pStyle w:val="PL"/>
      </w:pPr>
      <w:r w:rsidRPr="00F537EB">
        <w:t xml:space="preserve">    nru-Parameters-r16                      NRU-Parameters-r16                                            OPTIONAL,</w:t>
      </w:r>
    </w:p>
    <w:p w14:paraId="5C9AC320" w14:textId="77777777" w:rsidR="00272655" w:rsidRPr="006D1A57" w:rsidRDefault="00272655" w:rsidP="002726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Seungri Jin (Samsung)" w:date="2020-04-09T10:48:00Z"/>
          <w:rFonts w:ascii="Courier New" w:hAnsi="Courier New"/>
          <w:noProof/>
          <w:sz w:val="16"/>
          <w:lang w:eastAsia="en-GB"/>
        </w:rPr>
      </w:pPr>
      <w:r w:rsidRPr="00F537EB">
        <w:t xml:space="preserve">    </w:t>
      </w:r>
      <w:ins w:id="80" w:author="Seungri Jin (Samsung)" w:date="2020-04-09T10:48:00Z">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ab/>
          <w:t xml:space="preserve">    </w:t>
        </w:r>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272655">
          <w:rPr>
            <w:rFonts w:ascii="Courier New" w:hAnsi="Courier New"/>
            <w:noProof/>
            <w:sz w:val="16"/>
            <w:lang w:eastAsia="en-GB"/>
          </w:rPr>
          <w:t>(CONTAINING UE-CapabilityRequestFilterNR-v16x0)</w:t>
        </w:r>
        <w:r>
          <w:rPr>
            <w:rFonts w:ascii="Courier New" w:hAnsi="Courier New"/>
            <w:noProof/>
            <w:sz w:val="16"/>
            <w:lang w:eastAsia="en-GB"/>
          </w:rPr>
          <w:tab/>
        </w:r>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35439A72" w14:textId="195795C8" w:rsidR="00272655" w:rsidRPr="00F537EB" w:rsidRDefault="00272655" w:rsidP="00272655">
      <w:pPr>
        <w:pStyle w:val="PL"/>
      </w:pPr>
      <w:ins w:id="81" w:author="Seungri Jin (Samsung)" w:date="2020-04-09T10:48:00Z">
        <w:r>
          <w:tab/>
        </w:r>
      </w:ins>
      <w:r w:rsidRPr="00F537EB">
        <w:t>nonCriticalExtension                    SEQUENCE {}                                                   OPTIONAL</w:t>
      </w:r>
    </w:p>
    <w:p w14:paraId="7D88E8BE" w14:textId="77777777" w:rsidR="00272655" w:rsidRPr="00F537EB" w:rsidRDefault="00272655" w:rsidP="00272655">
      <w:pPr>
        <w:pStyle w:val="PL"/>
      </w:pPr>
      <w:r w:rsidRPr="00F537EB">
        <w:t>}</w:t>
      </w:r>
    </w:p>
    <w:p w14:paraId="65C601BC" w14:textId="29A74CB1" w:rsidR="00AD1CB2" w:rsidRPr="00325D1F" w:rsidRDefault="00AD1CB2" w:rsidP="00AD1CB2">
      <w:pPr>
        <w:pStyle w:val="PL"/>
      </w:pPr>
    </w:p>
    <w:p w14:paraId="783D6A40" w14:textId="77777777" w:rsidR="00AD1CB2" w:rsidRPr="00325D1F" w:rsidRDefault="00AD1CB2" w:rsidP="00AD1CB2">
      <w:pPr>
        <w:pStyle w:val="PL"/>
      </w:pPr>
      <w:r w:rsidRPr="00325D1F">
        <w:t xml:space="preserve">UE-NR-CapabilityAddXDD-Mode ::=         </w:t>
      </w:r>
      <w:r w:rsidRPr="00777603">
        <w:rPr>
          <w:color w:val="993366"/>
        </w:rPr>
        <w:t>SEQUENCE</w:t>
      </w:r>
      <w:r w:rsidRPr="00325D1F">
        <w:t xml:space="preserve"> {</w:t>
      </w:r>
    </w:p>
    <w:p w14:paraId="67221B19" w14:textId="77777777" w:rsidR="00AD1CB2" w:rsidRPr="00325D1F" w:rsidRDefault="00AD1CB2" w:rsidP="00AD1CB2">
      <w:pPr>
        <w:pStyle w:val="PL"/>
      </w:pPr>
      <w:r w:rsidRPr="00325D1F">
        <w:t xml:space="preserve">    phy-ParametersXDD-Diff                  Phy-ParametersXDD-Diff                                        </w:t>
      </w:r>
      <w:r w:rsidRPr="00777603">
        <w:rPr>
          <w:color w:val="993366"/>
        </w:rPr>
        <w:t>OPTIONAL</w:t>
      </w:r>
      <w:r w:rsidRPr="00325D1F">
        <w:t>,</w:t>
      </w:r>
    </w:p>
    <w:p w14:paraId="2276860B" w14:textId="77777777" w:rsidR="00AD1CB2" w:rsidRPr="00325D1F" w:rsidRDefault="00AD1CB2" w:rsidP="00AD1CB2">
      <w:pPr>
        <w:pStyle w:val="PL"/>
      </w:pPr>
      <w:r w:rsidRPr="00325D1F">
        <w:t xml:space="preserve">    mac-ParametersXDD-Diff                  MAC-ParametersXDD-Diff                                        </w:t>
      </w:r>
      <w:r w:rsidRPr="00777603">
        <w:rPr>
          <w:color w:val="993366"/>
        </w:rPr>
        <w:t>OPTIONAL</w:t>
      </w:r>
      <w:r w:rsidRPr="00325D1F">
        <w:t>,</w:t>
      </w:r>
    </w:p>
    <w:p w14:paraId="3801266B" w14:textId="77777777" w:rsidR="00AD1CB2" w:rsidRPr="00325D1F" w:rsidRDefault="00AD1CB2" w:rsidP="00AD1CB2">
      <w:pPr>
        <w:pStyle w:val="PL"/>
      </w:pPr>
      <w:r w:rsidRPr="00325D1F">
        <w:t xml:space="preserve">    measAndMobParametersXDD-Diff            MeasAndMobParametersXDD-Diff                                  </w:t>
      </w:r>
      <w:r w:rsidRPr="00777603">
        <w:rPr>
          <w:color w:val="993366"/>
        </w:rPr>
        <w:t>OPTIONAL</w:t>
      </w:r>
    </w:p>
    <w:p w14:paraId="1F2BA938" w14:textId="77777777" w:rsidR="00AD1CB2" w:rsidRPr="00325D1F" w:rsidRDefault="00AD1CB2" w:rsidP="00AD1CB2">
      <w:pPr>
        <w:pStyle w:val="PL"/>
      </w:pPr>
      <w:r w:rsidRPr="00325D1F">
        <w:t>}</w:t>
      </w:r>
    </w:p>
    <w:p w14:paraId="690794B8" w14:textId="77777777" w:rsidR="00AD1CB2" w:rsidRPr="00325D1F" w:rsidRDefault="00AD1CB2" w:rsidP="00AD1CB2">
      <w:pPr>
        <w:pStyle w:val="PL"/>
      </w:pPr>
    </w:p>
    <w:p w14:paraId="62E14CB4" w14:textId="77777777" w:rsidR="00AD1CB2" w:rsidRPr="00325D1F" w:rsidRDefault="00AD1CB2" w:rsidP="00AD1CB2">
      <w:pPr>
        <w:pStyle w:val="PL"/>
      </w:pPr>
      <w:r w:rsidRPr="00325D1F">
        <w:lastRenderedPageBreak/>
        <w:t xml:space="preserve">UE-NR-CapabilityAddXDD-Mode-v1530 ::=    </w:t>
      </w:r>
      <w:r w:rsidRPr="00777603">
        <w:rPr>
          <w:color w:val="993366"/>
        </w:rPr>
        <w:t>SEQUENCE</w:t>
      </w:r>
      <w:r w:rsidRPr="00325D1F">
        <w:t xml:space="preserve"> {</w:t>
      </w:r>
    </w:p>
    <w:p w14:paraId="78488AE0" w14:textId="77777777" w:rsidR="00AD1CB2" w:rsidRPr="00325D1F" w:rsidRDefault="00AD1CB2" w:rsidP="00AD1CB2">
      <w:pPr>
        <w:pStyle w:val="PL"/>
      </w:pPr>
      <w:r w:rsidRPr="00325D1F">
        <w:t xml:space="preserve">    eutra-ParametersXDD-Diff                 EUTRA-ParametersXDD-Diff</w:t>
      </w:r>
    </w:p>
    <w:p w14:paraId="1204AC63" w14:textId="77777777" w:rsidR="00AD1CB2" w:rsidRPr="00325D1F" w:rsidRDefault="00AD1CB2" w:rsidP="00AD1CB2">
      <w:pPr>
        <w:pStyle w:val="PL"/>
      </w:pPr>
      <w:r w:rsidRPr="00325D1F">
        <w:t>}</w:t>
      </w:r>
    </w:p>
    <w:p w14:paraId="585612ED" w14:textId="77777777" w:rsidR="00AD1CB2" w:rsidRPr="00325D1F" w:rsidRDefault="00AD1CB2" w:rsidP="00AD1CB2">
      <w:pPr>
        <w:pStyle w:val="PL"/>
      </w:pPr>
    </w:p>
    <w:p w14:paraId="7920FA71" w14:textId="77777777" w:rsidR="00AD1CB2" w:rsidRPr="00325D1F" w:rsidRDefault="00AD1CB2" w:rsidP="00AD1CB2">
      <w:pPr>
        <w:pStyle w:val="PL"/>
      </w:pPr>
      <w:r w:rsidRPr="00325D1F">
        <w:t xml:space="preserve">UE-NR-CapabilityAddFRX-Mode ::= </w:t>
      </w:r>
      <w:r w:rsidRPr="00777603">
        <w:rPr>
          <w:color w:val="993366"/>
        </w:rPr>
        <w:t>SEQUENCE</w:t>
      </w:r>
      <w:r w:rsidRPr="00325D1F">
        <w:t xml:space="preserve"> {</w:t>
      </w:r>
    </w:p>
    <w:p w14:paraId="0134B3EC" w14:textId="77777777" w:rsidR="00AD1CB2" w:rsidRPr="00325D1F" w:rsidRDefault="00AD1CB2" w:rsidP="00AD1CB2">
      <w:pPr>
        <w:pStyle w:val="PL"/>
      </w:pPr>
      <w:r w:rsidRPr="00325D1F">
        <w:t xml:space="preserve">    phy-ParametersFRX-Diff              Phy-ParametersFRX-Diff                                            </w:t>
      </w:r>
      <w:r w:rsidRPr="00777603">
        <w:rPr>
          <w:color w:val="993366"/>
        </w:rPr>
        <w:t>OPTIONAL</w:t>
      </w:r>
      <w:r w:rsidRPr="00325D1F">
        <w:t>,</w:t>
      </w:r>
    </w:p>
    <w:p w14:paraId="5DE70361" w14:textId="77777777" w:rsidR="00AD1CB2" w:rsidRPr="00325D1F" w:rsidRDefault="00AD1CB2" w:rsidP="00AD1CB2">
      <w:pPr>
        <w:pStyle w:val="PL"/>
      </w:pPr>
      <w:r w:rsidRPr="00325D1F">
        <w:t xml:space="preserve">    measAndMobParametersFRX-Diff        MeasAndMobParametersFRX-Diff                                      </w:t>
      </w:r>
      <w:r w:rsidRPr="00777603">
        <w:rPr>
          <w:color w:val="993366"/>
        </w:rPr>
        <w:t>OPTIONAL</w:t>
      </w:r>
    </w:p>
    <w:p w14:paraId="0279853F" w14:textId="77777777" w:rsidR="00AD1CB2" w:rsidRPr="00325D1F" w:rsidRDefault="00AD1CB2" w:rsidP="00AD1CB2">
      <w:pPr>
        <w:pStyle w:val="PL"/>
      </w:pPr>
      <w:r w:rsidRPr="00325D1F">
        <w:t>}</w:t>
      </w:r>
    </w:p>
    <w:p w14:paraId="0AF97B23" w14:textId="77777777" w:rsidR="00AD1CB2" w:rsidRPr="00325D1F" w:rsidRDefault="00AD1CB2" w:rsidP="00AD1CB2">
      <w:pPr>
        <w:pStyle w:val="PL"/>
      </w:pPr>
    </w:p>
    <w:p w14:paraId="1FF59881" w14:textId="77777777" w:rsidR="00AD1CB2" w:rsidRPr="00325D1F" w:rsidRDefault="00AD1CB2" w:rsidP="00AD1CB2">
      <w:pPr>
        <w:pStyle w:val="PL"/>
      </w:pPr>
      <w:r w:rsidRPr="00325D1F">
        <w:t xml:space="preserve">UE-NR-CapabilityAddFRX-Mode-v1540 ::=    </w:t>
      </w:r>
      <w:r w:rsidRPr="00777603">
        <w:rPr>
          <w:color w:val="993366"/>
        </w:rPr>
        <w:t>SEQUENCE</w:t>
      </w:r>
      <w:r w:rsidRPr="00325D1F">
        <w:t xml:space="preserve"> {</w:t>
      </w:r>
    </w:p>
    <w:p w14:paraId="2BE84C78" w14:textId="77777777" w:rsidR="00AD1CB2" w:rsidRPr="00325D1F" w:rsidRDefault="00AD1CB2" w:rsidP="00AD1CB2">
      <w:pPr>
        <w:pStyle w:val="PL"/>
      </w:pPr>
      <w:r w:rsidRPr="00325D1F">
        <w:t xml:space="preserve">    ims-ParametersFRX-Diff                   IMS-ParametersFRX-Diff                                       </w:t>
      </w:r>
      <w:r w:rsidRPr="00777603">
        <w:rPr>
          <w:color w:val="993366"/>
        </w:rPr>
        <w:t>OPTIONAL</w:t>
      </w:r>
    </w:p>
    <w:p w14:paraId="09CA6A5B" w14:textId="77777777" w:rsidR="00AD1CB2" w:rsidRPr="00325D1F" w:rsidRDefault="00AD1CB2" w:rsidP="00AD1CB2">
      <w:pPr>
        <w:pStyle w:val="PL"/>
      </w:pPr>
      <w:r w:rsidRPr="00325D1F">
        <w:t>}</w:t>
      </w:r>
    </w:p>
    <w:p w14:paraId="355EDD38" w14:textId="77777777" w:rsidR="00AD1CB2" w:rsidRPr="00325D1F" w:rsidRDefault="00AD1CB2" w:rsidP="00AD1CB2">
      <w:pPr>
        <w:pStyle w:val="PL"/>
      </w:pPr>
    </w:p>
    <w:p w14:paraId="1359795D" w14:textId="77777777" w:rsidR="00AD1CB2" w:rsidRPr="005D6EB4" w:rsidRDefault="00AD1CB2" w:rsidP="00AD1CB2">
      <w:pPr>
        <w:pStyle w:val="PL"/>
        <w:rPr>
          <w:color w:val="808080"/>
        </w:rPr>
      </w:pPr>
      <w:r w:rsidRPr="005D6EB4">
        <w:rPr>
          <w:color w:val="808080"/>
        </w:rPr>
        <w:t>-- TAG-UE-NR-CAPABILITY-STOP</w:t>
      </w:r>
    </w:p>
    <w:p w14:paraId="6A918F9B" w14:textId="77777777" w:rsidR="00AD1CB2" w:rsidRPr="005D6EB4" w:rsidRDefault="00AD1CB2" w:rsidP="00AD1CB2">
      <w:pPr>
        <w:pStyle w:val="PL"/>
        <w:rPr>
          <w:rFonts w:eastAsia="맑은 고딕"/>
          <w:color w:val="808080"/>
        </w:rPr>
      </w:pPr>
      <w:r w:rsidRPr="005D6EB4">
        <w:rPr>
          <w:color w:val="808080"/>
        </w:rPr>
        <w:t>-- ASN1STOP</w:t>
      </w:r>
    </w:p>
    <w:p w14:paraId="1D9E2BB8" w14:textId="77777777" w:rsidR="00272655" w:rsidRPr="00F537EB" w:rsidRDefault="00272655" w:rsidP="002726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2655" w:rsidRPr="00F537EB" w14:paraId="1365BA6A" w14:textId="77777777" w:rsidTr="00272655">
        <w:tc>
          <w:tcPr>
            <w:tcW w:w="14173" w:type="dxa"/>
            <w:tcBorders>
              <w:top w:val="single" w:sz="4" w:space="0" w:color="auto"/>
              <w:left w:val="single" w:sz="4" w:space="0" w:color="auto"/>
              <w:bottom w:val="single" w:sz="4" w:space="0" w:color="auto"/>
              <w:right w:val="single" w:sz="4" w:space="0" w:color="auto"/>
            </w:tcBorders>
            <w:hideMark/>
          </w:tcPr>
          <w:p w14:paraId="58000251" w14:textId="77777777" w:rsidR="00272655" w:rsidRPr="00F537EB" w:rsidRDefault="00272655" w:rsidP="00272655">
            <w:pPr>
              <w:pStyle w:val="TAH"/>
              <w:rPr>
                <w:szCs w:val="22"/>
              </w:rPr>
            </w:pPr>
            <w:r w:rsidRPr="00F537EB">
              <w:rPr>
                <w:i/>
                <w:szCs w:val="22"/>
              </w:rPr>
              <w:t xml:space="preserve">UE-NR-Capability </w:t>
            </w:r>
            <w:r w:rsidRPr="00F537EB">
              <w:rPr>
                <w:szCs w:val="22"/>
              </w:rPr>
              <w:t>field descriptions</w:t>
            </w:r>
          </w:p>
        </w:tc>
      </w:tr>
      <w:tr w:rsidR="00272655" w:rsidRPr="00F537EB" w14:paraId="75E81871" w14:textId="77777777" w:rsidTr="00272655">
        <w:tc>
          <w:tcPr>
            <w:tcW w:w="14173" w:type="dxa"/>
            <w:tcBorders>
              <w:top w:val="single" w:sz="4" w:space="0" w:color="auto"/>
              <w:left w:val="single" w:sz="4" w:space="0" w:color="auto"/>
              <w:bottom w:val="single" w:sz="4" w:space="0" w:color="auto"/>
              <w:right w:val="single" w:sz="4" w:space="0" w:color="auto"/>
            </w:tcBorders>
            <w:hideMark/>
          </w:tcPr>
          <w:p w14:paraId="40AD37F2" w14:textId="77777777" w:rsidR="00272655" w:rsidRPr="00F537EB" w:rsidRDefault="00272655" w:rsidP="00272655">
            <w:pPr>
              <w:pStyle w:val="TAL"/>
              <w:rPr>
                <w:szCs w:val="22"/>
              </w:rPr>
            </w:pPr>
            <w:r w:rsidRPr="00F537EB">
              <w:rPr>
                <w:b/>
                <w:i/>
                <w:szCs w:val="22"/>
              </w:rPr>
              <w:t>featureSetCombinations</w:t>
            </w:r>
          </w:p>
          <w:p w14:paraId="504804AC" w14:textId="77777777" w:rsidR="00272655" w:rsidRPr="00F537EB" w:rsidRDefault="00272655" w:rsidP="00272655">
            <w:pPr>
              <w:pStyle w:val="TAL"/>
              <w:rPr>
                <w:szCs w:val="22"/>
              </w:rPr>
            </w:pPr>
            <w:r w:rsidRPr="00F537EB">
              <w:rPr>
                <w:szCs w:val="22"/>
              </w:rPr>
              <w:t xml:space="preserve">A list of </w:t>
            </w:r>
            <w:r w:rsidRPr="00F537EB">
              <w:rPr>
                <w:i/>
              </w:rPr>
              <w:t>FeatureSetCombination:s</w:t>
            </w:r>
            <w:r w:rsidRPr="00F537EB">
              <w:rPr>
                <w:szCs w:val="22"/>
              </w:rPr>
              <w:t xml:space="preserve"> for </w:t>
            </w:r>
            <w:r w:rsidRPr="00F537EB">
              <w:rPr>
                <w:i/>
                <w:szCs w:val="22"/>
              </w:rPr>
              <w:t xml:space="preserve">supportedBandCombinationList </w:t>
            </w:r>
            <w:r w:rsidRPr="00F537EB">
              <w:rPr>
                <w:szCs w:val="22"/>
              </w:rPr>
              <w:t xml:space="preserve">in </w:t>
            </w:r>
            <w:r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272655" w:rsidRPr="00F537EB" w14:paraId="4D67943E" w14:textId="77777777" w:rsidTr="00272655">
        <w:tc>
          <w:tcPr>
            <w:tcW w:w="14173" w:type="dxa"/>
            <w:tcBorders>
              <w:top w:val="single" w:sz="4" w:space="0" w:color="auto"/>
              <w:left w:val="single" w:sz="4" w:space="0" w:color="auto"/>
              <w:bottom w:val="single" w:sz="4" w:space="0" w:color="auto"/>
              <w:right w:val="single" w:sz="4" w:space="0" w:color="auto"/>
            </w:tcBorders>
          </w:tcPr>
          <w:p w14:paraId="63FE9EB6" w14:textId="77777777" w:rsidR="00272655" w:rsidRPr="00F537EB" w:rsidRDefault="00272655" w:rsidP="00272655">
            <w:pPr>
              <w:pStyle w:val="TAL"/>
              <w:rPr>
                <w:szCs w:val="22"/>
              </w:rPr>
            </w:pPr>
            <w:r w:rsidRPr="00F537EB">
              <w:rPr>
                <w:b/>
                <w:i/>
                <w:szCs w:val="22"/>
              </w:rPr>
              <w:t>rssi-CO-Measurements</w:t>
            </w:r>
          </w:p>
          <w:p w14:paraId="3A1B891B" w14:textId="77777777" w:rsidR="00272655" w:rsidRPr="00F537EB" w:rsidRDefault="00272655" w:rsidP="00272655">
            <w:pPr>
              <w:pStyle w:val="TAL"/>
              <w:rPr>
                <w:b/>
                <w:i/>
                <w:szCs w:val="22"/>
              </w:rPr>
            </w:pPr>
            <w:r w:rsidRPr="00F537EB">
              <w:rPr>
                <w:iCs/>
                <w:szCs w:val="22"/>
              </w:rPr>
              <w:t>Indicates whether the UE supports performing RSSI and Channel Occupancy (CO) measurements for operation with shared spectrum channel access.</w:t>
            </w:r>
          </w:p>
        </w:tc>
      </w:tr>
    </w:tbl>
    <w:p w14:paraId="19AEFAA6" w14:textId="77777777" w:rsidR="00272655" w:rsidRPr="00F537EB" w:rsidRDefault="00272655" w:rsidP="00272655"/>
    <w:p w14:paraId="5E49365A" w14:textId="1890D808" w:rsidR="00BC74F7" w:rsidRPr="00272655" w:rsidRDefault="00272655" w:rsidP="00272655">
      <w:pPr>
        <w:pStyle w:val="EditorsNote"/>
        <w:rPr>
          <w:color w:val="auto"/>
        </w:rPr>
      </w:pPr>
      <w:r w:rsidRPr="00F537EB">
        <w:rPr>
          <w:color w:val="auto"/>
        </w:rPr>
        <w:t>Editor's Note: The structure for NR-U capabilities, e.g. whether they should all be in physical parameters, will be revisited after PHY related parameters and the applicability of NR-U features to licensed are decided</w:t>
      </w:r>
    </w:p>
    <w:p w14:paraId="09A0640A" w14:textId="7FF6D3AA"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C421AA">
        <w:rPr>
          <w:noProof/>
          <w:sz w:val="32"/>
          <w:lang w:eastAsia="zh-CN"/>
        </w:rPr>
        <w:t>second</w:t>
      </w:r>
      <w:r>
        <w:rPr>
          <w:noProof/>
          <w:sz w:val="32"/>
          <w:lang w:eastAsia="zh-CN"/>
        </w:rPr>
        <w:t xml:space="preserve"> change</w:t>
      </w:r>
    </w:p>
    <w:sectPr w:rsidR="00472239" w:rsidSect="00376E05">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84C4C" w14:textId="77777777" w:rsidR="00264B1B" w:rsidRDefault="00264B1B">
      <w:pPr>
        <w:spacing w:after="0"/>
      </w:pPr>
      <w:r>
        <w:separator/>
      </w:r>
    </w:p>
  </w:endnote>
  <w:endnote w:type="continuationSeparator" w:id="0">
    <w:p w14:paraId="099C374A" w14:textId="77777777" w:rsidR="00264B1B" w:rsidRDefault="00264B1B">
      <w:pPr>
        <w:spacing w:after="0"/>
      </w:pPr>
      <w:r>
        <w:continuationSeparator/>
      </w:r>
    </w:p>
  </w:endnote>
  <w:endnote w:type="continuationNotice" w:id="1">
    <w:p w14:paraId="669DCDD4" w14:textId="77777777" w:rsidR="00264B1B" w:rsidRDefault="00264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272655" w:rsidRDefault="002726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A059B" w14:textId="77777777" w:rsidR="00264B1B" w:rsidRDefault="00264B1B">
      <w:pPr>
        <w:spacing w:after="0"/>
      </w:pPr>
      <w:r>
        <w:separator/>
      </w:r>
    </w:p>
  </w:footnote>
  <w:footnote w:type="continuationSeparator" w:id="0">
    <w:p w14:paraId="6709D8A1" w14:textId="77777777" w:rsidR="00264B1B" w:rsidRDefault="00264B1B">
      <w:pPr>
        <w:spacing w:after="0"/>
      </w:pPr>
      <w:r>
        <w:continuationSeparator/>
      </w:r>
    </w:p>
  </w:footnote>
  <w:footnote w:type="continuationNotice" w:id="1">
    <w:p w14:paraId="4D7131A7" w14:textId="77777777" w:rsidR="00264B1B" w:rsidRDefault="00264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272655" w:rsidRDefault="002726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F384" w14:textId="543EE9E9" w:rsidR="00272655" w:rsidRDefault="00272655"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6B27">
      <w:rPr>
        <w:rFonts w:ascii="Arial" w:hAnsi="Arial" w:cs="Arial"/>
        <w:b/>
        <w:noProof/>
        <w:sz w:val="18"/>
        <w:szCs w:val="18"/>
      </w:rPr>
      <w:t>8</w:t>
    </w:r>
    <w:r>
      <w:rPr>
        <w:rFonts w:ascii="Arial" w:hAnsi="Arial" w:cs="Arial"/>
        <w:b/>
        <w:sz w:val="18"/>
        <w:szCs w:val="18"/>
      </w:rPr>
      <w:fldChar w:fldCharType="end"/>
    </w:r>
  </w:p>
  <w:p w14:paraId="00F3E5A6" w14:textId="77777777" w:rsidR="00272655" w:rsidRDefault="00272655" w:rsidP="00453806">
    <w:pPr>
      <w:pStyle w:val="Header"/>
      <w:tabs>
        <w:tab w:val="center" w:pos="4820"/>
        <w:tab w:val="right" w:pos="9639"/>
      </w:tabs>
      <w:jc w:val="right"/>
    </w:pPr>
  </w:p>
  <w:p w14:paraId="27BDCADA" w14:textId="77777777" w:rsidR="00272655" w:rsidRDefault="0027265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272655" w:rsidRDefault="00272655">
    <w:pPr>
      <w:pStyle w:val="Header"/>
    </w:pPr>
  </w:p>
  <w:p w14:paraId="0D692209" w14:textId="77777777" w:rsidR="00272655" w:rsidRDefault="0027265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B1B"/>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655"/>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891"/>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124"/>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6B27"/>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BodyTextIndent">
    <w:name w:val="Body Text Indent"/>
    <w:basedOn w:val="Normal"/>
    <w:link w:val="BodyTextIndentChar"/>
    <w:locked/>
    <w:rsid w:val="000F765D"/>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0F765D"/>
    <w:rPr>
      <w:rFonts w:eastAsia="MS Mincho"/>
      <w:sz w:val="22"/>
      <w:lang w:val="x-none" w:eastAsia="zh-CN"/>
    </w:rPr>
  </w:style>
  <w:style w:type="paragraph" w:styleId="BodyText">
    <w:name w:val="Body Text"/>
    <w:basedOn w:val="Normal"/>
    <w:link w:val="BodyTextChar"/>
    <w:rsid w:val="000C41A4"/>
  </w:style>
  <w:style w:type="character" w:customStyle="1" w:styleId="BodyTextChar">
    <w:name w:val="Body Text Char"/>
    <w:basedOn w:val="DefaultParagraphFont"/>
    <w:link w:val="BodyText"/>
    <w:rsid w:val="000C41A4"/>
    <w:rPr>
      <w:rFonts w:eastAsia="Times New Roman"/>
      <w:lang w:val="en-GB" w:eastAsia="ja-JP"/>
    </w:rPr>
  </w:style>
  <w:style w:type="paragraph" w:customStyle="1" w:styleId="Reference">
    <w:name w:val="Reference"/>
    <w:basedOn w:val="Normal"/>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4.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5.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ED4B75-F634-479E-BBAF-6E550DE1D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20</Pages>
  <Words>7531</Words>
  <Characters>42927</Characters>
  <Application>Microsoft Office Word</Application>
  <DocSecurity>0</DocSecurity>
  <Lines>357</Lines>
  <Paragraphs>100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50358</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Seungri Jin (Samsung)</cp:lastModifiedBy>
  <cp:revision>34</cp:revision>
  <cp:lastPrinted>2017-05-08T05:55:00Z</cp:lastPrinted>
  <dcterms:created xsi:type="dcterms:W3CDTF">2019-08-07T05:05:00Z</dcterms:created>
  <dcterms:modified xsi:type="dcterms:W3CDTF">2020-04-09T05:39:00Z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