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218C6614"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10</w:t>
      </w:r>
      <w:r w:rsidR="00262480">
        <w:rPr>
          <w:b/>
          <w:noProof/>
          <w:sz w:val="24"/>
          <w:lang w:eastAsia="zh-CN"/>
        </w:rPr>
        <w:t>9</w:t>
      </w:r>
      <w:r w:rsidR="002367A1">
        <w:rPr>
          <w:rFonts w:hint="eastAsia"/>
          <w:b/>
          <w:noProof/>
          <w:sz w:val="24"/>
          <w:lang w:eastAsia="zh-CN"/>
        </w:rPr>
        <w:t>bis-</w:t>
      </w:r>
      <w:r w:rsidR="007A518D">
        <w:rPr>
          <w:b/>
          <w:noProof/>
          <w:sz w:val="24"/>
          <w:lang w:eastAsia="zh-CN"/>
        </w:rPr>
        <w:t>e</w:t>
      </w:r>
      <w:r w:rsidRPr="00134C02">
        <w:rPr>
          <w:b/>
          <w:i/>
          <w:noProof/>
          <w:sz w:val="28"/>
        </w:rPr>
        <w:tab/>
      </w:r>
      <w:r w:rsidR="00FC3B54" w:rsidRPr="004E4931">
        <w:rPr>
          <w:b/>
          <w:i/>
          <w:noProof/>
          <w:sz w:val="28"/>
          <w:lang w:eastAsia="zh-CN"/>
        </w:rPr>
        <w:t>R2-</w:t>
      </w:r>
      <w:r w:rsidR="00262480">
        <w:rPr>
          <w:b/>
          <w:i/>
          <w:noProof/>
          <w:sz w:val="28"/>
          <w:lang w:eastAsia="zh-CN"/>
        </w:rPr>
        <w:t>20</w:t>
      </w:r>
      <w:r w:rsidR="007A518D">
        <w:rPr>
          <w:b/>
          <w:i/>
          <w:noProof/>
          <w:sz w:val="28"/>
          <w:lang w:eastAsia="zh-CN"/>
        </w:rPr>
        <w:t>0</w:t>
      </w:r>
      <w:r w:rsidR="00C3740D">
        <w:rPr>
          <w:rFonts w:hint="eastAsia"/>
          <w:b/>
          <w:i/>
          <w:noProof/>
          <w:sz w:val="28"/>
          <w:lang w:eastAsia="zh-CN"/>
        </w:rPr>
        <w:t>2793</w:t>
      </w:r>
    </w:p>
    <w:p w14:paraId="65CF4552" w14:textId="25492368" w:rsidR="001E41F3" w:rsidRPr="00134C02" w:rsidRDefault="007A518D" w:rsidP="005E2C44">
      <w:pPr>
        <w:pStyle w:val="CRCoverPage"/>
        <w:outlineLvl w:val="0"/>
        <w:rPr>
          <w:b/>
          <w:noProof/>
          <w:sz w:val="24"/>
          <w:lang w:eastAsia="zh-CN"/>
        </w:rPr>
      </w:pPr>
      <w:bookmarkStart w:id="0" w:name="OLE_LINK6"/>
      <w:bookmarkStart w:id="1" w:name="OLE_LINK7"/>
      <w:r>
        <w:rPr>
          <w:b/>
          <w:noProof/>
          <w:sz w:val="24"/>
          <w:lang w:eastAsia="zh-CN"/>
        </w:rPr>
        <w:t>Elbonia</w:t>
      </w:r>
      <w:r w:rsidR="00A748DD" w:rsidRPr="007F3923">
        <w:rPr>
          <w:b/>
          <w:noProof/>
          <w:sz w:val="24"/>
          <w:lang w:eastAsia="zh-CN"/>
        </w:rPr>
        <w:t>,</w:t>
      </w:r>
      <w:r w:rsidR="00A748DD" w:rsidRPr="00B62BB7">
        <w:rPr>
          <w:b/>
          <w:noProof/>
          <w:sz w:val="24"/>
        </w:rPr>
        <w:t xml:space="preserve"> </w:t>
      </w:r>
      <w:r w:rsidR="00262480">
        <w:rPr>
          <w:b/>
          <w:noProof/>
          <w:sz w:val="24"/>
          <w:lang w:eastAsia="zh-CN"/>
        </w:rPr>
        <w:t>2</w:t>
      </w:r>
      <w:r w:rsidR="002367A1">
        <w:rPr>
          <w:rFonts w:hint="eastAsia"/>
          <w:b/>
          <w:noProof/>
          <w:sz w:val="24"/>
          <w:lang w:eastAsia="zh-CN"/>
        </w:rPr>
        <w:t>0</w:t>
      </w:r>
      <w:r>
        <w:rPr>
          <w:b/>
          <w:noProof/>
          <w:sz w:val="24"/>
          <w:lang w:eastAsia="zh-CN"/>
        </w:rPr>
        <w:t xml:space="preserve"> </w:t>
      </w:r>
      <w:r w:rsidR="002367A1">
        <w:rPr>
          <w:rFonts w:hint="eastAsia"/>
          <w:b/>
          <w:noProof/>
          <w:sz w:val="24"/>
          <w:lang w:eastAsia="zh-CN"/>
        </w:rPr>
        <w:t>Apirl</w:t>
      </w:r>
      <w:r w:rsidR="00A748DD">
        <w:rPr>
          <w:rFonts w:hint="eastAsia"/>
          <w:b/>
          <w:noProof/>
          <w:sz w:val="24"/>
          <w:lang w:eastAsia="zh-CN"/>
        </w:rPr>
        <w:t xml:space="preserve"> </w:t>
      </w:r>
      <w:r>
        <w:rPr>
          <w:b/>
          <w:noProof/>
          <w:sz w:val="24"/>
          <w:lang w:eastAsia="zh-CN"/>
        </w:rPr>
        <w:t>–</w:t>
      </w:r>
      <w:r w:rsidR="00A748DD" w:rsidRPr="00B62BB7">
        <w:rPr>
          <w:b/>
          <w:noProof/>
          <w:sz w:val="24"/>
        </w:rPr>
        <w:t xml:space="preserve"> </w:t>
      </w:r>
      <w:r w:rsidR="002367A1">
        <w:rPr>
          <w:rFonts w:hint="eastAsia"/>
          <w:b/>
          <w:noProof/>
          <w:sz w:val="24"/>
          <w:lang w:eastAsia="zh-CN"/>
        </w:rPr>
        <w:t>30</w:t>
      </w:r>
      <w:r w:rsidR="002367A1">
        <w:rPr>
          <w:b/>
          <w:noProof/>
          <w:sz w:val="24"/>
          <w:lang w:eastAsia="zh-CN"/>
        </w:rPr>
        <w:t xml:space="preserve"> </w:t>
      </w:r>
      <w:r w:rsidR="002367A1">
        <w:rPr>
          <w:rFonts w:hint="eastAsia"/>
          <w:b/>
          <w:noProof/>
          <w:sz w:val="24"/>
          <w:lang w:eastAsia="zh-CN"/>
        </w:rPr>
        <w:t>Apirl</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77777777" w:rsidR="001E41F3" w:rsidRPr="00134C02" w:rsidRDefault="00721268" w:rsidP="00E13F3D">
            <w:pPr>
              <w:pStyle w:val="CRCoverPage"/>
              <w:spacing w:after="0"/>
              <w:jc w:val="right"/>
              <w:rPr>
                <w:b/>
                <w:noProof/>
                <w:sz w:val="28"/>
                <w:lang w:eastAsia="zh-CN"/>
              </w:rPr>
            </w:pPr>
            <w:r w:rsidRPr="00134C02">
              <w:rPr>
                <w:b/>
                <w:noProof/>
                <w:sz w:val="28"/>
                <w:lang w:eastAsia="zh-CN"/>
              </w:rPr>
              <w:t>38.331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0CE61D84" w:rsidR="001E41F3" w:rsidRPr="00134C02" w:rsidRDefault="000964A6" w:rsidP="00F813B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C3740D">
              <w:rPr>
                <w:rFonts w:hint="eastAsia"/>
                <w:b/>
                <w:noProof/>
                <w:sz w:val="28"/>
                <w:lang w:eastAsia="zh-CN"/>
              </w:rPr>
              <w:t>draftCR</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5B2CE61D" w:rsidR="001E41F3" w:rsidRPr="00134C02" w:rsidRDefault="002367A1" w:rsidP="002367A1">
            <w:pPr>
              <w:pStyle w:val="CRCoverPage"/>
              <w:spacing w:after="0"/>
              <w:jc w:val="center"/>
              <w:rPr>
                <w:noProof/>
                <w:sz w:val="28"/>
                <w:lang w:eastAsia="zh-CN"/>
              </w:rPr>
            </w:pPr>
            <w:r>
              <w:rPr>
                <w:rFonts w:hint="eastAsia"/>
                <w:b/>
                <w:noProof/>
                <w:sz w:val="28"/>
                <w:lang w:eastAsia="zh-CN"/>
              </w:rPr>
              <w:t>16</w:t>
            </w:r>
            <w:r w:rsidR="004E4931" w:rsidRPr="00A748DD">
              <w:rPr>
                <w:rFonts w:hint="eastAsia"/>
                <w:b/>
                <w:noProof/>
                <w:sz w:val="28"/>
                <w:lang w:eastAsia="zh-CN"/>
              </w:rPr>
              <w:t>.</w:t>
            </w:r>
            <w:r>
              <w:rPr>
                <w:rFonts w:hint="eastAsia"/>
                <w:b/>
                <w:noProof/>
                <w:sz w:val="28"/>
                <w:lang w:eastAsia="zh-CN"/>
              </w:rPr>
              <w:t>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40E8CF2A" w:rsidR="001E41F3" w:rsidRPr="004E4931" w:rsidRDefault="00262480">
            <w:pPr>
              <w:pStyle w:val="CRCoverPage"/>
              <w:spacing w:after="0"/>
              <w:ind w:left="100"/>
              <w:rPr>
                <w:i/>
                <w:noProof/>
                <w:lang w:eastAsia="zh-CN"/>
              </w:rPr>
            </w:pPr>
            <w:r>
              <w:rPr>
                <w:noProof/>
                <w:lang w:eastAsia="zh-CN"/>
              </w:rPr>
              <w:t>SRB only connection enhancement option 1</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0084D80C" w:rsidR="001E41F3" w:rsidRPr="00134C02" w:rsidRDefault="00BF75F6">
            <w:pPr>
              <w:pStyle w:val="CRCoverPage"/>
              <w:spacing w:after="0"/>
              <w:ind w:left="100"/>
              <w:rPr>
                <w:noProof/>
                <w:lang w:eastAsia="zh-CN"/>
              </w:rPr>
            </w:pPr>
            <w:r w:rsidRPr="00134C02">
              <w:rPr>
                <w:noProof/>
                <w:lang w:eastAsia="zh-CN"/>
              </w:rPr>
              <w:t>CATT</w:t>
            </w:r>
            <w:r w:rsidR="00312021">
              <w:rPr>
                <w:noProof/>
                <w:lang w:eastAsia="zh-CN"/>
              </w:rPr>
              <w:t>, Huawei, HiSilicon</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7777777" w:rsidR="001E41F3" w:rsidRPr="00134C02" w:rsidRDefault="00BF75F6">
            <w:pPr>
              <w:pStyle w:val="CRCoverPage"/>
              <w:spacing w:after="0"/>
              <w:ind w:left="100"/>
              <w:rPr>
                <w:noProof/>
              </w:rPr>
            </w:pPr>
            <w:r w:rsidRPr="00134C02">
              <w:rPr>
                <w:noProof/>
              </w:rPr>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57E1B8BD"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C3740D">
              <w:rPr>
                <w:rFonts w:hint="eastAsia"/>
                <w:lang w:eastAsia="zh-CN"/>
              </w:rPr>
              <w:t>4-</w:t>
            </w:r>
            <w:r w:rsidRPr="00134C02">
              <w:rPr>
                <w:lang w:eastAsia="zh-CN"/>
              </w:rPr>
              <w:t>0</w:t>
            </w:r>
            <w:r w:rsidR="00C3740D">
              <w:rPr>
                <w:rFonts w:hint="eastAsia"/>
                <w:lang w:eastAsia="zh-CN"/>
              </w:rPr>
              <w:t>9</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600EE573" w:rsidR="001E41F3" w:rsidRPr="00134C02" w:rsidRDefault="00FA7CCD">
            <w:pPr>
              <w:pStyle w:val="CRCoverPage"/>
              <w:spacing w:after="0"/>
              <w:ind w:left="100"/>
              <w:rPr>
                <w:noProof/>
                <w:lang w:eastAsia="zh-CN"/>
              </w:rPr>
            </w:pPr>
            <w:r w:rsidRPr="00134C02">
              <w:rPr>
                <w:lang w:eastAsia="zh-CN"/>
              </w:rPr>
              <w:t>Rel-1</w:t>
            </w:r>
            <w:r w:rsidR="00C3740D">
              <w:rPr>
                <w:rFonts w:hint="eastAsia"/>
                <w:lang w:eastAsia="zh-CN"/>
              </w:rPr>
              <w:t>6</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9EDCC34" w14:textId="76B3F31D" w:rsidR="00262480" w:rsidRDefault="00262480" w:rsidP="00697C1D">
            <w:pPr>
              <w:pStyle w:val="CRCoverPage"/>
              <w:spacing w:after="0"/>
              <w:rPr>
                <w:noProof/>
                <w:lang w:eastAsia="zh-CN"/>
              </w:rPr>
            </w:pPr>
            <w:r>
              <w:rPr>
                <w:rFonts w:hint="eastAsia"/>
                <w:noProof/>
                <w:lang w:eastAsia="zh-CN"/>
              </w:rPr>
              <w:t>In RAN2#104, signalling only connection after security activation is agreed to support the requirement of SA2:</w:t>
            </w:r>
          </w:p>
          <w:p w14:paraId="62BFE79E" w14:textId="77777777" w:rsidR="00262480" w:rsidRDefault="00262480" w:rsidP="00262480">
            <w:pPr>
              <w:pStyle w:val="CRCoverPage"/>
              <w:spacing w:after="0"/>
              <w:ind w:left="100" w:firstLineChars="50" w:firstLine="100"/>
              <w:rPr>
                <w:noProof/>
                <w:lang w:eastAsia="zh-CN"/>
              </w:rPr>
            </w:pPr>
            <w:r>
              <w:rPr>
                <w:lang w:eastAsia="zh-CN"/>
              </w:rPr>
              <w:t xml:space="preserve">- only </w:t>
            </w:r>
            <w:r>
              <w:rPr>
                <w:noProof/>
                <w:lang w:eastAsia="zh-CN"/>
              </w:rPr>
              <w:t>SRB1 is setup without SRB2 or any DRBs</w:t>
            </w:r>
            <w:r>
              <w:rPr>
                <w:rFonts w:hint="eastAsia"/>
                <w:noProof/>
                <w:lang w:eastAsia="zh-CN"/>
              </w:rPr>
              <w:t>;</w:t>
            </w:r>
          </w:p>
          <w:p w14:paraId="7725747B" w14:textId="77777777" w:rsidR="00262480" w:rsidRDefault="00262480" w:rsidP="00262480">
            <w:pPr>
              <w:pStyle w:val="CRCoverPage"/>
              <w:spacing w:after="0"/>
              <w:ind w:left="100" w:firstLineChars="50" w:firstLine="100"/>
              <w:rPr>
                <w:noProof/>
                <w:lang w:eastAsia="zh-CN"/>
              </w:rPr>
            </w:pPr>
            <w:r>
              <w:rPr>
                <w:rFonts w:hint="eastAsia"/>
                <w:noProof/>
                <w:lang w:eastAsia="zh-CN"/>
              </w:rPr>
              <w:t xml:space="preserve">- </w:t>
            </w:r>
            <w:r>
              <w:rPr>
                <w:noProof/>
                <w:lang w:eastAsia="zh-CN"/>
              </w:rPr>
              <w:t xml:space="preserve">The signalling only connection is not supported for handover, re-establishment and </w:t>
            </w:r>
            <w:r>
              <w:rPr>
                <w:rFonts w:hint="eastAsia"/>
                <w:noProof/>
                <w:lang w:eastAsia="zh-CN"/>
              </w:rPr>
              <w:t>RRC_INACTIVE</w:t>
            </w:r>
            <w:r>
              <w:rPr>
                <w:noProof/>
                <w:lang w:eastAsia="zh-CN"/>
              </w:rPr>
              <w:t xml:space="preserve"> cases in Rel-15.</w:t>
            </w:r>
            <w:r w:rsidRPr="000E3F44">
              <w:rPr>
                <w:rFonts w:hint="eastAsia"/>
                <w:noProof/>
                <w:lang w:eastAsia="zh-CN"/>
              </w:rPr>
              <w:t xml:space="preserve"> </w:t>
            </w:r>
          </w:p>
          <w:p w14:paraId="32BBE8BE" w14:textId="4AE8A7D3" w:rsidR="00262480" w:rsidRPr="00134C02" w:rsidRDefault="00262480" w:rsidP="00C3740D">
            <w:pPr>
              <w:pStyle w:val="CRCoverPage"/>
              <w:spacing w:after="0"/>
              <w:rPr>
                <w:noProof/>
                <w:lang w:eastAsia="zh-CN"/>
              </w:rPr>
            </w:pPr>
            <w:r>
              <w:rPr>
                <w:rFonts w:hint="eastAsia"/>
                <w:noProof/>
                <w:lang w:eastAsia="zh-CN"/>
              </w:rPr>
              <w:t xml:space="preserve">SRB2 and DRB are </w:t>
            </w:r>
            <w:r w:rsidRPr="004C081E">
              <w:rPr>
                <w:noProof/>
                <w:lang w:eastAsia="zh-CN"/>
              </w:rPr>
              <w:t>co-existence</w:t>
            </w:r>
            <w:r>
              <w:rPr>
                <w:rFonts w:hint="eastAsia"/>
                <w:noProof/>
                <w:lang w:eastAsia="zh-CN"/>
              </w:rPr>
              <w:t>d at least in R</w:t>
            </w:r>
            <w:r w:rsidR="00697C1D">
              <w:rPr>
                <w:noProof/>
                <w:lang w:eastAsia="zh-CN"/>
              </w:rPr>
              <w:t>e</w:t>
            </w:r>
            <w:r>
              <w:rPr>
                <w:rFonts w:hint="eastAsia"/>
                <w:noProof/>
                <w:lang w:eastAsia="zh-CN"/>
              </w:rPr>
              <w:t xml:space="preserve">l-15. If the last DRB is released due to PDU session release, the UE can only be released to RRC_IDLE corresponding to current procedure. </w:t>
            </w:r>
            <w:r w:rsidR="00011590">
              <w:t>I</w:t>
            </w:r>
            <w:r w:rsidR="00011590" w:rsidRPr="00325D1F">
              <w:t>t is not allowed to release all the DRBs without releasing the RRC Connection</w:t>
            </w:r>
            <w:r w:rsidR="00011590">
              <w:t xml:space="preserve">. </w:t>
            </w:r>
            <w:r w:rsidR="00697C1D">
              <w:rPr>
                <w:noProof/>
                <w:lang w:eastAsia="zh-CN"/>
              </w:rPr>
              <w:t xml:space="preserve">However, as discussed in </w:t>
            </w:r>
            <w:r w:rsidR="00697C1D" w:rsidRPr="00FB3110">
              <w:rPr>
                <w:noProof/>
                <w:highlight w:val="yellow"/>
                <w:lang w:eastAsia="zh-CN"/>
              </w:rPr>
              <w:t>R2-2</w:t>
            </w:r>
            <w:r w:rsidR="00697C1D" w:rsidRPr="007A518D">
              <w:rPr>
                <w:noProof/>
                <w:highlight w:val="yellow"/>
                <w:lang w:eastAsia="zh-CN"/>
              </w:rPr>
              <w:t>0</w:t>
            </w:r>
            <w:r w:rsidR="007A518D" w:rsidRPr="007A518D">
              <w:rPr>
                <w:noProof/>
                <w:highlight w:val="yellow"/>
                <w:lang w:eastAsia="zh-CN"/>
              </w:rPr>
              <w:t>0</w:t>
            </w:r>
            <w:r w:rsidR="00C3740D" w:rsidRPr="00C3740D">
              <w:rPr>
                <w:rFonts w:hint="eastAsia"/>
                <w:noProof/>
                <w:highlight w:val="yellow"/>
                <w:lang w:eastAsia="zh-CN"/>
              </w:rPr>
              <w:t>2792</w:t>
            </w:r>
            <w:r w:rsidR="00697C1D">
              <w:rPr>
                <w:noProof/>
                <w:lang w:eastAsia="zh-CN"/>
              </w:rPr>
              <w:t xml:space="preserve">, </w:t>
            </w:r>
            <w:r w:rsidR="004904A7">
              <w:rPr>
                <w:rFonts w:hint="eastAsia"/>
                <w:noProof/>
                <w:lang w:eastAsia="zh-CN"/>
              </w:rPr>
              <w:t>it is an error case that the network has to release the UE</w:t>
            </w:r>
            <w:r w:rsidR="004904A7">
              <w:rPr>
                <w:noProof/>
                <w:lang w:eastAsia="zh-CN"/>
              </w:rPr>
              <w:t>’</w:t>
            </w:r>
            <w:r w:rsidR="004904A7">
              <w:rPr>
                <w:rFonts w:hint="eastAsia"/>
                <w:noProof/>
                <w:lang w:eastAsia="zh-CN"/>
              </w:rPr>
              <w:t>s RRC connection, while at the same time it needs to deliver some NAS message to the UE</w:t>
            </w:r>
            <w:r w:rsidR="004073EE">
              <w:rPr>
                <w:rFonts w:hint="eastAsia"/>
                <w:noProof/>
                <w:lang w:eastAsia="zh-CN"/>
              </w:rPr>
              <w:t xml:space="preserve">, </w:t>
            </w:r>
            <w:r w:rsidR="004073EE" w:rsidRPr="006151F1">
              <w:rPr>
                <w:noProof/>
                <w:lang w:eastAsia="zh-CN"/>
              </w:rPr>
              <w:t>e.g. the change of SSC mode 2 PDU sessions anchor with different PDU session when only one PDU seesion is setup for UE</w:t>
            </w:r>
            <w:r w:rsidR="004904A7">
              <w:rPr>
                <w:rFonts w:hint="eastAsia"/>
                <w:noProof/>
                <w:lang w:eastAsia="zh-CN"/>
              </w:rPr>
              <w:t xml:space="preserve">. </w:t>
            </w:r>
            <w:r w:rsidR="003B10B2">
              <w:rPr>
                <w:rFonts w:hint="eastAsia"/>
                <w:noProof/>
                <w:lang w:eastAsia="zh-CN"/>
              </w:rPr>
              <w:t>I</w:t>
            </w:r>
            <w:r w:rsidR="00697C1D">
              <w:rPr>
                <w:noProof/>
                <w:lang w:eastAsia="zh-CN"/>
              </w:rPr>
              <w:t xml:space="preserve">n order to handle the error case, </w:t>
            </w:r>
            <w:r>
              <w:rPr>
                <w:rFonts w:hint="eastAsia"/>
                <w:noProof/>
                <w:lang w:eastAsia="zh-CN"/>
              </w:rPr>
              <w:t xml:space="preserve"> it is </w:t>
            </w:r>
            <w:r w:rsidR="003B10B2">
              <w:rPr>
                <w:rFonts w:hint="eastAsia"/>
                <w:noProof/>
                <w:lang w:eastAsia="zh-CN"/>
              </w:rPr>
              <w:t xml:space="preserve">necessary </w:t>
            </w:r>
            <w:r>
              <w:rPr>
                <w:rFonts w:hint="eastAsia"/>
                <w:noProof/>
                <w:lang w:eastAsia="zh-CN"/>
              </w:rPr>
              <w:t>to allow the network to release the SRB2 toghther with the last DRB explicitly</w:t>
            </w:r>
            <w:r w:rsidR="00697C1D">
              <w:rPr>
                <w:noProof/>
                <w:lang w:eastAsia="zh-CN"/>
              </w:rPr>
              <w:t xml:space="preserve"> to </w:t>
            </w:r>
            <w:r w:rsidR="00697C1D">
              <w:rPr>
                <w:rFonts w:hint="eastAsia"/>
                <w:noProof/>
                <w:lang w:eastAsia="zh-CN"/>
              </w:rPr>
              <w:t>maintain the signalling only connection</w:t>
            </w:r>
            <w:r w:rsidR="00697C1D">
              <w:rPr>
                <w:noProof/>
                <w:lang w:eastAsia="zh-CN"/>
              </w:rPr>
              <w:t>.</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2C9759DB" w14:textId="77777777" w:rsidR="00262480" w:rsidRDefault="00262480" w:rsidP="00262480">
            <w:pPr>
              <w:pStyle w:val="CRCoverPage"/>
              <w:spacing w:after="0"/>
              <w:ind w:left="100"/>
              <w:rPr>
                <w:noProof/>
                <w:lang w:eastAsia="zh-CN"/>
              </w:rPr>
            </w:pPr>
            <w:r>
              <w:rPr>
                <w:rFonts w:hint="eastAsia"/>
                <w:noProof/>
                <w:lang w:eastAsia="zh-CN"/>
              </w:rPr>
              <w:t>Release SRB2 can only be released with the last DRB release by the network:</w:t>
            </w:r>
          </w:p>
          <w:p w14:paraId="455EF742" w14:textId="77777777" w:rsidR="00262480" w:rsidRDefault="00262480" w:rsidP="00262480">
            <w:pPr>
              <w:pStyle w:val="CRCoverPage"/>
              <w:numPr>
                <w:ilvl w:val="0"/>
                <w:numId w:val="3"/>
              </w:numPr>
              <w:spacing w:after="0"/>
              <w:rPr>
                <w:lang w:eastAsia="zh-CN"/>
              </w:rPr>
            </w:pPr>
            <w:r>
              <w:rPr>
                <w:rFonts w:hint="eastAsia"/>
                <w:lang w:eastAsia="zh-CN"/>
              </w:rPr>
              <w:t xml:space="preserve"> </w:t>
            </w:r>
            <w:r>
              <w:rPr>
                <w:lang w:eastAsia="zh-CN"/>
              </w:rPr>
              <w:t>A</w:t>
            </w:r>
            <w:r>
              <w:rPr>
                <w:rFonts w:hint="eastAsia"/>
                <w:lang w:eastAsia="zh-CN"/>
              </w:rPr>
              <w:t>dd the SRB2 release indicator and the related UE action;</w:t>
            </w:r>
          </w:p>
          <w:p w14:paraId="67406A81" w14:textId="77777777" w:rsidR="00262480" w:rsidRDefault="00262480" w:rsidP="00262480">
            <w:pPr>
              <w:pStyle w:val="CRCoverPage"/>
              <w:numPr>
                <w:ilvl w:val="0"/>
                <w:numId w:val="3"/>
              </w:numPr>
              <w:spacing w:after="0"/>
              <w:rPr>
                <w:lang w:eastAsia="zh-CN"/>
              </w:rPr>
            </w:pPr>
            <w:r>
              <w:rPr>
                <w:rFonts w:hint="eastAsia"/>
                <w:lang w:eastAsia="zh-CN"/>
              </w:rPr>
              <w:t xml:space="preserve"> </w:t>
            </w:r>
            <w:r>
              <w:rPr>
                <w:lang w:eastAsia="zh-CN"/>
              </w:rPr>
              <w:t>A</w:t>
            </w:r>
            <w:r>
              <w:rPr>
                <w:rFonts w:hint="eastAsia"/>
                <w:lang w:eastAsia="zh-CN"/>
              </w:rPr>
              <w:t>dd a UE capability bit to support SRB2 release.</w:t>
            </w:r>
          </w:p>
          <w:p w14:paraId="2D42B44D" w14:textId="77777777" w:rsidR="00262480" w:rsidRPr="0071314C" w:rsidRDefault="00262480" w:rsidP="00262480">
            <w:pPr>
              <w:pStyle w:val="CRCoverPage"/>
              <w:spacing w:after="0"/>
              <w:rPr>
                <w:lang w:eastAsia="zh-CN"/>
              </w:rPr>
            </w:pPr>
          </w:p>
          <w:p w14:paraId="730BB4DA" w14:textId="77777777" w:rsidR="00262480" w:rsidRPr="00281308" w:rsidRDefault="00262480" w:rsidP="00262480">
            <w:pPr>
              <w:pStyle w:val="CRCoverPage"/>
              <w:spacing w:after="0"/>
              <w:ind w:left="100"/>
              <w:rPr>
                <w:rFonts w:cs="Arial"/>
                <w:b/>
                <w:noProof/>
              </w:rPr>
            </w:pPr>
            <w:r w:rsidRPr="00281308">
              <w:rPr>
                <w:rFonts w:cs="Arial"/>
                <w:b/>
                <w:noProof/>
              </w:rPr>
              <w:t>Impact analysis</w:t>
            </w:r>
          </w:p>
          <w:p w14:paraId="232608F5" w14:textId="77777777" w:rsidR="00262480" w:rsidRDefault="00262480" w:rsidP="00262480">
            <w:pPr>
              <w:pStyle w:val="CRCoverPage"/>
              <w:spacing w:after="0"/>
              <w:ind w:left="100"/>
              <w:rPr>
                <w:rFonts w:cs="Arial"/>
                <w:noProof/>
                <w:u w:val="single"/>
              </w:rPr>
            </w:pPr>
            <w:r w:rsidRPr="003A4678">
              <w:rPr>
                <w:rFonts w:cs="Arial"/>
                <w:noProof/>
                <w:u w:val="single"/>
              </w:rPr>
              <w:t xml:space="preserve">Impacted 5G architecture options: </w:t>
            </w:r>
          </w:p>
          <w:p w14:paraId="053258ED" w14:textId="77777777" w:rsidR="00262480" w:rsidRDefault="00262480" w:rsidP="00262480">
            <w:pPr>
              <w:pStyle w:val="CRCoverPage"/>
              <w:spacing w:after="0"/>
              <w:ind w:left="100"/>
              <w:rPr>
                <w:rFonts w:cs="Arial"/>
                <w:noProof/>
              </w:rPr>
            </w:pPr>
            <w:r w:rsidRPr="003A4678">
              <w:rPr>
                <w:rFonts w:cs="Arial"/>
                <w:noProof/>
              </w:rPr>
              <w:t>Standalone</w:t>
            </w:r>
          </w:p>
          <w:p w14:paraId="778A3F3B" w14:textId="77777777" w:rsidR="00262480" w:rsidRDefault="00262480" w:rsidP="00262480">
            <w:pPr>
              <w:pStyle w:val="CRCoverPage"/>
              <w:spacing w:after="0"/>
              <w:rPr>
                <w:rFonts w:cs="Arial"/>
                <w:noProof/>
                <w:u w:val="single"/>
                <w:lang w:eastAsia="zh-CN"/>
              </w:rPr>
            </w:pPr>
          </w:p>
          <w:p w14:paraId="0DA8B10C" w14:textId="77777777" w:rsidR="00262480" w:rsidRDefault="00262480" w:rsidP="0026248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1B9CE185" w14:textId="77777777" w:rsidR="00262480" w:rsidRPr="00281308" w:rsidRDefault="00262480" w:rsidP="00262480">
            <w:pPr>
              <w:pStyle w:val="CRCoverPage"/>
              <w:spacing w:after="0"/>
              <w:ind w:left="100"/>
              <w:rPr>
                <w:rFonts w:cs="Arial"/>
                <w:szCs w:val="18"/>
                <w:lang w:eastAsia="zh-CN"/>
              </w:rPr>
            </w:pPr>
            <w:r>
              <w:rPr>
                <w:rFonts w:cs="Arial" w:hint="eastAsia"/>
                <w:szCs w:val="18"/>
                <w:lang w:eastAsia="zh-CN"/>
              </w:rPr>
              <w:t>Signalling Only Connection</w:t>
            </w:r>
          </w:p>
          <w:p w14:paraId="6C845BB8" w14:textId="77777777" w:rsidR="00262480" w:rsidRDefault="00262480" w:rsidP="00262480">
            <w:pPr>
              <w:pStyle w:val="CRCoverPage"/>
              <w:spacing w:after="0"/>
              <w:rPr>
                <w:rFonts w:eastAsia="Times New Roman" w:cs="Arial"/>
                <w:noProof/>
                <w:lang w:val="en-US" w:eastAsia="zh-CN"/>
              </w:rPr>
            </w:pPr>
          </w:p>
          <w:p w14:paraId="2CBF88B9" w14:textId="77777777" w:rsidR="00262480" w:rsidRPr="003A4678" w:rsidRDefault="00262480" w:rsidP="0026248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4AECE3D1" w14:textId="1F4D14DE" w:rsidR="00262480" w:rsidRPr="00281308" w:rsidRDefault="00262480" w:rsidP="0026248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 xml:space="preserve">UE can not perform SRB2 release and </w:t>
            </w:r>
            <w:r w:rsidRPr="009A3E44">
              <w:rPr>
                <w:rFonts w:cs="Arial" w:hint="eastAsia"/>
                <w:noProof/>
                <w:lang w:val="en-US" w:eastAsia="zh-CN"/>
              </w:rPr>
              <w:t xml:space="preserve">stay in signalling only </w:t>
            </w:r>
            <w:r w:rsidRPr="009A3E44">
              <w:rPr>
                <w:rFonts w:cs="Arial" w:hint="eastAsia"/>
                <w:noProof/>
                <w:lang w:val="en-US" w:eastAsia="zh-CN"/>
              </w:rPr>
              <w:lastRenderedPageBreak/>
              <w:t>connection when the last DRB is released</w:t>
            </w:r>
            <w:r w:rsidRPr="00281308">
              <w:rPr>
                <w:rFonts w:eastAsia="Times New Roman" w:cs="Arial"/>
                <w:noProof/>
                <w:lang w:val="en-US" w:eastAsia="zh-CN"/>
              </w:rPr>
              <w:t>.</w:t>
            </w:r>
          </w:p>
          <w:p w14:paraId="1E1851FC" w14:textId="7CA826BE" w:rsidR="00262480" w:rsidRPr="00F813BC" w:rsidRDefault="00262480" w:rsidP="00262480">
            <w:pPr>
              <w:pStyle w:val="CRCoverPage"/>
              <w:numPr>
                <w:ilvl w:val="0"/>
                <w:numId w:val="2"/>
              </w:numPr>
              <w:spacing w:after="0"/>
              <w:jc w:val="both"/>
              <w:rPr>
                <w:rFonts w:cs="Arial"/>
                <w:noProof/>
                <w:lang w:val="en-US" w:eastAsia="zh-CN"/>
              </w:rPr>
            </w:pPr>
            <w:r w:rsidRPr="00281308">
              <w:rPr>
                <w:rFonts w:eastAsia="Times New Roman" w:cs="Arial"/>
                <w:noProof/>
                <w:lang w:val="en-US" w:eastAsia="zh-CN"/>
              </w:rPr>
              <w:t xml:space="preserve">If the UE is implemented according to the CR and the network is not, </w:t>
            </w:r>
            <w:r w:rsidRPr="00262480">
              <w:rPr>
                <w:rFonts w:eastAsia="Times New Roman" w:cs="Arial" w:hint="eastAsia"/>
                <w:noProof/>
                <w:lang w:val="en-US" w:eastAsia="zh-CN"/>
              </w:rPr>
              <w:t>no impact is forseen.</w:t>
            </w: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514C48B1" w:rsidR="00262480" w:rsidRPr="00134C02" w:rsidRDefault="00011590" w:rsidP="00262480">
            <w:pPr>
              <w:pStyle w:val="CRCoverPage"/>
              <w:spacing w:after="0"/>
              <w:ind w:left="100"/>
              <w:rPr>
                <w:noProof/>
                <w:lang w:eastAsia="zh-CN"/>
              </w:rPr>
            </w:pPr>
            <w:r>
              <w:rPr>
                <w:noProof/>
                <w:lang w:eastAsia="zh-CN"/>
              </w:rPr>
              <w:t xml:space="preserve">Error scenario may be led in caused by </w:t>
            </w:r>
            <w:r>
              <w:rPr>
                <w:lang w:eastAsia="ja-JP"/>
              </w:rPr>
              <w:t>the c</w:t>
            </w:r>
            <w:r w:rsidRPr="0005136F">
              <w:rPr>
                <w:lang w:eastAsia="ja-JP"/>
              </w:rPr>
              <w:t>hange of SSC mode 2 PDU Session Anchor with different PDU Sessions</w:t>
            </w:r>
            <w:r>
              <w:rPr>
                <w:i/>
                <w:lang w:eastAsia="ja-JP"/>
              </w:rPr>
              <w:t xml:space="preserve"> </w:t>
            </w:r>
            <w:r>
              <w:rPr>
                <w:lang w:eastAsia="ja-JP"/>
              </w:rPr>
              <w:t>procedure if only one PDU session is setup for the UE,</w:t>
            </w:r>
            <w:r>
              <w:rPr>
                <w:rFonts w:hint="eastAsia"/>
                <w:noProof/>
                <w:lang w:eastAsia="zh-CN"/>
              </w:rPr>
              <w:t xml:space="preserve"> </w:t>
            </w:r>
            <w:r>
              <w:rPr>
                <w:noProof/>
                <w:lang w:eastAsia="zh-CN"/>
              </w:rPr>
              <w:t xml:space="preserve">and </w:t>
            </w:r>
            <w:r w:rsidR="00262480">
              <w:rPr>
                <w:rFonts w:hint="eastAsia"/>
                <w:noProof/>
                <w:lang w:eastAsia="zh-CN"/>
              </w:rPr>
              <w:t>UE can only go to RRC_IDLE when the last DRB is released</w:t>
            </w:r>
            <w:r w:rsidR="00697C1D">
              <w:rPr>
                <w:rFonts w:hint="eastAsia"/>
                <w:noProof/>
                <w:lang w:eastAsia="zh-CN"/>
              </w:rPr>
              <w:t xml:space="preserve"> can not stay in signalling only connection</w:t>
            </w:r>
            <w:r w:rsidR="00697C1D">
              <w:rPr>
                <w:lang w:eastAsia="ja-JP"/>
              </w:rPr>
              <w:t>.</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7AA0C973" w:rsidR="00262480" w:rsidRPr="00134C02" w:rsidRDefault="003C6D67" w:rsidP="00262480">
            <w:pPr>
              <w:pStyle w:val="CRCoverPage"/>
              <w:spacing w:after="0"/>
              <w:ind w:left="100"/>
              <w:rPr>
                <w:noProof/>
                <w:lang w:eastAsia="zh-CN"/>
              </w:rPr>
            </w:pPr>
            <w:r>
              <w:rPr>
                <w:noProof/>
              </w:rPr>
              <w:t xml:space="preserve">5.3.1.1, </w:t>
            </w:r>
            <w:r w:rsidR="00262480" w:rsidRPr="000E3F44">
              <w:rPr>
                <w:noProof/>
              </w:rPr>
              <w:t>5.</w:t>
            </w:r>
            <w:r w:rsidR="00262480">
              <w:rPr>
                <w:rFonts w:hint="eastAsia"/>
                <w:noProof/>
                <w:lang w:eastAsia="zh-CN"/>
              </w:rPr>
              <w:t>3.5.6.1, 5.3.5.6.</w:t>
            </w:r>
            <w:r w:rsidR="00862704">
              <w:rPr>
                <w:noProof/>
                <w:lang w:eastAsia="zh-CN"/>
              </w:rPr>
              <w:t>2</w:t>
            </w:r>
            <w:r w:rsidR="00262480">
              <w:rPr>
                <w:rFonts w:hint="eastAsia"/>
                <w:noProof/>
                <w:lang w:eastAsia="zh-CN"/>
              </w:rPr>
              <w:t>, 6.3.2, 6.3.3</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7777777" w:rsidR="00262480" w:rsidRPr="00134C02" w:rsidRDefault="00262480" w:rsidP="00262480">
            <w:pPr>
              <w:pStyle w:val="CRCoverPage"/>
              <w:spacing w:after="0"/>
              <w:ind w:left="100"/>
              <w:rPr>
                <w:noProof/>
              </w:rPr>
            </w:pP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591A4DFE" w14:textId="71DD8783" w:rsidR="00CE2305" w:rsidRPr="00CE2305" w:rsidRDefault="00D76EB5" w:rsidP="00CE2305">
      <w:pPr>
        <w:pStyle w:val="Note-Boxed"/>
        <w:jc w:val="center"/>
        <w:rPr>
          <w:rFonts w:ascii="Times New Roman" w:eastAsiaTheme="minorEastAsia" w:hAnsi="Times New Roman" w:cs="Times New Roman" w:hint="eastAsia"/>
          <w:lang w:val="en-US" w:eastAsia="zh-CN"/>
        </w:rPr>
      </w:pPr>
      <w:bookmarkStart w:id="4" w:name="_Toc500942635"/>
      <w:bookmarkStart w:id="5" w:name="_Toc509405757"/>
      <w:bookmarkStart w:id="6" w:name="_Hlk504049857"/>
      <w:bookmarkStart w:id="7"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Start w:id="8" w:name="_Toc20425678"/>
      <w:bookmarkStart w:id="9" w:name="_Toc29321074"/>
      <w:bookmarkStart w:id="10" w:name="_Toc20425713"/>
      <w:bookmarkStart w:id="11" w:name="_Toc29321109"/>
      <w:bookmarkEnd w:id="4"/>
      <w:bookmarkEnd w:id="5"/>
      <w:bookmarkEnd w:id="6"/>
      <w:bookmarkEnd w:id="7"/>
    </w:p>
    <w:p w14:paraId="2BE24455" w14:textId="77777777" w:rsidR="00CE2305" w:rsidRPr="00CE2305" w:rsidRDefault="00CE2305" w:rsidP="00CE23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36756666"/>
      <w:bookmarkStart w:id="13" w:name="_Toc36836207"/>
      <w:bookmarkStart w:id="14" w:name="_Toc36843184"/>
      <w:bookmarkStart w:id="15" w:name="_Toc37067473"/>
      <w:r w:rsidRPr="00CE2305">
        <w:rPr>
          <w:rFonts w:ascii="Arial" w:eastAsia="Times New Roman" w:hAnsi="Arial"/>
          <w:sz w:val="24"/>
          <w:lang w:eastAsia="ja-JP"/>
        </w:rPr>
        <w:t>5.3.1.1</w:t>
      </w:r>
      <w:r w:rsidRPr="00CE2305">
        <w:rPr>
          <w:rFonts w:ascii="Arial" w:eastAsia="Times New Roman" w:hAnsi="Arial"/>
          <w:sz w:val="24"/>
          <w:lang w:eastAsia="ja-JP"/>
        </w:rPr>
        <w:tab/>
        <w:t>RRC connection control</w:t>
      </w:r>
      <w:bookmarkEnd w:id="12"/>
      <w:bookmarkEnd w:id="13"/>
      <w:bookmarkEnd w:id="14"/>
      <w:bookmarkEnd w:id="15"/>
    </w:p>
    <w:p w14:paraId="22644733"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C0C2C97" w14:textId="224092A7" w:rsidR="00CE2305" w:rsidRPr="00CE2305" w:rsidRDefault="00CE2305" w:rsidP="00CE2305">
      <w:pPr>
        <w:overflowPunct w:val="0"/>
        <w:autoSpaceDE w:val="0"/>
        <w:autoSpaceDN w:val="0"/>
        <w:adjustRightInd w:val="0"/>
        <w:textAlignment w:val="baseline"/>
        <w:rPr>
          <w:rFonts w:hint="eastAsia"/>
          <w:lang w:eastAsia="zh-CN"/>
        </w:rPr>
      </w:pPr>
      <w:r w:rsidRPr="00CE2305">
        <w:rPr>
          <w:rFonts w:eastAsia="Times New Roman"/>
          <w:lang w:eastAsia="ja-JP"/>
        </w:rP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 </w:t>
      </w:r>
      <w:ins w:id="16" w:author="CATT" w:date="2020-02-13T16:54:00Z">
        <w:r>
          <w:rPr>
            <w:rFonts w:eastAsia="Times New Roman"/>
            <w:lang w:eastAsia="ja-JP"/>
          </w:rPr>
          <w:t xml:space="preserve">If </w:t>
        </w:r>
        <w:r w:rsidRPr="00645E3C">
          <w:rPr>
            <w:i/>
          </w:rPr>
          <w:t>srb</w:t>
        </w:r>
        <w:r>
          <w:rPr>
            <w:rFonts w:hint="eastAsia"/>
            <w:i/>
            <w:lang w:eastAsia="zh-CN"/>
          </w:rPr>
          <w:t>2</w:t>
        </w:r>
        <w:r w:rsidRPr="00645E3C">
          <w:rPr>
            <w:i/>
          </w:rPr>
          <w:t>-ToRelease</w:t>
        </w:r>
        <w:r w:rsidRPr="00D27621">
          <w:t xml:space="preserve"> </w:t>
        </w:r>
        <w:r>
          <w:t xml:space="preserve">is supported, </w:t>
        </w:r>
        <w:r w:rsidRPr="003C6D67">
          <w:rPr>
            <w:rFonts w:eastAsia="Times New Roman"/>
            <w:lang w:eastAsia="ja-JP"/>
          </w:rPr>
          <w:t xml:space="preserve">it is allowed to release all the DRBs </w:t>
        </w:r>
        <w:r>
          <w:rPr>
            <w:rFonts w:eastAsia="Times New Roman"/>
            <w:lang w:eastAsia="ja-JP"/>
          </w:rPr>
          <w:t xml:space="preserve">and SRB2 </w:t>
        </w:r>
        <w:r w:rsidRPr="003C6D67">
          <w:rPr>
            <w:rFonts w:eastAsia="Times New Roman"/>
            <w:lang w:eastAsia="ja-JP"/>
          </w:rPr>
          <w:t>without releasing the RRC Connection</w:t>
        </w:r>
        <w:r>
          <w:rPr>
            <w:rFonts w:eastAsia="Times New Roman"/>
            <w:lang w:eastAsia="ja-JP"/>
          </w:rPr>
          <w:t>.</w:t>
        </w:r>
      </w:ins>
    </w:p>
    <w:p w14:paraId="7A179E7A"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The release of the RRC connection normally is initiated by the network. The procedure may be used to re-direct the UE to an NR frequency or an E-UTRA carrier frequency.</w:t>
      </w:r>
    </w:p>
    <w:p w14:paraId="7727B7A9"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 xml:space="preserve">The suspension of the RRC connection is initiated by the network. When the RRC connection is suspended, the UE stores the UE Inactive AS context and any configuration received from the </w:t>
      </w:r>
      <w:proofErr w:type="gramStart"/>
      <w:r w:rsidRPr="00CE2305">
        <w:rPr>
          <w:rFonts w:eastAsia="Times New Roman"/>
          <w:lang w:eastAsia="ja-JP"/>
        </w:rPr>
        <w:t>network,</w:t>
      </w:r>
      <w:proofErr w:type="gramEnd"/>
      <w:r w:rsidRPr="00CE2305">
        <w:rPr>
          <w:rFonts w:eastAsia="Times New Roman"/>
          <w:lang w:eastAsia="ja-JP"/>
        </w:rPr>
        <w:t xml:space="preserve"> and transit</w:t>
      </w:r>
      <w:r w:rsidRPr="00CE2305">
        <w:rPr>
          <w:rFonts w:eastAsia="宋体"/>
          <w:lang w:eastAsia="ja-JP"/>
        </w:rPr>
        <w:t>s</w:t>
      </w:r>
      <w:r w:rsidRPr="00CE2305">
        <w:rPr>
          <w:rFonts w:eastAsia="Times New Roman"/>
          <w:lang w:eastAsia="ja-JP"/>
        </w:rPr>
        <w:t xml:space="preserve"> to RRC_INACTIVE state. If the UE is configured with SCG, the UE releases the SCG configuration upon initiating a RRC Connection Resume procedure. The RRC message to suspend the RRC connection is integrity protected and ciphered.</w:t>
      </w:r>
    </w:p>
    <w:p w14:paraId="49BDCCA6"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sidRPr="00CE2305">
        <w:rPr>
          <w:rFonts w:eastAsia="DengXian"/>
          <w:lang w:eastAsia="ja-JP"/>
        </w:rPr>
        <w:t>or by</w:t>
      </w:r>
      <w:r w:rsidRPr="00CE2305">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1160D8B2"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6A127596" w14:textId="112FE1FC" w:rsidR="003C6D67" w:rsidRPr="00CE2305" w:rsidRDefault="00CE2305" w:rsidP="00CE2305">
      <w:pPr>
        <w:pStyle w:val="NO"/>
        <w:overflowPunct w:val="0"/>
        <w:autoSpaceDE w:val="0"/>
        <w:autoSpaceDN w:val="0"/>
        <w:adjustRightInd w:val="0"/>
        <w:textAlignment w:val="baseline"/>
        <w:rPr>
          <w:rFonts w:eastAsia="Times New Roman" w:hint="eastAsia"/>
          <w:lang w:eastAsia="ja-JP"/>
        </w:rPr>
      </w:pPr>
      <w:r w:rsidRPr="00CE2305">
        <w:rPr>
          <w:rFonts w:eastAsia="Times New Roman"/>
          <w:lang w:eastAsia="ja-JP"/>
        </w:rPr>
        <w:t>NOTE:</w:t>
      </w:r>
      <w:r w:rsidRPr="00CE2305">
        <w:rPr>
          <w:rFonts w:eastAsia="Times New Roman"/>
          <w:lang w:eastAsia="ja-JP"/>
        </w:rPr>
        <w:tab/>
        <w:t xml:space="preserve">In case the configurations for NR </w:t>
      </w:r>
      <w:proofErr w:type="spellStart"/>
      <w:r w:rsidRPr="00CE2305">
        <w:rPr>
          <w:rFonts w:eastAsia="Times New Roman"/>
          <w:lang w:eastAsia="ja-JP"/>
        </w:rPr>
        <w:t>sidelink</w:t>
      </w:r>
      <w:proofErr w:type="spellEnd"/>
      <w:r w:rsidRPr="00CE2305">
        <w:rPr>
          <w:rFonts w:eastAsia="Times New Roman"/>
          <w:lang w:eastAsia="ja-JP"/>
        </w:rPr>
        <w:t xml:space="preserve"> communication are acquired via the E-UTRA, the configurations for NR </w:t>
      </w:r>
      <w:proofErr w:type="spellStart"/>
      <w:r w:rsidRPr="00CE2305">
        <w:rPr>
          <w:rFonts w:eastAsia="Times New Roman"/>
          <w:lang w:eastAsia="ja-JP"/>
        </w:rPr>
        <w:t>sidelink</w:t>
      </w:r>
      <w:proofErr w:type="spellEnd"/>
      <w:r w:rsidRPr="00CE2305">
        <w:rPr>
          <w:rFonts w:eastAsia="Times New Roman"/>
          <w:lang w:eastAsia="ja-JP"/>
        </w:rPr>
        <w:t xml:space="preserve"> communication in SIB12 and </w:t>
      </w:r>
      <w:proofErr w:type="spellStart"/>
      <w:r w:rsidRPr="00CE2305">
        <w:rPr>
          <w:rFonts w:eastAsia="Times New Roman"/>
          <w:lang w:eastAsia="ja-JP"/>
        </w:rPr>
        <w:t>sl-ConfigDedicatedNR</w:t>
      </w:r>
      <w:proofErr w:type="spellEnd"/>
      <w:r w:rsidRPr="00CE2305">
        <w:rPr>
          <w:rFonts w:eastAsia="Times New Roman"/>
          <w:lang w:eastAsia="ja-JP"/>
        </w:rPr>
        <w:t xml:space="preserve"> within </w:t>
      </w:r>
      <w:proofErr w:type="spellStart"/>
      <w:r w:rsidRPr="00CE2305">
        <w:rPr>
          <w:rFonts w:eastAsia="Times New Roman"/>
          <w:lang w:eastAsia="ja-JP"/>
        </w:rPr>
        <w:t>RRCReconfiguration</w:t>
      </w:r>
      <w:proofErr w:type="spellEnd"/>
      <w:r w:rsidRPr="00CE2305">
        <w:rPr>
          <w:rFonts w:eastAsia="Times New Roman"/>
          <w:lang w:eastAsia="ja-JP"/>
        </w:rPr>
        <w:t xml:space="preserve"> used in </w:t>
      </w:r>
      <w:proofErr w:type="spellStart"/>
      <w:r w:rsidRPr="00CE2305">
        <w:rPr>
          <w:rFonts w:eastAsia="Times New Roman"/>
          <w:lang w:eastAsia="ja-JP"/>
        </w:rPr>
        <w:t>subclause</w:t>
      </w:r>
      <w:proofErr w:type="spellEnd"/>
      <w:r w:rsidRPr="00CE2305">
        <w:rPr>
          <w:rFonts w:eastAsia="Times New Roman"/>
          <w:lang w:eastAsia="ja-JP"/>
        </w:rPr>
        <w:t xml:space="preserve"> 5.3 are provided by the configurations in SystemInformationBlockTypeXX2 and </w:t>
      </w:r>
      <w:proofErr w:type="spellStart"/>
      <w:r w:rsidRPr="00CE2305">
        <w:rPr>
          <w:rFonts w:eastAsia="Times New Roman"/>
          <w:lang w:eastAsia="ja-JP"/>
        </w:rPr>
        <w:t>sl-ConfigDedicatedNR</w:t>
      </w:r>
      <w:proofErr w:type="spellEnd"/>
      <w:r w:rsidRPr="00CE2305">
        <w:rPr>
          <w:rFonts w:eastAsia="Times New Roman"/>
          <w:lang w:eastAsia="ja-JP"/>
        </w:rPr>
        <w:t xml:space="preserve"> within </w:t>
      </w:r>
      <w:proofErr w:type="spellStart"/>
      <w:r w:rsidRPr="00CE2305">
        <w:rPr>
          <w:rFonts w:eastAsia="Times New Roman"/>
          <w:lang w:eastAsia="ja-JP"/>
        </w:rPr>
        <w:t>RRCConnectionReconfiguration</w:t>
      </w:r>
      <w:proofErr w:type="spellEnd"/>
      <w:r w:rsidRPr="00CE2305">
        <w:rPr>
          <w:rFonts w:eastAsia="Times New Roman"/>
          <w:lang w:eastAsia="ja-JP"/>
        </w:rPr>
        <w:t xml:space="preserve"> as specified in TS 36.331[10], respectively.</w:t>
      </w:r>
      <w:bookmarkEnd w:id="8"/>
      <w:bookmarkEnd w:id="9"/>
    </w:p>
    <w:p w14:paraId="1A16AA15" w14:textId="0CB87147" w:rsidR="003C6D67" w:rsidRPr="003C6D67" w:rsidRDefault="003C6D67" w:rsidP="003C6D6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48DC39DF" w14:textId="77777777" w:rsidR="00020CF2" w:rsidRPr="00F537EB" w:rsidRDefault="00020CF2" w:rsidP="00020CF2">
      <w:pPr>
        <w:pStyle w:val="5"/>
        <w:rPr>
          <w:rFonts w:eastAsia="MS Mincho"/>
        </w:rPr>
      </w:pPr>
      <w:bookmarkStart w:id="17" w:name="_Toc36756704"/>
      <w:bookmarkStart w:id="18" w:name="_Toc36836245"/>
      <w:bookmarkStart w:id="19" w:name="_Toc36843222"/>
      <w:bookmarkStart w:id="20" w:name="_Toc37067511"/>
      <w:r w:rsidRPr="00F537EB">
        <w:rPr>
          <w:rFonts w:eastAsia="MS Mincho"/>
        </w:rPr>
        <w:t>5.3.5.6.1</w:t>
      </w:r>
      <w:r w:rsidRPr="00F537EB">
        <w:rPr>
          <w:rFonts w:eastAsia="MS Mincho"/>
        </w:rPr>
        <w:tab/>
        <w:t>General</w:t>
      </w:r>
      <w:bookmarkEnd w:id="17"/>
      <w:bookmarkEnd w:id="18"/>
      <w:bookmarkEnd w:id="19"/>
      <w:bookmarkEnd w:id="20"/>
    </w:p>
    <w:p w14:paraId="43A4EC83" w14:textId="77777777" w:rsidR="00020CF2" w:rsidRPr="00F537EB" w:rsidRDefault="00020CF2" w:rsidP="00020CF2">
      <w:r w:rsidRPr="00F537EB">
        <w:t xml:space="preserve">The UE shall perform the following actions based on a received </w:t>
      </w:r>
      <w:proofErr w:type="spellStart"/>
      <w:r w:rsidRPr="00F537EB">
        <w:rPr>
          <w:i/>
        </w:rPr>
        <w:t>RadioBearerConfig</w:t>
      </w:r>
      <w:proofErr w:type="spellEnd"/>
      <w:r w:rsidRPr="00F537EB">
        <w:t xml:space="preserve"> IE:</w:t>
      </w:r>
    </w:p>
    <w:p w14:paraId="291248E4" w14:textId="77777777" w:rsidR="00020CF2" w:rsidRPr="00F537EB" w:rsidRDefault="00020CF2" w:rsidP="00020CF2">
      <w:pPr>
        <w:pStyle w:val="B1"/>
      </w:pPr>
      <w:r w:rsidRPr="00F537EB">
        <w:t>1&gt;</w:t>
      </w:r>
      <w:r w:rsidRPr="00F537EB">
        <w:tab/>
        <w:t xml:space="preserve">if the </w:t>
      </w:r>
      <w:proofErr w:type="spellStart"/>
      <w:r w:rsidRPr="00F537EB">
        <w:rPr>
          <w:i/>
        </w:rPr>
        <w:t>RadioBearerConfig</w:t>
      </w:r>
      <w:proofErr w:type="spellEnd"/>
      <w:r w:rsidRPr="00F537EB">
        <w:t xml:space="preserve"> includes the </w:t>
      </w:r>
      <w:r w:rsidRPr="00F537EB">
        <w:rPr>
          <w:i/>
        </w:rPr>
        <w:t>srb3-ToRelease</w:t>
      </w:r>
      <w:r w:rsidRPr="00F537EB">
        <w:t>:</w:t>
      </w:r>
    </w:p>
    <w:p w14:paraId="3D830A80" w14:textId="77777777" w:rsidR="00020CF2" w:rsidRDefault="00020CF2" w:rsidP="00020CF2">
      <w:pPr>
        <w:pStyle w:val="B2"/>
        <w:rPr>
          <w:rFonts w:hint="eastAsia"/>
          <w:lang w:eastAsia="zh-CN"/>
        </w:rPr>
      </w:pPr>
      <w:r w:rsidRPr="00F537EB">
        <w:t>2&gt;</w:t>
      </w:r>
      <w:r w:rsidRPr="00F537EB">
        <w:tab/>
        <w:t>perform the SRB release as specified in 5.3.5.6.2;</w:t>
      </w:r>
    </w:p>
    <w:p w14:paraId="319280C0" w14:textId="77777777" w:rsidR="00020CF2" w:rsidRPr="00645E3C" w:rsidRDefault="00020CF2" w:rsidP="00020CF2">
      <w:pPr>
        <w:pStyle w:val="B1"/>
        <w:rPr>
          <w:ins w:id="21" w:author="CATT" w:date="2020-02-04T10:43:00Z"/>
        </w:rPr>
      </w:pPr>
      <w:ins w:id="22" w:author="CATT" w:date="2020-02-04T10:43:00Z">
        <w:r w:rsidRPr="00645E3C">
          <w:t>1&gt;</w:t>
        </w:r>
        <w:r w:rsidRPr="00645E3C">
          <w:tab/>
          <w:t xml:space="preserve">if the </w:t>
        </w:r>
        <w:proofErr w:type="spellStart"/>
        <w:r w:rsidRPr="00645E3C">
          <w:rPr>
            <w:i/>
          </w:rPr>
          <w:t>RadioBearerConfig</w:t>
        </w:r>
        <w:proofErr w:type="spellEnd"/>
        <w:r w:rsidRPr="00645E3C">
          <w:t xml:space="preserve"> includes the </w:t>
        </w:r>
        <w:r w:rsidRPr="00645E3C">
          <w:rPr>
            <w:i/>
          </w:rPr>
          <w:t>srb</w:t>
        </w:r>
        <w:r>
          <w:rPr>
            <w:rFonts w:hint="eastAsia"/>
            <w:i/>
            <w:lang w:eastAsia="zh-CN"/>
          </w:rPr>
          <w:t>2</w:t>
        </w:r>
        <w:r w:rsidRPr="00645E3C">
          <w:rPr>
            <w:i/>
          </w:rPr>
          <w:t>-ToRelease</w:t>
        </w:r>
        <w:r w:rsidRPr="00645E3C">
          <w:t>:</w:t>
        </w:r>
      </w:ins>
    </w:p>
    <w:p w14:paraId="40950FF8" w14:textId="38FB9134" w:rsidR="00020CF2" w:rsidRPr="00F537EB" w:rsidRDefault="00020CF2" w:rsidP="00020CF2">
      <w:pPr>
        <w:pStyle w:val="B2"/>
        <w:rPr>
          <w:rFonts w:hint="eastAsia"/>
          <w:lang w:eastAsia="zh-CN"/>
        </w:rPr>
      </w:pPr>
      <w:ins w:id="23" w:author="CATT" w:date="2020-02-04T10:43:00Z">
        <w:r w:rsidRPr="00645E3C">
          <w:t>2&gt;</w:t>
        </w:r>
        <w:r w:rsidRPr="00645E3C">
          <w:tab/>
          <w:t>perform the SRB</w:t>
        </w:r>
        <w:r>
          <w:rPr>
            <w:rFonts w:hint="eastAsia"/>
            <w:lang w:eastAsia="zh-CN"/>
          </w:rPr>
          <w:t>2</w:t>
        </w:r>
        <w:r w:rsidRPr="00645E3C">
          <w:t xml:space="preserve"> r</w:t>
        </w:r>
        <w:r>
          <w:t>elease as specified in 5.3.5.6.</w:t>
        </w:r>
      </w:ins>
      <w:ins w:id="24" w:author="CATT" w:date="2020-02-04T11:05:00Z">
        <w:r>
          <w:t>2</w:t>
        </w:r>
      </w:ins>
      <w:ins w:id="25" w:author="CATT" w:date="2020-02-04T10:43:00Z">
        <w:r w:rsidRPr="00645E3C">
          <w:t>;</w:t>
        </w:r>
      </w:ins>
    </w:p>
    <w:p w14:paraId="6736A8C3" w14:textId="77777777" w:rsidR="00020CF2" w:rsidRPr="00F537EB" w:rsidRDefault="00020CF2" w:rsidP="00020CF2">
      <w:pPr>
        <w:pStyle w:val="B1"/>
      </w:pPr>
      <w:r w:rsidRPr="00F537EB">
        <w:lastRenderedPageBreak/>
        <w:t>1&gt;</w:t>
      </w:r>
      <w:r w:rsidRPr="00F537EB">
        <w:tab/>
        <w:t xml:space="preserve">if the </w:t>
      </w:r>
      <w:proofErr w:type="spellStart"/>
      <w:r w:rsidRPr="00F537EB">
        <w:rPr>
          <w:i/>
        </w:rPr>
        <w:t>RadioBearerConfig</w:t>
      </w:r>
      <w:proofErr w:type="spellEnd"/>
      <w:r w:rsidRPr="00F537EB">
        <w:t xml:space="preserve"> includes the </w:t>
      </w:r>
      <w:proofErr w:type="spellStart"/>
      <w:r w:rsidRPr="00F537EB">
        <w:rPr>
          <w:i/>
        </w:rPr>
        <w:t>srb-ToAddModList</w:t>
      </w:r>
      <w:proofErr w:type="spellEnd"/>
      <w:r w:rsidRPr="00F537EB">
        <w:t xml:space="preserve"> </w:t>
      </w:r>
      <w:r w:rsidRPr="00F537EB">
        <w:rPr>
          <w:iCs/>
        </w:rPr>
        <w:t>or if</w:t>
      </w:r>
      <w:r w:rsidRPr="00F537EB">
        <w:rPr>
          <w:i/>
        </w:rPr>
        <w:t xml:space="preserve"> </w:t>
      </w:r>
      <w:proofErr w:type="spellStart"/>
      <w:r w:rsidRPr="00F537EB">
        <w:rPr>
          <w:i/>
        </w:rPr>
        <w:t>dapsConfig</w:t>
      </w:r>
      <w:proofErr w:type="spellEnd"/>
      <w:r w:rsidRPr="00F537EB">
        <w:rPr>
          <w:i/>
        </w:rPr>
        <w:t xml:space="preserve"> </w:t>
      </w:r>
      <w:r w:rsidRPr="00F537EB">
        <w:rPr>
          <w:iCs/>
        </w:rPr>
        <w:t>is configured for any DRB</w:t>
      </w:r>
      <w:r w:rsidRPr="00F537EB">
        <w:t>:</w:t>
      </w:r>
    </w:p>
    <w:p w14:paraId="36F53FFE" w14:textId="77777777" w:rsidR="00020CF2" w:rsidRPr="00F537EB" w:rsidRDefault="00020CF2" w:rsidP="00020CF2">
      <w:pPr>
        <w:pStyle w:val="B2"/>
      </w:pPr>
      <w:r w:rsidRPr="00F537EB">
        <w:t>2&gt;</w:t>
      </w:r>
      <w:r w:rsidRPr="00F537EB">
        <w:tab/>
        <w:t>perform the SRB addition or reconfiguration as specified in 5.3.5.6.3;</w:t>
      </w:r>
    </w:p>
    <w:p w14:paraId="79A4D67A" w14:textId="77777777" w:rsidR="00020CF2" w:rsidRPr="00F537EB" w:rsidRDefault="00020CF2" w:rsidP="00020CF2">
      <w:pPr>
        <w:pStyle w:val="B1"/>
      </w:pPr>
      <w:r w:rsidRPr="00F537EB">
        <w:t>1&gt;</w:t>
      </w:r>
      <w:r w:rsidRPr="00F537EB">
        <w:tab/>
        <w:t xml:space="preserve">if the </w:t>
      </w:r>
      <w:proofErr w:type="spellStart"/>
      <w:r w:rsidRPr="00F537EB">
        <w:rPr>
          <w:i/>
        </w:rPr>
        <w:t>RadioBearerConfig</w:t>
      </w:r>
      <w:proofErr w:type="spellEnd"/>
      <w:r w:rsidRPr="00F537EB">
        <w:t xml:space="preserve"> includes the </w:t>
      </w:r>
      <w:proofErr w:type="spellStart"/>
      <w:r w:rsidRPr="00F537EB">
        <w:rPr>
          <w:i/>
        </w:rPr>
        <w:t>drb-ToReleaseList</w:t>
      </w:r>
      <w:proofErr w:type="spellEnd"/>
      <w:r w:rsidRPr="00F537EB">
        <w:t>:</w:t>
      </w:r>
    </w:p>
    <w:p w14:paraId="43C4F30B" w14:textId="77777777" w:rsidR="00020CF2" w:rsidRPr="00F537EB" w:rsidRDefault="00020CF2" w:rsidP="00020CF2">
      <w:pPr>
        <w:pStyle w:val="B2"/>
      </w:pPr>
      <w:r w:rsidRPr="00F537EB">
        <w:t>2&gt;</w:t>
      </w:r>
      <w:r w:rsidRPr="00F537EB">
        <w:tab/>
        <w:t>perform DRB release as specified in 5.3.5.6.4;</w:t>
      </w:r>
    </w:p>
    <w:p w14:paraId="75ACB60C" w14:textId="77777777" w:rsidR="00020CF2" w:rsidRPr="00F537EB" w:rsidRDefault="00020CF2" w:rsidP="00020CF2">
      <w:pPr>
        <w:pStyle w:val="B1"/>
      </w:pPr>
      <w:r w:rsidRPr="00F537EB">
        <w:t>1&gt;</w:t>
      </w:r>
      <w:r w:rsidRPr="00F537EB">
        <w:tab/>
        <w:t xml:space="preserve">if the </w:t>
      </w:r>
      <w:proofErr w:type="spellStart"/>
      <w:r w:rsidRPr="00F537EB">
        <w:rPr>
          <w:i/>
        </w:rPr>
        <w:t>RadioBearerConfig</w:t>
      </w:r>
      <w:proofErr w:type="spellEnd"/>
      <w:r w:rsidRPr="00F537EB">
        <w:t xml:space="preserve"> includes the </w:t>
      </w:r>
      <w:proofErr w:type="spellStart"/>
      <w:r w:rsidRPr="00F537EB">
        <w:rPr>
          <w:i/>
        </w:rPr>
        <w:t>drb-ToAddModList</w:t>
      </w:r>
      <w:proofErr w:type="spellEnd"/>
      <w:r w:rsidRPr="00F537EB">
        <w:t>:</w:t>
      </w:r>
    </w:p>
    <w:p w14:paraId="7DD0EE61" w14:textId="77777777" w:rsidR="00020CF2" w:rsidRPr="00F537EB" w:rsidRDefault="00020CF2" w:rsidP="00020CF2">
      <w:pPr>
        <w:pStyle w:val="B2"/>
      </w:pPr>
      <w:r w:rsidRPr="00F537EB">
        <w:t>2&gt;</w:t>
      </w:r>
      <w:r w:rsidRPr="00F537EB">
        <w:tab/>
        <w:t>perform DRB addition or reconfiguration as specified in 5.3.5.6.5.</w:t>
      </w:r>
    </w:p>
    <w:p w14:paraId="53560163" w14:textId="77777777" w:rsidR="00020CF2" w:rsidRPr="00F537EB" w:rsidRDefault="00020CF2" w:rsidP="00020CF2">
      <w:pPr>
        <w:pStyle w:val="B1"/>
      </w:pPr>
      <w:r w:rsidRPr="00F537EB">
        <w:t>1&gt;</w:t>
      </w:r>
      <w:r w:rsidRPr="00F537EB">
        <w:tab/>
        <w:t>release all SDAP entities, if any, that have no associated DRB as specified in TS 37.324 [24] clause 5.1.2, and indicate the release of the user plane resources for PDU Sessions associated with the released SDAP entities to upper layers.</w:t>
      </w:r>
    </w:p>
    <w:bookmarkEnd w:id="10"/>
    <w:bookmarkEnd w:id="11"/>
    <w:p w14:paraId="0D05AF5E" w14:textId="77777777" w:rsidR="005E7727" w:rsidRDefault="005E7727" w:rsidP="005E772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0D54DCA0" w14:textId="77777777" w:rsidR="00862704" w:rsidRPr="00325D1F" w:rsidRDefault="00862704" w:rsidP="00862704">
      <w:pPr>
        <w:pStyle w:val="5"/>
        <w:rPr>
          <w:rFonts w:eastAsia="MS Mincho"/>
        </w:rPr>
      </w:pPr>
      <w:bookmarkStart w:id="26" w:name="_Toc20425714"/>
      <w:bookmarkStart w:id="27" w:name="_Toc29321110"/>
      <w:bookmarkStart w:id="28" w:name="_Toc535261198"/>
      <w:r w:rsidRPr="00325D1F">
        <w:rPr>
          <w:rFonts w:eastAsia="MS Mincho"/>
        </w:rPr>
        <w:t>5.3.5.6.2</w:t>
      </w:r>
      <w:r w:rsidRPr="00325D1F">
        <w:rPr>
          <w:rFonts w:eastAsia="MS Mincho"/>
        </w:rPr>
        <w:tab/>
        <w:t>SRB release</w:t>
      </w:r>
      <w:bookmarkEnd w:id="26"/>
      <w:bookmarkEnd w:id="27"/>
    </w:p>
    <w:p w14:paraId="0BA0B0C2" w14:textId="77777777" w:rsidR="00862704" w:rsidRPr="00325D1F" w:rsidRDefault="00862704" w:rsidP="00862704">
      <w:r w:rsidRPr="00325D1F">
        <w:rPr>
          <w:lang w:eastAsia="zh-CN"/>
        </w:rPr>
        <w:t>The UE shall</w:t>
      </w:r>
      <w:r w:rsidRPr="00325D1F">
        <w:t>:</w:t>
      </w:r>
    </w:p>
    <w:p w14:paraId="5E9FFC36" w14:textId="12FD6A01" w:rsidR="00862704" w:rsidRDefault="00862704" w:rsidP="00862704">
      <w:pPr>
        <w:pStyle w:val="B1"/>
        <w:rPr>
          <w:ins w:id="29" w:author="CATT" w:date="2020-02-04T11:03:00Z"/>
        </w:rPr>
      </w:pPr>
      <w:r w:rsidRPr="00325D1F">
        <w:t>1&gt;</w:t>
      </w:r>
      <w:r w:rsidRPr="00325D1F">
        <w:tab/>
      </w:r>
      <w:ins w:id="30" w:author="CATT" w:date="2020-02-04T11:03:00Z">
        <w:r>
          <w:t xml:space="preserve">if the </w:t>
        </w:r>
        <w:r w:rsidRPr="00325D1F">
          <w:rPr>
            <w:i/>
          </w:rPr>
          <w:t>srb3-ToRelease</w:t>
        </w:r>
        <w:r w:rsidRPr="00325D1F">
          <w:t xml:space="preserve"> </w:t>
        </w:r>
        <w:r>
          <w:t>is included</w:t>
        </w:r>
      </w:ins>
      <w:ins w:id="31" w:author="CATT" w:date="2020-02-04T11:04:00Z">
        <w:r>
          <w:t xml:space="preserve">: </w:t>
        </w:r>
      </w:ins>
    </w:p>
    <w:p w14:paraId="2EA9B2A8" w14:textId="73E01C41" w:rsidR="00862704" w:rsidRDefault="00862704">
      <w:pPr>
        <w:pStyle w:val="B1"/>
        <w:ind w:firstLine="0"/>
        <w:rPr>
          <w:ins w:id="32" w:author="CATT" w:date="2020-02-04T11:04:00Z"/>
        </w:rPr>
      </w:pPr>
      <w:bookmarkStart w:id="33" w:name="_Hlk31706698"/>
      <w:ins w:id="34" w:author="CATT" w:date="2020-02-04T11:03:00Z">
        <w:r>
          <w:t>2&gt;</w:t>
        </w:r>
      </w:ins>
      <w:ins w:id="35" w:author="CATT" w:date="2020-02-04T11:04:00Z">
        <w:r>
          <w:t xml:space="preserve"> </w:t>
        </w:r>
      </w:ins>
      <w:r w:rsidRPr="00325D1F">
        <w:t xml:space="preserve">release the PDCP entity and the </w:t>
      </w:r>
      <w:proofErr w:type="spellStart"/>
      <w:r w:rsidRPr="00325D1F">
        <w:rPr>
          <w:i/>
        </w:rPr>
        <w:t>srb</w:t>
      </w:r>
      <w:proofErr w:type="spellEnd"/>
      <w:r w:rsidRPr="00325D1F">
        <w:rPr>
          <w:i/>
        </w:rPr>
        <w:t>-Identity</w:t>
      </w:r>
      <w:r w:rsidRPr="00325D1F">
        <w:t xml:space="preserve"> of the SRB3.</w:t>
      </w:r>
    </w:p>
    <w:bookmarkEnd w:id="33"/>
    <w:p w14:paraId="6E61CC1A" w14:textId="7E0968AC" w:rsidR="00862704" w:rsidRDefault="00862704" w:rsidP="00862704">
      <w:pPr>
        <w:pStyle w:val="B1"/>
        <w:numPr>
          <w:ilvl w:val="0"/>
          <w:numId w:val="6"/>
        </w:numPr>
        <w:rPr>
          <w:ins w:id="36" w:author="CATT" w:date="2020-02-04T11:04:00Z"/>
        </w:rPr>
      </w:pPr>
      <w:ins w:id="37" w:author="CATT" w:date="2020-02-04T11:04:00Z">
        <w:r>
          <w:t xml:space="preserve">if the </w:t>
        </w:r>
        <w:r w:rsidRPr="00325D1F">
          <w:rPr>
            <w:i/>
          </w:rPr>
          <w:t>srb</w:t>
        </w:r>
        <w:r>
          <w:rPr>
            <w:i/>
          </w:rPr>
          <w:t>2</w:t>
        </w:r>
        <w:r w:rsidRPr="00325D1F">
          <w:rPr>
            <w:i/>
          </w:rPr>
          <w:t>-ToRelease</w:t>
        </w:r>
        <w:r w:rsidRPr="00325D1F">
          <w:t xml:space="preserve"> </w:t>
        </w:r>
        <w:r>
          <w:t>is included:</w:t>
        </w:r>
      </w:ins>
    </w:p>
    <w:p w14:paraId="2A257979" w14:textId="77777777" w:rsidR="00011590" w:rsidRDefault="00862704" w:rsidP="00862704">
      <w:pPr>
        <w:pStyle w:val="B1"/>
        <w:ind w:firstLine="0"/>
        <w:sectPr w:rsidR="00011590" w:rsidSect="0001159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ins w:id="38" w:author="CATT" w:date="2020-02-04T11:04:00Z">
        <w:r>
          <w:t xml:space="preserve">2&gt; </w:t>
        </w:r>
        <w:r w:rsidRPr="00325D1F">
          <w:t xml:space="preserve">release the PDCP entity and the </w:t>
        </w:r>
        <w:proofErr w:type="spellStart"/>
        <w:r w:rsidRPr="00325D1F">
          <w:rPr>
            <w:i/>
          </w:rPr>
          <w:t>srb</w:t>
        </w:r>
        <w:proofErr w:type="spellEnd"/>
        <w:r w:rsidRPr="00325D1F">
          <w:rPr>
            <w:i/>
          </w:rPr>
          <w:t>-Identity</w:t>
        </w:r>
        <w:r w:rsidRPr="00325D1F">
          <w:t xml:space="preserve"> of the SRB</w:t>
        </w:r>
        <w:r>
          <w:t>2</w:t>
        </w:r>
        <w:r w:rsidRPr="00325D1F">
          <w:t>.</w:t>
        </w:r>
      </w:ins>
      <w:bookmarkEnd w:id="28"/>
    </w:p>
    <w:p w14:paraId="717BD98B" w14:textId="470872B6" w:rsidR="00862704" w:rsidRPr="00862704" w:rsidRDefault="00862704" w:rsidP="00862704">
      <w:pPr>
        <w:pStyle w:val="B1"/>
        <w:ind w:firstLine="0"/>
        <w:rPr>
          <w:ins w:id="39" w:author="CATT" w:date="2019-03-18T14:09:00Z"/>
        </w:rPr>
      </w:pPr>
    </w:p>
    <w:p w14:paraId="2CC50737" w14:textId="77777777" w:rsidR="005E7727" w:rsidRDefault="005E7727" w:rsidP="005E772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66F3822F" w14:textId="77777777" w:rsidR="00020CF2" w:rsidRPr="00020CF2" w:rsidRDefault="00020CF2" w:rsidP="00020C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20426069"/>
      <w:bookmarkStart w:id="41" w:name="_Toc29321465"/>
      <w:bookmarkStart w:id="42" w:name="_Toc36757242"/>
      <w:bookmarkStart w:id="43" w:name="_Toc36836783"/>
      <w:bookmarkStart w:id="44" w:name="_Toc36843760"/>
      <w:bookmarkStart w:id="45" w:name="_Toc37068049"/>
      <w:r w:rsidRPr="00020CF2">
        <w:rPr>
          <w:rFonts w:ascii="Arial" w:eastAsia="Times New Roman" w:hAnsi="Arial"/>
          <w:sz w:val="24"/>
          <w:lang w:eastAsia="ja-JP"/>
        </w:rPr>
        <w:t>–</w:t>
      </w:r>
      <w:r w:rsidRPr="00020CF2">
        <w:rPr>
          <w:rFonts w:ascii="Arial" w:eastAsia="Times New Roman" w:hAnsi="Arial"/>
          <w:sz w:val="24"/>
          <w:lang w:eastAsia="ja-JP"/>
        </w:rPr>
        <w:tab/>
      </w:r>
      <w:proofErr w:type="spellStart"/>
      <w:r w:rsidRPr="00020CF2">
        <w:rPr>
          <w:rFonts w:ascii="Arial" w:eastAsia="Times New Roman" w:hAnsi="Arial"/>
          <w:i/>
          <w:sz w:val="24"/>
          <w:lang w:eastAsia="ja-JP"/>
        </w:rPr>
        <w:t>RadioBearerConfig</w:t>
      </w:r>
      <w:bookmarkEnd w:id="42"/>
      <w:bookmarkEnd w:id="43"/>
      <w:bookmarkEnd w:id="44"/>
      <w:bookmarkEnd w:id="45"/>
      <w:proofErr w:type="spellEnd"/>
    </w:p>
    <w:p w14:paraId="26D6394A" w14:textId="77777777" w:rsidR="00020CF2" w:rsidRPr="00020CF2" w:rsidRDefault="00020CF2" w:rsidP="00020CF2">
      <w:pPr>
        <w:overflowPunct w:val="0"/>
        <w:autoSpaceDE w:val="0"/>
        <w:autoSpaceDN w:val="0"/>
        <w:adjustRightInd w:val="0"/>
        <w:textAlignment w:val="baseline"/>
        <w:rPr>
          <w:rFonts w:eastAsia="Times New Roman"/>
          <w:lang w:eastAsia="ja-JP"/>
        </w:rPr>
      </w:pPr>
      <w:r w:rsidRPr="00020CF2">
        <w:rPr>
          <w:rFonts w:eastAsia="Times New Roman"/>
          <w:lang w:eastAsia="ja-JP"/>
        </w:rPr>
        <w:t xml:space="preserve">The IE </w:t>
      </w:r>
      <w:proofErr w:type="spellStart"/>
      <w:r w:rsidRPr="00020CF2">
        <w:rPr>
          <w:rFonts w:eastAsia="Times New Roman"/>
          <w:i/>
          <w:lang w:eastAsia="ja-JP"/>
        </w:rPr>
        <w:t>RadioBearerConfig</w:t>
      </w:r>
      <w:proofErr w:type="spellEnd"/>
      <w:r w:rsidRPr="00020CF2">
        <w:rPr>
          <w:rFonts w:eastAsia="Times New Roman"/>
          <w:i/>
          <w:lang w:eastAsia="ja-JP"/>
        </w:rPr>
        <w:t xml:space="preserve"> </w:t>
      </w:r>
      <w:r w:rsidRPr="00020CF2">
        <w:rPr>
          <w:rFonts w:eastAsia="Times New Roman"/>
          <w:lang w:eastAsia="ja-JP"/>
        </w:rPr>
        <w:t>is used to add, modify and release signalling and/or data radio bearers. Specifically, this IE carries the parameters for PDCP and, if applicable, SDAP entities for the radio bearers.</w:t>
      </w:r>
    </w:p>
    <w:p w14:paraId="03609B29" w14:textId="77777777" w:rsidR="00020CF2" w:rsidRPr="00020CF2" w:rsidRDefault="00020CF2" w:rsidP="00020CF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20CF2">
        <w:rPr>
          <w:rFonts w:ascii="Arial" w:eastAsia="Times New Roman" w:hAnsi="Arial"/>
          <w:b/>
          <w:bCs/>
          <w:i/>
          <w:iCs/>
          <w:lang w:eastAsia="ja-JP"/>
        </w:rPr>
        <w:t>RadioBearerConfig</w:t>
      </w:r>
      <w:proofErr w:type="spellEnd"/>
      <w:r w:rsidRPr="00020CF2">
        <w:rPr>
          <w:rFonts w:ascii="Arial" w:eastAsia="Times New Roman" w:hAnsi="Arial"/>
          <w:b/>
          <w:bCs/>
          <w:i/>
          <w:iCs/>
          <w:lang w:eastAsia="ja-JP"/>
        </w:rPr>
        <w:t xml:space="preserve"> </w:t>
      </w:r>
      <w:r w:rsidRPr="00020CF2">
        <w:rPr>
          <w:rFonts w:ascii="Arial" w:eastAsia="Times New Roman" w:hAnsi="Arial"/>
          <w:b/>
          <w:lang w:eastAsia="ja-JP"/>
        </w:rPr>
        <w:t>information element</w:t>
      </w:r>
    </w:p>
    <w:p w14:paraId="2C2D2E1E"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ASN1START</w:t>
      </w:r>
    </w:p>
    <w:p w14:paraId="5C4EED8B"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TAG-RADIOBEARERCONFIG-START</w:t>
      </w:r>
    </w:p>
    <w:p w14:paraId="5AFBD39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F26AB5"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RadioBearerConfig ::=                   SEQUENCE {</w:t>
      </w:r>
    </w:p>
    <w:p w14:paraId="33F46378"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srb-ToAddModList                        SRB-ToAddModList                                        OPTIONAL,   -- Cond HO-Conn</w:t>
      </w:r>
    </w:p>
    <w:p w14:paraId="4198B189"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srb3-ToRelease                          ENUMERATED{true}                                        OPTIONAL,   -- Need N</w:t>
      </w:r>
    </w:p>
    <w:p w14:paraId="19DF9E6D"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drb-ToAddModList                        DRB-ToAddModList                                        OPTIONAL,   -- Cond HO-toNR</w:t>
      </w:r>
    </w:p>
    <w:p w14:paraId="32CD8447"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drb-ToReleaseList                       DRB-ToReleaseList                                       OPTIONAL,   -- Need N</w:t>
      </w:r>
    </w:p>
    <w:p w14:paraId="115878FA"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securityConfig                          SecurityConfig                                          OPTIONAL,   -- Need M</w:t>
      </w:r>
    </w:p>
    <w:p w14:paraId="3777E5F7" w14:textId="77777777" w:rsid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46" w:author="CATT" w:date="2020-02-04T10:55:00Z"/>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del w:id="47" w:author="CATT" w:date="2020-02-04T10:55:00Z">
        <w:r w:rsidRPr="00862704" w:rsidDel="00862704">
          <w:rPr>
            <w:rFonts w:ascii="Courier New" w:eastAsia="Times New Roman" w:hAnsi="Courier New"/>
            <w:noProof/>
            <w:sz w:val="16"/>
            <w:lang w:eastAsia="en-GB"/>
          </w:rPr>
          <w:delText xml:space="preserve">    </w:delText>
        </w:r>
      </w:del>
      <w:r w:rsidRPr="00862704">
        <w:rPr>
          <w:rFonts w:ascii="Courier New" w:eastAsia="Times New Roman" w:hAnsi="Courier New"/>
          <w:noProof/>
          <w:sz w:val="16"/>
          <w:lang w:eastAsia="en-GB"/>
        </w:rPr>
        <w:t>...</w:t>
      </w:r>
      <w:ins w:id="48" w:author="CATT" w:date="2020-02-04T10:55:00Z">
        <w:r>
          <w:rPr>
            <w:rFonts w:ascii="Courier New" w:eastAsia="Times New Roman" w:hAnsi="Courier New"/>
            <w:noProof/>
            <w:sz w:val="16"/>
            <w:lang w:eastAsia="en-GB"/>
          </w:rPr>
          <w:t>,</w:t>
        </w:r>
      </w:ins>
    </w:p>
    <w:p w14:paraId="0DBDF64C" w14:textId="77777777" w:rsid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49" w:author="CATT" w:date="2020-02-04T10:55:00Z"/>
          <w:rFonts w:ascii="Courier New" w:hAnsi="Courier New"/>
          <w:noProof/>
          <w:sz w:val="16"/>
          <w:lang w:eastAsia="zh-CN"/>
        </w:rPr>
      </w:pPr>
      <w:ins w:id="50" w:author="CATT" w:date="2020-02-04T10:55:00Z">
        <w:r>
          <w:rPr>
            <w:rFonts w:ascii="Courier New" w:hAnsi="Courier New" w:hint="eastAsia"/>
            <w:noProof/>
            <w:sz w:val="16"/>
            <w:lang w:eastAsia="zh-CN"/>
          </w:rPr>
          <w:t>[</w:t>
        </w:r>
        <w:r>
          <w:rPr>
            <w:rFonts w:ascii="Courier New" w:hAnsi="Courier New"/>
            <w:noProof/>
            <w:sz w:val="16"/>
            <w:lang w:eastAsia="zh-CN"/>
          </w:rPr>
          <w:t>[</w:t>
        </w:r>
      </w:ins>
    </w:p>
    <w:p w14:paraId="4B9E729D" w14:textId="766A5D0E" w:rsid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51" w:author="CATT" w:date="2020-02-04T10:55:00Z"/>
          <w:rFonts w:ascii="Courier New" w:hAnsi="Courier New"/>
          <w:noProof/>
          <w:sz w:val="16"/>
          <w:lang w:eastAsia="zh-CN"/>
        </w:rPr>
      </w:pPr>
      <w:ins w:id="52" w:author="CATT" w:date="2020-02-04T10:56:00Z">
        <w:r>
          <w:rPr>
            <w:rFonts w:ascii="Courier New" w:eastAsia="Times New Roman" w:hAnsi="Courier New"/>
            <w:noProof/>
            <w:sz w:val="16"/>
            <w:lang w:eastAsia="en-GB"/>
          </w:rPr>
          <w:t>s</w:t>
        </w:r>
        <w:r w:rsidRPr="00862704">
          <w:rPr>
            <w:rFonts w:ascii="Courier New" w:eastAsia="Times New Roman" w:hAnsi="Courier New"/>
            <w:noProof/>
            <w:sz w:val="16"/>
            <w:lang w:eastAsia="en-GB"/>
          </w:rPr>
          <w:t>rb</w:t>
        </w:r>
        <w:r>
          <w:rPr>
            <w:rFonts w:ascii="Courier New" w:eastAsia="Times New Roman" w:hAnsi="Courier New"/>
            <w:noProof/>
            <w:sz w:val="16"/>
            <w:lang w:eastAsia="en-GB"/>
          </w:rPr>
          <w:t>2</w:t>
        </w:r>
        <w:r w:rsidRPr="00862704">
          <w:rPr>
            <w:rFonts w:ascii="Courier New" w:eastAsia="Times New Roman" w:hAnsi="Courier New"/>
            <w:noProof/>
            <w:sz w:val="16"/>
            <w:lang w:eastAsia="en-GB"/>
          </w:rPr>
          <w:t>-ToRelease</w:t>
        </w:r>
      </w:ins>
      <w:ins w:id="53" w:author="CATT" w:date="2020-04-09T14:49:00Z">
        <w:r>
          <w:rPr>
            <w:rFonts w:ascii="Courier New" w:hAnsi="Courier New" w:hint="eastAsia"/>
            <w:noProof/>
            <w:sz w:val="16"/>
            <w:lang w:eastAsia="zh-CN"/>
          </w:rPr>
          <w:t>-r16</w:t>
        </w:r>
      </w:ins>
      <w:ins w:id="54" w:author="CATT" w:date="2020-02-04T10:56:00Z">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{true}                                        </w:t>
        </w:r>
        <w:r w:rsidRPr="00862704">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ins>
    </w:p>
    <w:p w14:paraId="0A25D8DA" w14:textId="440612C1"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hint="eastAsia"/>
          <w:noProof/>
          <w:sz w:val="16"/>
          <w:lang w:eastAsia="zh-CN"/>
        </w:rPr>
      </w:pPr>
      <w:ins w:id="55" w:author="CATT" w:date="2020-02-04T10:55:00Z">
        <w:r>
          <w:rPr>
            <w:rFonts w:ascii="Courier New" w:hAnsi="Courier New" w:hint="eastAsia"/>
            <w:noProof/>
            <w:sz w:val="16"/>
            <w:lang w:eastAsia="zh-CN"/>
          </w:rPr>
          <w:t>]</w:t>
        </w:r>
        <w:r>
          <w:rPr>
            <w:rFonts w:ascii="Courier New" w:hAnsi="Courier New"/>
            <w:noProof/>
            <w:sz w:val="16"/>
            <w:lang w:eastAsia="zh-CN"/>
          </w:rPr>
          <w:t>]</w:t>
        </w:r>
      </w:ins>
    </w:p>
    <w:p w14:paraId="68FCE85A"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w:t>
      </w:r>
    </w:p>
    <w:p w14:paraId="496AB7A3"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3B41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SRB-ToAddModList ::=                    SEQUENCE (SIZE (1..2)) OF SRB-ToAddMod</w:t>
      </w:r>
    </w:p>
    <w:p w14:paraId="74F1BCC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SRB-ToAddMod ::=                        SEQUENCE {</w:t>
      </w:r>
    </w:p>
    <w:p w14:paraId="78E55033"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srb-Identity                            SRB-Identity,</w:t>
      </w:r>
    </w:p>
    <w:p w14:paraId="1042B03D"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reestablishPDCP                         ENUMERATED{true}                                        OPTIONAL,   -- Need N</w:t>
      </w:r>
    </w:p>
    <w:p w14:paraId="696FC370"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discardOnPDCP                           ENUMERATED{true}                                        OPTIONAL,   -- Need N</w:t>
      </w:r>
    </w:p>
    <w:p w14:paraId="7FA99120"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pdcp-Config                             PDCP-Config                                             OPTIONAL,   -- Cond PDCP</w:t>
      </w:r>
    </w:p>
    <w:p w14:paraId="273178FB"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2FFAEE8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w:t>
      </w:r>
    </w:p>
    <w:p w14:paraId="489CA2FB"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5420A"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DRB-ToAddModList ::=                    SEQUENCE (SIZE (1..maxDRB)) OF DRB-ToAddMod</w:t>
      </w:r>
    </w:p>
    <w:p w14:paraId="7C633EB7"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69DE75"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DRB-ToAddMod ::=                        SEQUENCE {</w:t>
      </w:r>
    </w:p>
    <w:p w14:paraId="2687D83E"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cnAssociation                           CHOICE {</w:t>
      </w:r>
    </w:p>
    <w:p w14:paraId="447F7CAB"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eps-BearerIdentity                      INTEGER (0..15),</w:t>
      </w:r>
    </w:p>
    <w:p w14:paraId="69DE8429"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sdap-Config                             SDAP-Config</w:t>
      </w:r>
    </w:p>
    <w:p w14:paraId="18810325"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                                                                                               OPTIONAL,   -- Cond DRBSetup</w:t>
      </w:r>
    </w:p>
    <w:p w14:paraId="28626BA6"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drb-Identity                            DRB-Identity,</w:t>
      </w:r>
    </w:p>
    <w:p w14:paraId="62C88489"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reestablishPDCP                         ENUMERATED{true}                                        OPTIONAL,   -- Need N</w:t>
      </w:r>
    </w:p>
    <w:p w14:paraId="419175AE"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recoverPDCP                             ENUMERATED{true}                                        OPTIONAL,   -- Need N</w:t>
      </w:r>
    </w:p>
    <w:p w14:paraId="045C5BF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pdcp-Config                             PDCP-Config                                             OPTIONAL,   -- Cond PDCP</w:t>
      </w:r>
    </w:p>
    <w:p w14:paraId="6641F98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0C0FDE6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57D508FC"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dapsConfig-r16                          ENUMERATED{true}                                        OPTIONAL     --Need N</w:t>
      </w:r>
    </w:p>
    <w:p w14:paraId="22C6A263"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39506697"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lastRenderedPageBreak/>
        <w:t>}</w:t>
      </w:r>
    </w:p>
    <w:p w14:paraId="5C7C724A"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DRB-ToReleaseList ::=                   SEQUENCE (SIZE (1..maxDRB)) OF DRB-Identity</w:t>
      </w:r>
    </w:p>
    <w:p w14:paraId="2D396D0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79D54"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SecurityConfig ::=                      SEQUENCE {</w:t>
      </w:r>
    </w:p>
    <w:p w14:paraId="17FB4A74"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securityAlgorithmConfig                 SecurityAlgorithmConfig                                 OPTIONAL,   -- Cond RBTermChange1</w:t>
      </w:r>
    </w:p>
    <w:p w14:paraId="1E63FAB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keyToUse                                ENUMERATED{master, secondary}                           OPTIONAL,   -- Cond RBTermChange</w:t>
      </w:r>
    </w:p>
    <w:p w14:paraId="7C9514C4"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7E4A937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w:t>
      </w:r>
    </w:p>
    <w:p w14:paraId="0E075A0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1486E5"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87D14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5C6E7"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TAG-RADIOBEARERCONFIG-STOP</w:t>
      </w:r>
    </w:p>
    <w:p w14:paraId="575C417E"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ASN1STOP</w:t>
      </w:r>
    </w:p>
    <w:p w14:paraId="094953BF"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CF2" w:rsidRPr="00020CF2" w14:paraId="7519263F"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5D1E791D"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20CF2">
              <w:rPr>
                <w:rFonts w:ascii="Arial" w:eastAsia="宋体" w:hAnsi="Arial"/>
                <w:b/>
                <w:i/>
                <w:sz w:val="18"/>
                <w:szCs w:val="22"/>
                <w:lang w:eastAsia="ja-JP"/>
              </w:rPr>
              <w:t>DRB-</w:t>
            </w:r>
            <w:proofErr w:type="spellStart"/>
            <w:r w:rsidRPr="00020CF2">
              <w:rPr>
                <w:rFonts w:ascii="Arial" w:eastAsia="宋体" w:hAnsi="Arial"/>
                <w:b/>
                <w:i/>
                <w:sz w:val="18"/>
                <w:szCs w:val="22"/>
                <w:lang w:eastAsia="ja-JP"/>
              </w:rPr>
              <w:t>ToAddMod</w:t>
            </w:r>
            <w:proofErr w:type="spellEnd"/>
            <w:r w:rsidRPr="00020CF2">
              <w:rPr>
                <w:rFonts w:ascii="Arial" w:eastAsia="宋体" w:hAnsi="Arial"/>
                <w:b/>
                <w:i/>
                <w:sz w:val="18"/>
                <w:szCs w:val="22"/>
                <w:lang w:eastAsia="ja-JP"/>
              </w:rPr>
              <w:t xml:space="preserve"> </w:t>
            </w:r>
            <w:r w:rsidRPr="00020CF2">
              <w:rPr>
                <w:rFonts w:ascii="Arial" w:eastAsia="宋体" w:hAnsi="Arial"/>
                <w:b/>
                <w:sz w:val="18"/>
                <w:szCs w:val="22"/>
                <w:lang w:eastAsia="ja-JP"/>
              </w:rPr>
              <w:t>field descriptions</w:t>
            </w:r>
          </w:p>
        </w:tc>
      </w:tr>
      <w:tr w:rsidR="00020CF2" w:rsidRPr="00020CF2" w14:paraId="09182D4F"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60DD417C"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cnAssociation</w:t>
            </w:r>
            <w:proofErr w:type="spellEnd"/>
          </w:p>
          <w:p w14:paraId="232622F7"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Indicates if the bearer is associated with the </w:t>
            </w:r>
            <w:proofErr w:type="spellStart"/>
            <w:r w:rsidRPr="00020CF2">
              <w:rPr>
                <w:rFonts w:ascii="Arial" w:eastAsia="宋体" w:hAnsi="Arial"/>
                <w:i/>
                <w:sz w:val="18"/>
                <w:szCs w:val="22"/>
                <w:lang w:eastAsia="ja-JP"/>
              </w:rPr>
              <w:t>eps-bearerIdentity</w:t>
            </w:r>
            <w:proofErr w:type="spellEnd"/>
            <w:r w:rsidRPr="00020CF2">
              <w:rPr>
                <w:rFonts w:ascii="Arial" w:eastAsia="宋体" w:hAnsi="Arial"/>
                <w:sz w:val="18"/>
                <w:szCs w:val="22"/>
                <w:lang w:eastAsia="ja-JP"/>
              </w:rPr>
              <w:t xml:space="preserve"> (when connected to EPC) or </w:t>
            </w:r>
            <w:proofErr w:type="spellStart"/>
            <w:r w:rsidRPr="00020CF2">
              <w:rPr>
                <w:rFonts w:ascii="Arial" w:eastAsia="宋体" w:hAnsi="Arial"/>
                <w:i/>
                <w:sz w:val="18"/>
                <w:szCs w:val="22"/>
                <w:lang w:eastAsia="ja-JP"/>
              </w:rPr>
              <w:t>sdap-Config</w:t>
            </w:r>
            <w:proofErr w:type="spellEnd"/>
            <w:r w:rsidRPr="00020CF2">
              <w:rPr>
                <w:rFonts w:ascii="Arial" w:eastAsia="宋体" w:hAnsi="Arial"/>
                <w:sz w:val="18"/>
                <w:szCs w:val="22"/>
                <w:lang w:eastAsia="ja-JP"/>
              </w:rPr>
              <w:t xml:space="preserve"> (when connected to 5GC).</w:t>
            </w:r>
          </w:p>
        </w:tc>
      </w:tr>
      <w:tr w:rsidR="00020CF2" w:rsidRPr="00020CF2" w14:paraId="508F75AC" w14:textId="77777777" w:rsidTr="00CC6F77">
        <w:tc>
          <w:tcPr>
            <w:tcW w:w="14173" w:type="dxa"/>
            <w:tcBorders>
              <w:top w:val="single" w:sz="4" w:space="0" w:color="auto"/>
              <w:left w:val="single" w:sz="4" w:space="0" w:color="auto"/>
              <w:bottom w:val="single" w:sz="4" w:space="0" w:color="auto"/>
              <w:right w:val="single" w:sz="4" w:space="0" w:color="auto"/>
            </w:tcBorders>
          </w:tcPr>
          <w:p w14:paraId="7F8EDF6D"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Times New Roman" w:hAnsi="Arial"/>
                <w:b/>
                <w:i/>
                <w:sz w:val="18"/>
                <w:szCs w:val="22"/>
                <w:lang w:eastAsia="ja-JP"/>
              </w:rPr>
              <w:t>dapsConfig</w:t>
            </w:r>
            <w:proofErr w:type="spellEnd"/>
          </w:p>
          <w:p w14:paraId="271E4D7D"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20CF2">
              <w:rPr>
                <w:rFonts w:ascii="Arial" w:eastAsia="宋体" w:hAnsi="Arial"/>
                <w:sz w:val="18"/>
                <w:szCs w:val="22"/>
                <w:lang w:eastAsia="ja-JP"/>
              </w:rPr>
              <w:t xml:space="preserve">Indicates that the bearer is configured as DAPS </w:t>
            </w:r>
            <w:proofErr w:type="spellStart"/>
            <w:r w:rsidRPr="00020CF2">
              <w:rPr>
                <w:rFonts w:ascii="Arial" w:eastAsia="宋体" w:hAnsi="Arial"/>
                <w:sz w:val="18"/>
                <w:szCs w:val="22"/>
                <w:lang w:eastAsia="ja-JP"/>
              </w:rPr>
              <w:t>bearer.</w:t>
            </w:r>
            <w:bookmarkStart w:id="56" w:name="_Hlk34284368"/>
            <w:r w:rsidRPr="00020CF2">
              <w:rPr>
                <w:rFonts w:ascii="Arial" w:eastAsia="宋体" w:hAnsi="Arial"/>
                <w:sz w:val="18"/>
                <w:szCs w:val="22"/>
                <w:lang w:eastAsia="ja-JP"/>
              </w:rPr>
              <w:t>This</w:t>
            </w:r>
            <w:proofErr w:type="spellEnd"/>
            <w:r w:rsidRPr="00020CF2">
              <w:rPr>
                <w:rFonts w:ascii="Arial" w:eastAsia="宋体" w:hAnsi="Arial"/>
                <w:sz w:val="18"/>
                <w:szCs w:val="22"/>
                <w:lang w:eastAsia="ja-JP"/>
              </w:rPr>
              <w:t xml:space="preserve"> field is optional present, need N, in case </w:t>
            </w:r>
            <w:proofErr w:type="spellStart"/>
            <w:r w:rsidRPr="00020CF2">
              <w:rPr>
                <w:rFonts w:ascii="Arial" w:eastAsia="宋体" w:hAnsi="Arial"/>
                <w:i/>
                <w:iCs/>
                <w:sz w:val="18"/>
                <w:szCs w:val="22"/>
                <w:lang w:eastAsia="ja-JP"/>
              </w:rPr>
              <w:t>masterCellGroup</w:t>
            </w:r>
            <w:proofErr w:type="spellEnd"/>
            <w:r w:rsidRPr="00020CF2">
              <w:rPr>
                <w:rFonts w:ascii="Arial" w:eastAsia="宋体" w:hAnsi="Arial"/>
                <w:sz w:val="18"/>
                <w:szCs w:val="22"/>
                <w:lang w:eastAsia="ja-JP"/>
              </w:rPr>
              <w:t xml:space="preserve"> includes </w:t>
            </w:r>
            <w:proofErr w:type="spellStart"/>
            <w:r w:rsidRPr="00020CF2">
              <w:rPr>
                <w:rFonts w:ascii="Arial" w:eastAsia="宋体" w:hAnsi="Arial"/>
                <w:i/>
                <w:iCs/>
                <w:sz w:val="18"/>
                <w:szCs w:val="22"/>
                <w:lang w:eastAsia="ja-JP"/>
              </w:rPr>
              <w:t>ReconfigurationWithSync</w:t>
            </w:r>
            <w:proofErr w:type="spellEnd"/>
            <w:r w:rsidRPr="00020CF2">
              <w:rPr>
                <w:rFonts w:ascii="Arial" w:eastAsia="宋体" w:hAnsi="Arial"/>
                <w:sz w:val="18"/>
                <w:szCs w:val="22"/>
                <w:lang w:eastAsia="ja-JP"/>
              </w:rPr>
              <w:t xml:space="preserve"> and MR DC is not configured. Otherwise the field is absent.</w:t>
            </w:r>
            <w:bookmarkEnd w:id="56"/>
          </w:p>
        </w:tc>
      </w:tr>
      <w:tr w:rsidR="00020CF2" w:rsidRPr="00020CF2" w14:paraId="15164058"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2AA22958"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drb</w:t>
            </w:r>
            <w:proofErr w:type="spellEnd"/>
            <w:r w:rsidRPr="00020CF2">
              <w:rPr>
                <w:rFonts w:ascii="Arial" w:eastAsia="宋体" w:hAnsi="Arial"/>
                <w:b/>
                <w:i/>
                <w:sz w:val="18"/>
                <w:szCs w:val="22"/>
                <w:lang w:eastAsia="ja-JP"/>
              </w:rPr>
              <w:t>-Identity</w:t>
            </w:r>
          </w:p>
          <w:p w14:paraId="2A18D0FD"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020CF2" w:rsidRPr="00020CF2" w:rsidDel="001C74DD" w14:paraId="6215B9D5"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11AF3FEC"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lang w:eastAsia="ja-JP"/>
              </w:rPr>
            </w:pPr>
            <w:proofErr w:type="spellStart"/>
            <w:r w:rsidRPr="00020CF2">
              <w:rPr>
                <w:rFonts w:ascii="Arial" w:eastAsia="宋体" w:hAnsi="Arial"/>
                <w:b/>
                <w:i/>
                <w:sz w:val="18"/>
                <w:lang w:eastAsia="ja-JP"/>
              </w:rPr>
              <w:t>eps-BearerIdentity</w:t>
            </w:r>
            <w:proofErr w:type="spellEnd"/>
          </w:p>
          <w:p w14:paraId="0B33ECF2" w14:textId="77777777" w:rsidR="00020CF2" w:rsidRPr="00020CF2" w:rsidDel="001C74DD" w:rsidRDefault="00020CF2" w:rsidP="00020CF2">
            <w:pPr>
              <w:keepNext/>
              <w:keepLines/>
              <w:overflowPunct w:val="0"/>
              <w:autoSpaceDE w:val="0"/>
              <w:autoSpaceDN w:val="0"/>
              <w:adjustRightInd w:val="0"/>
              <w:spacing w:after="0"/>
              <w:textAlignment w:val="baseline"/>
              <w:rPr>
                <w:rFonts w:ascii="Arial" w:eastAsia="宋体" w:hAnsi="Arial"/>
                <w:sz w:val="18"/>
                <w:lang w:eastAsia="ja-JP"/>
              </w:rPr>
            </w:pPr>
            <w:r w:rsidRPr="00020CF2">
              <w:rPr>
                <w:rFonts w:ascii="Arial" w:eastAsia="宋体" w:hAnsi="Arial"/>
                <w:sz w:val="18"/>
                <w:lang w:eastAsia="ja-JP"/>
              </w:rPr>
              <w:t>The EPS bearer ID determines the EPS bearer.</w:t>
            </w:r>
          </w:p>
        </w:tc>
      </w:tr>
      <w:tr w:rsidR="00020CF2" w:rsidRPr="00020CF2" w14:paraId="5BCECE11"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768709E0"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reestablishPDCP</w:t>
            </w:r>
            <w:proofErr w:type="spellEnd"/>
          </w:p>
          <w:p w14:paraId="3592CCFD"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lang w:eastAsia="ja-JP"/>
              </w:rPr>
            </w:pPr>
            <w:r w:rsidRPr="00020CF2">
              <w:rPr>
                <w:rFonts w:ascii="Arial" w:eastAsia="宋体" w:hAnsi="Arial"/>
                <w:sz w:val="18"/>
                <w:lang w:eastAsia="ja-JP"/>
              </w:rPr>
              <w:t xml:space="preserve">Indicates that PDCP should be re-established. Network sets this to </w:t>
            </w:r>
            <w:r w:rsidRPr="00020CF2">
              <w:rPr>
                <w:rFonts w:ascii="Arial" w:eastAsia="Times New Roman" w:hAnsi="Arial"/>
                <w:i/>
                <w:iCs/>
                <w:sz w:val="18"/>
                <w:lang w:eastAsia="en-GB"/>
              </w:rPr>
              <w:t>true</w:t>
            </w:r>
            <w:r w:rsidRPr="00020CF2" w:rsidDel="00413A89">
              <w:rPr>
                <w:rFonts w:ascii="Arial" w:eastAsia="宋体" w:hAnsi="Arial"/>
                <w:sz w:val="18"/>
                <w:lang w:eastAsia="ja-JP"/>
              </w:rPr>
              <w:t xml:space="preserve"> </w:t>
            </w:r>
            <w:r w:rsidRPr="00020CF2">
              <w:rPr>
                <w:rFonts w:ascii="Arial" w:eastAsia="宋体" w:hAnsi="Arial"/>
                <w:sz w:val="18"/>
                <w:lang w:eastAsia="ja-JP"/>
              </w:rPr>
              <w:t>whenever the security key used for this radio bearer changes. Key change could for example be due to termination point change for the bearer,</w:t>
            </w:r>
            <w:r w:rsidRPr="00020CF2">
              <w:rPr>
                <w:rFonts w:ascii="Arial" w:eastAsia="Times New Roman" w:hAnsi="Arial"/>
                <w:sz w:val="18"/>
                <w:lang w:eastAsia="ja-JP"/>
              </w:rPr>
              <w:t xml:space="preserve"> </w:t>
            </w:r>
            <w:r w:rsidRPr="00020CF2">
              <w:rPr>
                <w:rFonts w:ascii="Arial" w:eastAsia="宋体" w:hAnsi="Arial"/>
                <w:sz w:val="18"/>
                <w:lang w:eastAsia="ja-JP"/>
              </w:rPr>
              <w:t>reconfiguration with sync, resuming an RRC connection, or the first reconfiguration after reestablishment.</w:t>
            </w:r>
            <w:r w:rsidRPr="00020CF2">
              <w:rPr>
                <w:rFonts w:ascii="Arial" w:eastAsia="Times New Roman" w:hAnsi="Arial"/>
                <w:sz w:val="18"/>
                <w:lang w:eastAsia="ja-JP"/>
              </w:rPr>
              <w:t xml:space="preserve"> It is also applicable for LTE procedures when NR PDCP is configured. Network doesn't include this field if </w:t>
            </w:r>
            <w:proofErr w:type="spellStart"/>
            <w:r w:rsidRPr="00020CF2">
              <w:rPr>
                <w:rFonts w:ascii="Arial" w:eastAsia="Times New Roman" w:hAnsi="Arial"/>
                <w:i/>
                <w:sz w:val="18"/>
                <w:lang w:eastAsia="ja-JP"/>
              </w:rPr>
              <w:t>dapsConfig</w:t>
            </w:r>
            <w:proofErr w:type="spellEnd"/>
            <w:r w:rsidRPr="00020CF2">
              <w:rPr>
                <w:rFonts w:ascii="Arial" w:eastAsia="Times New Roman" w:hAnsi="Arial"/>
                <w:sz w:val="18"/>
                <w:lang w:eastAsia="ja-JP"/>
              </w:rPr>
              <w:t xml:space="preserve"> is configured for this bearer.</w:t>
            </w:r>
          </w:p>
        </w:tc>
      </w:tr>
      <w:tr w:rsidR="00020CF2" w:rsidRPr="00020CF2" w14:paraId="20EBAA80" w14:textId="77777777" w:rsidTr="00CC6F77">
        <w:tc>
          <w:tcPr>
            <w:tcW w:w="14173" w:type="dxa"/>
            <w:tcBorders>
              <w:top w:val="single" w:sz="4" w:space="0" w:color="auto"/>
              <w:left w:val="single" w:sz="4" w:space="0" w:color="auto"/>
              <w:bottom w:val="single" w:sz="4" w:space="0" w:color="auto"/>
              <w:right w:val="single" w:sz="4" w:space="0" w:color="auto"/>
            </w:tcBorders>
          </w:tcPr>
          <w:p w14:paraId="27C438F2"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020CF2">
              <w:rPr>
                <w:rFonts w:ascii="Arial" w:eastAsia="宋体" w:hAnsi="Arial"/>
                <w:b/>
                <w:i/>
                <w:sz w:val="18"/>
                <w:szCs w:val="22"/>
                <w:lang w:eastAsia="ja-JP"/>
              </w:rPr>
              <w:t>recoverPDCP</w:t>
            </w:r>
            <w:proofErr w:type="spellEnd"/>
          </w:p>
          <w:p w14:paraId="2DC95C6E"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20CF2">
              <w:rPr>
                <w:rFonts w:ascii="Arial" w:eastAsia="宋体" w:hAnsi="Arial"/>
                <w:sz w:val="18"/>
                <w:szCs w:val="22"/>
                <w:lang w:eastAsia="ja-JP"/>
              </w:rPr>
              <w:t>Indicates that PDCP should perform recovery according to TS 38.323 [5].</w:t>
            </w:r>
            <w:r w:rsidRPr="00020CF2">
              <w:rPr>
                <w:rFonts w:ascii="Arial" w:eastAsia="Times New Roman" w:hAnsi="Arial"/>
                <w:sz w:val="18"/>
                <w:lang w:eastAsia="ja-JP"/>
              </w:rPr>
              <w:t xml:space="preserve"> Network doesn't include this field if </w:t>
            </w:r>
            <w:proofErr w:type="spellStart"/>
            <w:r w:rsidRPr="00020CF2">
              <w:rPr>
                <w:rFonts w:ascii="Arial" w:eastAsia="Times New Roman" w:hAnsi="Arial"/>
                <w:i/>
                <w:sz w:val="18"/>
                <w:lang w:eastAsia="ja-JP"/>
              </w:rPr>
              <w:t>dapsConfig</w:t>
            </w:r>
            <w:proofErr w:type="spellEnd"/>
            <w:r w:rsidRPr="00020CF2">
              <w:rPr>
                <w:rFonts w:ascii="Arial" w:eastAsia="Times New Roman" w:hAnsi="Arial"/>
                <w:sz w:val="18"/>
                <w:lang w:eastAsia="ja-JP"/>
              </w:rPr>
              <w:t xml:space="preserve"> is configured for this bearer.</w:t>
            </w:r>
          </w:p>
        </w:tc>
      </w:tr>
      <w:tr w:rsidR="00020CF2" w:rsidRPr="00020CF2" w14:paraId="0071BD8C"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0BF8AF5E"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sdap-Config</w:t>
            </w:r>
            <w:proofErr w:type="spellEnd"/>
          </w:p>
          <w:p w14:paraId="5E6C6BD5"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The SDAP configuration determines how to map </w:t>
            </w:r>
            <w:proofErr w:type="spellStart"/>
            <w:r w:rsidRPr="00020CF2">
              <w:rPr>
                <w:rFonts w:ascii="Arial" w:eastAsia="宋体" w:hAnsi="Arial"/>
                <w:sz w:val="18"/>
                <w:szCs w:val="22"/>
                <w:lang w:eastAsia="ja-JP"/>
              </w:rPr>
              <w:t>QoS</w:t>
            </w:r>
            <w:proofErr w:type="spellEnd"/>
            <w:r w:rsidRPr="00020CF2">
              <w:rPr>
                <w:rFonts w:ascii="Arial" w:eastAsia="宋体" w:hAnsi="Arial"/>
                <w:sz w:val="18"/>
                <w:szCs w:val="22"/>
                <w:lang w:eastAsia="ja-JP"/>
              </w:rPr>
              <w:t xml:space="preserve"> flows to DRBs when NR or E-UTRA connects to the 5GC and presence/absence of UL/DL SDAP headers.</w:t>
            </w:r>
          </w:p>
        </w:tc>
      </w:tr>
    </w:tbl>
    <w:p w14:paraId="26815E4E"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CF2" w:rsidRPr="00020CF2" w14:paraId="759B20BA"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4C0BA3E3"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020CF2">
              <w:rPr>
                <w:rFonts w:ascii="Arial" w:eastAsia="宋体" w:hAnsi="Arial"/>
                <w:b/>
                <w:i/>
                <w:sz w:val="18"/>
                <w:szCs w:val="22"/>
                <w:lang w:eastAsia="ja-JP"/>
              </w:rPr>
              <w:t>RadioBearerConfig</w:t>
            </w:r>
            <w:proofErr w:type="spellEnd"/>
            <w:r w:rsidRPr="00020CF2">
              <w:rPr>
                <w:rFonts w:ascii="Arial" w:eastAsia="宋体" w:hAnsi="Arial"/>
                <w:b/>
                <w:i/>
                <w:sz w:val="18"/>
                <w:szCs w:val="22"/>
                <w:lang w:eastAsia="ja-JP"/>
              </w:rPr>
              <w:t xml:space="preserve"> </w:t>
            </w:r>
            <w:r w:rsidRPr="00020CF2">
              <w:rPr>
                <w:rFonts w:ascii="Arial" w:eastAsia="宋体" w:hAnsi="Arial"/>
                <w:b/>
                <w:sz w:val="18"/>
                <w:szCs w:val="22"/>
                <w:lang w:eastAsia="ja-JP"/>
              </w:rPr>
              <w:t>field descriptions</w:t>
            </w:r>
          </w:p>
        </w:tc>
      </w:tr>
      <w:tr w:rsidR="00020CF2" w:rsidRPr="00020CF2" w14:paraId="703F71DC"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5B437F52"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20CF2">
              <w:rPr>
                <w:rFonts w:ascii="Arial" w:eastAsia="Times New Roman" w:hAnsi="Arial"/>
                <w:b/>
                <w:i/>
                <w:sz w:val="18"/>
                <w:szCs w:val="22"/>
                <w:lang w:eastAsia="ja-JP"/>
              </w:rPr>
              <w:t>securityConfig</w:t>
            </w:r>
            <w:proofErr w:type="spellEnd"/>
          </w:p>
          <w:p w14:paraId="47786174"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Times New Roman" w:hAnsi="Arial"/>
                <w:sz w:val="18"/>
                <w:szCs w:val="22"/>
                <w:lang w:eastAsia="ja-JP"/>
              </w:rPr>
              <w:t>Indicates the security algorithm and key to use for the signalling and data radio bearers configured with the list in this IE</w:t>
            </w:r>
            <w:r w:rsidRPr="00020CF2">
              <w:rPr>
                <w:rFonts w:ascii="Arial" w:eastAsia="Times New Roman" w:hAnsi="Arial"/>
                <w:i/>
                <w:sz w:val="18"/>
                <w:szCs w:val="22"/>
                <w:lang w:eastAsia="ja-JP"/>
              </w:rPr>
              <w:t xml:space="preserve"> </w:t>
            </w:r>
            <w:proofErr w:type="spellStart"/>
            <w:r w:rsidRPr="00020CF2">
              <w:rPr>
                <w:rFonts w:ascii="Arial" w:eastAsia="Times New Roman" w:hAnsi="Arial"/>
                <w:i/>
                <w:sz w:val="18"/>
                <w:szCs w:val="22"/>
                <w:lang w:eastAsia="ja-JP"/>
              </w:rPr>
              <w:t>RadioBearerConfig</w:t>
            </w:r>
            <w:proofErr w:type="spellEnd"/>
            <w:r w:rsidRPr="00020CF2">
              <w:rPr>
                <w:rFonts w:ascii="Arial" w:eastAsia="Times New Roman" w:hAnsi="Arial"/>
                <w:sz w:val="18"/>
                <w:szCs w:val="22"/>
                <w:lang w:eastAsia="ja-JP"/>
              </w:rPr>
              <w:t xml:space="preserve">. When the field is not included </w:t>
            </w:r>
            <w:r w:rsidRPr="00020CF2">
              <w:rPr>
                <w:rFonts w:ascii="Arial" w:eastAsia="Batang" w:hAnsi="Arial"/>
                <w:sz w:val="18"/>
                <w:lang w:eastAsia="ja-JP"/>
              </w:rPr>
              <w:t xml:space="preserve">after </w:t>
            </w:r>
            <w:r w:rsidRPr="00020CF2">
              <w:rPr>
                <w:rFonts w:ascii="Arial" w:eastAsia="Times New Roman" w:hAnsi="Arial"/>
                <w:sz w:val="18"/>
                <w:lang w:eastAsia="ja-JP"/>
              </w:rPr>
              <w:t xml:space="preserve">AS </w:t>
            </w:r>
            <w:r w:rsidRPr="00020CF2">
              <w:rPr>
                <w:rFonts w:ascii="Arial" w:eastAsia="Batang" w:hAnsi="Arial"/>
                <w:sz w:val="18"/>
                <w:lang w:eastAsia="ja-JP"/>
              </w:rPr>
              <w:t>security has been activated</w:t>
            </w:r>
            <w:r w:rsidRPr="00020CF2">
              <w:rPr>
                <w:rFonts w:ascii="Arial" w:eastAsia="Times New Roman" w:hAnsi="Arial"/>
                <w:sz w:val="18"/>
                <w:szCs w:val="22"/>
                <w:lang w:eastAsia="ja-JP"/>
              </w:rPr>
              <w:t xml:space="preserve">, the UE shall continue to use the currently configured </w:t>
            </w:r>
            <w:proofErr w:type="spellStart"/>
            <w:r w:rsidRPr="00020CF2">
              <w:rPr>
                <w:rFonts w:ascii="Arial" w:eastAsia="Times New Roman" w:hAnsi="Arial"/>
                <w:i/>
                <w:sz w:val="18"/>
                <w:szCs w:val="22"/>
                <w:lang w:eastAsia="ja-JP"/>
              </w:rPr>
              <w:t>keyToUse</w:t>
            </w:r>
            <w:proofErr w:type="spellEnd"/>
            <w:r w:rsidRPr="00020CF2">
              <w:rPr>
                <w:rFonts w:ascii="Arial" w:eastAsia="Times New Roman" w:hAnsi="Arial"/>
                <w:sz w:val="18"/>
                <w:szCs w:val="22"/>
                <w:lang w:eastAsia="ja-JP"/>
              </w:rPr>
              <w:t xml:space="preserve"> and security algorithm for the radio bearers reconfigured with the lists in this IE </w:t>
            </w:r>
            <w:proofErr w:type="spellStart"/>
            <w:r w:rsidRPr="00020CF2">
              <w:rPr>
                <w:rFonts w:ascii="Arial" w:eastAsia="Times New Roman" w:hAnsi="Arial"/>
                <w:i/>
                <w:sz w:val="18"/>
                <w:szCs w:val="22"/>
                <w:lang w:eastAsia="ja-JP"/>
              </w:rPr>
              <w:t>RadioBearerConfig</w:t>
            </w:r>
            <w:proofErr w:type="spellEnd"/>
            <w:r w:rsidRPr="00020CF2">
              <w:rPr>
                <w:rFonts w:ascii="Arial" w:eastAsia="Times New Roman" w:hAnsi="Arial"/>
                <w:sz w:val="18"/>
                <w:szCs w:val="22"/>
                <w:lang w:eastAsia="ja-JP"/>
              </w:rPr>
              <w:t xml:space="preserve">. The field is not included when configuring SRB1 before </w:t>
            </w:r>
            <w:r w:rsidRPr="00020CF2">
              <w:rPr>
                <w:rFonts w:ascii="Arial" w:eastAsia="Times New Roman" w:hAnsi="Arial"/>
                <w:sz w:val="18"/>
                <w:lang w:eastAsia="ja-JP"/>
              </w:rPr>
              <w:t xml:space="preserve">AS </w:t>
            </w:r>
            <w:r w:rsidRPr="00020CF2">
              <w:rPr>
                <w:rFonts w:ascii="Arial" w:eastAsia="Times New Roman" w:hAnsi="Arial"/>
                <w:sz w:val="18"/>
                <w:szCs w:val="22"/>
                <w:lang w:eastAsia="ja-JP"/>
              </w:rPr>
              <w:t>security is activated.</w:t>
            </w:r>
          </w:p>
        </w:tc>
      </w:tr>
      <w:tr w:rsidR="00020CF2" w:rsidRPr="00020CF2" w14:paraId="580C5340" w14:textId="77777777" w:rsidTr="00CC6F77">
        <w:tc>
          <w:tcPr>
            <w:tcW w:w="14173" w:type="dxa"/>
            <w:tcBorders>
              <w:top w:val="single" w:sz="4" w:space="0" w:color="auto"/>
              <w:left w:val="single" w:sz="4" w:space="0" w:color="auto"/>
              <w:bottom w:val="single" w:sz="4" w:space="0" w:color="auto"/>
              <w:right w:val="single" w:sz="4" w:space="0" w:color="auto"/>
            </w:tcBorders>
          </w:tcPr>
          <w:p w14:paraId="6BE2941E" w14:textId="77777777" w:rsidR="00020CF2" w:rsidRPr="00645E3C" w:rsidRDefault="00020CF2" w:rsidP="00020CF2">
            <w:pPr>
              <w:pStyle w:val="TAL"/>
              <w:rPr>
                <w:ins w:id="57" w:author="CATT" w:date="2020-02-04T10:56:00Z"/>
                <w:szCs w:val="22"/>
                <w:lang w:eastAsia="ja-JP"/>
              </w:rPr>
            </w:pPr>
            <w:ins w:id="58" w:author="CATT" w:date="2020-02-04T10:56:00Z">
              <w:r>
                <w:rPr>
                  <w:b/>
                  <w:i/>
                  <w:szCs w:val="22"/>
                  <w:lang w:eastAsia="ja-JP"/>
                </w:rPr>
                <w:t>s</w:t>
              </w:r>
              <w:r w:rsidRPr="00645E3C">
                <w:rPr>
                  <w:b/>
                  <w:i/>
                  <w:szCs w:val="22"/>
                  <w:lang w:eastAsia="ja-JP"/>
                </w:rPr>
                <w:t>rb</w:t>
              </w:r>
              <w:r>
                <w:rPr>
                  <w:rFonts w:hint="eastAsia"/>
                  <w:b/>
                  <w:i/>
                  <w:szCs w:val="22"/>
                  <w:lang w:eastAsia="zh-CN"/>
                </w:rPr>
                <w:t>2</w:t>
              </w:r>
              <w:r w:rsidRPr="00645E3C">
                <w:rPr>
                  <w:b/>
                  <w:i/>
                  <w:szCs w:val="22"/>
                  <w:lang w:eastAsia="ja-JP"/>
                </w:rPr>
                <w:t>-ToRelease</w:t>
              </w:r>
            </w:ins>
          </w:p>
          <w:p w14:paraId="4C2F924C" w14:textId="6E5922E1"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59" w:author="CATT" w:date="2020-02-04T10:56:00Z">
              <w:r w:rsidRPr="00645E3C">
                <w:rPr>
                  <w:szCs w:val="22"/>
                  <w:lang w:eastAsia="ja-JP"/>
                </w:rPr>
                <w:t>Release SRB</w:t>
              </w:r>
              <w:r>
                <w:rPr>
                  <w:rFonts w:hint="eastAsia"/>
                  <w:szCs w:val="22"/>
                  <w:lang w:eastAsia="zh-CN"/>
                </w:rPr>
                <w:t>2</w:t>
              </w:r>
              <w:r>
                <w:rPr>
                  <w:szCs w:val="22"/>
                  <w:lang w:eastAsia="ja-JP"/>
                </w:rPr>
                <w:t>. SRB</w:t>
              </w:r>
              <w:r>
                <w:rPr>
                  <w:rFonts w:hint="eastAsia"/>
                  <w:szCs w:val="22"/>
                  <w:lang w:eastAsia="zh-CN"/>
                </w:rPr>
                <w:t>2</w:t>
              </w:r>
              <w:r w:rsidRPr="00645E3C">
                <w:rPr>
                  <w:szCs w:val="22"/>
                  <w:lang w:eastAsia="ja-JP"/>
                </w:rPr>
                <w:t xml:space="preserve"> </w:t>
              </w:r>
            </w:ins>
            <w:ins w:id="60" w:author="CATT" w:date="2020-02-05T14:11:00Z">
              <w:r>
                <w:rPr>
                  <w:rFonts w:hint="eastAsia"/>
                  <w:szCs w:val="22"/>
                  <w:lang w:eastAsia="zh-CN"/>
                </w:rPr>
                <w:t xml:space="preserve">can be released only when </w:t>
              </w:r>
            </w:ins>
            <w:ins w:id="61" w:author="CATT" w:date="2020-02-04T10:56:00Z">
              <w:r>
                <w:rPr>
                  <w:rFonts w:hint="eastAsia"/>
                  <w:szCs w:val="22"/>
                  <w:lang w:eastAsia="zh-CN"/>
                </w:rPr>
                <w:t>the last DRB is released by the network</w:t>
              </w:r>
              <w:r>
                <w:rPr>
                  <w:rFonts w:hint="eastAsia"/>
                  <w:bCs/>
                  <w:szCs w:val="22"/>
                  <w:lang w:eastAsia="zh-CN"/>
                </w:rPr>
                <w:t>.</w:t>
              </w:r>
            </w:ins>
          </w:p>
        </w:tc>
      </w:tr>
      <w:tr w:rsidR="00020CF2" w:rsidRPr="00020CF2" w14:paraId="5F80CD1C"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4CFFF324"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20CF2">
              <w:rPr>
                <w:rFonts w:ascii="Arial" w:eastAsia="Times New Roman" w:hAnsi="Arial"/>
                <w:b/>
                <w:i/>
                <w:sz w:val="18"/>
                <w:szCs w:val="22"/>
                <w:lang w:eastAsia="ja-JP"/>
              </w:rPr>
              <w:t>srb3-ToRelease</w:t>
            </w:r>
          </w:p>
          <w:p w14:paraId="121F8D6A"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20CF2">
              <w:rPr>
                <w:rFonts w:ascii="Arial" w:eastAsia="Times New Roman" w:hAnsi="Arial"/>
                <w:sz w:val="18"/>
                <w:szCs w:val="22"/>
                <w:lang w:eastAsia="ja-JP"/>
              </w:rPr>
              <w:t>Release SRB3. SRB3 release can only be done over SRB1 and only at SCG release and reconfiguration with sync.</w:t>
            </w:r>
          </w:p>
        </w:tc>
      </w:tr>
    </w:tbl>
    <w:p w14:paraId="6B498E73"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CF2" w:rsidRPr="00020CF2" w14:paraId="6CA65173"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7FEAC577"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020CF2">
              <w:rPr>
                <w:rFonts w:ascii="Arial" w:eastAsia="宋体" w:hAnsi="Arial"/>
                <w:b/>
                <w:i/>
                <w:sz w:val="18"/>
                <w:szCs w:val="22"/>
                <w:lang w:eastAsia="ja-JP"/>
              </w:rPr>
              <w:lastRenderedPageBreak/>
              <w:t>SecurityConfig</w:t>
            </w:r>
            <w:proofErr w:type="spellEnd"/>
            <w:r w:rsidRPr="00020CF2">
              <w:rPr>
                <w:rFonts w:ascii="Arial" w:eastAsia="宋体" w:hAnsi="Arial"/>
                <w:b/>
                <w:i/>
                <w:sz w:val="18"/>
                <w:szCs w:val="22"/>
                <w:lang w:eastAsia="ja-JP"/>
              </w:rPr>
              <w:t xml:space="preserve"> </w:t>
            </w:r>
            <w:r w:rsidRPr="00020CF2">
              <w:rPr>
                <w:rFonts w:ascii="Arial" w:eastAsia="宋体" w:hAnsi="Arial"/>
                <w:b/>
                <w:sz w:val="18"/>
                <w:szCs w:val="22"/>
                <w:lang w:eastAsia="ja-JP"/>
              </w:rPr>
              <w:t>field descriptions</w:t>
            </w:r>
          </w:p>
        </w:tc>
      </w:tr>
      <w:tr w:rsidR="00020CF2" w:rsidRPr="00020CF2" w14:paraId="69C284C1"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438FA648"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keyToUse</w:t>
            </w:r>
            <w:proofErr w:type="spellEnd"/>
          </w:p>
          <w:p w14:paraId="78EAFB95"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Indicates if the bearers configured with the list in this </w:t>
            </w:r>
            <w:r w:rsidRPr="00020CF2">
              <w:rPr>
                <w:rFonts w:ascii="Arial" w:eastAsia="Times New Roman" w:hAnsi="Arial"/>
                <w:sz w:val="18"/>
                <w:szCs w:val="22"/>
                <w:lang w:eastAsia="ja-JP"/>
              </w:rPr>
              <w:t xml:space="preserve">IE </w:t>
            </w:r>
            <w:proofErr w:type="spellStart"/>
            <w:r w:rsidRPr="00020CF2">
              <w:rPr>
                <w:rFonts w:ascii="Arial" w:eastAsia="Times New Roman" w:hAnsi="Arial"/>
                <w:i/>
                <w:sz w:val="18"/>
                <w:szCs w:val="22"/>
                <w:lang w:eastAsia="ja-JP"/>
              </w:rPr>
              <w:t>RadioBearerConfig</w:t>
            </w:r>
            <w:proofErr w:type="spellEnd"/>
            <w:r w:rsidRPr="00020CF2">
              <w:rPr>
                <w:rFonts w:ascii="Arial" w:eastAsia="宋体"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020CF2">
              <w:rPr>
                <w:rFonts w:ascii="Arial" w:eastAsia="宋体" w:hAnsi="Arial"/>
                <w:i/>
                <w:sz w:val="18"/>
                <w:szCs w:val="22"/>
                <w:lang w:eastAsia="ja-JP"/>
              </w:rPr>
              <w:t>keyToUse</w:t>
            </w:r>
            <w:proofErr w:type="spellEnd"/>
            <w:r w:rsidRPr="00020CF2">
              <w:rPr>
                <w:rFonts w:ascii="Arial" w:eastAsia="宋体" w:hAnsi="Arial"/>
                <w:sz w:val="18"/>
                <w:szCs w:val="22"/>
                <w:lang w:eastAsia="ja-JP"/>
              </w:rPr>
              <w:t xml:space="preserve"> for the radio bearers reconfigured with the lists in this </w:t>
            </w:r>
            <w:r w:rsidRPr="00020CF2">
              <w:rPr>
                <w:rFonts w:ascii="Arial" w:eastAsia="Times New Roman" w:hAnsi="Arial"/>
                <w:sz w:val="18"/>
                <w:szCs w:val="22"/>
                <w:lang w:eastAsia="ja-JP"/>
              </w:rPr>
              <w:t xml:space="preserve">IE </w:t>
            </w:r>
            <w:proofErr w:type="spellStart"/>
            <w:r w:rsidRPr="00020CF2">
              <w:rPr>
                <w:rFonts w:ascii="Arial" w:eastAsia="Times New Roman" w:hAnsi="Arial"/>
                <w:i/>
                <w:sz w:val="18"/>
                <w:szCs w:val="22"/>
                <w:lang w:eastAsia="ja-JP"/>
              </w:rPr>
              <w:t>RadioBearerConfig</w:t>
            </w:r>
            <w:proofErr w:type="spellEnd"/>
            <w:r w:rsidRPr="00020CF2">
              <w:rPr>
                <w:rFonts w:ascii="Arial" w:eastAsia="宋体" w:hAnsi="Arial"/>
                <w:sz w:val="18"/>
                <w:szCs w:val="22"/>
                <w:lang w:eastAsia="ja-JP"/>
              </w:rPr>
              <w:t>.</w:t>
            </w:r>
          </w:p>
        </w:tc>
      </w:tr>
      <w:tr w:rsidR="00020CF2" w:rsidRPr="00020CF2" w14:paraId="574D281D"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666BC317"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securityAlgorithmConfig</w:t>
            </w:r>
            <w:proofErr w:type="spellEnd"/>
          </w:p>
          <w:p w14:paraId="4F284789"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Indicates the security algorithm for the signalling and data radio bearers configured with the list in this </w:t>
            </w:r>
            <w:r w:rsidRPr="00020CF2">
              <w:rPr>
                <w:rFonts w:ascii="Arial" w:eastAsia="Times New Roman" w:hAnsi="Arial"/>
                <w:sz w:val="18"/>
                <w:szCs w:val="22"/>
                <w:lang w:eastAsia="ja-JP"/>
              </w:rPr>
              <w:t xml:space="preserve">IE </w:t>
            </w:r>
            <w:proofErr w:type="spellStart"/>
            <w:r w:rsidRPr="00020CF2">
              <w:rPr>
                <w:rFonts w:ascii="Arial" w:eastAsia="Times New Roman" w:hAnsi="Arial"/>
                <w:i/>
                <w:sz w:val="18"/>
                <w:szCs w:val="22"/>
                <w:lang w:eastAsia="ja-JP"/>
              </w:rPr>
              <w:t>RadioBearerConfig</w:t>
            </w:r>
            <w:proofErr w:type="spellEnd"/>
            <w:r w:rsidRPr="00020CF2">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020CF2">
              <w:rPr>
                <w:rFonts w:ascii="Arial" w:eastAsia="Times New Roman" w:hAnsi="Arial"/>
                <w:sz w:val="18"/>
                <w:szCs w:val="22"/>
                <w:lang w:eastAsia="ja-JP"/>
              </w:rPr>
              <w:t xml:space="preserve">IE </w:t>
            </w:r>
            <w:proofErr w:type="spellStart"/>
            <w:r w:rsidRPr="00020CF2">
              <w:rPr>
                <w:rFonts w:ascii="Arial" w:eastAsia="Times New Roman" w:hAnsi="Arial"/>
                <w:i/>
                <w:sz w:val="18"/>
                <w:szCs w:val="22"/>
                <w:lang w:eastAsia="ja-JP"/>
              </w:rPr>
              <w:t>RadioBearerConfig</w:t>
            </w:r>
            <w:proofErr w:type="spellEnd"/>
            <w:r w:rsidRPr="00020CF2">
              <w:rPr>
                <w:rFonts w:ascii="Arial" w:eastAsia="宋体" w:hAnsi="Arial"/>
                <w:sz w:val="18"/>
                <w:szCs w:val="22"/>
                <w:lang w:eastAsia="ja-JP"/>
              </w:rPr>
              <w:t>.</w:t>
            </w:r>
          </w:p>
        </w:tc>
      </w:tr>
    </w:tbl>
    <w:p w14:paraId="4608B61A"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CF2" w:rsidRPr="00020CF2" w14:paraId="243A2E7C"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573EEDEB"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20CF2">
              <w:rPr>
                <w:rFonts w:ascii="Arial" w:eastAsia="宋体" w:hAnsi="Arial"/>
                <w:b/>
                <w:i/>
                <w:sz w:val="18"/>
                <w:szCs w:val="22"/>
                <w:lang w:eastAsia="ja-JP"/>
              </w:rPr>
              <w:t>SRB-</w:t>
            </w:r>
            <w:proofErr w:type="spellStart"/>
            <w:r w:rsidRPr="00020CF2">
              <w:rPr>
                <w:rFonts w:ascii="Arial" w:eastAsia="宋体" w:hAnsi="Arial"/>
                <w:b/>
                <w:i/>
                <w:sz w:val="18"/>
                <w:szCs w:val="22"/>
                <w:lang w:eastAsia="ja-JP"/>
              </w:rPr>
              <w:t>ToAddMod</w:t>
            </w:r>
            <w:proofErr w:type="spellEnd"/>
            <w:r w:rsidRPr="00020CF2">
              <w:rPr>
                <w:rFonts w:ascii="Arial" w:eastAsia="宋体" w:hAnsi="Arial"/>
                <w:b/>
                <w:i/>
                <w:sz w:val="18"/>
                <w:szCs w:val="22"/>
                <w:lang w:eastAsia="ja-JP"/>
              </w:rPr>
              <w:t xml:space="preserve"> </w:t>
            </w:r>
            <w:r w:rsidRPr="00020CF2">
              <w:rPr>
                <w:rFonts w:ascii="Arial" w:eastAsia="宋体" w:hAnsi="Arial"/>
                <w:b/>
                <w:sz w:val="18"/>
                <w:szCs w:val="22"/>
                <w:lang w:eastAsia="ja-JP"/>
              </w:rPr>
              <w:t>field descriptions</w:t>
            </w:r>
          </w:p>
        </w:tc>
      </w:tr>
      <w:tr w:rsidR="00020CF2" w:rsidRPr="00020CF2" w14:paraId="0ACA1A37" w14:textId="77777777" w:rsidTr="00CC6F77">
        <w:tc>
          <w:tcPr>
            <w:tcW w:w="14173" w:type="dxa"/>
            <w:tcBorders>
              <w:top w:val="single" w:sz="4" w:space="0" w:color="auto"/>
              <w:left w:val="single" w:sz="4" w:space="0" w:color="auto"/>
              <w:bottom w:val="single" w:sz="4" w:space="0" w:color="auto"/>
              <w:right w:val="single" w:sz="4" w:space="0" w:color="auto"/>
            </w:tcBorders>
          </w:tcPr>
          <w:p w14:paraId="671603EA"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020CF2">
              <w:rPr>
                <w:rFonts w:ascii="Arial" w:eastAsia="宋体" w:hAnsi="Arial"/>
                <w:b/>
                <w:i/>
                <w:sz w:val="18"/>
                <w:szCs w:val="22"/>
                <w:lang w:eastAsia="ja-JP"/>
              </w:rPr>
              <w:t>discardOnPDCP</w:t>
            </w:r>
            <w:proofErr w:type="spellEnd"/>
          </w:p>
          <w:p w14:paraId="52A1230A"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20CF2">
              <w:rPr>
                <w:rFonts w:ascii="Arial" w:eastAsia="Times New Roman" w:hAnsi="Arial"/>
                <w:sz w:val="18"/>
                <w:lang w:eastAsia="ja-JP"/>
              </w:rPr>
              <w:t>Indicates that PDCP should discard stored SDU and PDU according to TS 38.323 [5].</w:t>
            </w:r>
          </w:p>
        </w:tc>
      </w:tr>
      <w:tr w:rsidR="00020CF2" w:rsidRPr="00020CF2" w14:paraId="5579D052"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065C72D2"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reestablishPDCP</w:t>
            </w:r>
            <w:proofErr w:type="spellEnd"/>
          </w:p>
          <w:p w14:paraId="23AD96AA"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Indicates that PDCP should be re-established. Network sets this to </w:t>
            </w:r>
            <w:r w:rsidRPr="00020CF2">
              <w:rPr>
                <w:rFonts w:ascii="Arial" w:eastAsia="Times New Roman" w:hAnsi="Arial"/>
                <w:i/>
                <w:iCs/>
                <w:sz w:val="18"/>
                <w:lang w:eastAsia="en-GB"/>
              </w:rPr>
              <w:t>true</w:t>
            </w:r>
            <w:r w:rsidRPr="00020CF2" w:rsidDel="00413A89">
              <w:rPr>
                <w:rFonts w:ascii="Arial" w:eastAsia="宋体" w:hAnsi="Arial"/>
                <w:sz w:val="18"/>
                <w:szCs w:val="22"/>
                <w:lang w:eastAsia="ja-JP"/>
              </w:rPr>
              <w:t xml:space="preserve"> </w:t>
            </w:r>
            <w:r w:rsidRPr="00020CF2">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020CF2">
              <w:rPr>
                <w:rFonts w:ascii="Arial" w:eastAsia="Times New Roman" w:hAnsi="Arial"/>
                <w:sz w:val="18"/>
                <w:lang w:eastAsia="ja-JP"/>
              </w:rPr>
              <w:t xml:space="preserve"> Network doesn't include this field if </w:t>
            </w:r>
            <w:proofErr w:type="spellStart"/>
            <w:r w:rsidRPr="00020CF2">
              <w:rPr>
                <w:rFonts w:ascii="Arial" w:eastAsia="Times New Roman" w:hAnsi="Arial"/>
                <w:i/>
                <w:sz w:val="18"/>
                <w:lang w:eastAsia="ja-JP"/>
              </w:rPr>
              <w:t>dapsConfig</w:t>
            </w:r>
            <w:proofErr w:type="spellEnd"/>
            <w:r w:rsidRPr="00020CF2">
              <w:rPr>
                <w:rFonts w:ascii="Arial" w:eastAsia="Times New Roman" w:hAnsi="Arial"/>
                <w:sz w:val="18"/>
                <w:lang w:eastAsia="ja-JP"/>
              </w:rPr>
              <w:t xml:space="preserve"> is configured for any DRB.</w:t>
            </w:r>
          </w:p>
        </w:tc>
      </w:tr>
      <w:tr w:rsidR="00020CF2" w:rsidRPr="00020CF2" w14:paraId="62578824"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3D39CE74"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srb</w:t>
            </w:r>
            <w:proofErr w:type="spellEnd"/>
            <w:r w:rsidRPr="00020CF2">
              <w:rPr>
                <w:rFonts w:ascii="Arial" w:eastAsia="宋体" w:hAnsi="Arial"/>
                <w:b/>
                <w:i/>
                <w:sz w:val="18"/>
                <w:szCs w:val="22"/>
                <w:lang w:eastAsia="ja-JP"/>
              </w:rPr>
              <w:t>-Identity</w:t>
            </w:r>
          </w:p>
          <w:p w14:paraId="6DB20ADC"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Value 1 is applicable for SRB1 only. Value 2 is applicable for SRB2 only. Value 3 is applicable for SRB3 only.</w:t>
            </w:r>
          </w:p>
        </w:tc>
      </w:tr>
    </w:tbl>
    <w:p w14:paraId="530EAE69"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0CF2" w:rsidRPr="00020CF2" w14:paraId="495E6A8B"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7545CA1B"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20CF2">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677774"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20CF2">
              <w:rPr>
                <w:rFonts w:ascii="Arial" w:eastAsia="Times New Roman" w:hAnsi="Arial"/>
                <w:b/>
                <w:sz w:val="18"/>
                <w:lang w:eastAsia="ja-JP"/>
              </w:rPr>
              <w:t>Explanation</w:t>
            </w:r>
          </w:p>
        </w:tc>
      </w:tr>
      <w:tr w:rsidR="00020CF2" w:rsidRPr="00020CF2" w14:paraId="435EA4D8"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462A2253"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20CF2">
              <w:rPr>
                <w:rFonts w:ascii="Arial" w:eastAsia="Times New Roman"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739D19"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 xml:space="preserve">The field is mandatory present in case of set up of signalling and data radio bearer and </w:t>
            </w:r>
            <w:r w:rsidRPr="00020CF2">
              <w:rPr>
                <w:rFonts w:ascii="Arial" w:eastAsia="Times New Roman" w:hAnsi="Arial"/>
                <w:bCs/>
                <w:iCs/>
                <w:sz w:val="18"/>
                <w:lang w:eastAsia="ja-JP"/>
              </w:rPr>
              <w:t xml:space="preserve">change of termination point </w:t>
            </w:r>
            <w:r w:rsidRPr="00020CF2">
              <w:rPr>
                <w:rFonts w:ascii="Arial" w:eastAsia="Times New Roman" w:hAnsi="Arial"/>
                <w:sz w:val="18"/>
                <w:lang w:eastAsia="ja-JP"/>
              </w:rPr>
              <w:t>for the radio bearer</w:t>
            </w:r>
            <w:r w:rsidRPr="00020CF2">
              <w:rPr>
                <w:rFonts w:ascii="Arial" w:eastAsia="Times New Roman" w:hAnsi="Arial"/>
                <w:bCs/>
                <w:iCs/>
                <w:sz w:val="18"/>
                <w:lang w:eastAsia="ja-JP"/>
              </w:rPr>
              <w:t xml:space="preserve"> between MN and SN</w:t>
            </w:r>
            <w:r w:rsidRPr="00020CF2">
              <w:rPr>
                <w:rFonts w:ascii="Arial" w:eastAsia="Times New Roman" w:hAnsi="Arial"/>
                <w:sz w:val="18"/>
                <w:lang w:eastAsia="ja-JP"/>
              </w:rPr>
              <w:t>. It is optionally present otherwise, Need S.</w:t>
            </w:r>
          </w:p>
        </w:tc>
      </w:tr>
      <w:tr w:rsidR="00020CF2" w:rsidRPr="00020CF2" w14:paraId="3A60BBF6" w14:textId="77777777" w:rsidTr="00CC6F77">
        <w:tc>
          <w:tcPr>
            <w:tcW w:w="4027" w:type="dxa"/>
            <w:tcBorders>
              <w:top w:val="single" w:sz="4" w:space="0" w:color="auto"/>
              <w:left w:val="single" w:sz="4" w:space="0" w:color="auto"/>
              <w:bottom w:val="single" w:sz="4" w:space="0" w:color="auto"/>
              <w:right w:val="single" w:sz="4" w:space="0" w:color="auto"/>
            </w:tcBorders>
          </w:tcPr>
          <w:p w14:paraId="20E6C75D"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r w:rsidRPr="00020CF2">
              <w:rPr>
                <w:rFonts w:ascii="Arial" w:eastAsia="Times New Roman" w:hAnsi="Arial"/>
                <w:i/>
                <w:sz w:val="18"/>
                <w:lang w:eastAsia="ja-JP"/>
              </w:rPr>
              <w:t>RBTermChange1</w:t>
            </w:r>
          </w:p>
        </w:tc>
        <w:tc>
          <w:tcPr>
            <w:tcW w:w="10146" w:type="dxa"/>
            <w:tcBorders>
              <w:top w:val="single" w:sz="4" w:space="0" w:color="auto"/>
              <w:left w:val="single" w:sz="4" w:space="0" w:color="auto"/>
              <w:bottom w:val="single" w:sz="4" w:space="0" w:color="auto"/>
              <w:right w:val="single" w:sz="4" w:space="0" w:color="auto"/>
            </w:tcBorders>
          </w:tcPr>
          <w:p w14:paraId="507B0CE8"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 in case of:</w:t>
            </w:r>
          </w:p>
          <w:p w14:paraId="1BAAFD1F"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set up of signalling and data radio bearer,</w:t>
            </w:r>
          </w:p>
          <w:p w14:paraId="09BD43C4"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change of termination point for the radio bearer between MN and SN,</w:t>
            </w:r>
          </w:p>
          <w:p w14:paraId="3CDD5DD7" w14:textId="77777777" w:rsidR="00020CF2" w:rsidRPr="00020CF2" w:rsidRDefault="00020CF2" w:rsidP="00020CF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handover from E-UTRA/EPC or E-UTRA/5GC to NR,</w:t>
            </w:r>
          </w:p>
          <w:p w14:paraId="1365DE52"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r>
            <w:proofErr w:type="gramStart"/>
            <w:r w:rsidRPr="00020CF2">
              <w:rPr>
                <w:rFonts w:ascii="Arial" w:eastAsia="Times New Roman" w:hAnsi="Arial" w:cs="Arial"/>
                <w:sz w:val="18"/>
                <w:szCs w:val="18"/>
                <w:lang w:eastAsia="ja-JP"/>
              </w:rPr>
              <w:t>handover</w:t>
            </w:r>
            <w:proofErr w:type="gramEnd"/>
            <w:r w:rsidRPr="00020CF2">
              <w:rPr>
                <w:rFonts w:ascii="Arial" w:eastAsia="Times New Roman" w:hAnsi="Arial" w:cs="Arial"/>
                <w:sz w:val="18"/>
                <w:szCs w:val="18"/>
                <w:lang w:eastAsia="ja-JP"/>
              </w:rPr>
              <w:t xml:space="preserve"> from NR or E-UTRA/EPC to E-UTRA/5GC if the UE supports NGEN-DC.</w:t>
            </w:r>
          </w:p>
          <w:p w14:paraId="460EA1C4"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It is optionally present otherwise, Need S.</w:t>
            </w:r>
          </w:p>
        </w:tc>
      </w:tr>
      <w:tr w:rsidR="00020CF2" w:rsidRPr="00020CF2" w14:paraId="1BE721D6"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2C17AB74"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r w:rsidRPr="00020CF2">
              <w:rPr>
                <w:rFonts w:ascii="Arial" w:eastAsia="Times New Roman"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231947E0"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020CF2" w:rsidRPr="00020CF2" w14:paraId="464C0B86"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0D09D0D5"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20CF2">
              <w:rPr>
                <w:rFonts w:ascii="Arial" w:eastAsia="Times New Roman"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9D36CC"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 if the corresponding DRB is being setup; otherwise the field is optionally present, need M.</w:t>
            </w:r>
          </w:p>
        </w:tc>
      </w:tr>
      <w:tr w:rsidR="00020CF2" w:rsidRPr="00020CF2" w14:paraId="2E5BE801"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6E62DE3B"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r w:rsidRPr="00020CF2">
              <w:rPr>
                <w:rFonts w:ascii="Arial" w:eastAsia="Times New Roman"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61F4735E"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w:t>
            </w:r>
          </w:p>
          <w:p w14:paraId="79FAD99A"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in case of inter-system handover from E-UTRA/EPC to E-UTRA/5GC or NR,</w:t>
            </w:r>
          </w:p>
          <w:p w14:paraId="277ADDD6"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 xml:space="preserve">or when the </w:t>
            </w:r>
            <w:proofErr w:type="spellStart"/>
            <w:r w:rsidRPr="00020CF2">
              <w:rPr>
                <w:rFonts w:ascii="Arial" w:eastAsia="Times New Roman" w:hAnsi="Arial" w:cs="Arial"/>
                <w:i/>
                <w:sz w:val="18"/>
                <w:szCs w:val="18"/>
                <w:lang w:eastAsia="ja-JP"/>
              </w:rPr>
              <w:t>fullConfig</w:t>
            </w:r>
            <w:proofErr w:type="spellEnd"/>
            <w:r w:rsidRPr="00020CF2">
              <w:rPr>
                <w:rFonts w:ascii="Arial" w:eastAsia="Times New Roman" w:hAnsi="Arial" w:cs="Arial"/>
                <w:sz w:val="18"/>
                <w:szCs w:val="18"/>
                <w:lang w:eastAsia="ja-JP"/>
              </w:rPr>
              <w:t xml:space="preserve"> is included in the </w:t>
            </w:r>
            <w:proofErr w:type="spellStart"/>
            <w:r w:rsidRPr="00020CF2">
              <w:rPr>
                <w:rFonts w:ascii="Arial" w:eastAsia="Times New Roman" w:hAnsi="Arial" w:cs="Arial"/>
                <w:i/>
                <w:sz w:val="18"/>
                <w:szCs w:val="18"/>
                <w:lang w:eastAsia="ja-JP"/>
              </w:rPr>
              <w:t>RRCReconfiguration</w:t>
            </w:r>
            <w:proofErr w:type="spellEnd"/>
            <w:r w:rsidRPr="00020CF2">
              <w:rPr>
                <w:rFonts w:ascii="Arial" w:eastAsia="Times New Roman" w:hAnsi="Arial" w:cs="Arial"/>
                <w:sz w:val="18"/>
                <w:szCs w:val="18"/>
                <w:lang w:eastAsia="ja-JP"/>
              </w:rPr>
              <w:t xml:space="preserve"> message</w:t>
            </w:r>
            <w:r w:rsidRPr="00020CF2">
              <w:rPr>
                <w:rFonts w:ascii="Arial" w:eastAsia="Times New Roman" w:hAnsi="Arial" w:cs="Arial"/>
                <w:sz w:val="18"/>
                <w:szCs w:val="18"/>
                <w:lang w:eastAsia="zh-CN"/>
              </w:rPr>
              <w:t xml:space="preserve"> </w:t>
            </w:r>
            <w:r w:rsidRPr="00020CF2">
              <w:rPr>
                <w:rFonts w:ascii="Arial" w:eastAsia="Times New Roman" w:hAnsi="Arial" w:cs="Arial"/>
                <w:sz w:val="18"/>
                <w:szCs w:val="18"/>
                <w:lang w:eastAsia="ja-JP"/>
              </w:rPr>
              <w:t>and NE-DC/NR-DC is not configured,</w:t>
            </w:r>
          </w:p>
          <w:p w14:paraId="2F9D1C02"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r>
            <w:proofErr w:type="gramStart"/>
            <w:r w:rsidRPr="00020CF2">
              <w:rPr>
                <w:rFonts w:ascii="Arial" w:eastAsia="Times New Roman" w:hAnsi="Arial" w:cs="Arial"/>
                <w:sz w:val="18"/>
                <w:szCs w:val="18"/>
                <w:lang w:eastAsia="ja-JP"/>
              </w:rPr>
              <w:t>or</w:t>
            </w:r>
            <w:proofErr w:type="gramEnd"/>
            <w:r w:rsidRPr="00020CF2">
              <w:rPr>
                <w:rFonts w:ascii="Arial" w:eastAsia="Times New Roman" w:hAnsi="Arial" w:cs="Arial"/>
                <w:sz w:val="18"/>
                <w:szCs w:val="18"/>
                <w:lang w:eastAsia="ja-JP"/>
              </w:rPr>
              <w:t xml:space="preserve"> in case of </w:t>
            </w:r>
            <w:proofErr w:type="spellStart"/>
            <w:r w:rsidRPr="00020CF2">
              <w:rPr>
                <w:rFonts w:ascii="Arial" w:eastAsia="Times New Roman" w:hAnsi="Arial" w:cs="Arial"/>
                <w:i/>
                <w:sz w:val="18"/>
                <w:szCs w:val="18"/>
                <w:lang w:eastAsia="ja-JP"/>
              </w:rPr>
              <w:t>RRCSetup</w:t>
            </w:r>
            <w:proofErr w:type="spellEnd"/>
            <w:r w:rsidRPr="00020CF2">
              <w:rPr>
                <w:rFonts w:ascii="Arial" w:eastAsia="Times New Roman" w:hAnsi="Arial" w:cs="Arial"/>
                <w:sz w:val="18"/>
                <w:szCs w:val="18"/>
                <w:lang w:eastAsia="ja-JP"/>
              </w:rPr>
              <w:t>.</w:t>
            </w:r>
          </w:p>
          <w:p w14:paraId="39483438"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Otherwise the field is optionally present, need N.</w:t>
            </w:r>
          </w:p>
          <w:p w14:paraId="22082ABA"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 xml:space="preserve">Upon </w:t>
            </w:r>
            <w:proofErr w:type="spellStart"/>
            <w:r w:rsidRPr="00020CF2">
              <w:rPr>
                <w:rFonts w:ascii="Arial" w:eastAsia="Times New Roman" w:hAnsi="Arial"/>
                <w:i/>
                <w:sz w:val="18"/>
                <w:lang w:eastAsia="ja-JP"/>
              </w:rPr>
              <w:t>RRCSetup</w:t>
            </w:r>
            <w:proofErr w:type="spellEnd"/>
            <w:r w:rsidRPr="00020CF2">
              <w:rPr>
                <w:rFonts w:ascii="Arial" w:eastAsia="Times New Roman" w:hAnsi="Arial"/>
                <w:sz w:val="18"/>
                <w:lang w:eastAsia="ja-JP"/>
              </w:rPr>
              <w:t>, only SRB1 can be present.</w:t>
            </w:r>
          </w:p>
        </w:tc>
      </w:tr>
      <w:tr w:rsidR="00020CF2" w:rsidRPr="00020CF2" w14:paraId="32A27D7F"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16E03E51"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iCs/>
                <w:sz w:val="18"/>
                <w:lang w:eastAsia="ja-JP"/>
              </w:rPr>
            </w:pPr>
            <w:r w:rsidRPr="00020CF2">
              <w:rPr>
                <w:rFonts w:ascii="Arial" w:eastAsia="Times New Roman" w:hAnsi="Arial"/>
                <w:i/>
                <w:iCs/>
                <w:sz w:val="18"/>
                <w:lang w:eastAsia="ja-JP"/>
              </w:rPr>
              <w:t>HO-</w:t>
            </w:r>
            <w:proofErr w:type="spellStart"/>
            <w:r w:rsidRPr="00020CF2">
              <w:rPr>
                <w:rFonts w:ascii="Arial" w:eastAsia="Times New Roman"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C355A2"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w:t>
            </w:r>
          </w:p>
          <w:p w14:paraId="67B90822"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lang w:eastAsia="ja-JP"/>
              </w:rPr>
            </w:pPr>
            <w:r w:rsidRPr="00020CF2">
              <w:rPr>
                <w:rFonts w:ascii="Arial" w:eastAsia="Times New Roman" w:hAnsi="Arial"/>
                <w:sz w:val="18"/>
                <w:lang w:eastAsia="ja-JP"/>
              </w:rPr>
              <w:t>-</w:t>
            </w:r>
            <w:r w:rsidRPr="00020CF2">
              <w:rPr>
                <w:rFonts w:ascii="Arial" w:eastAsia="Times New Roman" w:hAnsi="Arial"/>
                <w:sz w:val="18"/>
                <w:lang w:eastAsia="ja-JP"/>
              </w:rPr>
              <w:tab/>
              <w:t>in case of inter-system handover from E-UTRA/EPC to E-UTRA/5GC or NR,</w:t>
            </w:r>
          </w:p>
          <w:p w14:paraId="4079E9DA"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lang w:eastAsia="ja-JP"/>
              </w:rPr>
            </w:pPr>
            <w:r w:rsidRPr="00020CF2">
              <w:rPr>
                <w:rFonts w:ascii="Arial" w:eastAsia="Times New Roman" w:hAnsi="Arial"/>
                <w:sz w:val="18"/>
                <w:lang w:eastAsia="ja-JP"/>
              </w:rPr>
              <w:t>-</w:t>
            </w:r>
            <w:r w:rsidRPr="00020CF2">
              <w:rPr>
                <w:rFonts w:ascii="Arial" w:eastAsia="Times New Roman" w:hAnsi="Arial"/>
                <w:sz w:val="18"/>
                <w:lang w:eastAsia="ja-JP"/>
              </w:rPr>
              <w:tab/>
            </w:r>
            <w:proofErr w:type="gramStart"/>
            <w:r w:rsidRPr="00020CF2">
              <w:rPr>
                <w:rFonts w:ascii="Arial" w:eastAsia="Times New Roman" w:hAnsi="Arial"/>
                <w:sz w:val="18"/>
                <w:lang w:eastAsia="ja-JP"/>
              </w:rPr>
              <w:t>or</w:t>
            </w:r>
            <w:proofErr w:type="gramEnd"/>
            <w:r w:rsidRPr="00020CF2">
              <w:rPr>
                <w:rFonts w:ascii="Arial" w:eastAsia="Times New Roman" w:hAnsi="Arial"/>
                <w:sz w:val="18"/>
                <w:lang w:eastAsia="ja-JP"/>
              </w:rPr>
              <w:t xml:space="preserve"> when the </w:t>
            </w:r>
            <w:proofErr w:type="spellStart"/>
            <w:r w:rsidRPr="00020CF2">
              <w:rPr>
                <w:rFonts w:ascii="Arial" w:eastAsia="Times New Roman" w:hAnsi="Arial"/>
                <w:i/>
                <w:sz w:val="18"/>
                <w:lang w:eastAsia="ja-JP"/>
              </w:rPr>
              <w:t>fullConfig</w:t>
            </w:r>
            <w:proofErr w:type="spellEnd"/>
            <w:r w:rsidRPr="00020CF2">
              <w:rPr>
                <w:rFonts w:ascii="Arial" w:eastAsia="Times New Roman" w:hAnsi="Arial"/>
                <w:sz w:val="18"/>
                <w:lang w:eastAsia="ja-JP"/>
              </w:rPr>
              <w:t xml:space="preserve"> is included in the </w:t>
            </w:r>
            <w:proofErr w:type="spellStart"/>
            <w:r w:rsidRPr="00020CF2">
              <w:rPr>
                <w:rFonts w:ascii="Arial" w:eastAsia="Times New Roman" w:hAnsi="Arial"/>
                <w:i/>
                <w:sz w:val="18"/>
                <w:lang w:eastAsia="ja-JP"/>
              </w:rPr>
              <w:t>RRCReconfiguration</w:t>
            </w:r>
            <w:proofErr w:type="spellEnd"/>
            <w:r w:rsidRPr="00020CF2">
              <w:rPr>
                <w:rFonts w:ascii="Arial" w:eastAsia="Times New Roman" w:hAnsi="Arial"/>
                <w:sz w:val="18"/>
                <w:lang w:eastAsia="ja-JP"/>
              </w:rPr>
              <w:t xml:space="preserve"> message and NE-DC/NR-DC is not configured.</w:t>
            </w:r>
          </w:p>
          <w:p w14:paraId="200D2072"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 xml:space="preserve">In case of </w:t>
            </w:r>
            <w:proofErr w:type="spellStart"/>
            <w:r w:rsidRPr="00020CF2">
              <w:rPr>
                <w:rFonts w:ascii="Arial" w:eastAsia="Times New Roman" w:hAnsi="Arial"/>
                <w:i/>
                <w:sz w:val="18"/>
                <w:lang w:eastAsia="ja-JP"/>
              </w:rPr>
              <w:t>RRCSetup</w:t>
            </w:r>
            <w:proofErr w:type="spellEnd"/>
            <w:r w:rsidRPr="00020CF2">
              <w:rPr>
                <w:rFonts w:ascii="Arial" w:eastAsia="Times New Roman" w:hAnsi="Arial"/>
                <w:sz w:val="18"/>
                <w:lang w:eastAsia="ja-JP"/>
              </w:rPr>
              <w:t>, the field is absent; otherwise the field is optionally present, need N.</w:t>
            </w:r>
          </w:p>
        </w:tc>
      </w:tr>
      <w:bookmarkEnd w:id="40"/>
      <w:bookmarkEnd w:id="41"/>
    </w:tbl>
    <w:p w14:paraId="051DDCAC" w14:textId="32C4E4EC" w:rsidR="005E7727" w:rsidRDefault="005E7727" w:rsidP="005E7727">
      <w:pPr>
        <w:pStyle w:val="B1"/>
        <w:ind w:left="0" w:firstLine="0"/>
        <w:rPr>
          <w:rFonts w:hint="eastAsia"/>
          <w:lang w:eastAsia="zh-CN"/>
        </w:rPr>
      </w:pPr>
    </w:p>
    <w:p w14:paraId="7654B3BF" w14:textId="77777777" w:rsidR="00203DCB" w:rsidRDefault="00203DCB" w:rsidP="00203DCB">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24CF27AC" w14:textId="77777777" w:rsidR="00CC6F77" w:rsidRPr="00CC6F77" w:rsidRDefault="00CC6F77" w:rsidP="00CC6F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 w:name="_Toc20426197"/>
      <w:bookmarkStart w:id="63" w:name="_Toc29321594"/>
      <w:bookmarkStart w:id="64" w:name="_Toc36757385"/>
      <w:bookmarkStart w:id="65" w:name="_Toc36836926"/>
      <w:bookmarkStart w:id="66" w:name="_Toc36843903"/>
      <w:bookmarkStart w:id="67" w:name="_Toc37068192"/>
      <w:r w:rsidRPr="00CC6F77">
        <w:rPr>
          <w:rFonts w:ascii="Arial" w:eastAsia="Times New Roman" w:hAnsi="Arial"/>
          <w:sz w:val="24"/>
          <w:lang w:eastAsia="ja-JP"/>
        </w:rPr>
        <w:t>–</w:t>
      </w:r>
      <w:r w:rsidRPr="00CC6F77">
        <w:rPr>
          <w:rFonts w:ascii="Arial" w:eastAsia="Times New Roman" w:hAnsi="Arial"/>
          <w:sz w:val="24"/>
          <w:lang w:eastAsia="ja-JP"/>
        </w:rPr>
        <w:tab/>
      </w:r>
      <w:r w:rsidRPr="00CC6F77">
        <w:rPr>
          <w:rFonts w:ascii="Arial" w:eastAsia="Times New Roman" w:hAnsi="Arial"/>
          <w:i/>
          <w:noProof/>
          <w:sz w:val="24"/>
          <w:lang w:eastAsia="ja-JP"/>
        </w:rPr>
        <w:t>UE-NR-Capability</w:t>
      </w:r>
      <w:bookmarkEnd w:id="64"/>
      <w:bookmarkEnd w:id="65"/>
      <w:bookmarkEnd w:id="66"/>
      <w:bookmarkEnd w:id="67"/>
    </w:p>
    <w:p w14:paraId="3A31BB24" w14:textId="77777777" w:rsidR="00CC6F77" w:rsidRPr="00CC6F77" w:rsidRDefault="00CC6F77" w:rsidP="00CC6F77">
      <w:pPr>
        <w:overflowPunct w:val="0"/>
        <w:autoSpaceDE w:val="0"/>
        <w:autoSpaceDN w:val="0"/>
        <w:adjustRightInd w:val="0"/>
        <w:textAlignment w:val="baseline"/>
        <w:rPr>
          <w:rFonts w:eastAsia="Times New Roman"/>
          <w:iCs/>
          <w:lang w:eastAsia="ja-JP"/>
        </w:rPr>
      </w:pPr>
      <w:r w:rsidRPr="00CC6F77">
        <w:rPr>
          <w:rFonts w:eastAsia="Times New Roman"/>
          <w:lang w:eastAsia="ja-JP"/>
        </w:rPr>
        <w:t xml:space="preserve">The IE </w:t>
      </w:r>
      <w:r w:rsidRPr="00CC6F77">
        <w:rPr>
          <w:rFonts w:eastAsia="Times New Roman"/>
          <w:i/>
          <w:lang w:eastAsia="ja-JP"/>
        </w:rPr>
        <w:t>UE-NR-Capability</w:t>
      </w:r>
      <w:r w:rsidRPr="00CC6F77">
        <w:rPr>
          <w:rFonts w:eastAsia="Times New Roman"/>
          <w:iCs/>
          <w:lang w:eastAsia="ja-JP"/>
        </w:rPr>
        <w:t xml:space="preserve"> is used to convey the NR UE Radio Access Capability Parameters, see TS 38.306 [26].</w:t>
      </w:r>
    </w:p>
    <w:p w14:paraId="20E51CC3" w14:textId="77777777" w:rsidR="00CC6F77" w:rsidRPr="00CC6F77" w:rsidRDefault="00CC6F77" w:rsidP="00CC6F77">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6F77">
        <w:rPr>
          <w:rFonts w:ascii="Arial" w:eastAsia="Times New Roman" w:hAnsi="Arial"/>
          <w:b/>
          <w:i/>
          <w:lang w:eastAsia="ja-JP"/>
        </w:rPr>
        <w:t>UE-NR-Capability</w:t>
      </w:r>
      <w:r w:rsidRPr="00CC6F77">
        <w:rPr>
          <w:rFonts w:ascii="Arial" w:eastAsia="Times New Roman" w:hAnsi="Arial"/>
          <w:b/>
          <w:lang w:eastAsia="ja-JP"/>
        </w:rPr>
        <w:t xml:space="preserve"> information element</w:t>
      </w:r>
    </w:p>
    <w:p w14:paraId="108D1FA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ASN1START</w:t>
      </w:r>
    </w:p>
    <w:p w14:paraId="1104606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TAG-UE-NR-CAPABILITY-START</w:t>
      </w:r>
    </w:p>
    <w:p w14:paraId="6FF3FAC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E7B10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 ::=            SEQUENCE {</w:t>
      </w:r>
    </w:p>
    <w:p w14:paraId="3C8031F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accessStratumRelease            AccessStratumRelease,</w:t>
      </w:r>
    </w:p>
    <w:p w14:paraId="1D0A90E7"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pdcp-Parameters                 PDCP-Parameters,</w:t>
      </w:r>
    </w:p>
    <w:p w14:paraId="3965A72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rlc-Parameters                  RLC-Parameters                                                        OPTIONAL,</w:t>
      </w:r>
    </w:p>
    <w:p w14:paraId="0BCAC76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mac-Parameters                  MAC-Parameters                                                        OPTIONAL,</w:t>
      </w:r>
    </w:p>
    <w:p w14:paraId="7D50AFC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phy-Parameters                  Phy-Parameters,</w:t>
      </w:r>
    </w:p>
    <w:p w14:paraId="1B736A30"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rf-Parameters                   RF-Parameters,</w:t>
      </w:r>
    </w:p>
    <w:p w14:paraId="35BD7CA5"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measAndMobParameters            MeasAndMobParameters                                                  OPTIONAL,</w:t>
      </w:r>
    </w:p>
    <w:p w14:paraId="41638B2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fdd-Add-UE-NR-Capabilities      UE-NR-CapabilityAddXDD-Mode                                           OPTIONAL,</w:t>
      </w:r>
    </w:p>
    <w:p w14:paraId="22DF10E5"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tdd-Add-UE-NR-Capabilities      UE-NR-CapabilityAddXDD-Mode                                           OPTIONAL,</w:t>
      </w:r>
    </w:p>
    <w:p w14:paraId="6297E8F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lastRenderedPageBreak/>
        <w:t xml:space="preserve">    fr1-Add-UE-NR-Capabilities      UE-NR-CapabilityAddFRX-Mode                                           OPTIONAL,</w:t>
      </w:r>
    </w:p>
    <w:p w14:paraId="78D172B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fr2-Add-UE-NR-Capabilities      UE-NR-CapabilityAddFRX-Mode                                           OPTIONAL,</w:t>
      </w:r>
    </w:p>
    <w:p w14:paraId="162BDE8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featureSets                     FeatureSets                                                           OPTIONAL,</w:t>
      </w:r>
    </w:p>
    <w:p w14:paraId="2C03E1E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featureSetCombinations          SEQUENCE (SIZE (1..maxFeatureSetCombinations)) OF FeatureSetCombination         OPTIONAL,</w:t>
      </w:r>
    </w:p>
    <w:p w14:paraId="2BFDB84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43EF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lateNonCriticalExtension        OCTET STRING                                                          OPTIONAL,</w:t>
      </w:r>
    </w:p>
    <w:p w14:paraId="354026C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UE-NR-Capability-v1530                                                OPTIONAL</w:t>
      </w:r>
    </w:p>
    <w:p w14:paraId="791D7297"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79C20F2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D2903"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UE-NR-Capability-v1530 ::=               SEQUENCE {</w:t>
      </w:r>
    </w:p>
    <w:p w14:paraId="6DAB0EB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fdd-Add-UE-NR-Capabilities-v1530         UE-NR-CapabilityAddXDD-Mode-v1530                            OPTIONAL,</w:t>
      </w:r>
    </w:p>
    <w:p w14:paraId="566045E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tdd-Add-UE-NR-Capabilities-v1530         UE-NR-CapabilityAddXDD-Mode-v1530                            OPTIONAL,</w:t>
      </w:r>
    </w:p>
    <w:p w14:paraId="46670E2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dummy                                    ENUMERATED {supported}                                       OPTIONAL,</w:t>
      </w:r>
    </w:p>
    <w:p w14:paraId="7A95E5F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interRAT-Parameters                      InterRAT-Parameters                                          OPTIONAL,</w:t>
      </w:r>
    </w:p>
    <w:p w14:paraId="63A36C93"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inactiveState                            ENUMERATED {supported}                                       OPTIONAL,</w:t>
      </w:r>
    </w:p>
    <w:p w14:paraId="0F89206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delayBudgetReporting                     ENUMERATED {supported}                                       OPTIONAL,</w:t>
      </w:r>
    </w:p>
    <w:p w14:paraId="1AAC5FC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UE-NR-Capability-v1540                                       OPTIONAL</w:t>
      </w:r>
    </w:p>
    <w:p w14:paraId="61E2A7F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4F52665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2C75D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UE-NR-Capability-v1540 ::=              SEQUENCE {</w:t>
      </w:r>
    </w:p>
    <w:p w14:paraId="6FB0897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sdap-Parameters                         SDAP-Parameters                                               OPTIONAL,</w:t>
      </w:r>
    </w:p>
    <w:p w14:paraId="6296C9C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overheatingInd                          ENUMERATED {supported}                                        OPTIONAL,</w:t>
      </w:r>
    </w:p>
    <w:p w14:paraId="4DC8145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ims-Parameters                          IMS-Parameters                                                OPTIONAL,</w:t>
      </w:r>
    </w:p>
    <w:p w14:paraId="0FC10BC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fr1-Add-UE-NR-Capabilities-v1540        UE-NR-CapabilityAddFRX-Mode-v1540                             OPTIONAL,</w:t>
      </w:r>
    </w:p>
    <w:p w14:paraId="7BEE61C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fr2-Add-UE-NR-Capabilities-v1540        UE-NR-CapabilityAddFRX-Mode-v1540                             OPTIONAL,</w:t>
      </w:r>
    </w:p>
    <w:p w14:paraId="032B0DB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fr1-fr2-Add-UE-NR-Capabilities          UE-NR-CapabilityAddFRX-Mode                                   OPTIONAL,</w:t>
      </w:r>
    </w:p>
    <w:p w14:paraId="25BA760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UE-NR-Capability-v1550                                        OPTIONAL</w:t>
      </w:r>
    </w:p>
    <w:p w14:paraId="7D4DF19C"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323AD81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001AF"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UE-NR-Capability-v1550 ::=               SEQUENCE {</w:t>
      </w:r>
    </w:p>
    <w:p w14:paraId="47CD539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reducedCP-Latency                        ENUMERATED {supported}                                       OPTIONAL,</w:t>
      </w:r>
    </w:p>
    <w:p w14:paraId="2B0BB5F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UE-NR-Capability-v1560                                       OPTIONAL</w:t>
      </w:r>
    </w:p>
    <w:p w14:paraId="7B50D23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669C9F9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A3D640"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UE-NR-Capability-v1560 ::=               SEQUENCE {</w:t>
      </w:r>
    </w:p>
    <w:p w14:paraId="255F2008"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nrdc-Parameters                         NRDC-Parameters                                               OPTIONAL,</w:t>
      </w:r>
    </w:p>
    <w:p w14:paraId="4D5C9105"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receivedFilters                         OCTET STRING (CONTAINING UECapabilityEnquiry-v1560-IEs)       OPTIONAL,</w:t>
      </w:r>
    </w:p>
    <w:p w14:paraId="73345CE8"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UE-NR-Capability-v1570                                        OPTIONAL</w:t>
      </w:r>
    </w:p>
    <w:p w14:paraId="3ADD264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5112E86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9C8F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UE-NR-Capability-v1570 ::=               SEQUENCE {</w:t>
      </w:r>
    </w:p>
    <w:p w14:paraId="3E4FDC5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nrdc-Parameters-v1570                   NRDC-Parameters-v1570                                         OPTIONAL,</w:t>
      </w:r>
    </w:p>
    <w:p w14:paraId="18C4ADF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UE-NR-Capability-v16xy                                        OPTIONAL</w:t>
      </w:r>
    </w:p>
    <w:p w14:paraId="4C5233E5"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089DB24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C4E3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UE-NR-Capability-v16xy ::=               SEQUENCE {</w:t>
      </w:r>
    </w:p>
    <w:p w14:paraId="4CE07AD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inDeviceCoexInd-r16                     ENUMERATED {supported}                                        OPTIONAL,</w:t>
      </w:r>
    </w:p>
    <w:p w14:paraId="5AD4E65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dl-DedicatedMessageSegmentation-r16     ENUMERATED {supported}                                        OPTIONAL,</w:t>
      </w:r>
    </w:p>
    <w:p w14:paraId="34966556" w14:textId="41205A82" w:rsidR="00CC6F77" w:rsidRDefault="00CC6F77"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8" w:author="CATT" w:date="2020-04-09T14:52:00Z"/>
          <w:rFonts w:ascii="Courier New" w:hAnsi="Courier New" w:hint="eastAsia"/>
          <w:noProof/>
          <w:sz w:val="16"/>
          <w:lang w:eastAsia="zh-CN"/>
        </w:rPr>
      </w:pPr>
      <w:r w:rsidRPr="00CC6F77">
        <w:rPr>
          <w:rFonts w:ascii="Courier New" w:eastAsia="Times New Roman" w:hAnsi="Courier New"/>
          <w:noProof/>
          <w:sz w:val="16"/>
          <w:lang w:eastAsia="en-GB"/>
        </w:rPr>
        <w:t>nru-Parameters-r16                      NRU-Parameters-r16                                            OPTIONAL,</w:t>
      </w:r>
    </w:p>
    <w:p w14:paraId="335B944C" w14:textId="6E759B23" w:rsidR="0068035C" w:rsidRPr="0068035C" w:rsidRDefault="0068035C"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hint="eastAsia"/>
          <w:noProof/>
          <w:sz w:val="16"/>
          <w:lang w:eastAsia="zh-CN"/>
        </w:rPr>
      </w:pPr>
      <w:ins w:id="69" w:author="CATT" w:date="2020-04-09T14:52:00Z">
        <w:r w:rsidRPr="0068035C">
          <w:rPr>
            <w:rFonts w:ascii="Courier New" w:hAnsi="Courier New" w:hint="eastAsia"/>
            <w:noProof/>
            <w:sz w:val="16"/>
            <w:lang w:eastAsia="zh-CN"/>
          </w:rPr>
          <w:t>releaseSRB2</w:t>
        </w:r>
        <w:r>
          <w:rPr>
            <w:rFonts w:ascii="Courier New" w:hAnsi="Courier New" w:hint="eastAsia"/>
            <w:noProof/>
            <w:sz w:val="16"/>
            <w:lang w:eastAsia="zh-CN"/>
          </w:rPr>
          <w:t>-r16</w:t>
        </w:r>
        <w:r w:rsidRPr="0068035C">
          <w:rPr>
            <w:rFonts w:ascii="Courier New" w:hAnsi="Courier New" w:hint="eastAsia"/>
            <w:noProof/>
            <w:sz w:val="16"/>
            <w:lang w:eastAsia="zh-CN"/>
          </w:rPr>
          <w:tab/>
        </w:r>
        <w:r w:rsidRPr="0068035C">
          <w:rPr>
            <w:rFonts w:ascii="Courier New" w:hAnsi="Courier New" w:hint="eastAsia"/>
            <w:noProof/>
            <w:sz w:val="16"/>
            <w:lang w:eastAsia="zh-CN"/>
          </w:rPr>
          <w:tab/>
        </w:r>
        <w:r>
          <w:rPr>
            <w:rFonts w:ascii="Courier New" w:hAnsi="Courier New"/>
            <w:noProof/>
            <w:sz w:val="16"/>
            <w:lang w:eastAsia="zh-CN"/>
          </w:rPr>
          <w:t xml:space="preserve">                    </w:t>
        </w:r>
        <w:r w:rsidRPr="0068035C">
          <w:rPr>
            <w:rFonts w:ascii="Courier New" w:hAnsi="Courier New"/>
            <w:noProof/>
            <w:sz w:val="16"/>
            <w:lang w:eastAsia="zh-CN"/>
          </w:rPr>
          <w:t xml:space="preserve">ENUMERATED {supported}                </w:t>
        </w:r>
        <w:r>
          <w:rPr>
            <w:rFonts w:ascii="Courier New" w:hAnsi="Courier New" w:hint="eastAsia"/>
            <w:noProof/>
            <w:sz w:val="16"/>
            <w:lang w:eastAsia="zh-CN"/>
          </w:rPr>
          <w:t xml:space="preserve">                       </w:t>
        </w:r>
        <w:r w:rsidRPr="0068035C">
          <w:rPr>
            <w:rFonts w:ascii="Courier New" w:hAnsi="Courier New"/>
            <w:noProof/>
            <w:sz w:val="16"/>
            <w:lang w:eastAsia="zh-CN"/>
          </w:rPr>
          <w:t xml:space="preserve"> OPTIONAL,</w:t>
        </w:r>
      </w:ins>
    </w:p>
    <w:p w14:paraId="624D136B" w14:textId="7485A483" w:rsidR="0068035C" w:rsidRPr="00203DCB" w:rsidRDefault="00CC6F77"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w:t>
      </w:r>
      <w:r w:rsidR="0068035C" w:rsidRPr="00203DCB">
        <w:rPr>
          <w:rFonts w:ascii="Courier New" w:eastAsia="Times New Roman" w:hAnsi="Courier New"/>
          <w:noProof/>
          <w:color w:val="993366"/>
          <w:sz w:val="16"/>
          <w:lang w:eastAsia="en-GB"/>
        </w:rPr>
        <w:t>SEQUENCE</w:t>
      </w:r>
      <w:r w:rsidR="0068035C" w:rsidRPr="00203DCB">
        <w:rPr>
          <w:rFonts w:ascii="Courier New" w:eastAsia="Times New Roman" w:hAnsi="Courier New"/>
          <w:noProof/>
          <w:sz w:val="16"/>
          <w:lang w:eastAsia="en-GB"/>
        </w:rPr>
        <w:t xml:space="preserve"> {}                                                   </w:t>
      </w:r>
      <w:r w:rsidR="0068035C" w:rsidRPr="00203DCB">
        <w:rPr>
          <w:rFonts w:ascii="Courier New" w:eastAsia="Times New Roman" w:hAnsi="Courier New"/>
          <w:noProof/>
          <w:color w:val="993366"/>
          <w:sz w:val="16"/>
          <w:lang w:eastAsia="en-GB"/>
        </w:rPr>
        <w:t>OPTIONAL</w:t>
      </w:r>
    </w:p>
    <w:p w14:paraId="41EED819" w14:textId="77777777" w:rsidR="0068035C" w:rsidRPr="00203DCB" w:rsidRDefault="0068035C"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65FF46D4" w14:textId="119027A1" w:rsidR="00CC6F77" w:rsidRPr="00CC6F77" w:rsidRDefault="00CC6F77"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D2CE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lastRenderedPageBreak/>
        <w:t>UE-NR-CapabilityAddXDD-Mode ::=         SEQUENCE {</w:t>
      </w:r>
    </w:p>
    <w:p w14:paraId="64C147E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phy-ParametersXDD-Diff                  Phy-ParametersXDD-Diff                                        OPTIONAL,</w:t>
      </w:r>
    </w:p>
    <w:p w14:paraId="65EF5D0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mac-ParametersXDD-Diff                  MAC-ParametersXDD-Diff                                        OPTIONAL,</w:t>
      </w:r>
    </w:p>
    <w:p w14:paraId="2AD0AAA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measAndMobParametersXDD-Diff            MeasAndMobParametersXDD-Diff                                  OPTIONAL</w:t>
      </w:r>
    </w:p>
    <w:p w14:paraId="222FFC6C"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25F38BB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37BB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UE-NR-CapabilityAddXDD-Mode-v1530 ::=    SEQUENCE {</w:t>
      </w:r>
    </w:p>
    <w:p w14:paraId="36EEEB7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eutra-ParametersXDD-Diff                 EUTRA-ParametersXDD-Diff</w:t>
      </w:r>
    </w:p>
    <w:p w14:paraId="06CBD3A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54827F1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52404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UE-NR-CapabilityAddFRX-Mode ::= SEQUENCE {</w:t>
      </w:r>
    </w:p>
    <w:p w14:paraId="477933C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phy-ParametersFRX-Diff              Phy-ParametersFRX-Diff                                            OPTIONAL,</w:t>
      </w:r>
    </w:p>
    <w:p w14:paraId="0FC4D59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measAndMobParametersFRX-Diff        MeasAndMobParametersFRX-Diff                                      OPTIONAL</w:t>
      </w:r>
    </w:p>
    <w:p w14:paraId="0D4258A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454F8F87"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4202D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UE-NR-CapabilityAddFRX-Mode-v1540 ::=    SEQUENCE {</w:t>
      </w:r>
    </w:p>
    <w:p w14:paraId="3774A370"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ims-ParametersFRX-Diff                   IMS-ParametersFRX-Diff                                       OPTIONAL</w:t>
      </w:r>
    </w:p>
    <w:p w14:paraId="10AEE0A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1FECF56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04E7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NRU-Parameters-r16 ::=                   SEQUENCE {</w:t>
      </w:r>
    </w:p>
    <w:p w14:paraId="1B1FB68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rssi-CO-Measurements-r16                 ENUMERATED {supported}                                       OPTIONAL</w:t>
      </w:r>
    </w:p>
    <w:p w14:paraId="2AA922F8"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35AF4F1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7A451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TAG-UE-NR-CAPABILITY-STOP</w:t>
      </w:r>
    </w:p>
    <w:p w14:paraId="6AB9DA2C"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C6F77">
        <w:rPr>
          <w:rFonts w:ascii="Courier New" w:eastAsia="Times New Roman" w:hAnsi="Courier New"/>
          <w:noProof/>
          <w:sz w:val="16"/>
          <w:lang w:eastAsia="en-GB"/>
        </w:rPr>
        <w:t>-- ASN1STOP</w:t>
      </w:r>
    </w:p>
    <w:p w14:paraId="76F3C11E" w14:textId="77777777" w:rsidR="00CC6F77" w:rsidRPr="00CC6F77" w:rsidRDefault="00CC6F77" w:rsidP="00CC6F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6F77" w:rsidRPr="00CC6F77" w14:paraId="620BAFDD"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004494C3" w14:textId="77777777" w:rsidR="00CC6F77" w:rsidRPr="00CC6F77" w:rsidRDefault="00CC6F77" w:rsidP="00CC6F7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C6F77">
              <w:rPr>
                <w:rFonts w:ascii="Arial" w:eastAsia="Times New Roman" w:hAnsi="Arial"/>
                <w:b/>
                <w:i/>
                <w:sz w:val="18"/>
                <w:szCs w:val="22"/>
                <w:lang w:eastAsia="ja-JP"/>
              </w:rPr>
              <w:t xml:space="preserve">UE-NR-Capability </w:t>
            </w:r>
            <w:r w:rsidRPr="00CC6F77">
              <w:rPr>
                <w:rFonts w:ascii="Arial" w:eastAsia="Times New Roman" w:hAnsi="Arial"/>
                <w:b/>
                <w:sz w:val="18"/>
                <w:szCs w:val="22"/>
                <w:lang w:eastAsia="ja-JP"/>
              </w:rPr>
              <w:t>field descriptions</w:t>
            </w:r>
          </w:p>
        </w:tc>
      </w:tr>
      <w:tr w:rsidR="00CC6F77" w:rsidRPr="00CC6F77" w14:paraId="6F47FB35"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7566A5DF" w14:textId="77777777" w:rsidR="00CC6F77" w:rsidRPr="00CC6F77" w:rsidRDefault="00CC6F77" w:rsidP="00CC6F7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6F77">
              <w:rPr>
                <w:rFonts w:ascii="Arial" w:eastAsia="Times New Roman" w:hAnsi="Arial"/>
                <w:b/>
                <w:i/>
                <w:sz w:val="18"/>
                <w:szCs w:val="22"/>
                <w:lang w:eastAsia="ja-JP"/>
              </w:rPr>
              <w:t>featureSetCombinations</w:t>
            </w:r>
            <w:proofErr w:type="spellEnd"/>
          </w:p>
          <w:p w14:paraId="7DF65C83" w14:textId="77777777" w:rsidR="00CC6F77" w:rsidRPr="00CC6F77" w:rsidRDefault="00CC6F77" w:rsidP="00CC6F7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6F77">
              <w:rPr>
                <w:rFonts w:ascii="Arial" w:eastAsia="Times New Roman" w:hAnsi="Arial"/>
                <w:sz w:val="18"/>
                <w:szCs w:val="22"/>
                <w:lang w:eastAsia="ja-JP"/>
              </w:rPr>
              <w:t xml:space="preserve">A list of </w:t>
            </w:r>
            <w:proofErr w:type="spellStart"/>
            <w:r w:rsidRPr="00CC6F77">
              <w:rPr>
                <w:rFonts w:ascii="Arial" w:eastAsia="Times New Roman" w:hAnsi="Arial"/>
                <w:i/>
                <w:sz w:val="18"/>
                <w:lang w:eastAsia="ja-JP"/>
              </w:rPr>
              <w:t>FeatureSetCombination</w:t>
            </w:r>
            <w:proofErr w:type="gramStart"/>
            <w:r w:rsidRPr="00CC6F77">
              <w:rPr>
                <w:rFonts w:ascii="Arial" w:eastAsia="Times New Roman" w:hAnsi="Arial"/>
                <w:i/>
                <w:sz w:val="18"/>
                <w:lang w:eastAsia="ja-JP"/>
              </w:rPr>
              <w:t>:s</w:t>
            </w:r>
            <w:proofErr w:type="spellEnd"/>
            <w:proofErr w:type="gramEnd"/>
            <w:r w:rsidRPr="00CC6F77">
              <w:rPr>
                <w:rFonts w:ascii="Arial" w:eastAsia="Times New Roman" w:hAnsi="Arial"/>
                <w:sz w:val="18"/>
                <w:szCs w:val="22"/>
                <w:lang w:eastAsia="ja-JP"/>
              </w:rPr>
              <w:t xml:space="preserve"> for </w:t>
            </w:r>
            <w:proofErr w:type="spellStart"/>
            <w:r w:rsidRPr="00CC6F77">
              <w:rPr>
                <w:rFonts w:ascii="Arial" w:eastAsia="Times New Roman" w:hAnsi="Arial"/>
                <w:i/>
                <w:sz w:val="18"/>
                <w:szCs w:val="22"/>
                <w:lang w:eastAsia="ja-JP"/>
              </w:rPr>
              <w:t>supportedBandCombinationList</w:t>
            </w:r>
            <w:proofErr w:type="spellEnd"/>
            <w:r w:rsidRPr="00CC6F77">
              <w:rPr>
                <w:rFonts w:ascii="Arial" w:eastAsia="Times New Roman" w:hAnsi="Arial"/>
                <w:i/>
                <w:sz w:val="18"/>
                <w:szCs w:val="22"/>
                <w:lang w:eastAsia="ja-JP"/>
              </w:rPr>
              <w:t xml:space="preserve"> </w:t>
            </w:r>
            <w:r w:rsidRPr="00CC6F77">
              <w:rPr>
                <w:rFonts w:ascii="Arial" w:eastAsia="Times New Roman" w:hAnsi="Arial"/>
                <w:sz w:val="18"/>
                <w:szCs w:val="22"/>
                <w:lang w:eastAsia="ja-JP"/>
              </w:rPr>
              <w:t xml:space="preserve">in </w:t>
            </w:r>
            <w:r w:rsidRPr="00CC6F77">
              <w:rPr>
                <w:rFonts w:ascii="Arial" w:eastAsia="Times New Roman" w:hAnsi="Arial"/>
                <w:i/>
                <w:sz w:val="18"/>
                <w:lang w:eastAsia="ja-JP"/>
              </w:rPr>
              <w:t>UE-NR-Capability</w:t>
            </w:r>
            <w:r w:rsidRPr="00CC6F77">
              <w:rPr>
                <w:rFonts w:ascii="Arial" w:eastAsia="Times New Roman" w:hAnsi="Arial"/>
                <w:sz w:val="18"/>
                <w:szCs w:val="22"/>
                <w:lang w:eastAsia="ja-JP"/>
              </w:rPr>
              <w:t xml:space="preserve">. The </w:t>
            </w:r>
            <w:proofErr w:type="spellStart"/>
            <w:r w:rsidRPr="00CC6F77">
              <w:rPr>
                <w:rFonts w:ascii="Arial" w:eastAsia="Times New Roman" w:hAnsi="Arial"/>
                <w:i/>
                <w:sz w:val="18"/>
                <w:lang w:eastAsia="ja-JP"/>
              </w:rPr>
              <w:t>FeatureSetDownlink</w:t>
            </w:r>
            <w:proofErr w:type="gramStart"/>
            <w:r w:rsidRPr="00CC6F77">
              <w:rPr>
                <w:rFonts w:ascii="Arial" w:eastAsia="Times New Roman" w:hAnsi="Arial"/>
                <w:i/>
                <w:sz w:val="18"/>
                <w:lang w:eastAsia="ja-JP"/>
              </w:rPr>
              <w:t>:s</w:t>
            </w:r>
            <w:proofErr w:type="spellEnd"/>
            <w:proofErr w:type="gramEnd"/>
            <w:r w:rsidRPr="00CC6F77">
              <w:rPr>
                <w:rFonts w:ascii="Arial" w:eastAsia="Times New Roman" w:hAnsi="Arial"/>
                <w:sz w:val="18"/>
                <w:szCs w:val="22"/>
                <w:lang w:eastAsia="ja-JP"/>
              </w:rPr>
              <w:t xml:space="preserve"> and </w:t>
            </w:r>
            <w:proofErr w:type="spellStart"/>
            <w:r w:rsidRPr="00CC6F77">
              <w:rPr>
                <w:rFonts w:ascii="Arial" w:eastAsia="Times New Roman" w:hAnsi="Arial"/>
                <w:i/>
                <w:sz w:val="18"/>
                <w:lang w:eastAsia="ja-JP"/>
              </w:rPr>
              <w:t>FeatureSetUplink:s</w:t>
            </w:r>
            <w:proofErr w:type="spellEnd"/>
            <w:r w:rsidRPr="00CC6F77">
              <w:rPr>
                <w:rFonts w:ascii="Arial" w:eastAsia="Times New Roman" w:hAnsi="Arial"/>
                <w:sz w:val="18"/>
                <w:szCs w:val="22"/>
                <w:lang w:eastAsia="ja-JP"/>
              </w:rPr>
              <w:t xml:space="preserve"> referred to from these </w:t>
            </w:r>
            <w:proofErr w:type="spellStart"/>
            <w:r w:rsidRPr="00CC6F77">
              <w:rPr>
                <w:rFonts w:ascii="Arial" w:eastAsia="Times New Roman" w:hAnsi="Arial"/>
                <w:i/>
                <w:sz w:val="18"/>
                <w:lang w:eastAsia="ja-JP"/>
              </w:rPr>
              <w:t>FeatureSetCombination:s</w:t>
            </w:r>
            <w:proofErr w:type="spellEnd"/>
            <w:r w:rsidRPr="00CC6F77">
              <w:rPr>
                <w:rFonts w:ascii="Arial" w:eastAsia="Times New Roman" w:hAnsi="Arial"/>
                <w:sz w:val="18"/>
                <w:szCs w:val="22"/>
                <w:lang w:eastAsia="ja-JP"/>
              </w:rPr>
              <w:t xml:space="preserve"> are defined in the </w:t>
            </w:r>
            <w:proofErr w:type="spellStart"/>
            <w:r w:rsidRPr="00CC6F77">
              <w:rPr>
                <w:rFonts w:ascii="Arial" w:eastAsia="Times New Roman" w:hAnsi="Arial"/>
                <w:i/>
                <w:sz w:val="18"/>
                <w:lang w:eastAsia="ja-JP"/>
              </w:rPr>
              <w:t>featureSets</w:t>
            </w:r>
            <w:proofErr w:type="spellEnd"/>
            <w:r w:rsidRPr="00CC6F77">
              <w:rPr>
                <w:rFonts w:ascii="Arial" w:eastAsia="Times New Roman" w:hAnsi="Arial"/>
                <w:sz w:val="18"/>
                <w:szCs w:val="22"/>
                <w:lang w:eastAsia="ja-JP"/>
              </w:rPr>
              <w:t xml:space="preserve"> list in </w:t>
            </w:r>
            <w:r w:rsidRPr="00CC6F77">
              <w:rPr>
                <w:rFonts w:ascii="Arial" w:eastAsia="Times New Roman" w:hAnsi="Arial"/>
                <w:i/>
                <w:sz w:val="18"/>
                <w:lang w:eastAsia="ja-JP"/>
              </w:rPr>
              <w:t>UE-NR-Capability</w:t>
            </w:r>
            <w:r w:rsidRPr="00CC6F77">
              <w:rPr>
                <w:rFonts w:ascii="Arial" w:eastAsia="Times New Roman" w:hAnsi="Arial"/>
                <w:sz w:val="18"/>
                <w:szCs w:val="22"/>
                <w:lang w:eastAsia="ja-JP"/>
              </w:rPr>
              <w:t>.</w:t>
            </w:r>
          </w:p>
        </w:tc>
      </w:tr>
      <w:tr w:rsidR="00CC6F77" w:rsidRPr="00CC6F77" w14:paraId="6C08B00A" w14:textId="77777777" w:rsidTr="00CC6F77">
        <w:tc>
          <w:tcPr>
            <w:tcW w:w="14173" w:type="dxa"/>
            <w:tcBorders>
              <w:top w:val="single" w:sz="4" w:space="0" w:color="auto"/>
              <w:left w:val="single" w:sz="4" w:space="0" w:color="auto"/>
              <w:bottom w:val="single" w:sz="4" w:space="0" w:color="auto"/>
              <w:right w:val="single" w:sz="4" w:space="0" w:color="auto"/>
            </w:tcBorders>
          </w:tcPr>
          <w:p w14:paraId="377D1691" w14:textId="77777777" w:rsidR="00CC6F77" w:rsidRPr="00CC6F77" w:rsidRDefault="00CC6F77" w:rsidP="00CC6F7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6F77">
              <w:rPr>
                <w:rFonts w:ascii="Arial" w:eastAsia="Times New Roman" w:hAnsi="Arial"/>
                <w:b/>
                <w:i/>
                <w:sz w:val="18"/>
                <w:szCs w:val="22"/>
                <w:lang w:eastAsia="ja-JP"/>
              </w:rPr>
              <w:t>rssi</w:t>
            </w:r>
            <w:proofErr w:type="spellEnd"/>
            <w:r w:rsidRPr="00CC6F77">
              <w:rPr>
                <w:rFonts w:ascii="Arial" w:eastAsia="Times New Roman" w:hAnsi="Arial"/>
                <w:b/>
                <w:i/>
                <w:sz w:val="18"/>
                <w:szCs w:val="22"/>
                <w:lang w:eastAsia="ja-JP"/>
              </w:rPr>
              <w:t>-CO-Measurements</w:t>
            </w:r>
          </w:p>
          <w:p w14:paraId="54D78B52" w14:textId="77777777" w:rsidR="00CC6F77" w:rsidRPr="00CC6F77" w:rsidRDefault="00CC6F77" w:rsidP="00CC6F7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6F77">
              <w:rPr>
                <w:rFonts w:ascii="Arial" w:eastAsia="Times New Roman" w:hAnsi="Arial"/>
                <w:iCs/>
                <w:sz w:val="18"/>
                <w:szCs w:val="22"/>
                <w:lang w:eastAsia="ja-JP"/>
              </w:rPr>
              <w:t>Indicates whether the UE supports performing RSSI and Channel Occupancy (CO) measurements for operation with shared spectrum channel access.</w:t>
            </w:r>
          </w:p>
        </w:tc>
      </w:tr>
    </w:tbl>
    <w:p w14:paraId="24565503" w14:textId="77777777" w:rsidR="00CC6F77" w:rsidRPr="00CC6F77" w:rsidRDefault="00CC6F77" w:rsidP="00CC6F77">
      <w:pPr>
        <w:overflowPunct w:val="0"/>
        <w:autoSpaceDE w:val="0"/>
        <w:autoSpaceDN w:val="0"/>
        <w:adjustRightInd w:val="0"/>
        <w:textAlignment w:val="baseline"/>
        <w:rPr>
          <w:rFonts w:eastAsia="Times New Roman"/>
          <w:lang w:eastAsia="ja-JP"/>
        </w:rPr>
      </w:pPr>
    </w:p>
    <w:p w14:paraId="468EFB8A" w14:textId="46053BC9" w:rsidR="00203DCB" w:rsidRPr="0068035C" w:rsidRDefault="00CC6F77" w:rsidP="0068035C">
      <w:pPr>
        <w:keepLines/>
        <w:overflowPunct w:val="0"/>
        <w:autoSpaceDE w:val="0"/>
        <w:autoSpaceDN w:val="0"/>
        <w:adjustRightInd w:val="0"/>
        <w:ind w:left="1135" w:hanging="851"/>
        <w:textAlignment w:val="baseline"/>
        <w:rPr>
          <w:rFonts w:hint="eastAsia"/>
          <w:lang w:eastAsia="zh-CN"/>
        </w:rPr>
      </w:pPr>
      <w:r w:rsidRPr="00CC6F77">
        <w:rPr>
          <w:rFonts w:eastAsia="Times New Roman"/>
          <w:lang w:eastAsia="x-none"/>
        </w:rPr>
        <w:t>Editor's Note: The structure for NR-U capabilities, e.g. whether they should all be in physical parameters, will be revisited after PHY related parameters and the applicability of NR-U features to licensed are decided</w:t>
      </w:r>
      <w:bookmarkEnd w:id="62"/>
      <w:bookmarkEnd w:id="63"/>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bookmarkStart w:id="70" w:name="_GoBack"/>
      <w:bookmarkEnd w:id="70"/>
    </w:p>
    <w:sectPr w:rsidR="00962566" w:rsidRPr="00134C02" w:rsidSect="0001159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3BD15" w14:textId="77777777" w:rsidR="003F3363" w:rsidRDefault="003F3363">
      <w:r>
        <w:separator/>
      </w:r>
    </w:p>
  </w:endnote>
  <w:endnote w:type="continuationSeparator" w:id="0">
    <w:p w14:paraId="1576D73A" w14:textId="77777777" w:rsidR="003F3363" w:rsidRDefault="003F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20610" w14:textId="77777777" w:rsidR="003F3363" w:rsidRDefault="003F3363">
      <w:r>
        <w:separator/>
      </w:r>
    </w:p>
  </w:footnote>
  <w:footnote w:type="continuationSeparator" w:id="0">
    <w:p w14:paraId="1E9FECA1" w14:textId="77777777" w:rsidR="003F3363" w:rsidRDefault="003F3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CC6F77" w:rsidRDefault="00CC6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CC6F77" w:rsidRDefault="00CC6F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CC6F77" w:rsidRDefault="00CC6F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CC6F77" w:rsidRDefault="00CC6F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5">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0CF2"/>
    <w:rsid w:val="00022E4A"/>
    <w:rsid w:val="00037FA5"/>
    <w:rsid w:val="00041278"/>
    <w:rsid w:val="00082FDF"/>
    <w:rsid w:val="00083280"/>
    <w:rsid w:val="00085A30"/>
    <w:rsid w:val="000964A6"/>
    <w:rsid w:val="00097211"/>
    <w:rsid w:val="000A6394"/>
    <w:rsid w:val="000B7FED"/>
    <w:rsid w:val="000C038A"/>
    <w:rsid w:val="000C6598"/>
    <w:rsid w:val="000F5293"/>
    <w:rsid w:val="00113E28"/>
    <w:rsid w:val="00115E9C"/>
    <w:rsid w:val="00134C02"/>
    <w:rsid w:val="001361F7"/>
    <w:rsid w:val="00145D43"/>
    <w:rsid w:val="001726C5"/>
    <w:rsid w:val="00190C92"/>
    <w:rsid w:val="00192C46"/>
    <w:rsid w:val="001A08B3"/>
    <w:rsid w:val="001A7B60"/>
    <w:rsid w:val="001B0A68"/>
    <w:rsid w:val="001B52F0"/>
    <w:rsid w:val="001B7A65"/>
    <w:rsid w:val="001D1BDE"/>
    <w:rsid w:val="001D6495"/>
    <w:rsid w:val="001E41F3"/>
    <w:rsid w:val="001F57C8"/>
    <w:rsid w:val="00203DCB"/>
    <w:rsid w:val="002367A1"/>
    <w:rsid w:val="0024298E"/>
    <w:rsid w:val="00243C2B"/>
    <w:rsid w:val="0026004D"/>
    <w:rsid w:val="00262480"/>
    <w:rsid w:val="002640DD"/>
    <w:rsid w:val="00270FC2"/>
    <w:rsid w:val="00275D12"/>
    <w:rsid w:val="00284FEB"/>
    <w:rsid w:val="002860C4"/>
    <w:rsid w:val="00291AF3"/>
    <w:rsid w:val="002B5741"/>
    <w:rsid w:val="002E5646"/>
    <w:rsid w:val="00305409"/>
    <w:rsid w:val="00312021"/>
    <w:rsid w:val="00357E84"/>
    <w:rsid w:val="003609EF"/>
    <w:rsid w:val="0036231A"/>
    <w:rsid w:val="00374DD4"/>
    <w:rsid w:val="003A0B44"/>
    <w:rsid w:val="003A5A89"/>
    <w:rsid w:val="003B10B2"/>
    <w:rsid w:val="003C6D67"/>
    <w:rsid w:val="003E1A36"/>
    <w:rsid w:val="003F3363"/>
    <w:rsid w:val="004073EE"/>
    <w:rsid w:val="00407F23"/>
    <w:rsid w:val="00410371"/>
    <w:rsid w:val="00413642"/>
    <w:rsid w:val="004242F1"/>
    <w:rsid w:val="00446EF5"/>
    <w:rsid w:val="00453C65"/>
    <w:rsid w:val="00466A62"/>
    <w:rsid w:val="00467BB2"/>
    <w:rsid w:val="00477810"/>
    <w:rsid w:val="004826F3"/>
    <w:rsid w:val="004904A7"/>
    <w:rsid w:val="004909F2"/>
    <w:rsid w:val="004B75B7"/>
    <w:rsid w:val="004B76E5"/>
    <w:rsid w:val="004C2E1C"/>
    <w:rsid w:val="004C599E"/>
    <w:rsid w:val="004E4931"/>
    <w:rsid w:val="0051580D"/>
    <w:rsid w:val="00542632"/>
    <w:rsid w:val="00545690"/>
    <w:rsid w:val="00545FF6"/>
    <w:rsid w:val="00547111"/>
    <w:rsid w:val="00587ED2"/>
    <w:rsid w:val="00592D74"/>
    <w:rsid w:val="005A2EFD"/>
    <w:rsid w:val="005A456E"/>
    <w:rsid w:val="005A6299"/>
    <w:rsid w:val="005E2C44"/>
    <w:rsid w:val="005E7727"/>
    <w:rsid w:val="00621188"/>
    <w:rsid w:val="006257ED"/>
    <w:rsid w:val="00651337"/>
    <w:rsid w:val="0068035C"/>
    <w:rsid w:val="00686A57"/>
    <w:rsid w:val="006954E7"/>
    <w:rsid w:val="00695808"/>
    <w:rsid w:val="00697C1D"/>
    <w:rsid w:val="006B0AC3"/>
    <w:rsid w:val="006B3DF6"/>
    <w:rsid w:val="006B46FB"/>
    <w:rsid w:val="006E0CF9"/>
    <w:rsid w:val="006E21FB"/>
    <w:rsid w:val="00705AEE"/>
    <w:rsid w:val="00714BEF"/>
    <w:rsid w:val="00721268"/>
    <w:rsid w:val="00770BD8"/>
    <w:rsid w:val="00787A97"/>
    <w:rsid w:val="00792342"/>
    <w:rsid w:val="007977A8"/>
    <w:rsid w:val="007A518D"/>
    <w:rsid w:val="007B512A"/>
    <w:rsid w:val="007C2097"/>
    <w:rsid w:val="007C5877"/>
    <w:rsid w:val="007D6A07"/>
    <w:rsid w:val="007E1D16"/>
    <w:rsid w:val="007F3B33"/>
    <w:rsid w:val="007F7259"/>
    <w:rsid w:val="008040A8"/>
    <w:rsid w:val="0082000C"/>
    <w:rsid w:val="008279FA"/>
    <w:rsid w:val="008319F2"/>
    <w:rsid w:val="008464D7"/>
    <w:rsid w:val="0084650B"/>
    <w:rsid w:val="008626E7"/>
    <w:rsid w:val="00862704"/>
    <w:rsid w:val="00870EE7"/>
    <w:rsid w:val="008863B9"/>
    <w:rsid w:val="008A45A6"/>
    <w:rsid w:val="008A7071"/>
    <w:rsid w:val="008C70CB"/>
    <w:rsid w:val="008E2A59"/>
    <w:rsid w:val="008F3290"/>
    <w:rsid w:val="008F40AC"/>
    <w:rsid w:val="008F686C"/>
    <w:rsid w:val="009148DE"/>
    <w:rsid w:val="00914B7D"/>
    <w:rsid w:val="00941E30"/>
    <w:rsid w:val="00952208"/>
    <w:rsid w:val="00962566"/>
    <w:rsid w:val="009777D9"/>
    <w:rsid w:val="00991B88"/>
    <w:rsid w:val="009949C2"/>
    <w:rsid w:val="009A3C76"/>
    <w:rsid w:val="009A5753"/>
    <w:rsid w:val="009A579D"/>
    <w:rsid w:val="009A7107"/>
    <w:rsid w:val="009E3297"/>
    <w:rsid w:val="009F734F"/>
    <w:rsid w:val="00A246B6"/>
    <w:rsid w:val="00A3302F"/>
    <w:rsid w:val="00A47E70"/>
    <w:rsid w:val="00A50CF0"/>
    <w:rsid w:val="00A52CD3"/>
    <w:rsid w:val="00A55432"/>
    <w:rsid w:val="00A7379F"/>
    <w:rsid w:val="00A748DD"/>
    <w:rsid w:val="00A75A97"/>
    <w:rsid w:val="00A7671C"/>
    <w:rsid w:val="00AA2CBC"/>
    <w:rsid w:val="00AC5820"/>
    <w:rsid w:val="00AD1CD8"/>
    <w:rsid w:val="00AD42DA"/>
    <w:rsid w:val="00AD74B5"/>
    <w:rsid w:val="00AF0A78"/>
    <w:rsid w:val="00B00016"/>
    <w:rsid w:val="00B052DC"/>
    <w:rsid w:val="00B258BB"/>
    <w:rsid w:val="00B33D7F"/>
    <w:rsid w:val="00B3403B"/>
    <w:rsid w:val="00B40140"/>
    <w:rsid w:val="00B541B2"/>
    <w:rsid w:val="00B67B97"/>
    <w:rsid w:val="00B82FB5"/>
    <w:rsid w:val="00B870F3"/>
    <w:rsid w:val="00B968C8"/>
    <w:rsid w:val="00BA3EC5"/>
    <w:rsid w:val="00BA51D9"/>
    <w:rsid w:val="00BA5832"/>
    <w:rsid w:val="00BB5DFC"/>
    <w:rsid w:val="00BC27E1"/>
    <w:rsid w:val="00BD279D"/>
    <w:rsid w:val="00BD6BB8"/>
    <w:rsid w:val="00BE0B04"/>
    <w:rsid w:val="00BF6038"/>
    <w:rsid w:val="00BF75F6"/>
    <w:rsid w:val="00C0584B"/>
    <w:rsid w:val="00C3740D"/>
    <w:rsid w:val="00C611C6"/>
    <w:rsid w:val="00C62455"/>
    <w:rsid w:val="00C66BA2"/>
    <w:rsid w:val="00C73AE2"/>
    <w:rsid w:val="00C75CB0"/>
    <w:rsid w:val="00C812C0"/>
    <w:rsid w:val="00C95985"/>
    <w:rsid w:val="00CC5026"/>
    <w:rsid w:val="00CC68D0"/>
    <w:rsid w:val="00CC6F77"/>
    <w:rsid w:val="00CD1C38"/>
    <w:rsid w:val="00CE2305"/>
    <w:rsid w:val="00CF7FFB"/>
    <w:rsid w:val="00D03F9A"/>
    <w:rsid w:val="00D06D51"/>
    <w:rsid w:val="00D24991"/>
    <w:rsid w:val="00D27621"/>
    <w:rsid w:val="00D50255"/>
    <w:rsid w:val="00D51286"/>
    <w:rsid w:val="00D66520"/>
    <w:rsid w:val="00D73094"/>
    <w:rsid w:val="00D7397A"/>
    <w:rsid w:val="00D76EB5"/>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CB"/>
    <w:rsid w:val="00EC4757"/>
    <w:rsid w:val="00EE7D7C"/>
    <w:rsid w:val="00EF2918"/>
    <w:rsid w:val="00F024CD"/>
    <w:rsid w:val="00F07A0B"/>
    <w:rsid w:val="00F25D98"/>
    <w:rsid w:val="00F300FB"/>
    <w:rsid w:val="00F813BC"/>
    <w:rsid w:val="00FA7CCD"/>
    <w:rsid w:val="00FB3110"/>
    <w:rsid w:val="00FB6386"/>
    <w:rsid w:val="00FC1CBC"/>
    <w:rsid w:val="00FC23E6"/>
    <w:rsid w:val="00FC3B54"/>
    <w:rsid w:val="00FC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CE23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CE2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1540C-AE58-4FF4-B509-0F84D8F0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3696</Words>
  <Characters>21073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1900-12-31T16:00:00Z</cp:lastPrinted>
  <dcterms:created xsi:type="dcterms:W3CDTF">2020-02-11T03:00:00Z</dcterms:created>
  <dcterms:modified xsi:type="dcterms:W3CDTF">2020-04-09T06:54:00Z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