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AE9E9" w14:textId="6F4AD6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4ACD">
        <w:rPr>
          <w:b/>
          <w:noProof/>
          <w:sz w:val="24"/>
        </w:rPr>
        <w:fldChar w:fldCharType="begin"/>
      </w:r>
      <w:r w:rsidR="000F4ACD">
        <w:rPr>
          <w:b/>
          <w:noProof/>
          <w:sz w:val="24"/>
        </w:rPr>
        <w:instrText xml:space="preserve"> DOCPROPERTY  TSG/WGRef  \* MERGEFORMAT </w:instrText>
      </w:r>
      <w:r w:rsidR="000F4AC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0F4A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4ACD">
        <w:rPr>
          <w:b/>
          <w:noProof/>
          <w:sz w:val="24"/>
        </w:rPr>
        <w:fldChar w:fldCharType="begin"/>
      </w:r>
      <w:r w:rsidR="000F4ACD">
        <w:rPr>
          <w:b/>
          <w:noProof/>
          <w:sz w:val="24"/>
        </w:rPr>
        <w:instrText xml:space="preserve"> DOCPROPERTY  MtgSeq  \* MERGEFORMAT </w:instrText>
      </w:r>
      <w:r w:rsidR="000F4ACD">
        <w:rPr>
          <w:b/>
          <w:noProof/>
          <w:sz w:val="24"/>
        </w:rPr>
        <w:fldChar w:fldCharType="separate"/>
      </w:r>
      <w:r w:rsidR="005671F6" w:rsidRPr="005671F6">
        <w:rPr>
          <w:b/>
          <w:noProof/>
          <w:sz w:val="24"/>
        </w:rPr>
        <w:t>1</w:t>
      </w:r>
      <w:r w:rsidR="005671F6">
        <w:rPr>
          <w:b/>
          <w:noProof/>
          <w:sz w:val="24"/>
        </w:rPr>
        <w:t>0</w:t>
      </w:r>
      <w:r w:rsidR="00EF5D27">
        <w:rPr>
          <w:b/>
          <w:noProof/>
          <w:sz w:val="24"/>
        </w:rPr>
        <w:t>9</w:t>
      </w:r>
      <w:r w:rsidR="00081800">
        <w:rPr>
          <w:b/>
          <w:noProof/>
          <w:sz w:val="24"/>
        </w:rPr>
        <w:t>bis</w:t>
      </w:r>
      <w:r w:rsidR="00EF5D27">
        <w:rPr>
          <w:b/>
          <w:noProof/>
          <w:sz w:val="24"/>
        </w:rPr>
        <w:t xml:space="preserve"> Electronic</w:t>
      </w:r>
      <w:r w:rsidR="005671F6">
        <w:rPr>
          <w:b/>
          <w:noProof/>
          <w:sz w:val="24"/>
        </w:rPr>
        <w:t xml:space="preserve"> </w:t>
      </w:r>
      <w:r w:rsidR="000F4A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4ACD">
        <w:rPr>
          <w:b/>
          <w:i/>
          <w:noProof/>
          <w:sz w:val="28"/>
        </w:rPr>
        <w:fldChar w:fldCharType="begin"/>
      </w:r>
      <w:r w:rsidR="000F4ACD">
        <w:rPr>
          <w:b/>
          <w:i/>
          <w:noProof/>
          <w:sz w:val="28"/>
        </w:rPr>
        <w:instrText xml:space="preserve"> DOCPROPERTY  Tdoc#  \* MERGEFORMAT </w:instrText>
      </w:r>
      <w:r w:rsidR="000F4AC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</w:t>
      </w:r>
      <w:r w:rsidR="00AB5DC7" w:rsidRPr="00AB5DC7">
        <w:t xml:space="preserve"> </w:t>
      </w:r>
      <w:r w:rsidR="008F2825">
        <w:rPr>
          <w:b/>
          <w:i/>
          <w:noProof/>
          <w:sz w:val="28"/>
        </w:rPr>
        <w:t>2002560</w:t>
      </w:r>
      <w:r w:rsidR="005671F6">
        <w:rPr>
          <w:b/>
          <w:i/>
          <w:noProof/>
          <w:sz w:val="28"/>
        </w:rPr>
        <w:t xml:space="preserve"> </w:t>
      </w:r>
      <w:r w:rsidR="000F4ACD">
        <w:rPr>
          <w:b/>
          <w:i/>
          <w:noProof/>
          <w:sz w:val="28"/>
        </w:rPr>
        <w:fldChar w:fldCharType="end"/>
      </w:r>
    </w:p>
    <w:p w14:paraId="277C92D9" w14:textId="132E7B74" w:rsidR="001E41F3" w:rsidRDefault="006A002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20</w:t>
      </w:r>
      <w:r w:rsidR="00EF5D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F5D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 April</w:t>
      </w:r>
      <w:r w:rsidR="00EF5D27">
        <w:rPr>
          <w:b/>
          <w:noProof/>
          <w:sz w:val="24"/>
        </w:rPr>
        <w:t xml:space="preserve"> 2020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BF1E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A44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6F9C4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B84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D74D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69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42A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D565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916E9F" w14:textId="77777777" w:rsidR="001E41F3" w:rsidRPr="00410371" w:rsidRDefault="000F4A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4DA2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79E2C" w14:textId="4BBBE68B" w:rsidR="001E41F3" w:rsidRPr="00410371" w:rsidRDefault="008F28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12BBC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E1BAEB" w14:textId="4A9BF8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FCC90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E0BFD8" w14:textId="6476EBF1" w:rsidR="001E41F3" w:rsidRPr="00410371" w:rsidRDefault="006817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CA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6F0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30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266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B1B2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45320B" w14:textId="77777777" w:rsidTr="00547111">
        <w:tc>
          <w:tcPr>
            <w:tcW w:w="9641" w:type="dxa"/>
            <w:gridSpan w:val="9"/>
          </w:tcPr>
          <w:p w14:paraId="36ADF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9DA8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FAB35F" w14:textId="77777777" w:rsidTr="00A7671C">
        <w:tc>
          <w:tcPr>
            <w:tcW w:w="2835" w:type="dxa"/>
          </w:tcPr>
          <w:p w14:paraId="4A558A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B871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F519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D1EB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EA3CF" w14:textId="25C4F8AB" w:rsidR="00F25D98" w:rsidRDefault="004871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EEFB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DFD58" w14:textId="10846F7F" w:rsidR="00F25D98" w:rsidRDefault="004871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CF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EF1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C0137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2E70F8" w14:textId="77777777" w:rsidTr="00547111">
        <w:tc>
          <w:tcPr>
            <w:tcW w:w="9640" w:type="dxa"/>
            <w:gridSpan w:val="11"/>
          </w:tcPr>
          <w:p w14:paraId="7EB76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7D23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B0C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F4E56" w14:textId="35198855" w:rsidR="001E41F3" w:rsidRDefault="0078369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5D1E35">
              <w:t>s</w:t>
            </w:r>
            <w:r>
              <w:t xml:space="preserve"> to </w:t>
            </w:r>
            <w:r w:rsidR="002612F1">
              <w:fldChar w:fldCharType="begin"/>
            </w:r>
            <w:r w:rsidR="002612F1">
              <w:instrText xml:space="preserve"> DOCPROPERTY  CrTitle  \* MERGEFORMAT </w:instrText>
            </w:r>
            <w:r w:rsidR="002612F1">
              <w:fldChar w:fldCharType="separate"/>
            </w:r>
            <w:r w:rsidR="002640DD">
              <w:t>PRACH prioritization procedure for MPS</w:t>
            </w:r>
            <w:r w:rsidR="002612F1">
              <w:fldChar w:fldCharType="end"/>
            </w:r>
            <w:r w:rsidR="005671F6">
              <w:t xml:space="preserve"> and MCS</w:t>
            </w:r>
          </w:p>
        </w:tc>
      </w:tr>
      <w:tr w:rsidR="001E41F3" w14:paraId="77B159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A41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FE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AF5A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C3B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2623C" w14:textId="139207D9" w:rsidR="001E41F3" w:rsidRDefault="00081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14:paraId="246CBC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394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FA515" w14:textId="52A52D3A" w:rsidR="001E41F3" w:rsidRDefault="004871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72481C">
              <w:fldChar w:fldCharType="begin"/>
            </w:r>
            <w:r w:rsidR="0072481C">
              <w:instrText xml:space="preserve"> DOCPROPERTY  SourceIfTsg  \* MERGEFORMAT </w:instrText>
            </w:r>
            <w:r w:rsidR="0072481C">
              <w:fldChar w:fldCharType="end"/>
            </w:r>
          </w:p>
        </w:tc>
      </w:tr>
      <w:tr w:rsidR="001E41F3" w14:paraId="070C19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8157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E26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3C3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2C5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DCFB78" w14:textId="77777777" w:rsidR="001E41F3" w:rsidRDefault="000F4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NR_newRAT-Core, 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A7DE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BE8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355EA" w14:textId="1B8CF435" w:rsidR="001E41F3" w:rsidRDefault="000F4ACD" w:rsidP="00081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</w:t>
            </w:r>
            <w:r w:rsidR="00AB5DC7">
              <w:rPr>
                <w:noProof/>
              </w:rPr>
              <w:t>20</w:t>
            </w:r>
            <w:r w:rsidR="00D24991">
              <w:rPr>
                <w:noProof/>
              </w:rPr>
              <w:t>-</w:t>
            </w:r>
            <w:r w:rsidR="00081800">
              <w:rPr>
                <w:noProof/>
              </w:rPr>
              <w:t>04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81722">
              <w:rPr>
                <w:noProof/>
              </w:rPr>
              <w:t>09</w:t>
            </w:r>
          </w:p>
        </w:tc>
      </w:tr>
      <w:tr w:rsidR="001E41F3" w14:paraId="52CC70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4243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46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CFD9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D9B4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F9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94B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9F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83CF21" w14:textId="58A09433" w:rsidR="001E41F3" w:rsidRDefault="00991D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ADD7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3960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C3A67" w14:textId="77777777" w:rsidR="001E41F3" w:rsidRDefault="000F4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DC535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17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822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B15A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E2E70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927FBF4" w14:textId="77777777" w:rsidTr="00547111">
        <w:tc>
          <w:tcPr>
            <w:tcW w:w="1843" w:type="dxa"/>
          </w:tcPr>
          <w:p w14:paraId="0197FB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A34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722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97C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BC7E2" w14:textId="17BB1EE8" w:rsidR="009843A6" w:rsidRDefault="009843A6" w:rsidP="00863AA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current specification, </w:t>
            </w:r>
            <w:r w:rsidRPr="00863AAE">
              <w:rPr>
                <w:rFonts w:ascii="Arial" w:hAnsi="Arial" w:cs="Arial"/>
              </w:rPr>
              <w:t>PRACH prioritization parameters (</w:t>
            </w:r>
            <w:r w:rsidRPr="00EC6200">
              <w:rPr>
                <w:rFonts w:ascii="Arial" w:hAnsi="Arial" w:cs="Arial"/>
                <w:i/>
              </w:rPr>
              <w:t>powerRampingStepHighPriority</w:t>
            </w:r>
            <w:r w:rsidRPr="00863AAE">
              <w:rPr>
                <w:rFonts w:ascii="Arial" w:hAnsi="Arial" w:cs="Arial"/>
              </w:rPr>
              <w:t xml:space="preserve"> and </w:t>
            </w:r>
            <w:r w:rsidRPr="00EC6200">
              <w:rPr>
                <w:rFonts w:ascii="Arial" w:hAnsi="Arial" w:cs="Arial"/>
                <w:i/>
              </w:rPr>
              <w:t>scalingFactorBI</w:t>
            </w:r>
            <w:r w:rsidRPr="00863AAE">
              <w:rPr>
                <w:rFonts w:ascii="Arial" w:hAnsi="Arial" w:cs="Arial"/>
              </w:rPr>
              <w:t xml:space="preserve"> ) signaled using </w:t>
            </w:r>
            <w:r w:rsidRPr="00EC6200">
              <w:rPr>
                <w:rFonts w:ascii="Arial" w:hAnsi="Arial" w:cs="Arial"/>
                <w:i/>
              </w:rPr>
              <w:t>ra-PrioritizationInfoforAccessIdentity</w:t>
            </w:r>
            <w:r w:rsidRPr="00863AAE">
              <w:rPr>
                <w:rFonts w:ascii="Arial" w:hAnsi="Arial" w:cs="Arial"/>
              </w:rPr>
              <w:t xml:space="preserve"> IE in SIB1</w:t>
            </w:r>
            <w:r>
              <w:rPr>
                <w:rFonts w:ascii="Arial" w:hAnsi="Arial" w:cs="Arial"/>
              </w:rPr>
              <w:t xml:space="preserve"> overrides the </w:t>
            </w:r>
            <w:r w:rsidRPr="00863AAE">
              <w:rPr>
                <w:rFonts w:ascii="Arial" w:hAnsi="Arial" w:cs="Arial"/>
              </w:rPr>
              <w:t>PRACH prioritization parameters</w:t>
            </w:r>
            <w:r>
              <w:rPr>
                <w:rFonts w:ascii="Arial" w:hAnsi="Arial" w:cs="Arial"/>
              </w:rPr>
              <w:t xml:space="preserve"> signaled by gNB in dedicated manner in </w:t>
            </w:r>
            <w:r w:rsidRPr="001F62D8">
              <w:rPr>
                <w:rFonts w:ascii="Arial" w:hAnsi="Arial" w:cs="Arial"/>
                <w:i/>
                <w:lang w:eastAsia="ko-KR"/>
              </w:rPr>
              <w:t>beamFailureRecoveryConfig</w:t>
            </w:r>
            <w:r w:rsidRPr="001F62D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IE and </w:t>
            </w:r>
            <w:r w:rsidRPr="001F62D8">
              <w:rPr>
                <w:rFonts w:ascii="Arial" w:hAnsi="Arial" w:cs="Arial"/>
                <w:i/>
                <w:lang w:eastAsia="ko-KR"/>
              </w:rPr>
              <w:t>rach-ConfigDedicate</w:t>
            </w:r>
            <w:r w:rsidRPr="005174E9">
              <w:rPr>
                <w:i/>
                <w:lang w:eastAsia="ko-KR"/>
              </w:rPr>
              <w:t>d</w:t>
            </w:r>
            <w:r w:rsidRPr="005174E9">
              <w:rPr>
                <w:lang w:eastAsia="ko-KR"/>
              </w:rPr>
              <w:t xml:space="preserve"> </w:t>
            </w:r>
            <w:r>
              <w:rPr>
                <w:rFonts w:ascii="Arial" w:hAnsi="Arial" w:cs="Arial"/>
              </w:rPr>
              <w:t>IE.</w:t>
            </w:r>
          </w:p>
          <w:p w14:paraId="571DE7EC" w14:textId="51640ECF" w:rsidR="00E500F9" w:rsidRPr="00EC6200" w:rsidRDefault="00E500F9" w:rsidP="001F62D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a UE configured with access identity 1 or 2, in case of beam failure recovery</w:t>
            </w:r>
            <w:r w:rsidR="001F62D8">
              <w:rPr>
                <w:rFonts w:ascii="Arial" w:hAnsi="Arial" w:cs="Arial"/>
              </w:rPr>
              <w:t>/handover</w:t>
            </w:r>
            <w:r>
              <w:rPr>
                <w:rFonts w:ascii="Arial" w:hAnsi="Arial" w:cs="Arial"/>
              </w:rPr>
              <w:t xml:space="preserve"> UE should apply the </w:t>
            </w:r>
            <w:r w:rsidRPr="00863AAE">
              <w:rPr>
                <w:rFonts w:ascii="Arial" w:hAnsi="Arial" w:cs="Arial"/>
              </w:rPr>
              <w:t>PRACH prioritization parameters</w:t>
            </w:r>
            <w:r>
              <w:rPr>
                <w:rFonts w:ascii="Arial" w:hAnsi="Arial" w:cs="Arial"/>
              </w:rPr>
              <w:t xml:space="preserve"> in </w:t>
            </w:r>
            <w:r w:rsidRPr="001F62D8">
              <w:rPr>
                <w:rFonts w:ascii="Arial" w:hAnsi="Arial" w:cs="Arial"/>
                <w:i/>
                <w:lang w:eastAsia="ko-KR"/>
              </w:rPr>
              <w:t>beamFailureRecoveryConfig</w:t>
            </w:r>
            <w:r w:rsidRPr="001F62D8">
              <w:rPr>
                <w:rFonts w:ascii="Arial" w:hAnsi="Arial" w:cs="Arial"/>
              </w:rPr>
              <w:t xml:space="preserve"> IE</w:t>
            </w:r>
            <w:r w:rsidR="001F62D8" w:rsidRPr="001F62D8">
              <w:rPr>
                <w:rFonts w:ascii="Arial" w:hAnsi="Arial" w:cs="Arial"/>
              </w:rPr>
              <w:t>/</w:t>
            </w:r>
            <w:r w:rsidR="001F62D8" w:rsidRPr="001F62D8">
              <w:rPr>
                <w:rFonts w:ascii="Arial" w:hAnsi="Arial" w:cs="Arial"/>
                <w:i/>
                <w:lang w:eastAsia="ko-KR"/>
              </w:rPr>
              <w:t xml:space="preserve"> rach-ConfigDedicated </w:t>
            </w:r>
            <w:r w:rsidR="001F62D8" w:rsidRPr="001F62D8">
              <w:rPr>
                <w:rFonts w:ascii="Arial" w:hAnsi="Arial" w:cs="Arial"/>
                <w:lang w:eastAsia="ko-KR"/>
              </w:rPr>
              <w:t>IE</w:t>
            </w:r>
            <w:r w:rsidRPr="001F62D8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if configured. Otherwise UE should apply </w:t>
            </w:r>
            <w:r w:rsidRPr="00863AAE">
              <w:rPr>
                <w:rFonts w:ascii="Arial" w:hAnsi="Arial" w:cs="Arial"/>
              </w:rPr>
              <w:t>PRACH prioritization parameters</w:t>
            </w:r>
            <w:r>
              <w:rPr>
                <w:rFonts w:ascii="Arial" w:hAnsi="Arial" w:cs="Arial"/>
              </w:rPr>
              <w:t xml:space="preserve"> </w:t>
            </w:r>
            <w:r w:rsidR="001F62D8">
              <w:rPr>
                <w:rFonts w:ascii="Arial" w:hAnsi="Arial" w:cs="Arial"/>
              </w:rPr>
              <w:t xml:space="preserve">configured by </w:t>
            </w:r>
            <w:r w:rsidRPr="00EC6200">
              <w:rPr>
                <w:rFonts w:ascii="Arial" w:hAnsi="Arial" w:cs="Arial"/>
                <w:i/>
              </w:rPr>
              <w:t>PrioritizationInfoforAccessIdentity</w:t>
            </w:r>
            <w:r w:rsidRPr="00863AAE">
              <w:rPr>
                <w:rFonts w:ascii="Arial" w:hAnsi="Arial" w:cs="Arial"/>
              </w:rPr>
              <w:t xml:space="preserve"> IE in SIB1</w:t>
            </w:r>
            <w:r w:rsidR="001F62D8">
              <w:rPr>
                <w:rFonts w:ascii="Arial" w:hAnsi="Arial" w:cs="Arial"/>
              </w:rPr>
              <w:t>.</w:t>
            </w:r>
          </w:p>
        </w:tc>
      </w:tr>
      <w:tr w:rsidR="001E41F3" w14:paraId="328F2F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7D3B8" w14:textId="247FD80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22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A8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C78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87C6E" w14:textId="64A0D6FA" w:rsidR="001E41F3" w:rsidRDefault="001F62D8" w:rsidP="00883EB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For a UE configured with access identity 1 or 2, in case of beam failure recovery/handover UE applies the </w:t>
            </w:r>
            <w:r w:rsidRPr="00863AAE">
              <w:rPr>
                <w:rFonts w:cs="Arial"/>
              </w:rPr>
              <w:t>PRACH prioritization parameters</w:t>
            </w:r>
            <w:r>
              <w:rPr>
                <w:rFonts w:cs="Arial"/>
              </w:rPr>
              <w:t xml:space="preserve"> in </w:t>
            </w:r>
            <w:r w:rsidRPr="001F62D8">
              <w:rPr>
                <w:rFonts w:cs="Arial"/>
                <w:i/>
                <w:lang w:eastAsia="ko-KR"/>
              </w:rPr>
              <w:t>beamFailureRecoveryConfig</w:t>
            </w:r>
            <w:r w:rsidRPr="001F62D8">
              <w:rPr>
                <w:rFonts w:cs="Arial"/>
              </w:rPr>
              <w:t xml:space="preserve"> IE/</w:t>
            </w:r>
            <w:r w:rsidRPr="001F62D8">
              <w:rPr>
                <w:rFonts w:cs="Arial"/>
                <w:i/>
                <w:lang w:eastAsia="ko-KR"/>
              </w:rPr>
              <w:t xml:space="preserve"> rach-ConfigDedicated </w:t>
            </w:r>
            <w:r w:rsidRPr="001F62D8">
              <w:rPr>
                <w:rFonts w:cs="Arial"/>
                <w:lang w:eastAsia="ko-KR"/>
              </w:rPr>
              <w:t>IE</w:t>
            </w:r>
            <w:r w:rsidRPr="001F62D8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if configured. Otherwise UE applies </w:t>
            </w:r>
            <w:r w:rsidRPr="00863AAE">
              <w:rPr>
                <w:rFonts w:cs="Arial"/>
              </w:rPr>
              <w:t>PRACH prioritization parameters</w:t>
            </w:r>
            <w:r>
              <w:rPr>
                <w:rFonts w:cs="Arial"/>
              </w:rPr>
              <w:t xml:space="preserve"> configured </w:t>
            </w:r>
            <w:r w:rsidRPr="00863AAE">
              <w:rPr>
                <w:rFonts w:cs="Arial"/>
              </w:rPr>
              <w:t>in SIB1</w:t>
            </w:r>
            <w:r>
              <w:rPr>
                <w:rFonts w:cs="Arial"/>
              </w:rPr>
              <w:t>.</w:t>
            </w:r>
          </w:p>
        </w:tc>
      </w:tr>
      <w:tr w:rsidR="001E41F3" w14:paraId="2B242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F50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1C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C29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A5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D394D" w14:textId="695108F8" w:rsidR="001E41F3" w:rsidRDefault="005671F6" w:rsidP="00B45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MPS and MCS access attempts </w:t>
            </w:r>
            <w:r w:rsidR="001F62D8">
              <w:rPr>
                <w:noProof/>
                <w:lang w:val="en-US"/>
              </w:rPr>
              <w:t>during beam failure recovery and h</w:t>
            </w:r>
            <w:r w:rsidR="00A44390">
              <w:rPr>
                <w:noProof/>
                <w:lang w:val="en-US"/>
              </w:rPr>
              <w:t>andover is not prioritised using the</w:t>
            </w:r>
            <w:r w:rsidR="005E7DA9">
              <w:rPr>
                <w:noProof/>
                <w:lang w:val="en-US"/>
              </w:rPr>
              <w:t xml:space="preserve"> correct set of para</w:t>
            </w:r>
            <w:r w:rsidR="00A44390">
              <w:rPr>
                <w:noProof/>
                <w:lang w:val="en-US"/>
              </w:rPr>
              <w:t>meters.</w:t>
            </w:r>
          </w:p>
        </w:tc>
      </w:tr>
      <w:tr w:rsidR="001E41F3" w14:paraId="640FF618" w14:textId="77777777" w:rsidTr="00547111">
        <w:tc>
          <w:tcPr>
            <w:tcW w:w="2694" w:type="dxa"/>
            <w:gridSpan w:val="2"/>
          </w:tcPr>
          <w:p w14:paraId="4CC2F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25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0C1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60E8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46703" w14:textId="0B957A46" w:rsidR="001E41F3" w:rsidRDefault="00487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  <w:r w:rsidR="00CA25B7">
              <w:rPr>
                <w:noProof/>
              </w:rPr>
              <w:t>a</w:t>
            </w:r>
          </w:p>
        </w:tc>
      </w:tr>
      <w:tr w:rsidR="001E41F3" w14:paraId="04CBD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866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046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C3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1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024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D12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036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5D3E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9E4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95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FB995" w14:textId="5953914C" w:rsidR="001E41F3" w:rsidRDefault="00487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F48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2683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D93DC" w14:textId="4BA84F2D" w:rsidR="001E41F3" w:rsidRDefault="00852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B07F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7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EFB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35056" w14:textId="672F800F" w:rsidR="001E41F3" w:rsidRDefault="0092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ADC8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D97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004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BC9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C3B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F57C8" w14:textId="2450B6E3" w:rsidR="001E41F3" w:rsidRDefault="0092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75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DFA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455B4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66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08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8935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C7A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9FA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DED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0FDB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A304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BB57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98D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A7DC" w14:textId="12F261A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DF74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D53DC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EB399" w14:textId="77777777" w:rsidR="00EB39A5" w:rsidRPr="00AB5EDA" w:rsidRDefault="00EB39A5" w:rsidP="00EB39A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3"/>
    </w:p>
    <w:p w14:paraId="3E0907BE" w14:textId="77777777" w:rsidR="00443F34" w:rsidRPr="00B9580D" w:rsidRDefault="00443F34" w:rsidP="00443F34">
      <w:pPr>
        <w:pStyle w:val="Heading3"/>
        <w:rPr>
          <w:lang w:eastAsia="ko-KR"/>
        </w:rPr>
      </w:pPr>
      <w:bookmarkStart w:id="4" w:name="_Toc12718203"/>
      <w:r w:rsidRPr="00B9580D">
        <w:rPr>
          <w:lang w:eastAsia="ko-KR"/>
        </w:rPr>
        <w:t>5.1.1</w:t>
      </w:r>
      <w:r>
        <w:rPr>
          <w:lang w:eastAsia="ko-KR"/>
        </w:rPr>
        <w:t>a</w:t>
      </w:r>
      <w:r w:rsidRPr="00B9580D">
        <w:rPr>
          <w:lang w:eastAsia="ko-KR"/>
        </w:rPr>
        <w:tab/>
      </w:r>
      <w:r>
        <w:rPr>
          <w:lang w:eastAsia="ko-KR"/>
        </w:rPr>
        <w:t>I</w:t>
      </w:r>
      <w:r w:rsidRPr="00B9580D">
        <w:rPr>
          <w:lang w:eastAsia="ko-KR"/>
        </w:rPr>
        <w:t>nitialization</w:t>
      </w:r>
      <w:r>
        <w:rPr>
          <w:lang w:eastAsia="ko-KR"/>
        </w:rPr>
        <w:t xml:space="preserve"> of variables specific to Random Access type</w:t>
      </w:r>
    </w:p>
    <w:p w14:paraId="7B7AE08E" w14:textId="77777777" w:rsidR="00443F34" w:rsidRDefault="00443F34" w:rsidP="00443F34">
      <w:pPr>
        <w:rPr>
          <w:lang w:eastAsia="ko-KR"/>
        </w:rPr>
      </w:pPr>
      <w:r>
        <w:rPr>
          <w:lang w:eastAsia="ko-KR"/>
        </w:rPr>
        <w:t>The MAC entity shall:</w:t>
      </w:r>
    </w:p>
    <w:p w14:paraId="3405B44D" w14:textId="77777777" w:rsidR="00443F34" w:rsidRDefault="00443F34" w:rsidP="00443F34">
      <w:pPr>
        <w:pStyle w:val="B1"/>
        <w:rPr>
          <w:lang w:eastAsia="ko-KR"/>
        </w:rPr>
      </w:pPr>
      <w:r>
        <w:rPr>
          <w:lang w:eastAsia="ko-KR"/>
        </w:rPr>
        <w:t>1&gt; if RA_TYPE is set to 2-stepRA:</w:t>
      </w:r>
    </w:p>
    <w:p w14:paraId="59E2CC9B" w14:textId="77777777" w:rsidR="00443F34" w:rsidRPr="00B9580D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set PREAMBLE_POWER_RAMPING_STEP to </w:t>
      </w:r>
      <w:r w:rsidRPr="00E35BE5">
        <w:rPr>
          <w:i/>
          <w:iCs/>
          <w:lang w:eastAsia="ko-KR"/>
        </w:rPr>
        <w:t>msgA</w:t>
      </w:r>
      <w:r>
        <w:rPr>
          <w:i/>
          <w:iCs/>
          <w:lang w:eastAsia="ko-KR"/>
        </w:rPr>
        <w:t>-P</w:t>
      </w:r>
      <w:r w:rsidRPr="00E35BE5">
        <w:rPr>
          <w:i/>
          <w:iCs/>
          <w:lang w:eastAsia="ko-KR"/>
        </w:rPr>
        <w:t>reamble</w:t>
      </w:r>
      <w:r>
        <w:rPr>
          <w:i/>
          <w:iCs/>
          <w:lang w:eastAsia="ko-KR"/>
        </w:rPr>
        <w:t>P</w:t>
      </w:r>
      <w:r w:rsidRPr="00E35BE5">
        <w:rPr>
          <w:i/>
          <w:iCs/>
          <w:lang w:eastAsia="ko-KR"/>
        </w:rPr>
        <w:t>owerRampingStep</w:t>
      </w:r>
      <w:r w:rsidRPr="00B9580D">
        <w:rPr>
          <w:lang w:eastAsia="ko-KR"/>
        </w:rPr>
        <w:t>;</w:t>
      </w:r>
    </w:p>
    <w:p w14:paraId="6CD03FF4" w14:textId="77777777" w:rsidR="00443F34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>set SCALING_FACTOR_BI to 1;</w:t>
      </w:r>
    </w:p>
    <w:p w14:paraId="0C327831" w14:textId="77777777" w:rsidR="00443F34" w:rsidRDefault="00443F34" w:rsidP="00443F34">
      <w:pPr>
        <w:pStyle w:val="B2"/>
        <w:rPr>
          <w:ins w:id="5" w:author="Samsung (Anil)" w:date="2020-03-24T08:49:00Z"/>
          <w:i/>
          <w:iCs/>
        </w:rPr>
      </w:pPr>
      <w:r>
        <w:rPr>
          <w:lang w:eastAsia="ko-KR"/>
        </w:rPr>
        <w:t xml:space="preserve">2&gt; set </w:t>
      </w:r>
      <w:r w:rsidRPr="00C12B6D">
        <w:rPr>
          <w:i/>
          <w:iCs/>
          <w:lang w:eastAsia="ko-KR"/>
        </w:rPr>
        <w:t>preambleTransMax</w:t>
      </w:r>
      <w:r>
        <w:rPr>
          <w:lang w:eastAsia="ko-KR"/>
        </w:rPr>
        <w:t xml:space="preserve"> to </w:t>
      </w:r>
      <w:r w:rsidRPr="00C12B6D">
        <w:rPr>
          <w:i/>
          <w:iCs/>
          <w:lang w:eastAsia="ko-KR"/>
        </w:rPr>
        <w:t>preambleTransMax</w:t>
      </w:r>
      <w:r>
        <w:rPr>
          <w:lang w:eastAsia="ko-KR"/>
        </w:rPr>
        <w:t xml:space="preserve"> included in the </w:t>
      </w:r>
      <w:r w:rsidRPr="00C12B6D">
        <w:rPr>
          <w:i/>
          <w:iCs/>
        </w:rPr>
        <w:t>RACH-ConfigGenericTwoStepRA</w:t>
      </w:r>
      <w:r>
        <w:rPr>
          <w:i/>
          <w:iCs/>
        </w:rPr>
        <w:t>;</w:t>
      </w:r>
    </w:p>
    <w:p w14:paraId="24AB73CD" w14:textId="77777777" w:rsidR="009A317D" w:rsidRPr="00295D6D" w:rsidRDefault="009A317D" w:rsidP="009A317D">
      <w:pPr>
        <w:pStyle w:val="B2"/>
        <w:rPr>
          <w:ins w:id="6" w:author="Samsung (Anil)" w:date="2020-03-24T08:49:00Z"/>
        </w:rPr>
      </w:pPr>
      <w:ins w:id="7" w:author="Samsung (Anil)" w:date="2020-03-24T08:49:00Z">
        <w:r w:rsidRPr="00295D6D">
          <w:rPr>
            <w:lang w:eastAsia="ko-KR"/>
          </w:rPr>
          <w:t>2&gt;</w:t>
        </w:r>
        <w:r w:rsidRPr="00295D6D">
          <w:rPr>
            <w:lang w:eastAsia="ko-KR"/>
          </w:rPr>
          <w:tab/>
        </w:r>
        <w:r w:rsidRPr="00295D6D">
          <w:t xml:space="preserve">if </w:t>
        </w:r>
        <w:r w:rsidRPr="00295D6D">
          <w:rPr>
            <w:i/>
            <w:iCs/>
          </w:rPr>
          <w:t>ra-PrioritizationForAccessIdentity</w:t>
        </w:r>
        <w:r>
          <w:rPr>
            <w:i/>
            <w:iCs/>
          </w:rPr>
          <w:t>TwoStep</w:t>
        </w:r>
        <w:r w:rsidRPr="00295D6D">
          <w:t xml:space="preserve"> is configured for the selected carrier; and</w:t>
        </w:r>
      </w:ins>
    </w:p>
    <w:p w14:paraId="60864D06" w14:textId="77777777" w:rsidR="009A317D" w:rsidRPr="00295D6D" w:rsidRDefault="009A317D" w:rsidP="009A317D">
      <w:pPr>
        <w:pStyle w:val="B2"/>
        <w:rPr>
          <w:ins w:id="8" w:author="Samsung (Anil)" w:date="2020-03-24T08:49:00Z"/>
        </w:rPr>
      </w:pPr>
      <w:ins w:id="9" w:author="Samsung (Anil)" w:date="2020-03-24T08:49:00Z">
        <w:r w:rsidRPr="00295D6D">
          <w:rPr>
            <w:lang w:eastAsia="ko-KR"/>
          </w:rPr>
          <w:t xml:space="preserve">2&gt; </w:t>
        </w:r>
        <w:r w:rsidRPr="00295D6D">
          <w:t>if one or more Access Identities has been explicitly provided by RRC; and</w:t>
        </w:r>
      </w:ins>
    </w:p>
    <w:p w14:paraId="1B45B8F2" w14:textId="77777777" w:rsidR="009A317D" w:rsidRPr="00295D6D" w:rsidRDefault="009A317D" w:rsidP="009A317D">
      <w:pPr>
        <w:pStyle w:val="B2"/>
        <w:rPr>
          <w:ins w:id="10" w:author="Samsung (Anil)" w:date="2020-03-24T08:49:00Z"/>
          <w:lang w:eastAsia="ko-KR"/>
        </w:rPr>
      </w:pPr>
      <w:ins w:id="11" w:author="Samsung (Anil)" w:date="2020-03-24T08:49:00Z">
        <w:r w:rsidRPr="00295D6D">
          <w:rPr>
            <w:lang w:eastAsia="ko-KR"/>
          </w:rPr>
          <w:t xml:space="preserve">2&gt; </w:t>
        </w:r>
        <w:r w:rsidRPr="00295D6D">
          <w:t xml:space="preserve">if for at least one of these Access Identities the corresponding bit in the </w:t>
        </w:r>
        <w:r w:rsidRPr="00295D6D">
          <w:rPr>
            <w:i/>
            <w:iCs/>
          </w:rPr>
          <w:t>ra-PriorizationForAI</w:t>
        </w:r>
        <w:r w:rsidRPr="00295D6D">
          <w:t xml:space="preserve"> is set to </w:t>
        </w:r>
        <w:r w:rsidRPr="00295D6D">
          <w:rPr>
            <w:i/>
            <w:iCs/>
          </w:rPr>
          <w:t>one</w:t>
        </w:r>
        <w:r w:rsidRPr="00295D6D">
          <w:t>:</w:t>
        </w:r>
      </w:ins>
    </w:p>
    <w:p w14:paraId="5CD4E69E" w14:textId="77777777" w:rsidR="009A317D" w:rsidRPr="00295D6D" w:rsidRDefault="009A317D" w:rsidP="009A317D">
      <w:pPr>
        <w:pStyle w:val="B3"/>
        <w:rPr>
          <w:ins w:id="12" w:author="Samsung (Anil)" w:date="2020-03-24T08:49:00Z"/>
          <w:lang w:val="en-US"/>
        </w:rPr>
      </w:pPr>
      <w:ins w:id="13" w:author="Samsung (Anil)" w:date="2020-03-24T08:49:00Z">
        <w:r w:rsidRPr="00295D6D">
          <w:rPr>
            <w:lang w:eastAsia="ko-KR"/>
          </w:rPr>
          <w:t>3&gt;</w:t>
        </w:r>
        <w:r w:rsidRPr="00295D6D">
          <w:rPr>
            <w:lang w:eastAsia="ko-KR"/>
          </w:rPr>
          <w:tab/>
          <w:t xml:space="preserve">if </w:t>
        </w:r>
        <w:r>
          <w:rPr>
            <w:i/>
            <w:iCs/>
            <w:lang w:eastAsia="ko-KR"/>
          </w:rPr>
          <w:t>p</w:t>
        </w:r>
        <w:r w:rsidRPr="00295D6D">
          <w:rPr>
            <w:i/>
            <w:iCs/>
            <w:lang w:eastAsia="ko-KR"/>
          </w:rPr>
          <w:t>owerRampingStepHighPriority</w:t>
        </w:r>
        <w:r w:rsidRPr="00295D6D">
          <w:rPr>
            <w:lang w:eastAsia="ko-KR"/>
          </w:rPr>
          <w:t xml:space="preserve"> is configured in the </w:t>
        </w:r>
        <w:r w:rsidRPr="00295D6D">
          <w:rPr>
            <w:i/>
          </w:rPr>
          <w:t>ra-PrioritizationForAccessIdentity</w:t>
        </w:r>
        <w:r>
          <w:rPr>
            <w:i/>
          </w:rPr>
          <w:t>TwoStep</w:t>
        </w:r>
        <w:r w:rsidRPr="00295D6D">
          <w:rPr>
            <w:iCs/>
          </w:rPr>
          <w:t>:</w:t>
        </w:r>
        <w:r w:rsidRPr="00295D6D" w:rsidDel="000F6F07">
          <w:rPr>
            <w:lang w:val="en-US"/>
          </w:rPr>
          <w:t xml:space="preserve"> </w:t>
        </w:r>
      </w:ins>
    </w:p>
    <w:p w14:paraId="6EA018E8" w14:textId="77777777" w:rsidR="009A317D" w:rsidRPr="00295D6D" w:rsidRDefault="009A317D" w:rsidP="009A317D">
      <w:pPr>
        <w:pStyle w:val="B4"/>
        <w:rPr>
          <w:ins w:id="14" w:author="Samsung (Anil)" w:date="2020-03-24T08:49:00Z"/>
          <w:lang w:eastAsia="ko-KR"/>
        </w:rPr>
      </w:pPr>
      <w:ins w:id="15" w:author="Samsung (Anil)" w:date="2020-03-24T08:49:00Z">
        <w:r w:rsidRPr="00295D6D">
          <w:rPr>
            <w:lang w:eastAsia="ko-KR"/>
          </w:rPr>
          <w:t>4&gt;</w:t>
        </w:r>
        <w:r w:rsidRPr="00295D6D">
          <w:rPr>
            <w:lang w:eastAsia="ko-KR"/>
          </w:rPr>
          <w:tab/>
          <w:t xml:space="preserve">set PREAMBLE_POWER_RAMPING_STEP to the </w:t>
        </w:r>
        <w:r>
          <w:rPr>
            <w:i/>
            <w:iCs/>
            <w:lang w:eastAsia="ko-KR"/>
          </w:rPr>
          <w:t>p</w:t>
        </w:r>
        <w:r w:rsidRPr="00295D6D">
          <w:rPr>
            <w:i/>
            <w:iCs/>
            <w:lang w:eastAsia="ko-KR"/>
          </w:rPr>
          <w:t>owerRampingStepHighPriority</w:t>
        </w:r>
        <w:r w:rsidRPr="00295D6D">
          <w:rPr>
            <w:lang w:eastAsia="ko-KR"/>
          </w:rPr>
          <w:t>.</w:t>
        </w:r>
      </w:ins>
    </w:p>
    <w:p w14:paraId="0EE87080" w14:textId="77777777" w:rsidR="009A317D" w:rsidRPr="00295D6D" w:rsidRDefault="009A317D" w:rsidP="009A317D">
      <w:pPr>
        <w:pStyle w:val="B3"/>
        <w:rPr>
          <w:ins w:id="16" w:author="Samsung (Anil)" w:date="2020-03-24T08:49:00Z"/>
          <w:lang w:val="en-US"/>
        </w:rPr>
      </w:pPr>
      <w:ins w:id="17" w:author="Samsung (Anil)" w:date="2020-03-24T08:49:00Z">
        <w:r w:rsidRPr="00295D6D">
          <w:rPr>
            <w:lang w:eastAsia="ko-KR"/>
          </w:rPr>
          <w:t>3&gt;</w:t>
        </w:r>
        <w:r w:rsidRPr="00295D6D">
          <w:rPr>
            <w:lang w:eastAsia="ko-KR"/>
          </w:rPr>
          <w:tab/>
          <w:t xml:space="preserve">if </w:t>
        </w:r>
        <w:r>
          <w:rPr>
            <w:i/>
            <w:lang w:eastAsia="ko-KR"/>
          </w:rPr>
          <w:t>s</w:t>
        </w:r>
        <w:r w:rsidRPr="00295D6D">
          <w:rPr>
            <w:i/>
            <w:lang w:eastAsia="ko-KR"/>
          </w:rPr>
          <w:t>calingFactorBI</w:t>
        </w:r>
        <w:r w:rsidRPr="00295D6D">
          <w:rPr>
            <w:lang w:eastAsia="ko-KR"/>
          </w:rPr>
          <w:t xml:space="preserve"> is configured</w:t>
        </w:r>
        <w:r w:rsidRPr="00295D6D">
          <w:rPr>
            <w:lang w:val="en-US"/>
          </w:rPr>
          <w:t xml:space="preserve"> </w:t>
        </w:r>
        <w:r w:rsidRPr="00295D6D">
          <w:rPr>
            <w:lang w:eastAsia="ko-KR"/>
          </w:rPr>
          <w:t xml:space="preserve">in the </w:t>
        </w:r>
        <w:r w:rsidRPr="00295D6D">
          <w:rPr>
            <w:i/>
          </w:rPr>
          <w:t>ra-PrioritizationForAccessIdentity</w:t>
        </w:r>
        <w:r>
          <w:rPr>
            <w:i/>
          </w:rPr>
          <w:t>TwoStep</w:t>
        </w:r>
        <w:r w:rsidRPr="00295D6D">
          <w:rPr>
            <w:lang w:eastAsia="ko-KR"/>
          </w:rPr>
          <w:t>:</w:t>
        </w:r>
      </w:ins>
    </w:p>
    <w:p w14:paraId="24E5F317" w14:textId="0ECA879A" w:rsidR="009A317D" w:rsidRPr="00B9580D" w:rsidRDefault="009A317D" w:rsidP="009A317D">
      <w:pPr>
        <w:pStyle w:val="B4"/>
        <w:rPr>
          <w:lang w:eastAsia="ko-KR"/>
        </w:rPr>
      </w:pPr>
      <w:ins w:id="18" w:author="Samsung (Anil)" w:date="2020-03-24T08:49:00Z">
        <w:r w:rsidRPr="00A851FD">
          <w:rPr>
            <w:lang w:eastAsia="ko-KR"/>
          </w:rPr>
          <w:t>4&gt;</w:t>
        </w:r>
        <w:r w:rsidRPr="00A851FD">
          <w:rPr>
            <w:lang w:eastAsia="ko-KR"/>
          </w:rPr>
          <w:tab/>
          <w:t xml:space="preserve">set SCALING_FACTOR_BI to the </w:t>
        </w:r>
        <w:r>
          <w:rPr>
            <w:i/>
            <w:lang w:eastAsia="ko-KR"/>
          </w:rPr>
          <w:t>s</w:t>
        </w:r>
        <w:r w:rsidRPr="00A851FD">
          <w:rPr>
            <w:i/>
            <w:lang w:eastAsia="ko-KR"/>
          </w:rPr>
          <w:t>calingFactorBI</w:t>
        </w:r>
        <w:r w:rsidRPr="00A851FD">
          <w:rPr>
            <w:lang w:eastAsia="ko-KR"/>
          </w:rPr>
          <w:t>.</w:t>
        </w:r>
      </w:ins>
    </w:p>
    <w:p w14:paraId="0739AFB8" w14:textId="5561F0AE" w:rsidR="00443F34" w:rsidRPr="00B9580D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if the Random Access procedure was initiated for </w:t>
      </w:r>
      <w:r w:rsidR="00DB3CAD">
        <w:rPr>
          <w:lang w:eastAsia="ko-KR"/>
        </w:rPr>
        <w:t xml:space="preserve">SpCell </w:t>
      </w:r>
      <w:r w:rsidRPr="00B9580D">
        <w:rPr>
          <w:lang w:eastAsia="ko-KR"/>
        </w:rPr>
        <w:t>beam failure recovery (as specified in clause 5.17); and</w:t>
      </w:r>
    </w:p>
    <w:p w14:paraId="4B16D6FF" w14:textId="77777777" w:rsidR="00443F34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if </w:t>
      </w:r>
      <w:r w:rsidRPr="008D57CD">
        <w:rPr>
          <w:i/>
          <w:iCs/>
          <w:lang w:eastAsia="ko-KR"/>
        </w:rPr>
        <w:t>beamFailureRecoveryConfig</w:t>
      </w:r>
      <w:r w:rsidRPr="00B9580D">
        <w:rPr>
          <w:lang w:eastAsia="ko-KR"/>
        </w:rPr>
        <w:t xml:space="preserve"> is configured for the active UL BWP of the selected carrier:</w:t>
      </w:r>
    </w:p>
    <w:p w14:paraId="0CDDE5A6" w14:textId="77777777" w:rsidR="00443F34" w:rsidRPr="00CF5978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CF5978">
        <w:rPr>
          <w:lang w:eastAsia="ko-KR"/>
        </w:rPr>
        <w:t>&gt;</w:t>
      </w:r>
      <w:r w:rsidRPr="00CF5978">
        <w:rPr>
          <w:lang w:eastAsia="ko-KR"/>
        </w:rPr>
        <w:tab/>
        <w:t xml:space="preserve">if </w:t>
      </w:r>
      <w:r w:rsidRPr="008D57CD">
        <w:rPr>
          <w:i/>
          <w:iCs/>
        </w:rPr>
        <w:t>ra-PrioritizationTwoStep</w:t>
      </w:r>
      <w:r w:rsidRPr="00CF5978">
        <w:rPr>
          <w:lang w:eastAsia="ko-KR"/>
        </w:rPr>
        <w:t xml:space="preserve"> is configured in the </w:t>
      </w:r>
      <w:r w:rsidRPr="00624898">
        <w:rPr>
          <w:i/>
          <w:iCs/>
          <w:lang w:eastAsia="ko-KR"/>
        </w:rPr>
        <w:t>beamFailureRecoveryConfig</w:t>
      </w:r>
      <w:r w:rsidRPr="00CF5978">
        <w:rPr>
          <w:lang w:eastAsia="ko-KR"/>
        </w:rPr>
        <w:t>:</w:t>
      </w:r>
    </w:p>
    <w:p w14:paraId="37BFD3EB" w14:textId="77777777" w:rsidR="00443F34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set PREAMBLE_POWER_RAMPING_STEP to the </w:t>
      </w:r>
      <w:r>
        <w:rPr>
          <w:i/>
          <w:iCs/>
          <w:lang w:eastAsia="ko-KR"/>
        </w:rPr>
        <w:t>p</w:t>
      </w:r>
      <w:r w:rsidRPr="00E35BE5">
        <w:rPr>
          <w:i/>
          <w:iCs/>
          <w:lang w:eastAsia="ko-KR"/>
        </w:rPr>
        <w:t>owerRampingStep</w:t>
      </w:r>
      <w:r>
        <w:rPr>
          <w:i/>
          <w:iCs/>
          <w:lang w:eastAsia="ko-KR"/>
        </w:rPr>
        <w:t xml:space="preserve">HighPriority </w:t>
      </w:r>
      <w:r>
        <w:rPr>
          <w:lang w:eastAsia="ko-KR"/>
        </w:rPr>
        <w:t xml:space="preserve">included in the </w:t>
      </w:r>
      <w:r w:rsidRPr="008D57CD">
        <w:rPr>
          <w:i/>
          <w:iCs/>
        </w:rPr>
        <w:t>ra-PrioritizationTwoStep</w:t>
      </w:r>
      <w:r>
        <w:rPr>
          <w:i/>
          <w:iCs/>
        </w:rPr>
        <w:t xml:space="preserve"> </w:t>
      </w:r>
      <w:r w:rsidRPr="008D57CD">
        <w:t>in</w:t>
      </w:r>
      <w:r>
        <w:rPr>
          <w:i/>
          <w:iCs/>
        </w:rPr>
        <w:t xml:space="preserve"> </w:t>
      </w:r>
      <w:r w:rsidRPr="00624898">
        <w:rPr>
          <w:i/>
          <w:iCs/>
          <w:lang w:eastAsia="ko-KR"/>
        </w:rPr>
        <w:t>beamFailureRecoveryConfig</w:t>
      </w:r>
      <w:r w:rsidRPr="00B9580D">
        <w:rPr>
          <w:lang w:eastAsia="ko-KR"/>
        </w:rPr>
        <w:t>.</w:t>
      </w:r>
    </w:p>
    <w:p w14:paraId="5531A434" w14:textId="77777777" w:rsidR="00443F34" w:rsidRPr="00B9580D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if </w:t>
      </w:r>
      <w:r>
        <w:rPr>
          <w:i/>
          <w:lang w:eastAsia="ko-KR"/>
        </w:rPr>
        <w:t xml:space="preserve">scalingFactorBI </w:t>
      </w:r>
      <w:r w:rsidRPr="00B9580D">
        <w:rPr>
          <w:lang w:eastAsia="ko-KR"/>
        </w:rPr>
        <w:t xml:space="preserve">is configured in the </w:t>
      </w:r>
      <w:r w:rsidRPr="008D57CD">
        <w:rPr>
          <w:i/>
          <w:iCs/>
        </w:rPr>
        <w:t>ra-PrioritizationTwoStep</w:t>
      </w:r>
      <w:r>
        <w:rPr>
          <w:i/>
          <w:iCs/>
        </w:rPr>
        <w:t xml:space="preserve"> </w:t>
      </w:r>
      <w:r>
        <w:t xml:space="preserve">in </w:t>
      </w:r>
      <w:r w:rsidRPr="00624898">
        <w:rPr>
          <w:i/>
          <w:iCs/>
          <w:lang w:eastAsia="ko-KR"/>
        </w:rPr>
        <w:t>beamFailureRecoveryConfig</w:t>
      </w:r>
      <w:r w:rsidRPr="00B9580D">
        <w:rPr>
          <w:lang w:eastAsia="ko-KR"/>
        </w:rPr>
        <w:t>:</w:t>
      </w:r>
    </w:p>
    <w:p w14:paraId="6C7543D1" w14:textId="77777777" w:rsidR="00443F34" w:rsidRPr="00B9580D" w:rsidRDefault="00443F34" w:rsidP="00443F34">
      <w:pPr>
        <w:pStyle w:val="B5"/>
        <w:rPr>
          <w:lang w:eastAsia="ko-KR"/>
        </w:rPr>
      </w:pPr>
      <w:r>
        <w:t>5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set SCALING_FACTOR_BI to the </w:t>
      </w:r>
      <w:r>
        <w:rPr>
          <w:i/>
          <w:lang w:eastAsia="ko-KR"/>
        </w:rPr>
        <w:t>scalingFactorBI</w:t>
      </w:r>
      <w:r w:rsidRPr="00B9580D">
        <w:rPr>
          <w:lang w:eastAsia="ko-KR"/>
        </w:rPr>
        <w:t>.</w:t>
      </w:r>
    </w:p>
    <w:p w14:paraId="69B79C77" w14:textId="77777777" w:rsidR="00443F34" w:rsidRPr="00B9580D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>else if the Random Access procedure was initiated for handover; and</w:t>
      </w:r>
    </w:p>
    <w:p w14:paraId="43FA5EAB" w14:textId="77777777" w:rsidR="00443F34" w:rsidRPr="00B9580D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if </w:t>
      </w:r>
      <w:r w:rsidRPr="00B9580D">
        <w:rPr>
          <w:i/>
          <w:lang w:eastAsia="ko-KR"/>
        </w:rPr>
        <w:t>rach-ConfigDedicated</w:t>
      </w:r>
      <w:r w:rsidRPr="00B9580D">
        <w:rPr>
          <w:lang w:eastAsia="ko-KR"/>
        </w:rPr>
        <w:t xml:space="preserve"> is configured for the selected carrier:</w:t>
      </w:r>
    </w:p>
    <w:p w14:paraId="770E8D00" w14:textId="77777777" w:rsidR="00443F34" w:rsidRPr="00B9580D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if </w:t>
      </w:r>
      <w:r>
        <w:rPr>
          <w:i/>
          <w:iCs/>
          <w:lang w:eastAsia="ko-KR"/>
        </w:rPr>
        <w:t xml:space="preserve">ra-PrioritizationTwoStep </w:t>
      </w:r>
      <w:r w:rsidRPr="00B9580D">
        <w:rPr>
          <w:lang w:eastAsia="ko-KR"/>
        </w:rPr>
        <w:t xml:space="preserve">is configured in the </w:t>
      </w:r>
      <w:r w:rsidRPr="008C4492">
        <w:rPr>
          <w:i/>
          <w:iCs/>
          <w:lang w:eastAsia="ko-KR"/>
        </w:rPr>
        <w:t>rach-ConfigDedicated</w:t>
      </w:r>
      <w:r w:rsidRPr="00B9580D">
        <w:rPr>
          <w:lang w:eastAsia="ko-KR"/>
        </w:rPr>
        <w:t>:</w:t>
      </w:r>
    </w:p>
    <w:p w14:paraId="044432C3" w14:textId="77777777" w:rsidR="00443F34" w:rsidRPr="00B9580D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set PREAMBLE_POWER_RAMPING_STEP to the </w:t>
      </w:r>
      <w:r>
        <w:rPr>
          <w:i/>
          <w:iCs/>
          <w:lang w:eastAsia="ko-KR"/>
        </w:rPr>
        <w:t>p</w:t>
      </w:r>
      <w:r w:rsidRPr="00E35BE5">
        <w:rPr>
          <w:i/>
          <w:iCs/>
          <w:lang w:eastAsia="ko-KR"/>
        </w:rPr>
        <w:t>owerRampingStep</w:t>
      </w:r>
      <w:r>
        <w:rPr>
          <w:i/>
          <w:iCs/>
          <w:lang w:eastAsia="ko-KR"/>
        </w:rPr>
        <w:t xml:space="preserve">HighPriority </w:t>
      </w:r>
      <w:r>
        <w:rPr>
          <w:lang w:eastAsia="ko-KR"/>
        </w:rPr>
        <w:t xml:space="preserve">included in the </w:t>
      </w:r>
      <w:r w:rsidRPr="008D57CD">
        <w:rPr>
          <w:i/>
          <w:iCs/>
        </w:rPr>
        <w:t>ra-PrioritizationTwoStep</w:t>
      </w:r>
      <w:r>
        <w:rPr>
          <w:i/>
          <w:iCs/>
        </w:rPr>
        <w:t xml:space="preserve"> </w:t>
      </w:r>
      <w:r w:rsidRPr="008D57CD">
        <w:t>in</w:t>
      </w:r>
      <w:r>
        <w:rPr>
          <w:i/>
          <w:iCs/>
        </w:rPr>
        <w:t xml:space="preserve"> </w:t>
      </w:r>
      <w:r w:rsidRPr="008C4492">
        <w:rPr>
          <w:i/>
          <w:iCs/>
          <w:lang w:eastAsia="ko-KR"/>
        </w:rPr>
        <w:t>rach-ConfigDedicated</w:t>
      </w:r>
      <w:r w:rsidRPr="00B9580D">
        <w:rPr>
          <w:lang w:eastAsia="ko-KR"/>
        </w:rPr>
        <w:t>.</w:t>
      </w:r>
    </w:p>
    <w:p w14:paraId="475C1CC2" w14:textId="77777777" w:rsidR="00443F34" w:rsidRPr="00B9580D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if </w:t>
      </w:r>
      <w:r>
        <w:rPr>
          <w:i/>
          <w:lang w:eastAsia="ko-KR"/>
        </w:rPr>
        <w:t>scalingFactorBI</w:t>
      </w:r>
      <w:r>
        <w:rPr>
          <w:lang w:eastAsia="ko-KR"/>
        </w:rPr>
        <w:t xml:space="preserve"> </w:t>
      </w:r>
      <w:r w:rsidRPr="00B9580D">
        <w:rPr>
          <w:lang w:eastAsia="ko-KR"/>
        </w:rPr>
        <w:t xml:space="preserve">is configured in </w:t>
      </w:r>
      <w:r>
        <w:rPr>
          <w:i/>
          <w:iCs/>
          <w:lang w:eastAsia="ko-KR"/>
        </w:rPr>
        <w:t xml:space="preserve">ra-PrioritizationTwoStep </w:t>
      </w:r>
      <w:r w:rsidRPr="00295D6D">
        <w:rPr>
          <w:lang w:eastAsia="ko-KR"/>
        </w:rPr>
        <w:t xml:space="preserve">in </w:t>
      </w:r>
      <w:r w:rsidRPr="00B9580D">
        <w:rPr>
          <w:lang w:eastAsia="ko-KR"/>
        </w:rPr>
        <w:t>the rach-ConfigDedicated:</w:t>
      </w:r>
    </w:p>
    <w:p w14:paraId="33C827FA" w14:textId="77777777" w:rsidR="00443F34" w:rsidRDefault="00443F34" w:rsidP="00443F34">
      <w:pPr>
        <w:pStyle w:val="B5"/>
        <w:rPr>
          <w:lang w:eastAsia="ko-KR"/>
        </w:rPr>
      </w:pPr>
      <w:r>
        <w:rPr>
          <w:lang w:eastAsia="ko-KR"/>
        </w:rPr>
        <w:t>5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set SCALING_FACTOR_BI to the </w:t>
      </w:r>
      <w:r>
        <w:rPr>
          <w:i/>
          <w:lang w:eastAsia="ko-KR"/>
        </w:rPr>
        <w:t>scalingFactorBI</w:t>
      </w:r>
      <w:r w:rsidRPr="00B9580D">
        <w:rPr>
          <w:lang w:eastAsia="ko-KR"/>
        </w:rPr>
        <w:t>.</w:t>
      </w:r>
    </w:p>
    <w:p w14:paraId="20B27212" w14:textId="4948EBB5" w:rsidR="00443F34" w:rsidRPr="00295D6D" w:rsidDel="009A317D" w:rsidRDefault="00443F34" w:rsidP="00443F34">
      <w:pPr>
        <w:pStyle w:val="B2"/>
        <w:rPr>
          <w:del w:id="19" w:author="Samsung (Anil)" w:date="2020-03-24T08:49:00Z"/>
        </w:rPr>
      </w:pPr>
      <w:del w:id="20" w:author="Samsung (Anil)" w:date="2020-03-24T08:49:00Z">
        <w:r w:rsidRPr="00295D6D" w:rsidDel="009A317D">
          <w:rPr>
            <w:lang w:eastAsia="ko-KR"/>
          </w:rPr>
          <w:delText>2&gt;</w:delText>
        </w:r>
        <w:r w:rsidRPr="00295D6D" w:rsidDel="009A317D">
          <w:rPr>
            <w:lang w:eastAsia="ko-KR"/>
          </w:rPr>
          <w:tab/>
        </w:r>
        <w:r w:rsidRPr="00295D6D" w:rsidDel="009A317D">
          <w:delText xml:space="preserve">if </w:delText>
        </w:r>
        <w:r w:rsidRPr="00295D6D" w:rsidDel="009A317D">
          <w:rPr>
            <w:i/>
            <w:iCs/>
          </w:rPr>
          <w:delText>ra-PrioritizationForAccessIdentity</w:delText>
        </w:r>
        <w:r w:rsidDel="009A317D">
          <w:rPr>
            <w:i/>
            <w:iCs/>
          </w:rPr>
          <w:delText>TwoStep</w:delText>
        </w:r>
        <w:r w:rsidRPr="00295D6D" w:rsidDel="009A317D">
          <w:delText xml:space="preserve"> is configured for the selected carrier; and</w:delText>
        </w:r>
      </w:del>
    </w:p>
    <w:p w14:paraId="78CEE49E" w14:textId="4F18D0AD" w:rsidR="00443F34" w:rsidRPr="00295D6D" w:rsidDel="009A317D" w:rsidRDefault="00443F34" w:rsidP="00443F34">
      <w:pPr>
        <w:pStyle w:val="B2"/>
        <w:rPr>
          <w:del w:id="21" w:author="Samsung (Anil)" w:date="2020-03-24T08:49:00Z"/>
        </w:rPr>
      </w:pPr>
      <w:del w:id="22" w:author="Samsung (Anil)" w:date="2020-03-24T08:49:00Z">
        <w:r w:rsidRPr="00295D6D" w:rsidDel="009A317D">
          <w:rPr>
            <w:lang w:eastAsia="ko-KR"/>
          </w:rPr>
          <w:delText xml:space="preserve">2&gt; </w:delText>
        </w:r>
        <w:r w:rsidRPr="00295D6D" w:rsidDel="009A317D">
          <w:delText>if one or more Access Identities has been explicitly provided by RRC; and</w:delText>
        </w:r>
      </w:del>
    </w:p>
    <w:p w14:paraId="34257790" w14:textId="4F026764" w:rsidR="00443F34" w:rsidRPr="00295D6D" w:rsidDel="009A317D" w:rsidRDefault="00443F34" w:rsidP="00443F34">
      <w:pPr>
        <w:pStyle w:val="B2"/>
        <w:rPr>
          <w:del w:id="23" w:author="Samsung (Anil)" w:date="2020-03-24T08:49:00Z"/>
          <w:lang w:eastAsia="ko-KR"/>
        </w:rPr>
      </w:pPr>
      <w:del w:id="24" w:author="Samsung (Anil)" w:date="2020-03-24T08:49:00Z">
        <w:r w:rsidRPr="00295D6D" w:rsidDel="009A317D">
          <w:rPr>
            <w:lang w:eastAsia="ko-KR"/>
          </w:rPr>
          <w:delText xml:space="preserve">2&gt; </w:delText>
        </w:r>
        <w:r w:rsidRPr="00295D6D" w:rsidDel="009A317D">
          <w:delText xml:space="preserve">if for at least one of these Access Identities the corresponding bit in the </w:delText>
        </w:r>
        <w:r w:rsidRPr="00295D6D" w:rsidDel="009A317D">
          <w:rPr>
            <w:i/>
            <w:iCs/>
          </w:rPr>
          <w:delText>ra-PriorizationForAI</w:delText>
        </w:r>
        <w:r w:rsidRPr="00295D6D" w:rsidDel="009A317D">
          <w:delText xml:space="preserve"> is set to </w:delText>
        </w:r>
        <w:r w:rsidRPr="00295D6D" w:rsidDel="009A317D">
          <w:rPr>
            <w:i/>
            <w:iCs/>
          </w:rPr>
          <w:delText>one</w:delText>
        </w:r>
        <w:r w:rsidRPr="00295D6D" w:rsidDel="009A317D">
          <w:delText>:</w:delText>
        </w:r>
      </w:del>
    </w:p>
    <w:p w14:paraId="1C689406" w14:textId="4A7BF831" w:rsidR="00443F34" w:rsidRPr="00295D6D" w:rsidDel="009A317D" w:rsidRDefault="00443F34" w:rsidP="00443F34">
      <w:pPr>
        <w:pStyle w:val="B3"/>
        <w:rPr>
          <w:del w:id="25" w:author="Samsung (Anil)" w:date="2020-03-24T08:49:00Z"/>
          <w:lang w:val="en-US"/>
        </w:rPr>
      </w:pPr>
      <w:del w:id="26" w:author="Samsung (Anil)" w:date="2020-03-24T08:49:00Z">
        <w:r w:rsidRPr="00295D6D" w:rsidDel="009A317D">
          <w:rPr>
            <w:lang w:eastAsia="ko-KR"/>
          </w:rPr>
          <w:delText>3&gt;</w:delText>
        </w:r>
        <w:r w:rsidRPr="00295D6D" w:rsidDel="009A317D">
          <w:rPr>
            <w:lang w:eastAsia="ko-KR"/>
          </w:rPr>
          <w:tab/>
          <w:delText xml:space="preserve">if </w:delText>
        </w:r>
        <w:r w:rsidDel="009A317D">
          <w:rPr>
            <w:i/>
            <w:iCs/>
            <w:lang w:eastAsia="ko-KR"/>
          </w:rPr>
          <w:delText>p</w:delText>
        </w:r>
        <w:r w:rsidRPr="00295D6D" w:rsidDel="009A317D">
          <w:rPr>
            <w:i/>
            <w:iCs/>
            <w:lang w:eastAsia="ko-KR"/>
          </w:rPr>
          <w:delText>owerRampingStepHighPriority</w:delText>
        </w:r>
        <w:r w:rsidRPr="00295D6D" w:rsidDel="009A317D">
          <w:rPr>
            <w:lang w:eastAsia="ko-KR"/>
          </w:rPr>
          <w:delText xml:space="preserve"> is configured in the </w:delText>
        </w:r>
        <w:r w:rsidRPr="00295D6D" w:rsidDel="009A317D">
          <w:rPr>
            <w:i/>
          </w:rPr>
          <w:delText>ra-PrioritizationForAccessIdentity</w:delText>
        </w:r>
        <w:r w:rsidDel="009A317D">
          <w:rPr>
            <w:i/>
          </w:rPr>
          <w:delText>TwoStep</w:delText>
        </w:r>
        <w:r w:rsidRPr="00295D6D" w:rsidDel="009A317D">
          <w:rPr>
            <w:iCs/>
          </w:rPr>
          <w:delText>:</w:delText>
        </w:r>
        <w:r w:rsidRPr="00295D6D" w:rsidDel="009A317D">
          <w:rPr>
            <w:lang w:val="en-US"/>
          </w:rPr>
          <w:delText xml:space="preserve"> </w:delText>
        </w:r>
      </w:del>
    </w:p>
    <w:p w14:paraId="7303734F" w14:textId="59982E4E" w:rsidR="00443F34" w:rsidRPr="00295D6D" w:rsidDel="009A317D" w:rsidRDefault="00443F34" w:rsidP="00443F34">
      <w:pPr>
        <w:pStyle w:val="B4"/>
        <w:rPr>
          <w:del w:id="27" w:author="Samsung (Anil)" w:date="2020-03-24T08:49:00Z"/>
          <w:lang w:eastAsia="ko-KR"/>
        </w:rPr>
      </w:pPr>
      <w:del w:id="28" w:author="Samsung (Anil)" w:date="2020-03-24T08:49:00Z">
        <w:r w:rsidRPr="00295D6D" w:rsidDel="009A317D">
          <w:rPr>
            <w:lang w:eastAsia="ko-KR"/>
          </w:rPr>
          <w:delText>4&gt;</w:delText>
        </w:r>
        <w:r w:rsidRPr="00295D6D" w:rsidDel="009A317D">
          <w:rPr>
            <w:lang w:eastAsia="ko-KR"/>
          </w:rPr>
          <w:tab/>
          <w:delText xml:space="preserve">set PREAMBLE_POWER_RAMPING_STEP to the </w:delText>
        </w:r>
        <w:r w:rsidDel="009A317D">
          <w:rPr>
            <w:i/>
            <w:iCs/>
            <w:lang w:eastAsia="ko-KR"/>
          </w:rPr>
          <w:delText>p</w:delText>
        </w:r>
        <w:r w:rsidRPr="00295D6D" w:rsidDel="009A317D">
          <w:rPr>
            <w:i/>
            <w:iCs/>
            <w:lang w:eastAsia="ko-KR"/>
          </w:rPr>
          <w:delText>owerRampingStepHighPriority</w:delText>
        </w:r>
        <w:r w:rsidRPr="00295D6D" w:rsidDel="009A317D">
          <w:rPr>
            <w:lang w:eastAsia="ko-KR"/>
          </w:rPr>
          <w:delText>.</w:delText>
        </w:r>
      </w:del>
    </w:p>
    <w:p w14:paraId="666B8253" w14:textId="3EFF6554" w:rsidR="00443F34" w:rsidRPr="00295D6D" w:rsidDel="009A317D" w:rsidRDefault="00443F34" w:rsidP="00443F34">
      <w:pPr>
        <w:pStyle w:val="B3"/>
        <w:rPr>
          <w:del w:id="29" w:author="Samsung (Anil)" w:date="2020-03-24T08:49:00Z"/>
          <w:lang w:val="en-US"/>
        </w:rPr>
      </w:pPr>
      <w:del w:id="30" w:author="Samsung (Anil)" w:date="2020-03-24T08:49:00Z">
        <w:r w:rsidRPr="00295D6D" w:rsidDel="009A317D">
          <w:rPr>
            <w:lang w:eastAsia="ko-KR"/>
          </w:rPr>
          <w:delText>3&gt;</w:delText>
        </w:r>
        <w:r w:rsidRPr="00295D6D" w:rsidDel="009A317D">
          <w:rPr>
            <w:lang w:eastAsia="ko-KR"/>
          </w:rPr>
          <w:tab/>
          <w:delText xml:space="preserve">if </w:delText>
        </w:r>
        <w:r w:rsidDel="009A317D">
          <w:rPr>
            <w:i/>
            <w:lang w:eastAsia="ko-KR"/>
          </w:rPr>
          <w:delText>s</w:delText>
        </w:r>
        <w:r w:rsidRPr="00295D6D" w:rsidDel="009A317D">
          <w:rPr>
            <w:i/>
            <w:lang w:eastAsia="ko-KR"/>
          </w:rPr>
          <w:delText>calingFactorBI</w:delText>
        </w:r>
        <w:r w:rsidRPr="00295D6D" w:rsidDel="009A317D">
          <w:rPr>
            <w:lang w:eastAsia="ko-KR"/>
          </w:rPr>
          <w:delText xml:space="preserve"> is configured</w:delText>
        </w:r>
        <w:r w:rsidRPr="00295D6D" w:rsidDel="009A317D">
          <w:rPr>
            <w:lang w:val="en-US"/>
          </w:rPr>
          <w:delText xml:space="preserve"> </w:delText>
        </w:r>
        <w:r w:rsidRPr="00295D6D" w:rsidDel="009A317D">
          <w:rPr>
            <w:lang w:eastAsia="ko-KR"/>
          </w:rPr>
          <w:delText xml:space="preserve">in the </w:delText>
        </w:r>
        <w:r w:rsidRPr="00295D6D" w:rsidDel="009A317D">
          <w:rPr>
            <w:i/>
          </w:rPr>
          <w:delText>ra-PrioritizationForAccessIdentity</w:delText>
        </w:r>
        <w:r w:rsidDel="009A317D">
          <w:rPr>
            <w:i/>
          </w:rPr>
          <w:delText>TwoStep</w:delText>
        </w:r>
        <w:r w:rsidRPr="00295D6D" w:rsidDel="009A317D">
          <w:rPr>
            <w:lang w:eastAsia="ko-KR"/>
          </w:rPr>
          <w:delText>:</w:delText>
        </w:r>
      </w:del>
    </w:p>
    <w:p w14:paraId="4573A842" w14:textId="3407A8DD" w:rsidR="00443F34" w:rsidDel="009A317D" w:rsidRDefault="00443F34" w:rsidP="00443F34">
      <w:pPr>
        <w:pStyle w:val="B4"/>
        <w:rPr>
          <w:del w:id="31" w:author="Samsung (Anil)" w:date="2020-03-24T08:49:00Z"/>
          <w:iCs/>
        </w:rPr>
      </w:pPr>
      <w:del w:id="32" w:author="Samsung (Anil)" w:date="2020-03-24T08:49:00Z">
        <w:r w:rsidRPr="00A851FD" w:rsidDel="009A317D">
          <w:rPr>
            <w:lang w:eastAsia="ko-KR"/>
          </w:rPr>
          <w:delText>4&gt;</w:delText>
        </w:r>
        <w:r w:rsidRPr="00A851FD" w:rsidDel="009A317D">
          <w:rPr>
            <w:lang w:eastAsia="ko-KR"/>
          </w:rPr>
          <w:tab/>
          <w:delText xml:space="preserve">set SCALING_FACTOR_BI to the </w:delText>
        </w:r>
        <w:r w:rsidDel="009A317D">
          <w:rPr>
            <w:i/>
            <w:lang w:eastAsia="ko-KR"/>
          </w:rPr>
          <w:delText>s</w:delText>
        </w:r>
        <w:r w:rsidRPr="00A851FD" w:rsidDel="009A317D">
          <w:rPr>
            <w:i/>
            <w:lang w:eastAsia="ko-KR"/>
          </w:rPr>
          <w:delText>calingFactorBI</w:delText>
        </w:r>
        <w:r w:rsidRPr="00A851FD" w:rsidDel="009A317D">
          <w:rPr>
            <w:lang w:eastAsia="ko-KR"/>
          </w:rPr>
          <w:delText>.</w:delText>
        </w:r>
      </w:del>
    </w:p>
    <w:p w14:paraId="010ABA5B" w14:textId="77777777" w:rsidR="00443F34" w:rsidRPr="00CF5978" w:rsidRDefault="00443F34" w:rsidP="00443F34">
      <w:pPr>
        <w:pStyle w:val="B2"/>
        <w:rPr>
          <w:lang w:eastAsia="ko-KR"/>
        </w:rPr>
      </w:pPr>
      <w:r>
        <w:rPr>
          <w:iCs/>
        </w:rPr>
        <w:lastRenderedPageBreak/>
        <w:t xml:space="preserve">2&gt; set </w:t>
      </w:r>
      <w:r w:rsidRPr="00751A7A">
        <w:rPr>
          <w:i/>
        </w:rPr>
        <w:t>MSGA_PREAMBLE_POWER_RAMPING_STEP</w:t>
      </w:r>
      <w:r>
        <w:t xml:space="preserve"> to </w:t>
      </w:r>
      <w:r w:rsidRPr="00751A7A">
        <w:rPr>
          <w:i/>
          <w:iCs/>
          <w:lang w:eastAsia="ko-KR"/>
        </w:rPr>
        <w:t>PREAMBLE_POWER_RAMPING_STEP</w:t>
      </w:r>
      <w:r>
        <w:rPr>
          <w:i/>
          <w:iCs/>
          <w:lang w:eastAsia="ko-KR"/>
        </w:rPr>
        <w:t>.</w:t>
      </w:r>
    </w:p>
    <w:p w14:paraId="139BE863" w14:textId="77777777" w:rsidR="00443F34" w:rsidRPr="005174E9" w:rsidRDefault="00443F34" w:rsidP="00443F34">
      <w:pPr>
        <w:pStyle w:val="B1"/>
        <w:rPr>
          <w:lang w:eastAsia="ko-KR"/>
        </w:rPr>
      </w:pPr>
      <w:r>
        <w:t xml:space="preserve">1&gt; else: (i.e. </w:t>
      </w:r>
      <w:r>
        <w:rPr>
          <w:lang w:eastAsia="ko-KR"/>
        </w:rPr>
        <w:t xml:space="preserve">RA_TYPE is set to </w:t>
      </w:r>
      <w:r w:rsidRPr="00FC65EB">
        <w:rPr>
          <w:i/>
          <w:iCs/>
          <w:lang w:eastAsia="ko-KR"/>
        </w:rPr>
        <w:t>4-stepRA</w:t>
      </w:r>
      <w:r>
        <w:t>)</w:t>
      </w:r>
    </w:p>
    <w:p w14:paraId="5F2EE1B3" w14:textId="0CCC7C16" w:rsidR="00443F34" w:rsidRPr="005174E9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set PREAMBLE_POWER_RAMPING_STEP to </w:t>
      </w:r>
      <w:r w:rsidRPr="00443F34">
        <w:rPr>
          <w:i/>
          <w:iCs/>
          <w:lang w:eastAsia="ko-KR"/>
        </w:rPr>
        <w:t>powerRampingStep</w:t>
      </w:r>
      <w:r w:rsidRPr="005174E9">
        <w:rPr>
          <w:lang w:eastAsia="ko-KR"/>
        </w:rPr>
        <w:t>;</w:t>
      </w:r>
    </w:p>
    <w:p w14:paraId="24957D2A" w14:textId="1BC105C7" w:rsidR="00443F34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>set SCALING_FACTOR_BI to 1;</w:t>
      </w:r>
    </w:p>
    <w:p w14:paraId="34A329DD" w14:textId="77777777" w:rsidR="00443F34" w:rsidRDefault="00443F34" w:rsidP="00443F34">
      <w:pPr>
        <w:pStyle w:val="B2"/>
        <w:rPr>
          <w:ins w:id="33" w:author="Samsung (Anil)" w:date="2020-03-24T08:50:00Z"/>
          <w:i/>
          <w:iCs/>
        </w:rPr>
      </w:pPr>
      <w:bookmarkStart w:id="34" w:name="_Hlk32509004"/>
      <w:r>
        <w:rPr>
          <w:lang w:eastAsia="ko-KR"/>
        </w:rPr>
        <w:t xml:space="preserve">2&gt; set </w:t>
      </w:r>
      <w:r w:rsidRPr="007051E9">
        <w:rPr>
          <w:i/>
          <w:iCs/>
          <w:lang w:eastAsia="ko-KR"/>
        </w:rPr>
        <w:t>preambleTransMax</w:t>
      </w:r>
      <w:r>
        <w:rPr>
          <w:lang w:eastAsia="ko-KR"/>
        </w:rPr>
        <w:t xml:space="preserve"> to </w:t>
      </w:r>
      <w:r w:rsidRPr="007051E9">
        <w:rPr>
          <w:i/>
          <w:iCs/>
          <w:lang w:eastAsia="ko-KR"/>
        </w:rPr>
        <w:t>preambleTransMax</w:t>
      </w:r>
      <w:r>
        <w:rPr>
          <w:lang w:eastAsia="ko-KR"/>
        </w:rPr>
        <w:t xml:space="preserve"> included in the </w:t>
      </w:r>
      <w:r w:rsidRPr="007051E9">
        <w:rPr>
          <w:i/>
          <w:iCs/>
        </w:rPr>
        <w:t>RACH-ConfigGeneric</w:t>
      </w:r>
      <w:r>
        <w:rPr>
          <w:i/>
          <w:iCs/>
        </w:rPr>
        <w:t>;</w:t>
      </w:r>
      <w:bookmarkEnd w:id="34"/>
    </w:p>
    <w:p w14:paraId="4A1318EF" w14:textId="77777777" w:rsidR="009A317D" w:rsidRPr="00295D6D" w:rsidRDefault="009A317D" w:rsidP="009A317D">
      <w:pPr>
        <w:pStyle w:val="B2"/>
        <w:rPr>
          <w:moveTo w:id="35" w:author="Samsung (Anil)" w:date="2020-03-24T08:50:00Z"/>
        </w:rPr>
      </w:pPr>
      <w:moveToRangeStart w:id="36" w:author="Samsung (Anil)" w:date="2020-03-24T08:50:00Z" w:name="move35932273"/>
      <w:moveTo w:id="37" w:author="Samsung (Anil)" w:date="2020-03-24T08:50:00Z">
        <w:r w:rsidRPr="00295D6D">
          <w:rPr>
            <w:lang w:eastAsia="ko-KR"/>
          </w:rPr>
          <w:t>2&gt;</w:t>
        </w:r>
        <w:r w:rsidRPr="00295D6D">
          <w:rPr>
            <w:lang w:eastAsia="ko-KR"/>
          </w:rPr>
          <w:tab/>
        </w:r>
        <w:r w:rsidRPr="00295D6D">
          <w:t xml:space="preserve">if </w:t>
        </w:r>
        <w:r w:rsidRPr="00295D6D">
          <w:rPr>
            <w:i/>
            <w:iCs/>
          </w:rPr>
          <w:t>ra-PrioritizationForAccessIdentity</w:t>
        </w:r>
        <w:r w:rsidRPr="00295D6D">
          <w:t xml:space="preserve"> is configured for the selected carrier; and</w:t>
        </w:r>
      </w:moveTo>
    </w:p>
    <w:p w14:paraId="59B057A6" w14:textId="77777777" w:rsidR="009A317D" w:rsidRPr="00295D6D" w:rsidRDefault="009A317D" w:rsidP="009A317D">
      <w:pPr>
        <w:pStyle w:val="B2"/>
        <w:rPr>
          <w:moveTo w:id="38" w:author="Samsung (Anil)" w:date="2020-03-24T08:50:00Z"/>
        </w:rPr>
      </w:pPr>
      <w:moveTo w:id="39" w:author="Samsung (Anil)" w:date="2020-03-24T08:50:00Z">
        <w:r w:rsidRPr="00295D6D">
          <w:rPr>
            <w:lang w:eastAsia="ko-KR"/>
          </w:rPr>
          <w:t xml:space="preserve">2&gt; </w:t>
        </w:r>
        <w:r w:rsidRPr="00295D6D">
          <w:t>if one or more Access Identities has been explicitly provided by RRC; and</w:t>
        </w:r>
      </w:moveTo>
    </w:p>
    <w:p w14:paraId="5D1F5870" w14:textId="77777777" w:rsidR="009A317D" w:rsidRPr="00295D6D" w:rsidRDefault="009A317D" w:rsidP="009A317D">
      <w:pPr>
        <w:pStyle w:val="B2"/>
        <w:rPr>
          <w:moveTo w:id="40" w:author="Samsung (Anil)" w:date="2020-03-24T08:50:00Z"/>
          <w:lang w:eastAsia="ko-KR"/>
        </w:rPr>
      </w:pPr>
      <w:moveTo w:id="41" w:author="Samsung (Anil)" w:date="2020-03-24T08:50:00Z">
        <w:r w:rsidRPr="00295D6D">
          <w:rPr>
            <w:lang w:eastAsia="ko-KR"/>
          </w:rPr>
          <w:t xml:space="preserve">2&gt; </w:t>
        </w:r>
        <w:r w:rsidRPr="00295D6D">
          <w:t xml:space="preserve">if for at least one of these Access Identities the corresponding bit in the </w:t>
        </w:r>
        <w:r w:rsidRPr="00295D6D">
          <w:rPr>
            <w:i/>
            <w:iCs/>
          </w:rPr>
          <w:t>ra-PriorizationForAI</w:t>
        </w:r>
        <w:r w:rsidRPr="00295D6D">
          <w:t xml:space="preserve"> is set to </w:t>
        </w:r>
        <w:r w:rsidRPr="00295D6D">
          <w:rPr>
            <w:i/>
            <w:iCs/>
          </w:rPr>
          <w:t>one</w:t>
        </w:r>
        <w:r w:rsidRPr="00295D6D">
          <w:t>:</w:t>
        </w:r>
      </w:moveTo>
    </w:p>
    <w:p w14:paraId="1690B86D" w14:textId="77777777" w:rsidR="009A317D" w:rsidRPr="00295D6D" w:rsidRDefault="009A317D" w:rsidP="009A317D">
      <w:pPr>
        <w:pStyle w:val="B3"/>
        <w:rPr>
          <w:moveTo w:id="42" w:author="Samsung (Anil)" w:date="2020-03-24T08:50:00Z"/>
          <w:lang w:val="en-US"/>
        </w:rPr>
      </w:pPr>
      <w:moveTo w:id="43" w:author="Samsung (Anil)" w:date="2020-03-24T08:50:00Z">
        <w:r w:rsidRPr="00295D6D">
          <w:rPr>
            <w:lang w:eastAsia="ko-KR"/>
          </w:rPr>
          <w:t>3&gt;</w:t>
        </w:r>
        <w:r w:rsidRPr="00295D6D">
          <w:rPr>
            <w:lang w:eastAsia="ko-KR"/>
          </w:rPr>
          <w:tab/>
          <w:t xml:space="preserve">if </w:t>
        </w:r>
        <w:r w:rsidRPr="00295D6D">
          <w:rPr>
            <w:i/>
            <w:lang w:eastAsia="ko-KR"/>
          </w:rPr>
          <w:t xml:space="preserve">powerRampingStepHighPriority </w:t>
        </w:r>
        <w:r w:rsidRPr="00295D6D">
          <w:rPr>
            <w:lang w:eastAsia="ko-KR"/>
          </w:rPr>
          <w:t xml:space="preserve">is configured in the </w:t>
        </w:r>
        <w:r w:rsidRPr="00295D6D">
          <w:rPr>
            <w:i/>
          </w:rPr>
          <w:t>ra-PrioritizationForAccessIdentity</w:t>
        </w:r>
        <w:r w:rsidRPr="00295D6D">
          <w:rPr>
            <w:iCs/>
          </w:rPr>
          <w:t>:</w:t>
        </w:r>
        <w:r w:rsidRPr="00295D6D" w:rsidDel="000F6F07">
          <w:rPr>
            <w:lang w:val="en-US"/>
          </w:rPr>
          <w:t xml:space="preserve"> </w:t>
        </w:r>
      </w:moveTo>
    </w:p>
    <w:p w14:paraId="48FFEB1D" w14:textId="77777777" w:rsidR="009A317D" w:rsidRPr="00295D6D" w:rsidRDefault="009A317D" w:rsidP="009A317D">
      <w:pPr>
        <w:pStyle w:val="B4"/>
        <w:rPr>
          <w:moveTo w:id="44" w:author="Samsung (Anil)" w:date="2020-03-24T08:50:00Z"/>
          <w:lang w:eastAsia="ko-KR"/>
        </w:rPr>
      </w:pPr>
      <w:moveTo w:id="45" w:author="Samsung (Anil)" w:date="2020-03-24T08:50:00Z">
        <w:r w:rsidRPr="00295D6D">
          <w:rPr>
            <w:lang w:eastAsia="ko-KR"/>
          </w:rPr>
          <w:t>4&gt;</w:t>
        </w:r>
        <w:r w:rsidRPr="00295D6D">
          <w:rPr>
            <w:lang w:eastAsia="ko-KR"/>
          </w:rPr>
          <w:tab/>
          <w:t xml:space="preserve">set PREAMBLE_POWER_RAMPING_STEP to the </w:t>
        </w:r>
        <w:r w:rsidRPr="00295D6D">
          <w:rPr>
            <w:i/>
            <w:iCs/>
            <w:lang w:eastAsia="ko-KR"/>
          </w:rPr>
          <w:t>powerRampingStepHighPriority</w:t>
        </w:r>
        <w:r w:rsidRPr="00295D6D">
          <w:rPr>
            <w:lang w:eastAsia="ko-KR"/>
          </w:rPr>
          <w:t>.</w:t>
        </w:r>
      </w:moveTo>
    </w:p>
    <w:p w14:paraId="1CEB963F" w14:textId="77777777" w:rsidR="009A317D" w:rsidRPr="00295D6D" w:rsidRDefault="009A317D" w:rsidP="009A317D">
      <w:pPr>
        <w:pStyle w:val="B3"/>
        <w:rPr>
          <w:moveTo w:id="46" w:author="Samsung (Anil)" w:date="2020-03-24T08:50:00Z"/>
          <w:lang w:val="en-US"/>
        </w:rPr>
      </w:pPr>
      <w:moveTo w:id="47" w:author="Samsung (Anil)" w:date="2020-03-24T08:50:00Z">
        <w:r w:rsidRPr="00295D6D">
          <w:rPr>
            <w:lang w:eastAsia="ko-KR"/>
          </w:rPr>
          <w:t>3&gt;</w:t>
        </w:r>
        <w:r w:rsidRPr="00295D6D">
          <w:rPr>
            <w:lang w:eastAsia="ko-KR"/>
          </w:rPr>
          <w:tab/>
          <w:t xml:space="preserve">if </w:t>
        </w:r>
        <w:r w:rsidRPr="00295D6D">
          <w:rPr>
            <w:i/>
            <w:lang w:eastAsia="ko-KR"/>
          </w:rPr>
          <w:t xml:space="preserve">scalingFactorBI </w:t>
        </w:r>
        <w:r w:rsidRPr="00295D6D">
          <w:rPr>
            <w:lang w:eastAsia="ko-KR"/>
          </w:rPr>
          <w:t>is configured</w:t>
        </w:r>
        <w:r w:rsidRPr="00295D6D">
          <w:rPr>
            <w:lang w:val="en-US"/>
          </w:rPr>
          <w:t xml:space="preserve"> </w:t>
        </w:r>
        <w:r w:rsidRPr="00295D6D">
          <w:rPr>
            <w:lang w:eastAsia="ko-KR"/>
          </w:rPr>
          <w:t xml:space="preserve">in the </w:t>
        </w:r>
        <w:r w:rsidRPr="00295D6D">
          <w:rPr>
            <w:i/>
          </w:rPr>
          <w:t>ra-PrioritizationForAccessIdentity</w:t>
        </w:r>
        <w:r w:rsidRPr="00295D6D">
          <w:rPr>
            <w:lang w:eastAsia="ko-KR"/>
          </w:rPr>
          <w:t>:</w:t>
        </w:r>
      </w:moveTo>
    </w:p>
    <w:p w14:paraId="6950567E" w14:textId="0A1AA249" w:rsidR="009A317D" w:rsidRDefault="009A317D" w:rsidP="009A317D">
      <w:pPr>
        <w:pStyle w:val="B4"/>
        <w:rPr>
          <w:i/>
          <w:iCs/>
        </w:rPr>
      </w:pPr>
      <w:moveTo w:id="48" w:author="Samsung (Anil)" w:date="2020-03-24T08:50:00Z">
        <w:r w:rsidRPr="00295D6D">
          <w:rPr>
            <w:lang w:eastAsia="ko-KR"/>
          </w:rPr>
          <w:t>4&gt;</w:t>
        </w:r>
        <w:r w:rsidRPr="00295D6D">
          <w:rPr>
            <w:lang w:eastAsia="ko-KR"/>
          </w:rPr>
          <w:tab/>
          <w:t xml:space="preserve">set SCALING_FACTOR_BI to the </w:t>
        </w:r>
        <w:r w:rsidRPr="00295D6D">
          <w:rPr>
            <w:i/>
            <w:iCs/>
            <w:lang w:eastAsia="ko-KR"/>
          </w:rPr>
          <w:t>scalingFactorBI</w:t>
        </w:r>
        <w:r w:rsidRPr="00295D6D">
          <w:rPr>
            <w:lang w:eastAsia="ko-KR"/>
          </w:rPr>
          <w:t>.</w:t>
        </w:r>
      </w:moveTo>
      <w:moveToRangeEnd w:id="36"/>
    </w:p>
    <w:p w14:paraId="1CC484F6" w14:textId="7289C080" w:rsidR="00443F34" w:rsidRPr="005174E9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>if the Random Access procedure was initiated for beam failure recovery (as specified in clause 5.17); and</w:t>
      </w:r>
    </w:p>
    <w:p w14:paraId="3A2D9E18" w14:textId="462D9B3A" w:rsidR="00443F34" w:rsidRPr="005174E9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if </w:t>
      </w:r>
      <w:r w:rsidRPr="005174E9">
        <w:rPr>
          <w:i/>
          <w:lang w:eastAsia="ko-KR"/>
        </w:rPr>
        <w:t>beamFailureRecoveryConfig</w:t>
      </w:r>
      <w:r w:rsidRPr="005174E9">
        <w:rPr>
          <w:lang w:eastAsia="ko-KR"/>
        </w:rPr>
        <w:t xml:space="preserve"> is configured for the active UL BWP of the selected carrier:</w:t>
      </w:r>
    </w:p>
    <w:p w14:paraId="0316D890" w14:textId="5EA8D018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start the </w:t>
      </w:r>
      <w:r w:rsidRPr="005174E9">
        <w:rPr>
          <w:i/>
          <w:lang w:eastAsia="ko-KR"/>
        </w:rPr>
        <w:t>beamFailureRecoveryTimer</w:t>
      </w:r>
      <w:r w:rsidRPr="005174E9">
        <w:rPr>
          <w:lang w:eastAsia="ko-KR"/>
        </w:rPr>
        <w:t>, if configured;</w:t>
      </w:r>
    </w:p>
    <w:p w14:paraId="1E7EB7A0" w14:textId="0D440243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>apply the parameters</w:t>
      </w:r>
      <w:r w:rsidRPr="005174E9">
        <w:rPr>
          <w:i/>
          <w:lang w:eastAsia="ko-KR"/>
        </w:rPr>
        <w:t xml:space="preserve"> powerRampingStep</w:t>
      </w:r>
      <w:r w:rsidRPr="005174E9">
        <w:rPr>
          <w:lang w:eastAsia="ko-KR"/>
        </w:rPr>
        <w:t xml:space="preserve">, </w:t>
      </w:r>
      <w:r w:rsidRPr="005174E9">
        <w:rPr>
          <w:i/>
          <w:lang w:eastAsia="ko-KR"/>
        </w:rPr>
        <w:t>preambleReceivedTargetPower</w:t>
      </w:r>
      <w:r w:rsidRPr="005174E9">
        <w:rPr>
          <w:lang w:eastAsia="ko-KR"/>
        </w:rPr>
        <w:t xml:space="preserve">, and </w:t>
      </w:r>
      <w:r w:rsidRPr="005174E9">
        <w:rPr>
          <w:i/>
          <w:lang w:eastAsia="ko-KR"/>
        </w:rPr>
        <w:t>preambleTransMax</w:t>
      </w:r>
      <w:r w:rsidRPr="005174E9">
        <w:rPr>
          <w:lang w:eastAsia="ko-KR"/>
        </w:rPr>
        <w:t xml:space="preserve"> configured in the </w:t>
      </w:r>
      <w:r w:rsidRPr="005174E9">
        <w:rPr>
          <w:i/>
          <w:lang w:eastAsia="ko-KR"/>
        </w:rPr>
        <w:t>beamFailureRecoveryConfig</w:t>
      </w:r>
      <w:r w:rsidRPr="005174E9">
        <w:rPr>
          <w:lang w:eastAsia="ko-KR"/>
        </w:rPr>
        <w:t>;</w:t>
      </w:r>
    </w:p>
    <w:p w14:paraId="7E572826" w14:textId="05177A24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if </w:t>
      </w:r>
      <w:r w:rsidRPr="005174E9">
        <w:rPr>
          <w:i/>
          <w:lang w:eastAsia="ko-KR"/>
        </w:rPr>
        <w:t>powerRampingStepHighPriority</w:t>
      </w:r>
      <w:r w:rsidRPr="005174E9">
        <w:rPr>
          <w:lang w:eastAsia="ko-KR"/>
        </w:rPr>
        <w:t xml:space="preserve"> is configured in the </w:t>
      </w:r>
      <w:r w:rsidRPr="005174E9">
        <w:rPr>
          <w:i/>
          <w:lang w:eastAsia="ko-KR"/>
        </w:rPr>
        <w:t>beamFailureRecoveryConfig</w:t>
      </w:r>
      <w:r w:rsidRPr="005174E9">
        <w:rPr>
          <w:lang w:eastAsia="ko-KR"/>
        </w:rPr>
        <w:t>:</w:t>
      </w:r>
    </w:p>
    <w:p w14:paraId="70AC4565" w14:textId="70B57A96" w:rsidR="00443F34" w:rsidRPr="005174E9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set </w:t>
      </w:r>
      <w:r w:rsidRPr="005174E9">
        <w:rPr>
          <w:i/>
          <w:lang w:eastAsia="ko-KR"/>
        </w:rPr>
        <w:t>PREAMBLE_POWER_RAMPING_STEP</w:t>
      </w:r>
      <w:r w:rsidRPr="005174E9">
        <w:rPr>
          <w:lang w:eastAsia="ko-KR"/>
        </w:rPr>
        <w:t xml:space="preserve"> to the </w:t>
      </w:r>
      <w:r w:rsidRPr="005174E9">
        <w:rPr>
          <w:i/>
          <w:lang w:eastAsia="ko-KR"/>
        </w:rPr>
        <w:t>powerRampingStepHighPriority</w:t>
      </w:r>
      <w:r w:rsidRPr="005174E9">
        <w:rPr>
          <w:lang w:eastAsia="ko-KR"/>
        </w:rPr>
        <w:t>.</w:t>
      </w:r>
    </w:p>
    <w:p w14:paraId="1BEF1CD1" w14:textId="7D2CBF94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>else:</w:t>
      </w:r>
    </w:p>
    <w:p w14:paraId="3F3151C5" w14:textId="38BE90F8" w:rsidR="00443F34" w:rsidRPr="005174E9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set </w:t>
      </w:r>
      <w:r w:rsidRPr="005174E9">
        <w:rPr>
          <w:i/>
          <w:lang w:eastAsia="ko-KR"/>
        </w:rPr>
        <w:t>PREAMBLE_POWER_RAMPING_STEP</w:t>
      </w:r>
      <w:r w:rsidRPr="005174E9">
        <w:rPr>
          <w:lang w:eastAsia="ko-KR"/>
        </w:rPr>
        <w:t xml:space="preserve"> to </w:t>
      </w:r>
      <w:r w:rsidRPr="005174E9">
        <w:rPr>
          <w:i/>
          <w:lang w:eastAsia="ko-KR"/>
        </w:rPr>
        <w:t>powerRampingStep</w:t>
      </w:r>
      <w:r w:rsidRPr="005174E9">
        <w:rPr>
          <w:lang w:eastAsia="ko-KR"/>
        </w:rPr>
        <w:t>.</w:t>
      </w:r>
    </w:p>
    <w:p w14:paraId="621AD638" w14:textId="01CC4BD8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if </w:t>
      </w:r>
      <w:r w:rsidRPr="005174E9">
        <w:rPr>
          <w:i/>
          <w:lang w:eastAsia="ko-KR"/>
        </w:rPr>
        <w:t>scalingFactorBI</w:t>
      </w:r>
      <w:r w:rsidRPr="005174E9">
        <w:rPr>
          <w:lang w:eastAsia="ko-KR"/>
        </w:rPr>
        <w:t xml:space="preserve"> is configured in the </w:t>
      </w:r>
      <w:r w:rsidRPr="005174E9">
        <w:rPr>
          <w:i/>
          <w:lang w:eastAsia="ko-KR"/>
        </w:rPr>
        <w:t>beamFailureRecoveryConfig</w:t>
      </w:r>
      <w:r w:rsidRPr="005174E9">
        <w:rPr>
          <w:lang w:eastAsia="ko-KR"/>
        </w:rPr>
        <w:t>:</w:t>
      </w:r>
    </w:p>
    <w:p w14:paraId="3A991283" w14:textId="15865777" w:rsidR="00443F34" w:rsidRPr="005174E9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set </w:t>
      </w:r>
      <w:r w:rsidRPr="005174E9">
        <w:rPr>
          <w:i/>
          <w:lang w:eastAsia="ko-KR"/>
        </w:rPr>
        <w:t>SCALING_FACTOR_BI</w:t>
      </w:r>
      <w:r w:rsidRPr="005174E9">
        <w:rPr>
          <w:lang w:eastAsia="ko-KR"/>
        </w:rPr>
        <w:t xml:space="preserve"> to the </w:t>
      </w:r>
      <w:r w:rsidRPr="005174E9">
        <w:rPr>
          <w:i/>
          <w:lang w:eastAsia="ko-KR"/>
        </w:rPr>
        <w:t>scalingFactorBI</w:t>
      </w:r>
      <w:r w:rsidRPr="005174E9">
        <w:rPr>
          <w:lang w:eastAsia="ko-KR"/>
        </w:rPr>
        <w:t>.</w:t>
      </w:r>
    </w:p>
    <w:p w14:paraId="1D680236" w14:textId="5DD63A56" w:rsidR="00443F34" w:rsidRPr="005174E9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>else if the Random Access procedure was initiated for handover; and</w:t>
      </w:r>
    </w:p>
    <w:p w14:paraId="3A298432" w14:textId="7E88D85E" w:rsidR="00443F34" w:rsidRPr="005174E9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if </w:t>
      </w:r>
      <w:r w:rsidRPr="005174E9">
        <w:rPr>
          <w:i/>
          <w:lang w:eastAsia="ko-KR"/>
        </w:rPr>
        <w:t>rach-ConfigDedicated</w:t>
      </w:r>
      <w:r w:rsidRPr="005174E9">
        <w:rPr>
          <w:lang w:eastAsia="ko-KR"/>
        </w:rPr>
        <w:t xml:space="preserve"> is configured for the selected carrier:</w:t>
      </w:r>
    </w:p>
    <w:p w14:paraId="65C13CF1" w14:textId="62E19A43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if </w:t>
      </w:r>
      <w:r w:rsidRPr="005174E9">
        <w:rPr>
          <w:i/>
          <w:lang w:eastAsia="ko-KR"/>
        </w:rPr>
        <w:t>powerRampingStepHighPriority</w:t>
      </w:r>
      <w:r w:rsidRPr="005174E9">
        <w:rPr>
          <w:lang w:eastAsia="ko-KR"/>
        </w:rPr>
        <w:t xml:space="preserve"> is configured in the </w:t>
      </w:r>
      <w:r w:rsidRPr="005174E9">
        <w:rPr>
          <w:i/>
          <w:lang w:eastAsia="ko-KR"/>
        </w:rPr>
        <w:t>rach-ConfigDedicated</w:t>
      </w:r>
      <w:r w:rsidRPr="005174E9">
        <w:rPr>
          <w:lang w:eastAsia="ko-KR"/>
        </w:rPr>
        <w:t>:</w:t>
      </w:r>
    </w:p>
    <w:p w14:paraId="414BCE08" w14:textId="03E7EFF5" w:rsidR="00443F34" w:rsidRPr="005174E9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set </w:t>
      </w:r>
      <w:r w:rsidRPr="005174E9">
        <w:rPr>
          <w:i/>
          <w:lang w:eastAsia="ko-KR"/>
        </w:rPr>
        <w:t>PREAMBLE_POWER_RAMPING_STEP</w:t>
      </w:r>
      <w:r w:rsidRPr="005174E9">
        <w:rPr>
          <w:lang w:eastAsia="ko-KR"/>
        </w:rPr>
        <w:t xml:space="preserve"> to the </w:t>
      </w:r>
      <w:r w:rsidRPr="005174E9">
        <w:rPr>
          <w:i/>
          <w:lang w:eastAsia="ko-KR"/>
        </w:rPr>
        <w:t>powerRampingStepHighPriority</w:t>
      </w:r>
      <w:r w:rsidRPr="005174E9">
        <w:rPr>
          <w:lang w:eastAsia="ko-KR"/>
        </w:rPr>
        <w:t>.</w:t>
      </w:r>
    </w:p>
    <w:p w14:paraId="142BD2A4" w14:textId="73ED47E4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if </w:t>
      </w:r>
      <w:r w:rsidRPr="005174E9">
        <w:rPr>
          <w:i/>
        </w:rPr>
        <w:t>scalingFactorBI</w:t>
      </w:r>
      <w:r w:rsidRPr="005174E9">
        <w:rPr>
          <w:lang w:eastAsia="ko-KR"/>
        </w:rPr>
        <w:t xml:space="preserve"> is configured in the </w:t>
      </w:r>
      <w:r w:rsidRPr="005174E9">
        <w:rPr>
          <w:i/>
          <w:lang w:eastAsia="ko-KR"/>
        </w:rPr>
        <w:t>rach-ConfigDedicated</w:t>
      </w:r>
      <w:r w:rsidRPr="005174E9">
        <w:rPr>
          <w:lang w:eastAsia="ko-KR"/>
        </w:rPr>
        <w:t>:</w:t>
      </w:r>
    </w:p>
    <w:p w14:paraId="703C86DC" w14:textId="70EBF760" w:rsidR="00443F34" w:rsidRPr="005174E9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set </w:t>
      </w:r>
      <w:r w:rsidRPr="005174E9">
        <w:rPr>
          <w:i/>
          <w:lang w:eastAsia="ko-KR"/>
        </w:rPr>
        <w:t>SCALING_FACTOR_BI</w:t>
      </w:r>
      <w:r w:rsidRPr="005174E9">
        <w:rPr>
          <w:lang w:eastAsia="ko-KR"/>
        </w:rPr>
        <w:t xml:space="preserve"> to the </w:t>
      </w:r>
      <w:r w:rsidRPr="005174E9">
        <w:rPr>
          <w:i/>
          <w:lang w:eastAsia="ko-KR"/>
        </w:rPr>
        <w:t>scalingFactorBI</w:t>
      </w:r>
      <w:r w:rsidRPr="005174E9">
        <w:rPr>
          <w:lang w:eastAsia="ko-KR"/>
        </w:rPr>
        <w:t>.</w:t>
      </w:r>
    </w:p>
    <w:p w14:paraId="5D0EA958" w14:textId="300A5824" w:rsidR="00443F34" w:rsidRPr="00295D6D" w:rsidDel="009A317D" w:rsidRDefault="00443F34" w:rsidP="00443F34">
      <w:pPr>
        <w:pStyle w:val="B2"/>
        <w:rPr>
          <w:moveFrom w:id="49" w:author="Samsung (Anil)" w:date="2020-03-24T08:50:00Z"/>
        </w:rPr>
      </w:pPr>
      <w:moveFromRangeStart w:id="50" w:author="Samsung (Anil)" w:date="2020-03-24T08:50:00Z" w:name="move35932273"/>
      <w:moveFrom w:id="51" w:author="Samsung (Anil)" w:date="2020-03-24T08:50:00Z">
        <w:r w:rsidRPr="00295D6D" w:rsidDel="009A317D">
          <w:rPr>
            <w:lang w:eastAsia="ko-KR"/>
          </w:rPr>
          <w:t>2&gt;</w:t>
        </w:r>
        <w:r w:rsidRPr="00295D6D" w:rsidDel="009A317D">
          <w:rPr>
            <w:lang w:eastAsia="ko-KR"/>
          </w:rPr>
          <w:tab/>
        </w:r>
        <w:r w:rsidRPr="00295D6D" w:rsidDel="009A317D">
          <w:t xml:space="preserve">if </w:t>
        </w:r>
        <w:r w:rsidRPr="00295D6D" w:rsidDel="009A317D">
          <w:rPr>
            <w:i/>
            <w:iCs/>
          </w:rPr>
          <w:t>ra-PrioritizationForAccessIdentity</w:t>
        </w:r>
        <w:r w:rsidRPr="00295D6D" w:rsidDel="009A317D">
          <w:t xml:space="preserve"> is configured for the selected carrier; and</w:t>
        </w:r>
      </w:moveFrom>
    </w:p>
    <w:p w14:paraId="168385E3" w14:textId="1736969F" w:rsidR="00443F34" w:rsidRPr="00295D6D" w:rsidDel="009A317D" w:rsidRDefault="00443F34" w:rsidP="00443F34">
      <w:pPr>
        <w:pStyle w:val="B2"/>
        <w:rPr>
          <w:moveFrom w:id="52" w:author="Samsung (Anil)" w:date="2020-03-24T08:50:00Z"/>
        </w:rPr>
      </w:pPr>
      <w:moveFrom w:id="53" w:author="Samsung (Anil)" w:date="2020-03-24T08:50:00Z">
        <w:r w:rsidRPr="00295D6D" w:rsidDel="009A317D">
          <w:rPr>
            <w:lang w:eastAsia="ko-KR"/>
          </w:rPr>
          <w:t xml:space="preserve">2&gt; </w:t>
        </w:r>
        <w:r w:rsidRPr="00295D6D" w:rsidDel="009A317D">
          <w:t>if one or more Access Identities has been explicitly provided by RRC; and</w:t>
        </w:r>
      </w:moveFrom>
    </w:p>
    <w:p w14:paraId="4EB4250A" w14:textId="3C912653" w:rsidR="00443F34" w:rsidRPr="00295D6D" w:rsidDel="009A317D" w:rsidRDefault="00443F34" w:rsidP="00443F34">
      <w:pPr>
        <w:pStyle w:val="B2"/>
        <w:rPr>
          <w:moveFrom w:id="54" w:author="Samsung (Anil)" w:date="2020-03-24T08:50:00Z"/>
          <w:lang w:eastAsia="ko-KR"/>
        </w:rPr>
      </w:pPr>
      <w:moveFrom w:id="55" w:author="Samsung (Anil)" w:date="2020-03-24T08:50:00Z">
        <w:r w:rsidRPr="00295D6D" w:rsidDel="009A317D">
          <w:rPr>
            <w:lang w:eastAsia="ko-KR"/>
          </w:rPr>
          <w:t xml:space="preserve">2&gt; </w:t>
        </w:r>
        <w:r w:rsidRPr="00295D6D" w:rsidDel="009A317D">
          <w:t xml:space="preserve">if for at least one of these Access Identities the corresponding bit in the </w:t>
        </w:r>
        <w:r w:rsidRPr="00295D6D" w:rsidDel="009A317D">
          <w:rPr>
            <w:i/>
            <w:iCs/>
          </w:rPr>
          <w:t>ra-PriorizationForAI</w:t>
        </w:r>
        <w:r w:rsidRPr="00295D6D" w:rsidDel="009A317D">
          <w:t xml:space="preserve"> is set to </w:t>
        </w:r>
        <w:r w:rsidRPr="00295D6D" w:rsidDel="009A317D">
          <w:rPr>
            <w:i/>
            <w:iCs/>
          </w:rPr>
          <w:t>one</w:t>
        </w:r>
        <w:r w:rsidRPr="00295D6D" w:rsidDel="009A317D">
          <w:t>:</w:t>
        </w:r>
      </w:moveFrom>
    </w:p>
    <w:p w14:paraId="6FFDC6B9" w14:textId="3A94DB45" w:rsidR="00443F34" w:rsidRPr="00295D6D" w:rsidDel="009A317D" w:rsidRDefault="00443F34" w:rsidP="00443F34">
      <w:pPr>
        <w:pStyle w:val="B3"/>
        <w:rPr>
          <w:moveFrom w:id="56" w:author="Samsung (Anil)" w:date="2020-03-24T08:50:00Z"/>
          <w:lang w:val="en-US"/>
        </w:rPr>
      </w:pPr>
      <w:moveFrom w:id="57" w:author="Samsung (Anil)" w:date="2020-03-24T08:50:00Z">
        <w:r w:rsidRPr="00295D6D" w:rsidDel="009A317D">
          <w:rPr>
            <w:lang w:eastAsia="ko-KR"/>
          </w:rPr>
          <w:t>3&gt;</w:t>
        </w:r>
        <w:r w:rsidRPr="00295D6D" w:rsidDel="009A317D">
          <w:rPr>
            <w:lang w:eastAsia="ko-KR"/>
          </w:rPr>
          <w:tab/>
          <w:t xml:space="preserve">if </w:t>
        </w:r>
        <w:r w:rsidRPr="00295D6D" w:rsidDel="009A317D">
          <w:rPr>
            <w:i/>
            <w:lang w:eastAsia="ko-KR"/>
          </w:rPr>
          <w:t xml:space="preserve">powerRampingStepHighPriority </w:t>
        </w:r>
        <w:r w:rsidRPr="00295D6D" w:rsidDel="009A317D">
          <w:rPr>
            <w:lang w:eastAsia="ko-KR"/>
          </w:rPr>
          <w:t xml:space="preserve">is configured in the </w:t>
        </w:r>
        <w:r w:rsidRPr="00295D6D" w:rsidDel="009A317D">
          <w:rPr>
            <w:i/>
          </w:rPr>
          <w:t>ra-PrioritizationForAccessIdentity</w:t>
        </w:r>
        <w:r w:rsidRPr="00295D6D" w:rsidDel="009A317D">
          <w:rPr>
            <w:iCs/>
          </w:rPr>
          <w:t>:</w:t>
        </w:r>
        <w:r w:rsidRPr="00295D6D" w:rsidDel="009A317D">
          <w:rPr>
            <w:lang w:val="en-US"/>
          </w:rPr>
          <w:t xml:space="preserve"> </w:t>
        </w:r>
      </w:moveFrom>
    </w:p>
    <w:p w14:paraId="75BD9C18" w14:textId="4B84D475" w:rsidR="00443F34" w:rsidRPr="00295D6D" w:rsidDel="009A317D" w:rsidRDefault="00443F34" w:rsidP="00443F34">
      <w:pPr>
        <w:pStyle w:val="B4"/>
        <w:rPr>
          <w:moveFrom w:id="58" w:author="Samsung (Anil)" w:date="2020-03-24T08:50:00Z"/>
          <w:lang w:eastAsia="ko-KR"/>
        </w:rPr>
      </w:pPr>
      <w:moveFrom w:id="59" w:author="Samsung (Anil)" w:date="2020-03-24T08:50:00Z">
        <w:r w:rsidRPr="00295D6D" w:rsidDel="009A317D">
          <w:rPr>
            <w:lang w:eastAsia="ko-KR"/>
          </w:rPr>
          <w:t>4&gt;</w:t>
        </w:r>
        <w:r w:rsidRPr="00295D6D" w:rsidDel="009A317D">
          <w:rPr>
            <w:lang w:eastAsia="ko-KR"/>
          </w:rPr>
          <w:tab/>
          <w:t xml:space="preserve">set PREAMBLE_POWER_RAMPING_STEP to the </w:t>
        </w:r>
        <w:r w:rsidRPr="00295D6D" w:rsidDel="009A317D">
          <w:rPr>
            <w:i/>
            <w:iCs/>
            <w:lang w:eastAsia="ko-KR"/>
          </w:rPr>
          <w:t>powerRampingStepHighPriority</w:t>
        </w:r>
        <w:r w:rsidRPr="00295D6D" w:rsidDel="009A317D">
          <w:rPr>
            <w:lang w:eastAsia="ko-KR"/>
          </w:rPr>
          <w:t>.</w:t>
        </w:r>
      </w:moveFrom>
    </w:p>
    <w:p w14:paraId="061A2C59" w14:textId="4CA85109" w:rsidR="00443F34" w:rsidRPr="00295D6D" w:rsidDel="009A317D" w:rsidRDefault="00443F34" w:rsidP="00443F34">
      <w:pPr>
        <w:pStyle w:val="B3"/>
        <w:rPr>
          <w:moveFrom w:id="60" w:author="Samsung (Anil)" w:date="2020-03-24T08:50:00Z"/>
          <w:lang w:val="en-US"/>
        </w:rPr>
      </w:pPr>
      <w:moveFrom w:id="61" w:author="Samsung (Anil)" w:date="2020-03-24T08:50:00Z">
        <w:r w:rsidRPr="00295D6D" w:rsidDel="009A317D">
          <w:rPr>
            <w:lang w:eastAsia="ko-KR"/>
          </w:rPr>
          <w:t>3&gt;</w:t>
        </w:r>
        <w:r w:rsidRPr="00295D6D" w:rsidDel="009A317D">
          <w:rPr>
            <w:lang w:eastAsia="ko-KR"/>
          </w:rPr>
          <w:tab/>
          <w:t xml:space="preserve">if </w:t>
        </w:r>
        <w:r w:rsidRPr="00295D6D" w:rsidDel="009A317D">
          <w:rPr>
            <w:i/>
            <w:lang w:eastAsia="ko-KR"/>
          </w:rPr>
          <w:t xml:space="preserve">scalingFactorBI </w:t>
        </w:r>
        <w:r w:rsidRPr="00295D6D" w:rsidDel="009A317D">
          <w:rPr>
            <w:lang w:eastAsia="ko-KR"/>
          </w:rPr>
          <w:t>is configured</w:t>
        </w:r>
        <w:r w:rsidRPr="00295D6D" w:rsidDel="009A317D">
          <w:rPr>
            <w:lang w:val="en-US"/>
          </w:rPr>
          <w:t xml:space="preserve"> </w:t>
        </w:r>
        <w:r w:rsidRPr="00295D6D" w:rsidDel="009A317D">
          <w:rPr>
            <w:lang w:eastAsia="ko-KR"/>
          </w:rPr>
          <w:t xml:space="preserve">in the </w:t>
        </w:r>
        <w:r w:rsidRPr="00295D6D" w:rsidDel="009A317D">
          <w:rPr>
            <w:i/>
          </w:rPr>
          <w:t>ra-PrioritizationForAccessIdentity</w:t>
        </w:r>
        <w:r w:rsidRPr="00295D6D" w:rsidDel="009A317D">
          <w:rPr>
            <w:lang w:eastAsia="ko-KR"/>
          </w:rPr>
          <w:t>:</w:t>
        </w:r>
      </w:moveFrom>
    </w:p>
    <w:p w14:paraId="35240DE7" w14:textId="405072C9" w:rsidR="00443F34" w:rsidRPr="00295D6D" w:rsidDel="009A317D" w:rsidRDefault="00443F34" w:rsidP="00443F34">
      <w:pPr>
        <w:pStyle w:val="B4"/>
        <w:rPr>
          <w:moveFrom w:id="62" w:author="Samsung (Anil)" w:date="2020-03-24T08:50:00Z"/>
          <w:lang w:eastAsia="ko-KR"/>
        </w:rPr>
      </w:pPr>
      <w:moveFrom w:id="63" w:author="Samsung (Anil)" w:date="2020-03-24T08:50:00Z">
        <w:r w:rsidRPr="00295D6D" w:rsidDel="009A317D">
          <w:rPr>
            <w:lang w:eastAsia="ko-KR"/>
          </w:rPr>
          <w:lastRenderedPageBreak/>
          <w:t>4&gt;</w:t>
        </w:r>
        <w:r w:rsidRPr="00295D6D" w:rsidDel="009A317D">
          <w:rPr>
            <w:lang w:eastAsia="ko-KR"/>
          </w:rPr>
          <w:tab/>
          <w:t xml:space="preserve">set SCALING_FACTOR_BI to the </w:t>
        </w:r>
        <w:r w:rsidRPr="00295D6D" w:rsidDel="009A317D">
          <w:rPr>
            <w:i/>
            <w:iCs/>
            <w:lang w:eastAsia="ko-KR"/>
          </w:rPr>
          <w:t>scalingFactorBI</w:t>
        </w:r>
        <w:r w:rsidRPr="00295D6D" w:rsidDel="009A317D">
          <w:rPr>
            <w:lang w:eastAsia="ko-KR"/>
          </w:rPr>
          <w:t>.</w:t>
        </w:r>
      </w:moveFrom>
    </w:p>
    <w:moveFromRangeEnd w:id="50"/>
    <w:p w14:paraId="433619E7" w14:textId="277E2054" w:rsidR="00443F34" w:rsidRDefault="00443F34" w:rsidP="00443F34">
      <w:pPr>
        <w:pStyle w:val="B2"/>
        <w:rPr>
          <w:lang w:eastAsia="ko-KR"/>
        </w:rPr>
      </w:pPr>
      <w:r>
        <w:rPr>
          <w:lang w:eastAsia="ko-KR"/>
        </w:rPr>
        <w:t xml:space="preserve">2&gt; if </w:t>
      </w:r>
      <w:r w:rsidRPr="008C63EB">
        <w:rPr>
          <w:i/>
          <w:iCs/>
          <w:lang w:eastAsia="ko-KR"/>
        </w:rPr>
        <w:t>RA_TYPE</w:t>
      </w:r>
      <w:r>
        <w:rPr>
          <w:lang w:eastAsia="ko-KR"/>
        </w:rPr>
        <w:t xml:space="preserve"> is switched from </w:t>
      </w:r>
      <w:r w:rsidRPr="008C63EB">
        <w:rPr>
          <w:i/>
          <w:iCs/>
          <w:lang w:eastAsia="ko-KR"/>
        </w:rPr>
        <w:t>2-stepRA</w:t>
      </w:r>
      <w:r>
        <w:rPr>
          <w:lang w:eastAsia="ko-KR"/>
        </w:rPr>
        <w:t xml:space="preserve"> to </w:t>
      </w:r>
      <w:r w:rsidRPr="008C63EB">
        <w:rPr>
          <w:i/>
          <w:iCs/>
          <w:lang w:eastAsia="ko-KR"/>
        </w:rPr>
        <w:t>4-stepRA</w:t>
      </w:r>
      <w:r>
        <w:rPr>
          <w:lang w:eastAsia="ko-KR"/>
        </w:rPr>
        <w:t xml:space="preserve"> during this random access procedure: </w:t>
      </w:r>
    </w:p>
    <w:p w14:paraId="0D8C9B99" w14:textId="77777777" w:rsidR="00443F34" w:rsidRDefault="00443F34" w:rsidP="00443F34">
      <w:pPr>
        <w:pStyle w:val="B3"/>
        <w:rPr>
          <w:lang w:eastAsia="ko-KR"/>
        </w:rPr>
      </w:pPr>
      <w:r>
        <w:rPr>
          <w:lang w:eastAsia="ko-KR"/>
        </w:rPr>
        <w:t xml:space="preserve">3&gt; set </w:t>
      </w:r>
      <w:r w:rsidRPr="00CA279B">
        <w:rPr>
          <w:i/>
          <w:iCs/>
          <w:lang w:eastAsia="ko-KR"/>
        </w:rPr>
        <w:t>POW</w:t>
      </w:r>
      <w:r>
        <w:rPr>
          <w:i/>
          <w:iCs/>
          <w:lang w:eastAsia="ko-KR"/>
        </w:rPr>
        <w:t>ER</w:t>
      </w:r>
      <w:r w:rsidRPr="00CA279B">
        <w:rPr>
          <w:i/>
          <w:iCs/>
          <w:lang w:eastAsia="ko-KR"/>
        </w:rPr>
        <w:t xml:space="preserve">_OFFSET_2STEP_RA </w:t>
      </w:r>
      <w:r w:rsidRPr="00751A7A">
        <w:rPr>
          <w:lang w:eastAsia="ko-KR"/>
        </w:rPr>
        <w:t>to (</w:t>
      </w:r>
      <w:r w:rsidRPr="00CA279B">
        <w:rPr>
          <w:i/>
          <w:iCs/>
          <w:lang w:eastAsia="ko-KR"/>
        </w:rPr>
        <w:t>PREAMBLE_POWER_RAMPING_COUNTER</w:t>
      </w:r>
      <w:r w:rsidRPr="00751A7A">
        <w:rPr>
          <w:lang w:eastAsia="ko-KR"/>
        </w:rPr>
        <w:t xml:space="preserve"> – 1) × (</w:t>
      </w:r>
      <w:r w:rsidRPr="00CA279B">
        <w:rPr>
          <w:i/>
          <w:iCs/>
        </w:rPr>
        <w:t>MSGA_PREAMBLE_POWER_RAMPING_STEP</w:t>
      </w:r>
      <w:r w:rsidRPr="00CA279B">
        <w:rPr>
          <w:i/>
          <w:iCs/>
          <w:lang w:eastAsia="ko-KR"/>
        </w:rPr>
        <w:t xml:space="preserve"> - PREAMBLE_POWER_RAMPING</w:t>
      </w:r>
      <w:r w:rsidRPr="00751A7A">
        <w:rPr>
          <w:lang w:eastAsia="ko-KR"/>
        </w:rPr>
        <w:t>)</w:t>
      </w:r>
      <w:r>
        <w:rPr>
          <w:lang w:eastAsia="ko-KR"/>
        </w:rPr>
        <w:t>.</w:t>
      </w:r>
    </w:p>
    <w:bookmarkEnd w:id="4"/>
    <w:p w14:paraId="21D0FA94" w14:textId="77777777" w:rsidR="00EB39A5" w:rsidRPr="004E1C92" w:rsidRDefault="00EB39A5" w:rsidP="00EB39A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929CFF0" w14:textId="77777777" w:rsidR="00EB39A5" w:rsidRDefault="00EB39A5" w:rsidP="00EB39A5">
      <w:pPr>
        <w:jc w:val="center"/>
        <w:rPr>
          <w:noProof/>
        </w:rPr>
      </w:pPr>
    </w:p>
    <w:p w14:paraId="00AF0DD4" w14:textId="77777777" w:rsidR="001E41F3" w:rsidRDefault="001E41F3">
      <w:pPr>
        <w:rPr>
          <w:noProof/>
        </w:rPr>
      </w:pPr>
    </w:p>
    <w:sectPr w:rsidR="001E41F3" w:rsidSect="006A347F">
      <w:headerReference w:type="even" r:id="rId12"/>
      <w:headerReference w:type="default" r:id="rId13"/>
      <w:headerReference w:type="first" r:id="rId14"/>
      <w:footnotePr>
        <w:numRestart w:val="eachSect"/>
      </w:footnotePr>
      <w:pgSz w:w="11900" w:h="1682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5AD4A" w14:textId="77777777" w:rsidR="002612F1" w:rsidRDefault="002612F1">
      <w:r>
        <w:separator/>
      </w:r>
    </w:p>
  </w:endnote>
  <w:endnote w:type="continuationSeparator" w:id="0">
    <w:p w14:paraId="3E0455D4" w14:textId="77777777" w:rsidR="002612F1" w:rsidRDefault="00261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8BAFB" w14:textId="77777777" w:rsidR="002612F1" w:rsidRDefault="002612F1">
      <w:r>
        <w:separator/>
      </w:r>
    </w:p>
  </w:footnote>
  <w:footnote w:type="continuationSeparator" w:id="0">
    <w:p w14:paraId="3E214572" w14:textId="77777777" w:rsidR="002612F1" w:rsidRDefault="00261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6348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B11AB" w14:textId="77777777" w:rsidR="00F90E5B" w:rsidRDefault="002612F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C2979" w14:textId="77777777" w:rsidR="00F90E5B" w:rsidRDefault="007248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A8692" w14:textId="77777777" w:rsidR="00F90E5B" w:rsidRDefault="002612F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800"/>
    <w:rsid w:val="000828DE"/>
    <w:rsid w:val="000A6394"/>
    <w:rsid w:val="000B4D0C"/>
    <w:rsid w:val="000B7FED"/>
    <w:rsid w:val="000C038A"/>
    <w:rsid w:val="000C6598"/>
    <w:rsid w:val="000F4ACD"/>
    <w:rsid w:val="000F6F07"/>
    <w:rsid w:val="0010775D"/>
    <w:rsid w:val="00145D43"/>
    <w:rsid w:val="00192C46"/>
    <w:rsid w:val="001A08B3"/>
    <w:rsid w:val="001A7B60"/>
    <w:rsid w:val="001B52F0"/>
    <w:rsid w:val="001B7A65"/>
    <w:rsid w:val="001E41F3"/>
    <w:rsid w:val="001F62D8"/>
    <w:rsid w:val="0026004D"/>
    <w:rsid w:val="002612F1"/>
    <w:rsid w:val="002640DD"/>
    <w:rsid w:val="00275D12"/>
    <w:rsid w:val="00284FEB"/>
    <w:rsid w:val="002860C4"/>
    <w:rsid w:val="002B5741"/>
    <w:rsid w:val="00305409"/>
    <w:rsid w:val="0031754F"/>
    <w:rsid w:val="003609EF"/>
    <w:rsid w:val="0036231A"/>
    <w:rsid w:val="00366ADE"/>
    <w:rsid w:val="00374DD4"/>
    <w:rsid w:val="003770CB"/>
    <w:rsid w:val="0037771F"/>
    <w:rsid w:val="003D79CC"/>
    <w:rsid w:val="003E1A36"/>
    <w:rsid w:val="00400333"/>
    <w:rsid w:val="00410371"/>
    <w:rsid w:val="004242F1"/>
    <w:rsid w:val="00443F34"/>
    <w:rsid w:val="0048718D"/>
    <w:rsid w:val="004B75B7"/>
    <w:rsid w:val="0051580D"/>
    <w:rsid w:val="00547111"/>
    <w:rsid w:val="0055509C"/>
    <w:rsid w:val="005671F6"/>
    <w:rsid w:val="00592D74"/>
    <w:rsid w:val="005D1E35"/>
    <w:rsid w:val="005E2C44"/>
    <w:rsid w:val="005E7DA9"/>
    <w:rsid w:val="0061029C"/>
    <w:rsid w:val="00621188"/>
    <w:rsid w:val="006257ED"/>
    <w:rsid w:val="00681722"/>
    <w:rsid w:val="0069354C"/>
    <w:rsid w:val="00695808"/>
    <w:rsid w:val="006A0024"/>
    <w:rsid w:val="006B46FB"/>
    <w:rsid w:val="006D229B"/>
    <w:rsid w:val="006E21FB"/>
    <w:rsid w:val="00702D5A"/>
    <w:rsid w:val="0072481C"/>
    <w:rsid w:val="0078219A"/>
    <w:rsid w:val="0078369A"/>
    <w:rsid w:val="00792342"/>
    <w:rsid w:val="007977A8"/>
    <w:rsid w:val="007A6414"/>
    <w:rsid w:val="007B512A"/>
    <w:rsid w:val="007C2097"/>
    <w:rsid w:val="007D6A07"/>
    <w:rsid w:val="007F7259"/>
    <w:rsid w:val="008040A8"/>
    <w:rsid w:val="008279FA"/>
    <w:rsid w:val="00852DA7"/>
    <w:rsid w:val="008626E7"/>
    <w:rsid w:val="00863AAE"/>
    <w:rsid w:val="00870EE7"/>
    <w:rsid w:val="00883EB9"/>
    <w:rsid w:val="008863B9"/>
    <w:rsid w:val="008A3982"/>
    <w:rsid w:val="008A45A6"/>
    <w:rsid w:val="008C6AEC"/>
    <w:rsid w:val="008F2825"/>
    <w:rsid w:val="008F686C"/>
    <w:rsid w:val="009148DE"/>
    <w:rsid w:val="00926854"/>
    <w:rsid w:val="00941E30"/>
    <w:rsid w:val="00971B9D"/>
    <w:rsid w:val="009744E1"/>
    <w:rsid w:val="009777D9"/>
    <w:rsid w:val="009843A6"/>
    <w:rsid w:val="00991B88"/>
    <w:rsid w:val="00991DC0"/>
    <w:rsid w:val="009A317D"/>
    <w:rsid w:val="009A5753"/>
    <w:rsid w:val="009A579D"/>
    <w:rsid w:val="009C1739"/>
    <w:rsid w:val="009E3297"/>
    <w:rsid w:val="009F734F"/>
    <w:rsid w:val="00A038B4"/>
    <w:rsid w:val="00A246B6"/>
    <w:rsid w:val="00A44390"/>
    <w:rsid w:val="00A47E70"/>
    <w:rsid w:val="00A50CF0"/>
    <w:rsid w:val="00A7671C"/>
    <w:rsid w:val="00AA2CBC"/>
    <w:rsid w:val="00AB5DC7"/>
    <w:rsid w:val="00AC5820"/>
    <w:rsid w:val="00AD1CD8"/>
    <w:rsid w:val="00B258BB"/>
    <w:rsid w:val="00B4081D"/>
    <w:rsid w:val="00B45D19"/>
    <w:rsid w:val="00B67B97"/>
    <w:rsid w:val="00B903D7"/>
    <w:rsid w:val="00B968C8"/>
    <w:rsid w:val="00BA3EC5"/>
    <w:rsid w:val="00BA51D9"/>
    <w:rsid w:val="00BB5DFC"/>
    <w:rsid w:val="00BD279D"/>
    <w:rsid w:val="00BD6BB8"/>
    <w:rsid w:val="00BF12A2"/>
    <w:rsid w:val="00C66BA2"/>
    <w:rsid w:val="00C758DB"/>
    <w:rsid w:val="00C95985"/>
    <w:rsid w:val="00CA25B7"/>
    <w:rsid w:val="00CC5026"/>
    <w:rsid w:val="00CC68D0"/>
    <w:rsid w:val="00D03F9A"/>
    <w:rsid w:val="00D06D51"/>
    <w:rsid w:val="00D24991"/>
    <w:rsid w:val="00D4797B"/>
    <w:rsid w:val="00D50255"/>
    <w:rsid w:val="00D66520"/>
    <w:rsid w:val="00DB3CAD"/>
    <w:rsid w:val="00DD6223"/>
    <w:rsid w:val="00DE34CF"/>
    <w:rsid w:val="00E13F3D"/>
    <w:rsid w:val="00E2242D"/>
    <w:rsid w:val="00E34898"/>
    <w:rsid w:val="00E500F9"/>
    <w:rsid w:val="00E73BD2"/>
    <w:rsid w:val="00EB09B7"/>
    <w:rsid w:val="00EB39A5"/>
    <w:rsid w:val="00EC6200"/>
    <w:rsid w:val="00EE7D7C"/>
    <w:rsid w:val="00EF5D27"/>
    <w:rsid w:val="00F25D98"/>
    <w:rsid w:val="00F300FB"/>
    <w:rsid w:val="00FB0E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624D1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718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EB39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39A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B39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39A5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B39A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3Char">
    <w:name w:val="B3 Char"/>
    <w:qFormat/>
    <w:rsid w:val="00AB5DC7"/>
    <w:rPr>
      <w:lang w:val="en-GB" w:eastAsia="en-US"/>
    </w:rPr>
  </w:style>
  <w:style w:type="character" w:customStyle="1" w:styleId="B4Char">
    <w:name w:val="B4 Char"/>
    <w:link w:val="B4"/>
    <w:qFormat/>
    <w:rsid w:val="00443F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43F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0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93203-D065-4839-A7A7-49792AA46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1258</Words>
  <Characters>7173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(Anil)</cp:lastModifiedBy>
  <cp:revision>21</cp:revision>
  <cp:lastPrinted>1900-01-01T05:00:00Z</cp:lastPrinted>
  <dcterms:created xsi:type="dcterms:W3CDTF">2020-03-16T23:44:00Z</dcterms:created>
  <dcterms:modified xsi:type="dcterms:W3CDTF">2020-04-07T07:07:00Z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>-Bis</vt:lpwstr>
  </property>
  <property fmtid="{D5CDD505-2E9C-101B-9397-08002B2CF9AE}" pid="5" name="Location">
    <vt:lpwstr>Chongqing</vt:lpwstr>
  </property>
  <property fmtid="{D5CDD505-2E9C-101B-9397-08002B2CF9AE}" pid="6" name="Country">
    <vt:lpwstr>China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R2-1912922</vt:lpwstr>
  </property>
  <property fmtid="{D5CDD505-2E9C-101B-9397-08002B2CF9AE}" pid="10" name="Spec#">
    <vt:lpwstr>38.321</vt:lpwstr>
  </property>
  <property fmtid="{D5CDD505-2E9C-101B-9397-08002B2CF9AE}" pid="11" name="Cr#">
    <vt:lpwstr>0663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PRACH prioritization procedure for MPS</vt:lpwstr>
  </property>
  <property fmtid="{D5CDD505-2E9C-101B-9397-08002B2CF9AE}" pid="15" name="SourceIfWg">
    <vt:lpwstr>Perspecta Labs, ECD, AT&amp;T, FirstNet, T-Mobile, Sprint, Verizon, Qualcomm, Ericsson</vt:lpwstr>
  </property>
  <property fmtid="{D5CDD505-2E9C-101B-9397-08002B2CF9AE}" pid="16" name="SourceIfTsg">
    <vt:lpwstr/>
  </property>
  <property fmtid="{D5CDD505-2E9C-101B-9397-08002B2CF9AE}" pid="17" name="RelatedWis">
    <vt:lpwstr>NR_newRAT-Core, TEI16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NSCPROP_SA">
    <vt:lpwstr>C:\Users\anilag\AppData\Local\Temp\Temp1_R2-2002103.zip\R2-2002103_CR0675_38321_Rel16_PRACHPrioProcedure_MPS_MCS.docx</vt:lpwstr>
  </property>
</Properties>
</file>