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425634"/>
    <w:bookmarkStart w:id="1" w:name="_Toc29321030"/>
    <w:p w14:paraId="518E59D3" w14:textId="7A6E83D3" w:rsidR="00BA07C9" w:rsidRPr="00501B7A" w:rsidRDefault="00BA07C9" w:rsidP="00427741">
      <w:pPr>
        <w:tabs>
          <w:tab w:val="right" w:pos="9498"/>
        </w:tabs>
        <w:overflowPunct/>
        <w:autoSpaceDE/>
        <w:autoSpaceDN/>
        <w:adjustRightInd/>
        <w:spacing w:after="0"/>
        <w:textAlignment w:val="auto"/>
        <w:rPr>
          <w:rFonts w:ascii="Arial" w:eastAsia="Malgun Gothic" w:hAnsi="Arial"/>
          <w:b/>
          <w:sz w:val="28"/>
          <w:lang w:val="de-DE" w:eastAsia="en-US"/>
        </w:rPr>
      </w:pPr>
      <w:r w:rsidRPr="00BA07C9">
        <w:rPr>
          <w:rFonts w:ascii="Arial" w:eastAsia="Malgun Gothic" w:hAnsi="Arial"/>
          <w:noProof/>
          <w:sz w:val="22"/>
          <w:lang w:eastAsia="en-US"/>
        </w:rPr>
        <mc:AlternateContent>
          <mc:Choice Requires="wps">
            <w:drawing>
              <wp:anchor distT="0" distB="0" distL="114300" distR="114300" simplePos="0" relativeHeight="251659264" behindDoc="0" locked="1" layoutInCell="1" allowOverlap="1" wp14:anchorId="52BDAC78" wp14:editId="3CFF0853">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E3E59"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01B7A">
        <w:rPr>
          <w:rFonts w:ascii="Arial" w:eastAsia="Malgun Gothic" w:hAnsi="Arial"/>
          <w:b/>
          <w:sz w:val="28"/>
          <w:lang w:val="de-DE" w:eastAsia="en-US"/>
        </w:rPr>
        <w:t>3GPP TSG-RAN2#10</w:t>
      </w:r>
      <w:r w:rsidR="00793B19" w:rsidRPr="00501B7A">
        <w:rPr>
          <w:rFonts w:ascii="Arial" w:eastAsia="Malgun Gothic" w:hAnsi="Arial"/>
          <w:b/>
          <w:sz w:val="28"/>
          <w:lang w:val="de-DE" w:eastAsia="en-US"/>
        </w:rPr>
        <w:t>9</w:t>
      </w:r>
      <w:r w:rsidR="005F070D">
        <w:rPr>
          <w:rFonts w:ascii="Arial" w:eastAsia="Malgun Gothic" w:hAnsi="Arial"/>
          <w:b/>
          <w:sz w:val="28"/>
          <w:lang w:val="de-DE" w:eastAsia="en-US"/>
        </w:rPr>
        <w:t>bis-</w:t>
      </w:r>
      <w:r w:rsidR="00793B19" w:rsidRPr="00501B7A">
        <w:rPr>
          <w:rFonts w:ascii="Arial" w:eastAsia="Malgun Gothic" w:hAnsi="Arial"/>
          <w:b/>
          <w:sz w:val="28"/>
          <w:lang w:val="de-DE" w:eastAsia="en-US"/>
        </w:rPr>
        <w:t>e</w:t>
      </w:r>
      <w:r w:rsidRPr="00501B7A">
        <w:rPr>
          <w:rFonts w:ascii="Arial" w:eastAsia="Malgun Gothic" w:hAnsi="Arial"/>
          <w:b/>
          <w:sz w:val="28"/>
          <w:lang w:val="de-DE" w:eastAsia="en-US"/>
        </w:rPr>
        <w:tab/>
      </w:r>
      <w:r w:rsidR="00763D76" w:rsidRPr="00763D76">
        <w:rPr>
          <w:rFonts w:ascii="Arial" w:eastAsia="Malgun Gothic" w:hAnsi="Arial"/>
          <w:b/>
          <w:bCs/>
          <w:sz w:val="28"/>
          <w:lang w:eastAsia="en-US"/>
        </w:rPr>
        <w:t>R2-2003414</w:t>
      </w:r>
    </w:p>
    <w:p w14:paraId="5D18D283" w14:textId="41072547" w:rsidR="00BA07C9" w:rsidRDefault="005F070D" w:rsidP="00BA07C9">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20-</w:t>
      </w:r>
      <w:r w:rsidR="00D447EB">
        <w:rPr>
          <w:rFonts w:ascii="Arial" w:eastAsia="Malgun Gothic" w:hAnsi="Arial" w:cs="Arial"/>
          <w:b/>
          <w:sz w:val="28"/>
          <w:szCs w:val="28"/>
          <w:lang w:eastAsia="en-US"/>
        </w:rPr>
        <w:t>30</w:t>
      </w:r>
      <w:r>
        <w:rPr>
          <w:rFonts w:ascii="Arial" w:eastAsia="Malgun Gothic" w:hAnsi="Arial" w:cs="Arial"/>
          <w:b/>
          <w:sz w:val="28"/>
          <w:szCs w:val="28"/>
          <w:lang w:eastAsia="en-US"/>
        </w:rPr>
        <w:t xml:space="preserve"> April</w:t>
      </w:r>
      <w:r w:rsidR="00793B19">
        <w:rPr>
          <w:rFonts w:ascii="Arial" w:eastAsia="Malgun Gothic" w:hAnsi="Arial" w:cs="Arial"/>
          <w:b/>
          <w:sz w:val="28"/>
          <w:szCs w:val="28"/>
          <w:lang w:eastAsia="en-US"/>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8EF09A4"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w:t>
            </w:r>
            <w:r w:rsidR="005F070D">
              <w:rPr>
                <w:rFonts w:ascii="Arial" w:eastAsia="Malgun Gothic" w:hAnsi="Arial"/>
                <w:b/>
                <w:noProof/>
                <w:sz w:val="28"/>
                <w:lang w:eastAsia="en-US"/>
              </w:rPr>
              <w:t>6</w:t>
            </w:r>
            <w:r w:rsidRPr="00BA07C9">
              <w:rPr>
                <w:rFonts w:ascii="Arial" w:eastAsia="Malgun Gothic" w:hAnsi="Arial"/>
                <w:b/>
                <w:noProof/>
                <w:sz w:val="28"/>
                <w:lang w:eastAsia="en-US"/>
              </w:rPr>
              <w:t>.331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3ED8BB81" w:rsidR="00BA07C9" w:rsidRPr="00BA07C9" w:rsidRDefault="00763D76"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4263</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59AC2A07" w:rsidR="00BA07C9" w:rsidRPr="00BA07C9" w:rsidRDefault="005F070D"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54D8F645"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5F070D">
              <w:rPr>
                <w:rFonts w:ascii="Arial" w:eastAsia="Malgun Gothic" w:hAnsi="Arial"/>
                <w:b/>
                <w:noProof/>
                <w:sz w:val="32"/>
                <w:lang w:eastAsia="en-US"/>
              </w:rPr>
              <w:t>6</w:t>
            </w:r>
            <w:r w:rsidRPr="00BA07C9">
              <w:rPr>
                <w:rFonts w:ascii="Arial" w:eastAsia="Malgun Gothic" w:hAnsi="Arial"/>
                <w:b/>
                <w:noProof/>
                <w:sz w:val="32"/>
                <w:lang w:eastAsia="en-US"/>
              </w:rPr>
              <w:t>.</w:t>
            </w:r>
            <w:r w:rsidR="005F070D">
              <w:rPr>
                <w:rFonts w:ascii="Arial" w:eastAsia="Malgun Gothic" w:hAnsi="Arial"/>
                <w:b/>
                <w:noProof/>
                <w:sz w:val="32"/>
                <w:lang w:eastAsia="en-US"/>
              </w:rPr>
              <w:t>0</w:t>
            </w:r>
            <w:r w:rsidRPr="00BA07C9">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108F9E45" w:rsidR="00BA07C9" w:rsidRPr="00BA07C9" w:rsidRDefault="005F070D"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Mobility to NR operati</w:t>
            </w:r>
            <w:r w:rsidR="00107081">
              <w:rPr>
                <w:rFonts w:ascii="Arial" w:eastAsia="Malgun Gothic" w:hAnsi="Arial"/>
                <w:noProof/>
                <w:lang w:eastAsia="en-US"/>
              </w:rPr>
              <w:t>ng</w:t>
            </w:r>
            <w:r>
              <w:rPr>
                <w:rFonts w:ascii="Arial" w:eastAsia="Malgun Gothic" w:hAnsi="Arial"/>
                <w:noProof/>
                <w:lang w:eastAsia="en-US"/>
              </w:rPr>
              <w:t xml:space="preserve"> with shared spectrum access</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235ED070"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Qualcomm Incorporated</w:t>
            </w:r>
            <w:r w:rsidR="002B5BE4">
              <w:rPr>
                <w:rFonts w:ascii="Arial" w:eastAsia="Malgun Gothic" w:hAnsi="Arial"/>
                <w:noProof/>
                <w:lang w:eastAsia="en-US"/>
              </w:rPr>
              <w:t xml:space="preserve"> (</w:t>
            </w:r>
            <w:r w:rsidR="002B5BE4" w:rsidRPr="00BA07C9">
              <w:rPr>
                <w:rFonts w:ascii="Arial" w:eastAsia="Malgun Gothic" w:hAnsi="Arial"/>
                <w:noProof/>
                <w:lang w:eastAsia="en-US"/>
              </w:rPr>
              <w:t>Rapporteur</w:t>
            </w:r>
            <w:r w:rsidR="002B5BE4">
              <w:rPr>
                <w:rFonts w:ascii="Arial" w:eastAsia="Malgun Gothic" w:hAnsi="Arial"/>
                <w:noProof/>
                <w:lang w:eastAsia="en-US"/>
              </w:rPr>
              <w:t>)</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proofErr w:type="spellStart"/>
            <w:r w:rsidRPr="00BA07C9">
              <w:rPr>
                <w:rFonts w:ascii="Arial" w:eastAsia="Malgun Gothic" w:hAnsi="Arial"/>
                <w:lang w:eastAsia="en-US"/>
              </w:rPr>
              <w:t>NR_unlic</w:t>
            </w:r>
            <w:proofErr w:type="spellEnd"/>
            <w:r w:rsidRPr="00BA07C9">
              <w:rPr>
                <w:rFonts w:ascii="Arial" w:eastAsia="Malgun Gothic" w:hAnsi="Arial"/>
                <w:lang w:eastAsia="en-US"/>
              </w:rPr>
              <w:t>-Core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3EE7C42B"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2019-0</w:t>
            </w:r>
            <w:r w:rsidR="005F070D">
              <w:rPr>
                <w:rFonts w:ascii="Arial" w:eastAsia="Malgun Gothic" w:hAnsi="Arial"/>
                <w:noProof/>
                <w:lang w:eastAsia="en-US"/>
              </w:rPr>
              <w:t>4-09</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77777777" w:rsidR="00BA07C9" w:rsidRPr="00BA07C9" w:rsidRDefault="00BA07C9" w:rsidP="00BA07C9">
            <w:pPr>
              <w:overflowPunct/>
              <w:autoSpaceDE/>
              <w:autoSpaceDN/>
              <w:adjustRightInd/>
              <w:spacing w:after="0"/>
              <w:ind w:left="100"/>
              <w:textAlignment w:val="auto"/>
              <w:rPr>
                <w:rFonts w:ascii="Arial" w:eastAsia="Malgun Gothic" w:hAnsi="Arial"/>
                <w:b/>
                <w:noProof/>
                <w:lang w:eastAsia="en-US"/>
              </w:rPr>
            </w:pPr>
            <w:r w:rsidRPr="00BA07C9">
              <w:rPr>
                <w:rFonts w:ascii="Arial" w:eastAsia="Malgun Gothic" w:hAnsi="Arial"/>
                <w:b/>
                <w:noProof/>
                <w:lang w:eastAsia="en-US"/>
              </w:rPr>
              <w:t>B</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09B9EE34" w14:textId="11B0CE9C" w:rsidR="00553E51" w:rsidRPr="00D60445" w:rsidRDefault="0020761D" w:rsidP="00553E51">
            <w:pPr>
              <w:tabs>
                <w:tab w:val="left" w:pos="384"/>
              </w:tabs>
              <w:overflowPunct/>
              <w:autoSpaceDE/>
              <w:autoSpaceDN/>
              <w:adjustRightInd/>
              <w:spacing w:before="20" w:after="80"/>
              <w:textAlignment w:val="auto"/>
              <w:rPr>
                <w:rFonts w:ascii="Arial" w:eastAsia="Malgun Gothic" w:hAnsi="Arial"/>
                <w:noProof/>
                <w:lang w:eastAsia="en-US"/>
              </w:rPr>
            </w:pPr>
            <w:r w:rsidRPr="00D60445">
              <w:rPr>
                <w:rFonts w:ascii="Arial" w:eastAsia="Malgun Gothic" w:hAnsi="Arial"/>
                <w:noProof/>
                <w:lang w:eastAsia="en-US"/>
              </w:rPr>
              <w:t xml:space="preserve">RAN2#109-e has agreed to support </w:t>
            </w:r>
            <w:r w:rsidR="004167F9">
              <w:rPr>
                <w:rFonts w:ascii="Arial" w:eastAsia="Malgun Gothic" w:hAnsi="Arial"/>
                <w:noProof/>
                <w:lang w:eastAsia="en-US"/>
              </w:rPr>
              <w:t xml:space="preserve">improved </w:t>
            </w:r>
            <w:r w:rsidRPr="00D60445">
              <w:rPr>
                <w:rFonts w:ascii="Arial" w:eastAsia="Malgun Gothic" w:hAnsi="Arial"/>
                <w:noProof/>
                <w:lang w:eastAsia="en-US"/>
              </w:rPr>
              <w:t>mobility</w:t>
            </w:r>
            <w:r w:rsidR="004167F9">
              <w:rPr>
                <w:rFonts w:ascii="Arial" w:eastAsia="Malgun Gothic" w:hAnsi="Arial"/>
                <w:noProof/>
                <w:lang w:eastAsia="en-US"/>
              </w:rPr>
              <w:t xml:space="preserve"> from E-UTRAN</w:t>
            </w:r>
            <w:r w:rsidRPr="00D60445">
              <w:rPr>
                <w:rFonts w:ascii="Arial" w:eastAsia="Malgun Gothic" w:hAnsi="Arial"/>
                <w:noProof/>
                <w:lang w:eastAsia="en-US"/>
              </w:rPr>
              <w:t xml:space="preserve"> to NR-U (NR operation with shared spectrum channel access)</w:t>
            </w:r>
            <w:r w:rsidR="00BA07C9" w:rsidRPr="00D60445">
              <w:rPr>
                <w:rFonts w:ascii="Arial" w:eastAsia="Malgun Gothic" w:hAnsi="Arial"/>
                <w:noProof/>
                <w:lang w:eastAsia="en-US"/>
              </w:rPr>
              <w:t xml:space="preserve"> </w:t>
            </w:r>
            <w:r w:rsidRPr="00D60445">
              <w:rPr>
                <w:rFonts w:ascii="Arial" w:eastAsia="Malgun Gothic" w:hAnsi="Arial"/>
                <w:noProof/>
                <w:lang w:eastAsia="en-US"/>
              </w:rPr>
              <w:t>as follows:</w:t>
            </w:r>
          </w:p>
          <w:p w14:paraId="53B8B9A3" w14:textId="00687265" w:rsidR="00553E51" w:rsidRPr="00D60445" w:rsidRDefault="00553E51" w:rsidP="00553E51">
            <w:pPr>
              <w:tabs>
                <w:tab w:val="left" w:pos="384"/>
              </w:tabs>
              <w:overflowPunct/>
              <w:autoSpaceDE/>
              <w:autoSpaceDN/>
              <w:adjustRightInd/>
              <w:spacing w:before="20" w:after="80"/>
              <w:textAlignment w:val="auto"/>
              <w:rPr>
                <w:rFonts w:ascii="Arial" w:eastAsia="Malgun Gothic" w:hAnsi="Arial"/>
                <w:i/>
                <w:iCs/>
                <w:noProof/>
                <w:lang w:eastAsia="en-US"/>
              </w:rPr>
            </w:pPr>
            <w:r w:rsidRPr="00D60445">
              <w:rPr>
                <w:rFonts w:ascii="Arial" w:eastAsia="Malgun Gothic" w:hAnsi="Arial"/>
                <w:i/>
                <w:iCs/>
                <w:noProof/>
                <w:lang w:eastAsia="en-US"/>
              </w:rPr>
              <w:t>Introduce signalling of “Q” in 36.331 in measurement configuration and SIB(s) to enable Connected and Idle/Inactive mode mobility from E-UTRAN to NR-U.</w:t>
            </w:r>
          </w:p>
          <w:p w14:paraId="19654FAF" w14:textId="6E130F66" w:rsidR="0020761D" w:rsidRPr="00107081" w:rsidRDefault="00553E51" w:rsidP="00553E51">
            <w:pPr>
              <w:tabs>
                <w:tab w:val="left" w:pos="384"/>
              </w:tabs>
              <w:overflowPunct/>
              <w:autoSpaceDE/>
              <w:autoSpaceDN/>
              <w:adjustRightInd/>
              <w:spacing w:before="20" w:after="80"/>
              <w:textAlignment w:val="auto"/>
              <w:rPr>
                <w:rFonts w:ascii="Arial" w:eastAsia="Malgun Gothic" w:hAnsi="Arial"/>
                <w:noProof/>
                <w:lang w:eastAsia="en-US"/>
              </w:rPr>
            </w:pPr>
            <w:r w:rsidRPr="00D60445">
              <w:rPr>
                <w:rFonts w:ascii="Arial" w:eastAsia="Malgun Gothic" w:hAnsi="Arial"/>
                <w:noProof/>
                <w:lang w:eastAsia="en-US"/>
              </w:rPr>
              <w:t xml:space="preserve">The </w:t>
            </w:r>
            <w:r w:rsidR="00107081" w:rsidRPr="00D60445">
              <w:rPr>
                <w:rFonts w:ascii="Arial" w:eastAsia="Malgun Gothic" w:hAnsi="Arial"/>
                <w:noProof/>
                <w:lang w:eastAsia="en-US"/>
              </w:rPr>
              <w:t xml:space="preserve">necessary </w:t>
            </w:r>
            <w:r w:rsidRPr="00D60445">
              <w:rPr>
                <w:rFonts w:ascii="Arial" w:eastAsia="Malgun Gothic" w:hAnsi="Arial"/>
                <w:noProof/>
                <w:lang w:eastAsia="en-US"/>
              </w:rPr>
              <w:t>parameters need to be introduced in SIB6 for Idle mobility and measurement object for Connected mobility</w:t>
            </w:r>
            <w:r w:rsidR="00107081" w:rsidRPr="00D60445">
              <w:rPr>
                <w:rFonts w:ascii="Arial" w:eastAsia="Malgun Gothic" w:hAnsi="Arial"/>
                <w:noProof/>
                <w:lang w:eastAsia="en-US"/>
              </w:rPr>
              <w:t>.</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31532B03" w14:textId="1C19AFE7" w:rsidR="00553E51" w:rsidRPr="00553E51" w:rsidRDefault="00553E51" w:rsidP="00553E51">
            <w:pPr>
              <w:tabs>
                <w:tab w:val="left" w:pos="384"/>
              </w:tabs>
              <w:overflowPunct/>
              <w:autoSpaceDE/>
              <w:autoSpaceDN/>
              <w:adjustRightInd/>
              <w:spacing w:before="20" w:after="80"/>
              <w:textAlignment w:val="auto"/>
              <w:rPr>
                <w:rFonts w:ascii="Arial" w:eastAsia="Malgun Gothic" w:hAnsi="Arial" w:cs="Arial"/>
                <w:lang w:eastAsia="en-US"/>
              </w:rPr>
            </w:pPr>
            <w:r>
              <w:rPr>
                <w:rFonts w:ascii="Arial" w:eastAsia="Malgun Gothic" w:hAnsi="Arial"/>
                <w:lang w:eastAsia="en-US"/>
              </w:rPr>
              <w:t xml:space="preserve">The </w:t>
            </w:r>
            <w:r w:rsidRPr="00553E51">
              <w:rPr>
                <w:rFonts w:ascii="Arial" w:eastAsia="Malgun Gothic" w:hAnsi="Arial" w:cs="Arial"/>
                <w:lang w:eastAsia="en-US"/>
              </w:rPr>
              <w:t xml:space="preserve">following </w:t>
            </w:r>
            <w:r w:rsidR="002275D8">
              <w:rPr>
                <w:rFonts w:ascii="Arial" w:eastAsia="Malgun Gothic" w:hAnsi="Arial" w:cs="Arial"/>
                <w:lang w:eastAsia="en-US"/>
              </w:rPr>
              <w:t>changes are made</w:t>
            </w:r>
            <w:r w:rsidRPr="00553E51">
              <w:rPr>
                <w:rFonts w:ascii="Arial" w:eastAsia="Malgun Gothic" w:hAnsi="Arial" w:cs="Arial"/>
                <w:lang w:eastAsia="en-US"/>
              </w:rPr>
              <w:t>:</w:t>
            </w:r>
          </w:p>
          <w:p w14:paraId="5F342898" w14:textId="5E930680" w:rsidR="00BA07C9" w:rsidRPr="00107081" w:rsidRDefault="002275D8" w:rsidP="00CD2569">
            <w:pPr>
              <w:pStyle w:val="ListParagraph"/>
              <w:numPr>
                <w:ilvl w:val="0"/>
                <w:numId w:val="1"/>
              </w:numPr>
              <w:tabs>
                <w:tab w:val="left" w:pos="384"/>
              </w:tabs>
              <w:spacing w:before="20" w:after="80"/>
              <w:rPr>
                <w:rFonts w:ascii="Arial" w:eastAsia="Malgun Gothic" w:hAnsi="Arial" w:cs="Arial"/>
              </w:rPr>
            </w:pPr>
            <w:r w:rsidRPr="00107081">
              <w:rPr>
                <w:rFonts w:ascii="Arial" w:eastAsia="Malgun Gothic" w:hAnsi="Arial" w:cs="Arial"/>
              </w:rPr>
              <w:t xml:space="preserve">Introduce </w:t>
            </w:r>
            <w:r w:rsidR="00553E51" w:rsidRPr="004167F9">
              <w:rPr>
                <w:rFonts w:ascii="Arial" w:eastAsia="Malgun Gothic" w:hAnsi="Arial" w:cs="Arial"/>
                <w:i/>
                <w:iCs/>
              </w:rPr>
              <w:t>ssb-PositionQCL-CommonNR-r16</w:t>
            </w:r>
            <w:r w:rsidR="00553E51" w:rsidRPr="00107081">
              <w:rPr>
                <w:rFonts w:ascii="Arial" w:eastAsia="Malgun Gothic" w:hAnsi="Arial" w:cs="Arial"/>
              </w:rPr>
              <w:t xml:space="preserve"> per NR frequency</w:t>
            </w:r>
            <w:r w:rsidR="007200E8" w:rsidRPr="00107081">
              <w:rPr>
                <w:rFonts w:ascii="Arial" w:eastAsia="Malgun Gothic" w:hAnsi="Arial" w:cs="Arial"/>
              </w:rPr>
              <w:t xml:space="preserve"> in</w:t>
            </w:r>
            <w:r w:rsidR="00553E51" w:rsidRPr="00107081">
              <w:rPr>
                <w:rFonts w:ascii="Arial" w:eastAsia="Malgun Gothic" w:hAnsi="Arial" w:cs="Arial"/>
              </w:rPr>
              <w:t xml:space="preserve"> SIB</w:t>
            </w:r>
            <w:r w:rsidR="00262437">
              <w:rPr>
                <w:rFonts w:ascii="Arial" w:eastAsia="Malgun Gothic" w:hAnsi="Arial" w:cs="Arial"/>
              </w:rPr>
              <w:t>24</w:t>
            </w:r>
          </w:p>
          <w:p w14:paraId="1F8427C1" w14:textId="37A5061C" w:rsidR="002275D8" w:rsidRPr="00107081" w:rsidRDefault="002275D8" w:rsidP="00CD2569">
            <w:pPr>
              <w:pStyle w:val="ListParagraph"/>
              <w:numPr>
                <w:ilvl w:val="0"/>
                <w:numId w:val="1"/>
              </w:numPr>
              <w:tabs>
                <w:tab w:val="left" w:pos="384"/>
              </w:tabs>
              <w:spacing w:before="20" w:after="80"/>
              <w:rPr>
                <w:rFonts w:ascii="Arial" w:eastAsia="Malgun Gothic" w:hAnsi="Arial" w:cs="Arial"/>
              </w:rPr>
            </w:pPr>
            <w:r w:rsidRPr="00107081">
              <w:rPr>
                <w:rFonts w:ascii="Arial" w:eastAsia="Malgun Gothic" w:hAnsi="Arial" w:cs="Arial"/>
              </w:rPr>
              <w:t xml:space="preserve">Introduce </w:t>
            </w:r>
            <w:r w:rsidRPr="004167F9">
              <w:rPr>
                <w:rFonts w:ascii="Arial" w:eastAsia="Malgun Gothic" w:hAnsi="Arial" w:cs="Arial"/>
                <w:i/>
                <w:iCs/>
              </w:rPr>
              <w:t>ssb-PositionQCL-CommonNR-r16</w:t>
            </w:r>
            <w:r w:rsidRPr="00107081">
              <w:rPr>
                <w:rFonts w:ascii="Arial" w:eastAsia="Malgun Gothic" w:hAnsi="Arial" w:cs="Arial"/>
              </w:rPr>
              <w:t xml:space="preserve"> </w:t>
            </w:r>
            <w:r w:rsidR="009876F9">
              <w:rPr>
                <w:rFonts w:ascii="Arial" w:eastAsia="Malgun Gothic" w:hAnsi="Arial" w:cs="Arial"/>
              </w:rPr>
              <w:t xml:space="preserve">per frequency </w:t>
            </w:r>
            <w:r w:rsidRPr="00107081">
              <w:rPr>
                <w:rFonts w:ascii="Arial" w:eastAsia="Malgun Gothic" w:hAnsi="Arial" w:cs="Arial"/>
              </w:rPr>
              <w:t>and</w:t>
            </w:r>
            <w:r w:rsidRPr="004167F9">
              <w:rPr>
                <w:rFonts w:ascii="Arial" w:eastAsia="Malgun Gothic" w:hAnsi="Arial" w:cs="Arial"/>
                <w:i/>
                <w:iCs/>
              </w:rPr>
              <w:t>ssb-PositionQCL-NR-r16</w:t>
            </w:r>
            <w:r w:rsidR="009876F9">
              <w:rPr>
                <w:rFonts w:ascii="Arial" w:eastAsia="Malgun Gothic" w:hAnsi="Arial" w:cs="Arial"/>
                <w:i/>
                <w:iCs/>
              </w:rPr>
              <w:t xml:space="preserve"> </w:t>
            </w:r>
            <w:r w:rsidR="009876F9">
              <w:rPr>
                <w:rFonts w:ascii="Arial" w:eastAsia="Malgun Gothic" w:hAnsi="Arial" w:cs="Arial"/>
              </w:rPr>
              <w:t xml:space="preserve">per </w:t>
            </w:r>
            <w:proofErr w:type="spellStart"/>
            <w:r w:rsidR="009876F9">
              <w:rPr>
                <w:rFonts w:ascii="Arial" w:eastAsia="Malgun Gothic" w:hAnsi="Arial" w:cs="Arial"/>
              </w:rPr>
              <w:t>cel</w:t>
            </w:r>
            <w:proofErr w:type="spellEnd"/>
            <w:r w:rsidRPr="004167F9">
              <w:rPr>
                <w:rFonts w:ascii="Arial" w:eastAsia="Malgun Gothic" w:hAnsi="Arial" w:cs="Arial"/>
                <w:i/>
                <w:iCs/>
              </w:rPr>
              <w:t xml:space="preserve"> in </w:t>
            </w:r>
            <w:proofErr w:type="spellStart"/>
            <w:r w:rsidR="007200E8" w:rsidRPr="004167F9">
              <w:rPr>
                <w:rFonts w:ascii="Arial" w:eastAsia="Malgun Gothic" w:hAnsi="Arial" w:cs="Arial"/>
                <w:i/>
                <w:iCs/>
              </w:rPr>
              <w:t>MeasObjectNR</w:t>
            </w:r>
            <w:proofErr w:type="spellEnd"/>
          </w:p>
          <w:p w14:paraId="73CB54AC" w14:textId="78F67B20" w:rsidR="007200E8" w:rsidRPr="00107081" w:rsidRDefault="007200E8" w:rsidP="00CD2569">
            <w:pPr>
              <w:pStyle w:val="ListParagraph"/>
              <w:numPr>
                <w:ilvl w:val="0"/>
                <w:numId w:val="1"/>
              </w:numPr>
              <w:tabs>
                <w:tab w:val="left" w:pos="384"/>
              </w:tabs>
              <w:spacing w:before="20" w:after="80"/>
              <w:rPr>
                <w:rFonts w:ascii="Arial" w:eastAsia="Malgun Gothic" w:hAnsi="Arial" w:cs="Arial"/>
              </w:rPr>
            </w:pPr>
            <w:r w:rsidRPr="00107081">
              <w:rPr>
                <w:rFonts w:ascii="Arial" w:eastAsia="Malgun Gothic" w:hAnsi="Arial" w:cs="Arial"/>
              </w:rPr>
              <w:t xml:space="preserve">Add </w:t>
            </w:r>
            <w:proofErr w:type="spellStart"/>
            <w:r w:rsidRPr="00107081">
              <w:rPr>
                <w:rFonts w:ascii="Arial" w:eastAsia="Malgun Gothic" w:hAnsi="Arial" w:cs="Arial"/>
                <w:i/>
              </w:rPr>
              <w:t>ssb-PositionQCL-CellsToAddModList</w:t>
            </w:r>
            <w:r w:rsidR="00D60445">
              <w:rPr>
                <w:rFonts w:ascii="Arial" w:eastAsia="Malgun Gothic" w:hAnsi="Arial" w:cs="Arial"/>
                <w:i/>
              </w:rPr>
              <w:t>NR</w:t>
            </w:r>
            <w:proofErr w:type="spellEnd"/>
            <w:r w:rsidRPr="00107081">
              <w:rPr>
                <w:rFonts w:ascii="Arial" w:eastAsia="Malgun Gothic" w:hAnsi="Arial" w:cs="Arial"/>
                <w:iCs/>
              </w:rPr>
              <w:t xml:space="preserve"> and</w:t>
            </w:r>
            <w:r w:rsidRPr="00107081">
              <w:rPr>
                <w:rFonts w:ascii="Arial" w:eastAsia="Malgun Gothic" w:hAnsi="Arial" w:cs="Arial"/>
                <w:i/>
              </w:rPr>
              <w:t xml:space="preserve"> </w:t>
            </w:r>
            <w:proofErr w:type="spellStart"/>
            <w:r w:rsidRPr="00107081">
              <w:rPr>
                <w:rFonts w:ascii="Arial" w:eastAsia="Malgun Gothic" w:hAnsi="Arial" w:cs="Arial"/>
                <w:i/>
              </w:rPr>
              <w:t>ssb-PositionQCL-CellsToRemoveList</w:t>
            </w:r>
            <w:r w:rsidR="00D60445">
              <w:rPr>
                <w:rFonts w:ascii="Arial" w:eastAsia="Malgun Gothic" w:hAnsi="Arial" w:cs="Arial"/>
                <w:i/>
              </w:rPr>
              <w:t>NR</w:t>
            </w:r>
            <w:proofErr w:type="spellEnd"/>
            <w:r w:rsidRPr="00107081">
              <w:rPr>
                <w:rFonts w:ascii="Arial" w:eastAsia="Malgun Gothic" w:hAnsi="Arial" w:cs="Arial"/>
              </w:rPr>
              <w:t xml:space="preserve"> in </w:t>
            </w:r>
            <w:r w:rsidR="00D60445">
              <w:rPr>
                <w:rFonts w:ascii="Arial" w:eastAsia="Malgun Gothic" w:hAnsi="Arial" w:cs="Arial"/>
              </w:rPr>
              <w:t>m</w:t>
            </w:r>
            <w:r w:rsidRPr="00107081">
              <w:rPr>
                <w:rFonts w:ascii="Arial" w:eastAsia="Malgun Gothic" w:hAnsi="Arial" w:cs="Arial"/>
              </w:rPr>
              <w:t>easureme</w:t>
            </w:r>
            <w:r w:rsidR="009876F9">
              <w:rPr>
                <w:rFonts w:ascii="Arial" w:eastAsia="Malgun Gothic" w:hAnsi="Arial" w:cs="Arial"/>
              </w:rPr>
              <w:t>n</w:t>
            </w:r>
            <w:r w:rsidRPr="00107081">
              <w:rPr>
                <w:rFonts w:ascii="Arial" w:eastAsia="Malgun Gothic" w:hAnsi="Arial" w:cs="Arial"/>
              </w:rPr>
              <w:t xml:space="preserve">t object addition/modification </w:t>
            </w:r>
            <w:r w:rsidR="004167F9">
              <w:rPr>
                <w:rFonts w:ascii="Arial" w:eastAsia="Malgun Gothic" w:hAnsi="Arial" w:cs="Arial"/>
              </w:rPr>
              <w:t xml:space="preserve">procedure </w:t>
            </w:r>
            <w:r w:rsidRPr="00107081">
              <w:rPr>
                <w:rFonts w:ascii="Arial" w:eastAsia="Malgun Gothic" w:hAnsi="Arial" w:cs="Arial"/>
              </w:rPr>
              <w:t xml:space="preserve">in </w:t>
            </w:r>
            <w:r w:rsidR="004167F9">
              <w:rPr>
                <w:rFonts w:ascii="Arial" w:eastAsia="Malgun Gothic" w:hAnsi="Arial" w:cs="Arial"/>
              </w:rPr>
              <w:t xml:space="preserve">Section </w:t>
            </w:r>
            <w:r w:rsidRPr="00107081">
              <w:rPr>
                <w:rFonts w:ascii="Arial" w:eastAsia="Malgun Gothic" w:hAnsi="Arial" w:cs="Arial"/>
              </w:rPr>
              <w:t xml:space="preserve">5.5.2.5 </w:t>
            </w:r>
          </w:p>
          <w:p w14:paraId="2BF5E052" w14:textId="5945D1C9" w:rsidR="002275D8" w:rsidRPr="00107081" w:rsidRDefault="00107081" w:rsidP="00CD2569">
            <w:pPr>
              <w:pStyle w:val="ListParagraph"/>
              <w:numPr>
                <w:ilvl w:val="0"/>
                <w:numId w:val="1"/>
              </w:numPr>
              <w:tabs>
                <w:tab w:val="left" w:pos="384"/>
              </w:tabs>
              <w:spacing w:before="20" w:after="80"/>
              <w:rPr>
                <w:rFonts w:ascii="Arial" w:eastAsia="Malgun Gothic" w:hAnsi="Arial" w:cs="Arial"/>
              </w:rPr>
            </w:pPr>
            <w:r w:rsidRPr="00107081">
              <w:rPr>
                <w:rFonts w:ascii="Arial" w:eastAsia="Malgun Gothic" w:hAnsi="Arial" w:cs="Arial"/>
              </w:rPr>
              <w:t>Introduce</w:t>
            </w:r>
            <w:r w:rsidR="00D60445">
              <w:rPr>
                <w:rFonts w:ascii="Arial" w:eastAsia="Malgun Gothic" w:hAnsi="Arial" w:cs="Arial"/>
              </w:rPr>
              <w:t xml:space="preserve"> a</w:t>
            </w:r>
            <w:r w:rsidRPr="00107081">
              <w:rPr>
                <w:rFonts w:ascii="Arial" w:eastAsia="Malgun Gothic" w:hAnsi="Arial" w:cs="Arial"/>
              </w:rPr>
              <w:t xml:space="preserve"> new IE </w:t>
            </w:r>
            <w:r w:rsidRPr="00107081">
              <w:rPr>
                <w:rFonts w:ascii="Arial" w:hAnsi="Arial" w:cs="Arial"/>
                <w:i/>
                <w:iCs/>
              </w:rPr>
              <w:t>SSB</w:t>
            </w:r>
            <w:r w:rsidRPr="00107081">
              <w:rPr>
                <w:rFonts w:ascii="Arial" w:hAnsi="Arial" w:cs="Arial"/>
                <w:i/>
                <w:iCs/>
                <w:color w:val="808080"/>
              </w:rPr>
              <w:t>-</w:t>
            </w:r>
            <w:proofErr w:type="spellStart"/>
            <w:r w:rsidRPr="00107081">
              <w:rPr>
                <w:rFonts w:ascii="Arial" w:hAnsi="Arial" w:cs="Arial"/>
                <w:i/>
                <w:iCs/>
              </w:rPr>
              <w:t>PositionQCL</w:t>
            </w:r>
            <w:proofErr w:type="spellEnd"/>
            <w:r w:rsidRPr="00107081">
              <w:rPr>
                <w:rFonts w:ascii="Arial" w:hAnsi="Arial" w:cs="Arial"/>
                <w:i/>
                <w:iCs/>
              </w:rPr>
              <w:t>-Relationship</w:t>
            </w:r>
            <w:r w:rsidRPr="00107081">
              <w:rPr>
                <w:rFonts w:ascii="Arial" w:hAnsi="Arial" w:cs="Arial"/>
                <w:i/>
                <w:iCs/>
                <w:lang w:val="en-US"/>
              </w:rPr>
              <w:t>NR</w:t>
            </w:r>
          </w:p>
          <w:p w14:paraId="5FF0D6FE" w14:textId="50E84147" w:rsidR="00553E51" w:rsidRPr="00553E51" w:rsidRDefault="00553E51" w:rsidP="009876F9">
            <w:pPr>
              <w:pStyle w:val="ListParagraph"/>
              <w:tabs>
                <w:tab w:val="left" w:pos="384"/>
              </w:tabs>
              <w:spacing w:before="20" w:after="80"/>
              <w:rPr>
                <w:rFonts w:ascii="Arial" w:eastAsia="Malgun Gothic" w:hAnsi="Arial"/>
              </w:rPr>
            </w:pP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45A2E90D" w:rsidR="00BA07C9" w:rsidRPr="00BA07C9" w:rsidRDefault="00107081"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Mobility from E-UTRAN to NR-U will not utilize the QCL relationships between SSBs</w:t>
            </w:r>
            <w:r w:rsidR="00BA07C9" w:rsidRPr="00BA07C9">
              <w:rPr>
                <w:rFonts w:ascii="Arial" w:eastAsia="Malgun Gothic" w:hAnsi="Arial"/>
                <w:noProof/>
                <w:lang w:eastAsia="en-US"/>
              </w:rPr>
              <w:t>.</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17F8E08C" w:rsidR="00BA07C9" w:rsidRPr="00BA07C9" w:rsidRDefault="00553E51" w:rsidP="00553E51">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5.5.2.5, 6.3.1, 6.3.5</w:t>
            </w:r>
            <w:bookmarkStart w:id="4" w:name="_GoBack"/>
            <w:bookmarkEnd w:id="4"/>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04B6D46B"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6FBEC5CA" w:rsidR="00BA07C9" w:rsidRPr="00BA07C9" w:rsidRDefault="00F87EE0"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2187BF33"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4278F816"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lastRenderedPageBreak/>
        <w:br w:type="page"/>
      </w:r>
    </w:p>
    <w:p w14:paraId="364584FF" w14:textId="22DE4172" w:rsidR="000B6B25" w:rsidRPr="000B6B25" w:rsidRDefault="002B5BE4" w:rsidP="000B6B2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lastRenderedPageBreak/>
        <w:t xml:space="preserve">Start of </w:t>
      </w:r>
      <w:bookmarkStart w:id="5" w:name="_Toc20425658"/>
      <w:bookmarkStart w:id="6" w:name="_Toc29321054"/>
      <w:bookmarkStart w:id="7" w:name="_Hlk535345358"/>
      <w:bookmarkEnd w:id="0"/>
      <w:bookmarkEnd w:id="1"/>
      <w:r w:rsidR="008E3D0F" w:rsidRPr="00C368FE">
        <w:rPr>
          <w:rFonts w:eastAsia="Malgun Gothic"/>
          <w:i/>
          <w:lang w:eastAsia="en-US"/>
        </w:rPr>
        <w:t>Change</w:t>
      </w:r>
      <w:r w:rsidR="00252E15">
        <w:rPr>
          <w:rFonts w:eastAsia="Malgun Gothic"/>
          <w:i/>
          <w:lang w:eastAsia="en-US"/>
        </w:rPr>
        <w:t>s</w:t>
      </w:r>
      <w:bookmarkStart w:id="8" w:name="_Toc20486924"/>
      <w:bookmarkStart w:id="9" w:name="_Toc29342216"/>
      <w:bookmarkStart w:id="10" w:name="_Toc29343355"/>
      <w:bookmarkStart w:id="11" w:name="_Toc20425802"/>
      <w:bookmarkStart w:id="12" w:name="_Toc29321198"/>
      <w:bookmarkEnd w:id="5"/>
      <w:bookmarkEnd w:id="6"/>
      <w:bookmarkEnd w:id="7"/>
    </w:p>
    <w:p w14:paraId="7BBC80D0" w14:textId="77777777" w:rsidR="00D447EB" w:rsidRPr="000E4E7F" w:rsidRDefault="00D447EB" w:rsidP="00D447EB">
      <w:pPr>
        <w:pStyle w:val="Heading4"/>
      </w:pPr>
      <w:bookmarkStart w:id="13" w:name="_Toc36566607"/>
      <w:bookmarkStart w:id="14" w:name="_Toc36810021"/>
      <w:bookmarkStart w:id="15" w:name="_Toc36846385"/>
      <w:bookmarkStart w:id="16" w:name="_Toc36939038"/>
      <w:bookmarkStart w:id="17" w:name="_Toc37082018"/>
      <w:bookmarkEnd w:id="8"/>
      <w:bookmarkEnd w:id="9"/>
      <w:bookmarkEnd w:id="10"/>
      <w:bookmarkEnd w:id="11"/>
      <w:bookmarkEnd w:id="12"/>
      <w:r w:rsidRPr="000E4E7F">
        <w:t>5.5.2.5</w:t>
      </w:r>
      <w:r w:rsidRPr="000E4E7F">
        <w:tab/>
        <w:t>Measurement object addition/ modification</w:t>
      </w:r>
      <w:bookmarkEnd w:id="13"/>
      <w:bookmarkEnd w:id="14"/>
      <w:bookmarkEnd w:id="15"/>
      <w:bookmarkEnd w:id="16"/>
      <w:bookmarkEnd w:id="17"/>
    </w:p>
    <w:p w14:paraId="09A6B882" w14:textId="77777777" w:rsidR="00D447EB" w:rsidRPr="000E4E7F" w:rsidRDefault="00D447EB" w:rsidP="00D447EB">
      <w:r w:rsidRPr="000E4E7F">
        <w:t>The UE shall:</w:t>
      </w:r>
    </w:p>
    <w:p w14:paraId="5C00F9F7" w14:textId="77777777" w:rsidR="00D447EB" w:rsidRPr="000E4E7F" w:rsidRDefault="00D447EB" w:rsidP="00D447EB">
      <w:pPr>
        <w:pStyle w:val="B1"/>
      </w:pPr>
      <w:r w:rsidRPr="000E4E7F">
        <w:t>1&gt;</w:t>
      </w:r>
      <w:r w:rsidRPr="000E4E7F">
        <w:tab/>
        <w:t xml:space="preserve">for each </w:t>
      </w:r>
      <w:proofErr w:type="spellStart"/>
      <w:r w:rsidRPr="000E4E7F">
        <w:rPr>
          <w:i/>
        </w:rPr>
        <w:t>measObjectId</w:t>
      </w:r>
      <w:proofErr w:type="spellEnd"/>
      <w:r w:rsidRPr="000E4E7F">
        <w:t xml:space="preserve"> included in the received </w:t>
      </w:r>
      <w:proofErr w:type="spellStart"/>
      <w:r w:rsidRPr="000E4E7F">
        <w:rPr>
          <w:i/>
        </w:rPr>
        <w:t>measObjectToAddModList</w:t>
      </w:r>
      <w:proofErr w:type="spellEnd"/>
      <w:r w:rsidRPr="000E4E7F">
        <w:t>:</w:t>
      </w:r>
    </w:p>
    <w:p w14:paraId="2C824F0D" w14:textId="77777777" w:rsidR="00D447EB" w:rsidRPr="000E4E7F" w:rsidRDefault="00D447EB" w:rsidP="00D447EB">
      <w:pPr>
        <w:pStyle w:val="B2"/>
      </w:pPr>
      <w:r w:rsidRPr="000E4E7F">
        <w:t>2&gt;</w:t>
      </w:r>
      <w:r w:rsidRPr="000E4E7F">
        <w:tab/>
        <w:t xml:space="preserve">if an entry with the matching </w:t>
      </w:r>
      <w:proofErr w:type="spellStart"/>
      <w:r w:rsidRPr="000E4E7F">
        <w:rPr>
          <w:i/>
        </w:rPr>
        <w:t>measObjectId</w:t>
      </w:r>
      <w:proofErr w:type="spellEnd"/>
      <w:r w:rsidRPr="000E4E7F">
        <w:t xml:space="preserve"> exists in the </w:t>
      </w:r>
      <w:proofErr w:type="spellStart"/>
      <w:r w:rsidRPr="000E4E7F">
        <w:rPr>
          <w:i/>
        </w:rPr>
        <w:t>measObjectList</w:t>
      </w:r>
      <w:proofErr w:type="spellEnd"/>
      <w:r w:rsidRPr="000E4E7F">
        <w:rPr>
          <w:i/>
        </w:rPr>
        <w:t xml:space="preserve"> </w:t>
      </w:r>
      <w:r w:rsidRPr="000E4E7F">
        <w:t xml:space="preserve">within the </w:t>
      </w:r>
      <w:r w:rsidRPr="000E4E7F">
        <w:rPr>
          <w:i/>
          <w:noProof/>
        </w:rPr>
        <w:t>VarMeasConfig</w:t>
      </w:r>
      <w:r w:rsidRPr="000E4E7F">
        <w:t>, for this entry:</w:t>
      </w:r>
    </w:p>
    <w:p w14:paraId="1E1F62CB" w14:textId="663ED335" w:rsidR="00D447EB" w:rsidRPr="000E4E7F" w:rsidRDefault="00D447EB" w:rsidP="00D447EB">
      <w:pPr>
        <w:pStyle w:val="B3"/>
      </w:pPr>
      <w:r w:rsidRPr="000E4E7F">
        <w:t>3&gt;</w:t>
      </w:r>
      <w:r w:rsidRPr="000E4E7F">
        <w:tab/>
      </w:r>
      <w:r w:rsidRPr="00170CE7">
        <w:rPr>
          <w:lang w:val="en-GB"/>
        </w:rPr>
        <w:t xml:space="preserve">reconfigure the entry with the value received for this </w:t>
      </w:r>
      <w:proofErr w:type="spellStart"/>
      <w:r w:rsidRPr="00170CE7">
        <w:rPr>
          <w:i/>
          <w:lang w:val="en-GB"/>
        </w:rPr>
        <w:t>measObject</w:t>
      </w:r>
      <w:proofErr w:type="spellEnd"/>
      <w:r w:rsidRPr="00170CE7">
        <w:rPr>
          <w:lang w:val="en-GB"/>
        </w:rPr>
        <w:t xml:space="preserve">, except for the fields </w:t>
      </w:r>
      <w:proofErr w:type="spellStart"/>
      <w:r w:rsidRPr="00170CE7">
        <w:rPr>
          <w:i/>
          <w:lang w:val="en-GB"/>
        </w:rPr>
        <w:t>cellsToAddModList</w:t>
      </w:r>
      <w:proofErr w:type="spellEnd"/>
      <w:r w:rsidRPr="00170CE7">
        <w:rPr>
          <w:lang w:val="en-GB"/>
        </w:rPr>
        <w:t>,</w:t>
      </w:r>
      <w:r w:rsidRPr="00170CE7">
        <w:rPr>
          <w:i/>
          <w:lang w:val="en-GB"/>
        </w:rPr>
        <w:t xml:space="preserve"> </w:t>
      </w:r>
      <w:proofErr w:type="spellStart"/>
      <w:r w:rsidRPr="00170CE7">
        <w:rPr>
          <w:i/>
          <w:lang w:val="en-GB"/>
        </w:rPr>
        <w:t>blackCellsToAddModList</w:t>
      </w:r>
      <w:proofErr w:type="spellEnd"/>
      <w:r w:rsidRPr="00170CE7">
        <w:rPr>
          <w:lang w:val="en-GB"/>
        </w:rPr>
        <w:t>,</w:t>
      </w:r>
      <w:r w:rsidRPr="00170CE7">
        <w:rPr>
          <w:i/>
          <w:lang w:val="en-GB"/>
        </w:rPr>
        <w:t xml:space="preserve"> </w:t>
      </w:r>
      <w:proofErr w:type="spellStart"/>
      <w:r w:rsidRPr="00170CE7">
        <w:rPr>
          <w:i/>
          <w:lang w:val="en-GB"/>
        </w:rPr>
        <w:t>whiteCellsToAddModList</w:t>
      </w:r>
      <w:proofErr w:type="spellEnd"/>
      <w:r w:rsidRPr="00170CE7">
        <w:rPr>
          <w:i/>
          <w:lang w:val="en-GB"/>
        </w:rPr>
        <w:t xml:space="preserve">, </w:t>
      </w:r>
      <w:proofErr w:type="spellStart"/>
      <w:r w:rsidRPr="00170CE7">
        <w:rPr>
          <w:i/>
          <w:lang w:val="en-GB"/>
        </w:rPr>
        <w:t>altTTT-CellsToAddModList</w:t>
      </w:r>
      <w:proofErr w:type="spellEnd"/>
      <w:r w:rsidRPr="00170CE7">
        <w:rPr>
          <w:i/>
          <w:lang w:val="en-GB"/>
        </w:rPr>
        <w:t xml:space="preserve">, </w:t>
      </w:r>
      <w:proofErr w:type="spellStart"/>
      <w:r w:rsidRPr="00170CE7">
        <w:rPr>
          <w:i/>
          <w:lang w:val="en-GB"/>
        </w:rPr>
        <w:t>cellsToRemoveList</w:t>
      </w:r>
      <w:proofErr w:type="spellEnd"/>
      <w:r w:rsidRPr="00170CE7">
        <w:rPr>
          <w:i/>
          <w:lang w:val="en-GB"/>
        </w:rPr>
        <w:t>,</w:t>
      </w:r>
      <w:r w:rsidRPr="00170CE7">
        <w:rPr>
          <w:lang w:val="en-GB"/>
        </w:rPr>
        <w:t xml:space="preserve"> </w:t>
      </w:r>
      <w:proofErr w:type="spellStart"/>
      <w:r w:rsidRPr="00170CE7">
        <w:rPr>
          <w:i/>
          <w:lang w:val="en-GB"/>
        </w:rPr>
        <w:t>blackCellsToRemoveList</w:t>
      </w:r>
      <w:proofErr w:type="spellEnd"/>
      <w:r w:rsidRPr="00170CE7">
        <w:rPr>
          <w:i/>
          <w:lang w:val="en-GB"/>
        </w:rPr>
        <w:t xml:space="preserve">, </w:t>
      </w:r>
      <w:proofErr w:type="spellStart"/>
      <w:r w:rsidRPr="00170CE7">
        <w:rPr>
          <w:i/>
          <w:lang w:val="en-GB"/>
        </w:rPr>
        <w:t>whiteCellsToRemoveList</w:t>
      </w:r>
      <w:proofErr w:type="spellEnd"/>
      <w:r w:rsidRPr="00170CE7">
        <w:rPr>
          <w:i/>
          <w:lang w:val="en-GB"/>
        </w:rPr>
        <w:t xml:space="preserve">, </w:t>
      </w:r>
      <w:proofErr w:type="spellStart"/>
      <w:r w:rsidRPr="00170CE7">
        <w:rPr>
          <w:i/>
          <w:lang w:val="en-GB"/>
        </w:rPr>
        <w:t>altTTT-CellsToRemoveList</w:t>
      </w:r>
      <w:proofErr w:type="spellEnd"/>
      <w:r w:rsidRPr="00170CE7">
        <w:rPr>
          <w:lang w:val="en-GB" w:eastAsia="zh-CN"/>
        </w:rPr>
        <w:t>,</w:t>
      </w:r>
      <w:r w:rsidRPr="00170CE7">
        <w:rPr>
          <w:i/>
          <w:lang w:val="en-GB"/>
        </w:rPr>
        <w:t xml:space="preserve"> </w:t>
      </w:r>
      <w:proofErr w:type="spellStart"/>
      <w:r w:rsidRPr="00170CE7">
        <w:rPr>
          <w:i/>
          <w:lang w:val="en-GB"/>
        </w:rPr>
        <w:t>measSubframePatternConfigNeigh</w:t>
      </w:r>
      <w:proofErr w:type="spellEnd"/>
      <w:r w:rsidRPr="00170CE7">
        <w:rPr>
          <w:i/>
          <w:lang w:val="en-GB"/>
        </w:rPr>
        <w:t>,</w:t>
      </w:r>
      <w:r w:rsidRPr="00170CE7">
        <w:rPr>
          <w:lang w:val="en-GB" w:eastAsia="zh-CN"/>
        </w:rPr>
        <w:t xml:space="preserve"> </w:t>
      </w:r>
      <w:proofErr w:type="spellStart"/>
      <w:r w:rsidRPr="00170CE7">
        <w:rPr>
          <w:i/>
          <w:lang w:val="en-GB"/>
        </w:rPr>
        <w:t>measDS</w:t>
      </w:r>
      <w:proofErr w:type="spellEnd"/>
      <w:r w:rsidRPr="00170CE7">
        <w:rPr>
          <w:i/>
          <w:lang w:val="en-GB"/>
        </w:rPr>
        <w:t>-Config,</w:t>
      </w:r>
      <w:r w:rsidRPr="00170CE7">
        <w:rPr>
          <w:lang w:val="en-GB"/>
        </w:rPr>
        <w:t xml:space="preserve"> </w:t>
      </w:r>
      <w:proofErr w:type="spellStart"/>
      <w:r w:rsidRPr="00170CE7">
        <w:rPr>
          <w:i/>
          <w:lang w:val="en-GB"/>
        </w:rPr>
        <w:t>wlan-ToAddModList</w:t>
      </w:r>
      <w:proofErr w:type="spellEnd"/>
      <w:r w:rsidRPr="00170CE7">
        <w:rPr>
          <w:i/>
          <w:lang w:val="en-GB"/>
        </w:rPr>
        <w:t>,</w:t>
      </w:r>
      <w:r w:rsidRPr="00170CE7">
        <w:rPr>
          <w:lang w:val="en-GB"/>
        </w:rPr>
        <w:t xml:space="preserve"> </w:t>
      </w:r>
      <w:proofErr w:type="spellStart"/>
      <w:r w:rsidRPr="00170CE7">
        <w:rPr>
          <w:i/>
          <w:lang w:val="en-GB"/>
        </w:rPr>
        <w:t>wlan-ToRemoveList</w:t>
      </w:r>
      <w:proofErr w:type="spellEnd"/>
      <w:r w:rsidRPr="00170CE7">
        <w:rPr>
          <w:i/>
          <w:lang w:val="en-GB"/>
        </w:rPr>
        <w:t xml:space="preserve">, </w:t>
      </w:r>
      <w:proofErr w:type="spellStart"/>
      <w:r w:rsidRPr="00170CE7">
        <w:rPr>
          <w:i/>
          <w:lang w:val="en-GB"/>
        </w:rPr>
        <w:t>tx-ResourcePoolToRemoveList</w:t>
      </w:r>
      <w:ins w:id="18" w:author="Ozcan Ozturk" w:date="2020-04-01T16:50:00Z">
        <w:r>
          <w:rPr>
            <w:i/>
            <w:lang w:val="en-GB"/>
          </w:rPr>
          <w:t>,</w:t>
        </w:r>
      </w:ins>
      <w:del w:id="19" w:author="Ozcan Ozturk" w:date="2020-04-01T16:50:00Z">
        <w:r w:rsidRPr="00170CE7" w:rsidDel="00252E15">
          <w:rPr>
            <w:i/>
            <w:lang w:val="en-GB"/>
          </w:rPr>
          <w:delText xml:space="preserve"> </w:delText>
        </w:r>
        <w:r w:rsidRPr="00170CE7" w:rsidDel="00252E15">
          <w:rPr>
            <w:lang w:val="en-GB"/>
          </w:rPr>
          <w:delText>and</w:delText>
        </w:r>
        <w:r w:rsidRPr="00170CE7" w:rsidDel="00252E15">
          <w:rPr>
            <w:i/>
            <w:lang w:val="en-GB"/>
          </w:rPr>
          <w:delText xml:space="preserve"> </w:delText>
        </w:r>
      </w:del>
      <w:r w:rsidRPr="00170CE7">
        <w:rPr>
          <w:i/>
          <w:lang w:val="en-GB"/>
        </w:rPr>
        <w:t>tx-ResourcePoolToAddList</w:t>
      </w:r>
      <w:proofErr w:type="spellEnd"/>
      <w:ins w:id="20" w:author="Ozcan Ozturk" w:date="2020-04-01T16:50:00Z">
        <w:r>
          <w:rPr>
            <w:i/>
            <w:lang w:val="en-GB"/>
          </w:rPr>
          <w:t xml:space="preserve">, </w:t>
        </w:r>
      </w:ins>
      <w:proofErr w:type="spellStart"/>
      <w:ins w:id="21" w:author="Ozcan Ozturk" w:date="2020-04-01T16:51:00Z">
        <w:r w:rsidRPr="00252E15">
          <w:rPr>
            <w:i/>
            <w:lang w:val="en-GB"/>
          </w:rPr>
          <w:t>ssb-PositionQCL-CellsToAddModList</w:t>
        </w:r>
      </w:ins>
      <w:ins w:id="22" w:author="Ozcan Ozturk" w:date="2020-04-01T23:49:00Z">
        <w:r>
          <w:rPr>
            <w:i/>
            <w:lang w:val="en-GB"/>
          </w:rPr>
          <w:t>NR</w:t>
        </w:r>
      </w:ins>
      <w:proofErr w:type="spellEnd"/>
      <w:ins w:id="23" w:author="Ozcan Ozturk" w:date="2020-04-01T16:51:00Z">
        <w:r w:rsidRPr="002F072F">
          <w:rPr>
            <w:iCs/>
            <w:lang w:val="en-GB"/>
          </w:rPr>
          <w:t>, and</w:t>
        </w:r>
        <w:r>
          <w:rPr>
            <w:i/>
            <w:lang w:val="en-GB"/>
          </w:rPr>
          <w:t xml:space="preserve"> </w:t>
        </w:r>
        <w:proofErr w:type="spellStart"/>
        <w:r w:rsidRPr="00252E15">
          <w:rPr>
            <w:i/>
            <w:lang w:val="en-GB"/>
          </w:rPr>
          <w:t>ssb-PositionQCL-CellsTo</w:t>
        </w:r>
      </w:ins>
      <w:ins w:id="24" w:author="Ozcan Ozturk" w:date="2020-04-01T23:42:00Z">
        <w:r>
          <w:rPr>
            <w:i/>
            <w:lang w:val="en-GB"/>
          </w:rPr>
          <w:t>Remove</w:t>
        </w:r>
      </w:ins>
      <w:ins w:id="25" w:author="Ozcan Ozturk" w:date="2020-04-01T16:51:00Z">
        <w:r w:rsidRPr="00252E15">
          <w:rPr>
            <w:i/>
            <w:lang w:val="en-GB"/>
          </w:rPr>
          <w:t>List</w:t>
        </w:r>
      </w:ins>
      <w:ins w:id="26" w:author="Ozcan Ozturk" w:date="2020-04-01T23:49:00Z">
        <w:r>
          <w:rPr>
            <w:i/>
            <w:lang w:val="en-GB"/>
          </w:rPr>
          <w:t>NR</w:t>
        </w:r>
      </w:ins>
      <w:proofErr w:type="spellEnd"/>
      <w:r w:rsidRPr="000E4E7F">
        <w:t>;</w:t>
      </w:r>
    </w:p>
    <w:p w14:paraId="351DBAA5"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cellsToRemoveList</w:t>
      </w:r>
      <w:proofErr w:type="spellEnd"/>
      <w:r w:rsidRPr="000E4E7F">
        <w:t>:</w:t>
      </w:r>
    </w:p>
    <w:p w14:paraId="508E2EEC"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included in the </w:t>
      </w:r>
      <w:proofErr w:type="spellStart"/>
      <w:r w:rsidRPr="000E4E7F">
        <w:rPr>
          <w:i/>
        </w:rPr>
        <w:t>cellsToRemoveList</w:t>
      </w:r>
      <w:proofErr w:type="spellEnd"/>
      <w:r w:rsidRPr="000E4E7F">
        <w:t>:</w:t>
      </w:r>
    </w:p>
    <w:p w14:paraId="79AAEB8C" w14:textId="77777777" w:rsidR="00D447EB" w:rsidRPr="000E4E7F" w:rsidRDefault="00D447EB" w:rsidP="00D447EB">
      <w:pPr>
        <w:pStyle w:val="B5"/>
      </w:pPr>
      <w:r w:rsidRPr="000E4E7F">
        <w:t>5&gt;</w:t>
      </w:r>
      <w:r w:rsidRPr="000E4E7F">
        <w:tab/>
        <w:t xml:space="preserve">remove the entry with the matching </w:t>
      </w:r>
      <w:proofErr w:type="spellStart"/>
      <w:r w:rsidRPr="000E4E7F">
        <w:rPr>
          <w:i/>
        </w:rPr>
        <w:t>cellIndex</w:t>
      </w:r>
      <w:proofErr w:type="spellEnd"/>
      <w:r w:rsidRPr="000E4E7F">
        <w:t xml:space="preserve"> from the </w:t>
      </w:r>
      <w:proofErr w:type="spellStart"/>
      <w:r w:rsidRPr="000E4E7F">
        <w:rPr>
          <w:i/>
        </w:rPr>
        <w:t>cellsToAddModList</w:t>
      </w:r>
      <w:proofErr w:type="spellEnd"/>
      <w:r w:rsidRPr="000E4E7F">
        <w:t>;</w:t>
      </w:r>
    </w:p>
    <w:p w14:paraId="2D1B5591"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cellsToAddModList</w:t>
      </w:r>
      <w:proofErr w:type="spellEnd"/>
      <w:r w:rsidRPr="000E4E7F">
        <w:t>:</w:t>
      </w:r>
    </w:p>
    <w:p w14:paraId="0CAE7153"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value included in the </w:t>
      </w:r>
      <w:proofErr w:type="spellStart"/>
      <w:r w:rsidRPr="000E4E7F">
        <w:rPr>
          <w:i/>
        </w:rPr>
        <w:t>cellsToAddModList</w:t>
      </w:r>
      <w:proofErr w:type="spellEnd"/>
      <w:r w:rsidRPr="000E4E7F">
        <w:t>:</w:t>
      </w:r>
    </w:p>
    <w:p w14:paraId="1B3E21DF" w14:textId="77777777" w:rsidR="00D447EB" w:rsidRPr="000E4E7F" w:rsidRDefault="00D447EB" w:rsidP="00D447EB">
      <w:pPr>
        <w:pStyle w:val="B5"/>
      </w:pPr>
      <w:r w:rsidRPr="000E4E7F">
        <w:t>5&gt;</w:t>
      </w:r>
      <w:r w:rsidRPr="000E4E7F">
        <w:tab/>
        <w:t xml:space="preserve">if an entry with the matching </w:t>
      </w:r>
      <w:proofErr w:type="spellStart"/>
      <w:r w:rsidRPr="000E4E7F">
        <w:rPr>
          <w:i/>
        </w:rPr>
        <w:t>cellIndex</w:t>
      </w:r>
      <w:proofErr w:type="spellEnd"/>
      <w:r w:rsidRPr="000E4E7F">
        <w:t xml:space="preserve"> exists in the </w:t>
      </w:r>
      <w:proofErr w:type="spellStart"/>
      <w:r w:rsidRPr="000E4E7F">
        <w:rPr>
          <w:i/>
        </w:rPr>
        <w:t>cellsToAddModList</w:t>
      </w:r>
      <w:proofErr w:type="spellEnd"/>
      <w:r w:rsidRPr="000E4E7F">
        <w:t>:</w:t>
      </w:r>
    </w:p>
    <w:p w14:paraId="39A61BA3" w14:textId="77777777" w:rsidR="00D447EB" w:rsidRPr="000E4E7F" w:rsidRDefault="00D447EB" w:rsidP="00D447EB">
      <w:pPr>
        <w:pStyle w:val="B5"/>
        <w:ind w:left="1987" w:hanging="288"/>
      </w:pPr>
      <w:r w:rsidRPr="000E4E7F">
        <w:t>6&gt;</w:t>
      </w:r>
      <w:r w:rsidRPr="000E4E7F">
        <w:tab/>
        <w:t xml:space="preserve">replace the entry with the value received for this </w:t>
      </w:r>
      <w:proofErr w:type="spellStart"/>
      <w:r w:rsidRPr="000E4E7F">
        <w:rPr>
          <w:i/>
        </w:rPr>
        <w:t>cellIndex</w:t>
      </w:r>
      <w:proofErr w:type="spellEnd"/>
      <w:r w:rsidRPr="000E4E7F">
        <w:t>;</w:t>
      </w:r>
    </w:p>
    <w:p w14:paraId="347F1BD3" w14:textId="77777777" w:rsidR="00D447EB" w:rsidRPr="000E4E7F" w:rsidRDefault="00D447EB" w:rsidP="00D447EB">
      <w:pPr>
        <w:pStyle w:val="B5"/>
      </w:pPr>
      <w:r w:rsidRPr="000E4E7F">
        <w:t>5&gt;</w:t>
      </w:r>
      <w:r w:rsidRPr="000E4E7F">
        <w:tab/>
        <w:t>else:</w:t>
      </w:r>
    </w:p>
    <w:p w14:paraId="0B5B3ECE" w14:textId="77777777" w:rsidR="00D447EB" w:rsidRPr="000E4E7F" w:rsidRDefault="00D447EB" w:rsidP="00D447EB">
      <w:pPr>
        <w:pStyle w:val="B5"/>
        <w:ind w:left="1987" w:hanging="288"/>
      </w:pPr>
      <w:r w:rsidRPr="000E4E7F">
        <w:t>6&gt;</w:t>
      </w:r>
      <w:r w:rsidRPr="000E4E7F">
        <w:tab/>
        <w:t xml:space="preserve">add a new entry for the received </w:t>
      </w:r>
      <w:proofErr w:type="spellStart"/>
      <w:r w:rsidRPr="000E4E7F">
        <w:rPr>
          <w:i/>
        </w:rPr>
        <w:t>cellIndex</w:t>
      </w:r>
      <w:proofErr w:type="spellEnd"/>
      <w:r w:rsidRPr="000E4E7F">
        <w:t xml:space="preserve"> to the </w:t>
      </w:r>
      <w:proofErr w:type="spellStart"/>
      <w:r w:rsidRPr="000E4E7F">
        <w:rPr>
          <w:i/>
        </w:rPr>
        <w:t>cellsToAddModList</w:t>
      </w:r>
      <w:proofErr w:type="spellEnd"/>
      <w:r w:rsidRPr="000E4E7F">
        <w:t>;</w:t>
      </w:r>
    </w:p>
    <w:p w14:paraId="46850D72"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blackCellsToRemoveList</w:t>
      </w:r>
      <w:proofErr w:type="spellEnd"/>
      <w:r w:rsidRPr="000E4E7F">
        <w:t>:</w:t>
      </w:r>
    </w:p>
    <w:p w14:paraId="7961B97C"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included in the </w:t>
      </w:r>
      <w:proofErr w:type="spellStart"/>
      <w:r w:rsidRPr="000E4E7F">
        <w:rPr>
          <w:i/>
        </w:rPr>
        <w:t>blackCellsToRemoveList</w:t>
      </w:r>
      <w:proofErr w:type="spellEnd"/>
      <w:r w:rsidRPr="000E4E7F">
        <w:t>:</w:t>
      </w:r>
    </w:p>
    <w:p w14:paraId="3515B98B" w14:textId="77777777" w:rsidR="00D447EB" w:rsidRPr="000E4E7F" w:rsidRDefault="00D447EB" w:rsidP="00D447EB">
      <w:pPr>
        <w:pStyle w:val="B5"/>
      </w:pPr>
      <w:r w:rsidRPr="000E4E7F">
        <w:t>5&gt;</w:t>
      </w:r>
      <w:r w:rsidRPr="000E4E7F">
        <w:tab/>
        <w:t xml:space="preserve">remove the entry with the matching </w:t>
      </w:r>
      <w:proofErr w:type="spellStart"/>
      <w:r w:rsidRPr="000E4E7F">
        <w:rPr>
          <w:i/>
        </w:rPr>
        <w:t>cellIndex</w:t>
      </w:r>
      <w:proofErr w:type="spellEnd"/>
      <w:r w:rsidRPr="000E4E7F">
        <w:t xml:space="preserve"> from the </w:t>
      </w:r>
      <w:proofErr w:type="spellStart"/>
      <w:r w:rsidRPr="000E4E7F">
        <w:rPr>
          <w:i/>
        </w:rPr>
        <w:t>blackCellsToAddModList</w:t>
      </w:r>
      <w:proofErr w:type="spellEnd"/>
      <w:r w:rsidRPr="000E4E7F">
        <w:t>;</w:t>
      </w:r>
    </w:p>
    <w:p w14:paraId="1D7BC7C4" w14:textId="77777777" w:rsidR="00D447EB" w:rsidRPr="000E4E7F" w:rsidRDefault="00D447EB" w:rsidP="00D447EB">
      <w:pPr>
        <w:pStyle w:val="NO"/>
      </w:pPr>
      <w:r w:rsidRPr="000E4E7F">
        <w:t>NOTE 1:</w:t>
      </w:r>
      <w:r w:rsidRPr="000E4E7F">
        <w:tab/>
        <w:t xml:space="preserve">For each </w:t>
      </w:r>
      <w:proofErr w:type="spellStart"/>
      <w:r w:rsidRPr="000E4E7F">
        <w:rPr>
          <w:i/>
          <w:iCs/>
        </w:rPr>
        <w:t>cellIndex</w:t>
      </w:r>
      <w:proofErr w:type="spellEnd"/>
      <w:r w:rsidRPr="000E4E7F">
        <w:t xml:space="preserve"> included in the </w:t>
      </w:r>
      <w:proofErr w:type="spellStart"/>
      <w:r w:rsidRPr="000E4E7F">
        <w:rPr>
          <w:i/>
          <w:iCs/>
        </w:rPr>
        <w:t>blackCellsToRemoveList</w:t>
      </w:r>
      <w:proofErr w:type="spellEnd"/>
      <w:r w:rsidRPr="000E4E7F">
        <w:t xml:space="preserve"> that concerns overlapping ranges of cells, a cell is removed from the black list of cells only if all cell indexes containing it are removed.</w:t>
      </w:r>
    </w:p>
    <w:p w14:paraId="30AB5B82"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blackCellsToAddModList</w:t>
      </w:r>
      <w:proofErr w:type="spellEnd"/>
      <w:r w:rsidRPr="000E4E7F">
        <w:t>:</w:t>
      </w:r>
    </w:p>
    <w:p w14:paraId="38E251A2"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included in the </w:t>
      </w:r>
      <w:proofErr w:type="spellStart"/>
      <w:r w:rsidRPr="000E4E7F">
        <w:rPr>
          <w:i/>
        </w:rPr>
        <w:t>blackCellsToAddModList</w:t>
      </w:r>
      <w:proofErr w:type="spellEnd"/>
      <w:r w:rsidRPr="000E4E7F">
        <w:t>:</w:t>
      </w:r>
    </w:p>
    <w:p w14:paraId="5D6291A9" w14:textId="77777777" w:rsidR="00D447EB" w:rsidRPr="000E4E7F" w:rsidRDefault="00D447EB" w:rsidP="00D447EB">
      <w:pPr>
        <w:pStyle w:val="B5"/>
      </w:pPr>
      <w:r w:rsidRPr="000E4E7F">
        <w:t>5&gt;</w:t>
      </w:r>
      <w:r w:rsidRPr="000E4E7F">
        <w:tab/>
        <w:t xml:space="preserve">if an entry with the matching </w:t>
      </w:r>
      <w:proofErr w:type="spellStart"/>
      <w:r w:rsidRPr="000E4E7F">
        <w:rPr>
          <w:i/>
        </w:rPr>
        <w:t>cellIndex</w:t>
      </w:r>
      <w:proofErr w:type="spellEnd"/>
      <w:r w:rsidRPr="000E4E7F">
        <w:t xml:space="preserve"> is included in the </w:t>
      </w:r>
      <w:proofErr w:type="spellStart"/>
      <w:r w:rsidRPr="000E4E7F">
        <w:rPr>
          <w:i/>
        </w:rPr>
        <w:t>blackCellsToAddModList</w:t>
      </w:r>
      <w:proofErr w:type="spellEnd"/>
      <w:r w:rsidRPr="000E4E7F">
        <w:t>:</w:t>
      </w:r>
    </w:p>
    <w:p w14:paraId="297AEA1F" w14:textId="77777777" w:rsidR="00D447EB" w:rsidRPr="000E4E7F" w:rsidRDefault="00D447EB" w:rsidP="00D447EB">
      <w:pPr>
        <w:pStyle w:val="B5"/>
        <w:ind w:left="1987" w:hanging="288"/>
      </w:pPr>
      <w:r w:rsidRPr="000E4E7F">
        <w:t>6&gt;</w:t>
      </w:r>
      <w:r w:rsidRPr="000E4E7F">
        <w:tab/>
        <w:t xml:space="preserve">replace the entry with the value received for this </w:t>
      </w:r>
      <w:proofErr w:type="spellStart"/>
      <w:r w:rsidRPr="000E4E7F">
        <w:rPr>
          <w:i/>
        </w:rPr>
        <w:t>cellIndex</w:t>
      </w:r>
      <w:proofErr w:type="spellEnd"/>
      <w:r w:rsidRPr="000E4E7F">
        <w:t>;</w:t>
      </w:r>
    </w:p>
    <w:p w14:paraId="6B74660D" w14:textId="77777777" w:rsidR="00D447EB" w:rsidRPr="000E4E7F" w:rsidRDefault="00D447EB" w:rsidP="00D447EB">
      <w:pPr>
        <w:pStyle w:val="B5"/>
      </w:pPr>
      <w:r w:rsidRPr="000E4E7F">
        <w:t>5&gt;</w:t>
      </w:r>
      <w:r w:rsidRPr="000E4E7F">
        <w:tab/>
        <w:t>else:</w:t>
      </w:r>
    </w:p>
    <w:p w14:paraId="6B7BE2CD" w14:textId="77777777" w:rsidR="00D447EB" w:rsidRPr="000E4E7F" w:rsidRDefault="00D447EB" w:rsidP="00D447EB">
      <w:pPr>
        <w:pStyle w:val="B5"/>
        <w:ind w:left="1987" w:hanging="288"/>
      </w:pPr>
      <w:r w:rsidRPr="000E4E7F">
        <w:t>6&gt;</w:t>
      </w:r>
      <w:r w:rsidRPr="000E4E7F">
        <w:tab/>
        <w:t xml:space="preserve">add a new entry for the received </w:t>
      </w:r>
      <w:proofErr w:type="spellStart"/>
      <w:r w:rsidRPr="000E4E7F">
        <w:rPr>
          <w:i/>
        </w:rPr>
        <w:t>cellIndex</w:t>
      </w:r>
      <w:proofErr w:type="spellEnd"/>
      <w:r w:rsidRPr="000E4E7F">
        <w:t xml:space="preserve"> to the </w:t>
      </w:r>
      <w:proofErr w:type="spellStart"/>
      <w:r w:rsidRPr="000E4E7F">
        <w:rPr>
          <w:i/>
        </w:rPr>
        <w:t>blackCellsToAddModList</w:t>
      </w:r>
      <w:proofErr w:type="spellEnd"/>
      <w:r w:rsidRPr="000E4E7F">
        <w:t>;</w:t>
      </w:r>
    </w:p>
    <w:p w14:paraId="0AB8C9D6"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whiteCellsToRemoveList</w:t>
      </w:r>
      <w:proofErr w:type="spellEnd"/>
      <w:r w:rsidRPr="000E4E7F">
        <w:t>:</w:t>
      </w:r>
    </w:p>
    <w:p w14:paraId="6E23D7DA"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included in the </w:t>
      </w:r>
      <w:proofErr w:type="spellStart"/>
      <w:r w:rsidRPr="000E4E7F">
        <w:rPr>
          <w:i/>
        </w:rPr>
        <w:t>whiteCellsToRemoveList</w:t>
      </w:r>
      <w:proofErr w:type="spellEnd"/>
      <w:r w:rsidRPr="000E4E7F">
        <w:t>:</w:t>
      </w:r>
    </w:p>
    <w:p w14:paraId="701CC07A" w14:textId="77777777" w:rsidR="00D447EB" w:rsidRPr="000E4E7F" w:rsidRDefault="00D447EB" w:rsidP="00D447EB">
      <w:pPr>
        <w:pStyle w:val="B5"/>
      </w:pPr>
      <w:r w:rsidRPr="000E4E7F">
        <w:t>5&gt;</w:t>
      </w:r>
      <w:r w:rsidRPr="000E4E7F">
        <w:tab/>
        <w:t xml:space="preserve">remove the entry with the matching </w:t>
      </w:r>
      <w:proofErr w:type="spellStart"/>
      <w:r w:rsidRPr="000E4E7F">
        <w:rPr>
          <w:i/>
        </w:rPr>
        <w:t>cellIndex</w:t>
      </w:r>
      <w:proofErr w:type="spellEnd"/>
      <w:r w:rsidRPr="000E4E7F">
        <w:t xml:space="preserve"> from the </w:t>
      </w:r>
      <w:proofErr w:type="spellStart"/>
      <w:r w:rsidRPr="000E4E7F">
        <w:rPr>
          <w:i/>
        </w:rPr>
        <w:t>whiteCellsToAddModList</w:t>
      </w:r>
      <w:proofErr w:type="spellEnd"/>
      <w:r w:rsidRPr="000E4E7F">
        <w:t>;</w:t>
      </w:r>
    </w:p>
    <w:p w14:paraId="1A10F2F2" w14:textId="77777777" w:rsidR="00D447EB" w:rsidRPr="000E4E7F" w:rsidRDefault="00D447EB" w:rsidP="00D447EB">
      <w:pPr>
        <w:pStyle w:val="NO"/>
      </w:pPr>
      <w:r w:rsidRPr="000E4E7F">
        <w:t>NOTE 2:</w:t>
      </w:r>
      <w:r w:rsidRPr="000E4E7F">
        <w:tab/>
        <w:t xml:space="preserve">For each </w:t>
      </w:r>
      <w:proofErr w:type="spellStart"/>
      <w:r w:rsidRPr="000E4E7F">
        <w:rPr>
          <w:i/>
          <w:iCs/>
        </w:rPr>
        <w:t>cellIndex</w:t>
      </w:r>
      <w:proofErr w:type="spellEnd"/>
      <w:r w:rsidRPr="000E4E7F">
        <w:t xml:space="preserve"> included in the </w:t>
      </w:r>
      <w:proofErr w:type="spellStart"/>
      <w:r w:rsidRPr="000E4E7F">
        <w:rPr>
          <w:i/>
          <w:iCs/>
        </w:rPr>
        <w:t>whiteCellsToRemoveList</w:t>
      </w:r>
      <w:proofErr w:type="spellEnd"/>
      <w:r w:rsidRPr="000E4E7F">
        <w:t xml:space="preserve"> that concerns overlapping ranges of cells, a cell is removed from the white list of cells only if all cell indexes containing it are removed.</w:t>
      </w:r>
    </w:p>
    <w:p w14:paraId="1744F3AD"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whiteCellsToAddModList</w:t>
      </w:r>
      <w:proofErr w:type="spellEnd"/>
      <w:r w:rsidRPr="000E4E7F">
        <w:t>:</w:t>
      </w:r>
    </w:p>
    <w:p w14:paraId="4B44EB72" w14:textId="77777777" w:rsidR="00D447EB" w:rsidRPr="000E4E7F" w:rsidRDefault="00D447EB" w:rsidP="00D447EB">
      <w:pPr>
        <w:pStyle w:val="B4"/>
      </w:pPr>
      <w:r w:rsidRPr="000E4E7F">
        <w:lastRenderedPageBreak/>
        <w:t>4&gt;</w:t>
      </w:r>
      <w:r w:rsidRPr="000E4E7F">
        <w:tab/>
        <w:t xml:space="preserve">for each </w:t>
      </w:r>
      <w:proofErr w:type="spellStart"/>
      <w:r w:rsidRPr="000E4E7F">
        <w:rPr>
          <w:i/>
        </w:rPr>
        <w:t>cellIndex</w:t>
      </w:r>
      <w:proofErr w:type="spellEnd"/>
      <w:r w:rsidRPr="000E4E7F">
        <w:t xml:space="preserve"> included in the </w:t>
      </w:r>
      <w:proofErr w:type="spellStart"/>
      <w:r w:rsidRPr="000E4E7F">
        <w:rPr>
          <w:i/>
        </w:rPr>
        <w:t>whiteCellsToAddModList</w:t>
      </w:r>
      <w:proofErr w:type="spellEnd"/>
      <w:r w:rsidRPr="000E4E7F">
        <w:t>:</w:t>
      </w:r>
    </w:p>
    <w:p w14:paraId="2E0945B6" w14:textId="77777777" w:rsidR="00D447EB" w:rsidRPr="000E4E7F" w:rsidRDefault="00D447EB" w:rsidP="00D447EB">
      <w:pPr>
        <w:pStyle w:val="B5"/>
      </w:pPr>
      <w:r w:rsidRPr="000E4E7F">
        <w:t>5&gt;</w:t>
      </w:r>
      <w:r w:rsidRPr="000E4E7F">
        <w:tab/>
        <w:t xml:space="preserve">if an entry with the matching </w:t>
      </w:r>
      <w:proofErr w:type="spellStart"/>
      <w:r w:rsidRPr="000E4E7F">
        <w:rPr>
          <w:i/>
        </w:rPr>
        <w:t>cellIndex</w:t>
      </w:r>
      <w:proofErr w:type="spellEnd"/>
      <w:r w:rsidRPr="000E4E7F">
        <w:t xml:space="preserve"> is included in the </w:t>
      </w:r>
      <w:proofErr w:type="spellStart"/>
      <w:r w:rsidRPr="000E4E7F">
        <w:rPr>
          <w:i/>
        </w:rPr>
        <w:t>whiteCellsToAddModList</w:t>
      </w:r>
      <w:proofErr w:type="spellEnd"/>
      <w:r w:rsidRPr="000E4E7F">
        <w:t>:</w:t>
      </w:r>
    </w:p>
    <w:p w14:paraId="34C43407" w14:textId="77777777" w:rsidR="00D447EB" w:rsidRPr="000E4E7F" w:rsidRDefault="00D447EB" w:rsidP="00D447EB">
      <w:pPr>
        <w:pStyle w:val="B5"/>
        <w:ind w:left="1987" w:hanging="288"/>
      </w:pPr>
      <w:r w:rsidRPr="000E4E7F">
        <w:t>6&gt;</w:t>
      </w:r>
      <w:r w:rsidRPr="000E4E7F">
        <w:tab/>
        <w:t xml:space="preserve">replace the entry with the value received for this </w:t>
      </w:r>
      <w:proofErr w:type="spellStart"/>
      <w:r w:rsidRPr="000E4E7F">
        <w:rPr>
          <w:i/>
        </w:rPr>
        <w:t>cellIndex</w:t>
      </w:r>
      <w:proofErr w:type="spellEnd"/>
      <w:r w:rsidRPr="000E4E7F">
        <w:t>;</w:t>
      </w:r>
    </w:p>
    <w:p w14:paraId="660CD35F" w14:textId="77777777" w:rsidR="00D447EB" w:rsidRPr="000E4E7F" w:rsidRDefault="00D447EB" w:rsidP="00D447EB">
      <w:pPr>
        <w:pStyle w:val="B5"/>
      </w:pPr>
      <w:r w:rsidRPr="000E4E7F">
        <w:t>5&gt;</w:t>
      </w:r>
      <w:r w:rsidRPr="000E4E7F">
        <w:tab/>
        <w:t>else:</w:t>
      </w:r>
    </w:p>
    <w:p w14:paraId="1515D3C2" w14:textId="77777777" w:rsidR="00D447EB" w:rsidRPr="000E4E7F" w:rsidRDefault="00D447EB" w:rsidP="00D447EB">
      <w:pPr>
        <w:pStyle w:val="B5"/>
        <w:ind w:left="1987" w:hanging="288"/>
      </w:pPr>
      <w:r w:rsidRPr="000E4E7F">
        <w:t>6&gt;</w:t>
      </w:r>
      <w:r w:rsidRPr="000E4E7F">
        <w:tab/>
        <w:t xml:space="preserve">add a new entry for the received </w:t>
      </w:r>
      <w:proofErr w:type="spellStart"/>
      <w:r w:rsidRPr="000E4E7F">
        <w:rPr>
          <w:i/>
        </w:rPr>
        <w:t>cellIndex</w:t>
      </w:r>
      <w:proofErr w:type="spellEnd"/>
      <w:r w:rsidRPr="000E4E7F">
        <w:t xml:space="preserve"> to the </w:t>
      </w:r>
      <w:proofErr w:type="spellStart"/>
      <w:r w:rsidRPr="000E4E7F">
        <w:rPr>
          <w:i/>
        </w:rPr>
        <w:t>whiteCellsToAddModList</w:t>
      </w:r>
      <w:proofErr w:type="spellEnd"/>
      <w:r w:rsidRPr="000E4E7F">
        <w:t>;</w:t>
      </w:r>
    </w:p>
    <w:p w14:paraId="016970B4"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w:t>
      </w:r>
      <w:r w:rsidRPr="000E4E7F">
        <w:rPr>
          <w:i/>
        </w:rPr>
        <w:t xml:space="preserve"> </w:t>
      </w:r>
      <w:proofErr w:type="spellStart"/>
      <w:r w:rsidRPr="000E4E7F">
        <w:rPr>
          <w:i/>
        </w:rPr>
        <w:t>altTTT-CellsToRemoveList</w:t>
      </w:r>
      <w:proofErr w:type="spellEnd"/>
      <w:r w:rsidRPr="000E4E7F">
        <w:t>:</w:t>
      </w:r>
    </w:p>
    <w:p w14:paraId="451557D9"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included in the </w:t>
      </w:r>
      <w:proofErr w:type="spellStart"/>
      <w:r w:rsidRPr="000E4E7F">
        <w:rPr>
          <w:i/>
        </w:rPr>
        <w:t>altTTT-CellsToRemoveList</w:t>
      </w:r>
      <w:proofErr w:type="spellEnd"/>
      <w:r w:rsidRPr="000E4E7F">
        <w:t>:</w:t>
      </w:r>
    </w:p>
    <w:p w14:paraId="5ED7EAFC" w14:textId="77777777" w:rsidR="00D447EB" w:rsidRPr="000E4E7F" w:rsidRDefault="00D447EB" w:rsidP="00D447EB">
      <w:pPr>
        <w:pStyle w:val="B5"/>
      </w:pPr>
      <w:r w:rsidRPr="000E4E7F">
        <w:t>5&gt;</w:t>
      </w:r>
      <w:r w:rsidRPr="000E4E7F">
        <w:tab/>
        <w:t xml:space="preserve">remove the entry with the matching </w:t>
      </w:r>
      <w:proofErr w:type="spellStart"/>
      <w:r w:rsidRPr="000E4E7F">
        <w:rPr>
          <w:i/>
        </w:rPr>
        <w:t>cellIndex</w:t>
      </w:r>
      <w:proofErr w:type="spellEnd"/>
      <w:r w:rsidRPr="000E4E7F">
        <w:t xml:space="preserve"> from the </w:t>
      </w:r>
      <w:proofErr w:type="spellStart"/>
      <w:r w:rsidRPr="000E4E7F">
        <w:rPr>
          <w:i/>
        </w:rPr>
        <w:t>altTTT-CellsToAddModList</w:t>
      </w:r>
      <w:proofErr w:type="spellEnd"/>
      <w:r w:rsidRPr="000E4E7F">
        <w:t>;</w:t>
      </w:r>
    </w:p>
    <w:p w14:paraId="1C5EB1F8" w14:textId="77777777" w:rsidR="00D447EB" w:rsidRPr="000E4E7F" w:rsidRDefault="00D447EB" w:rsidP="00D447EB">
      <w:pPr>
        <w:pStyle w:val="NO"/>
      </w:pPr>
      <w:r w:rsidRPr="000E4E7F">
        <w:t>NOTE 3:</w:t>
      </w:r>
      <w:r w:rsidRPr="000E4E7F">
        <w:tab/>
        <w:t xml:space="preserve">For each </w:t>
      </w:r>
      <w:proofErr w:type="spellStart"/>
      <w:r w:rsidRPr="000E4E7F">
        <w:rPr>
          <w:i/>
          <w:iCs/>
        </w:rPr>
        <w:t>cellIndex</w:t>
      </w:r>
      <w:proofErr w:type="spellEnd"/>
      <w:r w:rsidRPr="000E4E7F">
        <w:t xml:space="preserve"> included in the </w:t>
      </w:r>
      <w:proofErr w:type="spellStart"/>
      <w:r w:rsidRPr="000E4E7F">
        <w:rPr>
          <w:i/>
        </w:rPr>
        <w:t>altTTT-CellsToRemoveList</w:t>
      </w:r>
      <w:proofErr w:type="spellEnd"/>
      <w:r w:rsidRPr="000E4E7F">
        <w:t xml:space="preserve"> that concerns overlapping ranges of cells, a cell is removed from the list of cells only if all cell indexes containing it are removed.</w:t>
      </w:r>
    </w:p>
    <w:p w14:paraId="77DE4A90"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altTTT-CellsToAddModList</w:t>
      </w:r>
      <w:proofErr w:type="spellEnd"/>
      <w:r w:rsidRPr="000E4E7F">
        <w:t>:</w:t>
      </w:r>
    </w:p>
    <w:p w14:paraId="25DF5D7E" w14:textId="77777777" w:rsidR="00D447EB" w:rsidRPr="000E4E7F" w:rsidRDefault="00D447EB" w:rsidP="00D447EB">
      <w:pPr>
        <w:pStyle w:val="B4"/>
      </w:pPr>
      <w:r w:rsidRPr="000E4E7F">
        <w:t>4&gt;</w:t>
      </w:r>
      <w:r w:rsidRPr="000E4E7F">
        <w:tab/>
        <w:t xml:space="preserve">for each </w:t>
      </w:r>
      <w:proofErr w:type="spellStart"/>
      <w:r w:rsidRPr="000E4E7F">
        <w:rPr>
          <w:i/>
        </w:rPr>
        <w:t>cellIndex</w:t>
      </w:r>
      <w:proofErr w:type="spellEnd"/>
      <w:r w:rsidRPr="000E4E7F">
        <w:t xml:space="preserve"> value included in the </w:t>
      </w:r>
      <w:proofErr w:type="spellStart"/>
      <w:r w:rsidRPr="000E4E7F">
        <w:rPr>
          <w:i/>
        </w:rPr>
        <w:t>altTTT-CellsToAddModList</w:t>
      </w:r>
      <w:proofErr w:type="spellEnd"/>
      <w:r w:rsidRPr="000E4E7F">
        <w:t>:</w:t>
      </w:r>
    </w:p>
    <w:p w14:paraId="051262E6" w14:textId="77777777" w:rsidR="00D447EB" w:rsidRPr="000E4E7F" w:rsidRDefault="00D447EB" w:rsidP="00D447EB">
      <w:pPr>
        <w:pStyle w:val="B5"/>
      </w:pPr>
      <w:r w:rsidRPr="000E4E7F">
        <w:t>5&gt;</w:t>
      </w:r>
      <w:r w:rsidRPr="000E4E7F">
        <w:tab/>
        <w:t xml:space="preserve">if an entry with the matching </w:t>
      </w:r>
      <w:proofErr w:type="spellStart"/>
      <w:r w:rsidRPr="000E4E7F">
        <w:rPr>
          <w:i/>
        </w:rPr>
        <w:t>cellIndex</w:t>
      </w:r>
      <w:proofErr w:type="spellEnd"/>
      <w:r w:rsidRPr="000E4E7F">
        <w:t xml:space="preserve"> exists in the </w:t>
      </w:r>
      <w:proofErr w:type="spellStart"/>
      <w:r w:rsidRPr="000E4E7F">
        <w:rPr>
          <w:i/>
        </w:rPr>
        <w:t>altTTT-CellsToAddModList</w:t>
      </w:r>
      <w:proofErr w:type="spellEnd"/>
      <w:r w:rsidRPr="000E4E7F">
        <w:t>:</w:t>
      </w:r>
    </w:p>
    <w:p w14:paraId="2D68C6E8" w14:textId="77777777" w:rsidR="00D447EB" w:rsidRPr="000E4E7F" w:rsidRDefault="00D447EB" w:rsidP="00D447EB">
      <w:pPr>
        <w:pStyle w:val="B6"/>
      </w:pPr>
      <w:r w:rsidRPr="000E4E7F">
        <w:t>6&gt;</w:t>
      </w:r>
      <w:r w:rsidRPr="000E4E7F">
        <w:tab/>
        <w:t xml:space="preserve">replace the entry with the value received for this </w:t>
      </w:r>
      <w:proofErr w:type="spellStart"/>
      <w:r w:rsidRPr="000E4E7F">
        <w:rPr>
          <w:i/>
        </w:rPr>
        <w:t>cellIndex</w:t>
      </w:r>
      <w:proofErr w:type="spellEnd"/>
      <w:r w:rsidRPr="000E4E7F">
        <w:t>;</w:t>
      </w:r>
    </w:p>
    <w:p w14:paraId="27A37259" w14:textId="77777777" w:rsidR="00D447EB" w:rsidRPr="000E4E7F" w:rsidRDefault="00D447EB" w:rsidP="00D447EB">
      <w:pPr>
        <w:pStyle w:val="B5"/>
      </w:pPr>
      <w:r w:rsidRPr="000E4E7F">
        <w:t>5&gt;</w:t>
      </w:r>
      <w:r w:rsidRPr="000E4E7F">
        <w:tab/>
        <w:t>else:</w:t>
      </w:r>
    </w:p>
    <w:p w14:paraId="44667F6C" w14:textId="77777777" w:rsidR="00D447EB" w:rsidRPr="000E4E7F" w:rsidRDefault="00D447EB" w:rsidP="00D447EB">
      <w:pPr>
        <w:pStyle w:val="B6"/>
      </w:pPr>
      <w:r w:rsidRPr="000E4E7F">
        <w:t>6&gt;</w:t>
      </w:r>
      <w:r w:rsidRPr="000E4E7F">
        <w:tab/>
        <w:t xml:space="preserve">add a new entry for the received </w:t>
      </w:r>
      <w:proofErr w:type="spellStart"/>
      <w:r w:rsidRPr="000E4E7F">
        <w:rPr>
          <w:i/>
        </w:rPr>
        <w:t>cellIndex</w:t>
      </w:r>
      <w:proofErr w:type="spellEnd"/>
      <w:r w:rsidRPr="000E4E7F">
        <w:t xml:space="preserve"> to the </w:t>
      </w:r>
      <w:proofErr w:type="spellStart"/>
      <w:r w:rsidRPr="000E4E7F">
        <w:rPr>
          <w:i/>
        </w:rPr>
        <w:t>altTTT-CellsToAddModList</w:t>
      </w:r>
      <w:proofErr w:type="spellEnd"/>
      <w:r w:rsidRPr="000E4E7F">
        <w:t>;</w:t>
      </w:r>
    </w:p>
    <w:p w14:paraId="2B3329D4"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w:t>
      </w:r>
      <w:proofErr w:type="spellStart"/>
      <w:r w:rsidRPr="000E4E7F">
        <w:rPr>
          <w:i/>
        </w:rPr>
        <w:t>measSubframePatternConfigNeigh</w:t>
      </w:r>
      <w:proofErr w:type="spellEnd"/>
      <w:r w:rsidRPr="000E4E7F">
        <w:t>:</w:t>
      </w:r>
    </w:p>
    <w:p w14:paraId="64D86A74" w14:textId="77777777" w:rsidR="00D447EB" w:rsidRPr="000E4E7F" w:rsidRDefault="00D447EB" w:rsidP="00D447EB">
      <w:pPr>
        <w:pStyle w:val="B4"/>
      </w:pPr>
      <w:r w:rsidRPr="000E4E7F">
        <w:t>4&gt;</w:t>
      </w:r>
      <w:r w:rsidRPr="000E4E7F">
        <w:tab/>
        <w:t xml:space="preserve">set </w:t>
      </w:r>
      <w:proofErr w:type="spellStart"/>
      <w:r w:rsidRPr="000E4E7F">
        <w:rPr>
          <w:i/>
        </w:rPr>
        <w:t>measSubframePatternConfigNeigh</w:t>
      </w:r>
      <w:proofErr w:type="spellEnd"/>
      <w:r w:rsidRPr="000E4E7F">
        <w:t xml:space="preserve"> within the </w:t>
      </w:r>
      <w:proofErr w:type="spellStart"/>
      <w:r w:rsidRPr="000E4E7F">
        <w:rPr>
          <w:i/>
        </w:rPr>
        <w:t>VarMeasConfig</w:t>
      </w:r>
      <w:proofErr w:type="spellEnd"/>
      <w:r w:rsidRPr="000E4E7F">
        <w:t xml:space="preserve"> to the value of the received field</w:t>
      </w:r>
    </w:p>
    <w:p w14:paraId="5D78C612"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w:t>
      </w:r>
      <w:proofErr w:type="spellStart"/>
      <w:r w:rsidRPr="000E4E7F">
        <w:rPr>
          <w:i/>
        </w:rPr>
        <w:t>measDS</w:t>
      </w:r>
      <w:proofErr w:type="spellEnd"/>
      <w:r w:rsidRPr="000E4E7F">
        <w:rPr>
          <w:i/>
        </w:rPr>
        <w:t>-Config</w:t>
      </w:r>
      <w:r w:rsidRPr="000E4E7F">
        <w:t>:</w:t>
      </w:r>
    </w:p>
    <w:p w14:paraId="7D5389E3" w14:textId="77777777" w:rsidR="00D447EB" w:rsidRPr="000E4E7F" w:rsidRDefault="00D447EB" w:rsidP="00D447EB">
      <w:pPr>
        <w:pStyle w:val="B4"/>
      </w:pPr>
      <w:r w:rsidRPr="000E4E7F">
        <w:t>4&gt;</w:t>
      </w:r>
      <w:r w:rsidRPr="000E4E7F">
        <w:tab/>
        <w:t xml:space="preserve">if </w:t>
      </w:r>
      <w:proofErr w:type="spellStart"/>
      <w:r w:rsidRPr="000E4E7F">
        <w:rPr>
          <w:i/>
        </w:rPr>
        <w:t>measDS</w:t>
      </w:r>
      <w:proofErr w:type="spellEnd"/>
      <w:r w:rsidRPr="000E4E7F">
        <w:rPr>
          <w:i/>
        </w:rPr>
        <w:t>-Config</w:t>
      </w:r>
      <w:r w:rsidRPr="000E4E7F">
        <w:t xml:space="preserve"> is set to </w:t>
      </w:r>
      <w:r w:rsidRPr="000E4E7F">
        <w:rPr>
          <w:i/>
        </w:rPr>
        <w:t>setup</w:t>
      </w:r>
      <w:r w:rsidRPr="000E4E7F">
        <w:t>:</w:t>
      </w:r>
    </w:p>
    <w:p w14:paraId="08DDB225" w14:textId="77777777" w:rsidR="00D447EB" w:rsidRPr="000E4E7F" w:rsidRDefault="00D447EB" w:rsidP="00D447EB">
      <w:pPr>
        <w:pStyle w:val="B5"/>
      </w:pPr>
      <w:r w:rsidRPr="000E4E7F">
        <w:t>5&gt;</w:t>
      </w:r>
      <w:r w:rsidRPr="000E4E7F">
        <w:tab/>
        <w:t xml:space="preserve">if the received </w:t>
      </w:r>
      <w:proofErr w:type="spellStart"/>
      <w:r w:rsidRPr="000E4E7F">
        <w:rPr>
          <w:i/>
        </w:rPr>
        <w:t>measDS</w:t>
      </w:r>
      <w:proofErr w:type="spellEnd"/>
      <w:r w:rsidRPr="000E4E7F">
        <w:rPr>
          <w:i/>
        </w:rPr>
        <w:t>-Config</w:t>
      </w:r>
      <w:r w:rsidRPr="000E4E7F">
        <w:t xml:space="preserve"> includes the </w:t>
      </w:r>
      <w:proofErr w:type="spellStart"/>
      <w:r w:rsidRPr="000E4E7F">
        <w:rPr>
          <w:i/>
        </w:rPr>
        <w:t>measCSI</w:t>
      </w:r>
      <w:proofErr w:type="spellEnd"/>
      <w:r w:rsidRPr="000E4E7F">
        <w:rPr>
          <w:i/>
        </w:rPr>
        <w:t>-RS-</w:t>
      </w:r>
      <w:proofErr w:type="spellStart"/>
      <w:r w:rsidRPr="000E4E7F">
        <w:rPr>
          <w:i/>
        </w:rPr>
        <w:t>ToRemoveList</w:t>
      </w:r>
      <w:proofErr w:type="spellEnd"/>
      <w:r w:rsidRPr="000E4E7F">
        <w:t>:</w:t>
      </w:r>
    </w:p>
    <w:p w14:paraId="3C07DF7A" w14:textId="77777777" w:rsidR="00D447EB" w:rsidRPr="000E4E7F" w:rsidRDefault="00D447EB" w:rsidP="00D447EB">
      <w:pPr>
        <w:pStyle w:val="B6"/>
      </w:pPr>
      <w:r w:rsidRPr="000E4E7F">
        <w:t>6&gt;</w:t>
      </w:r>
      <w:r w:rsidRPr="000E4E7F">
        <w:tab/>
        <w:t xml:space="preserve">for each </w:t>
      </w:r>
      <w:proofErr w:type="spellStart"/>
      <w:r w:rsidRPr="000E4E7F">
        <w:rPr>
          <w:i/>
        </w:rPr>
        <w:t>measCSI</w:t>
      </w:r>
      <w:proofErr w:type="spellEnd"/>
      <w:r w:rsidRPr="000E4E7F">
        <w:rPr>
          <w:i/>
        </w:rPr>
        <w:t>-RS-Id</w:t>
      </w:r>
      <w:r w:rsidRPr="000E4E7F">
        <w:t xml:space="preserve"> included in the </w:t>
      </w:r>
      <w:proofErr w:type="spellStart"/>
      <w:r w:rsidRPr="000E4E7F">
        <w:rPr>
          <w:i/>
        </w:rPr>
        <w:t>measCSI</w:t>
      </w:r>
      <w:proofErr w:type="spellEnd"/>
      <w:r w:rsidRPr="000E4E7F">
        <w:rPr>
          <w:i/>
        </w:rPr>
        <w:t>-RS-</w:t>
      </w:r>
      <w:proofErr w:type="spellStart"/>
      <w:r w:rsidRPr="000E4E7F">
        <w:rPr>
          <w:i/>
        </w:rPr>
        <w:t>ToRemoveList</w:t>
      </w:r>
      <w:proofErr w:type="spellEnd"/>
      <w:r w:rsidRPr="000E4E7F">
        <w:t>:</w:t>
      </w:r>
    </w:p>
    <w:p w14:paraId="15152157" w14:textId="77777777" w:rsidR="00D447EB" w:rsidRPr="000E4E7F" w:rsidRDefault="00D447EB" w:rsidP="00D447EB">
      <w:pPr>
        <w:pStyle w:val="B7"/>
      </w:pPr>
      <w:r w:rsidRPr="000E4E7F">
        <w:t>7&gt;</w:t>
      </w:r>
      <w:r w:rsidRPr="000E4E7F">
        <w:tab/>
        <w:t xml:space="preserve">remove the entry with the matching </w:t>
      </w:r>
      <w:proofErr w:type="spellStart"/>
      <w:r w:rsidRPr="000E4E7F">
        <w:rPr>
          <w:i/>
        </w:rPr>
        <w:t>measCSI</w:t>
      </w:r>
      <w:proofErr w:type="spellEnd"/>
      <w:r w:rsidRPr="000E4E7F">
        <w:rPr>
          <w:i/>
        </w:rPr>
        <w:t>-RS-Id</w:t>
      </w:r>
      <w:r w:rsidRPr="000E4E7F">
        <w:t xml:space="preserve"> from the </w:t>
      </w:r>
      <w:proofErr w:type="spellStart"/>
      <w:r w:rsidRPr="000E4E7F">
        <w:rPr>
          <w:i/>
        </w:rPr>
        <w:t>measCSI</w:t>
      </w:r>
      <w:proofErr w:type="spellEnd"/>
      <w:r w:rsidRPr="000E4E7F">
        <w:rPr>
          <w:i/>
        </w:rPr>
        <w:t>-RS-</w:t>
      </w:r>
      <w:proofErr w:type="spellStart"/>
      <w:r w:rsidRPr="000E4E7F">
        <w:rPr>
          <w:i/>
        </w:rPr>
        <w:t>ToAddModList</w:t>
      </w:r>
      <w:proofErr w:type="spellEnd"/>
      <w:r w:rsidRPr="000E4E7F">
        <w:t>;</w:t>
      </w:r>
    </w:p>
    <w:p w14:paraId="66ACCE29" w14:textId="77777777" w:rsidR="00D447EB" w:rsidRPr="000E4E7F" w:rsidRDefault="00D447EB" w:rsidP="00D447EB">
      <w:pPr>
        <w:pStyle w:val="B5"/>
      </w:pPr>
      <w:r w:rsidRPr="000E4E7F">
        <w:t>5&gt;</w:t>
      </w:r>
      <w:r w:rsidRPr="000E4E7F">
        <w:tab/>
        <w:t xml:space="preserve">if the received </w:t>
      </w:r>
      <w:proofErr w:type="spellStart"/>
      <w:r w:rsidRPr="000E4E7F">
        <w:rPr>
          <w:i/>
        </w:rPr>
        <w:t>measDS</w:t>
      </w:r>
      <w:proofErr w:type="spellEnd"/>
      <w:r w:rsidRPr="000E4E7F">
        <w:rPr>
          <w:i/>
        </w:rPr>
        <w:t>-Config</w:t>
      </w:r>
      <w:r w:rsidRPr="000E4E7F">
        <w:t xml:space="preserve"> includes the </w:t>
      </w:r>
      <w:proofErr w:type="spellStart"/>
      <w:r w:rsidRPr="000E4E7F">
        <w:rPr>
          <w:i/>
        </w:rPr>
        <w:t>measCSI</w:t>
      </w:r>
      <w:proofErr w:type="spellEnd"/>
      <w:r w:rsidRPr="000E4E7F">
        <w:rPr>
          <w:i/>
        </w:rPr>
        <w:t>-RS-</w:t>
      </w:r>
      <w:proofErr w:type="spellStart"/>
      <w:r w:rsidRPr="000E4E7F">
        <w:rPr>
          <w:i/>
        </w:rPr>
        <w:t>ToAddModList</w:t>
      </w:r>
      <w:proofErr w:type="spellEnd"/>
      <w:r w:rsidRPr="000E4E7F">
        <w:rPr>
          <w:lang w:eastAsia="zh-CN"/>
        </w:rPr>
        <w:t xml:space="preserve">, </w:t>
      </w:r>
      <w:r w:rsidRPr="000E4E7F">
        <w:t xml:space="preserve">for each </w:t>
      </w:r>
      <w:proofErr w:type="spellStart"/>
      <w:r w:rsidRPr="000E4E7F">
        <w:rPr>
          <w:i/>
        </w:rPr>
        <w:t>measCSI</w:t>
      </w:r>
      <w:proofErr w:type="spellEnd"/>
      <w:r w:rsidRPr="000E4E7F">
        <w:rPr>
          <w:i/>
        </w:rPr>
        <w:t>-RS-Id</w:t>
      </w:r>
      <w:r w:rsidRPr="000E4E7F">
        <w:t xml:space="preserve"> value included in the </w:t>
      </w:r>
      <w:proofErr w:type="spellStart"/>
      <w:r w:rsidRPr="000E4E7F">
        <w:rPr>
          <w:i/>
        </w:rPr>
        <w:t>measCSI</w:t>
      </w:r>
      <w:proofErr w:type="spellEnd"/>
      <w:r w:rsidRPr="000E4E7F">
        <w:rPr>
          <w:i/>
        </w:rPr>
        <w:t>-RS-</w:t>
      </w:r>
      <w:proofErr w:type="spellStart"/>
      <w:r w:rsidRPr="000E4E7F">
        <w:rPr>
          <w:i/>
        </w:rPr>
        <w:t>ToAddModList</w:t>
      </w:r>
      <w:proofErr w:type="spellEnd"/>
      <w:r w:rsidRPr="000E4E7F">
        <w:t>:</w:t>
      </w:r>
    </w:p>
    <w:p w14:paraId="0E6DE6A5" w14:textId="77777777" w:rsidR="00D447EB" w:rsidRPr="000E4E7F" w:rsidRDefault="00D447EB" w:rsidP="00D447EB">
      <w:pPr>
        <w:pStyle w:val="B6"/>
      </w:pPr>
      <w:r w:rsidRPr="000E4E7F">
        <w:rPr>
          <w:lang w:eastAsia="zh-CN"/>
        </w:rPr>
        <w:t>6</w:t>
      </w:r>
      <w:r w:rsidRPr="000E4E7F">
        <w:t>&gt;</w:t>
      </w:r>
      <w:r w:rsidRPr="000E4E7F">
        <w:tab/>
        <w:t xml:space="preserve">if an entry with the </w:t>
      </w:r>
      <w:r w:rsidRPr="000E4E7F">
        <w:rPr>
          <w:lang w:eastAsia="en-US"/>
        </w:rPr>
        <w:t>matching</w:t>
      </w:r>
      <w:r w:rsidRPr="000E4E7F">
        <w:t xml:space="preserve"> </w:t>
      </w:r>
      <w:proofErr w:type="spellStart"/>
      <w:r w:rsidRPr="000E4E7F">
        <w:rPr>
          <w:i/>
        </w:rPr>
        <w:t>measCSI</w:t>
      </w:r>
      <w:proofErr w:type="spellEnd"/>
      <w:r w:rsidRPr="000E4E7F">
        <w:rPr>
          <w:i/>
        </w:rPr>
        <w:t>-RS-Id</w:t>
      </w:r>
      <w:r w:rsidRPr="000E4E7F">
        <w:t xml:space="preserve"> exists in the </w:t>
      </w:r>
      <w:proofErr w:type="spellStart"/>
      <w:r w:rsidRPr="000E4E7F">
        <w:rPr>
          <w:i/>
        </w:rPr>
        <w:t>measCSI</w:t>
      </w:r>
      <w:proofErr w:type="spellEnd"/>
      <w:r w:rsidRPr="000E4E7F">
        <w:rPr>
          <w:i/>
        </w:rPr>
        <w:t>-RS-</w:t>
      </w:r>
      <w:proofErr w:type="spellStart"/>
      <w:r w:rsidRPr="000E4E7F">
        <w:rPr>
          <w:i/>
        </w:rPr>
        <w:t>ToAddModList</w:t>
      </w:r>
      <w:proofErr w:type="spellEnd"/>
      <w:r w:rsidRPr="000E4E7F">
        <w:t>:</w:t>
      </w:r>
    </w:p>
    <w:p w14:paraId="29360310" w14:textId="77777777" w:rsidR="00D447EB" w:rsidRPr="000E4E7F" w:rsidRDefault="00D447EB" w:rsidP="00D447EB">
      <w:pPr>
        <w:pStyle w:val="B7"/>
      </w:pPr>
      <w:r w:rsidRPr="000E4E7F">
        <w:rPr>
          <w:lang w:eastAsia="zh-CN"/>
        </w:rPr>
        <w:t>7</w:t>
      </w:r>
      <w:r w:rsidRPr="000E4E7F">
        <w:t>&gt;</w:t>
      </w:r>
      <w:r w:rsidRPr="000E4E7F">
        <w:tab/>
        <w:t xml:space="preserve">replace the entry with the value received for this </w:t>
      </w:r>
      <w:proofErr w:type="spellStart"/>
      <w:r w:rsidRPr="000E4E7F">
        <w:rPr>
          <w:i/>
        </w:rPr>
        <w:t>measCSI</w:t>
      </w:r>
      <w:proofErr w:type="spellEnd"/>
      <w:r w:rsidRPr="000E4E7F">
        <w:rPr>
          <w:i/>
        </w:rPr>
        <w:t>-RS-Id</w:t>
      </w:r>
      <w:r w:rsidRPr="000E4E7F">
        <w:t>;</w:t>
      </w:r>
    </w:p>
    <w:p w14:paraId="18203C5B" w14:textId="77777777" w:rsidR="00D447EB" w:rsidRPr="000E4E7F" w:rsidRDefault="00D447EB" w:rsidP="00D447EB">
      <w:pPr>
        <w:pStyle w:val="B6"/>
      </w:pPr>
      <w:r w:rsidRPr="000E4E7F">
        <w:rPr>
          <w:lang w:eastAsia="zh-CN"/>
        </w:rPr>
        <w:t>6</w:t>
      </w:r>
      <w:r w:rsidRPr="000E4E7F">
        <w:t>&gt;</w:t>
      </w:r>
      <w:r w:rsidRPr="000E4E7F">
        <w:tab/>
        <w:t>else:</w:t>
      </w:r>
    </w:p>
    <w:p w14:paraId="27B823BC" w14:textId="77777777" w:rsidR="00D447EB" w:rsidRPr="000E4E7F" w:rsidRDefault="00D447EB" w:rsidP="00D447EB">
      <w:pPr>
        <w:pStyle w:val="B7"/>
      </w:pPr>
      <w:r w:rsidRPr="000E4E7F">
        <w:rPr>
          <w:lang w:eastAsia="zh-CN"/>
        </w:rPr>
        <w:t>7</w:t>
      </w:r>
      <w:r w:rsidRPr="000E4E7F">
        <w:t>&gt;</w:t>
      </w:r>
      <w:r w:rsidRPr="000E4E7F">
        <w:tab/>
        <w:t xml:space="preserve">add a new entry for the received </w:t>
      </w:r>
      <w:proofErr w:type="spellStart"/>
      <w:r w:rsidRPr="000E4E7F">
        <w:rPr>
          <w:i/>
        </w:rPr>
        <w:t>measCSI</w:t>
      </w:r>
      <w:proofErr w:type="spellEnd"/>
      <w:r w:rsidRPr="000E4E7F">
        <w:rPr>
          <w:i/>
        </w:rPr>
        <w:t>-RS-Id</w:t>
      </w:r>
      <w:r w:rsidRPr="000E4E7F">
        <w:t xml:space="preserve"> to the </w:t>
      </w:r>
      <w:proofErr w:type="spellStart"/>
      <w:r w:rsidRPr="000E4E7F">
        <w:rPr>
          <w:i/>
        </w:rPr>
        <w:t>measCSI</w:t>
      </w:r>
      <w:proofErr w:type="spellEnd"/>
      <w:r w:rsidRPr="000E4E7F">
        <w:rPr>
          <w:i/>
        </w:rPr>
        <w:t>-RS-</w:t>
      </w:r>
      <w:proofErr w:type="spellStart"/>
      <w:r w:rsidRPr="000E4E7F">
        <w:rPr>
          <w:i/>
        </w:rPr>
        <w:t>ToAddModList</w:t>
      </w:r>
      <w:proofErr w:type="spellEnd"/>
      <w:r w:rsidRPr="000E4E7F">
        <w:t>;</w:t>
      </w:r>
    </w:p>
    <w:p w14:paraId="5E3FB15F" w14:textId="77777777" w:rsidR="00D447EB" w:rsidRPr="000E4E7F" w:rsidRDefault="00D447EB" w:rsidP="00D447EB">
      <w:pPr>
        <w:pStyle w:val="B5"/>
      </w:pPr>
      <w:r w:rsidRPr="000E4E7F">
        <w:t>5&gt;</w:t>
      </w:r>
      <w:r w:rsidRPr="000E4E7F">
        <w:tab/>
        <w:t xml:space="preserve">set other fields of the </w:t>
      </w:r>
      <w:proofErr w:type="spellStart"/>
      <w:r w:rsidRPr="000E4E7F">
        <w:rPr>
          <w:i/>
        </w:rPr>
        <w:t>measDS</w:t>
      </w:r>
      <w:proofErr w:type="spellEnd"/>
      <w:r w:rsidRPr="000E4E7F">
        <w:rPr>
          <w:i/>
        </w:rPr>
        <w:t>-Config</w:t>
      </w:r>
      <w:r w:rsidRPr="000E4E7F">
        <w:t xml:space="preserve"> within the </w:t>
      </w:r>
      <w:proofErr w:type="spellStart"/>
      <w:r w:rsidRPr="000E4E7F">
        <w:rPr>
          <w:i/>
        </w:rPr>
        <w:t>VarMeasConfig</w:t>
      </w:r>
      <w:proofErr w:type="spellEnd"/>
      <w:r w:rsidRPr="000E4E7F">
        <w:t xml:space="preserve"> to the value of the received fields;</w:t>
      </w:r>
    </w:p>
    <w:p w14:paraId="4C846DB1" w14:textId="77777777" w:rsidR="00D447EB" w:rsidRPr="000E4E7F" w:rsidRDefault="00D447EB" w:rsidP="00D447EB">
      <w:pPr>
        <w:pStyle w:val="B5"/>
      </w:pPr>
      <w:r w:rsidRPr="000E4E7F">
        <w:t>5&gt;</w:t>
      </w:r>
      <w:r w:rsidRPr="000E4E7F">
        <w:tab/>
        <w:t xml:space="preserve">perform the </w:t>
      </w:r>
      <w:r w:rsidRPr="000E4E7F">
        <w:rPr>
          <w:noProof/>
          <w:lang w:eastAsia="zh-CN"/>
        </w:rPr>
        <w:t>d</w:t>
      </w:r>
      <w:r w:rsidRPr="000E4E7F">
        <w:rPr>
          <w:lang w:eastAsia="zh-CN"/>
        </w:rPr>
        <w:t>iscovery signals</w:t>
      </w:r>
      <w:r w:rsidRPr="000E4E7F">
        <w:t xml:space="preserve"> measurement timing configuration procedure as specified in 5.5.2.10;</w:t>
      </w:r>
    </w:p>
    <w:p w14:paraId="0F70F386" w14:textId="77777777" w:rsidR="00D447EB" w:rsidRPr="000E4E7F" w:rsidRDefault="00D447EB" w:rsidP="00D447EB">
      <w:pPr>
        <w:pStyle w:val="B4"/>
      </w:pPr>
      <w:r w:rsidRPr="000E4E7F">
        <w:t>4&gt;</w:t>
      </w:r>
      <w:r w:rsidRPr="000E4E7F">
        <w:tab/>
        <w:t>else:</w:t>
      </w:r>
    </w:p>
    <w:p w14:paraId="7B3B1572" w14:textId="77777777" w:rsidR="00D447EB" w:rsidRPr="000E4E7F" w:rsidRDefault="00D447EB" w:rsidP="00D447EB">
      <w:pPr>
        <w:pStyle w:val="B5"/>
      </w:pPr>
      <w:r w:rsidRPr="000E4E7F">
        <w:t>5&gt;</w:t>
      </w:r>
      <w:r w:rsidRPr="000E4E7F">
        <w:tab/>
        <w:t xml:space="preserve">release the </w:t>
      </w:r>
      <w:r w:rsidRPr="000E4E7F">
        <w:rPr>
          <w:noProof/>
          <w:lang w:eastAsia="zh-CN"/>
        </w:rPr>
        <w:t>d</w:t>
      </w:r>
      <w:r w:rsidRPr="000E4E7F">
        <w:rPr>
          <w:lang w:eastAsia="zh-CN"/>
        </w:rPr>
        <w:t>iscovery signals</w:t>
      </w:r>
      <w:r w:rsidRPr="000E4E7F">
        <w:t xml:space="preserve"> measurement configuration;</w:t>
      </w:r>
    </w:p>
    <w:p w14:paraId="24B2B857"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modifies fields other than </w:t>
      </w:r>
      <w:proofErr w:type="spellStart"/>
      <w:r w:rsidRPr="000E4E7F">
        <w:rPr>
          <w:i/>
        </w:rPr>
        <w:t>cellsForWhichToReportSFTD</w:t>
      </w:r>
      <w:proofErr w:type="spellEnd"/>
      <w:r w:rsidRPr="000E4E7F">
        <w:t>:</w:t>
      </w:r>
    </w:p>
    <w:p w14:paraId="7756BA3E" w14:textId="77777777" w:rsidR="00D447EB" w:rsidRPr="000E4E7F" w:rsidRDefault="00D447EB" w:rsidP="00D447EB">
      <w:pPr>
        <w:pStyle w:val="B4"/>
      </w:pPr>
      <w:r w:rsidRPr="000E4E7F">
        <w:lastRenderedPageBreak/>
        <w:t>4&gt;</w:t>
      </w:r>
      <w:r w:rsidRPr="000E4E7F">
        <w:tab/>
        <w:t xml:space="preserve">for each </w:t>
      </w:r>
      <w:proofErr w:type="spellStart"/>
      <w:r w:rsidRPr="000E4E7F">
        <w:rPr>
          <w:i/>
        </w:rPr>
        <w:t>measId</w:t>
      </w:r>
      <w:proofErr w:type="spellEnd"/>
      <w:r w:rsidRPr="000E4E7F">
        <w:t xml:space="preserve"> associated with this </w:t>
      </w:r>
      <w:proofErr w:type="spellStart"/>
      <w:r w:rsidRPr="000E4E7F">
        <w:rPr>
          <w:i/>
        </w:rPr>
        <w:t>measObjectId</w:t>
      </w:r>
      <w:proofErr w:type="spellEnd"/>
      <w:r w:rsidRPr="000E4E7F">
        <w:t xml:space="preserve"> in the </w:t>
      </w:r>
      <w:proofErr w:type="spellStart"/>
      <w:r w:rsidRPr="000E4E7F">
        <w:rPr>
          <w:i/>
        </w:rPr>
        <w:t>measIdList</w:t>
      </w:r>
      <w:proofErr w:type="spellEnd"/>
      <w:r w:rsidRPr="000E4E7F">
        <w:t xml:space="preserve"> within the </w:t>
      </w:r>
      <w:r w:rsidRPr="000E4E7F">
        <w:rPr>
          <w:i/>
          <w:noProof/>
        </w:rPr>
        <w:t>VarMeasConfig</w:t>
      </w:r>
      <w:r w:rsidRPr="000E4E7F">
        <w:t>, if any:</w:t>
      </w:r>
    </w:p>
    <w:p w14:paraId="5533D827" w14:textId="77777777" w:rsidR="00D447EB" w:rsidRPr="000E4E7F" w:rsidRDefault="00D447EB" w:rsidP="00D447EB">
      <w:pPr>
        <w:pStyle w:val="B5"/>
        <w:rPr>
          <w:lang w:eastAsia="zh-CN"/>
        </w:rPr>
      </w:pPr>
      <w:r w:rsidRPr="000E4E7F">
        <w:t>5&gt;</w:t>
      </w:r>
      <w:r w:rsidRPr="000E4E7F">
        <w:tab/>
      </w:r>
      <w:r w:rsidRPr="000E4E7F">
        <w:rPr>
          <w:lang w:eastAsia="zh-CN"/>
        </w:rPr>
        <w:t>remove the</w:t>
      </w:r>
      <w:r w:rsidRPr="000E4E7F">
        <w:t xml:space="preserve"> measurement reporting entry for this </w:t>
      </w:r>
      <w:proofErr w:type="spellStart"/>
      <w:r w:rsidRPr="000E4E7F">
        <w:rPr>
          <w:i/>
        </w:rPr>
        <w:t>measId</w:t>
      </w:r>
      <w:proofErr w:type="spellEnd"/>
      <w:r w:rsidRPr="000E4E7F">
        <w:t xml:space="preserve"> from the </w:t>
      </w:r>
      <w:proofErr w:type="spellStart"/>
      <w:r w:rsidRPr="000E4E7F">
        <w:rPr>
          <w:i/>
        </w:rPr>
        <w:t>VarMeasReportList</w:t>
      </w:r>
      <w:proofErr w:type="spellEnd"/>
      <w:r w:rsidRPr="000E4E7F">
        <w:t>, if included</w:t>
      </w:r>
      <w:r w:rsidRPr="000E4E7F">
        <w:rPr>
          <w:lang w:eastAsia="zh-CN"/>
        </w:rPr>
        <w:t>;</w:t>
      </w:r>
    </w:p>
    <w:p w14:paraId="40F84548" w14:textId="77777777" w:rsidR="00D447EB" w:rsidRPr="000E4E7F" w:rsidRDefault="00D447EB" w:rsidP="00D447EB">
      <w:pPr>
        <w:pStyle w:val="B5"/>
      </w:pPr>
      <w:r w:rsidRPr="000E4E7F">
        <w:t>5&gt;</w:t>
      </w:r>
      <w:r w:rsidRPr="000E4E7F">
        <w:tab/>
        <w:t xml:space="preserve">stop the periodical reporting timer or timer T321, whichever one is running, and reset the associated information (e.g. </w:t>
      </w:r>
      <w:proofErr w:type="spellStart"/>
      <w:r w:rsidRPr="000E4E7F">
        <w:rPr>
          <w:i/>
        </w:rPr>
        <w:t>timeToTrigger</w:t>
      </w:r>
      <w:proofErr w:type="spellEnd"/>
      <w:r w:rsidRPr="000E4E7F">
        <w:t xml:space="preserve">) for this </w:t>
      </w:r>
      <w:proofErr w:type="spellStart"/>
      <w:r w:rsidRPr="000E4E7F">
        <w:rPr>
          <w:i/>
        </w:rPr>
        <w:t>measId</w:t>
      </w:r>
      <w:proofErr w:type="spellEnd"/>
      <w:r w:rsidRPr="000E4E7F">
        <w:t>;</w:t>
      </w:r>
    </w:p>
    <w:p w14:paraId="0F86B154"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wlan-ToRemoveList</w:t>
      </w:r>
      <w:proofErr w:type="spellEnd"/>
      <w:r w:rsidRPr="000E4E7F">
        <w:t>:</w:t>
      </w:r>
    </w:p>
    <w:p w14:paraId="3D4D92A5" w14:textId="77777777" w:rsidR="00D447EB" w:rsidRPr="000E4E7F" w:rsidRDefault="00D447EB" w:rsidP="00D447EB">
      <w:pPr>
        <w:pStyle w:val="B4"/>
      </w:pPr>
      <w:r w:rsidRPr="000E4E7F">
        <w:t>4&gt;</w:t>
      </w:r>
      <w:r w:rsidRPr="000E4E7F">
        <w:tab/>
        <w:t xml:space="preserve">for each </w:t>
      </w:r>
      <w:r w:rsidRPr="000E4E7F">
        <w:rPr>
          <w:i/>
        </w:rPr>
        <w:t>WLAN-Identifiers</w:t>
      </w:r>
      <w:r w:rsidRPr="000E4E7F">
        <w:t xml:space="preserve"> included in the </w:t>
      </w:r>
      <w:proofErr w:type="spellStart"/>
      <w:r w:rsidRPr="000E4E7F">
        <w:rPr>
          <w:i/>
        </w:rPr>
        <w:t>wlan-ToRemoveList</w:t>
      </w:r>
      <w:proofErr w:type="spellEnd"/>
      <w:r w:rsidRPr="000E4E7F">
        <w:t>:</w:t>
      </w:r>
    </w:p>
    <w:p w14:paraId="63FFA772" w14:textId="77777777" w:rsidR="00D447EB" w:rsidRPr="000E4E7F" w:rsidRDefault="00D447EB" w:rsidP="00D447EB">
      <w:pPr>
        <w:pStyle w:val="B5"/>
      </w:pPr>
      <w:r w:rsidRPr="000E4E7F">
        <w:t>5&gt;</w:t>
      </w:r>
      <w:r w:rsidRPr="000E4E7F">
        <w:tab/>
        <w:t xml:space="preserve">remove the entry with the matching </w:t>
      </w:r>
      <w:r w:rsidRPr="000E4E7F">
        <w:rPr>
          <w:i/>
        </w:rPr>
        <w:t>WLAN-Identifiers</w:t>
      </w:r>
      <w:r w:rsidRPr="000E4E7F">
        <w:t xml:space="preserve"> from the </w:t>
      </w:r>
      <w:proofErr w:type="spellStart"/>
      <w:r w:rsidRPr="000E4E7F">
        <w:rPr>
          <w:i/>
        </w:rPr>
        <w:t>wlan-ToAddModList</w:t>
      </w:r>
      <w:proofErr w:type="spellEnd"/>
      <w:r w:rsidRPr="000E4E7F">
        <w:t>;</w:t>
      </w:r>
    </w:p>
    <w:p w14:paraId="61C7A2A5" w14:textId="77777777" w:rsidR="00D447EB" w:rsidRPr="000E4E7F" w:rsidRDefault="00D447EB" w:rsidP="00D447EB">
      <w:pPr>
        <w:pStyle w:val="NO"/>
      </w:pPr>
      <w:r w:rsidRPr="000E4E7F">
        <w:t>NOTE 3a:</w:t>
      </w:r>
      <w:r w:rsidRPr="000E4E7F">
        <w:tab/>
        <w:t xml:space="preserve">Matching of </w:t>
      </w:r>
      <w:r w:rsidRPr="000E4E7F">
        <w:rPr>
          <w:i/>
        </w:rPr>
        <w:t>WLAN-Identifiers</w:t>
      </w:r>
      <w:r w:rsidRPr="000E4E7F">
        <w:t xml:space="preserve"> requires that all WLAN identifier fields should be same.</w:t>
      </w:r>
    </w:p>
    <w:p w14:paraId="42B772CD"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wlan-ToAddModList</w:t>
      </w:r>
      <w:proofErr w:type="spellEnd"/>
      <w:r w:rsidRPr="000E4E7F">
        <w:t>:</w:t>
      </w:r>
    </w:p>
    <w:p w14:paraId="12BBFAAB" w14:textId="77777777" w:rsidR="00D447EB" w:rsidRPr="000E4E7F" w:rsidRDefault="00D447EB" w:rsidP="00D447EB">
      <w:pPr>
        <w:pStyle w:val="B4"/>
      </w:pPr>
      <w:r w:rsidRPr="000E4E7F">
        <w:t>4&gt;</w:t>
      </w:r>
      <w:r w:rsidRPr="000E4E7F">
        <w:tab/>
        <w:t xml:space="preserve">for each </w:t>
      </w:r>
      <w:r w:rsidRPr="000E4E7F">
        <w:rPr>
          <w:i/>
        </w:rPr>
        <w:t>WLAN-Identifiers</w:t>
      </w:r>
      <w:r w:rsidRPr="000E4E7F">
        <w:t xml:space="preserve"> included in the </w:t>
      </w:r>
      <w:proofErr w:type="spellStart"/>
      <w:r w:rsidRPr="000E4E7F">
        <w:rPr>
          <w:i/>
        </w:rPr>
        <w:t>wlan-ToAddModList</w:t>
      </w:r>
      <w:proofErr w:type="spellEnd"/>
      <w:r w:rsidRPr="000E4E7F">
        <w:t>:</w:t>
      </w:r>
    </w:p>
    <w:p w14:paraId="508C1D94" w14:textId="77777777" w:rsidR="00D447EB" w:rsidRPr="000E4E7F" w:rsidRDefault="00D447EB" w:rsidP="00D447EB">
      <w:pPr>
        <w:pStyle w:val="B5"/>
      </w:pPr>
      <w:r w:rsidRPr="000E4E7F">
        <w:t>5&gt;</w:t>
      </w:r>
      <w:r w:rsidRPr="000E4E7F">
        <w:tab/>
        <w:t xml:space="preserve">add a new entry for the received </w:t>
      </w:r>
      <w:r w:rsidRPr="000E4E7F">
        <w:rPr>
          <w:i/>
        </w:rPr>
        <w:t>WLAN-Identifiers</w:t>
      </w:r>
      <w:r w:rsidRPr="000E4E7F">
        <w:t xml:space="preserve"> to the </w:t>
      </w:r>
      <w:proofErr w:type="spellStart"/>
      <w:r w:rsidRPr="000E4E7F">
        <w:rPr>
          <w:i/>
        </w:rPr>
        <w:t>wlan-ToAddModList</w:t>
      </w:r>
      <w:proofErr w:type="spellEnd"/>
      <w:r w:rsidRPr="000E4E7F">
        <w:t>;</w:t>
      </w:r>
    </w:p>
    <w:p w14:paraId="2A579E18"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tx-ResourcePoolToRemoveList</w:t>
      </w:r>
      <w:proofErr w:type="spellEnd"/>
      <w:r w:rsidRPr="000E4E7F">
        <w:t>:</w:t>
      </w:r>
    </w:p>
    <w:p w14:paraId="7E58C4B3" w14:textId="77777777" w:rsidR="00D447EB" w:rsidRPr="000E4E7F" w:rsidRDefault="00D447EB" w:rsidP="00D447EB">
      <w:pPr>
        <w:pStyle w:val="B4"/>
      </w:pPr>
      <w:r w:rsidRPr="000E4E7F">
        <w:t>4&gt;</w:t>
      </w:r>
      <w:r w:rsidRPr="000E4E7F">
        <w:tab/>
        <w:t xml:space="preserve">for each transmission resource pool indicated in </w:t>
      </w:r>
      <w:proofErr w:type="spellStart"/>
      <w:r w:rsidRPr="000E4E7F">
        <w:rPr>
          <w:i/>
        </w:rPr>
        <w:t>tx-ResourcePoolToRemoveList</w:t>
      </w:r>
      <w:proofErr w:type="spellEnd"/>
      <w:r w:rsidRPr="000E4E7F">
        <w:t>:</w:t>
      </w:r>
    </w:p>
    <w:p w14:paraId="2E7EF9E5" w14:textId="77777777" w:rsidR="00D447EB" w:rsidRPr="000E4E7F" w:rsidRDefault="00D447EB" w:rsidP="00D447EB">
      <w:pPr>
        <w:pStyle w:val="B5"/>
      </w:pPr>
      <w:r w:rsidRPr="000E4E7F">
        <w:t>5&gt;</w:t>
      </w:r>
      <w:r w:rsidRPr="000E4E7F">
        <w:tab/>
        <w:t xml:space="preserve">remove the entry with the matching identity of the transmission resource pool from the </w:t>
      </w:r>
      <w:proofErr w:type="spellStart"/>
      <w:r w:rsidRPr="000E4E7F">
        <w:rPr>
          <w:i/>
        </w:rPr>
        <w:t>tx-ResourcePoolToAddList</w:t>
      </w:r>
      <w:proofErr w:type="spellEnd"/>
      <w:r w:rsidRPr="000E4E7F">
        <w:t>;</w:t>
      </w:r>
    </w:p>
    <w:p w14:paraId="58458B33" w14:textId="77777777" w:rsidR="00D447EB" w:rsidRPr="000E4E7F" w:rsidRDefault="00D447EB" w:rsidP="00D447EB">
      <w:pPr>
        <w:pStyle w:val="B3"/>
      </w:pPr>
      <w:r w:rsidRPr="000E4E7F">
        <w:t>3&gt;</w:t>
      </w:r>
      <w:r w:rsidRPr="000E4E7F">
        <w:tab/>
        <w:t xml:space="preserve">if the received </w:t>
      </w:r>
      <w:proofErr w:type="spellStart"/>
      <w:r w:rsidRPr="000E4E7F">
        <w:rPr>
          <w:i/>
        </w:rPr>
        <w:t>measObject</w:t>
      </w:r>
      <w:proofErr w:type="spellEnd"/>
      <w:r w:rsidRPr="000E4E7F">
        <w:t xml:space="preserve"> includes the </w:t>
      </w:r>
      <w:proofErr w:type="spellStart"/>
      <w:r w:rsidRPr="000E4E7F">
        <w:rPr>
          <w:i/>
        </w:rPr>
        <w:t>tx-ResourcePoolToAddList</w:t>
      </w:r>
      <w:proofErr w:type="spellEnd"/>
      <w:r w:rsidRPr="000E4E7F">
        <w:t>:</w:t>
      </w:r>
    </w:p>
    <w:p w14:paraId="7EFA0887" w14:textId="77777777" w:rsidR="00D447EB" w:rsidRPr="000E4E7F" w:rsidRDefault="00D447EB" w:rsidP="00D447EB">
      <w:pPr>
        <w:pStyle w:val="B4"/>
      </w:pPr>
      <w:r w:rsidRPr="000E4E7F">
        <w:t>4&gt;</w:t>
      </w:r>
      <w:r w:rsidRPr="000E4E7F">
        <w:tab/>
        <w:t xml:space="preserve">for each transmission resource pool indicated in </w:t>
      </w:r>
      <w:proofErr w:type="spellStart"/>
      <w:r w:rsidRPr="000E4E7F">
        <w:rPr>
          <w:i/>
        </w:rPr>
        <w:t>tx-ResourcePoolToAddList</w:t>
      </w:r>
      <w:proofErr w:type="spellEnd"/>
      <w:r w:rsidRPr="000E4E7F">
        <w:t>:</w:t>
      </w:r>
    </w:p>
    <w:p w14:paraId="59261D8D" w14:textId="77777777" w:rsidR="00D447EB" w:rsidRPr="000E4E7F" w:rsidRDefault="00D447EB" w:rsidP="00D447EB">
      <w:pPr>
        <w:pStyle w:val="B5"/>
      </w:pPr>
      <w:r w:rsidRPr="000E4E7F">
        <w:t>5&gt;</w:t>
      </w:r>
      <w:r w:rsidRPr="000E4E7F">
        <w:tab/>
        <w:t xml:space="preserve">add a new entry for the received identity of the transmission resource pool to the </w:t>
      </w:r>
      <w:proofErr w:type="spellStart"/>
      <w:r w:rsidRPr="000E4E7F">
        <w:rPr>
          <w:i/>
        </w:rPr>
        <w:t>tx-ResourcePoolToAddList</w:t>
      </w:r>
      <w:proofErr w:type="spellEnd"/>
      <w:r w:rsidRPr="000E4E7F">
        <w:t>;</w:t>
      </w:r>
    </w:p>
    <w:p w14:paraId="26488377" w14:textId="77777777" w:rsidR="00D447EB" w:rsidRPr="000E4E7F" w:rsidRDefault="00D447EB" w:rsidP="00D447EB">
      <w:pPr>
        <w:pStyle w:val="B2"/>
      </w:pPr>
      <w:r w:rsidRPr="000E4E7F">
        <w:t>2&gt;</w:t>
      </w:r>
      <w:r w:rsidRPr="000E4E7F">
        <w:tab/>
        <w:t>else:</w:t>
      </w:r>
    </w:p>
    <w:p w14:paraId="46E82C85" w14:textId="77777777" w:rsidR="00D447EB" w:rsidRPr="000E4E7F" w:rsidRDefault="00D447EB" w:rsidP="00D447EB">
      <w:pPr>
        <w:pStyle w:val="B3"/>
      </w:pPr>
      <w:r w:rsidRPr="000E4E7F">
        <w:t>3&gt;</w:t>
      </w:r>
      <w:r w:rsidRPr="000E4E7F">
        <w:tab/>
        <w:t xml:space="preserve">add a new entry for the received </w:t>
      </w:r>
      <w:proofErr w:type="spellStart"/>
      <w:r w:rsidRPr="000E4E7F">
        <w:rPr>
          <w:i/>
        </w:rPr>
        <w:t>measObject</w:t>
      </w:r>
      <w:proofErr w:type="spellEnd"/>
      <w:r w:rsidRPr="000E4E7F">
        <w:t xml:space="preserve"> to the </w:t>
      </w:r>
      <w:proofErr w:type="spellStart"/>
      <w:r w:rsidRPr="000E4E7F">
        <w:rPr>
          <w:i/>
        </w:rPr>
        <w:t>measObjectList</w:t>
      </w:r>
      <w:proofErr w:type="spellEnd"/>
      <w:r w:rsidRPr="000E4E7F">
        <w:t xml:space="preserve"> within </w:t>
      </w:r>
      <w:r w:rsidRPr="000E4E7F">
        <w:rPr>
          <w:i/>
          <w:noProof/>
        </w:rPr>
        <w:t>VarMeasConfig</w:t>
      </w:r>
      <w:r w:rsidRPr="000E4E7F">
        <w:t>;</w:t>
      </w:r>
    </w:p>
    <w:p w14:paraId="5400BE4F" w14:textId="77777777" w:rsidR="00D447EB" w:rsidRPr="000E4E7F" w:rsidRDefault="00D447EB" w:rsidP="00D447EB">
      <w:pPr>
        <w:pStyle w:val="NO"/>
      </w:pPr>
      <w:r w:rsidRPr="000E4E7F">
        <w:t>NOTE 4:</w:t>
      </w:r>
      <w:r w:rsidRPr="000E4E7F">
        <w:tab/>
        <w:t xml:space="preserve">UE does not need to retain </w:t>
      </w:r>
      <w:proofErr w:type="spellStart"/>
      <w:r w:rsidRPr="000E4E7F">
        <w:rPr>
          <w:i/>
        </w:rPr>
        <w:t>cellForWhichToReportCGI</w:t>
      </w:r>
      <w:proofErr w:type="spellEnd"/>
      <w:r w:rsidRPr="000E4E7F">
        <w:t xml:space="preserve"> in the </w:t>
      </w:r>
      <w:proofErr w:type="spellStart"/>
      <w:r w:rsidRPr="000E4E7F">
        <w:rPr>
          <w:i/>
        </w:rPr>
        <w:t>measObject</w:t>
      </w:r>
      <w:proofErr w:type="spellEnd"/>
      <w:r w:rsidRPr="000E4E7F">
        <w:t xml:space="preserve"> after reporting </w:t>
      </w:r>
      <w:proofErr w:type="spellStart"/>
      <w:r w:rsidRPr="000E4E7F">
        <w:rPr>
          <w:i/>
        </w:rPr>
        <w:t>cgi</w:t>
      </w:r>
      <w:proofErr w:type="spellEnd"/>
      <w:r w:rsidRPr="000E4E7F">
        <w:rPr>
          <w:i/>
        </w:rPr>
        <w:t>-Info</w:t>
      </w:r>
      <w:r w:rsidRPr="000E4E7F">
        <w:t>.</w:t>
      </w:r>
    </w:p>
    <w:p w14:paraId="3B002339" w14:textId="77777777" w:rsidR="00D447EB" w:rsidRDefault="00D447EB" w:rsidP="00EA5EEF"/>
    <w:p w14:paraId="1A98CC35" w14:textId="213B2D52" w:rsidR="001A5F64" w:rsidRPr="002C5BCE" w:rsidRDefault="001A5F64" w:rsidP="00EA5EEF">
      <w:pPr>
        <w:sectPr w:rsidR="001A5F64" w:rsidRPr="002C5BCE" w:rsidSect="008F0B32">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40"/>
          <w:pgMar w:top="1416" w:right="1133" w:bottom="1133" w:left="1133" w:header="850" w:footer="340" w:gutter="0"/>
          <w:cols w:space="720"/>
          <w:formProt w:val="0"/>
          <w:docGrid w:linePitch="272"/>
        </w:sectPr>
      </w:pPr>
    </w:p>
    <w:p w14:paraId="2AF6EA8F" w14:textId="77777777" w:rsidR="00C368FE" w:rsidRPr="00C368FE" w:rsidRDefault="00C368FE" w:rsidP="00C368F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27" w:name="_Toc20425880"/>
      <w:bookmarkStart w:id="28" w:name="_Toc29321276"/>
      <w:r w:rsidRPr="00C368FE">
        <w:rPr>
          <w:rFonts w:eastAsia="Malgun Gothic"/>
          <w:i/>
          <w:lang w:eastAsia="en-US"/>
        </w:rPr>
        <w:t>Next Change</w:t>
      </w:r>
    </w:p>
    <w:p w14:paraId="7E74BD40" w14:textId="2A8BA4AE" w:rsidR="002C5D28" w:rsidRDefault="002C5D28" w:rsidP="002C5D28">
      <w:pPr>
        <w:pStyle w:val="Heading3"/>
        <w:rPr>
          <w:lang w:val="en-GB"/>
        </w:rPr>
      </w:pPr>
      <w:bookmarkStart w:id="29" w:name="_Toc20425920"/>
      <w:bookmarkStart w:id="30" w:name="_Toc29321316"/>
      <w:bookmarkEnd w:id="27"/>
      <w:bookmarkEnd w:id="28"/>
      <w:r w:rsidRPr="00325D1F">
        <w:rPr>
          <w:lang w:val="en-GB"/>
        </w:rPr>
        <w:t>6.3.1</w:t>
      </w:r>
      <w:r w:rsidRPr="00325D1F">
        <w:rPr>
          <w:lang w:val="en-GB"/>
        </w:rPr>
        <w:tab/>
        <w:t>System information blocks</w:t>
      </w:r>
      <w:bookmarkEnd w:id="29"/>
      <w:bookmarkEnd w:id="30"/>
    </w:p>
    <w:p w14:paraId="3DA9F853" w14:textId="77777777" w:rsidR="001A5F64" w:rsidRDefault="001A5F64" w:rsidP="001A5F64">
      <w:pPr>
        <w:pStyle w:val="B1"/>
      </w:pPr>
      <w:r>
        <w:rPr>
          <w:highlight w:val="yellow"/>
        </w:rPr>
        <w:t>&gt;&gt;Skipped unchanged parts</w:t>
      </w:r>
    </w:p>
    <w:p w14:paraId="4A39822C" w14:textId="77777777" w:rsidR="001A5F64" w:rsidRPr="001A5F64" w:rsidRDefault="001A5F64" w:rsidP="001A5F64">
      <w:pPr>
        <w:rPr>
          <w:lang w:eastAsia="x-none"/>
        </w:rPr>
      </w:pPr>
    </w:p>
    <w:p w14:paraId="62B2C129" w14:textId="77777777" w:rsidR="00D447EB" w:rsidRPr="000E4E7F" w:rsidRDefault="00D447EB" w:rsidP="00D447EB">
      <w:pPr>
        <w:pStyle w:val="Heading4"/>
        <w:rPr>
          <w:i/>
          <w:noProof/>
        </w:rPr>
      </w:pPr>
      <w:bookmarkStart w:id="31" w:name="_Toc20487264"/>
      <w:bookmarkStart w:id="32" w:name="_Toc29342559"/>
      <w:bookmarkStart w:id="33" w:name="_Toc29343698"/>
      <w:bookmarkStart w:id="34" w:name="_Toc36566960"/>
      <w:bookmarkStart w:id="35" w:name="_Toc36810398"/>
      <w:bookmarkStart w:id="36" w:name="_Toc36846762"/>
      <w:bookmarkStart w:id="37" w:name="_Toc36939415"/>
      <w:bookmarkStart w:id="38" w:name="_Toc37082395"/>
      <w:r w:rsidRPr="000E4E7F">
        <w:t>–</w:t>
      </w:r>
      <w:r w:rsidRPr="000E4E7F">
        <w:tab/>
      </w:r>
      <w:r w:rsidRPr="000E4E7F">
        <w:rPr>
          <w:i/>
          <w:noProof/>
        </w:rPr>
        <w:t>SystemInformationBlockType24</w:t>
      </w:r>
      <w:bookmarkEnd w:id="31"/>
      <w:bookmarkEnd w:id="32"/>
      <w:bookmarkEnd w:id="33"/>
      <w:bookmarkEnd w:id="34"/>
      <w:bookmarkEnd w:id="35"/>
      <w:bookmarkEnd w:id="36"/>
      <w:bookmarkEnd w:id="37"/>
      <w:bookmarkEnd w:id="38"/>
    </w:p>
    <w:p w14:paraId="7EA935CE" w14:textId="77777777" w:rsidR="00D447EB" w:rsidRPr="000E4E7F" w:rsidRDefault="00D447EB" w:rsidP="00D447EB">
      <w:r w:rsidRPr="000E4E7F">
        <w:t xml:space="preserve">The IE </w:t>
      </w:r>
      <w:r w:rsidRPr="000E4E7F">
        <w:rPr>
          <w:i/>
          <w:noProof/>
        </w:rPr>
        <w:t>SystemInformationBlockType24</w:t>
      </w:r>
      <w:r w:rsidRPr="000E4E7F">
        <w:rPr>
          <w:iCs/>
        </w:rPr>
        <w:t xml:space="preserve"> contains information relevant only for inter-RAT cell re-selection i.e. information about </w:t>
      </w:r>
      <w:r w:rsidRPr="000E4E7F">
        <w:t>NR frequencies and NR neighbouring cells relevant for cell re-selection. The IE includes cell re-selection parameters common for a frequency.</w:t>
      </w:r>
    </w:p>
    <w:p w14:paraId="3C821FF7" w14:textId="77777777" w:rsidR="00D447EB" w:rsidRPr="000E4E7F" w:rsidRDefault="00D447EB" w:rsidP="00D447EB">
      <w:pPr>
        <w:pStyle w:val="TH"/>
        <w:rPr>
          <w:bCs/>
          <w:i/>
          <w:iCs/>
        </w:rPr>
      </w:pPr>
      <w:r w:rsidRPr="000E4E7F">
        <w:rPr>
          <w:bCs/>
          <w:i/>
          <w:iCs/>
          <w:noProof/>
        </w:rPr>
        <w:t xml:space="preserve">SystemInformationBlockType24 </w:t>
      </w:r>
      <w:r w:rsidRPr="000E4E7F">
        <w:rPr>
          <w:bCs/>
          <w:iCs/>
          <w:noProof/>
        </w:rPr>
        <w:t>information element</w:t>
      </w:r>
    </w:p>
    <w:p w14:paraId="67111195" w14:textId="77777777" w:rsidR="00D447EB" w:rsidRPr="000E4E7F" w:rsidRDefault="00D447EB" w:rsidP="00D447EB">
      <w:pPr>
        <w:pStyle w:val="PL"/>
      </w:pPr>
      <w:r w:rsidRPr="000E4E7F">
        <w:t>-- ASN1START</w:t>
      </w:r>
    </w:p>
    <w:p w14:paraId="14DC6C94" w14:textId="77777777" w:rsidR="00D447EB" w:rsidRPr="000E4E7F" w:rsidRDefault="00D447EB" w:rsidP="00D447EB">
      <w:pPr>
        <w:pStyle w:val="PL"/>
      </w:pPr>
    </w:p>
    <w:p w14:paraId="673E2F5F" w14:textId="77777777" w:rsidR="00D447EB" w:rsidRPr="000E4E7F" w:rsidRDefault="00D447EB" w:rsidP="00D447EB">
      <w:pPr>
        <w:pStyle w:val="PL"/>
      </w:pPr>
      <w:r w:rsidRPr="000E4E7F">
        <w:t>SystemInformationBlockType24-r15 ::=</w:t>
      </w:r>
      <w:r w:rsidRPr="000E4E7F">
        <w:tab/>
        <w:t>SEQUENCE {</w:t>
      </w:r>
    </w:p>
    <w:p w14:paraId="57AC45E6" w14:textId="77777777" w:rsidR="00D447EB" w:rsidRPr="000E4E7F" w:rsidRDefault="00D447EB" w:rsidP="00D447EB">
      <w:pPr>
        <w:pStyle w:val="PL"/>
      </w:pPr>
      <w:r w:rsidRPr="000E4E7F">
        <w:tab/>
        <w:t>carrierFreqListNR-r15</w:t>
      </w:r>
      <w:r w:rsidRPr="000E4E7F">
        <w:tab/>
      </w:r>
      <w:r w:rsidRPr="000E4E7F">
        <w:tab/>
      </w:r>
      <w:r w:rsidRPr="000E4E7F">
        <w:tab/>
      </w:r>
      <w:r w:rsidRPr="000E4E7F">
        <w:tab/>
        <w:t>CarrierFreqListNR-r15</w:t>
      </w:r>
      <w:r w:rsidRPr="000E4E7F">
        <w:tab/>
      </w:r>
      <w:r w:rsidRPr="000E4E7F">
        <w:tab/>
      </w:r>
      <w:r w:rsidRPr="000E4E7F">
        <w:tab/>
      </w:r>
      <w:r w:rsidRPr="000E4E7F">
        <w:tab/>
        <w:t>OPTIONAL,</w:t>
      </w:r>
      <w:r w:rsidRPr="000E4E7F">
        <w:tab/>
      </w:r>
      <w:r w:rsidRPr="000E4E7F">
        <w:tab/>
        <w:t>-- Need OR</w:t>
      </w:r>
    </w:p>
    <w:p w14:paraId="07026219" w14:textId="77777777" w:rsidR="00D447EB" w:rsidRPr="000E4E7F" w:rsidRDefault="00D447EB" w:rsidP="00D447EB">
      <w:pPr>
        <w:pStyle w:val="PL"/>
      </w:pPr>
      <w:r w:rsidRPr="000E4E7F">
        <w:tab/>
        <w:t>t-ReselectionNR-r15</w:t>
      </w:r>
      <w:r w:rsidRPr="000E4E7F">
        <w:tab/>
      </w:r>
      <w:r w:rsidRPr="000E4E7F">
        <w:tab/>
      </w:r>
      <w:r w:rsidRPr="000E4E7F">
        <w:tab/>
      </w:r>
      <w:r w:rsidRPr="000E4E7F">
        <w:tab/>
      </w:r>
      <w:r w:rsidRPr="000E4E7F">
        <w:tab/>
        <w:t>T-Reselection,</w:t>
      </w:r>
    </w:p>
    <w:p w14:paraId="017A0EE2" w14:textId="77777777" w:rsidR="00D447EB" w:rsidRPr="000E4E7F" w:rsidRDefault="00D447EB" w:rsidP="00D447EB">
      <w:pPr>
        <w:pStyle w:val="PL"/>
      </w:pPr>
      <w:r w:rsidRPr="000E4E7F">
        <w:tab/>
        <w:t>t-ReselectionNR-SF-r15</w:t>
      </w:r>
      <w:r w:rsidRPr="000E4E7F">
        <w:tab/>
      </w:r>
      <w:r w:rsidRPr="000E4E7F">
        <w:tab/>
      </w:r>
      <w:r w:rsidRPr="000E4E7F">
        <w:tab/>
      </w:r>
      <w:r w:rsidRPr="000E4E7F">
        <w:tab/>
        <w:t>SpeedStateScaleFactors</w:t>
      </w:r>
      <w:r w:rsidRPr="000E4E7F">
        <w:tab/>
      </w:r>
      <w:r w:rsidRPr="000E4E7F">
        <w:tab/>
      </w:r>
      <w:r w:rsidRPr="000E4E7F">
        <w:tab/>
      </w:r>
      <w:r w:rsidRPr="000E4E7F">
        <w:tab/>
        <w:t>OPTIONAL,</w:t>
      </w:r>
      <w:r w:rsidRPr="000E4E7F">
        <w:tab/>
        <w:t>-- Need OR</w:t>
      </w:r>
    </w:p>
    <w:p w14:paraId="4299B79D" w14:textId="77777777" w:rsidR="00D447EB" w:rsidRPr="000E4E7F" w:rsidRDefault="00D447EB" w:rsidP="00D447EB">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1E25CEC4" w14:textId="77777777" w:rsidR="00D447EB" w:rsidRPr="000E4E7F" w:rsidRDefault="00D447EB" w:rsidP="00D447EB">
      <w:pPr>
        <w:pStyle w:val="PL"/>
      </w:pPr>
      <w:r w:rsidRPr="000E4E7F">
        <w:lastRenderedPageBreak/>
        <w:tab/>
        <w:t>...</w:t>
      </w:r>
    </w:p>
    <w:p w14:paraId="2B79F425" w14:textId="77777777" w:rsidR="00D447EB" w:rsidRPr="000E4E7F" w:rsidRDefault="00D447EB" w:rsidP="00D447EB">
      <w:pPr>
        <w:pStyle w:val="PL"/>
      </w:pPr>
      <w:r w:rsidRPr="000E4E7F">
        <w:t>}</w:t>
      </w:r>
    </w:p>
    <w:p w14:paraId="0097F91A" w14:textId="77777777" w:rsidR="00D447EB" w:rsidRPr="000E4E7F" w:rsidRDefault="00D447EB" w:rsidP="00D447EB">
      <w:pPr>
        <w:pStyle w:val="PL"/>
      </w:pPr>
    </w:p>
    <w:p w14:paraId="613BFCC3" w14:textId="77777777" w:rsidR="00D447EB" w:rsidRPr="000E4E7F" w:rsidRDefault="00D447EB" w:rsidP="00D447EB">
      <w:pPr>
        <w:pStyle w:val="PL"/>
      </w:pPr>
      <w:r w:rsidRPr="000E4E7F">
        <w:t>CarrierFreqListNR-r15 ::=</w:t>
      </w:r>
      <w:r w:rsidRPr="000E4E7F">
        <w:tab/>
      </w:r>
      <w:r w:rsidRPr="000E4E7F">
        <w:tab/>
        <w:t>SEQUENCE (SIZE (1..maxFreq)) OF CarrierFreqNR-r15</w:t>
      </w:r>
    </w:p>
    <w:p w14:paraId="555CA606" w14:textId="77777777" w:rsidR="00D447EB" w:rsidRPr="000E4E7F" w:rsidRDefault="00D447EB" w:rsidP="00D447EB">
      <w:pPr>
        <w:pStyle w:val="PL"/>
      </w:pPr>
    </w:p>
    <w:p w14:paraId="5E5A09AC" w14:textId="77777777" w:rsidR="00D447EB" w:rsidRPr="000E4E7F" w:rsidRDefault="00D447EB" w:rsidP="00D447EB">
      <w:pPr>
        <w:pStyle w:val="PL"/>
      </w:pPr>
      <w:r w:rsidRPr="000E4E7F">
        <w:t>CarrierFreqNR-r15 ::=</w:t>
      </w:r>
      <w:r w:rsidRPr="000E4E7F">
        <w:tab/>
      </w:r>
      <w:r w:rsidRPr="000E4E7F">
        <w:tab/>
      </w:r>
      <w:r w:rsidRPr="000E4E7F">
        <w:tab/>
      </w:r>
      <w:r w:rsidRPr="000E4E7F">
        <w:tab/>
        <w:t>SEQUENCE {</w:t>
      </w:r>
    </w:p>
    <w:p w14:paraId="3F31EEFD" w14:textId="77777777" w:rsidR="00D447EB" w:rsidRPr="000E4E7F" w:rsidRDefault="00D447EB" w:rsidP="00D447EB">
      <w:pPr>
        <w:pStyle w:val="PL"/>
      </w:pPr>
      <w:r w:rsidRPr="000E4E7F">
        <w:tab/>
        <w:t>carrierFreq-r15</w:t>
      </w:r>
      <w:r w:rsidRPr="000E4E7F">
        <w:tab/>
      </w:r>
      <w:r w:rsidRPr="000E4E7F">
        <w:tab/>
      </w:r>
      <w:r w:rsidRPr="000E4E7F">
        <w:tab/>
      </w:r>
      <w:r w:rsidRPr="000E4E7F">
        <w:tab/>
      </w:r>
      <w:r w:rsidRPr="000E4E7F">
        <w:tab/>
      </w:r>
      <w:r w:rsidRPr="000E4E7F">
        <w:tab/>
        <w:t>ARFCN-ValueNR-r15,</w:t>
      </w:r>
    </w:p>
    <w:p w14:paraId="79AA4223" w14:textId="77777777" w:rsidR="00D447EB" w:rsidRPr="000E4E7F" w:rsidRDefault="00D447EB" w:rsidP="00D447EB">
      <w:pPr>
        <w:pStyle w:val="PL"/>
      </w:pPr>
      <w:r w:rsidRPr="000E4E7F">
        <w:tab/>
        <w:t>multiBandInfoList-r15</w:t>
      </w:r>
      <w:r w:rsidRPr="000E4E7F">
        <w:tab/>
      </w:r>
      <w:r w:rsidRPr="000E4E7F">
        <w:tab/>
      </w:r>
      <w:r w:rsidRPr="000E4E7F">
        <w:tab/>
      </w:r>
      <w:r w:rsidRPr="000E4E7F">
        <w:tab/>
        <w:t>MultiFrequencyBandListNR-r15</w:t>
      </w:r>
      <w:r w:rsidRPr="000E4E7F">
        <w:tab/>
      </w:r>
      <w:r w:rsidRPr="000E4E7F">
        <w:tab/>
        <w:t>OPTIONAL,</w:t>
      </w:r>
      <w:r w:rsidRPr="000E4E7F">
        <w:tab/>
        <w:t>-- Need OR</w:t>
      </w:r>
    </w:p>
    <w:p w14:paraId="13B83DF1" w14:textId="77777777" w:rsidR="00D447EB" w:rsidRPr="000E4E7F" w:rsidRDefault="00D447EB" w:rsidP="00D447EB">
      <w:pPr>
        <w:pStyle w:val="PL"/>
      </w:pPr>
      <w:r w:rsidRPr="000E4E7F">
        <w:tab/>
        <w:t>multiBandInfoListSUL-r15</w:t>
      </w:r>
      <w:r w:rsidRPr="000E4E7F">
        <w:tab/>
      </w:r>
      <w:r w:rsidRPr="000E4E7F">
        <w:tab/>
      </w:r>
      <w:r w:rsidRPr="000E4E7F">
        <w:tab/>
        <w:t>MultiFrequencyBandListNR-r15</w:t>
      </w:r>
      <w:r w:rsidRPr="000E4E7F">
        <w:tab/>
      </w:r>
      <w:r w:rsidRPr="000E4E7F">
        <w:tab/>
        <w:t>OPTIONAL,</w:t>
      </w:r>
      <w:r w:rsidRPr="000E4E7F">
        <w:tab/>
        <w:t>-- Need OR</w:t>
      </w:r>
    </w:p>
    <w:p w14:paraId="1E2CF888" w14:textId="77777777" w:rsidR="00D447EB" w:rsidRPr="000E4E7F" w:rsidRDefault="00D447EB" w:rsidP="00D447EB">
      <w:pPr>
        <w:pStyle w:val="PL"/>
      </w:pPr>
      <w:r w:rsidRPr="000E4E7F">
        <w:tab/>
        <w:t>measTimingConfig-r15</w:t>
      </w:r>
      <w:r w:rsidRPr="000E4E7F">
        <w:tab/>
      </w:r>
      <w:r w:rsidRPr="000E4E7F">
        <w:tab/>
      </w:r>
      <w:r w:rsidRPr="000E4E7F">
        <w:tab/>
      </w:r>
      <w:r w:rsidRPr="000E4E7F">
        <w:tab/>
        <w:t>MTC-SSB-NR-r15</w:t>
      </w:r>
      <w:r w:rsidRPr="000E4E7F">
        <w:tab/>
      </w:r>
      <w:r w:rsidRPr="000E4E7F">
        <w:tab/>
      </w:r>
      <w:r w:rsidRPr="000E4E7F">
        <w:tab/>
      </w:r>
      <w:r w:rsidRPr="000E4E7F">
        <w:tab/>
      </w:r>
      <w:r w:rsidRPr="000E4E7F">
        <w:tab/>
      </w:r>
      <w:r w:rsidRPr="000E4E7F">
        <w:tab/>
        <w:t>OPTIONAL,</w:t>
      </w:r>
      <w:r w:rsidRPr="000E4E7F">
        <w:tab/>
        <w:t>-- Need OR</w:t>
      </w:r>
    </w:p>
    <w:p w14:paraId="3E4732CD" w14:textId="77777777" w:rsidR="00D447EB" w:rsidRPr="000E4E7F" w:rsidRDefault="00D447EB" w:rsidP="00D447EB">
      <w:pPr>
        <w:pStyle w:val="PL"/>
      </w:pPr>
      <w:r w:rsidRPr="000E4E7F">
        <w:rPr>
          <w:sz w:val="12"/>
          <w:lang w:eastAsia="ko-KR"/>
        </w:rPr>
        <w:tab/>
      </w:r>
      <w:r w:rsidRPr="000E4E7F">
        <w:t>subcarrierSpacingSSB-r15</w:t>
      </w:r>
      <w:r w:rsidRPr="000E4E7F">
        <w:tab/>
      </w:r>
      <w:r w:rsidRPr="000E4E7F">
        <w:tab/>
      </w:r>
      <w:r w:rsidRPr="000E4E7F">
        <w:tab/>
        <w:t>ENUMERATED {kHz15, kHz30, kHz120, kHz240},</w:t>
      </w:r>
    </w:p>
    <w:p w14:paraId="4C74C18E" w14:textId="77777777" w:rsidR="00D447EB" w:rsidRPr="000E4E7F" w:rsidRDefault="00D447EB" w:rsidP="00D447EB">
      <w:pPr>
        <w:pStyle w:val="PL"/>
        <w:rPr>
          <w:sz w:val="8"/>
          <w:lang w:eastAsia="ko-KR"/>
        </w:rPr>
      </w:pPr>
      <w:r w:rsidRPr="000E4E7F">
        <w:rPr>
          <w:sz w:val="8"/>
          <w:lang w:eastAsia="ko-KR"/>
        </w:rPr>
        <w:tab/>
      </w:r>
      <w:r w:rsidRPr="000E4E7F">
        <w:t>ss-RSSI-Measurement</w:t>
      </w:r>
      <w:r w:rsidRPr="000E4E7F">
        <w:rPr>
          <w:lang w:eastAsia="zh-CN"/>
        </w:rPr>
        <w:t>-r15</w:t>
      </w:r>
      <w:r w:rsidRPr="000E4E7F">
        <w:tab/>
      </w:r>
      <w:r w:rsidRPr="000E4E7F">
        <w:tab/>
      </w:r>
      <w:r w:rsidRPr="000E4E7F">
        <w:tab/>
      </w:r>
      <w:r w:rsidRPr="000E4E7F">
        <w:tab/>
        <w:t>SS-RSSI-Measurement</w:t>
      </w:r>
      <w:r w:rsidRPr="000E4E7F">
        <w:rPr>
          <w:lang w:eastAsia="zh-CN"/>
        </w:rPr>
        <w:t>-r15</w:t>
      </w:r>
      <w:r w:rsidRPr="000E4E7F">
        <w:tab/>
      </w:r>
      <w:r w:rsidRPr="000E4E7F">
        <w:tab/>
        <w:t>OPTIONAL,</w:t>
      </w:r>
      <w:r w:rsidRPr="000E4E7F">
        <w:tab/>
      </w:r>
      <w:r w:rsidRPr="000E4E7F">
        <w:tab/>
        <w:t>-- Cond RSRQ2</w:t>
      </w:r>
    </w:p>
    <w:p w14:paraId="363251AF" w14:textId="77777777" w:rsidR="00D447EB" w:rsidRPr="000E4E7F" w:rsidRDefault="00D447EB" w:rsidP="00D447EB">
      <w:pPr>
        <w:pStyle w:val="PL"/>
        <w:rPr>
          <w:lang w:eastAsia="zh-CN"/>
        </w:rPr>
      </w:pPr>
      <w:r w:rsidRPr="000E4E7F">
        <w:tab/>
        <w:t>cellReselectionPriority-r15</w:t>
      </w:r>
      <w:r w:rsidRPr="000E4E7F">
        <w:tab/>
      </w:r>
      <w:r w:rsidRPr="000E4E7F">
        <w:tab/>
      </w:r>
      <w:r w:rsidRPr="000E4E7F">
        <w:tab/>
        <w:t>CellReselectionPriority</w:t>
      </w:r>
      <w:r w:rsidRPr="000E4E7F">
        <w:tab/>
      </w:r>
      <w:r w:rsidRPr="000E4E7F">
        <w:tab/>
        <w:t>OPTIONAL,</w:t>
      </w:r>
      <w:r w:rsidRPr="000E4E7F">
        <w:tab/>
      </w:r>
      <w:r w:rsidRPr="000E4E7F">
        <w:tab/>
        <w:t>-- Need OP</w:t>
      </w:r>
    </w:p>
    <w:p w14:paraId="43746C08" w14:textId="77777777" w:rsidR="00D447EB" w:rsidRPr="000E4E7F" w:rsidRDefault="00D447EB" w:rsidP="00D447EB">
      <w:pPr>
        <w:pStyle w:val="PL"/>
      </w:pPr>
      <w:r w:rsidRPr="000E4E7F">
        <w:rPr>
          <w:lang w:eastAsia="zh-CN"/>
        </w:rPr>
        <w:tab/>
      </w:r>
      <w:r w:rsidRPr="000E4E7F">
        <w:t>cellReselectionSubPriority-r1</w:t>
      </w:r>
      <w:r w:rsidRPr="000E4E7F">
        <w:rPr>
          <w:lang w:eastAsia="zh-CN"/>
        </w:rPr>
        <w:t>5</w:t>
      </w:r>
      <w:r w:rsidRPr="000E4E7F">
        <w:tab/>
      </w:r>
      <w:r w:rsidRPr="000E4E7F">
        <w:tab/>
        <w:t>CellReselectionSubPriority-r13</w:t>
      </w:r>
      <w:r w:rsidRPr="000E4E7F">
        <w:tab/>
        <w:t>OPTIONAL,</w:t>
      </w:r>
      <w:r w:rsidRPr="000E4E7F">
        <w:tab/>
        <w:t>-- Need O</w:t>
      </w:r>
      <w:r w:rsidRPr="000E4E7F">
        <w:rPr>
          <w:lang w:eastAsia="zh-CN"/>
        </w:rPr>
        <w:t>R</w:t>
      </w:r>
    </w:p>
    <w:p w14:paraId="6461575B" w14:textId="77777777" w:rsidR="00D447EB" w:rsidRPr="000E4E7F" w:rsidRDefault="00D447EB" w:rsidP="00D447EB">
      <w:pPr>
        <w:pStyle w:val="PL"/>
      </w:pPr>
      <w:r w:rsidRPr="000E4E7F">
        <w:tab/>
        <w:t>threshX-High-r15</w:t>
      </w:r>
      <w:r w:rsidRPr="000E4E7F">
        <w:tab/>
      </w:r>
      <w:r w:rsidRPr="000E4E7F">
        <w:tab/>
      </w:r>
      <w:r w:rsidRPr="000E4E7F">
        <w:tab/>
      </w:r>
      <w:r w:rsidRPr="000E4E7F">
        <w:tab/>
      </w:r>
      <w:r w:rsidRPr="000E4E7F">
        <w:tab/>
        <w:t>ReselectionThreshold,</w:t>
      </w:r>
    </w:p>
    <w:p w14:paraId="05611FD8" w14:textId="77777777" w:rsidR="00D447EB" w:rsidRPr="000E4E7F" w:rsidRDefault="00D447EB" w:rsidP="00D447EB">
      <w:pPr>
        <w:pStyle w:val="PL"/>
      </w:pPr>
      <w:r w:rsidRPr="000E4E7F">
        <w:tab/>
        <w:t>threshX-Low-r15</w:t>
      </w:r>
      <w:r w:rsidRPr="000E4E7F">
        <w:tab/>
      </w:r>
      <w:r w:rsidRPr="000E4E7F">
        <w:tab/>
      </w:r>
      <w:r w:rsidRPr="000E4E7F">
        <w:tab/>
      </w:r>
      <w:r w:rsidRPr="000E4E7F">
        <w:tab/>
      </w:r>
      <w:r w:rsidRPr="000E4E7F">
        <w:tab/>
      </w:r>
      <w:r w:rsidRPr="000E4E7F">
        <w:tab/>
        <w:t>ReselectionThreshold,</w:t>
      </w:r>
    </w:p>
    <w:p w14:paraId="7A0F5684" w14:textId="77777777" w:rsidR="00D447EB" w:rsidRPr="000E4E7F" w:rsidRDefault="00D447EB" w:rsidP="00D447EB">
      <w:pPr>
        <w:pStyle w:val="PL"/>
      </w:pPr>
      <w:r w:rsidRPr="000E4E7F">
        <w:tab/>
        <w:t>threshX-Q-r15</w:t>
      </w:r>
      <w:r w:rsidRPr="000E4E7F">
        <w:tab/>
      </w:r>
      <w:r w:rsidRPr="000E4E7F">
        <w:tab/>
      </w:r>
      <w:r w:rsidRPr="000E4E7F">
        <w:tab/>
      </w:r>
      <w:r w:rsidRPr="000E4E7F">
        <w:tab/>
      </w:r>
      <w:r w:rsidRPr="000E4E7F">
        <w:tab/>
      </w:r>
      <w:r w:rsidRPr="000E4E7F">
        <w:tab/>
        <w:t>SEQUENCE {</w:t>
      </w:r>
    </w:p>
    <w:p w14:paraId="3976F6DF" w14:textId="77777777" w:rsidR="00D447EB" w:rsidRPr="000E4E7F" w:rsidRDefault="00D447EB" w:rsidP="00D447EB">
      <w:pPr>
        <w:pStyle w:val="PL"/>
      </w:pPr>
      <w:r w:rsidRPr="000E4E7F">
        <w:tab/>
      </w:r>
      <w:r w:rsidRPr="000E4E7F">
        <w:tab/>
      </w:r>
      <w:r w:rsidRPr="000E4E7F">
        <w:tab/>
        <w:t>threshX-HighQ-r15</w:t>
      </w:r>
      <w:r w:rsidRPr="000E4E7F">
        <w:tab/>
      </w:r>
      <w:r w:rsidRPr="000E4E7F">
        <w:tab/>
      </w:r>
      <w:r w:rsidRPr="000E4E7F">
        <w:tab/>
      </w:r>
      <w:r w:rsidRPr="000E4E7F">
        <w:tab/>
        <w:t>ReselectionThresholdQ-r9,</w:t>
      </w:r>
    </w:p>
    <w:p w14:paraId="23E998AA" w14:textId="77777777" w:rsidR="00D447EB" w:rsidRPr="000E4E7F" w:rsidRDefault="00D447EB" w:rsidP="00D447EB">
      <w:pPr>
        <w:pStyle w:val="PL"/>
      </w:pPr>
      <w:r w:rsidRPr="000E4E7F">
        <w:tab/>
      </w:r>
      <w:r w:rsidRPr="000E4E7F">
        <w:tab/>
      </w:r>
      <w:r w:rsidRPr="000E4E7F">
        <w:tab/>
        <w:t>threshX-LowQ-r15</w:t>
      </w:r>
      <w:r w:rsidRPr="000E4E7F">
        <w:tab/>
      </w:r>
      <w:r w:rsidRPr="000E4E7F">
        <w:tab/>
      </w:r>
      <w:r w:rsidRPr="000E4E7F">
        <w:tab/>
      </w:r>
      <w:r w:rsidRPr="000E4E7F">
        <w:tab/>
        <w:t>ReselectionThresholdQ-r9</w:t>
      </w:r>
    </w:p>
    <w:p w14:paraId="53926874" w14:textId="77777777" w:rsidR="00D447EB" w:rsidRPr="000E4E7F" w:rsidRDefault="00D447EB" w:rsidP="00D447EB">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RSRQ</w:t>
      </w:r>
    </w:p>
    <w:p w14:paraId="32BE1AE9" w14:textId="77777777" w:rsidR="00D447EB" w:rsidRPr="000E4E7F" w:rsidRDefault="00D447EB" w:rsidP="00D447EB">
      <w:pPr>
        <w:pStyle w:val="PL"/>
      </w:pPr>
      <w:r w:rsidRPr="000E4E7F">
        <w:tab/>
        <w:t>q-RxLevMin-r15</w:t>
      </w:r>
      <w:r w:rsidRPr="000E4E7F">
        <w:tab/>
      </w:r>
      <w:r w:rsidRPr="000E4E7F">
        <w:tab/>
      </w:r>
      <w:r w:rsidRPr="000E4E7F">
        <w:tab/>
      </w:r>
      <w:r w:rsidRPr="000E4E7F">
        <w:tab/>
      </w:r>
      <w:r w:rsidRPr="000E4E7F">
        <w:tab/>
      </w:r>
      <w:r w:rsidRPr="000E4E7F">
        <w:tab/>
        <w:t>INTEGER (-70..-22),</w:t>
      </w:r>
    </w:p>
    <w:p w14:paraId="421B1E48" w14:textId="77777777" w:rsidR="00D447EB" w:rsidRPr="000E4E7F" w:rsidRDefault="00D447EB" w:rsidP="00D447EB">
      <w:pPr>
        <w:pStyle w:val="PL"/>
      </w:pPr>
      <w:r w:rsidRPr="000E4E7F">
        <w:tab/>
        <w:t>q-RxLevMinSUL-r15</w:t>
      </w:r>
      <w:r w:rsidRPr="000E4E7F">
        <w:tab/>
      </w:r>
      <w:r w:rsidRPr="000E4E7F">
        <w:tab/>
      </w:r>
      <w:r w:rsidRPr="000E4E7F">
        <w:tab/>
      </w:r>
      <w:r w:rsidRPr="000E4E7F">
        <w:tab/>
      </w:r>
      <w:r w:rsidRPr="000E4E7F">
        <w:tab/>
        <w:t>INTEGER (-70..-22)</w:t>
      </w:r>
      <w:r w:rsidRPr="000E4E7F">
        <w:tab/>
      </w:r>
      <w:r w:rsidRPr="000E4E7F">
        <w:tab/>
      </w:r>
      <w:r w:rsidRPr="000E4E7F">
        <w:tab/>
      </w:r>
      <w:r w:rsidRPr="000E4E7F">
        <w:tab/>
        <w:t>OPTIONAL,</w:t>
      </w:r>
      <w:r w:rsidRPr="000E4E7F">
        <w:tab/>
      </w:r>
      <w:r w:rsidRPr="000E4E7F">
        <w:tab/>
        <w:t>-- Need OR</w:t>
      </w:r>
    </w:p>
    <w:p w14:paraId="25658E7E" w14:textId="77777777" w:rsidR="00D447EB" w:rsidRPr="000E4E7F" w:rsidRDefault="00D447EB" w:rsidP="00D447EB">
      <w:pPr>
        <w:pStyle w:val="PL"/>
      </w:pPr>
      <w:r w:rsidRPr="000E4E7F">
        <w:tab/>
        <w:t>p-MaxNR-r15</w:t>
      </w:r>
      <w:r w:rsidRPr="000E4E7F">
        <w:tab/>
      </w:r>
      <w:r w:rsidRPr="000E4E7F">
        <w:tab/>
      </w:r>
      <w:r w:rsidRPr="000E4E7F">
        <w:tab/>
      </w:r>
      <w:r w:rsidRPr="000E4E7F">
        <w:tab/>
      </w:r>
      <w:r w:rsidRPr="000E4E7F">
        <w:tab/>
      </w:r>
      <w:r w:rsidRPr="000E4E7F">
        <w:tab/>
      </w:r>
      <w:r w:rsidRPr="000E4E7F">
        <w:tab/>
        <w:t>P-MaxNR-r15,</w:t>
      </w:r>
    </w:p>
    <w:p w14:paraId="4418458D" w14:textId="77777777" w:rsidR="00D447EB" w:rsidRPr="000E4E7F" w:rsidRDefault="00D447EB" w:rsidP="00D447EB">
      <w:pPr>
        <w:pStyle w:val="PL"/>
        <w:rPr>
          <w:rFonts w:eastAsia="Batang"/>
          <w:lang w:eastAsia="sv-SE"/>
        </w:rPr>
      </w:pPr>
      <w:r w:rsidRPr="000E4E7F">
        <w:tab/>
      </w:r>
      <w:r w:rsidRPr="000E4E7F">
        <w:rPr>
          <w:rFonts w:eastAsia="Batang"/>
          <w:lang w:eastAsia="sv-SE"/>
        </w:rPr>
        <w:t>ns-PmaxListNR-r15</w:t>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t>NS-PmaxListNR-r15</w:t>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r>
      <w:r w:rsidRPr="000E4E7F">
        <w:rPr>
          <w:rFonts w:eastAsia="Batang"/>
          <w:lang w:eastAsia="sv-SE"/>
        </w:rPr>
        <w:tab/>
        <w:t>OPTIONAL,</w:t>
      </w:r>
      <w:r w:rsidRPr="000E4E7F">
        <w:rPr>
          <w:rFonts w:eastAsia="Batang"/>
          <w:lang w:eastAsia="sv-SE"/>
        </w:rPr>
        <w:tab/>
        <w:t>-- Need OR</w:t>
      </w:r>
    </w:p>
    <w:p w14:paraId="7230FA87" w14:textId="77777777" w:rsidR="00D447EB" w:rsidRPr="000E4E7F" w:rsidRDefault="00D447EB" w:rsidP="00D447EB">
      <w:pPr>
        <w:pStyle w:val="PL"/>
      </w:pPr>
      <w:r w:rsidRPr="000E4E7F">
        <w:tab/>
        <w:t>q-QualMin-r15</w:t>
      </w:r>
      <w:r w:rsidRPr="000E4E7F">
        <w:tab/>
      </w:r>
      <w:r w:rsidRPr="000E4E7F">
        <w:tab/>
      </w:r>
      <w:r w:rsidRPr="000E4E7F">
        <w:tab/>
      </w:r>
      <w:r w:rsidRPr="000E4E7F">
        <w:tab/>
      </w:r>
      <w:r w:rsidRPr="000E4E7F">
        <w:tab/>
      </w:r>
      <w:r w:rsidRPr="000E4E7F">
        <w:tab/>
        <w:t>INTEGER (-43..-12)</w:t>
      </w:r>
      <w:r w:rsidRPr="000E4E7F">
        <w:tab/>
      </w:r>
      <w:r w:rsidRPr="000E4E7F">
        <w:tab/>
      </w:r>
      <w:r w:rsidRPr="000E4E7F">
        <w:tab/>
      </w:r>
      <w:r w:rsidRPr="000E4E7F">
        <w:tab/>
        <w:t>OPTIONAL,</w:t>
      </w:r>
      <w:r w:rsidRPr="000E4E7F">
        <w:tab/>
      </w:r>
      <w:r w:rsidRPr="000E4E7F">
        <w:tab/>
        <w:t>-- Need OP</w:t>
      </w:r>
    </w:p>
    <w:p w14:paraId="5C07F1BF" w14:textId="77777777" w:rsidR="00D447EB" w:rsidRPr="000E4E7F" w:rsidRDefault="00D447EB" w:rsidP="00D447EB">
      <w:pPr>
        <w:pStyle w:val="PL"/>
      </w:pPr>
      <w:r w:rsidRPr="000E4E7F">
        <w:tab/>
        <w:t>deriveSSB-IndexFromCell-r15</w:t>
      </w:r>
      <w:r w:rsidRPr="000E4E7F">
        <w:tab/>
      </w:r>
      <w:r w:rsidRPr="000E4E7F">
        <w:tab/>
      </w:r>
      <w:r w:rsidRPr="000E4E7F">
        <w:tab/>
        <w:t>BOOLEAN,</w:t>
      </w:r>
    </w:p>
    <w:p w14:paraId="37D20B06" w14:textId="77777777" w:rsidR="00D447EB" w:rsidRPr="000E4E7F" w:rsidRDefault="00D447EB" w:rsidP="00D447EB">
      <w:pPr>
        <w:pStyle w:val="PL"/>
      </w:pPr>
      <w:r w:rsidRPr="000E4E7F">
        <w:tab/>
        <w:t>maxRS-IndexCellQual-r15</w:t>
      </w:r>
      <w:r w:rsidRPr="000E4E7F">
        <w:tab/>
      </w:r>
      <w:r w:rsidRPr="000E4E7F">
        <w:tab/>
      </w:r>
      <w:r w:rsidRPr="000E4E7F">
        <w:tab/>
      </w:r>
      <w:r w:rsidRPr="000E4E7F">
        <w:tab/>
        <w:t>MaxRS-IndexCellQualNR-r15</w:t>
      </w:r>
      <w:r w:rsidRPr="000E4E7F">
        <w:tab/>
      </w:r>
      <w:r w:rsidRPr="000E4E7F">
        <w:tab/>
        <w:t>OPTIONAL,</w:t>
      </w:r>
      <w:r w:rsidRPr="000E4E7F">
        <w:tab/>
      </w:r>
      <w:r w:rsidRPr="000E4E7F">
        <w:tab/>
        <w:t>-- Need OR</w:t>
      </w:r>
    </w:p>
    <w:p w14:paraId="0FFDA878" w14:textId="77777777" w:rsidR="00D447EB" w:rsidRPr="000E4E7F" w:rsidRDefault="00D447EB" w:rsidP="00D447EB">
      <w:pPr>
        <w:pStyle w:val="PL"/>
      </w:pPr>
      <w:r w:rsidRPr="000E4E7F">
        <w:tab/>
        <w:t>threshRS-Index-r15</w:t>
      </w:r>
      <w:r w:rsidRPr="000E4E7F">
        <w:tab/>
      </w:r>
      <w:r w:rsidRPr="000E4E7F">
        <w:tab/>
      </w:r>
      <w:r w:rsidRPr="000E4E7F">
        <w:tab/>
      </w:r>
      <w:r w:rsidRPr="000E4E7F">
        <w:tab/>
      </w:r>
      <w:r w:rsidRPr="000E4E7F">
        <w:tab/>
        <w:t>ThresholdListNR-r15</w:t>
      </w:r>
      <w:r w:rsidRPr="000E4E7F">
        <w:tab/>
      </w:r>
      <w:r w:rsidRPr="000E4E7F">
        <w:tab/>
      </w:r>
      <w:r w:rsidRPr="000E4E7F">
        <w:tab/>
      </w:r>
      <w:r w:rsidRPr="000E4E7F">
        <w:tab/>
        <w:t>OPTIONAL,</w:t>
      </w:r>
      <w:r w:rsidRPr="000E4E7F">
        <w:tab/>
      </w:r>
      <w:r w:rsidRPr="000E4E7F">
        <w:tab/>
        <w:t>-- Need OR</w:t>
      </w:r>
    </w:p>
    <w:p w14:paraId="1134BB6B" w14:textId="77777777" w:rsidR="00D447EB" w:rsidRPr="000E4E7F" w:rsidRDefault="00D447EB" w:rsidP="00D447EB">
      <w:pPr>
        <w:pStyle w:val="PL"/>
      </w:pPr>
      <w:r w:rsidRPr="000E4E7F">
        <w:tab/>
        <w:t>...,</w:t>
      </w:r>
    </w:p>
    <w:p w14:paraId="2F06B7B6" w14:textId="77777777" w:rsidR="00D447EB" w:rsidRPr="000E4E7F" w:rsidRDefault="00D447EB" w:rsidP="00D447EB">
      <w:pPr>
        <w:pStyle w:val="PL"/>
      </w:pPr>
      <w:r w:rsidRPr="000E4E7F">
        <w:tab/>
        <w:t>[[</w:t>
      </w:r>
      <w:r w:rsidRPr="000E4E7F">
        <w:tab/>
        <w:t>multiBandNsPmaxListNR-v1550</w:t>
      </w:r>
      <w:r w:rsidRPr="000E4E7F">
        <w:tab/>
      </w:r>
      <w:r w:rsidRPr="000E4E7F">
        <w:tab/>
        <w:t>MultiBandNsPmaxListNR-1-v1550</w:t>
      </w:r>
      <w:r w:rsidRPr="000E4E7F">
        <w:tab/>
        <w:t>OPTIONAL,</w:t>
      </w:r>
      <w:r w:rsidRPr="000E4E7F">
        <w:tab/>
        <w:t>-- Need OR</w:t>
      </w:r>
    </w:p>
    <w:p w14:paraId="2FC291AB" w14:textId="77777777" w:rsidR="00D447EB" w:rsidRPr="000E4E7F" w:rsidRDefault="00D447EB" w:rsidP="00D447EB">
      <w:pPr>
        <w:pStyle w:val="PL"/>
      </w:pPr>
      <w:r w:rsidRPr="000E4E7F">
        <w:tab/>
      </w:r>
      <w:r w:rsidRPr="000E4E7F">
        <w:tab/>
        <w:t>multiBandNsPmaxListNR-SUL-v1550</w:t>
      </w:r>
      <w:r w:rsidRPr="000E4E7F">
        <w:tab/>
        <w:t>MultiBandNsPmaxListNR-v1550</w:t>
      </w:r>
      <w:r w:rsidRPr="000E4E7F">
        <w:tab/>
      </w:r>
      <w:r w:rsidRPr="000E4E7F">
        <w:tab/>
        <w:t>OPTIONAL,</w:t>
      </w:r>
      <w:r w:rsidRPr="000E4E7F">
        <w:tab/>
        <w:t>-- Need OR</w:t>
      </w:r>
    </w:p>
    <w:p w14:paraId="565B0AB6" w14:textId="77777777" w:rsidR="00D447EB" w:rsidRPr="000E4E7F" w:rsidRDefault="00D447EB" w:rsidP="00D447EB">
      <w:pPr>
        <w:pStyle w:val="PL"/>
      </w:pPr>
      <w:r w:rsidRPr="000E4E7F">
        <w:rPr>
          <w:rFonts w:eastAsia="SimSun"/>
          <w:lang w:eastAsia="zh-CN"/>
        </w:rPr>
        <w:tab/>
      </w:r>
      <w:r w:rsidRPr="000E4E7F">
        <w:rPr>
          <w:rFonts w:eastAsia="SimSun"/>
          <w:lang w:eastAsia="zh-CN"/>
        </w:rPr>
        <w:tab/>
      </w:r>
      <w:r w:rsidRPr="000E4E7F">
        <w:t>ssb-ToMeasure</w:t>
      </w:r>
      <w:r w:rsidRPr="000E4E7F">
        <w:rPr>
          <w:rFonts w:eastAsia="SimSun"/>
          <w:lang w:eastAsia="zh-CN"/>
        </w:rPr>
        <w:t>-r15</w:t>
      </w:r>
      <w:r w:rsidRPr="000E4E7F">
        <w:tab/>
      </w:r>
      <w:r w:rsidRPr="000E4E7F">
        <w:tab/>
      </w:r>
      <w:r w:rsidRPr="000E4E7F">
        <w:tab/>
      </w:r>
      <w:r w:rsidRPr="000E4E7F">
        <w:tab/>
        <w:t>SSB-ToMeasure</w:t>
      </w:r>
      <w:r w:rsidRPr="000E4E7F">
        <w:rPr>
          <w:rFonts w:eastAsia="SimSun"/>
          <w:lang w:eastAsia="zh-CN"/>
        </w:rPr>
        <w:t>-r15</w:t>
      </w:r>
      <w:r w:rsidRPr="000E4E7F">
        <w:tab/>
      </w:r>
      <w:r w:rsidRPr="000E4E7F">
        <w:tab/>
      </w:r>
      <w:r w:rsidRPr="000E4E7F">
        <w:tab/>
      </w:r>
      <w:r w:rsidRPr="000E4E7F">
        <w:tab/>
        <w:t>OPTIONAL</w:t>
      </w:r>
      <w:r w:rsidRPr="000E4E7F">
        <w:tab/>
      </w:r>
      <w:r w:rsidRPr="000E4E7F">
        <w:rPr>
          <w:rFonts w:eastAsia="SimSun"/>
          <w:lang w:eastAsia="zh-CN"/>
        </w:rPr>
        <w:tab/>
      </w:r>
      <w:r w:rsidRPr="000E4E7F">
        <w:t xml:space="preserve">-- Need </w:t>
      </w:r>
      <w:r w:rsidRPr="000E4E7F">
        <w:rPr>
          <w:rFonts w:eastAsia="SimSun"/>
          <w:lang w:eastAsia="zh-CN"/>
        </w:rPr>
        <w:t>O</w:t>
      </w:r>
      <w:r w:rsidRPr="000E4E7F">
        <w:t>R</w:t>
      </w:r>
    </w:p>
    <w:p w14:paraId="7DB6CDCB" w14:textId="77777777" w:rsidR="00D447EB" w:rsidRPr="000E4E7F" w:rsidRDefault="00D447EB" w:rsidP="00D447EB">
      <w:pPr>
        <w:pStyle w:val="PL"/>
      </w:pPr>
      <w:r w:rsidRPr="000E4E7F">
        <w:tab/>
        <w:t>]],</w:t>
      </w:r>
    </w:p>
    <w:p w14:paraId="6901D13D" w14:textId="77777777" w:rsidR="00D447EB" w:rsidRPr="000E4E7F" w:rsidRDefault="00D447EB" w:rsidP="00D447EB">
      <w:pPr>
        <w:pStyle w:val="PL"/>
      </w:pPr>
      <w:r w:rsidRPr="000E4E7F">
        <w:tab/>
        <w:t>[[</w:t>
      </w:r>
    </w:p>
    <w:p w14:paraId="05C511F7" w14:textId="77777777" w:rsidR="00D447EB" w:rsidRPr="000E4E7F" w:rsidRDefault="00D447EB" w:rsidP="00D447EB">
      <w:pPr>
        <w:pStyle w:val="PL"/>
      </w:pPr>
      <w:r w:rsidRPr="000E4E7F">
        <w:tab/>
        <w:t>smtc2-LP-r16</w:t>
      </w:r>
      <w:r w:rsidRPr="000E4E7F">
        <w:tab/>
      </w:r>
      <w:r w:rsidRPr="000E4E7F">
        <w:tab/>
      </w:r>
      <w:r w:rsidRPr="000E4E7F">
        <w:tab/>
      </w:r>
      <w:r w:rsidRPr="000E4E7F">
        <w:tab/>
      </w:r>
      <w:r w:rsidRPr="000E4E7F">
        <w:tab/>
      </w:r>
      <w:r w:rsidRPr="000E4E7F">
        <w:tab/>
        <w:t>MTC-SSB2-LP-NR-r16</w:t>
      </w:r>
      <w:r w:rsidRPr="000E4E7F">
        <w:tab/>
      </w:r>
      <w:r w:rsidRPr="000E4E7F">
        <w:tab/>
      </w:r>
      <w:r w:rsidRPr="000E4E7F">
        <w:tab/>
      </w:r>
      <w:r w:rsidRPr="000E4E7F">
        <w:tab/>
        <w:t>OPTIONAL</w:t>
      </w:r>
      <w:r w:rsidRPr="000E4E7F">
        <w:tab/>
        <w:t>-- Need OR</w:t>
      </w:r>
    </w:p>
    <w:p w14:paraId="744EED6B" w14:textId="26C67D23" w:rsidR="00D447EB" w:rsidDel="00BB1BB3" w:rsidRDefault="00D447EB" w:rsidP="00D447EB">
      <w:pPr>
        <w:pStyle w:val="PL"/>
        <w:rPr>
          <w:del w:id="39" w:author="Ozcan Ozturk" w:date="2020-04-09T16:41:00Z"/>
        </w:rPr>
      </w:pPr>
      <w:r w:rsidRPr="000E4E7F">
        <w:tab/>
        <w:t>]]</w:t>
      </w:r>
      <w:ins w:id="40" w:author="Ozcan Ozturk" w:date="2020-04-09T14:55:00Z">
        <w:r w:rsidR="00654E25">
          <w:t>,</w:t>
        </w:r>
      </w:ins>
    </w:p>
    <w:p w14:paraId="503CC69C" w14:textId="77777777" w:rsidR="00654E25" w:rsidRDefault="00654E25" w:rsidP="00654E25">
      <w:pPr>
        <w:pStyle w:val="PL"/>
        <w:rPr>
          <w:ins w:id="41" w:author="Ozcan Ozturk" w:date="2020-04-09T14:55:00Z"/>
        </w:rPr>
      </w:pPr>
      <w:ins w:id="42" w:author="Ozcan Ozturk" w:date="2020-04-09T14:55:00Z">
        <w:r>
          <w:tab/>
          <w:t>[[</w:t>
        </w:r>
      </w:ins>
    </w:p>
    <w:p w14:paraId="469C35FF" w14:textId="34098118" w:rsidR="00654E25" w:rsidRPr="00D256C4" w:rsidRDefault="00654E25" w:rsidP="00654E25">
      <w:pPr>
        <w:pStyle w:val="PL"/>
        <w:rPr>
          <w:ins w:id="43" w:author="Ozcan Ozturk" w:date="2020-04-09T14:55:00Z"/>
        </w:rPr>
      </w:pPr>
      <w:ins w:id="44" w:author="Ozcan Ozturk" w:date="2020-04-09T14:55:00Z">
        <w:r>
          <w:tab/>
        </w:r>
        <w:r>
          <w:tab/>
        </w:r>
      </w:ins>
      <w:ins w:id="45" w:author="Ozcan Ozturk" w:date="2020-04-09T15:43:00Z">
        <w:r w:rsidR="007206E4" w:rsidRPr="00A02AB5">
          <w:rPr>
            <w:rFonts w:cs="Courier New"/>
            <w:color w:val="808080"/>
          </w:rPr>
          <w:t>ssb-PositionQCL-</w:t>
        </w:r>
        <w:r w:rsidR="007206E4">
          <w:rPr>
            <w:rFonts w:cs="Courier New"/>
            <w:color w:val="808080"/>
          </w:rPr>
          <w:t>CommonNR</w:t>
        </w:r>
        <w:r w:rsidR="007206E4" w:rsidRPr="00A02AB5">
          <w:rPr>
            <w:rFonts w:cs="Courier New"/>
            <w:color w:val="808080"/>
          </w:rPr>
          <w:t>-r1</w:t>
        </w:r>
        <w:r w:rsidR="007206E4">
          <w:rPr>
            <w:rFonts w:cs="Courier New"/>
            <w:color w:val="808080"/>
          </w:rPr>
          <w:t>6</w:t>
        </w:r>
        <w:r w:rsidR="007206E4">
          <w:rPr>
            <w:rFonts w:cs="Courier New"/>
            <w:color w:val="808080"/>
          </w:rPr>
          <w:tab/>
        </w:r>
        <w:r w:rsidR="007206E4">
          <w:t>SSB</w:t>
        </w:r>
        <w:r w:rsidR="007206E4">
          <w:rPr>
            <w:rFonts w:cs="Courier New"/>
            <w:color w:val="808080"/>
          </w:rPr>
          <w:t>-</w:t>
        </w:r>
        <w:r w:rsidR="007206E4" w:rsidRPr="002A1F43">
          <w:rPr>
            <w:rFonts w:cs="Courier New"/>
            <w:color w:val="808080"/>
          </w:rPr>
          <w:t>PositionQCL-Relationship</w:t>
        </w:r>
        <w:r w:rsidR="007206E4">
          <w:rPr>
            <w:rFonts w:cs="Courier New"/>
            <w:color w:val="808080"/>
          </w:rPr>
          <w:t>NR-r16</w:t>
        </w:r>
        <w:r w:rsidR="007206E4">
          <w:rPr>
            <w:rFonts w:cs="Courier New"/>
          </w:rPr>
          <w:tab/>
        </w:r>
        <w:r w:rsidR="007206E4" w:rsidRPr="00A02AB5">
          <w:rPr>
            <w:rFonts w:cs="Courier New"/>
          </w:rPr>
          <w:t>OPTIONAL</w:t>
        </w:r>
        <w:r w:rsidR="007206E4">
          <w:rPr>
            <w:rFonts w:cs="Courier New"/>
          </w:rPr>
          <w:tab/>
          <w:t>-- N</w:t>
        </w:r>
        <w:r w:rsidR="007206E4" w:rsidRPr="00A02AB5">
          <w:rPr>
            <w:rFonts w:cs="Courier New"/>
            <w:color w:val="808080"/>
          </w:rPr>
          <w:t>e</w:t>
        </w:r>
        <w:r w:rsidR="007206E4">
          <w:rPr>
            <w:rFonts w:cs="Courier New"/>
            <w:color w:val="808080"/>
          </w:rPr>
          <w:t>e</w:t>
        </w:r>
        <w:r w:rsidR="007206E4" w:rsidRPr="00A02AB5">
          <w:rPr>
            <w:rFonts w:cs="Courier New"/>
            <w:color w:val="808080"/>
          </w:rPr>
          <w:t xml:space="preserve">d </w:t>
        </w:r>
        <w:r w:rsidR="007206E4">
          <w:rPr>
            <w:rFonts w:cs="Courier New"/>
            <w:color w:val="808080"/>
          </w:rPr>
          <w:t>O</w:t>
        </w:r>
        <w:r w:rsidR="007206E4" w:rsidRPr="00A02AB5">
          <w:rPr>
            <w:rFonts w:cs="Courier New"/>
            <w:color w:val="808080"/>
          </w:rPr>
          <w:t>R</w:t>
        </w:r>
      </w:ins>
    </w:p>
    <w:p w14:paraId="4C3BAE9A" w14:textId="5F7EEF16" w:rsidR="00654E25" w:rsidRPr="000E4E7F" w:rsidRDefault="007206E4" w:rsidP="00D447EB">
      <w:pPr>
        <w:pStyle w:val="PL"/>
      </w:pPr>
      <w:ins w:id="46" w:author="Ozcan Ozturk" w:date="2020-04-09T15:43:00Z">
        <w:r>
          <w:tab/>
        </w:r>
      </w:ins>
      <w:ins w:id="47" w:author="Ozcan Ozturk" w:date="2020-04-09T14:55:00Z">
        <w:r w:rsidR="00654E25">
          <w:t>]]</w:t>
        </w:r>
      </w:ins>
    </w:p>
    <w:p w14:paraId="12F72706" w14:textId="77777777" w:rsidR="00D447EB" w:rsidRPr="000E4E7F" w:rsidRDefault="00D447EB" w:rsidP="00D447EB">
      <w:pPr>
        <w:pStyle w:val="PL"/>
      </w:pPr>
      <w:r w:rsidRPr="000E4E7F">
        <w:t>}</w:t>
      </w:r>
    </w:p>
    <w:p w14:paraId="2EA0BC1D" w14:textId="77777777" w:rsidR="00D447EB" w:rsidRPr="000E4E7F" w:rsidRDefault="00D447EB" w:rsidP="00D447EB">
      <w:pPr>
        <w:pStyle w:val="PL"/>
      </w:pPr>
    </w:p>
    <w:p w14:paraId="675D8172" w14:textId="77777777" w:rsidR="00D447EB" w:rsidRPr="000E4E7F" w:rsidRDefault="00D447EB" w:rsidP="00D447EB">
      <w:pPr>
        <w:pStyle w:val="PL"/>
        <w:rPr>
          <w:rFonts w:eastAsia="Batang"/>
          <w:lang w:eastAsia="sv-SE"/>
        </w:rPr>
      </w:pPr>
      <w:r w:rsidRPr="000E4E7F">
        <w:t>MultiBandNsPmaxListNR-1-v1550</w:t>
      </w:r>
      <w:r w:rsidRPr="000E4E7F">
        <w:tab/>
        <w:t>::=</w:t>
      </w:r>
      <w:r w:rsidRPr="000E4E7F">
        <w:tab/>
        <w:t xml:space="preserve">SEQUENCE (SIZE (1.. maxMultiBandsNR-1-r15)) OF </w:t>
      </w:r>
      <w:r w:rsidRPr="000E4E7F">
        <w:rPr>
          <w:rFonts w:eastAsia="Batang"/>
          <w:lang w:eastAsia="sv-SE"/>
        </w:rPr>
        <w:t>NS-PmaxListNR-r15</w:t>
      </w:r>
    </w:p>
    <w:p w14:paraId="093BD540" w14:textId="77777777" w:rsidR="00D447EB" w:rsidRPr="000E4E7F" w:rsidRDefault="00D447EB" w:rsidP="00D447EB">
      <w:pPr>
        <w:pStyle w:val="PL"/>
      </w:pPr>
    </w:p>
    <w:p w14:paraId="57709BC4" w14:textId="77777777" w:rsidR="00D447EB" w:rsidRPr="000E4E7F" w:rsidRDefault="00D447EB" w:rsidP="00D447EB">
      <w:pPr>
        <w:pStyle w:val="PL"/>
        <w:rPr>
          <w:rFonts w:eastAsia="Batang"/>
          <w:lang w:eastAsia="sv-SE"/>
        </w:rPr>
      </w:pPr>
      <w:r w:rsidRPr="000E4E7F">
        <w:t>MultiBandNsPmaxListNR-v1550</w:t>
      </w:r>
      <w:r w:rsidRPr="000E4E7F">
        <w:tab/>
        <w:t>::=</w:t>
      </w:r>
      <w:r w:rsidRPr="000E4E7F">
        <w:tab/>
        <w:t xml:space="preserve">SEQUENCE (SIZE (1.. maxMultiBandsNR-r15)) OF </w:t>
      </w:r>
      <w:r w:rsidRPr="000E4E7F">
        <w:rPr>
          <w:rFonts w:eastAsia="Batang"/>
          <w:lang w:eastAsia="sv-SE"/>
        </w:rPr>
        <w:t>NS-PmaxListNR-r15</w:t>
      </w:r>
    </w:p>
    <w:p w14:paraId="16148BCB" w14:textId="4D8DE00C" w:rsidR="00D447EB" w:rsidRDefault="00D447EB" w:rsidP="00D447EB">
      <w:pPr>
        <w:pStyle w:val="PL"/>
      </w:pPr>
    </w:p>
    <w:p w14:paraId="56D8F830" w14:textId="77777777" w:rsidR="00654E25" w:rsidRPr="000E4E7F" w:rsidRDefault="00654E25" w:rsidP="00D447EB">
      <w:pPr>
        <w:pStyle w:val="PL"/>
      </w:pPr>
    </w:p>
    <w:p w14:paraId="2D439934" w14:textId="77777777" w:rsidR="00D447EB" w:rsidRPr="000E4E7F" w:rsidRDefault="00D447EB" w:rsidP="00D447EB">
      <w:pPr>
        <w:pStyle w:val="PL"/>
      </w:pPr>
      <w:r w:rsidRPr="000E4E7F">
        <w:t>-- ASN1STOP</w:t>
      </w:r>
    </w:p>
    <w:p w14:paraId="15592B0C" w14:textId="77777777" w:rsidR="00D447EB" w:rsidRPr="000E4E7F" w:rsidRDefault="00D447EB" w:rsidP="00D447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47EB" w:rsidRPr="000E4E7F" w14:paraId="441DDD21" w14:textId="77777777" w:rsidTr="00262437">
        <w:trPr>
          <w:cantSplit/>
          <w:tblHeader/>
        </w:trPr>
        <w:tc>
          <w:tcPr>
            <w:tcW w:w="9639" w:type="dxa"/>
          </w:tcPr>
          <w:p w14:paraId="18D525F5" w14:textId="77777777" w:rsidR="00D447EB" w:rsidRPr="000E4E7F" w:rsidRDefault="00D447EB" w:rsidP="00262437">
            <w:pPr>
              <w:pStyle w:val="TAH"/>
              <w:rPr>
                <w:lang w:eastAsia="en-GB"/>
              </w:rPr>
            </w:pPr>
            <w:r w:rsidRPr="000E4E7F">
              <w:rPr>
                <w:i/>
                <w:noProof/>
                <w:lang w:eastAsia="en-GB"/>
              </w:rPr>
              <w:lastRenderedPageBreak/>
              <w:t>SystemInformationBlockType24</w:t>
            </w:r>
            <w:r w:rsidRPr="000E4E7F">
              <w:rPr>
                <w:iCs/>
                <w:noProof/>
                <w:lang w:eastAsia="en-GB"/>
              </w:rPr>
              <w:t xml:space="preserve"> field descriptions</w:t>
            </w:r>
          </w:p>
        </w:tc>
      </w:tr>
      <w:tr w:rsidR="00D447EB" w:rsidRPr="000E4E7F" w14:paraId="712A8176" w14:textId="77777777" w:rsidTr="00262437">
        <w:trPr>
          <w:cantSplit/>
        </w:trPr>
        <w:tc>
          <w:tcPr>
            <w:tcW w:w="9639" w:type="dxa"/>
          </w:tcPr>
          <w:p w14:paraId="48B90C83" w14:textId="77777777" w:rsidR="00D447EB" w:rsidRPr="000E4E7F" w:rsidRDefault="00D447EB" w:rsidP="00262437">
            <w:pPr>
              <w:pStyle w:val="TAL"/>
              <w:rPr>
                <w:b/>
                <w:bCs/>
                <w:i/>
                <w:noProof/>
                <w:lang w:eastAsia="en-GB"/>
              </w:rPr>
            </w:pPr>
            <w:r w:rsidRPr="000E4E7F">
              <w:rPr>
                <w:b/>
                <w:bCs/>
                <w:i/>
                <w:noProof/>
                <w:lang w:eastAsia="en-GB"/>
              </w:rPr>
              <w:t>carrierFreqListNR</w:t>
            </w:r>
          </w:p>
          <w:p w14:paraId="7E21C90A" w14:textId="77777777" w:rsidR="00D447EB" w:rsidRPr="000E4E7F" w:rsidRDefault="00D447EB" w:rsidP="00262437">
            <w:pPr>
              <w:pStyle w:val="TAL"/>
              <w:rPr>
                <w:lang w:eastAsia="zh-CN"/>
              </w:rPr>
            </w:pPr>
            <w:r w:rsidRPr="000E4E7F">
              <w:rPr>
                <w:lang w:eastAsia="en-GB"/>
              </w:rPr>
              <w:t xml:space="preserve">List of carrier frequencies </w:t>
            </w:r>
            <w:r w:rsidRPr="000E4E7F">
              <w:rPr>
                <w:lang w:eastAsia="zh-CN"/>
              </w:rPr>
              <w:t>of NR carriers</w:t>
            </w:r>
            <w:r w:rsidRPr="000E4E7F">
              <w:rPr>
                <w:bCs/>
                <w:noProof/>
                <w:lang w:eastAsia="ko-KR"/>
              </w:rPr>
              <w:t>.</w:t>
            </w:r>
            <w:r w:rsidRPr="000E4E7F">
              <w:rPr>
                <w:sz w:val="20"/>
                <w:lang w:eastAsia="en-US"/>
              </w:rPr>
              <w:t xml:space="preserve"> </w:t>
            </w:r>
            <w:r w:rsidRPr="000E4E7F">
              <w:rPr>
                <w:szCs w:val="18"/>
                <w:lang w:eastAsia="en-US"/>
              </w:rPr>
              <w:t>These frequencies correspond to</w:t>
            </w:r>
            <w:r w:rsidRPr="000E4E7F">
              <w:rPr>
                <w:lang w:eastAsia="en-US"/>
              </w:rPr>
              <w:t xml:space="preserve"> GSCN values as specified in TS 38.101 [85].</w:t>
            </w:r>
          </w:p>
        </w:tc>
      </w:tr>
      <w:tr w:rsidR="00D447EB" w:rsidRPr="000E4E7F" w14:paraId="10509E50" w14:textId="77777777" w:rsidTr="00262437">
        <w:trPr>
          <w:cantSplit/>
        </w:trPr>
        <w:tc>
          <w:tcPr>
            <w:tcW w:w="9639" w:type="dxa"/>
          </w:tcPr>
          <w:p w14:paraId="06B57D63" w14:textId="77777777" w:rsidR="00D447EB" w:rsidRPr="000E4E7F" w:rsidRDefault="00D447EB" w:rsidP="00262437">
            <w:pPr>
              <w:pStyle w:val="TAL"/>
              <w:rPr>
                <w:b/>
                <w:i/>
                <w:szCs w:val="22"/>
              </w:rPr>
            </w:pPr>
            <w:proofErr w:type="spellStart"/>
            <w:r w:rsidRPr="000E4E7F">
              <w:rPr>
                <w:b/>
                <w:i/>
                <w:szCs w:val="22"/>
              </w:rPr>
              <w:t>cellReselectionPriority</w:t>
            </w:r>
            <w:proofErr w:type="spellEnd"/>
          </w:p>
          <w:p w14:paraId="7B97F9A1" w14:textId="77777777" w:rsidR="00D447EB" w:rsidRPr="000E4E7F" w:rsidRDefault="00D447EB" w:rsidP="00262437">
            <w:pPr>
              <w:pStyle w:val="TAL"/>
              <w:rPr>
                <w:b/>
                <w:bCs/>
                <w:i/>
                <w:lang w:eastAsia="en-GB"/>
              </w:rPr>
            </w:pPr>
            <w:r w:rsidRPr="000E4E7F">
              <w:rPr>
                <w:szCs w:val="22"/>
              </w:rPr>
              <w:t>The field concerns the absolute priority of the concerned carrier frequency as used by the cell reselection procedure. Corresponds with parameter "priority" in TS 36.304 [4].</w:t>
            </w:r>
          </w:p>
        </w:tc>
      </w:tr>
      <w:tr w:rsidR="00D447EB" w:rsidRPr="000E4E7F" w14:paraId="216A4B4F" w14:textId="77777777" w:rsidTr="00262437">
        <w:trPr>
          <w:cantSplit/>
        </w:trPr>
        <w:tc>
          <w:tcPr>
            <w:tcW w:w="9639" w:type="dxa"/>
          </w:tcPr>
          <w:p w14:paraId="7FD60A3F" w14:textId="77777777" w:rsidR="00D447EB" w:rsidRPr="000E4E7F" w:rsidRDefault="00D447EB" w:rsidP="00262437">
            <w:pPr>
              <w:pStyle w:val="TAL"/>
              <w:rPr>
                <w:b/>
                <w:i/>
                <w:szCs w:val="22"/>
              </w:rPr>
            </w:pPr>
            <w:proofErr w:type="spellStart"/>
            <w:r w:rsidRPr="000E4E7F">
              <w:rPr>
                <w:b/>
                <w:i/>
                <w:szCs w:val="22"/>
              </w:rPr>
              <w:t>deriveSSB-IndexFromCell</w:t>
            </w:r>
            <w:proofErr w:type="spellEnd"/>
          </w:p>
          <w:p w14:paraId="51541303" w14:textId="77777777" w:rsidR="00D447EB" w:rsidRPr="000E4E7F" w:rsidRDefault="00D447EB" w:rsidP="00262437">
            <w:pPr>
              <w:pStyle w:val="TAL"/>
              <w:rPr>
                <w:b/>
                <w:bCs/>
                <w:i/>
                <w:lang w:eastAsia="en-GB"/>
              </w:rPr>
            </w:pPr>
            <w:r w:rsidRPr="000E4E7F">
              <w:rPr>
                <w:szCs w:val="22"/>
              </w:rPr>
              <w:t>The field indicates whether the UE may use, to derive the SSB index of a cell on the indicated SSB frequency and subcarrier spacing, the timing of any detected cell with the same SSB frequency and subcarrier spacing.</w:t>
            </w:r>
            <w:r w:rsidRPr="000E4E7F">
              <w:t xml:space="preserve"> </w:t>
            </w:r>
            <w:r w:rsidRPr="000E4E7F">
              <w:rPr>
                <w:szCs w:val="22"/>
              </w:rPr>
              <w:t>If this field is set to TRUE, the UE assumes SFN and frame boundary alignment across cells on the same NR carrier frequency as specified in TS 36.133 [16].</w:t>
            </w:r>
          </w:p>
        </w:tc>
      </w:tr>
      <w:tr w:rsidR="00D447EB" w:rsidRPr="000E4E7F" w14:paraId="6FFDEE82" w14:textId="77777777" w:rsidTr="00262437">
        <w:trPr>
          <w:cantSplit/>
        </w:trPr>
        <w:tc>
          <w:tcPr>
            <w:tcW w:w="9639" w:type="dxa"/>
          </w:tcPr>
          <w:p w14:paraId="05D7DAC9" w14:textId="77777777" w:rsidR="00D447EB" w:rsidRPr="000E4E7F" w:rsidRDefault="00D447EB" w:rsidP="00262437">
            <w:pPr>
              <w:pStyle w:val="TAL"/>
              <w:rPr>
                <w:b/>
                <w:bCs/>
                <w:i/>
                <w:lang w:eastAsia="en-GB"/>
              </w:rPr>
            </w:pPr>
            <w:proofErr w:type="spellStart"/>
            <w:r w:rsidRPr="000E4E7F">
              <w:rPr>
                <w:b/>
                <w:bCs/>
                <w:i/>
                <w:lang w:eastAsia="en-GB"/>
              </w:rPr>
              <w:t>maxRS-IndexCellQual</w:t>
            </w:r>
            <w:proofErr w:type="spellEnd"/>
          </w:p>
          <w:p w14:paraId="44F116A1" w14:textId="77777777" w:rsidR="00D447EB" w:rsidRPr="000E4E7F" w:rsidRDefault="00D447EB" w:rsidP="00262437">
            <w:pPr>
              <w:pStyle w:val="TAL"/>
              <w:rPr>
                <w:b/>
                <w:bCs/>
                <w:i/>
                <w:noProof/>
                <w:lang w:eastAsia="en-GB"/>
              </w:rPr>
            </w:pPr>
            <w:r w:rsidRPr="000E4E7F">
              <w:rPr>
                <w:iCs/>
                <w:lang w:eastAsia="en-GB"/>
              </w:rPr>
              <w:t xml:space="preserve">Number of SS blocks to average for cell measurement derivation. Corresponds to the parameter </w:t>
            </w:r>
            <w:proofErr w:type="spellStart"/>
            <w:r w:rsidRPr="000E4E7F">
              <w:rPr>
                <w:i/>
                <w:iCs/>
                <w:lang w:eastAsia="en-GB"/>
              </w:rPr>
              <w:t>nrofSS-BlocksToAverage</w:t>
            </w:r>
            <w:proofErr w:type="spellEnd"/>
            <w:r w:rsidRPr="000E4E7F">
              <w:rPr>
                <w:iCs/>
                <w:lang w:eastAsia="en-GB"/>
              </w:rPr>
              <w:t xml:space="preserve"> in TS 38.304 [92].</w:t>
            </w:r>
          </w:p>
        </w:tc>
      </w:tr>
      <w:tr w:rsidR="00D447EB" w:rsidRPr="000E4E7F" w14:paraId="5D568A9F" w14:textId="77777777" w:rsidTr="00262437">
        <w:trPr>
          <w:cantSplit/>
        </w:trPr>
        <w:tc>
          <w:tcPr>
            <w:tcW w:w="9639" w:type="dxa"/>
          </w:tcPr>
          <w:p w14:paraId="7BB3F120" w14:textId="77777777" w:rsidR="00D447EB" w:rsidRPr="000E4E7F" w:rsidRDefault="00D447EB" w:rsidP="00262437">
            <w:pPr>
              <w:pStyle w:val="TAL"/>
              <w:rPr>
                <w:b/>
                <w:bCs/>
                <w:i/>
                <w:lang w:eastAsia="en-GB"/>
              </w:rPr>
            </w:pPr>
            <w:proofErr w:type="spellStart"/>
            <w:r w:rsidRPr="000E4E7F">
              <w:rPr>
                <w:b/>
                <w:bCs/>
                <w:i/>
                <w:lang w:eastAsia="en-GB"/>
              </w:rPr>
              <w:t>measTimingConfig</w:t>
            </w:r>
            <w:proofErr w:type="spellEnd"/>
          </w:p>
          <w:p w14:paraId="41365B3A" w14:textId="77777777" w:rsidR="00D447EB" w:rsidRPr="000E4E7F" w:rsidRDefault="00D447EB" w:rsidP="00262437">
            <w:pPr>
              <w:pStyle w:val="TAL"/>
              <w:rPr>
                <w:b/>
                <w:bCs/>
                <w:i/>
                <w:noProof/>
                <w:lang w:eastAsia="en-GB"/>
              </w:rPr>
            </w:pPr>
            <w:r w:rsidRPr="000E4E7F">
              <w:rPr>
                <w:iCs/>
                <w:lang w:eastAsia="en-GB"/>
              </w:rPr>
              <w:t>Used to configure measurement timing configurations, i.e., timing occasions at which the UE measures SSBs. If the field is absent, the UE assumes that SSB periodicity is 5ms in this frequency.</w:t>
            </w:r>
          </w:p>
        </w:tc>
      </w:tr>
      <w:tr w:rsidR="00D447EB" w:rsidRPr="000E4E7F" w14:paraId="77575BC9" w14:textId="77777777" w:rsidTr="00262437">
        <w:trPr>
          <w:cantSplit/>
        </w:trPr>
        <w:tc>
          <w:tcPr>
            <w:tcW w:w="9639" w:type="dxa"/>
          </w:tcPr>
          <w:p w14:paraId="5C10EBB3" w14:textId="77777777" w:rsidR="00D447EB" w:rsidRPr="000E4E7F" w:rsidRDefault="00D447EB" w:rsidP="00262437">
            <w:pPr>
              <w:pStyle w:val="TAL"/>
              <w:rPr>
                <w:b/>
                <w:bCs/>
                <w:i/>
                <w:lang w:eastAsia="en-GB"/>
              </w:rPr>
            </w:pPr>
            <w:proofErr w:type="spellStart"/>
            <w:r w:rsidRPr="000E4E7F">
              <w:rPr>
                <w:b/>
                <w:bCs/>
                <w:i/>
                <w:lang w:eastAsia="en-GB"/>
              </w:rPr>
              <w:t>multiBandInfoList</w:t>
            </w:r>
            <w:proofErr w:type="spellEnd"/>
          </w:p>
          <w:p w14:paraId="102F0820" w14:textId="77777777" w:rsidR="00D447EB" w:rsidRPr="000E4E7F" w:rsidRDefault="00D447EB" w:rsidP="00262437">
            <w:pPr>
              <w:pStyle w:val="TAL"/>
              <w:rPr>
                <w:b/>
                <w:bCs/>
                <w:i/>
                <w:noProof/>
                <w:lang w:eastAsia="en-GB"/>
              </w:rPr>
            </w:pPr>
            <w:r w:rsidRPr="000E4E7F">
              <w:rPr>
                <w:iCs/>
                <w:noProof/>
                <w:lang w:eastAsia="en-GB"/>
              </w:rPr>
              <w:t xml:space="preserve">Indicates the list of frequency bands </w:t>
            </w:r>
            <w:r w:rsidRPr="000E4E7F">
              <w:rPr>
                <w:iCs/>
                <w:lang w:eastAsia="en-GB"/>
              </w:rPr>
              <w:t>for which the NR cell reselection parameters apply.</w:t>
            </w:r>
            <w:r w:rsidRPr="000E4E7F">
              <w:t xml:space="preserve"> </w:t>
            </w:r>
            <w:r w:rsidRPr="000E4E7F">
              <w:rPr>
                <w:iCs/>
                <w:lang w:eastAsia="en-GB"/>
              </w:rPr>
              <w:t xml:space="preserve">The UE shall select the first listed band which it supports in the </w:t>
            </w:r>
            <w:proofErr w:type="spellStart"/>
            <w:r w:rsidRPr="000E4E7F">
              <w:rPr>
                <w:i/>
                <w:iCs/>
                <w:lang w:eastAsia="en-GB"/>
              </w:rPr>
              <w:t>multiBandInfoList</w:t>
            </w:r>
            <w:proofErr w:type="spellEnd"/>
            <w:r w:rsidRPr="000E4E7F">
              <w:rPr>
                <w:iCs/>
                <w:lang w:eastAsia="en-GB"/>
              </w:rPr>
              <w:t xml:space="preserve"> field to represent the NR </w:t>
            </w:r>
            <w:proofErr w:type="spellStart"/>
            <w:r w:rsidRPr="000E4E7F">
              <w:rPr>
                <w:iCs/>
                <w:lang w:eastAsia="en-GB"/>
              </w:rPr>
              <w:t>neighbour</w:t>
            </w:r>
            <w:proofErr w:type="spellEnd"/>
            <w:r w:rsidRPr="000E4E7F">
              <w:rPr>
                <w:iCs/>
                <w:lang w:eastAsia="en-GB"/>
              </w:rPr>
              <w:t xml:space="preserve"> carrier frequency. The network always includes this field.</w:t>
            </w:r>
          </w:p>
        </w:tc>
      </w:tr>
      <w:tr w:rsidR="00D447EB" w:rsidRPr="000E4E7F" w14:paraId="33DC2070" w14:textId="77777777" w:rsidTr="00262437">
        <w:trPr>
          <w:cantSplit/>
        </w:trPr>
        <w:tc>
          <w:tcPr>
            <w:tcW w:w="9639" w:type="dxa"/>
          </w:tcPr>
          <w:p w14:paraId="6D6915A5" w14:textId="77777777" w:rsidR="00D447EB" w:rsidRPr="000E4E7F" w:rsidRDefault="00D447EB" w:rsidP="00262437">
            <w:pPr>
              <w:pStyle w:val="TAL"/>
              <w:rPr>
                <w:b/>
                <w:bCs/>
                <w:i/>
                <w:lang w:eastAsia="en-GB"/>
              </w:rPr>
            </w:pPr>
            <w:proofErr w:type="spellStart"/>
            <w:r w:rsidRPr="000E4E7F">
              <w:rPr>
                <w:b/>
                <w:bCs/>
                <w:i/>
                <w:lang w:eastAsia="en-GB"/>
              </w:rPr>
              <w:t>multiBandInfoListSUL</w:t>
            </w:r>
            <w:proofErr w:type="spellEnd"/>
          </w:p>
          <w:p w14:paraId="73703CDF" w14:textId="77777777" w:rsidR="00D447EB" w:rsidRPr="000E4E7F" w:rsidRDefault="00D447EB" w:rsidP="00262437">
            <w:pPr>
              <w:pStyle w:val="TAL"/>
              <w:rPr>
                <w:b/>
                <w:bCs/>
                <w:i/>
                <w:lang w:eastAsia="en-GB"/>
              </w:rPr>
            </w:pPr>
            <w:r w:rsidRPr="000E4E7F">
              <w:rPr>
                <w:iCs/>
                <w:noProof/>
                <w:lang w:eastAsia="en-GB"/>
              </w:rPr>
              <w:t xml:space="preserve">Indicates the list of frequency bands </w:t>
            </w:r>
            <w:r w:rsidRPr="000E4E7F">
              <w:rPr>
                <w:iCs/>
                <w:lang w:eastAsia="en-GB"/>
              </w:rPr>
              <w:t>for which the NR cell reselection parameters apply.</w:t>
            </w:r>
            <w:r w:rsidRPr="000E4E7F">
              <w:t xml:space="preserve"> </w:t>
            </w:r>
            <w:r w:rsidRPr="000E4E7F">
              <w:rPr>
                <w:iCs/>
                <w:lang w:eastAsia="en-GB"/>
              </w:rPr>
              <w:t xml:space="preserve">The UE shall select the first listed band which it supports in the </w:t>
            </w:r>
            <w:proofErr w:type="spellStart"/>
            <w:r w:rsidRPr="000E4E7F">
              <w:rPr>
                <w:i/>
                <w:iCs/>
                <w:lang w:eastAsia="en-GB"/>
              </w:rPr>
              <w:t>multiBandInfoListSUL</w:t>
            </w:r>
            <w:proofErr w:type="spellEnd"/>
            <w:r w:rsidRPr="000E4E7F">
              <w:rPr>
                <w:iCs/>
                <w:lang w:eastAsia="en-GB"/>
              </w:rPr>
              <w:t xml:space="preserve"> field to represent the NR </w:t>
            </w:r>
            <w:proofErr w:type="spellStart"/>
            <w:r w:rsidRPr="000E4E7F">
              <w:rPr>
                <w:iCs/>
                <w:lang w:eastAsia="en-GB"/>
              </w:rPr>
              <w:t>neighbour</w:t>
            </w:r>
            <w:proofErr w:type="spellEnd"/>
            <w:r w:rsidRPr="000E4E7F">
              <w:rPr>
                <w:iCs/>
                <w:lang w:eastAsia="en-GB"/>
              </w:rPr>
              <w:t xml:space="preserve"> carrier frequency.</w:t>
            </w:r>
          </w:p>
        </w:tc>
      </w:tr>
      <w:tr w:rsidR="00D447EB" w:rsidRPr="000E4E7F" w14:paraId="7E9973EC" w14:textId="77777777" w:rsidTr="00262437">
        <w:trPr>
          <w:cantSplit/>
        </w:trPr>
        <w:tc>
          <w:tcPr>
            <w:tcW w:w="9639" w:type="dxa"/>
          </w:tcPr>
          <w:p w14:paraId="1ED5320B" w14:textId="77777777" w:rsidR="00D447EB" w:rsidRPr="000E4E7F" w:rsidRDefault="00D447EB" w:rsidP="00262437">
            <w:pPr>
              <w:pStyle w:val="TAL"/>
              <w:rPr>
                <w:b/>
                <w:bCs/>
                <w:i/>
                <w:lang w:eastAsia="en-GB"/>
              </w:rPr>
            </w:pPr>
            <w:proofErr w:type="spellStart"/>
            <w:r w:rsidRPr="000E4E7F">
              <w:rPr>
                <w:b/>
                <w:bCs/>
                <w:i/>
                <w:lang w:eastAsia="en-GB"/>
              </w:rPr>
              <w:t>multiBandNsPmaxListNR</w:t>
            </w:r>
            <w:proofErr w:type="spellEnd"/>
          </w:p>
          <w:p w14:paraId="73EDA32A" w14:textId="77777777" w:rsidR="00D447EB" w:rsidRPr="000E4E7F" w:rsidRDefault="00D447EB" w:rsidP="00262437">
            <w:pPr>
              <w:pStyle w:val="TAL"/>
              <w:rPr>
                <w:b/>
                <w:bCs/>
                <w:i/>
                <w:lang w:eastAsia="en-GB"/>
              </w:rPr>
            </w:pPr>
            <w:r w:rsidRPr="000E4E7F">
              <w:rPr>
                <w:iCs/>
                <w:noProof/>
                <w:lang w:eastAsia="en-GB"/>
              </w:rPr>
              <w:t xml:space="preserve">Indicates the </w:t>
            </w:r>
            <w:r w:rsidRPr="000E4E7F">
              <w:rPr>
                <w:i/>
                <w:iCs/>
                <w:noProof/>
                <w:lang w:eastAsia="en-GB"/>
              </w:rPr>
              <w:t>NS-PmaxListNR</w:t>
            </w:r>
            <w:r w:rsidRPr="000E4E7F">
              <w:rPr>
                <w:iCs/>
                <w:noProof/>
                <w:lang w:eastAsia="en-GB"/>
              </w:rPr>
              <w:t xml:space="preserve"> configuration for the NR frequency band(s) listed in </w:t>
            </w:r>
            <w:r w:rsidRPr="000E4E7F">
              <w:rPr>
                <w:i/>
                <w:iCs/>
                <w:noProof/>
                <w:lang w:eastAsia="en-GB"/>
              </w:rPr>
              <w:t>multiBandInfoList</w:t>
            </w:r>
            <w:r w:rsidRPr="000E4E7F">
              <w:rPr>
                <w:iCs/>
                <w:noProof/>
                <w:lang w:eastAsia="en-GB"/>
              </w:rPr>
              <w:t xml:space="preserve">. The first entry corresponds to the second listed band in </w:t>
            </w:r>
            <w:r w:rsidRPr="000E4E7F">
              <w:rPr>
                <w:i/>
                <w:iCs/>
                <w:noProof/>
                <w:lang w:eastAsia="en-GB"/>
              </w:rPr>
              <w:t>multiBandInfoList</w:t>
            </w:r>
            <w:r w:rsidRPr="000E4E7F">
              <w:rPr>
                <w:iCs/>
                <w:noProof/>
                <w:lang w:eastAsia="en-GB"/>
              </w:rPr>
              <w:t xml:space="preserve">, and second entry corresponds to the third listed band in </w:t>
            </w:r>
            <w:r w:rsidRPr="000E4E7F">
              <w:rPr>
                <w:i/>
                <w:iCs/>
                <w:noProof/>
                <w:lang w:eastAsia="en-GB"/>
              </w:rPr>
              <w:t>multiBandInfoList</w:t>
            </w:r>
            <w:r w:rsidRPr="000E4E7F">
              <w:rPr>
                <w:iCs/>
                <w:noProof/>
                <w:lang w:eastAsia="en-GB"/>
              </w:rPr>
              <w:t xml:space="preserve">, and so on. </w:t>
            </w:r>
          </w:p>
        </w:tc>
      </w:tr>
      <w:tr w:rsidR="00D447EB" w:rsidRPr="000E4E7F" w14:paraId="3ACF7A55" w14:textId="77777777" w:rsidTr="00262437">
        <w:trPr>
          <w:cantSplit/>
        </w:trPr>
        <w:tc>
          <w:tcPr>
            <w:tcW w:w="9639" w:type="dxa"/>
          </w:tcPr>
          <w:p w14:paraId="600113B4" w14:textId="77777777" w:rsidR="00D447EB" w:rsidRPr="000E4E7F" w:rsidRDefault="00D447EB" w:rsidP="00262437">
            <w:pPr>
              <w:pStyle w:val="TAL"/>
              <w:rPr>
                <w:b/>
                <w:bCs/>
                <w:i/>
                <w:lang w:eastAsia="en-GB"/>
              </w:rPr>
            </w:pPr>
            <w:proofErr w:type="spellStart"/>
            <w:r w:rsidRPr="000E4E7F">
              <w:rPr>
                <w:b/>
                <w:bCs/>
                <w:i/>
                <w:lang w:eastAsia="en-GB"/>
              </w:rPr>
              <w:t>multiBandNsPmaxListNR</w:t>
            </w:r>
            <w:proofErr w:type="spellEnd"/>
            <w:r w:rsidRPr="000E4E7F">
              <w:rPr>
                <w:b/>
                <w:bCs/>
                <w:i/>
                <w:lang w:eastAsia="en-GB"/>
              </w:rPr>
              <w:t>-SUL</w:t>
            </w:r>
          </w:p>
          <w:p w14:paraId="245DBAAE" w14:textId="77777777" w:rsidR="00D447EB" w:rsidRPr="000E4E7F" w:rsidRDefault="00D447EB" w:rsidP="00262437">
            <w:pPr>
              <w:pStyle w:val="TAL"/>
              <w:rPr>
                <w:b/>
                <w:bCs/>
                <w:i/>
                <w:lang w:eastAsia="en-GB"/>
              </w:rPr>
            </w:pPr>
            <w:r w:rsidRPr="000E4E7F">
              <w:rPr>
                <w:iCs/>
                <w:noProof/>
                <w:lang w:eastAsia="en-GB"/>
              </w:rPr>
              <w:t xml:space="preserve">Indicates the </w:t>
            </w:r>
            <w:r w:rsidRPr="000E4E7F">
              <w:rPr>
                <w:i/>
                <w:iCs/>
                <w:noProof/>
                <w:lang w:eastAsia="en-GB"/>
              </w:rPr>
              <w:t>NS-PmaxListNR</w:t>
            </w:r>
            <w:r w:rsidRPr="000E4E7F">
              <w:rPr>
                <w:iCs/>
                <w:noProof/>
                <w:lang w:eastAsia="en-GB"/>
              </w:rPr>
              <w:t xml:space="preserve"> configuration for the NR SUL frequency band(s) listed in </w:t>
            </w:r>
            <w:r w:rsidRPr="000E4E7F">
              <w:rPr>
                <w:i/>
                <w:iCs/>
                <w:noProof/>
                <w:lang w:eastAsia="en-GB"/>
              </w:rPr>
              <w:t>multiBandInfoListSUL</w:t>
            </w:r>
            <w:r w:rsidRPr="000E4E7F">
              <w:rPr>
                <w:iCs/>
                <w:noProof/>
                <w:lang w:eastAsia="en-GB"/>
              </w:rPr>
              <w:t xml:space="preserve">. The first entry corresponds to the first listed band in </w:t>
            </w:r>
            <w:r w:rsidRPr="000E4E7F">
              <w:rPr>
                <w:i/>
                <w:iCs/>
                <w:noProof/>
                <w:lang w:eastAsia="en-GB"/>
              </w:rPr>
              <w:t>multiBandInfoListSUL</w:t>
            </w:r>
            <w:r w:rsidRPr="000E4E7F">
              <w:rPr>
                <w:iCs/>
                <w:noProof/>
                <w:lang w:eastAsia="en-GB"/>
              </w:rPr>
              <w:t xml:space="preserve">, and second entry corresponds to the second listed band in </w:t>
            </w:r>
            <w:r w:rsidRPr="000E4E7F">
              <w:rPr>
                <w:i/>
                <w:iCs/>
                <w:noProof/>
                <w:lang w:eastAsia="en-GB"/>
              </w:rPr>
              <w:t>multiBandInfoListSUL</w:t>
            </w:r>
            <w:r w:rsidRPr="000E4E7F">
              <w:rPr>
                <w:iCs/>
                <w:noProof/>
                <w:lang w:eastAsia="en-GB"/>
              </w:rPr>
              <w:t>, and so on.</w:t>
            </w:r>
          </w:p>
        </w:tc>
      </w:tr>
      <w:tr w:rsidR="00D447EB" w:rsidRPr="000E4E7F" w14:paraId="1B6C2215" w14:textId="77777777" w:rsidTr="00262437">
        <w:trPr>
          <w:cantSplit/>
        </w:trPr>
        <w:tc>
          <w:tcPr>
            <w:tcW w:w="9639" w:type="dxa"/>
          </w:tcPr>
          <w:p w14:paraId="4494CF8B" w14:textId="77777777" w:rsidR="00D447EB" w:rsidRPr="000E4E7F" w:rsidRDefault="00D447EB" w:rsidP="00262437">
            <w:pPr>
              <w:pStyle w:val="TAL"/>
              <w:rPr>
                <w:bCs/>
                <w:i/>
                <w:lang w:eastAsia="en-GB"/>
              </w:rPr>
            </w:pPr>
            <w:r w:rsidRPr="000E4E7F">
              <w:rPr>
                <w:b/>
                <w:bCs/>
                <w:i/>
                <w:lang w:eastAsia="en-GB"/>
              </w:rPr>
              <w:t>ns-</w:t>
            </w:r>
            <w:proofErr w:type="spellStart"/>
            <w:r w:rsidRPr="000E4E7F">
              <w:rPr>
                <w:b/>
                <w:bCs/>
                <w:i/>
                <w:lang w:eastAsia="en-GB"/>
              </w:rPr>
              <w:t>PmaxListNR</w:t>
            </w:r>
            <w:proofErr w:type="spellEnd"/>
          </w:p>
          <w:p w14:paraId="1BEAD7F9" w14:textId="77777777" w:rsidR="00D447EB" w:rsidRPr="000E4E7F" w:rsidRDefault="00D447EB" w:rsidP="00262437">
            <w:pPr>
              <w:pStyle w:val="TAL"/>
              <w:rPr>
                <w:b/>
                <w:bCs/>
                <w:i/>
                <w:lang w:eastAsia="en-GB"/>
              </w:rPr>
            </w:pPr>
            <w:r w:rsidRPr="000E4E7F">
              <w:rPr>
                <w:bCs/>
                <w:lang w:eastAsia="en-GB"/>
              </w:rPr>
              <w:t xml:space="preserve">Indicates a list of </w:t>
            </w:r>
            <w:proofErr w:type="spellStart"/>
            <w:r w:rsidRPr="000E4E7F">
              <w:rPr>
                <w:bCs/>
                <w:i/>
                <w:lang w:eastAsia="en-GB"/>
              </w:rPr>
              <w:t>additionalPmax</w:t>
            </w:r>
            <w:proofErr w:type="spellEnd"/>
            <w:r w:rsidRPr="000E4E7F">
              <w:rPr>
                <w:bCs/>
                <w:lang w:eastAsia="en-GB"/>
              </w:rPr>
              <w:t xml:space="preserve"> and </w:t>
            </w:r>
            <w:proofErr w:type="spellStart"/>
            <w:r w:rsidRPr="000E4E7F">
              <w:rPr>
                <w:bCs/>
                <w:i/>
                <w:lang w:eastAsia="en-GB"/>
              </w:rPr>
              <w:t>additionalSpectrumEmission</w:t>
            </w:r>
            <w:proofErr w:type="spellEnd"/>
            <w:r w:rsidRPr="000E4E7F">
              <w:rPr>
                <w:bCs/>
                <w:lang w:eastAsia="en-GB"/>
              </w:rPr>
              <w:t xml:space="preserve">, </w:t>
            </w:r>
            <w:r w:rsidRPr="000E4E7F">
              <w:rPr>
                <w:iCs/>
                <w:noProof/>
                <w:lang w:eastAsia="en-GB"/>
              </w:rPr>
              <w:t xml:space="preserve">corresponds to the first listed band </w:t>
            </w:r>
            <w:r w:rsidRPr="000E4E7F">
              <w:rPr>
                <w:bCs/>
                <w:lang w:eastAsia="en-GB"/>
              </w:rPr>
              <w:t xml:space="preserve">in the </w:t>
            </w:r>
            <w:proofErr w:type="spellStart"/>
            <w:r w:rsidRPr="000E4E7F">
              <w:rPr>
                <w:bCs/>
                <w:i/>
                <w:lang w:eastAsia="en-GB"/>
              </w:rPr>
              <w:t>multiBandInfoList</w:t>
            </w:r>
            <w:proofErr w:type="spellEnd"/>
            <w:r w:rsidRPr="000E4E7F">
              <w:rPr>
                <w:bCs/>
                <w:lang w:eastAsia="en-GB"/>
              </w:rPr>
              <w:t>.</w:t>
            </w:r>
          </w:p>
        </w:tc>
      </w:tr>
      <w:tr w:rsidR="00D447EB" w:rsidRPr="000E4E7F" w14:paraId="14F6B6CA" w14:textId="77777777" w:rsidTr="00262437">
        <w:trPr>
          <w:cantSplit/>
        </w:trPr>
        <w:tc>
          <w:tcPr>
            <w:tcW w:w="9639" w:type="dxa"/>
          </w:tcPr>
          <w:p w14:paraId="1E644311" w14:textId="77777777" w:rsidR="00D447EB" w:rsidRPr="000E4E7F" w:rsidRDefault="00D447EB" w:rsidP="00262437">
            <w:pPr>
              <w:pStyle w:val="TAL"/>
              <w:rPr>
                <w:bCs/>
                <w:i/>
                <w:lang w:eastAsia="en-GB"/>
              </w:rPr>
            </w:pPr>
            <w:r w:rsidRPr="000E4E7F">
              <w:rPr>
                <w:b/>
                <w:bCs/>
                <w:i/>
                <w:lang w:eastAsia="en-GB"/>
              </w:rPr>
              <w:t>p-</w:t>
            </w:r>
            <w:proofErr w:type="spellStart"/>
            <w:r w:rsidRPr="000E4E7F">
              <w:rPr>
                <w:b/>
                <w:bCs/>
                <w:i/>
                <w:lang w:eastAsia="en-GB"/>
              </w:rPr>
              <w:t>MaxNR</w:t>
            </w:r>
            <w:proofErr w:type="spellEnd"/>
          </w:p>
          <w:p w14:paraId="076DA8F0" w14:textId="77777777" w:rsidR="00D447EB" w:rsidRPr="000E4E7F" w:rsidRDefault="00D447EB" w:rsidP="00262437">
            <w:pPr>
              <w:pStyle w:val="TAL"/>
              <w:rPr>
                <w:b/>
                <w:bCs/>
                <w:lang w:eastAsia="en-GB"/>
              </w:rPr>
            </w:pPr>
            <w:r w:rsidRPr="000E4E7F">
              <w:rPr>
                <w:bCs/>
                <w:lang w:eastAsia="en-GB"/>
              </w:rPr>
              <w:t>Indicates the maximum power for NR (see TS 38.104 [91]) the UE can use in NR SCG.</w:t>
            </w:r>
          </w:p>
        </w:tc>
      </w:tr>
      <w:tr w:rsidR="00D447EB" w:rsidRPr="000E4E7F" w14:paraId="6A16C412" w14:textId="77777777" w:rsidTr="00262437">
        <w:trPr>
          <w:cantSplit/>
        </w:trPr>
        <w:tc>
          <w:tcPr>
            <w:tcW w:w="9639" w:type="dxa"/>
          </w:tcPr>
          <w:p w14:paraId="57CF0E51" w14:textId="77777777" w:rsidR="00D447EB" w:rsidRPr="000E4E7F" w:rsidRDefault="00D447EB" w:rsidP="00262437">
            <w:pPr>
              <w:pStyle w:val="TAL"/>
              <w:rPr>
                <w:b/>
                <w:bCs/>
                <w:i/>
                <w:noProof/>
                <w:lang w:eastAsia="en-GB"/>
              </w:rPr>
            </w:pPr>
            <w:r w:rsidRPr="000E4E7F">
              <w:rPr>
                <w:b/>
                <w:bCs/>
                <w:i/>
                <w:noProof/>
                <w:lang w:eastAsia="en-GB"/>
              </w:rPr>
              <w:t>q-QualMin</w:t>
            </w:r>
          </w:p>
          <w:p w14:paraId="3D651656" w14:textId="77777777" w:rsidR="00D447EB" w:rsidRPr="000E4E7F" w:rsidRDefault="00D447EB" w:rsidP="00262437">
            <w:pPr>
              <w:pStyle w:val="TAL"/>
              <w:rPr>
                <w:b/>
                <w:bCs/>
                <w:i/>
                <w:noProof/>
                <w:lang w:eastAsia="en-GB"/>
              </w:rPr>
            </w:pPr>
            <w:r w:rsidRPr="000E4E7F">
              <w:rPr>
                <w:lang w:eastAsia="en-GB"/>
              </w:rPr>
              <w:t>Parameter "</w:t>
            </w:r>
            <w:proofErr w:type="spellStart"/>
            <w:r w:rsidRPr="000E4E7F">
              <w:rPr>
                <w:lang w:eastAsia="en-GB"/>
              </w:rPr>
              <w:t>Q</w:t>
            </w:r>
            <w:r w:rsidRPr="000E4E7F">
              <w:rPr>
                <w:vertAlign w:val="subscript"/>
                <w:lang w:eastAsia="en-GB"/>
              </w:rPr>
              <w:t>qualmin</w:t>
            </w:r>
            <w:proofErr w:type="spellEnd"/>
            <w:r w:rsidRPr="000E4E7F">
              <w:rPr>
                <w:lang w:eastAsia="en-GB"/>
              </w:rPr>
              <w:t xml:space="preserve">" in TS 36.304 [4], applicable for NR </w:t>
            </w:r>
            <w:proofErr w:type="spellStart"/>
            <w:r w:rsidRPr="000E4E7F">
              <w:rPr>
                <w:lang w:eastAsia="en-GB"/>
              </w:rPr>
              <w:t>neighbour</w:t>
            </w:r>
            <w:proofErr w:type="spellEnd"/>
            <w:r w:rsidRPr="000E4E7F">
              <w:rPr>
                <w:lang w:eastAsia="en-GB"/>
              </w:rPr>
              <w:t xml:space="preserve"> cells. If the field is not present, the UE applies the (default) value of negative infinity for </w:t>
            </w:r>
            <w:proofErr w:type="spellStart"/>
            <w:r w:rsidRPr="000E4E7F">
              <w:rPr>
                <w:lang w:eastAsia="en-GB"/>
              </w:rPr>
              <w:t>Q</w:t>
            </w:r>
            <w:r w:rsidRPr="000E4E7F">
              <w:rPr>
                <w:vertAlign w:val="subscript"/>
                <w:lang w:eastAsia="en-GB"/>
              </w:rPr>
              <w:t>qualmin</w:t>
            </w:r>
            <w:proofErr w:type="spellEnd"/>
            <w:r w:rsidRPr="000E4E7F">
              <w:rPr>
                <w:lang w:eastAsia="en-GB"/>
              </w:rPr>
              <w:t xml:space="preserve">. </w:t>
            </w:r>
          </w:p>
        </w:tc>
      </w:tr>
      <w:tr w:rsidR="00D447EB" w:rsidRPr="000E4E7F" w14:paraId="64DBE357" w14:textId="77777777" w:rsidTr="00262437">
        <w:trPr>
          <w:cantSplit/>
          <w:trHeight w:val="50"/>
        </w:trPr>
        <w:tc>
          <w:tcPr>
            <w:tcW w:w="9639" w:type="dxa"/>
            <w:tcBorders>
              <w:top w:val="single" w:sz="4" w:space="0" w:color="808080"/>
            </w:tcBorders>
          </w:tcPr>
          <w:p w14:paraId="066CD6C9" w14:textId="77777777" w:rsidR="00D447EB" w:rsidRPr="000E4E7F" w:rsidRDefault="00D447EB" w:rsidP="00262437">
            <w:pPr>
              <w:pStyle w:val="TAL"/>
              <w:rPr>
                <w:b/>
                <w:bCs/>
                <w:i/>
                <w:noProof/>
                <w:lang w:eastAsia="en-GB"/>
              </w:rPr>
            </w:pPr>
            <w:r w:rsidRPr="000E4E7F">
              <w:rPr>
                <w:b/>
                <w:bCs/>
                <w:i/>
                <w:noProof/>
                <w:lang w:eastAsia="en-GB"/>
              </w:rPr>
              <w:t>q-RxLevMin</w:t>
            </w:r>
          </w:p>
          <w:p w14:paraId="1878943F" w14:textId="77777777" w:rsidR="00D447EB" w:rsidRPr="000E4E7F" w:rsidRDefault="00D447EB" w:rsidP="00262437">
            <w:pPr>
              <w:pStyle w:val="TAL"/>
              <w:rPr>
                <w:b/>
                <w:bCs/>
                <w:i/>
                <w:noProof/>
                <w:lang w:eastAsia="en-GB"/>
              </w:rPr>
            </w:pPr>
            <w:r w:rsidRPr="000E4E7F">
              <w:rPr>
                <w:lang w:eastAsia="en-GB"/>
              </w:rPr>
              <w:t>Parameter "</w:t>
            </w:r>
            <w:proofErr w:type="spellStart"/>
            <w:r w:rsidRPr="000E4E7F">
              <w:rPr>
                <w:lang w:eastAsia="en-GB"/>
              </w:rPr>
              <w:t>Q</w:t>
            </w:r>
            <w:r w:rsidRPr="000E4E7F">
              <w:rPr>
                <w:vertAlign w:val="subscript"/>
                <w:lang w:eastAsia="en-GB"/>
              </w:rPr>
              <w:t>rxlevmin</w:t>
            </w:r>
            <w:proofErr w:type="spellEnd"/>
            <w:r w:rsidRPr="000E4E7F">
              <w:rPr>
                <w:lang w:eastAsia="en-GB"/>
              </w:rPr>
              <w:t xml:space="preserve">" in TS 36.304 [4], applicable for NR </w:t>
            </w:r>
            <w:proofErr w:type="spellStart"/>
            <w:r w:rsidRPr="000E4E7F">
              <w:rPr>
                <w:lang w:eastAsia="en-GB"/>
              </w:rPr>
              <w:t>neighbour</w:t>
            </w:r>
            <w:proofErr w:type="spellEnd"/>
            <w:r w:rsidRPr="000E4E7F">
              <w:rPr>
                <w:lang w:eastAsia="en-GB"/>
              </w:rPr>
              <w:t xml:space="preserve"> cells.</w:t>
            </w:r>
          </w:p>
        </w:tc>
      </w:tr>
      <w:tr w:rsidR="00D447EB" w:rsidRPr="000E4E7F" w14:paraId="1FAF6FD5" w14:textId="77777777" w:rsidTr="00262437">
        <w:trPr>
          <w:cantSplit/>
        </w:trPr>
        <w:tc>
          <w:tcPr>
            <w:tcW w:w="9639" w:type="dxa"/>
          </w:tcPr>
          <w:p w14:paraId="62AD721F" w14:textId="77777777" w:rsidR="00D447EB" w:rsidRPr="000E4E7F" w:rsidRDefault="00D447EB" w:rsidP="00262437">
            <w:pPr>
              <w:pStyle w:val="TAL"/>
              <w:rPr>
                <w:b/>
                <w:i/>
                <w:lang w:eastAsia="ko-KR"/>
              </w:rPr>
            </w:pPr>
            <w:r w:rsidRPr="000E4E7F">
              <w:rPr>
                <w:b/>
                <w:i/>
                <w:lang w:eastAsia="ko-KR"/>
              </w:rPr>
              <w:t>q-</w:t>
            </w:r>
            <w:proofErr w:type="spellStart"/>
            <w:r w:rsidRPr="000E4E7F">
              <w:rPr>
                <w:b/>
                <w:i/>
                <w:lang w:eastAsia="ko-KR"/>
              </w:rPr>
              <w:t>RxLevMinSUL</w:t>
            </w:r>
            <w:proofErr w:type="spellEnd"/>
          </w:p>
          <w:p w14:paraId="32FFF038" w14:textId="77777777" w:rsidR="00D447EB" w:rsidRPr="000E4E7F" w:rsidRDefault="00D447EB" w:rsidP="00262437">
            <w:pPr>
              <w:pStyle w:val="TAL"/>
              <w:rPr>
                <w:lang w:eastAsia="zh-CN"/>
              </w:rPr>
            </w:pPr>
            <w:r w:rsidRPr="000E4E7F">
              <w:rPr>
                <w:lang w:eastAsia="ko-KR"/>
              </w:rPr>
              <w:t>Parameter "</w:t>
            </w:r>
            <w:proofErr w:type="spellStart"/>
            <w:r w:rsidRPr="000E4E7F">
              <w:rPr>
                <w:lang w:eastAsia="ko-KR"/>
              </w:rPr>
              <w:t>Q</w:t>
            </w:r>
            <w:r w:rsidRPr="000E4E7F">
              <w:rPr>
                <w:vertAlign w:val="subscript"/>
                <w:lang w:eastAsia="ko-KR"/>
              </w:rPr>
              <w:t>rxlevminSUL</w:t>
            </w:r>
            <w:proofErr w:type="spellEnd"/>
            <w:r w:rsidRPr="000E4E7F">
              <w:rPr>
                <w:lang w:eastAsia="ko-KR"/>
              </w:rPr>
              <w:t xml:space="preserve">" in TS 38.304 [92], applicable for NR </w:t>
            </w:r>
            <w:proofErr w:type="spellStart"/>
            <w:r w:rsidRPr="000E4E7F">
              <w:rPr>
                <w:lang w:eastAsia="ko-KR"/>
              </w:rPr>
              <w:t>neighbouring</w:t>
            </w:r>
            <w:proofErr w:type="spellEnd"/>
            <w:r w:rsidRPr="000E4E7F">
              <w:rPr>
                <w:lang w:eastAsia="ko-KR"/>
              </w:rPr>
              <w:t xml:space="preserve"> cells.</w:t>
            </w:r>
          </w:p>
        </w:tc>
      </w:tr>
      <w:tr w:rsidR="00D447EB" w:rsidRPr="000E4E7F" w14:paraId="4FFAFEFA" w14:textId="77777777" w:rsidTr="00262437">
        <w:trPr>
          <w:cantSplit/>
        </w:trPr>
        <w:tc>
          <w:tcPr>
            <w:tcW w:w="9639" w:type="dxa"/>
          </w:tcPr>
          <w:p w14:paraId="28620FE7" w14:textId="77777777" w:rsidR="00D447EB" w:rsidRPr="000E4E7F" w:rsidRDefault="00D447EB" w:rsidP="00262437">
            <w:pPr>
              <w:pStyle w:val="TAL"/>
              <w:rPr>
                <w:b/>
                <w:bCs/>
                <w:i/>
                <w:iCs/>
                <w:noProof/>
              </w:rPr>
            </w:pPr>
            <w:r w:rsidRPr="000E4E7F">
              <w:rPr>
                <w:b/>
                <w:bCs/>
                <w:i/>
                <w:iCs/>
                <w:noProof/>
              </w:rPr>
              <w:t>smtc2-LP-r16</w:t>
            </w:r>
          </w:p>
          <w:p w14:paraId="5508DC5F" w14:textId="77777777" w:rsidR="00D447EB" w:rsidRPr="000E4E7F" w:rsidRDefault="00D447EB" w:rsidP="00262437">
            <w:pPr>
              <w:pStyle w:val="TAL"/>
              <w:rPr>
                <w:b/>
                <w:i/>
                <w:lang w:eastAsia="ko-KR"/>
              </w:rPr>
            </w:pPr>
            <w:r w:rsidRPr="000E4E7F">
              <w:rPr>
                <w:bCs/>
                <w:iCs/>
                <w:noProof/>
              </w:rPr>
              <w:t xml:space="preserve">Measurement timing configuration for inter-RAT neighbour cells in NR with a Long Periodicity (LP) indicated by periodicity in </w:t>
            </w:r>
            <w:r w:rsidRPr="000E4E7F">
              <w:rPr>
                <w:bCs/>
                <w:i/>
                <w:iCs/>
                <w:noProof/>
              </w:rPr>
              <w:t>smtc2-LP</w:t>
            </w:r>
            <w:r w:rsidRPr="000E4E7F">
              <w:rPr>
                <w:bCs/>
                <w:iCs/>
                <w:noProof/>
              </w:rPr>
              <w:t xml:space="preserve">. The timing offset and duration are equal to the offset and duration indicated in </w:t>
            </w:r>
            <w:r w:rsidRPr="000E4E7F">
              <w:rPr>
                <w:bCs/>
                <w:i/>
                <w:iCs/>
                <w:noProof/>
              </w:rPr>
              <w:t xml:space="preserve">measTimingConfig </w:t>
            </w:r>
            <w:r w:rsidRPr="000E4E7F">
              <w:rPr>
                <w:bCs/>
                <w:iCs/>
                <w:noProof/>
              </w:rPr>
              <w:t xml:space="preserve">in </w:t>
            </w:r>
            <w:r w:rsidRPr="000E4E7F">
              <w:rPr>
                <w:bCs/>
                <w:i/>
                <w:iCs/>
                <w:noProof/>
              </w:rPr>
              <w:t>CarrierFreqNR</w:t>
            </w:r>
            <w:r w:rsidRPr="000E4E7F">
              <w:rPr>
                <w:bCs/>
                <w:iCs/>
                <w:noProof/>
              </w:rPr>
              <w:t xml:space="preserve">. The periodicity in </w:t>
            </w:r>
            <w:r w:rsidRPr="000E4E7F">
              <w:rPr>
                <w:bCs/>
                <w:i/>
                <w:iCs/>
                <w:noProof/>
              </w:rPr>
              <w:t>smtc2-LP</w:t>
            </w:r>
            <w:r w:rsidRPr="000E4E7F">
              <w:rPr>
                <w:bCs/>
                <w:iCs/>
                <w:noProof/>
              </w:rPr>
              <w:t xml:space="preserve"> can only be set to a value strictly larger than the periodicity in </w:t>
            </w:r>
            <w:r w:rsidRPr="000E4E7F">
              <w:rPr>
                <w:bCs/>
                <w:i/>
                <w:iCs/>
                <w:noProof/>
              </w:rPr>
              <w:t xml:space="preserve">measTimingConfig </w:t>
            </w:r>
            <w:r w:rsidRPr="000E4E7F">
              <w:rPr>
                <w:bCs/>
                <w:iCs/>
                <w:noProof/>
              </w:rPr>
              <w:t xml:space="preserve">in </w:t>
            </w:r>
            <w:r w:rsidRPr="000E4E7F">
              <w:rPr>
                <w:bCs/>
                <w:i/>
                <w:iCs/>
                <w:noProof/>
              </w:rPr>
              <w:t xml:space="preserve">CarrierFreqNR </w:t>
            </w:r>
            <w:r w:rsidRPr="000E4E7F">
              <w:rPr>
                <w:bCs/>
                <w:iCs/>
                <w:noProof/>
              </w:rPr>
              <w:t xml:space="preserve">(e.g. if </w:t>
            </w:r>
            <w:r w:rsidRPr="000E4E7F">
              <w:rPr>
                <w:bCs/>
                <w:i/>
                <w:iCs/>
                <w:noProof/>
              </w:rPr>
              <w:t xml:space="preserve">measTimingConfig </w:t>
            </w:r>
            <w:r w:rsidRPr="000E4E7F">
              <w:rPr>
                <w:bCs/>
                <w:iCs/>
                <w:noProof/>
              </w:rPr>
              <w:t xml:space="preserve">indicates sf20 the Long Periodicity can only be set to sf40, sf80 or sf160, if </w:t>
            </w:r>
            <w:r w:rsidRPr="000E4E7F">
              <w:rPr>
                <w:bCs/>
                <w:i/>
                <w:iCs/>
                <w:noProof/>
              </w:rPr>
              <w:t xml:space="preserve">measTimingConfig </w:t>
            </w:r>
            <w:r w:rsidRPr="000E4E7F">
              <w:rPr>
                <w:bCs/>
                <w:iCs/>
                <w:noProof/>
              </w:rPr>
              <w:t xml:space="preserve">indicates sf160, </w:t>
            </w:r>
            <w:r w:rsidRPr="000E4E7F">
              <w:rPr>
                <w:bCs/>
                <w:i/>
                <w:iCs/>
                <w:noProof/>
              </w:rPr>
              <w:t>smtc2-LP</w:t>
            </w:r>
            <w:r w:rsidRPr="000E4E7F">
              <w:rPr>
                <w:bCs/>
                <w:iCs/>
                <w:noProof/>
              </w:rPr>
              <w:t xml:space="preserve"> cannot be configured). The </w:t>
            </w:r>
            <w:r w:rsidRPr="000E4E7F">
              <w:rPr>
                <w:bCs/>
                <w:i/>
                <w:iCs/>
                <w:noProof/>
              </w:rPr>
              <w:t>pci-List</w:t>
            </w:r>
            <w:r w:rsidRPr="000E4E7F">
              <w:rPr>
                <w:bCs/>
                <w:iCs/>
                <w:noProof/>
              </w:rPr>
              <w:t xml:space="preserve">, if present, includes the physical cell identities of the inter-RAT neighbour cells with Long Periodicity. If </w:t>
            </w:r>
            <w:r w:rsidRPr="000E4E7F">
              <w:rPr>
                <w:bCs/>
                <w:i/>
                <w:iCs/>
                <w:noProof/>
              </w:rPr>
              <w:t>smtc2-LP</w:t>
            </w:r>
            <w:r w:rsidRPr="000E4E7F">
              <w:rPr>
                <w:bCs/>
                <w:iCs/>
                <w:noProof/>
              </w:rPr>
              <w:t xml:space="preserve"> is absent, the UE assumes that there are no inter-RAT neighbour cells with a Long Periodicity.</w:t>
            </w:r>
          </w:p>
        </w:tc>
      </w:tr>
      <w:tr w:rsidR="00D447EB" w:rsidRPr="000E4E7F" w14:paraId="51C2E783" w14:textId="77777777" w:rsidTr="00262437">
        <w:trPr>
          <w:cantSplit/>
        </w:trPr>
        <w:tc>
          <w:tcPr>
            <w:tcW w:w="9639" w:type="dxa"/>
          </w:tcPr>
          <w:p w14:paraId="44F3221C" w14:textId="77777777" w:rsidR="00D447EB" w:rsidRPr="00501B7A" w:rsidRDefault="00D447EB" w:rsidP="00D447EB">
            <w:pPr>
              <w:pStyle w:val="TAL"/>
              <w:rPr>
                <w:ins w:id="48" w:author="Ozcan Ozturk" w:date="2020-04-01T23:25:00Z"/>
                <w:b/>
                <w:bCs/>
                <w:i/>
                <w:iCs/>
                <w:lang w:val="en-US"/>
              </w:rPr>
            </w:pPr>
            <w:proofErr w:type="spellStart"/>
            <w:ins w:id="49" w:author="Ozcan Ozturk" w:date="2020-04-01T23:25:00Z">
              <w:r w:rsidRPr="00325D1F">
                <w:rPr>
                  <w:b/>
                  <w:bCs/>
                  <w:i/>
                  <w:iCs/>
                  <w:lang w:val="en-GB"/>
                </w:rPr>
                <w:t>ssb</w:t>
              </w:r>
              <w:proofErr w:type="spellEnd"/>
              <w:r w:rsidRPr="00325D1F">
                <w:rPr>
                  <w:b/>
                  <w:bCs/>
                  <w:i/>
                  <w:iCs/>
                  <w:lang w:val="en-GB"/>
                </w:rPr>
                <w:t>-</w:t>
              </w:r>
              <w:proofErr w:type="spellStart"/>
              <w:r w:rsidRPr="000326E7">
                <w:rPr>
                  <w:rFonts w:cs="Arial"/>
                  <w:b/>
                  <w:bCs/>
                  <w:i/>
                  <w:lang w:eastAsia="en-GB"/>
                </w:rPr>
                <w:t>PositionQCL</w:t>
              </w:r>
              <w:r>
                <w:rPr>
                  <w:rFonts w:cs="Arial"/>
                  <w:b/>
                  <w:bCs/>
                  <w:i/>
                  <w:lang w:val="en-US" w:eastAsia="en-GB"/>
                </w:rPr>
                <w:t>-CommonNR</w:t>
              </w:r>
              <w:proofErr w:type="spellEnd"/>
            </w:ins>
          </w:p>
          <w:p w14:paraId="283D4669" w14:textId="3D5729D1" w:rsidR="00D447EB" w:rsidRPr="000E4E7F" w:rsidRDefault="00D447EB" w:rsidP="00D447EB">
            <w:pPr>
              <w:pStyle w:val="TAL"/>
              <w:rPr>
                <w:b/>
                <w:bCs/>
                <w:i/>
                <w:iCs/>
                <w:kern w:val="2"/>
              </w:rPr>
            </w:pPr>
            <w:ins w:id="50" w:author="Ozcan Ozturk" w:date="2020-04-01T23:25:00Z">
              <w:r w:rsidRPr="005D69E8">
                <w:rPr>
                  <w:rFonts w:cs="Arial"/>
                  <w:bCs/>
                  <w:szCs w:val="18"/>
                  <w:lang w:eastAsia="en-GB"/>
                </w:rPr>
                <w:t xml:space="preserve">Indicates the QCL relationship between SS/PBCH blocks for </w:t>
              </w:r>
            </w:ins>
            <w:ins w:id="51" w:author="Ozcan Ozturk" w:date="2020-04-01T23:40:00Z">
              <w:r w:rsidRPr="005D69E8">
                <w:rPr>
                  <w:rFonts w:cs="Arial"/>
                  <w:bCs/>
                  <w:szCs w:val="18"/>
                  <w:lang w:eastAsia="en-GB"/>
                </w:rPr>
                <w:t>NR</w:t>
              </w:r>
            </w:ins>
            <w:ins w:id="52" w:author="Ozcan Ozturk" w:date="2020-04-01T23:25:00Z">
              <w:r w:rsidRPr="005D69E8">
                <w:rPr>
                  <w:rFonts w:cs="Arial"/>
                  <w:bCs/>
                  <w:szCs w:val="18"/>
                  <w:lang w:eastAsia="en-GB"/>
                </w:rPr>
                <w:t xml:space="preserve"> neighbor cells </w:t>
              </w:r>
            </w:ins>
            <w:ins w:id="53" w:author="Ozcan Ozturk" w:date="2020-04-09T16:40:00Z">
              <w:r w:rsidR="00BB1BB3">
                <w:rPr>
                  <w:rFonts w:cs="Arial"/>
                  <w:bCs/>
                  <w:szCs w:val="18"/>
                  <w:lang w:val="en-US" w:eastAsia="en-GB"/>
                </w:rPr>
                <w:t xml:space="preserve">on the indicated frequency </w:t>
              </w:r>
            </w:ins>
            <w:ins w:id="54" w:author="Ozcan Ozturk" w:date="2020-04-01T23:25:00Z">
              <w:r w:rsidRPr="005D69E8">
                <w:rPr>
                  <w:rFonts w:cs="Arial"/>
                  <w:bCs/>
                  <w:szCs w:val="18"/>
                  <w:lang w:eastAsia="en-GB"/>
                </w:rPr>
                <w:t>as specified in TS 38.213 [</w:t>
              </w:r>
            </w:ins>
            <w:ins w:id="55" w:author="Ozcan Ozturk" w:date="2020-04-01T23:26:00Z">
              <w:r w:rsidRPr="005D69E8">
                <w:rPr>
                  <w:rFonts w:cs="Arial"/>
                  <w:bCs/>
                  <w:szCs w:val="18"/>
                  <w:lang w:eastAsia="en-GB"/>
                </w:rPr>
                <w:t>88</w:t>
              </w:r>
            </w:ins>
            <w:ins w:id="56" w:author="Ozcan Ozturk" w:date="2020-04-01T23:25:00Z">
              <w:r w:rsidRPr="005D69E8">
                <w:rPr>
                  <w:rFonts w:cs="Arial"/>
                  <w:bCs/>
                  <w:szCs w:val="18"/>
                  <w:lang w:eastAsia="en-GB"/>
                </w:rPr>
                <w:t>], clause 4.1</w:t>
              </w:r>
              <w:r w:rsidRPr="005D69E8">
                <w:rPr>
                  <w:rFonts w:cs="Arial"/>
                  <w:color w:val="808080"/>
                  <w:szCs w:val="18"/>
                  <w:lang w:val="en-US"/>
                </w:rPr>
                <w:t>.</w:t>
              </w:r>
            </w:ins>
          </w:p>
        </w:tc>
      </w:tr>
      <w:tr w:rsidR="00D447EB" w:rsidRPr="000E4E7F" w14:paraId="13AE7E3D" w14:textId="77777777" w:rsidTr="00262437">
        <w:trPr>
          <w:cantSplit/>
        </w:trPr>
        <w:tc>
          <w:tcPr>
            <w:tcW w:w="9639" w:type="dxa"/>
          </w:tcPr>
          <w:p w14:paraId="6B14AE2F" w14:textId="77777777" w:rsidR="00D447EB" w:rsidRPr="000E4E7F" w:rsidRDefault="00D447EB" w:rsidP="00262437">
            <w:pPr>
              <w:pStyle w:val="TAL"/>
              <w:rPr>
                <w:b/>
                <w:bCs/>
                <w:i/>
                <w:iCs/>
                <w:kern w:val="2"/>
              </w:rPr>
            </w:pPr>
            <w:proofErr w:type="spellStart"/>
            <w:r w:rsidRPr="000E4E7F">
              <w:rPr>
                <w:b/>
                <w:bCs/>
                <w:i/>
                <w:iCs/>
                <w:kern w:val="2"/>
              </w:rPr>
              <w:t>ssb-ToMeasure</w:t>
            </w:r>
            <w:proofErr w:type="spellEnd"/>
          </w:p>
          <w:p w14:paraId="136B3A76" w14:textId="77777777" w:rsidR="00D447EB" w:rsidRPr="000E4E7F" w:rsidRDefault="00D447EB" w:rsidP="00262437">
            <w:pPr>
              <w:pStyle w:val="TAL"/>
              <w:rPr>
                <w:b/>
                <w:i/>
                <w:lang w:eastAsia="ko-KR"/>
              </w:rPr>
            </w:pPr>
            <w:r w:rsidRPr="000E4E7F">
              <w:rPr>
                <w:szCs w:val="22"/>
              </w:rPr>
              <w:t>The set of SS blocks to be measured within the SMTC measurement duration (see TS 38.215 [89]). When the field is absent the UE measures on all SS-blocks.</w:t>
            </w:r>
          </w:p>
        </w:tc>
      </w:tr>
      <w:tr w:rsidR="00D447EB" w:rsidRPr="000E4E7F" w14:paraId="3B5B9C16" w14:textId="77777777" w:rsidTr="00262437">
        <w:trPr>
          <w:cantSplit/>
        </w:trPr>
        <w:tc>
          <w:tcPr>
            <w:tcW w:w="9639" w:type="dxa"/>
          </w:tcPr>
          <w:p w14:paraId="282D9492" w14:textId="77777777" w:rsidR="00D447EB" w:rsidRPr="000E4E7F" w:rsidRDefault="00D447EB" w:rsidP="00262437">
            <w:pPr>
              <w:pStyle w:val="TAL"/>
              <w:rPr>
                <w:b/>
                <w:bCs/>
                <w:i/>
                <w:iCs/>
                <w:kern w:val="2"/>
              </w:rPr>
            </w:pPr>
            <w:r w:rsidRPr="000E4E7F">
              <w:rPr>
                <w:b/>
                <w:bCs/>
                <w:i/>
                <w:iCs/>
                <w:kern w:val="2"/>
              </w:rPr>
              <w:t>ss-RSSI-Measurements</w:t>
            </w:r>
          </w:p>
          <w:p w14:paraId="77A97788" w14:textId="77777777" w:rsidR="00D447EB" w:rsidRPr="000E4E7F" w:rsidRDefault="00D447EB" w:rsidP="00262437">
            <w:pPr>
              <w:pStyle w:val="TAL"/>
              <w:rPr>
                <w:bCs/>
                <w:iCs/>
                <w:kern w:val="2"/>
              </w:rPr>
            </w:pPr>
            <w:r w:rsidRPr="000E4E7F">
              <w:rPr>
                <w:bCs/>
                <w:iCs/>
                <w:kern w:val="2"/>
              </w:rPr>
              <w:t xml:space="preserve">Indicates the SSB-based RSSI measurement configuration. If the field is absent, the UE </w:t>
            </w:r>
            <w:proofErr w:type="spellStart"/>
            <w:r w:rsidRPr="000E4E7F">
              <w:rPr>
                <w:bCs/>
                <w:iCs/>
                <w:kern w:val="2"/>
              </w:rPr>
              <w:t>behaviour</w:t>
            </w:r>
            <w:proofErr w:type="spellEnd"/>
            <w:r w:rsidRPr="000E4E7F">
              <w:rPr>
                <w:bCs/>
                <w:iCs/>
                <w:kern w:val="2"/>
              </w:rPr>
              <w:t xml:space="preserve"> is defined in TS 38.215 [89], clause 5.1.3.</w:t>
            </w:r>
          </w:p>
        </w:tc>
      </w:tr>
      <w:tr w:rsidR="00D447EB" w:rsidRPr="000E4E7F" w14:paraId="5ECEF93A" w14:textId="77777777" w:rsidTr="00262437">
        <w:trPr>
          <w:cantSplit/>
        </w:trPr>
        <w:tc>
          <w:tcPr>
            <w:tcW w:w="9639" w:type="dxa"/>
          </w:tcPr>
          <w:p w14:paraId="447FBF40" w14:textId="77777777" w:rsidR="00D447EB" w:rsidRPr="000E4E7F" w:rsidRDefault="00D447EB" w:rsidP="00262437">
            <w:pPr>
              <w:pStyle w:val="TAL"/>
              <w:rPr>
                <w:b/>
                <w:bCs/>
                <w:i/>
                <w:noProof/>
                <w:lang w:eastAsia="en-GB"/>
              </w:rPr>
            </w:pPr>
            <w:r w:rsidRPr="000E4E7F">
              <w:rPr>
                <w:b/>
                <w:bCs/>
                <w:i/>
                <w:noProof/>
                <w:lang w:eastAsia="en-GB"/>
              </w:rPr>
              <w:t>threshRS-Index</w:t>
            </w:r>
          </w:p>
          <w:p w14:paraId="73D8CA1F" w14:textId="77777777" w:rsidR="00D447EB" w:rsidRPr="000E4E7F" w:rsidRDefault="00D447EB" w:rsidP="00262437">
            <w:pPr>
              <w:pStyle w:val="TAL"/>
              <w:rPr>
                <w:lang w:eastAsia="en-GB"/>
              </w:rPr>
            </w:pPr>
            <w:r w:rsidRPr="000E4E7F">
              <w:rPr>
                <w:iCs/>
                <w:lang w:eastAsia="en-GB"/>
              </w:rPr>
              <w:t xml:space="preserve">List of thresholds for consolidation of L1 measurements per RS index. Corresponds to the parameter </w:t>
            </w:r>
            <w:proofErr w:type="spellStart"/>
            <w:r w:rsidRPr="000E4E7F">
              <w:rPr>
                <w:i/>
                <w:iCs/>
                <w:lang w:eastAsia="en-GB"/>
              </w:rPr>
              <w:t>absThreshSS-BlocksConsolidation</w:t>
            </w:r>
            <w:proofErr w:type="spellEnd"/>
            <w:r w:rsidRPr="000E4E7F">
              <w:rPr>
                <w:i/>
                <w:iCs/>
                <w:lang w:eastAsia="en-GB"/>
              </w:rPr>
              <w:t xml:space="preserve"> </w:t>
            </w:r>
            <w:r w:rsidRPr="000E4E7F">
              <w:rPr>
                <w:iCs/>
                <w:lang w:eastAsia="en-GB"/>
              </w:rPr>
              <w:t>in TS 38.304 [92].</w:t>
            </w:r>
          </w:p>
        </w:tc>
      </w:tr>
      <w:tr w:rsidR="00D447EB" w:rsidRPr="000E4E7F" w14:paraId="24C53C4B" w14:textId="77777777" w:rsidTr="00262437">
        <w:trPr>
          <w:cantSplit/>
        </w:trPr>
        <w:tc>
          <w:tcPr>
            <w:tcW w:w="9639" w:type="dxa"/>
          </w:tcPr>
          <w:p w14:paraId="453C0A8D" w14:textId="77777777" w:rsidR="00D447EB" w:rsidRPr="000E4E7F" w:rsidRDefault="00D447EB" w:rsidP="00262437">
            <w:pPr>
              <w:pStyle w:val="TAL"/>
              <w:rPr>
                <w:b/>
                <w:bCs/>
                <w:i/>
                <w:noProof/>
                <w:lang w:eastAsia="en-GB"/>
              </w:rPr>
            </w:pPr>
            <w:r w:rsidRPr="000E4E7F">
              <w:rPr>
                <w:b/>
                <w:bCs/>
                <w:i/>
                <w:noProof/>
                <w:lang w:eastAsia="en-GB"/>
              </w:rPr>
              <w:t>threshX-High</w:t>
            </w:r>
          </w:p>
          <w:p w14:paraId="2B6D8CF4" w14:textId="77777777" w:rsidR="00D447EB" w:rsidRPr="000E4E7F" w:rsidRDefault="00D447EB" w:rsidP="00262437">
            <w:pPr>
              <w:pStyle w:val="TAL"/>
              <w:rPr>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xml:space="preserve">, </w:t>
            </w:r>
            <w:proofErr w:type="spellStart"/>
            <w:r w:rsidRPr="000E4E7F">
              <w:rPr>
                <w:vertAlign w:val="subscript"/>
                <w:lang w:eastAsia="en-GB"/>
              </w:rPr>
              <w:t>HighP</w:t>
            </w:r>
            <w:proofErr w:type="spellEnd"/>
            <w:r w:rsidRPr="000E4E7F">
              <w:rPr>
                <w:lang w:eastAsia="en-GB"/>
              </w:rPr>
              <w:t>" in TS 36.304 [4].</w:t>
            </w:r>
          </w:p>
        </w:tc>
      </w:tr>
      <w:tr w:rsidR="00D447EB" w:rsidRPr="000E4E7F" w14:paraId="47EE186D" w14:textId="77777777" w:rsidTr="00262437">
        <w:trPr>
          <w:cantSplit/>
        </w:trPr>
        <w:tc>
          <w:tcPr>
            <w:tcW w:w="9639" w:type="dxa"/>
          </w:tcPr>
          <w:p w14:paraId="3DA6BFF2" w14:textId="77777777" w:rsidR="00D447EB" w:rsidRPr="000E4E7F" w:rsidRDefault="00D447EB" w:rsidP="00262437">
            <w:pPr>
              <w:pStyle w:val="TAL"/>
              <w:rPr>
                <w:b/>
                <w:bCs/>
                <w:i/>
                <w:noProof/>
                <w:lang w:eastAsia="en-GB"/>
              </w:rPr>
            </w:pPr>
            <w:r w:rsidRPr="000E4E7F">
              <w:rPr>
                <w:b/>
                <w:bCs/>
                <w:i/>
                <w:noProof/>
                <w:lang w:eastAsia="en-GB"/>
              </w:rPr>
              <w:lastRenderedPageBreak/>
              <w:t>threshX-HighQ</w:t>
            </w:r>
          </w:p>
          <w:p w14:paraId="411E7151" w14:textId="77777777" w:rsidR="00D447EB" w:rsidRPr="000E4E7F" w:rsidRDefault="00D447EB" w:rsidP="00262437">
            <w:pPr>
              <w:pStyle w:val="TAL"/>
              <w:rPr>
                <w:b/>
                <w:bCs/>
                <w:i/>
                <w:noProof/>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HighQ</w:t>
            </w:r>
            <w:r w:rsidRPr="000E4E7F">
              <w:rPr>
                <w:lang w:eastAsia="en-GB"/>
              </w:rPr>
              <w:t>" in TS 36.304 [4].</w:t>
            </w:r>
          </w:p>
        </w:tc>
      </w:tr>
      <w:tr w:rsidR="00D447EB" w:rsidRPr="000E4E7F" w14:paraId="4B3BC540" w14:textId="77777777" w:rsidTr="00262437">
        <w:trPr>
          <w:cantSplit/>
        </w:trPr>
        <w:tc>
          <w:tcPr>
            <w:tcW w:w="9639" w:type="dxa"/>
          </w:tcPr>
          <w:p w14:paraId="142BEBEF" w14:textId="77777777" w:rsidR="00D447EB" w:rsidRPr="000E4E7F" w:rsidRDefault="00D447EB" w:rsidP="00262437">
            <w:pPr>
              <w:pStyle w:val="TAL"/>
              <w:rPr>
                <w:b/>
                <w:bCs/>
                <w:i/>
                <w:noProof/>
                <w:lang w:eastAsia="en-GB"/>
              </w:rPr>
            </w:pPr>
            <w:r w:rsidRPr="000E4E7F">
              <w:rPr>
                <w:b/>
                <w:bCs/>
                <w:i/>
                <w:noProof/>
                <w:lang w:eastAsia="en-GB"/>
              </w:rPr>
              <w:t>threshX-Low</w:t>
            </w:r>
          </w:p>
          <w:p w14:paraId="7406FD99" w14:textId="77777777" w:rsidR="00D447EB" w:rsidRPr="000E4E7F" w:rsidRDefault="00D447EB" w:rsidP="00262437">
            <w:pPr>
              <w:pStyle w:val="TAL"/>
              <w:rPr>
                <w:noProof/>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xml:space="preserve">, </w:t>
            </w:r>
            <w:proofErr w:type="spellStart"/>
            <w:r w:rsidRPr="000E4E7F">
              <w:rPr>
                <w:vertAlign w:val="subscript"/>
                <w:lang w:eastAsia="en-GB"/>
              </w:rPr>
              <w:t>LowP</w:t>
            </w:r>
            <w:proofErr w:type="spellEnd"/>
            <w:r w:rsidRPr="000E4E7F">
              <w:rPr>
                <w:lang w:eastAsia="en-GB"/>
              </w:rPr>
              <w:t>" in TS 36.304 [4].</w:t>
            </w:r>
          </w:p>
        </w:tc>
      </w:tr>
      <w:tr w:rsidR="00D447EB" w:rsidRPr="000E4E7F" w14:paraId="6C558FF8" w14:textId="77777777" w:rsidTr="00262437">
        <w:trPr>
          <w:cantSplit/>
        </w:trPr>
        <w:tc>
          <w:tcPr>
            <w:tcW w:w="9639" w:type="dxa"/>
          </w:tcPr>
          <w:p w14:paraId="4F0B0D07" w14:textId="77777777" w:rsidR="00D447EB" w:rsidRPr="000E4E7F" w:rsidRDefault="00D447EB" w:rsidP="00262437">
            <w:pPr>
              <w:pStyle w:val="TAL"/>
              <w:rPr>
                <w:b/>
                <w:bCs/>
                <w:i/>
                <w:noProof/>
                <w:lang w:eastAsia="en-GB"/>
              </w:rPr>
            </w:pPr>
            <w:r w:rsidRPr="000E4E7F">
              <w:rPr>
                <w:b/>
                <w:bCs/>
                <w:i/>
                <w:noProof/>
                <w:lang w:eastAsia="en-GB"/>
              </w:rPr>
              <w:t>threshX-LowQ</w:t>
            </w:r>
          </w:p>
          <w:p w14:paraId="75FFAB25" w14:textId="77777777" w:rsidR="00D447EB" w:rsidRPr="000E4E7F" w:rsidRDefault="00D447EB" w:rsidP="00262437">
            <w:pPr>
              <w:pStyle w:val="TAL"/>
              <w:rPr>
                <w:b/>
                <w:bCs/>
                <w:i/>
                <w:noProof/>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xml:space="preserve">, </w:t>
            </w:r>
            <w:proofErr w:type="spellStart"/>
            <w:r w:rsidRPr="000E4E7F">
              <w:rPr>
                <w:vertAlign w:val="subscript"/>
                <w:lang w:eastAsia="en-GB"/>
              </w:rPr>
              <w:t>LowQ</w:t>
            </w:r>
            <w:proofErr w:type="spellEnd"/>
            <w:r w:rsidRPr="000E4E7F">
              <w:rPr>
                <w:lang w:eastAsia="en-GB"/>
              </w:rPr>
              <w:t>" in TS 36.304 [4].</w:t>
            </w:r>
          </w:p>
        </w:tc>
      </w:tr>
      <w:tr w:rsidR="00D447EB" w:rsidRPr="000E4E7F" w14:paraId="1B533A67" w14:textId="77777777" w:rsidTr="00262437">
        <w:trPr>
          <w:cantSplit/>
        </w:trPr>
        <w:tc>
          <w:tcPr>
            <w:tcW w:w="9639" w:type="dxa"/>
          </w:tcPr>
          <w:p w14:paraId="2980FBBB" w14:textId="77777777" w:rsidR="00D447EB" w:rsidRPr="000E4E7F" w:rsidRDefault="00D447EB" w:rsidP="00262437">
            <w:pPr>
              <w:pStyle w:val="TAL"/>
              <w:rPr>
                <w:b/>
                <w:bCs/>
                <w:i/>
                <w:noProof/>
                <w:lang w:eastAsia="en-GB"/>
              </w:rPr>
            </w:pPr>
            <w:r w:rsidRPr="000E4E7F">
              <w:rPr>
                <w:b/>
                <w:bCs/>
                <w:i/>
                <w:noProof/>
                <w:lang w:eastAsia="en-GB"/>
              </w:rPr>
              <w:t>t-ReselectionNR</w:t>
            </w:r>
          </w:p>
          <w:p w14:paraId="5445F84B" w14:textId="77777777" w:rsidR="00D447EB" w:rsidRPr="000E4E7F" w:rsidRDefault="00D447EB" w:rsidP="00262437">
            <w:pPr>
              <w:pStyle w:val="TAL"/>
              <w:rPr>
                <w:b/>
                <w:bCs/>
                <w:i/>
                <w:noProof/>
                <w:lang w:eastAsia="en-GB"/>
              </w:rPr>
            </w:pPr>
            <w:r w:rsidRPr="000E4E7F">
              <w:rPr>
                <w:lang w:eastAsia="en-GB"/>
              </w:rPr>
              <w:t>Parameter "</w:t>
            </w:r>
            <w:proofErr w:type="spellStart"/>
            <w:r w:rsidRPr="000E4E7F">
              <w:rPr>
                <w:lang w:eastAsia="en-GB"/>
              </w:rPr>
              <w:t>Treselection</w:t>
            </w:r>
            <w:r w:rsidRPr="000E4E7F">
              <w:rPr>
                <w:vertAlign w:val="subscript"/>
                <w:lang w:eastAsia="en-GB"/>
              </w:rPr>
              <w:t>NR</w:t>
            </w:r>
            <w:proofErr w:type="spellEnd"/>
            <w:r w:rsidRPr="000E4E7F">
              <w:rPr>
                <w:lang w:eastAsia="en-GB"/>
              </w:rPr>
              <w:t>" in TS 36.304 [4].</w:t>
            </w:r>
          </w:p>
        </w:tc>
      </w:tr>
      <w:tr w:rsidR="00D447EB" w:rsidRPr="000E4E7F" w14:paraId="24BBA5A6" w14:textId="77777777" w:rsidTr="00262437">
        <w:trPr>
          <w:cantSplit/>
        </w:trPr>
        <w:tc>
          <w:tcPr>
            <w:tcW w:w="9639" w:type="dxa"/>
          </w:tcPr>
          <w:p w14:paraId="62F43D22" w14:textId="77777777" w:rsidR="00D447EB" w:rsidRPr="000E4E7F" w:rsidRDefault="00D447EB" w:rsidP="00262437">
            <w:pPr>
              <w:pStyle w:val="TAL"/>
              <w:rPr>
                <w:b/>
                <w:bCs/>
                <w:i/>
                <w:noProof/>
                <w:lang w:eastAsia="en-GB"/>
              </w:rPr>
            </w:pPr>
            <w:r w:rsidRPr="000E4E7F">
              <w:rPr>
                <w:b/>
                <w:bCs/>
                <w:i/>
                <w:noProof/>
                <w:lang w:eastAsia="en-GB"/>
              </w:rPr>
              <w:t>t-ReselectionNR-SF</w:t>
            </w:r>
          </w:p>
          <w:p w14:paraId="4EDA38A3" w14:textId="77777777" w:rsidR="00D447EB" w:rsidRPr="000E4E7F" w:rsidRDefault="00D447EB" w:rsidP="00262437">
            <w:pPr>
              <w:pStyle w:val="TAL"/>
              <w:rPr>
                <w:bCs/>
                <w:noProof/>
                <w:lang w:eastAsia="en-GB"/>
              </w:rPr>
            </w:pPr>
            <w:r w:rsidRPr="000E4E7F">
              <w:rPr>
                <w:lang w:eastAsia="en-GB"/>
              </w:rPr>
              <w:t xml:space="preserve">Parameter "Speed dependent </w:t>
            </w:r>
            <w:proofErr w:type="spellStart"/>
            <w:r w:rsidRPr="000E4E7F">
              <w:rPr>
                <w:lang w:eastAsia="en-GB"/>
              </w:rPr>
              <w:t>ScalingFactor</w:t>
            </w:r>
            <w:proofErr w:type="spellEnd"/>
            <w:r w:rsidRPr="000E4E7F">
              <w:rPr>
                <w:lang w:eastAsia="en-GB"/>
              </w:rPr>
              <w:t xml:space="preserve"> for </w:t>
            </w:r>
            <w:proofErr w:type="spellStart"/>
            <w:r w:rsidRPr="000E4E7F">
              <w:rPr>
                <w:lang w:eastAsia="en-GB"/>
              </w:rPr>
              <w:t>Treselection</w:t>
            </w:r>
            <w:r w:rsidRPr="000E4E7F">
              <w:rPr>
                <w:vertAlign w:val="subscript"/>
                <w:lang w:eastAsia="en-GB"/>
              </w:rPr>
              <w:t>NR</w:t>
            </w:r>
            <w:proofErr w:type="spellEnd"/>
            <w:r w:rsidRPr="000E4E7F">
              <w:rPr>
                <w:lang w:eastAsia="en-GB"/>
              </w:rPr>
              <w:t xml:space="preserve">" in </w:t>
            </w:r>
            <w:r w:rsidRPr="000E4E7F">
              <w:rPr>
                <w:bCs/>
                <w:noProof/>
                <w:lang w:eastAsia="en-GB"/>
              </w:rPr>
              <w:t>TS 36.304 [4]. If the field is not present, the UE behaviour is specified in TS 36.304 [4].</w:t>
            </w:r>
          </w:p>
        </w:tc>
      </w:tr>
    </w:tbl>
    <w:p w14:paraId="4DCEA260" w14:textId="77777777" w:rsidR="00D447EB" w:rsidRPr="000E4E7F" w:rsidRDefault="00D447EB" w:rsidP="00D447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47EB" w:rsidRPr="000E4E7F" w14:paraId="1A89D39A" w14:textId="77777777" w:rsidTr="00262437">
        <w:trPr>
          <w:cantSplit/>
          <w:tblHeader/>
        </w:trPr>
        <w:tc>
          <w:tcPr>
            <w:tcW w:w="2268" w:type="dxa"/>
          </w:tcPr>
          <w:p w14:paraId="0B382B3F" w14:textId="77777777" w:rsidR="00D447EB" w:rsidRPr="000E4E7F" w:rsidRDefault="00D447EB" w:rsidP="00262437">
            <w:pPr>
              <w:pStyle w:val="TAH"/>
              <w:rPr>
                <w:lang w:eastAsia="en-GB"/>
              </w:rPr>
            </w:pPr>
            <w:r w:rsidRPr="000E4E7F">
              <w:rPr>
                <w:lang w:eastAsia="en-GB"/>
              </w:rPr>
              <w:t>Conditional presence</w:t>
            </w:r>
          </w:p>
        </w:tc>
        <w:tc>
          <w:tcPr>
            <w:tcW w:w="7371" w:type="dxa"/>
          </w:tcPr>
          <w:p w14:paraId="04DFD8B9" w14:textId="77777777" w:rsidR="00D447EB" w:rsidRPr="000E4E7F" w:rsidRDefault="00D447EB" w:rsidP="00262437">
            <w:pPr>
              <w:pStyle w:val="TAH"/>
              <w:rPr>
                <w:lang w:eastAsia="en-GB"/>
              </w:rPr>
            </w:pPr>
            <w:r w:rsidRPr="000E4E7F">
              <w:rPr>
                <w:lang w:eastAsia="en-GB"/>
              </w:rPr>
              <w:t>Explanation</w:t>
            </w:r>
          </w:p>
        </w:tc>
      </w:tr>
      <w:tr w:rsidR="00D447EB" w:rsidRPr="000E4E7F" w14:paraId="55CCFCC9" w14:textId="77777777" w:rsidTr="00262437">
        <w:trPr>
          <w:cantSplit/>
        </w:trPr>
        <w:tc>
          <w:tcPr>
            <w:tcW w:w="2268" w:type="dxa"/>
          </w:tcPr>
          <w:p w14:paraId="34877CBC" w14:textId="77777777" w:rsidR="00D447EB" w:rsidRPr="000E4E7F" w:rsidRDefault="00D447EB" w:rsidP="00262437">
            <w:pPr>
              <w:pStyle w:val="TAL"/>
              <w:rPr>
                <w:i/>
                <w:noProof/>
                <w:lang w:eastAsia="en-GB"/>
              </w:rPr>
            </w:pPr>
            <w:r w:rsidRPr="000E4E7F">
              <w:rPr>
                <w:i/>
                <w:lang w:eastAsia="en-GB"/>
              </w:rPr>
              <w:t>RSRQ</w:t>
            </w:r>
          </w:p>
        </w:tc>
        <w:tc>
          <w:tcPr>
            <w:tcW w:w="7371" w:type="dxa"/>
          </w:tcPr>
          <w:p w14:paraId="4CC8FE34" w14:textId="77777777" w:rsidR="00D447EB" w:rsidRPr="000E4E7F" w:rsidRDefault="00D447EB" w:rsidP="00262437">
            <w:pPr>
              <w:pStyle w:val="TAL"/>
              <w:rPr>
                <w:lang w:eastAsia="en-GB"/>
              </w:rPr>
            </w:pPr>
            <w:r w:rsidRPr="000E4E7F">
              <w:rPr>
                <w:lang w:eastAsia="en-GB"/>
              </w:rPr>
              <w:t xml:space="preserve">The field is mandatory present </w:t>
            </w:r>
            <w:r w:rsidRPr="000E4E7F">
              <w:rPr>
                <w:bCs/>
                <w:noProof/>
                <w:lang w:eastAsia="en-GB"/>
              </w:rPr>
              <w:t xml:space="preserve">if the </w:t>
            </w:r>
            <w:r w:rsidRPr="000E4E7F">
              <w:rPr>
                <w:bCs/>
                <w:i/>
                <w:iCs/>
                <w:noProof/>
                <w:lang w:eastAsia="en-GB"/>
              </w:rPr>
              <w:t xml:space="preserve">threshServingLowQ </w:t>
            </w:r>
            <w:r w:rsidRPr="000E4E7F">
              <w:rPr>
                <w:bCs/>
                <w:iCs/>
                <w:noProof/>
                <w:lang w:eastAsia="en-GB"/>
              </w:rPr>
              <w:t>is present</w:t>
            </w:r>
            <w:r w:rsidRPr="000E4E7F">
              <w:rPr>
                <w:bCs/>
                <w:noProof/>
                <w:lang w:eastAsia="en-GB"/>
              </w:rPr>
              <w:t xml:space="preserve"> in </w:t>
            </w:r>
            <w:r w:rsidRPr="000E4E7F">
              <w:rPr>
                <w:bCs/>
                <w:i/>
                <w:iCs/>
                <w:noProof/>
                <w:lang w:eastAsia="en-GB"/>
              </w:rPr>
              <w:t>systemInformationBlockType3</w:t>
            </w:r>
            <w:r w:rsidRPr="000E4E7F">
              <w:rPr>
                <w:lang w:eastAsia="en-GB"/>
              </w:rPr>
              <w:t>; otherwise it is not present.</w:t>
            </w:r>
          </w:p>
        </w:tc>
      </w:tr>
      <w:tr w:rsidR="00D447EB" w:rsidRPr="000E4E7F" w14:paraId="71886A1E" w14:textId="77777777" w:rsidTr="00262437">
        <w:trPr>
          <w:cantSplit/>
        </w:trPr>
        <w:tc>
          <w:tcPr>
            <w:tcW w:w="2268" w:type="dxa"/>
          </w:tcPr>
          <w:p w14:paraId="340A9A70" w14:textId="77777777" w:rsidR="00D447EB" w:rsidRPr="000E4E7F" w:rsidRDefault="00D447EB" w:rsidP="00262437">
            <w:pPr>
              <w:pStyle w:val="TAL"/>
              <w:rPr>
                <w:i/>
                <w:lang w:eastAsia="en-GB"/>
              </w:rPr>
            </w:pPr>
            <w:r w:rsidRPr="000E4E7F">
              <w:rPr>
                <w:i/>
                <w:lang w:eastAsia="en-GB"/>
              </w:rPr>
              <w:t>RSRQ2</w:t>
            </w:r>
          </w:p>
        </w:tc>
        <w:tc>
          <w:tcPr>
            <w:tcW w:w="7371" w:type="dxa"/>
          </w:tcPr>
          <w:p w14:paraId="15D3985A" w14:textId="77777777" w:rsidR="00D447EB" w:rsidRPr="000E4E7F" w:rsidRDefault="00D447EB" w:rsidP="00262437">
            <w:pPr>
              <w:pStyle w:val="TAL"/>
              <w:rPr>
                <w:lang w:eastAsia="en-GB"/>
              </w:rPr>
            </w:pPr>
            <w:r w:rsidRPr="000E4E7F">
              <w:t xml:space="preserve">The field is optional Need OP if the </w:t>
            </w:r>
            <w:proofErr w:type="spellStart"/>
            <w:r w:rsidRPr="000E4E7F">
              <w:rPr>
                <w:i/>
              </w:rPr>
              <w:t>threshServingLowQ</w:t>
            </w:r>
            <w:proofErr w:type="spellEnd"/>
            <w:r w:rsidRPr="000E4E7F">
              <w:t xml:space="preserve"> is present in </w:t>
            </w:r>
            <w:r w:rsidRPr="000E4E7F">
              <w:rPr>
                <w:i/>
              </w:rPr>
              <w:t>systemInformationBlockType3</w:t>
            </w:r>
            <w:r w:rsidRPr="000E4E7F">
              <w:t>; otherwise it is not present.</w:t>
            </w:r>
          </w:p>
        </w:tc>
      </w:tr>
    </w:tbl>
    <w:p w14:paraId="195BEE4C" w14:textId="77777777" w:rsidR="00D447EB" w:rsidRPr="000E4E7F" w:rsidRDefault="00D447EB" w:rsidP="00D447EB">
      <w:pPr>
        <w:rPr>
          <w:iCs/>
        </w:rPr>
      </w:pPr>
    </w:p>
    <w:p w14:paraId="12FDF841" w14:textId="77777777" w:rsidR="00736182" w:rsidRPr="00170CE7" w:rsidRDefault="00736182" w:rsidP="00B4307C"/>
    <w:p w14:paraId="3E37E1AA" w14:textId="77777777" w:rsidR="000411C7" w:rsidRPr="000411C7" w:rsidRDefault="000411C7" w:rsidP="000411C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57" w:name="_Toc20425929"/>
      <w:bookmarkStart w:id="58" w:name="_Toc29321325"/>
      <w:r w:rsidRPr="000411C7">
        <w:rPr>
          <w:rFonts w:eastAsia="Malgun Gothic"/>
          <w:i/>
          <w:lang w:eastAsia="en-US"/>
        </w:rPr>
        <w:t>Next Change</w:t>
      </w:r>
    </w:p>
    <w:p w14:paraId="292F3C12" w14:textId="46489146" w:rsidR="002C5D28" w:rsidRDefault="002C5D28" w:rsidP="002C5D28">
      <w:pPr>
        <w:pStyle w:val="Heading3"/>
        <w:rPr>
          <w:lang w:val="en-GB"/>
        </w:rPr>
      </w:pPr>
      <w:r w:rsidRPr="00325D1F">
        <w:rPr>
          <w:lang w:val="en-GB"/>
        </w:rPr>
        <w:t>6.3.</w:t>
      </w:r>
      <w:r w:rsidR="0022162F">
        <w:rPr>
          <w:lang w:val="en-GB"/>
        </w:rPr>
        <w:t>5</w:t>
      </w:r>
      <w:r w:rsidRPr="00325D1F">
        <w:rPr>
          <w:lang w:val="en-GB"/>
        </w:rPr>
        <w:tab/>
      </w:r>
      <w:bookmarkEnd w:id="57"/>
      <w:bookmarkEnd w:id="58"/>
      <w:r w:rsidR="0022162F" w:rsidRPr="00170CE7">
        <w:rPr>
          <w:lang w:val="en-GB"/>
        </w:rPr>
        <w:t>Measurement information elements</w:t>
      </w:r>
    </w:p>
    <w:p w14:paraId="0FCF2A6D" w14:textId="30397437" w:rsidR="00415C53" w:rsidRDefault="00415C53" w:rsidP="00415C53">
      <w:pPr>
        <w:pStyle w:val="B1"/>
      </w:pPr>
      <w:r>
        <w:rPr>
          <w:highlight w:val="yellow"/>
        </w:rPr>
        <w:t>&gt;&gt;Skipped unchanged parts</w:t>
      </w:r>
    </w:p>
    <w:p w14:paraId="68874E45" w14:textId="77777777" w:rsidR="0022162F" w:rsidRPr="0022162F" w:rsidRDefault="0022162F" w:rsidP="0022162F">
      <w:pPr>
        <w:rPr>
          <w:iCs/>
        </w:rPr>
      </w:pPr>
    </w:p>
    <w:p w14:paraId="29D2972B" w14:textId="77777777" w:rsidR="0022162F" w:rsidRPr="0022162F" w:rsidRDefault="0022162F" w:rsidP="0022162F">
      <w:pPr>
        <w:keepNext/>
        <w:keepLines/>
        <w:spacing w:before="120"/>
        <w:ind w:left="1418" w:hanging="1418"/>
        <w:outlineLvl w:val="3"/>
        <w:rPr>
          <w:rFonts w:ascii="Arial" w:hAnsi="Arial"/>
          <w:sz w:val="24"/>
          <w:lang w:eastAsia="x-none"/>
        </w:rPr>
      </w:pPr>
      <w:bookmarkStart w:id="59" w:name="_Toc20487426"/>
      <w:bookmarkStart w:id="60" w:name="_Toc29342723"/>
      <w:bookmarkStart w:id="61" w:name="_Toc29343862"/>
      <w:r w:rsidRPr="0022162F">
        <w:rPr>
          <w:rFonts w:ascii="Arial" w:hAnsi="Arial"/>
          <w:sz w:val="24"/>
          <w:lang w:eastAsia="x-none"/>
        </w:rPr>
        <w:t>–</w:t>
      </w:r>
      <w:r w:rsidRPr="0022162F">
        <w:rPr>
          <w:rFonts w:ascii="Arial" w:hAnsi="Arial"/>
          <w:sz w:val="24"/>
          <w:lang w:eastAsia="x-none"/>
        </w:rPr>
        <w:tab/>
      </w:r>
      <w:r w:rsidRPr="0022162F">
        <w:rPr>
          <w:rFonts w:ascii="Arial" w:hAnsi="Arial"/>
          <w:i/>
          <w:noProof/>
          <w:sz w:val="24"/>
          <w:lang w:eastAsia="x-none"/>
        </w:rPr>
        <w:t>MeasObjectNR</w:t>
      </w:r>
      <w:bookmarkEnd w:id="59"/>
      <w:bookmarkEnd w:id="60"/>
      <w:bookmarkEnd w:id="61"/>
    </w:p>
    <w:p w14:paraId="0EFE07E5" w14:textId="77777777" w:rsidR="0022162F" w:rsidRPr="0022162F" w:rsidRDefault="0022162F" w:rsidP="0022162F">
      <w:r w:rsidRPr="0022162F">
        <w:t xml:space="preserve">The IE </w:t>
      </w:r>
      <w:r w:rsidRPr="0022162F">
        <w:rPr>
          <w:i/>
          <w:noProof/>
        </w:rPr>
        <w:t>MeasObjectNR</w:t>
      </w:r>
      <w:r w:rsidRPr="0022162F">
        <w:t xml:space="preserve"> specifies information applicable for inter-RAT NR neighbouring cells.</w:t>
      </w:r>
    </w:p>
    <w:p w14:paraId="4281834E" w14:textId="77777777" w:rsidR="0022162F" w:rsidRPr="0022162F" w:rsidRDefault="0022162F" w:rsidP="0022162F">
      <w:pPr>
        <w:keepNext/>
        <w:keepLines/>
        <w:spacing w:before="60"/>
        <w:jc w:val="center"/>
        <w:rPr>
          <w:rFonts w:ascii="Arial" w:hAnsi="Arial"/>
          <w:b/>
          <w:lang w:eastAsia="x-none"/>
        </w:rPr>
      </w:pPr>
      <w:proofErr w:type="spellStart"/>
      <w:r w:rsidRPr="0022162F">
        <w:rPr>
          <w:rFonts w:ascii="Arial" w:hAnsi="Arial"/>
          <w:b/>
          <w:bCs/>
          <w:i/>
          <w:iCs/>
          <w:lang w:eastAsia="x-none"/>
        </w:rPr>
        <w:t>MeasObjectNR</w:t>
      </w:r>
      <w:proofErr w:type="spellEnd"/>
      <w:r w:rsidRPr="0022162F">
        <w:rPr>
          <w:rFonts w:ascii="Arial" w:hAnsi="Arial"/>
          <w:b/>
          <w:lang w:eastAsia="x-none"/>
        </w:rPr>
        <w:t xml:space="preserve"> information element</w:t>
      </w:r>
    </w:p>
    <w:p w14:paraId="7D971A21" w14:textId="77777777" w:rsidR="0022162F" w:rsidRPr="0022162F" w:rsidRDefault="0022162F" w:rsidP="005403C1">
      <w:pPr>
        <w:pStyle w:val="PL"/>
      </w:pPr>
      <w:r w:rsidRPr="0022162F">
        <w:t>-- ASN1START</w:t>
      </w:r>
    </w:p>
    <w:p w14:paraId="28D2592E" w14:textId="77777777" w:rsidR="0022162F" w:rsidRPr="0022162F" w:rsidRDefault="0022162F" w:rsidP="005403C1">
      <w:pPr>
        <w:pStyle w:val="PL"/>
      </w:pPr>
    </w:p>
    <w:p w14:paraId="28B3F07C" w14:textId="77777777" w:rsidR="0022162F" w:rsidRPr="0022162F" w:rsidRDefault="0022162F" w:rsidP="005403C1">
      <w:pPr>
        <w:pStyle w:val="PL"/>
      </w:pPr>
      <w:r w:rsidRPr="0022162F">
        <w:t>MeasObjectNR-r15 ::=</w:t>
      </w:r>
      <w:r w:rsidRPr="0022162F">
        <w:tab/>
      </w:r>
      <w:r w:rsidRPr="0022162F">
        <w:tab/>
      </w:r>
      <w:r w:rsidRPr="0022162F">
        <w:tab/>
      </w:r>
      <w:r w:rsidRPr="0022162F">
        <w:tab/>
        <w:t>SEQUENCE {</w:t>
      </w:r>
    </w:p>
    <w:p w14:paraId="1A1D966C" w14:textId="77777777" w:rsidR="0022162F" w:rsidRPr="0022162F" w:rsidRDefault="0022162F" w:rsidP="005403C1">
      <w:pPr>
        <w:pStyle w:val="PL"/>
      </w:pPr>
      <w:r w:rsidRPr="0022162F">
        <w:tab/>
        <w:t>carrierFreq-r15</w:t>
      </w:r>
      <w:r w:rsidRPr="0022162F">
        <w:tab/>
      </w:r>
      <w:r w:rsidRPr="0022162F">
        <w:tab/>
      </w:r>
      <w:r w:rsidRPr="0022162F">
        <w:tab/>
      </w:r>
      <w:r w:rsidRPr="0022162F">
        <w:tab/>
      </w:r>
      <w:r w:rsidRPr="0022162F">
        <w:tab/>
      </w:r>
      <w:r w:rsidRPr="0022162F">
        <w:tab/>
        <w:t>ARFCN-ValueNR-r15,</w:t>
      </w:r>
    </w:p>
    <w:p w14:paraId="7C206ABF" w14:textId="77777777" w:rsidR="0022162F" w:rsidRPr="0022162F" w:rsidRDefault="0022162F" w:rsidP="005403C1">
      <w:pPr>
        <w:pStyle w:val="PL"/>
      </w:pPr>
      <w:r w:rsidRPr="0022162F">
        <w:tab/>
        <w:t>rs-ConfigSSB-r15</w:t>
      </w:r>
      <w:r w:rsidRPr="0022162F">
        <w:tab/>
      </w:r>
      <w:r w:rsidRPr="0022162F">
        <w:tab/>
      </w:r>
      <w:r w:rsidRPr="0022162F">
        <w:tab/>
      </w:r>
      <w:r w:rsidRPr="0022162F">
        <w:tab/>
      </w:r>
      <w:r w:rsidRPr="0022162F">
        <w:tab/>
        <w:t>RS-ConfigSSB-NR-r15,</w:t>
      </w:r>
    </w:p>
    <w:p w14:paraId="02AC2677" w14:textId="77777777" w:rsidR="0022162F" w:rsidRPr="0022162F" w:rsidRDefault="0022162F" w:rsidP="005403C1">
      <w:pPr>
        <w:pStyle w:val="PL"/>
      </w:pPr>
      <w:r w:rsidRPr="0022162F">
        <w:tab/>
        <w:t>threshRS-Index-r15</w:t>
      </w:r>
      <w:r w:rsidRPr="0022162F">
        <w:tab/>
      </w:r>
      <w:r w:rsidRPr="0022162F">
        <w:tab/>
      </w:r>
      <w:r w:rsidRPr="0022162F">
        <w:tab/>
      </w:r>
      <w:r w:rsidRPr="0022162F">
        <w:tab/>
      </w:r>
      <w:r w:rsidRPr="0022162F">
        <w:tab/>
        <w:t>ThresholdListNR-r15</w:t>
      </w:r>
      <w:r w:rsidRPr="0022162F">
        <w:tab/>
      </w:r>
      <w:r w:rsidRPr="0022162F">
        <w:tab/>
      </w:r>
      <w:r w:rsidRPr="0022162F">
        <w:tab/>
      </w:r>
      <w:r w:rsidRPr="0022162F">
        <w:tab/>
        <w:t>OPTIONAL,</w:t>
      </w:r>
      <w:r w:rsidRPr="0022162F">
        <w:tab/>
      </w:r>
      <w:r w:rsidRPr="0022162F">
        <w:tab/>
        <w:t>-- Need OR</w:t>
      </w:r>
    </w:p>
    <w:p w14:paraId="214C4720" w14:textId="77777777" w:rsidR="0022162F" w:rsidRPr="0022162F" w:rsidRDefault="0022162F" w:rsidP="005403C1">
      <w:pPr>
        <w:pStyle w:val="PL"/>
      </w:pPr>
      <w:r w:rsidRPr="0022162F">
        <w:tab/>
        <w:t>maxRS-IndexCellQual-r15</w:t>
      </w:r>
      <w:r w:rsidRPr="0022162F">
        <w:tab/>
      </w:r>
      <w:r w:rsidRPr="0022162F">
        <w:tab/>
      </w:r>
      <w:r w:rsidRPr="0022162F">
        <w:tab/>
      </w:r>
      <w:r w:rsidRPr="0022162F">
        <w:tab/>
        <w:t>MaxRS-IndexCellQualNR-r15</w:t>
      </w:r>
      <w:r w:rsidRPr="0022162F">
        <w:tab/>
      </w:r>
      <w:r w:rsidRPr="0022162F">
        <w:tab/>
        <w:t>OPTIONAL,</w:t>
      </w:r>
      <w:r w:rsidRPr="0022162F">
        <w:tab/>
      </w:r>
      <w:r w:rsidRPr="0022162F">
        <w:tab/>
        <w:t>-- Need OR</w:t>
      </w:r>
    </w:p>
    <w:p w14:paraId="06514A55" w14:textId="77777777" w:rsidR="0022162F" w:rsidRPr="0022162F" w:rsidRDefault="0022162F" w:rsidP="005403C1">
      <w:pPr>
        <w:pStyle w:val="PL"/>
      </w:pPr>
      <w:r w:rsidRPr="0022162F">
        <w:tab/>
        <w:t>offsetFreq-r15</w:t>
      </w:r>
      <w:r w:rsidRPr="0022162F">
        <w:tab/>
      </w:r>
      <w:r w:rsidRPr="0022162F">
        <w:tab/>
      </w:r>
      <w:r w:rsidRPr="0022162F">
        <w:tab/>
      </w:r>
      <w:r w:rsidRPr="0022162F">
        <w:tab/>
      </w:r>
      <w:r w:rsidRPr="0022162F">
        <w:tab/>
      </w:r>
      <w:r w:rsidRPr="0022162F">
        <w:tab/>
        <w:t>Q-OffsetRangeInterRAT</w:t>
      </w:r>
      <w:r w:rsidRPr="0022162F">
        <w:tab/>
      </w:r>
      <w:r w:rsidRPr="0022162F">
        <w:tab/>
      </w:r>
      <w:r w:rsidRPr="0022162F">
        <w:tab/>
        <w:t>DEFAULT 0,</w:t>
      </w:r>
    </w:p>
    <w:p w14:paraId="779D4FBB" w14:textId="77777777" w:rsidR="0022162F" w:rsidRPr="0022162F" w:rsidRDefault="0022162F" w:rsidP="005403C1">
      <w:pPr>
        <w:pStyle w:val="PL"/>
      </w:pPr>
      <w:r w:rsidRPr="0022162F">
        <w:tab/>
        <w:t>blackCellsToRemoveList-r15</w:t>
      </w:r>
      <w:r w:rsidRPr="0022162F">
        <w:tab/>
      </w:r>
      <w:r w:rsidRPr="0022162F">
        <w:tab/>
      </w:r>
      <w:r w:rsidRPr="0022162F">
        <w:tab/>
        <w:t>CellIndexList</w:t>
      </w:r>
      <w:r w:rsidRPr="0022162F">
        <w:tab/>
      </w:r>
      <w:r w:rsidRPr="0022162F">
        <w:tab/>
      </w:r>
      <w:r w:rsidRPr="0022162F">
        <w:tab/>
      </w:r>
      <w:r w:rsidRPr="0022162F">
        <w:tab/>
      </w:r>
      <w:r w:rsidRPr="0022162F">
        <w:tab/>
        <w:t>OPTIONAL,</w:t>
      </w:r>
      <w:r w:rsidRPr="0022162F">
        <w:tab/>
      </w:r>
      <w:r w:rsidRPr="0022162F">
        <w:tab/>
        <w:t>-- Need ON</w:t>
      </w:r>
    </w:p>
    <w:p w14:paraId="6908A341" w14:textId="77777777" w:rsidR="0022162F" w:rsidRPr="0022162F" w:rsidRDefault="0022162F" w:rsidP="005403C1">
      <w:pPr>
        <w:pStyle w:val="PL"/>
      </w:pPr>
      <w:r w:rsidRPr="0022162F">
        <w:tab/>
        <w:t>blackCellsToAddModList-r15</w:t>
      </w:r>
      <w:r w:rsidRPr="0022162F">
        <w:tab/>
      </w:r>
      <w:r w:rsidRPr="0022162F">
        <w:tab/>
      </w:r>
      <w:r w:rsidRPr="0022162F">
        <w:tab/>
        <w:t>CellsToAddModListNR-r15</w:t>
      </w:r>
      <w:r w:rsidRPr="0022162F">
        <w:tab/>
      </w:r>
      <w:r w:rsidRPr="0022162F">
        <w:tab/>
      </w:r>
      <w:r w:rsidRPr="0022162F">
        <w:tab/>
        <w:t>OPTIONAL,</w:t>
      </w:r>
      <w:r w:rsidRPr="0022162F">
        <w:tab/>
      </w:r>
      <w:r w:rsidRPr="0022162F">
        <w:tab/>
        <w:t>-- Need ON</w:t>
      </w:r>
    </w:p>
    <w:p w14:paraId="0B6BEB3A" w14:textId="77777777" w:rsidR="0022162F" w:rsidRPr="0022162F" w:rsidRDefault="0022162F" w:rsidP="005403C1">
      <w:pPr>
        <w:pStyle w:val="PL"/>
      </w:pPr>
      <w:r w:rsidRPr="0022162F">
        <w:tab/>
        <w:t>quantityConfigSet-r15</w:t>
      </w:r>
      <w:r w:rsidRPr="0022162F">
        <w:tab/>
      </w:r>
      <w:r w:rsidRPr="0022162F">
        <w:tab/>
      </w:r>
      <w:r w:rsidRPr="0022162F">
        <w:tab/>
      </w:r>
      <w:r w:rsidRPr="0022162F">
        <w:tab/>
        <w:t>INTEGER (1.. maxQuantSetsNR-r15),</w:t>
      </w:r>
    </w:p>
    <w:p w14:paraId="462BD827" w14:textId="77777777" w:rsidR="0022162F" w:rsidRPr="0022162F" w:rsidRDefault="0022162F" w:rsidP="005403C1">
      <w:pPr>
        <w:pStyle w:val="PL"/>
      </w:pPr>
      <w:r w:rsidRPr="0022162F">
        <w:tab/>
        <w:t>cellsForWhichToReportSFTD-r15</w:t>
      </w:r>
      <w:r w:rsidRPr="0022162F">
        <w:tab/>
      </w:r>
      <w:r w:rsidRPr="0022162F">
        <w:tab/>
        <w:t>SEQUENCE (SIZE (1..maxCellSFTD)) OF PhysCellIdNR-r15</w:t>
      </w:r>
      <w:r w:rsidRPr="0022162F">
        <w:tab/>
        <w:t>OPTIONAL,</w:t>
      </w:r>
      <w:r w:rsidRPr="0022162F">
        <w:tab/>
        <w:t>-- Need OR</w:t>
      </w:r>
    </w:p>
    <w:p w14:paraId="1B101FF8" w14:textId="77777777" w:rsidR="0022162F" w:rsidRPr="0022162F" w:rsidRDefault="0022162F" w:rsidP="005403C1">
      <w:pPr>
        <w:pStyle w:val="PL"/>
      </w:pPr>
      <w:r w:rsidRPr="0022162F">
        <w:tab/>
        <w:t>...,</w:t>
      </w:r>
    </w:p>
    <w:p w14:paraId="54A731BA" w14:textId="77777777" w:rsidR="0022162F" w:rsidRPr="0022162F" w:rsidRDefault="0022162F" w:rsidP="005403C1">
      <w:pPr>
        <w:pStyle w:val="PL"/>
      </w:pPr>
      <w:r w:rsidRPr="0022162F">
        <w:tab/>
        <w:t>[[</w:t>
      </w:r>
      <w:r w:rsidRPr="0022162F">
        <w:tab/>
        <w:t>cellForWhichToReportCGI-r15</w:t>
      </w:r>
      <w:r w:rsidRPr="0022162F">
        <w:tab/>
      </w:r>
      <w:r w:rsidRPr="0022162F">
        <w:tab/>
      </w:r>
      <w:r w:rsidRPr="0022162F">
        <w:tab/>
        <w:t>PhysCellIdNR-r15</w:t>
      </w:r>
      <w:r w:rsidRPr="0022162F">
        <w:tab/>
      </w:r>
      <w:r w:rsidRPr="0022162F">
        <w:tab/>
      </w:r>
      <w:r w:rsidRPr="0022162F">
        <w:tab/>
      </w:r>
      <w:r w:rsidRPr="0022162F">
        <w:tab/>
        <w:t>OPTIONAL,</w:t>
      </w:r>
      <w:r w:rsidRPr="0022162F">
        <w:tab/>
        <w:t>-- Need ON</w:t>
      </w:r>
    </w:p>
    <w:p w14:paraId="2D2B9519" w14:textId="77777777" w:rsidR="0022162F" w:rsidRPr="0022162F" w:rsidRDefault="0022162F" w:rsidP="005403C1">
      <w:pPr>
        <w:pStyle w:val="PL"/>
      </w:pPr>
      <w:r w:rsidRPr="0022162F">
        <w:tab/>
      </w:r>
      <w:r w:rsidRPr="0022162F">
        <w:tab/>
        <w:t>deriveSSB-IndexFromCell-r15</w:t>
      </w:r>
      <w:r w:rsidRPr="0022162F">
        <w:tab/>
      </w:r>
      <w:r w:rsidRPr="0022162F">
        <w:tab/>
      </w:r>
      <w:r w:rsidRPr="0022162F">
        <w:tab/>
        <w:t>BOOLEAN</w:t>
      </w:r>
      <w:r w:rsidRPr="0022162F">
        <w:tab/>
      </w:r>
      <w:r w:rsidRPr="0022162F">
        <w:tab/>
      </w:r>
      <w:r w:rsidRPr="0022162F">
        <w:tab/>
      </w:r>
      <w:r w:rsidRPr="0022162F">
        <w:tab/>
      </w:r>
      <w:r w:rsidRPr="0022162F">
        <w:tab/>
      </w:r>
      <w:r w:rsidRPr="0022162F">
        <w:tab/>
      </w:r>
      <w:r w:rsidRPr="0022162F">
        <w:tab/>
        <w:t>OPTIONAL,</w:t>
      </w:r>
      <w:r w:rsidRPr="0022162F">
        <w:tab/>
        <w:t>-- Need ON</w:t>
      </w:r>
    </w:p>
    <w:p w14:paraId="7C03A277" w14:textId="77777777" w:rsidR="0022162F" w:rsidRPr="0022162F" w:rsidRDefault="0022162F" w:rsidP="005403C1">
      <w:pPr>
        <w:pStyle w:val="PL"/>
      </w:pPr>
      <w:r w:rsidRPr="0022162F">
        <w:tab/>
      </w:r>
      <w:r w:rsidRPr="0022162F">
        <w:tab/>
        <w:t>ss-RSSI-Measurement-r15</w:t>
      </w:r>
      <w:r w:rsidRPr="0022162F">
        <w:tab/>
      </w:r>
      <w:r w:rsidRPr="0022162F">
        <w:tab/>
      </w:r>
      <w:r w:rsidRPr="0022162F">
        <w:tab/>
      </w:r>
      <w:r w:rsidRPr="0022162F">
        <w:tab/>
        <w:t>SS-RSSI-Measurement-r15</w:t>
      </w:r>
      <w:r w:rsidRPr="0022162F">
        <w:tab/>
      </w:r>
      <w:r w:rsidRPr="0022162F">
        <w:tab/>
      </w:r>
      <w:r w:rsidRPr="0022162F">
        <w:tab/>
        <w:t>OPTIONAL,</w:t>
      </w:r>
      <w:r w:rsidRPr="0022162F">
        <w:tab/>
        <w:t>-- Need ON</w:t>
      </w:r>
    </w:p>
    <w:p w14:paraId="327CACE3" w14:textId="77777777" w:rsidR="0022162F" w:rsidRPr="0022162F" w:rsidRDefault="0022162F" w:rsidP="005403C1">
      <w:pPr>
        <w:pStyle w:val="PL"/>
      </w:pPr>
      <w:r w:rsidRPr="0022162F">
        <w:tab/>
      </w:r>
      <w:r w:rsidRPr="0022162F">
        <w:tab/>
        <w:t>bandNR-r15</w:t>
      </w:r>
      <w:r w:rsidRPr="0022162F">
        <w:tab/>
      </w:r>
      <w:r w:rsidRPr="0022162F">
        <w:tab/>
      </w:r>
      <w:r w:rsidRPr="0022162F">
        <w:tab/>
      </w:r>
      <w:r w:rsidRPr="0022162F">
        <w:tab/>
      </w:r>
      <w:r w:rsidRPr="0022162F">
        <w:tab/>
        <w:t>CHOICE {</w:t>
      </w:r>
    </w:p>
    <w:p w14:paraId="74014B77" w14:textId="77777777" w:rsidR="0022162F" w:rsidRPr="0022162F" w:rsidRDefault="0022162F" w:rsidP="005403C1">
      <w:pPr>
        <w:pStyle w:val="PL"/>
      </w:pPr>
      <w:r w:rsidRPr="0022162F">
        <w:tab/>
      </w:r>
      <w:r w:rsidRPr="0022162F">
        <w:tab/>
      </w:r>
      <w:r w:rsidRPr="0022162F">
        <w:tab/>
        <w:t>release</w:t>
      </w:r>
      <w:r w:rsidRPr="0022162F">
        <w:tab/>
      </w:r>
      <w:r w:rsidRPr="0022162F">
        <w:tab/>
      </w:r>
      <w:r w:rsidRPr="0022162F">
        <w:tab/>
      </w:r>
      <w:r w:rsidRPr="0022162F">
        <w:tab/>
      </w:r>
      <w:r w:rsidRPr="0022162F">
        <w:tab/>
      </w:r>
      <w:r w:rsidRPr="0022162F">
        <w:tab/>
        <w:t>NULL,</w:t>
      </w:r>
    </w:p>
    <w:p w14:paraId="70B90D9D" w14:textId="77777777" w:rsidR="0022162F" w:rsidRPr="0022162F" w:rsidRDefault="0022162F" w:rsidP="005403C1">
      <w:pPr>
        <w:pStyle w:val="PL"/>
      </w:pPr>
      <w:r w:rsidRPr="0022162F">
        <w:tab/>
      </w:r>
      <w:r w:rsidRPr="0022162F">
        <w:tab/>
      </w:r>
      <w:r w:rsidRPr="0022162F">
        <w:tab/>
        <w:t>setup</w:t>
      </w:r>
      <w:r w:rsidRPr="0022162F">
        <w:tab/>
      </w:r>
      <w:r w:rsidRPr="0022162F">
        <w:tab/>
      </w:r>
      <w:r w:rsidRPr="0022162F">
        <w:tab/>
      </w:r>
      <w:r w:rsidRPr="0022162F">
        <w:tab/>
      </w:r>
      <w:r w:rsidRPr="0022162F">
        <w:tab/>
      </w:r>
      <w:r w:rsidRPr="0022162F">
        <w:tab/>
        <w:t>FreqBandIndicatorNR-r15</w:t>
      </w:r>
    </w:p>
    <w:p w14:paraId="064C23C5" w14:textId="77777777" w:rsidR="0022162F" w:rsidRPr="0022162F" w:rsidRDefault="0022162F" w:rsidP="005403C1">
      <w:pPr>
        <w:pStyle w:val="PL"/>
      </w:pPr>
      <w:r w:rsidRPr="0022162F">
        <w:tab/>
      </w:r>
      <w:r w:rsidRPr="0022162F">
        <w:tab/>
        <w:t>}</w:t>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t>OPTIONAL</w:t>
      </w:r>
      <w:r w:rsidRPr="0022162F">
        <w:tab/>
        <w:t>-- Need ON</w:t>
      </w:r>
    </w:p>
    <w:p w14:paraId="3204E70D" w14:textId="0D25AEDE" w:rsidR="0022162F" w:rsidRDefault="0022162F" w:rsidP="005403C1">
      <w:pPr>
        <w:pStyle w:val="PL"/>
        <w:rPr>
          <w:ins w:id="62" w:author="Ozcan Ozturk" w:date="2020-04-01T23:52:00Z"/>
        </w:rPr>
      </w:pPr>
      <w:r w:rsidRPr="0022162F">
        <w:tab/>
        <w:t>]]</w:t>
      </w:r>
      <w:ins w:id="63" w:author="Ozcan Ozturk" w:date="2020-04-01T22:56:00Z">
        <w:r w:rsidR="00BD7989">
          <w:t>,</w:t>
        </w:r>
      </w:ins>
    </w:p>
    <w:p w14:paraId="79B2353D" w14:textId="2EC59FF0" w:rsidR="00746097" w:rsidRDefault="00746097" w:rsidP="005403C1">
      <w:pPr>
        <w:pStyle w:val="PL"/>
        <w:rPr>
          <w:ins w:id="64" w:author="Ozcan Ozturk" w:date="2020-04-01T22:56:00Z"/>
        </w:rPr>
      </w:pPr>
      <w:ins w:id="65" w:author="Ozcan Ozturk" w:date="2020-04-01T23:52:00Z">
        <w:r>
          <w:tab/>
        </w:r>
        <w:r w:rsidRPr="00746097">
          <w:t>lateNonCriticalExtension</w:t>
        </w:r>
        <w:r w:rsidRPr="00746097">
          <w:tab/>
        </w:r>
        <w:r w:rsidRPr="00746097">
          <w:tab/>
        </w:r>
        <w:r w:rsidRPr="00746097">
          <w:tab/>
        </w:r>
        <w:r w:rsidRPr="00746097">
          <w:tab/>
        </w:r>
        <w:r>
          <w:tab/>
        </w:r>
        <w:r w:rsidRPr="00746097">
          <w:t>OCTET STRING</w:t>
        </w:r>
        <w:r w:rsidRPr="00746097">
          <w:tab/>
        </w:r>
        <w:r w:rsidRPr="00746097">
          <w:tab/>
        </w:r>
        <w:r w:rsidRPr="00746097">
          <w:tab/>
        </w:r>
        <w:r w:rsidRPr="00746097">
          <w:tab/>
        </w:r>
        <w:r w:rsidRPr="00746097">
          <w:tab/>
          <w:t>OPTIONAL,</w:t>
        </w:r>
      </w:ins>
    </w:p>
    <w:p w14:paraId="6489BF0B" w14:textId="24E9BDD9" w:rsidR="00BD7989" w:rsidRDefault="00BD7989" w:rsidP="005403C1">
      <w:pPr>
        <w:pStyle w:val="PL"/>
      </w:pPr>
      <w:ins w:id="66" w:author="Ozcan Ozturk" w:date="2020-04-01T22:56:00Z">
        <w:r>
          <w:tab/>
          <w:t>[[</w:t>
        </w:r>
      </w:ins>
    </w:p>
    <w:p w14:paraId="30FD8B17" w14:textId="553CEA22" w:rsidR="00501EEF" w:rsidRDefault="00501EEF" w:rsidP="005403C1">
      <w:pPr>
        <w:pStyle w:val="PL"/>
        <w:rPr>
          <w:ins w:id="67" w:author="Ozcan Ozturk" w:date="2020-04-01T23:16:00Z"/>
          <w:rFonts w:cs="Courier New"/>
          <w:color w:val="808080"/>
        </w:rPr>
      </w:pPr>
      <w:ins w:id="68" w:author="Ozcan Ozturk" w:date="2020-04-01T22:28:00Z">
        <w:r>
          <w:tab/>
        </w:r>
        <w:r w:rsidRPr="00A02AB5">
          <w:rPr>
            <w:rFonts w:cs="Courier New"/>
            <w:color w:val="808080"/>
          </w:rPr>
          <w:t>ssb-PositionQCL-</w:t>
        </w:r>
        <w:r>
          <w:rPr>
            <w:rFonts w:cs="Courier New"/>
            <w:color w:val="808080"/>
          </w:rPr>
          <w:t>Common</w:t>
        </w:r>
      </w:ins>
      <w:ins w:id="69" w:author="Ozcan Ozturk" w:date="2020-04-01T23:15:00Z">
        <w:r>
          <w:rPr>
            <w:rFonts w:cs="Courier New"/>
            <w:color w:val="808080"/>
          </w:rPr>
          <w:t>NR</w:t>
        </w:r>
      </w:ins>
      <w:ins w:id="70" w:author="Ozcan Ozturk" w:date="2020-04-01T22:28:00Z">
        <w:r w:rsidRPr="00A02AB5">
          <w:rPr>
            <w:rFonts w:cs="Courier New"/>
            <w:color w:val="808080"/>
          </w:rPr>
          <w:t>-r1</w:t>
        </w:r>
        <w:r>
          <w:rPr>
            <w:rFonts w:cs="Courier New"/>
            <w:color w:val="808080"/>
          </w:rPr>
          <w:t>6</w:t>
        </w:r>
        <w:r>
          <w:rPr>
            <w:rFonts w:cs="Courier New"/>
            <w:color w:val="808080"/>
          </w:rPr>
          <w:tab/>
        </w:r>
        <w:r>
          <w:rPr>
            <w:rFonts w:cs="Courier New"/>
            <w:color w:val="808080"/>
          </w:rPr>
          <w:tab/>
        </w:r>
      </w:ins>
      <w:r>
        <w:rPr>
          <w:rFonts w:cs="Courier New"/>
          <w:color w:val="808080"/>
        </w:rPr>
        <w:tab/>
      </w:r>
      <w:r>
        <w:rPr>
          <w:rFonts w:cs="Courier New"/>
          <w:color w:val="808080"/>
        </w:rPr>
        <w:tab/>
      </w:r>
      <w:ins w:id="71" w:author="Ozcan Ozturk" w:date="2020-04-01T22:28:00Z">
        <w:r>
          <w:t>SSB</w:t>
        </w:r>
        <w:r>
          <w:rPr>
            <w:rFonts w:cs="Courier New"/>
            <w:color w:val="808080"/>
          </w:rPr>
          <w:t>-</w:t>
        </w:r>
        <w:r w:rsidRPr="002A1F43">
          <w:rPr>
            <w:rFonts w:cs="Courier New"/>
            <w:color w:val="808080"/>
          </w:rPr>
          <w:t>PositionQCL-Relationship</w:t>
        </w:r>
      </w:ins>
      <w:ins w:id="72" w:author="Ozcan Ozturk" w:date="2020-04-01T23:21:00Z">
        <w:r>
          <w:rPr>
            <w:rFonts w:cs="Courier New"/>
            <w:color w:val="808080"/>
          </w:rPr>
          <w:t>NR</w:t>
        </w:r>
      </w:ins>
      <w:ins w:id="73" w:author="Ozcan Ozturk" w:date="2020-04-01T22:28:00Z">
        <w:r>
          <w:rPr>
            <w:rFonts w:cs="Courier New"/>
            <w:color w:val="808080"/>
          </w:rPr>
          <w:t>-r16</w:t>
        </w:r>
        <w:r>
          <w:rPr>
            <w:rFonts w:cs="Courier New"/>
          </w:rPr>
          <w:tab/>
        </w:r>
        <w:r w:rsidRPr="00A02AB5">
          <w:rPr>
            <w:rFonts w:cs="Courier New"/>
          </w:rPr>
          <w:t>OPTIONAL</w:t>
        </w:r>
      </w:ins>
      <w:ins w:id="74" w:author="Ozcan Ozturk" w:date="2020-04-01T23:16:00Z">
        <w:r>
          <w:rPr>
            <w:rFonts w:cs="Courier New"/>
          </w:rPr>
          <w:t>,</w:t>
        </w:r>
      </w:ins>
      <w:ins w:id="75" w:author="Ozcan Ozturk" w:date="2020-04-01T22:28:00Z">
        <w:r>
          <w:rPr>
            <w:rFonts w:cs="Courier New"/>
          </w:rPr>
          <w:tab/>
          <w:t>-- N</w:t>
        </w:r>
        <w:r w:rsidRPr="00A02AB5">
          <w:rPr>
            <w:rFonts w:cs="Courier New"/>
            <w:color w:val="808080"/>
          </w:rPr>
          <w:t>e</w:t>
        </w:r>
      </w:ins>
      <w:ins w:id="76" w:author="Ozcan Ozturk" w:date="2020-04-01T23:15:00Z">
        <w:r>
          <w:rPr>
            <w:rFonts w:cs="Courier New"/>
            <w:color w:val="808080"/>
          </w:rPr>
          <w:t>e</w:t>
        </w:r>
      </w:ins>
      <w:ins w:id="77" w:author="Ozcan Ozturk" w:date="2020-04-01T22:28:00Z">
        <w:r w:rsidRPr="00A02AB5">
          <w:rPr>
            <w:rFonts w:cs="Courier New"/>
            <w:color w:val="808080"/>
          </w:rPr>
          <w:t xml:space="preserve">d </w:t>
        </w:r>
        <w:r>
          <w:rPr>
            <w:rFonts w:cs="Courier New"/>
            <w:color w:val="808080"/>
          </w:rPr>
          <w:t>O</w:t>
        </w:r>
        <w:r w:rsidRPr="00A02AB5">
          <w:rPr>
            <w:rFonts w:cs="Courier New"/>
            <w:color w:val="808080"/>
          </w:rPr>
          <w:t>R</w:t>
        </w:r>
      </w:ins>
    </w:p>
    <w:p w14:paraId="6B29C282" w14:textId="281A6F59" w:rsidR="00BD7989" w:rsidRDefault="00BD7989" w:rsidP="005403C1">
      <w:pPr>
        <w:pStyle w:val="PL"/>
        <w:rPr>
          <w:ins w:id="78" w:author="Ozcan Ozturk" w:date="2020-04-01T22:57:00Z"/>
          <w:rFonts w:cs="Courier New"/>
          <w:color w:val="808080"/>
        </w:rPr>
      </w:pPr>
      <w:ins w:id="79" w:author="Ozcan Ozturk" w:date="2020-04-01T22:57:00Z">
        <w:r>
          <w:rPr>
            <w:rFonts w:cs="Courier New"/>
            <w:color w:val="808080"/>
          </w:rPr>
          <w:tab/>
        </w:r>
      </w:ins>
      <w:ins w:id="80" w:author="Ozcan Ozturk" w:date="2020-04-01T22:56:00Z">
        <w:r w:rsidRPr="001C2564">
          <w:t>ssb-PositionQCL-CellsToAddModList</w:t>
        </w:r>
      </w:ins>
      <w:ins w:id="81" w:author="Ozcan Ozturk" w:date="2020-04-01T23:49:00Z">
        <w:r w:rsidR="00107081">
          <w:t>NR</w:t>
        </w:r>
      </w:ins>
      <w:ins w:id="82" w:author="Ozcan Ozturk" w:date="2020-04-01T22:56:00Z">
        <w:r w:rsidRPr="001C2564">
          <w:t>-r16</w:t>
        </w:r>
      </w:ins>
      <w:ins w:id="83" w:author="Ozcan Ozturk" w:date="2020-04-01T22:57:00Z">
        <w:r>
          <w:tab/>
        </w:r>
      </w:ins>
      <w:ins w:id="84" w:author="Ozcan Ozturk" w:date="2020-04-01T22:56:00Z">
        <w:r w:rsidRPr="001C2564">
          <w:t>SSB-PositionQCL-CellsToAddModList</w:t>
        </w:r>
      </w:ins>
      <w:ins w:id="85" w:author="Ozcan Ozturk" w:date="2020-04-01T23:49:00Z">
        <w:r w:rsidR="00107081">
          <w:t>NR-</w:t>
        </w:r>
      </w:ins>
      <w:ins w:id="86" w:author="Ozcan Ozturk" w:date="2020-04-01T22:56:00Z">
        <w:r w:rsidRPr="001C2564">
          <w:t>r16</w:t>
        </w:r>
      </w:ins>
      <w:ins w:id="87" w:author="Ozcan Ozturk" w:date="2020-04-01T22:57:00Z">
        <w:r>
          <w:tab/>
        </w:r>
      </w:ins>
      <w:ins w:id="88" w:author="Ozcan Ozturk" w:date="2020-04-01T22:56:00Z">
        <w:r w:rsidRPr="001C2564">
          <w:t>O</w:t>
        </w:r>
        <w:r w:rsidRPr="00C80286">
          <w:t>PTIONAL</w:t>
        </w:r>
        <w:r>
          <w:rPr>
            <w:rFonts w:cs="Courier New"/>
          </w:rPr>
          <w:t>,</w:t>
        </w:r>
      </w:ins>
      <w:ins w:id="89" w:author="Ozcan Ozturk" w:date="2020-04-01T22:57:00Z">
        <w:r>
          <w:rPr>
            <w:rFonts w:cs="Courier New"/>
          </w:rPr>
          <w:tab/>
        </w:r>
      </w:ins>
      <w:ins w:id="90" w:author="Ozcan Ozturk" w:date="2020-04-01T22:56:00Z">
        <w:r w:rsidRPr="0033571C">
          <w:rPr>
            <w:rFonts w:cs="Courier New"/>
            <w:color w:val="808080"/>
          </w:rPr>
          <w:t>--</w:t>
        </w:r>
        <w:r>
          <w:rPr>
            <w:rFonts w:cs="Courier New"/>
            <w:color w:val="808080"/>
          </w:rPr>
          <w:t xml:space="preserve"> </w:t>
        </w:r>
        <w:r w:rsidRPr="0033571C">
          <w:rPr>
            <w:rFonts w:cs="Courier New"/>
            <w:color w:val="808080"/>
          </w:rPr>
          <w:t>Need</w:t>
        </w:r>
        <w:r>
          <w:rPr>
            <w:rFonts w:cs="Courier New"/>
            <w:color w:val="808080"/>
          </w:rPr>
          <w:t xml:space="preserve"> </w:t>
        </w:r>
      </w:ins>
      <w:ins w:id="91" w:author="Ozcan Ozturk" w:date="2020-04-01T22:57:00Z">
        <w:r>
          <w:rPr>
            <w:rFonts w:cs="Courier New"/>
            <w:color w:val="808080"/>
          </w:rPr>
          <w:t>O</w:t>
        </w:r>
      </w:ins>
      <w:ins w:id="92" w:author="Ozcan Ozturk" w:date="2020-04-01T22:56:00Z">
        <w:r>
          <w:rPr>
            <w:rFonts w:cs="Courier New"/>
            <w:color w:val="808080"/>
          </w:rPr>
          <w:t>N</w:t>
        </w:r>
      </w:ins>
    </w:p>
    <w:p w14:paraId="2C00FBF5" w14:textId="72ACB19F" w:rsidR="00BD7989" w:rsidRDefault="00BD7989" w:rsidP="005403C1">
      <w:pPr>
        <w:pStyle w:val="PL"/>
        <w:rPr>
          <w:ins w:id="93" w:author="Ozcan Ozturk" w:date="2020-04-01T22:57:00Z"/>
          <w:rFonts w:cs="Courier New"/>
          <w:color w:val="808080"/>
        </w:rPr>
      </w:pPr>
      <w:ins w:id="94" w:author="Ozcan Ozturk" w:date="2020-04-01T22:57:00Z">
        <w:r>
          <w:rPr>
            <w:rFonts w:cs="Courier New"/>
            <w:color w:val="808080"/>
          </w:rPr>
          <w:tab/>
        </w:r>
        <w:r w:rsidRPr="001C2564">
          <w:t>ssb-PositionQCL-CellsTo</w:t>
        </w:r>
        <w:r>
          <w:t>Remove</w:t>
        </w:r>
        <w:r w:rsidRPr="001C2564">
          <w:t>List</w:t>
        </w:r>
      </w:ins>
      <w:ins w:id="95" w:author="Ozcan Ozturk" w:date="2020-04-01T23:49:00Z">
        <w:r w:rsidR="00107081">
          <w:t>NR-</w:t>
        </w:r>
      </w:ins>
      <w:ins w:id="96" w:author="Ozcan Ozturk" w:date="2020-04-01T22:57:00Z">
        <w:r w:rsidRPr="001C2564">
          <w:t>r16</w:t>
        </w:r>
        <w:r>
          <w:tab/>
        </w:r>
      </w:ins>
      <w:ins w:id="97" w:author="Ozcan Ozturk" w:date="2020-04-01T23:09:00Z">
        <w:r w:rsidR="00103C1C" w:rsidRPr="00777603">
          <w:rPr>
            <w:color w:val="993366"/>
          </w:rPr>
          <w:t>SEQUENCE</w:t>
        </w:r>
        <w:r w:rsidR="00103C1C" w:rsidRPr="00325D1F">
          <w:t xml:space="preserve"> (</w:t>
        </w:r>
        <w:r w:rsidR="00103C1C" w:rsidRPr="00777603">
          <w:rPr>
            <w:color w:val="993366"/>
          </w:rPr>
          <w:t>SIZE</w:t>
        </w:r>
        <w:r w:rsidR="00103C1C" w:rsidRPr="00325D1F">
          <w:t xml:space="preserve"> (1..</w:t>
        </w:r>
      </w:ins>
      <w:ins w:id="98" w:author="Ozcan Ozturk" w:date="2020-04-01T23:11:00Z">
        <w:r w:rsidR="00736182" w:rsidRPr="00170CE7">
          <w:t>maxCellMeas</w:t>
        </w:r>
      </w:ins>
      <w:ins w:id="99" w:author="Ozcan Ozturk" w:date="2020-04-01T23:09:00Z">
        <w:r w:rsidR="00103C1C" w:rsidRPr="00325D1F">
          <w:t>))</w:t>
        </w:r>
        <w:r w:rsidR="00103C1C" w:rsidRPr="00777603">
          <w:rPr>
            <w:color w:val="993366"/>
          </w:rPr>
          <w:t xml:space="preserve"> OF</w:t>
        </w:r>
        <w:r w:rsidR="00103C1C" w:rsidRPr="00325D1F">
          <w:t xml:space="preserve"> PhysCellId</w:t>
        </w:r>
      </w:ins>
      <w:ins w:id="100" w:author="Ozcan Ozturk" w:date="2020-04-01T23:11:00Z">
        <w:r w:rsidR="00736182">
          <w:t>NR-r15</w:t>
        </w:r>
      </w:ins>
      <w:ins w:id="101" w:author="Ozcan Ozturk" w:date="2020-04-01T22:57:00Z">
        <w:r>
          <w:tab/>
        </w:r>
        <w:r w:rsidRPr="001C2564">
          <w:t>O</w:t>
        </w:r>
        <w:r w:rsidRPr="00C80286">
          <w:t>PTIONAL</w:t>
        </w:r>
        <w:r>
          <w:rPr>
            <w:rFonts w:cs="Courier New"/>
          </w:rPr>
          <w:tab/>
        </w:r>
        <w:r w:rsidRPr="0033571C">
          <w:rPr>
            <w:rFonts w:cs="Courier New"/>
            <w:color w:val="808080"/>
          </w:rPr>
          <w:t>--</w:t>
        </w:r>
        <w:r>
          <w:rPr>
            <w:rFonts w:cs="Courier New"/>
            <w:color w:val="808080"/>
          </w:rPr>
          <w:t xml:space="preserve"> </w:t>
        </w:r>
        <w:r w:rsidRPr="0033571C">
          <w:rPr>
            <w:rFonts w:cs="Courier New"/>
            <w:color w:val="808080"/>
          </w:rPr>
          <w:t>Need</w:t>
        </w:r>
        <w:r>
          <w:rPr>
            <w:rFonts w:cs="Courier New"/>
            <w:color w:val="808080"/>
          </w:rPr>
          <w:t xml:space="preserve"> ON</w:t>
        </w:r>
      </w:ins>
    </w:p>
    <w:p w14:paraId="08C0CC5E" w14:textId="6FA065CD" w:rsidR="00BD7989" w:rsidRPr="0022162F" w:rsidRDefault="00BD7989" w:rsidP="005403C1">
      <w:pPr>
        <w:pStyle w:val="PL"/>
      </w:pPr>
      <w:ins w:id="102" w:author="Ozcan Ozturk" w:date="2020-04-01T22:56:00Z">
        <w:r>
          <w:tab/>
          <w:t>]]</w:t>
        </w:r>
      </w:ins>
    </w:p>
    <w:p w14:paraId="0120B731" w14:textId="77777777" w:rsidR="0022162F" w:rsidRPr="0022162F" w:rsidRDefault="0022162F" w:rsidP="005403C1">
      <w:pPr>
        <w:pStyle w:val="PL"/>
      </w:pPr>
      <w:r w:rsidRPr="0022162F">
        <w:t>}</w:t>
      </w:r>
    </w:p>
    <w:p w14:paraId="5F2081A1" w14:textId="20E5C22E" w:rsidR="0022162F" w:rsidRDefault="0022162F" w:rsidP="005403C1">
      <w:pPr>
        <w:pStyle w:val="PL"/>
      </w:pPr>
    </w:p>
    <w:p w14:paraId="01C07A2F" w14:textId="77777777" w:rsidR="00BD7989" w:rsidRPr="0022162F" w:rsidRDefault="00BD7989" w:rsidP="005403C1">
      <w:pPr>
        <w:pStyle w:val="PL"/>
      </w:pPr>
    </w:p>
    <w:p w14:paraId="7D19EB7B" w14:textId="77777777" w:rsidR="0022162F" w:rsidRPr="0022162F" w:rsidRDefault="0022162F" w:rsidP="005403C1">
      <w:pPr>
        <w:pStyle w:val="PL"/>
      </w:pPr>
      <w:r w:rsidRPr="0022162F">
        <w:lastRenderedPageBreak/>
        <w:t>RS-ConfigSSB-NR-r15 ::=</w:t>
      </w:r>
      <w:r w:rsidRPr="0022162F">
        <w:tab/>
      </w:r>
      <w:r w:rsidRPr="0022162F">
        <w:tab/>
      </w:r>
      <w:r w:rsidRPr="0022162F">
        <w:tab/>
        <w:t>SEQUENCE {</w:t>
      </w:r>
    </w:p>
    <w:p w14:paraId="666BCBDC" w14:textId="77777777" w:rsidR="0022162F" w:rsidRPr="0022162F" w:rsidRDefault="0022162F" w:rsidP="005403C1">
      <w:pPr>
        <w:pStyle w:val="PL"/>
      </w:pPr>
      <w:r w:rsidRPr="0022162F">
        <w:tab/>
        <w:t>measTimingConfig-r15</w:t>
      </w:r>
      <w:r w:rsidRPr="0022162F">
        <w:tab/>
      </w:r>
      <w:r w:rsidRPr="0022162F">
        <w:tab/>
      </w:r>
      <w:r w:rsidRPr="0022162F">
        <w:tab/>
        <w:t>MTC-SSB-NR-r15,</w:t>
      </w:r>
    </w:p>
    <w:p w14:paraId="5078B2A1" w14:textId="77777777" w:rsidR="0022162F" w:rsidRPr="0022162F" w:rsidRDefault="0022162F" w:rsidP="005403C1">
      <w:pPr>
        <w:pStyle w:val="PL"/>
      </w:pPr>
    </w:p>
    <w:p w14:paraId="4169A00E" w14:textId="77777777" w:rsidR="0022162F" w:rsidRPr="0022162F" w:rsidRDefault="0022162F" w:rsidP="005403C1">
      <w:pPr>
        <w:pStyle w:val="PL"/>
      </w:pPr>
      <w:r w:rsidRPr="0022162F">
        <w:tab/>
        <w:t>subcarrierSpacingSSB-r15</w:t>
      </w:r>
      <w:r w:rsidRPr="0022162F">
        <w:tab/>
        <w:t>ENUMERATED {kHz15, kHz30, kHz120, kHz240},</w:t>
      </w:r>
    </w:p>
    <w:p w14:paraId="0C2E2390" w14:textId="77777777" w:rsidR="0022162F" w:rsidRPr="0022162F" w:rsidRDefault="0022162F" w:rsidP="005403C1">
      <w:pPr>
        <w:pStyle w:val="PL"/>
        <w:rPr>
          <w:rFonts w:eastAsia="SimSun"/>
          <w:lang w:eastAsia="zh-CN"/>
        </w:rPr>
      </w:pPr>
      <w:r w:rsidRPr="0022162F">
        <w:tab/>
        <w:t>...</w:t>
      </w:r>
      <w:r w:rsidRPr="0022162F">
        <w:rPr>
          <w:rFonts w:eastAsia="SimSun"/>
          <w:lang w:eastAsia="zh-CN"/>
        </w:rPr>
        <w:t>,</w:t>
      </w:r>
    </w:p>
    <w:p w14:paraId="6117030F" w14:textId="77777777" w:rsidR="0022162F" w:rsidRPr="0022162F" w:rsidRDefault="0022162F" w:rsidP="005403C1">
      <w:pPr>
        <w:pStyle w:val="PL"/>
      </w:pPr>
      <w:r w:rsidRPr="0022162F">
        <w:rPr>
          <w:rFonts w:eastAsia="SimSun"/>
          <w:lang w:eastAsia="zh-CN"/>
        </w:rPr>
        <w:tab/>
        <w:t>[[</w:t>
      </w:r>
      <w:r w:rsidRPr="0022162F">
        <w:rPr>
          <w:rFonts w:eastAsia="SimSun"/>
          <w:lang w:eastAsia="zh-CN"/>
        </w:rPr>
        <w:tab/>
      </w:r>
      <w:r w:rsidRPr="0022162F">
        <w:t>ssb-ToMeasure</w:t>
      </w:r>
      <w:r w:rsidRPr="0022162F">
        <w:rPr>
          <w:rFonts w:eastAsia="SimSun"/>
          <w:lang w:eastAsia="zh-CN"/>
        </w:rPr>
        <w:t>-r15</w:t>
      </w:r>
      <w:r w:rsidRPr="0022162F">
        <w:tab/>
      </w:r>
      <w:r w:rsidRPr="0022162F">
        <w:tab/>
      </w:r>
      <w:r w:rsidRPr="0022162F">
        <w:tab/>
        <w:t>CHOICE {</w:t>
      </w:r>
    </w:p>
    <w:p w14:paraId="4ADD35AF" w14:textId="77777777" w:rsidR="0022162F" w:rsidRPr="0022162F" w:rsidRDefault="0022162F" w:rsidP="005403C1">
      <w:pPr>
        <w:pStyle w:val="PL"/>
      </w:pPr>
      <w:r w:rsidRPr="0022162F">
        <w:tab/>
      </w:r>
      <w:r w:rsidRPr="0022162F">
        <w:tab/>
      </w:r>
      <w:r w:rsidRPr="0022162F">
        <w:tab/>
        <w:t>release</w:t>
      </w:r>
      <w:r w:rsidRPr="0022162F">
        <w:tab/>
      </w:r>
      <w:r w:rsidRPr="0022162F">
        <w:tab/>
      </w:r>
      <w:r w:rsidRPr="0022162F">
        <w:tab/>
      </w:r>
      <w:r w:rsidRPr="0022162F">
        <w:tab/>
      </w:r>
      <w:r w:rsidRPr="0022162F">
        <w:tab/>
      </w:r>
      <w:r w:rsidRPr="0022162F">
        <w:tab/>
        <w:t>NULL,</w:t>
      </w:r>
    </w:p>
    <w:p w14:paraId="23614F3F" w14:textId="77777777" w:rsidR="0022162F" w:rsidRPr="0022162F" w:rsidRDefault="0022162F" w:rsidP="005403C1">
      <w:pPr>
        <w:pStyle w:val="PL"/>
      </w:pPr>
      <w:r w:rsidRPr="0022162F">
        <w:tab/>
      </w:r>
      <w:r w:rsidRPr="0022162F">
        <w:tab/>
      </w:r>
      <w:r w:rsidRPr="0022162F">
        <w:tab/>
        <w:t>setup</w:t>
      </w:r>
      <w:r w:rsidRPr="0022162F">
        <w:tab/>
      </w:r>
      <w:r w:rsidRPr="0022162F">
        <w:tab/>
      </w:r>
      <w:r w:rsidRPr="0022162F">
        <w:tab/>
      </w:r>
      <w:r w:rsidRPr="0022162F">
        <w:tab/>
      </w:r>
      <w:r w:rsidRPr="0022162F">
        <w:tab/>
      </w:r>
      <w:r w:rsidRPr="0022162F">
        <w:tab/>
        <w:t>SSB-ToMeasure</w:t>
      </w:r>
      <w:r w:rsidRPr="0022162F">
        <w:rPr>
          <w:rFonts w:eastAsia="SimSun"/>
          <w:lang w:eastAsia="zh-CN"/>
        </w:rPr>
        <w:t>-r15</w:t>
      </w:r>
    </w:p>
    <w:p w14:paraId="6729E11A" w14:textId="77777777" w:rsidR="0022162F" w:rsidRPr="0022162F" w:rsidRDefault="0022162F" w:rsidP="005403C1">
      <w:pPr>
        <w:pStyle w:val="PL"/>
      </w:pPr>
      <w:r w:rsidRPr="0022162F">
        <w:tab/>
      </w:r>
      <w:r w:rsidRPr="0022162F">
        <w:tab/>
        <w:t>}</w:t>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r>
      <w:r w:rsidRPr="0022162F">
        <w:tab/>
        <w:t>OPTIONAL</w:t>
      </w:r>
      <w:r w:rsidRPr="0022162F">
        <w:tab/>
        <w:t>-- Need ON</w:t>
      </w:r>
    </w:p>
    <w:p w14:paraId="4CAD8BA5" w14:textId="77777777" w:rsidR="0022162F" w:rsidRPr="0022162F" w:rsidRDefault="0022162F" w:rsidP="005403C1">
      <w:pPr>
        <w:pStyle w:val="PL"/>
      </w:pPr>
      <w:r w:rsidRPr="0022162F">
        <w:rPr>
          <w:rFonts w:eastAsia="SimSun"/>
          <w:lang w:eastAsia="zh-CN"/>
        </w:rPr>
        <w:tab/>
        <w:t>]]</w:t>
      </w:r>
    </w:p>
    <w:p w14:paraId="38D313AE" w14:textId="77777777" w:rsidR="0022162F" w:rsidRPr="0022162F" w:rsidRDefault="0022162F" w:rsidP="005403C1">
      <w:pPr>
        <w:pStyle w:val="PL"/>
      </w:pPr>
      <w:r w:rsidRPr="0022162F">
        <w:t>}</w:t>
      </w:r>
    </w:p>
    <w:p w14:paraId="14A6D2C7" w14:textId="77777777" w:rsidR="0022162F" w:rsidRPr="0022162F" w:rsidRDefault="0022162F" w:rsidP="005403C1">
      <w:pPr>
        <w:pStyle w:val="PL"/>
      </w:pPr>
    </w:p>
    <w:p w14:paraId="5EF0EA97" w14:textId="77777777" w:rsidR="0022162F" w:rsidRPr="0022162F" w:rsidRDefault="0022162F" w:rsidP="005403C1">
      <w:pPr>
        <w:pStyle w:val="PL"/>
      </w:pPr>
      <w:r w:rsidRPr="0022162F">
        <w:t>CellsToAddModListNR-r15 ::=</w:t>
      </w:r>
      <w:r w:rsidRPr="0022162F">
        <w:tab/>
      </w:r>
      <w:r w:rsidRPr="0022162F">
        <w:tab/>
      </w:r>
      <w:r w:rsidRPr="0022162F">
        <w:tab/>
        <w:t>SEQUENCE (SIZE (1..maxCellMeas)) OF CellsToAddModNR-r15</w:t>
      </w:r>
    </w:p>
    <w:p w14:paraId="5B649BF0" w14:textId="77777777" w:rsidR="0022162F" w:rsidRPr="0022162F" w:rsidRDefault="0022162F" w:rsidP="005403C1">
      <w:pPr>
        <w:pStyle w:val="PL"/>
      </w:pPr>
    </w:p>
    <w:p w14:paraId="3DBF3468" w14:textId="77777777" w:rsidR="0022162F" w:rsidRPr="0022162F" w:rsidRDefault="0022162F" w:rsidP="005403C1">
      <w:pPr>
        <w:pStyle w:val="PL"/>
      </w:pPr>
      <w:r w:rsidRPr="0022162F">
        <w:t>CellsToAddModNR-r15 ::=</w:t>
      </w:r>
      <w:r w:rsidRPr="0022162F">
        <w:tab/>
      </w:r>
      <w:r w:rsidRPr="0022162F">
        <w:tab/>
      </w:r>
      <w:r w:rsidRPr="0022162F">
        <w:tab/>
        <w:t>SEQUENCE {</w:t>
      </w:r>
    </w:p>
    <w:p w14:paraId="6B4A5B09" w14:textId="77777777" w:rsidR="0022162F" w:rsidRPr="0022162F" w:rsidRDefault="0022162F" w:rsidP="005403C1">
      <w:pPr>
        <w:pStyle w:val="PL"/>
      </w:pPr>
      <w:r w:rsidRPr="0022162F">
        <w:tab/>
        <w:t>cellIndex-r15</w:t>
      </w:r>
      <w:r w:rsidRPr="0022162F">
        <w:tab/>
      </w:r>
      <w:r w:rsidRPr="0022162F">
        <w:tab/>
      </w:r>
      <w:r w:rsidRPr="0022162F">
        <w:tab/>
      </w:r>
      <w:r w:rsidRPr="0022162F">
        <w:tab/>
      </w:r>
      <w:r w:rsidRPr="0022162F">
        <w:tab/>
        <w:t>INTEGER (1..maxCellMeas),</w:t>
      </w:r>
    </w:p>
    <w:p w14:paraId="1E935FA2" w14:textId="77777777" w:rsidR="0022162F" w:rsidRPr="0022162F" w:rsidRDefault="0022162F" w:rsidP="005403C1">
      <w:pPr>
        <w:pStyle w:val="PL"/>
      </w:pPr>
      <w:r w:rsidRPr="0022162F">
        <w:tab/>
        <w:t>physCellId-r15</w:t>
      </w:r>
      <w:r w:rsidRPr="0022162F">
        <w:tab/>
      </w:r>
      <w:r w:rsidRPr="0022162F">
        <w:tab/>
      </w:r>
      <w:r w:rsidRPr="0022162F">
        <w:tab/>
      </w:r>
      <w:r w:rsidRPr="0022162F">
        <w:tab/>
      </w:r>
      <w:r w:rsidRPr="0022162F">
        <w:tab/>
        <w:t>PhysCellIdNR-r15</w:t>
      </w:r>
    </w:p>
    <w:p w14:paraId="16C88AF8" w14:textId="77777777" w:rsidR="0022162F" w:rsidRPr="0022162F" w:rsidRDefault="0022162F" w:rsidP="005403C1">
      <w:pPr>
        <w:pStyle w:val="PL"/>
      </w:pPr>
      <w:r w:rsidRPr="0022162F">
        <w:t>}</w:t>
      </w:r>
    </w:p>
    <w:p w14:paraId="2687F9A7" w14:textId="358F570A" w:rsidR="0022162F" w:rsidRDefault="0022162F" w:rsidP="005403C1">
      <w:pPr>
        <w:pStyle w:val="PL"/>
      </w:pPr>
    </w:p>
    <w:p w14:paraId="58940BAC" w14:textId="560BA523" w:rsidR="00BD7989" w:rsidRPr="00C80286" w:rsidRDefault="00BD7989" w:rsidP="005403C1">
      <w:pPr>
        <w:pStyle w:val="PL"/>
        <w:rPr>
          <w:ins w:id="103" w:author="Ozcan Ozturk" w:date="2020-04-01T22:58:00Z"/>
        </w:rPr>
      </w:pPr>
      <w:ins w:id="104" w:author="Ozcan Ozturk" w:date="2020-04-01T22:58:00Z">
        <w:r w:rsidRPr="001C2564">
          <w:t>SSB-PositionQCL-CellsToAddModList</w:t>
        </w:r>
      </w:ins>
      <w:ins w:id="105" w:author="Ozcan Ozturk" w:date="2020-04-01T23:07:00Z">
        <w:r w:rsidR="00103C1C">
          <w:t>NR</w:t>
        </w:r>
      </w:ins>
      <w:ins w:id="106" w:author="Ozcan Ozturk" w:date="2020-04-01T22:58:00Z">
        <w:r w:rsidRPr="001C2564">
          <w:t>-r16 ::=</w:t>
        </w:r>
      </w:ins>
      <w:r>
        <w:tab/>
      </w:r>
      <w:ins w:id="107" w:author="Ozcan Ozturk" w:date="2020-04-01T22:58:00Z">
        <w:r w:rsidRPr="001C2564">
          <w:t>SEQUENCE</w:t>
        </w:r>
        <w:r w:rsidRPr="00C80286">
          <w:t xml:space="preserve"> (</w:t>
        </w:r>
        <w:r w:rsidRPr="001C2564">
          <w:t>SIZE</w:t>
        </w:r>
        <w:r w:rsidRPr="00C80286">
          <w:t xml:space="preserve"> (1..maxCellMeas))</w:t>
        </w:r>
        <w:r w:rsidRPr="001C2564">
          <w:t xml:space="preserve"> OF</w:t>
        </w:r>
        <w:r w:rsidRPr="00C80286">
          <w:t xml:space="preserve"> </w:t>
        </w:r>
        <w:r w:rsidRPr="001C2564">
          <w:t>SSB-PositionQCL-CellsToAdd</w:t>
        </w:r>
      </w:ins>
      <w:ins w:id="108" w:author="Ozcan Ozturk" w:date="2020-04-01T23:07:00Z">
        <w:r w:rsidR="00103C1C">
          <w:t>NR</w:t>
        </w:r>
      </w:ins>
      <w:ins w:id="109" w:author="Ozcan Ozturk" w:date="2020-04-01T22:58:00Z">
        <w:r>
          <w:t>-r16</w:t>
        </w:r>
      </w:ins>
    </w:p>
    <w:p w14:paraId="4290B7D3" w14:textId="77777777" w:rsidR="00BD7989" w:rsidRPr="002963D0" w:rsidRDefault="00BD7989" w:rsidP="005403C1">
      <w:pPr>
        <w:pStyle w:val="PL"/>
        <w:rPr>
          <w:ins w:id="110" w:author="Ozcan Ozturk" w:date="2020-04-01T22:58:00Z"/>
        </w:rPr>
      </w:pPr>
    </w:p>
    <w:p w14:paraId="44E8FA89" w14:textId="77777777" w:rsidR="00BD7989" w:rsidRPr="00903139" w:rsidRDefault="00BD7989" w:rsidP="005403C1">
      <w:pPr>
        <w:pStyle w:val="PL"/>
        <w:rPr>
          <w:ins w:id="111" w:author="Ozcan Ozturk" w:date="2020-04-01T22:58:00Z"/>
        </w:rPr>
      </w:pPr>
    </w:p>
    <w:p w14:paraId="38E02E4A" w14:textId="355FC58A" w:rsidR="00BD7989" w:rsidRPr="001C2564" w:rsidRDefault="00BD7989" w:rsidP="005403C1">
      <w:pPr>
        <w:pStyle w:val="PL"/>
        <w:rPr>
          <w:ins w:id="112" w:author="Ozcan Ozturk" w:date="2020-04-01T22:58:00Z"/>
        </w:rPr>
      </w:pPr>
      <w:ins w:id="113" w:author="Ozcan Ozturk" w:date="2020-04-01T22:58:00Z">
        <w:r w:rsidRPr="001C2564">
          <w:t>SSB-PositionQCL-CellsToAdd</w:t>
        </w:r>
      </w:ins>
      <w:ins w:id="114" w:author="Ozcan Ozturk" w:date="2020-04-01T23:07:00Z">
        <w:r w:rsidR="00103C1C">
          <w:t>NR</w:t>
        </w:r>
      </w:ins>
      <w:ins w:id="115" w:author="Ozcan Ozturk" w:date="2020-04-01T22:58:00Z">
        <w:r>
          <w:t>-r16</w:t>
        </w:r>
        <w:r w:rsidRPr="001C2564">
          <w:t xml:space="preserve"> ::=</w:t>
        </w:r>
      </w:ins>
      <w:r>
        <w:tab/>
      </w:r>
      <w:ins w:id="116" w:author="Ozcan Ozturk" w:date="2020-04-01T22:58:00Z">
        <w:r w:rsidRPr="001C2564">
          <w:t>SEQUENCE</w:t>
        </w:r>
        <w:r w:rsidRPr="00C80286">
          <w:t xml:space="preserve"> </w:t>
        </w:r>
        <w:r w:rsidRPr="001C2564">
          <w:t>{</w:t>
        </w:r>
      </w:ins>
    </w:p>
    <w:p w14:paraId="0B5CA288" w14:textId="562015CE" w:rsidR="00BD7989" w:rsidRPr="001C2564" w:rsidRDefault="00BD7989" w:rsidP="005403C1">
      <w:pPr>
        <w:pStyle w:val="PL"/>
        <w:rPr>
          <w:ins w:id="117" w:author="Ozcan Ozturk" w:date="2020-04-01T22:58:00Z"/>
        </w:rPr>
      </w:pPr>
      <w:r>
        <w:tab/>
      </w:r>
      <w:ins w:id="118" w:author="Ozcan Ozturk" w:date="2020-04-01T22:58:00Z">
        <w:r w:rsidRPr="001C2564">
          <w:t>physCellId</w:t>
        </w:r>
        <w:r>
          <w:t>-r16</w:t>
        </w:r>
      </w:ins>
      <w:r>
        <w:tab/>
      </w:r>
      <w:r>
        <w:tab/>
      </w:r>
      <w:r>
        <w:tab/>
      </w:r>
      <w:r>
        <w:tab/>
      </w:r>
      <w:r>
        <w:tab/>
      </w:r>
      <w:ins w:id="119" w:author="Ozcan Ozturk" w:date="2020-04-01T22:58:00Z">
        <w:r w:rsidRPr="001C2564">
          <w:t>PhysCellId</w:t>
        </w:r>
      </w:ins>
      <w:ins w:id="120" w:author="Ozcan Ozturk" w:date="2020-04-01T23:00:00Z">
        <w:r w:rsidR="00ED198F">
          <w:t>NR-r15</w:t>
        </w:r>
      </w:ins>
      <w:ins w:id="121" w:author="Ozcan Ozturk" w:date="2020-04-01T22:58:00Z">
        <w:r w:rsidRPr="001C2564">
          <w:t>,</w:t>
        </w:r>
      </w:ins>
    </w:p>
    <w:p w14:paraId="7BD3E01E" w14:textId="2A563328" w:rsidR="00BD7989" w:rsidRPr="00C80286" w:rsidRDefault="00ED198F" w:rsidP="005403C1">
      <w:pPr>
        <w:pStyle w:val="PL"/>
        <w:rPr>
          <w:ins w:id="122" w:author="Ozcan Ozturk" w:date="2020-04-01T22:58:00Z"/>
        </w:rPr>
      </w:pPr>
      <w:ins w:id="123" w:author="Ozcan Ozturk" w:date="2020-04-01T23:01:00Z">
        <w:r>
          <w:tab/>
        </w:r>
      </w:ins>
      <w:ins w:id="124" w:author="Ozcan Ozturk" w:date="2020-04-01T22:58:00Z">
        <w:r w:rsidR="00BD7989" w:rsidRPr="001C2564">
          <w:t>ssb-PositionQCL-r16</w:t>
        </w:r>
      </w:ins>
      <w:ins w:id="125" w:author="Ozcan Ozturk" w:date="2020-04-01T23:00:00Z">
        <w:r>
          <w:tab/>
        </w:r>
        <w:r>
          <w:tab/>
        </w:r>
        <w:r>
          <w:tab/>
        </w:r>
        <w:r>
          <w:tab/>
        </w:r>
      </w:ins>
      <w:ins w:id="126" w:author="Ozcan Ozturk" w:date="2020-04-01T22:58:00Z">
        <w:r w:rsidR="00BD7989" w:rsidRPr="00C80286">
          <w:t>SSB</w:t>
        </w:r>
        <w:r w:rsidR="00BD7989" w:rsidRPr="001C2564">
          <w:t>-PositionQCL-Relationship</w:t>
        </w:r>
      </w:ins>
      <w:ins w:id="127" w:author="Ozcan Ozturk" w:date="2020-04-01T23:07:00Z">
        <w:r w:rsidR="00103C1C">
          <w:t>NR</w:t>
        </w:r>
      </w:ins>
      <w:ins w:id="128" w:author="Ozcan Ozturk" w:date="2020-04-01T22:58:00Z">
        <w:r w:rsidR="00BD7989" w:rsidRPr="001C2564">
          <w:t>-r16</w:t>
        </w:r>
      </w:ins>
    </w:p>
    <w:p w14:paraId="0A49DF41" w14:textId="77777777" w:rsidR="00BD7989" w:rsidRPr="001C2564" w:rsidRDefault="00BD7989" w:rsidP="005403C1">
      <w:pPr>
        <w:pStyle w:val="PL"/>
        <w:rPr>
          <w:ins w:id="129" w:author="Ozcan Ozturk" w:date="2020-04-01T22:58:00Z"/>
        </w:rPr>
      </w:pPr>
      <w:ins w:id="130" w:author="Ozcan Ozturk" w:date="2020-04-01T22:58:00Z">
        <w:r w:rsidRPr="00C80286">
          <w:t>}</w:t>
        </w:r>
      </w:ins>
    </w:p>
    <w:p w14:paraId="570AE8DB" w14:textId="77777777" w:rsidR="00BD7989" w:rsidRPr="0022162F" w:rsidRDefault="00BD7989" w:rsidP="005403C1">
      <w:pPr>
        <w:pStyle w:val="PL"/>
      </w:pPr>
    </w:p>
    <w:p w14:paraId="49813FED" w14:textId="77777777" w:rsidR="0022162F" w:rsidRPr="0022162F" w:rsidRDefault="0022162F" w:rsidP="005403C1">
      <w:pPr>
        <w:pStyle w:val="PL"/>
      </w:pPr>
      <w:r w:rsidRPr="0022162F">
        <w:t>-- ASN1STOP</w:t>
      </w:r>
    </w:p>
    <w:p w14:paraId="7E7E5324" w14:textId="77777777" w:rsidR="0022162F" w:rsidRPr="0022162F" w:rsidRDefault="0022162F" w:rsidP="0022162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162F" w:rsidRPr="0022162F" w14:paraId="2CCD3CD2" w14:textId="77777777" w:rsidTr="00D76B43">
        <w:trPr>
          <w:cantSplit/>
          <w:tblHeader/>
        </w:trPr>
        <w:tc>
          <w:tcPr>
            <w:tcW w:w="9639" w:type="dxa"/>
          </w:tcPr>
          <w:p w14:paraId="4F48896F" w14:textId="77777777" w:rsidR="0022162F" w:rsidRPr="0022162F" w:rsidRDefault="0022162F" w:rsidP="0022162F">
            <w:pPr>
              <w:keepNext/>
              <w:keepLines/>
              <w:spacing w:after="0"/>
              <w:jc w:val="center"/>
              <w:rPr>
                <w:rFonts w:ascii="Arial" w:hAnsi="Arial"/>
                <w:b/>
                <w:sz w:val="18"/>
                <w:lang w:eastAsia="en-GB"/>
              </w:rPr>
            </w:pPr>
            <w:r w:rsidRPr="0022162F">
              <w:rPr>
                <w:rFonts w:ascii="Arial" w:hAnsi="Arial"/>
                <w:b/>
                <w:i/>
                <w:noProof/>
                <w:sz w:val="18"/>
                <w:lang w:eastAsia="en-GB"/>
              </w:rPr>
              <w:t>MeasObjectNR</w:t>
            </w:r>
            <w:r w:rsidRPr="0022162F">
              <w:rPr>
                <w:rFonts w:ascii="Arial" w:hAnsi="Arial"/>
                <w:b/>
                <w:iCs/>
                <w:noProof/>
                <w:sz w:val="18"/>
                <w:lang w:eastAsia="en-GB"/>
              </w:rPr>
              <w:t xml:space="preserve"> field descriptions</w:t>
            </w:r>
          </w:p>
        </w:tc>
      </w:tr>
      <w:tr w:rsidR="0022162F" w:rsidRPr="0022162F" w14:paraId="7F6C25A8" w14:textId="77777777" w:rsidTr="00D76B43">
        <w:trPr>
          <w:cantSplit/>
        </w:trPr>
        <w:tc>
          <w:tcPr>
            <w:tcW w:w="9639" w:type="dxa"/>
          </w:tcPr>
          <w:p w14:paraId="58A3016E" w14:textId="77777777" w:rsidR="0022162F" w:rsidRPr="0022162F" w:rsidRDefault="0022162F" w:rsidP="0022162F">
            <w:pPr>
              <w:keepNext/>
              <w:keepLines/>
              <w:spacing w:after="0"/>
              <w:rPr>
                <w:rFonts w:ascii="Arial" w:hAnsi="Arial"/>
                <w:b/>
                <w:bCs/>
                <w:i/>
                <w:noProof/>
                <w:sz w:val="18"/>
                <w:lang w:eastAsia="en-GB"/>
              </w:rPr>
            </w:pPr>
            <w:r w:rsidRPr="0022162F">
              <w:rPr>
                <w:rFonts w:ascii="Arial" w:hAnsi="Arial"/>
                <w:b/>
                <w:bCs/>
                <w:i/>
                <w:noProof/>
                <w:sz w:val="18"/>
                <w:lang w:eastAsia="en-GB"/>
              </w:rPr>
              <w:t>bandNR</w:t>
            </w:r>
          </w:p>
          <w:p w14:paraId="007ABB32" w14:textId="77777777" w:rsidR="0022162F" w:rsidRPr="0022162F" w:rsidRDefault="0022162F" w:rsidP="0022162F">
            <w:pPr>
              <w:keepNext/>
              <w:keepLines/>
              <w:spacing w:after="0"/>
              <w:rPr>
                <w:rFonts w:ascii="Arial" w:hAnsi="Arial"/>
                <w:b/>
                <w:bCs/>
                <w:i/>
                <w:noProof/>
                <w:sz w:val="18"/>
                <w:lang w:eastAsia="en-GB"/>
              </w:rPr>
            </w:pPr>
            <w:r w:rsidRPr="0022162F">
              <w:rPr>
                <w:rFonts w:ascii="Arial" w:hAnsi="Arial"/>
                <w:sz w:val="18"/>
                <w:lang w:eastAsia="en-GB"/>
              </w:rPr>
              <w:t xml:space="preserve">Indicates </w:t>
            </w:r>
            <w:r w:rsidRPr="0022162F">
              <w:rPr>
                <w:rFonts w:ascii="Arial" w:hAnsi="Arial"/>
                <w:bCs/>
                <w:noProof/>
                <w:sz w:val="18"/>
                <w:lang w:eastAsia="ko-KR"/>
              </w:rPr>
              <w:t xml:space="preserve">the frequency band of the </w:t>
            </w:r>
            <w:r w:rsidRPr="0022162F">
              <w:rPr>
                <w:rFonts w:ascii="Arial" w:hAnsi="Arial"/>
                <w:sz w:val="18"/>
                <w:lang w:eastAsia="en-GB"/>
              </w:rPr>
              <w:t>NR carrier frequency</w:t>
            </w:r>
            <w:r w:rsidRPr="0022162F">
              <w:rPr>
                <w:rFonts w:ascii="Arial" w:hAnsi="Arial"/>
                <w:bCs/>
                <w:noProof/>
                <w:sz w:val="18"/>
                <w:lang w:eastAsia="ko-KR"/>
              </w:rPr>
              <w:t xml:space="preserve"> configured in this </w:t>
            </w:r>
            <w:r w:rsidRPr="0022162F">
              <w:rPr>
                <w:rFonts w:ascii="Arial" w:hAnsi="Arial"/>
                <w:bCs/>
                <w:i/>
                <w:noProof/>
                <w:sz w:val="18"/>
                <w:lang w:eastAsia="ko-KR"/>
              </w:rPr>
              <w:t>MeasObjectNR</w:t>
            </w:r>
            <w:r w:rsidRPr="0022162F">
              <w:rPr>
                <w:rFonts w:ascii="Arial" w:hAnsi="Arial"/>
                <w:bCs/>
                <w:noProof/>
                <w:sz w:val="18"/>
                <w:lang w:eastAsia="ko-KR"/>
              </w:rPr>
              <w:t xml:space="preserve">. This field is always set to setup when the network configures measurements with this </w:t>
            </w:r>
            <w:r w:rsidRPr="0022162F">
              <w:rPr>
                <w:rFonts w:ascii="Arial" w:hAnsi="Arial"/>
                <w:bCs/>
                <w:i/>
                <w:noProof/>
                <w:sz w:val="18"/>
                <w:lang w:eastAsia="ko-KR"/>
              </w:rPr>
              <w:t>MeasObjectNR</w:t>
            </w:r>
            <w:r w:rsidRPr="0022162F">
              <w:rPr>
                <w:rFonts w:ascii="Arial" w:hAnsi="Arial"/>
                <w:bCs/>
                <w:noProof/>
                <w:sz w:val="18"/>
                <w:lang w:eastAsia="ko-KR"/>
              </w:rPr>
              <w:t>.</w:t>
            </w:r>
          </w:p>
        </w:tc>
      </w:tr>
      <w:tr w:rsidR="0022162F" w:rsidRPr="0022162F" w14:paraId="42AC886B" w14:textId="77777777" w:rsidTr="00D76B43">
        <w:trPr>
          <w:cantSplit/>
        </w:trPr>
        <w:tc>
          <w:tcPr>
            <w:tcW w:w="9639" w:type="dxa"/>
          </w:tcPr>
          <w:p w14:paraId="72ED9C95" w14:textId="77777777" w:rsidR="0022162F" w:rsidRPr="0022162F" w:rsidRDefault="0022162F" w:rsidP="0022162F">
            <w:pPr>
              <w:keepNext/>
              <w:keepLines/>
              <w:spacing w:after="0"/>
              <w:rPr>
                <w:rFonts w:ascii="Arial" w:hAnsi="Arial"/>
                <w:b/>
                <w:bCs/>
                <w:i/>
                <w:noProof/>
                <w:sz w:val="18"/>
                <w:lang w:eastAsia="en-GB"/>
              </w:rPr>
            </w:pPr>
            <w:r w:rsidRPr="0022162F">
              <w:rPr>
                <w:rFonts w:ascii="Arial" w:hAnsi="Arial"/>
                <w:b/>
                <w:bCs/>
                <w:i/>
                <w:noProof/>
                <w:sz w:val="18"/>
                <w:lang w:eastAsia="en-GB"/>
              </w:rPr>
              <w:t>carrierFreq</w:t>
            </w:r>
          </w:p>
          <w:p w14:paraId="209D03EE" w14:textId="77777777" w:rsidR="0022162F" w:rsidRPr="0022162F" w:rsidRDefault="0022162F" w:rsidP="0022162F">
            <w:pPr>
              <w:keepNext/>
              <w:keepLines/>
              <w:spacing w:after="0"/>
              <w:rPr>
                <w:rFonts w:ascii="Arial" w:hAnsi="Arial"/>
                <w:sz w:val="18"/>
                <w:lang w:eastAsia="en-GB"/>
              </w:rPr>
            </w:pPr>
            <w:r w:rsidRPr="0022162F">
              <w:rPr>
                <w:rFonts w:ascii="Arial" w:eastAsia="Malgun Gothic" w:hAnsi="Arial"/>
                <w:sz w:val="18"/>
                <w:lang w:eastAsia="en-GB"/>
              </w:rPr>
              <w:t xml:space="preserve">Identifies the SSB </w:t>
            </w:r>
            <w:r w:rsidRPr="0022162F">
              <w:rPr>
                <w:rFonts w:ascii="Arial" w:eastAsia="Malgun Gothic" w:hAnsi="Arial"/>
                <w:sz w:val="18"/>
                <w:lang w:eastAsia="ko-KR"/>
              </w:rPr>
              <w:t>f</w:t>
            </w:r>
            <w:r w:rsidRPr="0022162F">
              <w:rPr>
                <w:rFonts w:ascii="Arial" w:eastAsia="Malgun Gothic" w:hAnsi="Arial"/>
                <w:sz w:val="18"/>
                <w:lang w:eastAsia="en-GB"/>
              </w:rPr>
              <w:t>requency to be measured.</w:t>
            </w:r>
            <w:r w:rsidRPr="0022162F">
              <w:rPr>
                <w:rFonts w:ascii="Arial" w:hAnsi="Arial"/>
                <w:sz w:val="18"/>
                <w:lang w:eastAsia="ko-KR"/>
              </w:rPr>
              <w:t xml:space="preserve"> </w:t>
            </w:r>
            <w:r w:rsidRPr="0022162F">
              <w:rPr>
                <w:rFonts w:ascii="Arial" w:hAnsi="Arial"/>
                <w:bCs/>
                <w:noProof/>
                <w:sz w:val="18"/>
                <w:lang w:eastAsia="ko-KR"/>
              </w:rPr>
              <w:t xml:space="preserve">E-UTRAN does not configure more than one measurement object for the same </w:t>
            </w:r>
            <w:r w:rsidRPr="0022162F">
              <w:rPr>
                <w:rFonts w:ascii="Arial" w:eastAsia="Malgun Gothic" w:hAnsi="Arial"/>
                <w:bCs/>
                <w:noProof/>
                <w:sz w:val="18"/>
                <w:lang w:eastAsia="ko-KR"/>
              </w:rPr>
              <w:t>SSB</w:t>
            </w:r>
            <w:r w:rsidRPr="0022162F">
              <w:rPr>
                <w:rFonts w:ascii="Arial" w:hAnsi="Arial"/>
                <w:bCs/>
                <w:noProof/>
                <w:sz w:val="18"/>
                <w:lang w:eastAsia="ko-KR"/>
              </w:rPr>
              <w:t xml:space="preserve"> frequency.</w:t>
            </w:r>
          </w:p>
        </w:tc>
      </w:tr>
      <w:tr w:rsidR="0022162F" w:rsidRPr="0022162F" w14:paraId="5A387915" w14:textId="77777777" w:rsidTr="00D76B43">
        <w:trPr>
          <w:cantSplit/>
        </w:trPr>
        <w:tc>
          <w:tcPr>
            <w:tcW w:w="9639" w:type="dxa"/>
          </w:tcPr>
          <w:p w14:paraId="6FFA4B3B" w14:textId="77777777" w:rsidR="0022162F" w:rsidRPr="0022162F" w:rsidRDefault="0022162F" w:rsidP="0022162F">
            <w:pPr>
              <w:keepNext/>
              <w:keepLines/>
              <w:spacing w:after="0"/>
              <w:rPr>
                <w:rFonts w:ascii="Arial" w:hAnsi="Arial"/>
                <w:b/>
                <w:i/>
                <w:sz w:val="18"/>
                <w:szCs w:val="22"/>
                <w:lang w:eastAsia="x-none"/>
              </w:rPr>
            </w:pPr>
            <w:proofErr w:type="spellStart"/>
            <w:r w:rsidRPr="0022162F">
              <w:rPr>
                <w:rFonts w:ascii="Arial" w:hAnsi="Arial"/>
                <w:b/>
                <w:i/>
                <w:sz w:val="18"/>
                <w:szCs w:val="22"/>
                <w:lang w:eastAsia="x-none"/>
              </w:rPr>
              <w:t>deriveSSB-IndexFromCell</w:t>
            </w:r>
            <w:proofErr w:type="spellEnd"/>
          </w:p>
          <w:p w14:paraId="702518E2" w14:textId="77777777" w:rsidR="0022162F" w:rsidRPr="0022162F" w:rsidRDefault="0022162F" w:rsidP="0022162F">
            <w:pPr>
              <w:keepNext/>
              <w:keepLines/>
              <w:spacing w:after="0"/>
              <w:rPr>
                <w:rFonts w:ascii="Arial" w:hAnsi="Arial"/>
                <w:sz w:val="18"/>
                <w:szCs w:val="22"/>
                <w:lang w:eastAsia="x-none"/>
              </w:rPr>
            </w:pPr>
            <w:r w:rsidRPr="0022162F">
              <w:rPr>
                <w:rFonts w:ascii="Arial" w:hAnsi="Arial"/>
                <w:sz w:val="18"/>
                <w:szCs w:val="22"/>
                <w:lang w:eastAsia="x-none"/>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22162F" w:rsidRPr="0022162F" w14:paraId="410355F0" w14:textId="77777777" w:rsidTr="00D76B43">
        <w:trPr>
          <w:cantSplit/>
        </w:trPr>
        <w:tc>
          <w:tcPr>
            <w:tcW w:w="9639" w:type="dxa"/>
          </w:tcPr>
          <w:p w14:paraId="4389F285" w14:textId="77777777" w:rsidR="0022162F" w:rsidRPr="0022162F" w:rsidRDefault="0022162F" w:rsidP="0022162F">
            <w:pPr>
              <w:keepNext/>
              <w:keepLines/>
              <w:spacing w:after="0"/>
              <w:rPr>
                <w:rFonts w:ascii="Arial" w:hAnsi="Arial"/>
                <w:b/>
                <w:bCs/>
                <w:i/>
                <w:sz w:val="18"/>
                <w:lang w:eastAsia="en-GB"/>
              </w:rPr>
            </w:pPr>
            <w:proofErr w:type="spellStart"/>
            <w:r w:rsidRPr="0022162F">
              <w:rPr>
                <w:rFonts w:ascii="Arial" w:hAnsi="Arial"/>
                <w:b/>
                <w:bCs/>
                <w:i/>
                <w:sz w:val="18"/>
                <w:lang w:eastAsia="en-GB"/>
              </w:rPr>
              <w:t>quantityConfigSet</w:t>
            </w:r>
            <w:proofErr w:type="spellEnd"/>
          </w:p>
          <w:p w14:paraId="1E29B4A1" w14:textId="77777777" w:rsidR="0022162F" w:rsidRPr="0022162F" w:rsidRDefault="0022162F" w:rsidP="0022162F">
            <w:pPr>
              <w:keepNext/>
              <w:keepLines/>
              <w:spacing w:after="0"/>
              <w:rPr>
                <w:rFonts w:ascii="Arial" w:hAnsi="Arial"/>
                <w:b/>
                <w:i/>
                <w:sz w:val="18"/>
                <w:szCs w:val="22"/>
                <w:lang w:eastAsia="x-none"/>
              </w:rPr>
            </w:pPr>
            <w:r w:rsidRPr="0022162F">
              <w:rPr>
                <w:rFonts w:ascii="Arial" w:hAnsi="Arial"/>
                <w:iCs/>
                <w:sz w:val="18"/>
                <w:lang w:eastAsia="en-GB"/>
              </w:rPr>
              <w:t>Indicates the n-</w:t>
            </w:r>
            <w:proofErr w:type="spellStart"/>
            <w:r w:rsidRPr="0022162F">
              <w:rPr>
                <w:rFonts w:ascii="Arial" w:hAnsi="Arial"/>
                <w:iCs/>
                <w:sz w:val="18"/>
                <w:lang w:eastAsia="en-GB"/>
              </w:rPr>
              <w:t>th</w:t>
            </w:r>
            <w:proofErr w:type="spellEnd"/>
            <w:r w:rsidRPr="0022162F">
              <w:rPr>
                <w:rFonts w:ascii="Arial" w:hAnsi="Arial"/>
                <w:iCs/>
                <w:sz w:val="18"/>
                <w:lang w:eastAsia="en-GB"/>
              </w:rPr>
              <w:t xml:space="preserve"> element of </w:t>
            </w:r>
            <w:proofErr w:type="spellStart"/>
            <w:r w:rsidRPr="0022162F">
              <w:rPr>
                <w:rFonts w:ascii="Arial" w:hAnsi="Arial"/>
                <w:i/>
                <w:iCs/>
                <w:sz w:val="18"/>
                <w:lang w:eastAsia="en-GB"/>
              </w:rPr>
              <w:t>quantityConfigNRList</w:t>
            </w:r>
            <w:proofErr w:type="spellEnd"/>
            <w:r w:rsidRPr="0022162F">
              <w:rPr>
                <w:rFonts w:ascii="Arial" w:hAnsi="Arial"/>
                <w:iCs/>
                <w:sz w:val="18"/>
                <w:lang w:eastAsia="en-GB"/>
              </w:rPr>
              <w:t xml:space="preserve"> provided in </w:t>
            </w:r>
            <w:proofErr w:type="spellStart"/>
            <w:r w:rsidRPr="0022162F">
              <w:rPr>
                <w:rFonts w:ascii="Arial" w:hAnsi="Arial"/>
                <w:i/>
                <w:iCs/>
                <w:sz w:val="18"/>
                <w:lang w:eastAsia="en-GB"/>
              </w:rPr>
              <w:t>MeasConfig</w:t>
            </w:r>
            <w:proofErr w:type="spellEnd"/>
            <w:r w:rsidRPr="0022162F">
              <w:rPr>
                <w:rFonts w:ascii="Arial" w:hAnsi="Arial"/>
                <w:iCs/>
                <w:sz w:val="18"/>
                <w:lang w:eastAsia="en-GB"/>
              </w:rPr>
              <w:t>.</w:t>
            </w:r>
          </w:p>
        </w:tc>
      </w:tr>
      <w:tr w:rsidR="0022162F" w:rsidRPr="0022162F" w14:paraId="7AC89C87" w14:textId="77777777" w:rsidTr="00D76B43">
        <w:trPr>
          <w:cantSplit/>
        </w:trPr>
        <w:tc>
          <w:tcPr>
            <w:tcW w:w="9639" w:type="dxa"/>
          </w:tcPr>
          <w:p w14:paraId="38049CAC" w14:textId="77777777" w:rsidR="0022162F" w:rsidRPr="0022162F" w:rsidRDefault="0022162F" w:rsidP="0022162F">
            <w:pPr>
              <w:keepNext/>
              <w:keepLines/>
              <w:spacing w:after="0"/>
              <w:rPr>
                <w:rFonts w:ascii="Arial" w:hAnsi="Arial"/>
                <w:b/>
                <w:i/>
                <w:sz w:val="18"/>
                <w:lang w:eastAsia="x-none"/>
              </w:rPr>
            </w:pPr>
            <w:proofErr w:type="spellStart"/>
            <w:r w:rsidRPr="0022162F">
              <w:rPr>
                <w:rFonts w:ascii="Arial" w:hAnsi="Arial"/>
                <w:b/>
                <w:i/>
                <w:sz w:val="18"/>
                <w:lang w:eastAsia="x-none"/>
              </w:rPr>
              <w:t>rs-ConfigSSB</w:t>
            </w:r>
            <w:proofErr w:type="spellEnd"/>
          </w:p>
          <w:p w14:paraId="23FB4D13" w14:textId="77777777" w:rsidR="0022162F" w:rsidRPr="0022162F" w:rsidRDefault="0022162F" w:rsidP="0022162F">
            <w:pPr>
              <w:keepNext/>
              <w:keepLines/>
              <w:spacing w:after="0"/>
              <w:rPr>
                <w:rFonts w:ascii="Arial" w:hAnsi="Arial"/>
                <w:sz w:val="18"/>
                <w:szCs w:val="22"/>
                <w:lang w:eastAsia="x-none"/>
              </w:rPr>
            </w:pPr>
            <w:r w:rsidRPr="0022162F">
              <w:rPr>
                <w:rFonts w:ascii="Arial" w:hAnsi="Arial"/>
                <w:iCs/>
                <w:sz w:val="18"/>
                <w:lang w:eastAsia="x-none"/>
              </w:rPr>
              <w:t>Indicates the SSB configuration for measuring the set of SS blocks within the SMTC measurement duration.</w:t>
            </w:r>
          </w:p>
        </w:tc>
      </w:tr>
      <w:tr w:rsidR="00501EEF" w:rsidRPr="0022162F" w14:paraId="4AE6E438" w14:textId="77777777" w:rsidTr="00D76B43">
        <w:trPr>
          <w:cantSplit/>
        </w:trPr>
        <w:tc>
          <w:tcPr>
            <w:tcW w:w="9639" w:type="dxa"/>
          </w:tcPr>
          <w:p w14:paraId="643A16B9" w14:textId="77777777" w:rsidR="00501EEF" w:rsidRPr="005D69E8" w:rsidRDefault="00501EEF" w:rsidP="00501EEF">
            <w:pPr>
              <w:pStyle w:val="TAL"/>
              <w:rPr>
                <w:ins w:id="131" w:author="Ozcan Ozturk" w:date="2020-04-01T23:25:00Z"/>
                <w:rFonts w:cs="Arial"/>
                <w:b/>
                <w:bCs/>
                <w:i/>
                <w:iCs/>
                <w:szCs w:val="18"/>
                <w:lang w:val="en-US"/>
              </w:rPr>
            </w:pPr>
            <w:proofErr w:type="spellStart"/>
            <w:ins w:id="132" w:author="Ozcan Ozturk" w:date="2020-04-01T23:25:00Z">
              <w:r w:rsidRPr="005D69E8">
                <w:rPr>
                  <w:rFonts w:cs="Arial"/>
                  <w:b/>
                  <w:bCs/>
                  <w:i/>
                  <w:iCs/>
                  <w:szCs w:val="18"/>
                  <w:lang w:val="en-GB"/>
                </w:rPr>
                <w:t>ssb</w:t>
              </w:r>
              <w:proofErr w:type="spellEnd"/>
              <w:r w:rsidRPr="005D69E8">
                <w:rPr>
                  <w:rFonts w:cs="Arial"/>
                  <w:b/>
                  <w:bCs/>
                  <w:i/>
                  <w:iCs/>
                  <w:szCs w:val="18"/>
                  <w:lang w:val="en-GB"/>
                </w:rPr>
                <w:t>-</w:t>
              </w:r>
              <w:proofErr w:type="spellStart"/>
              <w:r w:rsidRPr="005D69E8">
                <w:rPr>
                  <w:rFonts w:cs="Arial"/>
                  <w:b/>
                  <w:bCs/>
                  <w:i/>
                  <w:szCs w:val="18"/>
                  <w:lang w:eastAsia="en-GB"/>
                </w:rPr>
                <w:t>PositionQCL</w:t>
              </w:r>
              <w:proofErr w:type="spellEnd"/>
              <w:r w:rsidRPr="005D69E8">
                <w:rPr>
                  <w:rFonts w:cs="Arial"/>
                  <w:b/>
                  <w:bCs/>
                  <w:i/>
                  <w:szCs w:val="18"/>
                  <w:lang w:val="en-US" w:eastAsia="en-GB"/>
                </w:rPr>
                <w:t>-NR</w:t>
              </w:r>
            </w:ins>
          </w:p>
          <w:p w14:paraId="63303179" w14:textId="580210E2" w:rsidR="00501EEF" w:rsidRPr="005D69E8" w:rsidRDefault="00501EEF" w:rsidP="00501EEF">
            <w:pPr>
              <w:keepNext/>
              <w:keepLines/>
              <w:spacing w:after="0"/>
              <w:rPr>
                <w:rFonts w:ascii="Arial" w:hAnsi="Arial" w:cs="Arial"/>
                <w:b/>
                <w:i/>
                <w:sz w:val="18"/>
                <w:szCs w:val="18"/>
                <w:lang w:eastAsia="x-none"/>
              </w:rPr>
            </w:pPr>
            <w:ins w:id="133" w:author="Ozcan Ozturk" w:date="2020-04-01T23:25:00Z">
              <w:r w:rsidRPr="005D69E8">
                <w:rPr>
                  <w:rFonts w:ascii="Arial" w:hAnsi="Arial" w:cs="Arial"/>
                  <w:bCs/>
                  <w:sz w:val="18"/>
                  <w:szCs w:val="18"/>
                  <w:lang w:eastAsia="en-GB"/>
                </w:rPr>
                <w:t xml:space="preserve">Indicates the QCL relationship between SS/PBCH blocks for a specific </w:t>
              </w:r>
              <w:proofErr w:type="spellStart"/>
              <w:r w:rsidRPr="005D69E8">
                <w:rPr>
                  <w:rFonts w:ascii="Arial" w:hAnsi="Arial" w:cs="Arial"/>
                  <w:bCs/>
                  <w:sz w:val="18"/>
                  <w:szCs w:val="18"/>
                  <w:lang w:eastAsia="en-GB"/>
                </w:rPr>
                <w:t>neighbor</w:t>
              </w:r>
              <w:proofErr w:type="spellEnd"/>
              <w:r w:rsidRPr="005D69E8">
                <w:rPr>
                  <w:rFonts w:ascii="Arial" w:hAnsi="Arial" w:cs="Arial"/>
                  <w:bCs/>
                  <w:sz w:val="18"/>
                  <w:szCs w:val="18"/>
                  <w:lang w:eastAsia="en-GB"/>
                </w:rPr>
                <w:t xml:space="preserve"> cell as specified in TS 38.213 [88], clause 4.1. If provided, the cell specific value overwrites the common value signalled by </w:t>
              </w:r>
              <w:proofErr w:type="spellStart"/>
              <w:r w:rsidRPr="005D69E8">
                <w:rPr>
                  <w:rFonts w:ascii="Arial" w:hAnsi="Arial" w:cs="Arial"/>
                  <w:i/>
                  <w:iCs/>
                  <w:color w:val="808080"/>
                  <w:sz w:val="18"/>
                  <w:szCs w:val="18"/>
                </w:rPr>
                <w:t>ssb-PositionQCL-CommonNR</w:t>
              </w:r>
              <w:proofErr w:type="spellEnd"/>
              <w:r w:rsidRPr="005D69E8">
                <w:rPr>
                  <w:rFonts w:ascii="Arial" w:hAnsi="Arial" w:cs="Arial"/>
                  <w:color w:val="808080"/>
                  <w:sz w:val="18"/>
                  <w:szCs w:val="18"/>
                  <w:lang w:val="en-US"/>
                </w:rPr>
                <w:t xml:space="preserve"> in</w:t>
              </w:r>
            </w:ins>
            <w:r w:rsidRPr="005D69E8">
              <w:rPr>
                <w:rFonts w:ascii="Arial" w:hAnsi="Arial" w:cs="Arial"/>
                <w:color w:val="808080"/>
                <w:sz w:val="18"/>
                <w:szCs w:val="18"/>
                <w:lang w:val="en-US"/>
              </w:rPr>
              <w:t xml:space="preserve"> </w:t>
            </w:r>
            <w:proofErr w:type="spellStart"/>
            <w:ins w:id="134" w:author="Ozcan Ozturk" w:date="2020-04-01T23:35:00Z">
              <w:r w:rsidRPr="005D69E8">
                <w:rPr>
                  <w:rFonts w:ascii="Arial" w:hAnsi="Arial" w:cs="Arial"/>
                  <w:i/>
                  <w:iCs/>
                  <w:color w:val="808080"/>
                  <w:sz w:val="18"/>
                  <w:szCs w:val="18"/>
                  <w:lang w:val="en-US"/>
                </w:rPr>
                <w:t>MeasObjectNR</w:t>
              </w:r>
              <w:proofErr w:type="spellEnd"/>
              <w:r w:rsidRPr="005D69E8">
                <w:rPr>
                  <w:rFonts w:ascii="Arial" w:hAnsi="Arial" w:cs="Arial"/>
                  <w:color w:val="808080"/>
                  <w:sz w:val="18"/>
                  <w:szCs w:val="18"/>
                  <w:lang w:val="en-US"/>
                </w:rPr>
                <w:t xml:space="preserve"> </w:t>
              </w:r>
            </w:ins>
            <w:ins w:id="135" w:author="Ozcan Ozturk" w:date="2020-04-01T23:25:00Z">
              <w:r w:rsidRPr="005D69E8">
                <w:rPr>
                  <w:rFonts w:ascii="Arial" w:hAnsi="Arial" w:cs="Arial"/>
                  <w:color w:val="808080"/>
                  <w:sz w:val="18"/>
                  <w:szCs w:val="18"/>
                  <w:lang w:val="en-US"/>
                </w:rPr>
                <w:t>for the indicated cell.</w:t>
              </w:r>
            </w:ins>
          </w:p>
        </w:tc>
      </w:tr>
      <w:tr w:rsidR="00501EEF" w:rsidRPr="0022162F" w14:paraId="09012EA7" w14:textId="77777777" w:rsidTr="00D76B43">
        <w:trPr>
          <w:cantSplit/>
        </w:trPr>
        <w:tc>
          <w:tcPr>
            <w:tcW w:w="9639" w:type="dxa"/>
          </w:tcPr>
          <w:p w14:paraId="7CCAA747" w14:textId="77777777" w:rsidR="00501EEF" w:rsidRPr="005D69E8" w:rsidRDefault="00501EEF" w:rsidP="00501EEF">
            <w:pPr>
              <w:pStyle w:val="TAL"/>
              <w:rPr>
                <w:ins w:id="136" w:author="Ozcan Ozturk" w:date="2020-04-01T23:25:00Z"/>
                <w:rFonts w:cs="Arial"/>
                <w:b/>
                <w:bCs/>
                <w:i/>
                <w:iCs/>
                <w:szCs w:val="18"/>
                <w:lang w:val="en-US"/>
              </w:rPr>
            </w:pPr>
            <w:proofErr w:type="spellStart"/>
            <w:ins w:id="137" w:author="Ozcan Ozturk" w:date="2020-04-01T23:25:00Z">
              <w:r w:rsidRPr="005D69E8">
                <w:rPr>
                  <w:rFonts w:cs="Arial"/>
                  <w:b/>
                  <w:bCs/>
                  <w:i/>
                  <w:iCs/>
                  <w:szCs w:val="18"/>
                  <w:lang w:val="en-GB"/>
                </w:rPr>
                <w:t>ssb</w:t>
              </w:r>
              <w:proofErr w:type="spellEnd"/>
              <w:r w:rsidRPr="005D69E8">
                <w:rPr>
                  <w:rFonts w:cs="Arial"/>
                  <w:b/>
                  <w:bCs/>
                  <w:i/>
                  <w:iCs/>
                  <w:szCs w:val="18"/>
                  <w:lang w:val="en-GB"/>
                </w:rPr>
                <w:t>-</w:t>
              </w:r>
              <w:proofErr w:type="spellStart"/>
              <w:r w:rsidRPr="005D69E8">
                <w:rPr>
                  <w:rFonts w:cs="Arial"/>
                  <w:b/>
                  <w:bCs/>
                  <w:i/>
                  <w:szCs w:val="18"/>
                  <w:lang w:eastAsia="en-GB"/>
                </w:rPr>
                <w:t>PositionQCL</w:t>
              </w:r>
              <w:r w:rsidRPr="005D69E8">
                <w:rPr>
                  <w:rFonts w:cs="Arial"/>
                  <w:b/>
                  <w:bCs/>
                  <w:i/>
                  <w:szCs w:val="18"/>
                  <w:lang w:val="en-US" w:eastAsia="en-GB"/>
                </w:rPr>
                <w:t>-CommonNR</w:t>
              </w:r>
              <w:proofErr w:type="spellEnd"/>
            </w:ins>
          </w:p>
          <w:p w14:paraId="0CA09F05" w14:textId="79BA7D9D" w:rsidR="00501EEF" w:rsidRPr="005D69E8" w:rsidRDefault="00501EEF" w:rsidP="00501EEF">
            <w:pPr>
              <w:keepNext/>
              <w:keepLines/>
              <w:spacing w:after="0"/>
              <w:rPr>
                <w:rFonts w:ascii="Arial" w:hAnsi="Arial" w:cs="Arial"/>
                <w:b/>
                <w:i/>
                <w:sz w:val="18"/>
                <w:szCs w:val="18"/>
                <w:lang w:eastAsia="x-none"/>
              </w:rPr>
            </w:pPr>
            <w:ins w:id="138" w:author="Ozcan Ozturk" w:date="2020-04-01T23:25:00Z">
              <w:r w:rsidRPr="005D69E8">
                <w:rPr>
                  <w:rFonts w:ascii="Arial" w:hAnsi="Arial" w:cs="Arial"/>
                  <w:bCs/>
                  <w:sz w:val="18"/>
                  <w:szCs w:val="18"/>
                  <w:lang w:eastAsia="en-GB"/>
                </w:rPr>
                <w:t xml:space="preserve">Indicates the QCL relationship between SS/PBCH blocks for </w:t>
              </w:r>
            </w:ins>
            <w:ins w:id="139" w:author="Ozcan Ozturk" w:date="2020-04-02T13:34:00Z">
              <w:r w:rsidR="004167F9">
                <w:rPr>
                  <w:rFonts w:ascii="Arial" w:hAnsi="Arial" w:cs="Arial"/>
                  <w:bCs/>
                  <w:sz w:val="18"/>
                  <w:szCs w:val="18"/>
                  <w:lang w:eastAsia="en-GB"/>
                </w:rPr>
                <w:t>NR</w:t>
              </w:r>
            </w:ins>
            <w:ins w:id="140" w:author="Ozcan Ozturk" w:date="2020-04-01T23:25:00Z">
              <w:r w:rsidRPr="005D69E8">
                <w:rPr>
                  <w:rFonts w:ascii="Arial" w:hAnsi="Arial" w:cs="Arial"/>
                  <w:bCs/>
                  <w:sz w:val="18"/>
                  <w:szCs w:val="18"/>
                  <w:lang w:eastAsia="en-GB"/>
                </w:rPr>
                <w:t xml:space="preserve"> </w:t>
              </w:r>
              <w:proofErr w:type="spellStart"/>
              <w:r w:rsidRPr="005D69E8">
                <w:rPr>
                  <w:rFonts w:ascii="Arial" w:hAnsi="Arial" w:cs="Arial"/>
                  <w:bCs/>
                  <w:sz w:val="18"/>
                  <w:szCs w:val="18"/>
                  <w:lang w:eastAsia="en-GB"/>
                </w:rPr>
                <w:t>neighbor</w:t>
              </w:r>
              <w:proofErr w:type="spellEnd"/>
              <w:r w:rsidRPr="005D69E8">
                <w:rPr>
                  <w:rFonts w:ascii="Arial" w:hAnsi="Arial" w:cs="Arial"/>
                  <w:bCs/>
                  <w:sz w:val="18"/>
                  <w:szCs w:val="18"/>
                  <w:lang w:eastAsia="en-GB"/>
                </w:rPr>
                <w:t xml:space="preserve"> cells as specified in TS 38.213 [</w:t>
              </w:r>
            </w:ins>
            <w:ins w:id="141" w:author="Ozcan Ozturk" w:date="2020-04-01T23:26:00Z">
              <w:r w:rsidRPr="005D69E8">
                <w:rPr>
                  <w:rFonts w:ascii="Arial" w:hAnsi="Arial" w:cs="Arial"/>
                  <w:bCs/>
                  <w:sz w:val="18"/>
                  <w:szCs w:val="18"/>
                  <w:lang w:eastAsia="en-GB"/>
                </w:rPr>
                <w:t>88</w:t>
              </w:r>
            </w:ins>
            <w:ins w:id="142" w:author="Ozcan Ozturk" w:date="2020-04-01T23:25:00Z">
              <w:r w:rsidRPr="005D69E8">
                <w:rPr>
                  <w:rFonts w:ascii="Arial" w:hAnsi="Arial" w:cs="Arial"/>
                  <w:bCs/>
                  <w:sz w:val="18"/>
                  <w:szCs w:val="18"/>
                  <w:lang w:eastAsia="en-GB"/>
                </w:rPr>
                <w:t>], clause 4.1</w:t>
              </w:r>
              <w:r w:rsidRPr="005D69E8">
                <w:rPr>
                  <w:rFonts w:ascii="Arial" w:hAnsi="Arial" w:cs="Arial"/>
                  <w:color w:val="808080"/>
                  <w:sz w:val="18"/>
                  <w:szCs w:val="18"/>
                  <w:lang w:val="en-US"/>
                </w:rPr>
                <w:t>.</w:t>
              </w:r>
            </w:ins>
          </w:p>
        </w:tc>
      </w:tr>
      <w:tr w:rsidR="00501EEF" w:rsidRPr="0022162F" w14:paraId="5A5E4D18" w14:textId="77777777" w:rsidTr="00D76B43">
        <w:trPr>
          <w:cantSplit/>
        </w:trPr>
        <w:tc>
          <w:tcPr>
            <w:tcW w:w="9639" w:type="dxa"/>
          </w:tcPr>
          <w:p w14:paraId="7D29E3F2" w14:textId="77777777" w:rsidR="00501EEF" w:rsidRPr="0022162F" w:rsidRDefault="00501EEF" w:rsidP="00501EEF">
            <w:pPr>
              <w:keepNext/>
              <w:keepLines/>
              <w:spacing w:after="0"/>
              <w:rPr>
                <w:rFonts w:ascii="Arial" w:hAnsi="Arial"/>
                <w:b/>
                <w:i/>
                <w:noProof/>
                <w:sz w:val="18"/>
                <w:lang w:eastAsia="x-none"/>
              </w:rPr>
            </w:pPr>
            <w:r w:rsidRPr="0022162F">
              <w:rPr>
                <w:rFonts w:ascii="Arial" w:hAnsi="Arial"/>
                <w:b/>
                <w:i/>
                <w:noProof/>
                <w:sz w:val="18"/>
                <w:lang w:eastAsia="x-none"/>
              </w:rPr>
              <w:t>threshRS-Index</w:t>
            </w:r>
          </w:p>
          <w:p w14:paraId="4B1AB353" w14:textId="77777777" w:rsidR="00501EEF" w:rsidRPr="0022162F" w:rsidRDefault="00501EEF" w:rsidP="00501EEF">
            <w:pPr>
              <w:keepNext/>
              <w:keepLines/>
              <w:spacing w:after="0"/>
              <w:rPr>
                <w:rFonts w:ascii="Arial" w:hAnsi="Arial"/>
                <w:b/>
                <w:i/>
                <w:sz w:val="18"/>
                <w:szCs w:val="22"/>
                <w:lang w:eastAsia="x-none"/>
              </w:rPr>
            </w:pPr>
            <w:r w:rsidRPr="0022162F">
              <w:rPr>
                <w:rFonts w:ascii="Arial" w:hAnsi="Arial"/>
                <w:iCs/>
                <w:sz w:val="18"/>
                <w:lang w:eastAsia="en-GB"/>
              </w:rPr>
              <w:t>List of thresholds for consolidation of L1 measurements per RS index.</w:t>
            </w:r>
          </w:p>
        </w:tc>
      </w:tr>
    </w:tbl>
    <w:p w14:paraId="36EEF5C9" w14:textId="77777777" w:rsidR="00726465" w:rsidRDefault="00726465" w:rsidP="0022162F">
      <w:pPr>
        <w:rPr>
          <w:iCs/>
        </w:rPr>
      </w:pPr>
    </w:p>
    <w:p w14:paraId="096DCC8A" w14:textId="69EDFDC8" w:rsidR="00103C1C" w:rsidRDefault="00103C1C" w:rsidP="00103C1C">
      <w:pPr>
        <w:pStyle w:val="B1"/>
      </w:pPr>
      <w:r>
        <w:rPr>
          <w:highlight w:val="yellow"/>
        </w:rPr>
        <w:t>&gt;&gt;Skipped unchanged parts</w:t>
      </w:r>
    </w:p>
    <w:p w14:paraId="1A576A63" w14:textId="77777777" w:rsidR="0065703D" w:rsidRPr="0065703D" w:rsidRDefault="0065703D" w:rsidP="0065703D">
      <w:pPr>
        <w:rPr>
          <w:iCs/>
        </w:rPr>
      </w:pPr>
    </w:p>
    <w:p w14:paraId="0CDEA00A" w14:textId="378401F9" w:rsidR="00103C1C" w:rsidRPr="005D69E8" w:rsidRDefault="00103C1C" w:rsidP="00103C1C">
      <w:pPr>
        <w:pStyle w:val="Heading4"/>
        <w:rPr>
          <w:ins w:id="143" w:author="Ozcan Ozturk" w:date="2020-04-01T23:06:00Z"/>
          <w:lang w:val="en-US"/>
        </w:rPr>
      </w:pPr>
      <w:ins w:id="144" w:author="Ozcan Ozturk" w:date="2020-04-01T23:06:00Z">
        <w:r w:rsidRPr="00325D1F">
          <w:rPr>
            <w:lang w:val="en-GB"/>
          </w:rPr>
          <w:t>–</w:t>
        </w:r>
        <w:r w:rsidRPr="00325D1F">
          <w:rPr>
            <w:lang w:val="en-GB"/>
          </w:rPr>
          <w:tab/>
        </w:r>
        <w:r w:rsidRPr="00501B7A">
          <w:rPr>
            <w:i/>
            <w:iCs/>
            <w:lang w:val="en-GB"/>
          </w:rPr>
          <w:t>SSB</w:t>
        </w:r>
        <w:r w:rsidRPr="00501B7A">
          <w:rPr>
            <w:rFonts w:cs="Courier New"/>
            <w:i/>
            <w:iCs/>
            <w:color w:val="808080"/>
          </w:rPr>
          <w:t>-</w:t>
        </w:r>
        <w:proofErr w:type="spellStart"/>
        <w:r w:rsidRPr="00501B7A">
          <w:rPr>
            <w:rFonts w:cs="Courier New"/>
            <w:i/>
            <w:iCs/>
            <w:color w:val="808080"/>
          </w:rPr>
          <w:t>PositionQCL-Relationship</w:t>
        </w:r>
      </w:ins>
      <w:ins w:id="145" w:author="Ozcan Ozturk" w:date="2020-04-01T23:11:00Z">
        <w:r w:rsidR="00736182">
          <w:rPr>
            <w:rFonts w:cs="Courier New"/>
            <w:i/>
            <w:iCs/>
            <w:color w:val="808080"/>
            <w:lang w:val="en-US"/>
          </w:rPr>
          <w:t>NR</w:t>
        </w:r>
      </w:ins>
      <w:proofErr w:type="spellEnd"/>
    </w:p>
    <w:p w14:paraId="53AE5A60" w14:textId="1D1705BB" w:rsidR="00103C1C" w:rsidRPr="00325D1F" w:rsidRDefault="00103C1C" w:rsidP="00103C1C">
      <w:pPr>
        <w:rPr>
          <w:ins w:id="146" w:author="Ozcan Ozturk" w:date="2020-04-01T23:06:00Z"/>
        </w:rPr>
      </w:pPr>
      <w:ins w:id="147" w:author="Ozcan Ozturk" w:date="2020-04-01T23:06:00Z">
        <w:r w:rsidRPr="000C6F77">
          <w:t xml:space="preserve">The IE </w:t>
        </w:r>
        <w:r w:rsidRPr="00223905">
          <w:rPr>
            <w:i/>
          </w:rPr>
          <w:t>SSB-</w:t>
        </w:r>
        <w:proofErr w:type="spellStart"/>
        <w:r w:rsidRPr="00223905">
          <w:rPr>
            <w:i/>
          </w:rPr>
          <w:t>PositionQCL</w:t>
        </w:r>
        <w:proofErr w:type="spellEnd"/>
        <w:r w:rsidRPr="00223905">
          <w:rPr>
            <w:i/>
          </w:rPr>
          <w:t>-</w:t>
        </w:r>
        <w:proofErr w:type="spellStart"/>
        <w:r w:rsidRPr="00223905">
          <w:rPr>
            <w:i/>
          </w:rPr>
          <w:t>Relationship</w:t>
        </w:r>
      </w:ins>
      <w:ins w:id="148" w:author="Ozcan Ozturk" w:date="2020-04-01T23:11:00Z">
        <w:r w:rsidR="00736182">
          <w:rPr>
            <w:i/>
          </w:rPr>
          <w:t>NR</w:t>
        </w:r>
      </w:ins>
      <w:proofErr w:type="spellEnd"/>
      <w:ins w:id="149" w:author="Ozcan Ozturk" w:date="2020-04-01T23:06:00Z">
        <w:r w:rsidRPr="00223905">
          <w:rPr>
            <w:i/>
          </w:rPr>
          <w:t xml:space="preserve"> </w:t>
        </w:r>
        <w:r w:rsidRPr="000C6F77">
          <w:t xml:space="preserve">is used to </w:t>
        </w:r>
        <w:r>
          <w:t xml:space="preserve">indicate the </w:t>
        </w:r>
        <w:r w:rsidRPr="00F96EF8">
          <w:rPr>
            <w:rFonts w:cs="Arial"/>
            <w:bCs/>
            <w:lang w:eastAsia="en-GB"/>
          </w:rPr>
          <w:t xml:space="preserve">QCL relationship between </w:t>
        </w:r>
        <w:r>
          <w:rPr>
            <w:rFonts w:cs="Arial"/>
            <w:bCs/>
            <w:lang w:eastAsia="en-GB"/>
          </w:rPr>
          <w:t>SSB positions</w:t>
        </w:r>
        <w:r w:rsidRPr="00F96EF8">
          <w:rPr>
            <w:rFonts w:cs="Arial"/>
            <w:bCs/>
            <w:lang w:eastAsia="en-GB"/>
          </w:rPr>
          <w:t xml:space="preserve"> </w:t>
        </w:r>
        <w:r>
          <w:rPr>
            <w:rFonts w:cs="Arial"/>
            <w:bCs/>
            <w:lang w:eastAsia="en-GB"/>
          </w:rPr>
          <w:t xml:space="preserve">on the </w:t>
        </w:r>
      </w:ins>
      <w:ins w:id="150" w:author="Ozcan Ozturk" w:date="2020-04-02T13:34:00Z">
        <w:r w:rsidR="004167F9">
          <w:rPr>
            <w:rFonts w:cs="Arial"/>
            <w:bCs/>
            <w:lang w:eastAsia="en-GB"/>
          </w:rPr>
          <w:t xml:space="preserve">indicated </w:t>
        </w:r>
      </w:ins>
      <w:ins w:id="151" w:author="Ozcan Ozturk" w:date="2020-04-01T23:06:00Z">
        <w:r>
          <w:rPr>
            <w:rFonts w:cs="Arial"/>
            <w:bCs/>
            <w:lang w:eastAsia="en-GB"/>
          </w:rPr>
          <w:t xml:space="preserve">frequency </w:t>
        </w:r>
      </w:ins>
      <w:ins w:id="152" w:author="Ozcan Ozturk" w:date="2020-04-02T13:35:00Z">
        <w:r w:rsidR="004167F9">
          <w:rPr>
            <w:rFonts w:cs="Arial"/>
            <w:bCs/>
            <w:lang w:eastAsia="en-GB"/>
          </w:rPr>
          <w:t xml:space="preserve">or cell </w:t>
        </w:r>
      </w:ins>
      <w:ins w:id="153" w:author="Ozcan Ozturk" w:date="2020-04-01T23:06:00Z">
        <w:r>
          <w:rPr>
            <w:rFonts w:cs="Arial"/>
            <w:bCs/>
            <w:lang w:eastAsia="en-GB"/>
          </w:rPr>
          <w:t>(see</w:t>
        </w:r>
        <w:r w:rsidRPr="00F96EF8">
          <w:rPr>
            <w:rFonts w:cs="Arial"/>
            <w:bCs/>
            <w:lang w:eastAsia="en-GB"/>
          </w:rPr>
          <w:t xml:space="preserve"> TS 38.213 [</w:t>
        </w:r>
        <w:r>
          <w:rPr>
            <w:rFonts w:cs="Arial"/>
            <w:bCs/>
            <w:lang w:eastAsia="en-GB"/>
          </w:rPr>
          <w:t>88</w:t>
        </w:r>
        <w:r w:rsidRPr="00F96EF8">
          <w:rPr>
            <w:rFonts w:cs="Arial"/>
            <w:bCs/>
            <w:lang w:eastAsia="en-GB"/>
          </w:rPr>
          <w:t>], clause 4.1</w:t>
        </w:r>
        <w:r>
          <w:rPr>
            <w:rFonts w:cs="Arial"/>
            <w:bCs/>
            <w:lang w:eastAsia="en-GB"/>
          </w:rPr>
          <w:t>)</w:t>
        </w:r>
        <w:r w:rsidRPr="00F96EF8">
          <w:rPr>
            <w:rFonts w:cs="Arial"/>
            <w:bCs/>
            <w:lang w:eastAsia="en-GB"/>
          </w:rPr>
          <w:t xml:space="preserve">. </w:t>
        </w:r>
        <w:r w:rsidRPr="00F96EF8" w:rsidDel="00185146">
          <w:rPr>
            <w:rFonts w:cs="Arial"/>
            <w:bCs/>
            <w:lang w:eastAsia="en-GB"/>
          </w:rPr>
          <w:t>Value n1 corresponds to 1, value n2 corresponds to 2 and so on</w:t>
        </w:r>
        <w:r>
          <w:t xml:space="preserve">. </w:t>
        </w:r>
      </w:ins>
    </w:p>
    <w:p w14:paraId="62CDFE4C" w14:textId="77777777" w:rsidR="00103C1C" w:rsidRPr="005D6EB4" w:rsidRDefault="00103C1C" w:rsidP="00103C1C">
      <w:pPr>
        <w:pStyle w:val="PL"/>
        <w:rPr>
          <w:ins w:id="154" w:author="Ozcan Ozturk" w:date="2020-04-01T23:06:00Z"/>
          <w:color w:val="808080"/>
        </w:rPr>
      </w:pPr>
      <w:ins w:id="155" w:author="Ozcan Ozturk" w:date="2020-04-01T23:06:00Z">
        <w:r w:rsidRPr="005D6EB4">
          <w:rPr>
            <w:color w:val="808080"/>
          </w:rPr>
          <w:t>-- ASN1START</w:t>
        </w:r>
      </w:ins>
    </w:p>
    <w:p w14:paraId="39811ED1" w14:textId="77777777" w:rsidR="00103C1C" w:rsidRDefault="00103C1C" w:rsidP="00103C1C">
      <w:pPr>
        <w:pStyle w:val="PL"/>
        <w:rPr>
          <w:ins w:id="156" w:author="Ozcan Ozturk" w:date="2020-04-01T23:06:00Z"/>
        </w:rPr>
      </w:pPr>
    </w:p>
    <w:p w14:paraId="2988075A" w14:textId="7C79D3FE" w:rsidR="00103C1C" w:rsidRPr="00325D1F" w:rsidRDefault="00103C1C" w:rsidP="00103C1C">
      <w:pPr>
        <w:pStyle w:val="PL"/>
        <w:rPr>
          <w:ins w:id="157" w:author="Ozcan Ozturk" w:date="2020-04-01T23:06:00Z"/>
        </w:rPr>
      </w:pPr>
      <w:ins w:id="158" w:author="Ozcan Ozturk" w:date="2020-04-01T23:06:00Z">
        <w:r w:rsidRPr="00501B7A">
          <w:t>SSB-PositionQCL-Relationship</w:t>
        </w:r>
      </w:ins>
      <w:ins w:id="159" w:author="Ozcan Ozturk" w:date="2020-04-01T23:11:00Z">
        <w:r w:rsidR="00736182">
          <w:t>NR</w:t>
        </w:r>
      </w:ins>
      <w:ins w:id="160" w:author="Ozcan Ozturk" w:date="2020-04-01T23:06:00Z">
        <w:r w:rsidRPr="00223905">
          <w:t>-r16</w:t>
        </w:r>
        <w:r w:rsidRPr="000C6F77">
          <w:t xml:space="preserve"> ::=</w:t>
        </w:r>
        <w:r>
          <w:tab/>
        </w:r>
        <w:r>
          <w:tab/>
        </w:r>
        <w:r w:rsidRPr="0033571C">
          <w:rPr>
            <w:rFonts w:cs="Courier New"/>
            <w:color w:val="993366"/>
          </w:rPr>
          <w:t>ENUMERATED</w:t>
        </w:r>
        <w:r w:rsidRPr="0033571C">
          <w:rPr>
            <w:rFonts w:cs="Courier New"/>
          </w:rPr>
          <w:t xml:space="preserve"> {</w:t>
        </w:r>
        <w:r>
          <w:rPr>
            <w:rFonts w:cs="Courier New"/>
          </w:rPr>
          <w:t>n1,n2,n4,n8}</w:t>
        </w:r>
      </w:ins>
    </w:p>
    <w:p w14:paraId="454CF7A0" w14:textId="77777777" w:rsidR="004167F9" w:rsidRDefault="004167F9" w:rsidP="00103C1C">
      <w:pPr>
        <w:pStyle w:val="PL"/>
        <w:rPr>
          <w:ins w:id="161" w:author="Ozcan Ozturk" w:date="2020-04-02T13:35:00Z"/>
          <w:color w:val="808080"/>
        </w:rPr>
      </w:pPr>
    </w:p>
    <w:p w14:paraId="7DD3283E" w14:textId="7488F5DC" w:rsidR="00103C1C" w:rsidRPr="005D6EB4" w:rsidRDefault="00103C1C" w:rsidP="00103C1C">
      <w:pPr>
        <w:pStyle w:val="PL"/>
        <w:rPr>
          <w:ins w:id="162" w:author="Ozcan Ozturk" w:date="2020-04-01T23:06:00Z"/>
          <w:color w:val="808080"/>
        </w:rPr>
      </w:pPr>
      <w:ins w:id="163" w:author="Ozcan Ozturk" w:date="2020-04-01T23:06:00Z">
        <w:r w:rsidRPr="005D6EB4">
          <w:rPr>
            <w:color w:val="808080"/>
          </w:rPr>
          <w:lastRenderedPageBreak/>
          <w:t>-- ASN1STOP</w:t>
        </w:r>
      </w:ins>
    </w:p>
    <w:p w14:paraId="7F8148D3" w14:textId="6B1FBC4A" w:rsidR="00103C1C" w:rsidRDefault="00103C1C" w:rsidP="0022162F">
      <w:pPr>
        <w:rPr>
          <w:iCs/>
        </w:rPr>
      </w:pPr>
    </w:p>
    <w:p w14:paraId="1F8B284C" w14:textId="77777777" w:rsidR="00436BD8" w:rsidRPr="0022162F" w:rsidRDefault="00436BD8" w:rsidP="0022162F">
      <w:pPr>
        <w:rPr>
          <w:iCs/>
        </w:rPr>
      </w:pPr>
    </w:p>
    <w:p w14:paraId="16FCC56E" w14:textId="60F98168" w:rsidR="002172C8" w:rsidRPr="002172C8" w:rsidRDefault="002172C8" w:rsidP="002172C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2172C8">
        <w:rPr>
          <w:rFonts w:eastAsia="Malgun Gothic"/>
          <w:i/>
          <w:lang w:eastAsia="en-US"/>
        </w:rPr>
        <w:t>End of changes</w:t>
      </w:r>
    </w:p>
    <w:sectPr w:rsidR="002172C8" w:rsidRPr="002172C8" w:rsidSect="008F0B32">
      <w:headerReference w:type="default" r:id="rId22"/>
      <w:footerReference w:type="default" r:id="rId23"/>
      <w:footnotePr>
        <w:numRestart w:val="eachSect"/>
      </w:footnotePr>
      <w:type w:val="continuous"/>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7D32C" w14:textId="77777777" w:rsidR="0055162C" w:rsidRDefault="0055162C">
      <w:pPr>
        <w:spacing w:after="0"/>
      </w:pPr>
      <w:r>
        <w:separator/>
      </w:r>
    </w:p>
  </w:endnote>
  <w:endnote w:type="continuationSeparator" w:id="0">
    <w:p w14:paraId="018335C7" w14:textId="77777777" w:rsidR="0055162C" w:rsidRDefault="0055162C">
      <w:pPr>
        <w:spacing w:after="0"/>
      </w:pPr>
      <w:r>
        <w:continuationSeparator/>
      </w:r>
    </w:p>
  </w:endnote>
  <w:endnote w:type="continuationNotice" w:id="1">
    <w:p w14:paraId="636BFAA2" w14:textId="77777777" w:rsidR="0055162C" w:rsidRDefault="005516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EE03E" w14:textId="77777777" w:rsidR="00262437" w:rsidRDefault="002624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29D" w14:textId="77777777" w:rsidR="00262437" w:rsidRDefault="0026243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E3E7E" w14:textId="77777777" w:rsidR="00262437" w:rsidRDefault="002624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262437" w:rsidRDefault="002624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C20EC" w14:textId="77777777" w:rsidR="0055162C" w:rsidRDefault="0055162C">
      <w:pPr>
        <w:spacing w:after="0"/>
      </w:pPr>
      <w:r>
        <w:separator/>
      </w:r>
    </w:p>
  </w:footnote>
  <w:footnote w:type="continuationSeparator" w:id="0">
    <w:p w14:paraId="2C1AAA81" w14:textId="77777777" w:rsidR="0055162C" w:rsidRDefault="0055162C">
      <w:pPr>
        <w:spacing w:after="0"/>
      </w:pPr>
      <w:r>
        <w:continuationSeparator/>
      </w:r>
    </w:p>
  </w:footnote>
  <w:footnote w:type="continuationNotice" w:id="1">
    <w:p w14:paraId="63577879" w14:textId="77777777" w:rsidR="0055162C" w:rsidRDefault="005516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5BA55" w14:textId="77777777" w:rsidR="00262437" w:rsidRDefault="002624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DEF91" w14:textId="77777777" w:rsidR="00262437" w:rsidRDefault="002624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9F3B3" w14:textId="77777777" w:rsidR="00262437" w:rsidRDefault="002624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4BB651F" w:rsidR="00262437" w:rsidRDefault="002624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76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262437" w:rsidRDefault="002624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F270EC" w:rsidR="00262437" w:rsidRDefault="0026243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76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262437" w:rsidRDefault="00262437">
    <w:pPr>
      <w:pStyle w:val="Header"/>
    </w:pPr>
  </w:p>
  <w:p w14:paraId="31BBBCD6" w14:textId="77777777" w:rsidR="00262437" w:rsidRDefault="002624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92027D"/>
    <w:multiLevelType w:val="hybridMultilevel"/>
    <w:tmpl w:val="25408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B0E"/>
    <w:rsid w:val="000342F6"/>
    <w:rsid w:val="0003439E"/>
    <w:rsid w:val="000343A5"/>
    <w:rsid w:val="0003441F"/>
    <w:rsid w:val="0003508C"/>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B25"/>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97C"/>
    <w:rsid w:val="000E0A21"/>
    <w:rsid w:val="000E0A42"/>
    <w:rsid w:val="000E0A9D"/>
    <w:rsid w:val="000E0B66"/>
    <w:rsid w:val="000E0E18"/>
    <w:rsid w:val="000E103A"/>
    <w:rsid w:val="000E12C3"/>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C1C"/>
    <w:rsid w:val="00103DE8"/>
    <w:rsid w:val="00103EED"/>
    <w:rsid w:val="0010457E"/>
    <w:rsid w:val="001048B2"/>
    <w:rsid w:val="00104B3F"/>
    <w:rsid w:val="00105207"/>
    <w:rsid w:val="00105485"/>
    <w:rsid w:val="001059B3"/>
    <w:rsid w:val="00105CAA"/>
    <w:rsid w:val="00105D08"/>
    <w:rsid w:val="00105EE6"/>
    <w:rsid w:val="00106090"/>
    <w:rsid w:val="00106A25"/>
    <w:rsid w:val="00106E94"/>
    <w:rsid w:val="00107081"/>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5A4"/>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F1F"/>
    <w:rsid w:val="0016305B"/>
    <w:rsid w:val="00163212"/>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D3"/>
    <w:rsid w:val="00196EE9"/>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F64"/>
    <w:rsid w:val="001A602F"/>
    <w:rsid w:val="001A66BA"/>
    <w:rsid w:val="001A6703"/>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E14"/>
    <w:rsid w:val="00207030"/>
    <w:rsid w:val="002072FC"/>
    <w:rsid w:val="0020761D"/>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62F"/>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5D8"/>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AD"/>
    <w:rsid w:val="0025298A"/>
    <w:rsid w:val="00252A82"/>
    <w:rsid w:val="00252E15"/>
    <w:rsid w:val="00252E18"/>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437"/>
    <w:rsid w:val="002629BE"/>
    <w:rsid w:val="00262E0D"/>
    <w:rsid w:val="00262F54"/>
    <w:rsid w:val="00263157"/>
    <w:rsid w:val="002640DD"/>
    <w:rsid w:val="0026474C"/>
    <w:rsid w:val="00264885"/>
    <w:rsid w:val="00265064"/>
    <w:rsid w:val="002651A9"/>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7A7"/>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5"/>
    <w:rsid w:val="00280867"/>
    <w:rsid w:val="00280B79"/>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7C7"/>
    <w:rsid w:val="0028382E"/>
    <w:rsid w:val="002844C2"/>
    <w:rsid w:val="00284BDD"/>
    <w:rsid w:val="00284CBD"/>
    <w:rsid w:val="00284E26"/>
    <w:rsid w:val="00284FEB"/>
    <w:rsid w:val="00285C4A"/>
    <w:rsid w:val="00285D1A"/>
    <w:rsid w:val="002860C4"/>
    <w:rsid w:val="0028619B"/>
    <w:rsid w:val="0028690C"/>
    <w:rsid w:val="00286976"/>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72F"/>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883"/>
    <w:rsid w:val="00331AB2"/>
    <w:rsid w:val="00331FD9"/>
    <w:rsid w:val="00332131"/>
    <w:rsid w:val="003321BB"/>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8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D0C"/>
    <w:rsid w:val="003F2E53"/>
    <w:rsid w:val="003F2EA6"/>
    <w:rsid w:val="003F368B"/>
    <w:rsid w:val="003F38A6"/>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67F9"/>
    <w:rsid w:val="0041714A"/>
    <w:rsid w:val="0041773F"/>
    <w:rsid w:val="004178DA"/>
    <w:rsid w:val="00420141"/>
    <w:rsid w:val="00420300"/>
    <w:rsid w:val="004209FD"/>
    <w:rsid w:val="00420BAA"/>
    <w:rsid w:val="00420C0A"/>
    <w:rsid w:val="00420C9F"/>
    <w:rsid w:val="00421351"/>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BD8"/>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0A"/>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B7A"/>
    <w:rsid w:val="00501EEF"/>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3C1"/>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62C"/>
    <w:rsid w:val="00551BB2"/>
    <w:rsid w:val="00551D21"/>
    <w:rsid w:val="00552190"/>
    <w:rsid w:val="005521A9"/>
    <w:rsid w:val="005521FB"/>
    <w:rsid w:val="00552715"/>
    <w:rsid w:val="00552E60"/>
    <w:rsid w:val="00552E79"/>
    <w:rsid w:val="00552EC2"/>
    <w:rsid w:val="00553416"/>
    <w:rsid w:val="005537D7"/>
    <w:rsid w:val="00553E51"/>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3EB"/>
    <w:rsid w:val="005724A1"/>
    <w:rsid w:val="005724F0"/>
    <w:rsid w:val="0057283C"/>
    <w:rsid w:val="00572D29"/>
    <w:rsid w:val="00573C33"/>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1C9"/>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DE2"/>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9E8"/>
    <w:rsid w:val="005D6C9D"/>
    <w:rsid w:val="005D6EB4"/>
    <w:rsid w:val="005D7440"/>
    <w:rsid w:val="005D74BF"/>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0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939"/>
    <w:rsid w:val="0064695D"/>
    <w:rsid w:val="00646D7B"/>
    <w:rsid w:val="00647336"/>
    <w:rsid w:val="006474A2"/>
    <w:rsid w:val="006474A9"/>
    <w:rsid w:val="00647BD8"/>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25"/>
    <w:rsid w:val="00654E33"/>
    <w:rsid w:val="0065506D"/>
    <w:rsid w:val="006552F9"/>
    <w:rsid w:val="006553FB"/>
    <w:rsid w:val="006562C0"/>
    <w:rsid w:val="00656F4B"/>
    <w:rsid w:val="0065703D"/>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B3A"/>
    <w:rsid w:val="006C3B4F"/>
    <w:rsid w:val="006C3B86"/>
    <w:rsid w:val="006C4090"/>
    <w:rsid w:val="006C453B"/>
    <w:rsid w:val="006C4F1D"/>
    <w:rsid w:val="006C51F9"/>
    <w:rsid w:val="006C580E"/>
    <w:rsid w:val="006C5F3F"/>
    <w:rsid w:val="006C6189"/>
    <w:rsid w:val="006C62FA"/>
    <w:rsid w:val="006C6721"/>
    <w:rsid w:val="006C7164"/>
    <w:rsid w:val="006C74E4"/>
    <w:rsid w:val="006C7750"/>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053"/>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0E8"/>
    <w:rsid w:val="007201D1"/>
    <w:rsid w:val="007206E4"/>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46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182"/>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6097"/>
    <w:rsid w:val="00746173"/>
    <w:rsid w:val="007462AB"/>
    <w:rsid w:val="007464FD"/>
    <w:rsid w:val="00746A63"/>
    <w:rsid w:val="00746BFF"/>
    <w:rsid w:val="00746EED"/>
    <w:rsid w:val="00747205"/>
    <w:rsid w:val="007477C2"/>
    <w:rsid w:val="00747865"/>
    <w:rsid w:val="007478FB"/>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76"/>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EA1"/>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A63"/>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71D3"/>
    <w:rsid w:val="0086760D"/>
    <w:rsid w:val="00867902"/>
    <w:rsid w:val="00867923"/>
    <w:rsid w:val="0087057B"/>
    <w:rsid w:val="00870719"/>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CFE"/>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B32"/>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E4"/>
    <w:rsid w:val="00922375"/>
    <w:rsid w:val="009224E4"/>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105"/>
    <w:rsid w:val="00926569"/>
    <w:rsid w:val="009268E6"/>
    <w:rsid w:val="009269CE"/>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27E6"/>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6F9"/>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68E"/>
    <w:rsid w:val="00A367BA"/>
    <w:rsid w:val="00A36C6A"/>
    <w:rsid w:val="00A37003"/>
    <w:rsid w:val="00A37324"/>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F0820"/>
    <w:rsid w:val="00AF0841"/>
    <w:rsid w:val="00AF086F"/>
    <w:rsid w:val="00AF095C"/>
    <w:rsid w:val="00AF1362"/>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F26"/>
    <w:rsid w:val="00B41062"/>
    <w:rsid w:val="00B41CC3"/>
    <w:rsid w:val="00B41FCD"/>
    <w:rsid w:val="00B423E0"/>
    <w:rsid w:val="00B425D1"/>
    <w:rsid w:val="00B42C52"/>
    <w:rsid w:val="00B4307C"/>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6103"/>
    <w:rsid w:val="00B86243"/>
    <w:rsid w:val="00B864A3"/>
    <w:rsid w:val="00B86514"/>
    <w:rsid w:val="00B86A21"/>
    <w:rsid w:val="00B86B20"/>
    <w:rsid w:val="00B86CC0"/>
    <w:rsid w:val="00B8776F"/>
    <w:rsid w:val="00B9028E"/>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BB3"/>
    <w:rsid w:val="00BB1D7F"/>
    <w:rsid w:val="00BB1ED0"/>
    <w:rsid w:val="00BB20BF"/>
    <w:rsid w:val="00BB2A5A"/>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D7989"/>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620"/>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53B"/>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F56"/>
    <w:rsid w:val="00C841C6"/>
    <w:rsid w:val="00C84659"/>
    <w:rsid w:val="00C846E5"/>
    <w:rsid w:val="00C84E91"/>
    <w:rsid w:val="00C8513A"/>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569"/>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6C4"/>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F8B"/>
    <w:rsid w:val="00D415A2"/>
    <w:rsid w:val="00D41C4E"/>
    <w:rsid w:val="00D41E0D"/>
    <w:rsid w:val="00D41F77"/>
    <w:rsid w:val="00D42DAD"/>
    <w:rsid w:val="00D4309D"/>
    <w:rsid w:val="00D43131"/>
    <w:rsid w:val="00D4392B"/>
    <w:rsid w:val="00D43F84"/>
    <w:rsid w:val="00D43F9C"/>
    <w:rsid w:val="00D44667"/>
    <w:rsid w:val="00D447EB"/>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445"/>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B43"/>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D8"/>
    <w:rsid w:val="00DA4D23"/>
    <w:rsid w:val="00DA4FAD"/>
    <w:rsid w:val="00DA5708"/>
    <w:rsid w:val="00DA589A"/>
    <w:rsid w:val="00DA6915"/>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872"/>
    <w:rsid w:val="00E45DDE"/>
    <w:rsid w:val="00E46286"/>
    <w:rsid w:val="00E46380"/>
    <w:rsid w:val="00E46778"/>
    <w:rsid w:val="00E46B79"/>
    <w:rsid w:val="00E47C97"/>
    <w:rsid w:val="00E47E25"/>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5B9"/>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C1C"/>
    <w:rsid w:val="00E83F8A"/>
    <w:rsid w:val="00E8435D"/>
    <w:rsid w:val="00E8440E"/>
    <w:rsid w:val="00E8450D"/>
    <w:rsid w:val="00E84661"/>
    <w:rsid w:val="00E8475A"/>
    <w:rsid w:val="00E84A95"/>
    <w:rsid w:val="00E84D90"/>
    <w:rsid w:val="00E8528E"/>
    <w:rsid w:val="00E85499"/>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98F"/>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33DC"/>
    <w:rsid w:val="00EF34EE"/>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22C"/>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87EE0"/>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C29"/>
    <w:rsid w:val="00FA0D15"/>
    <w:rsid w:val="00FA0DDC"/>
    <w:rsid w:val="00FA1266"/>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0661D5"/>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uiPriority w:val="99"/>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列出段落"/>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Doc-text2">
    <w:name w:val="Doc-text2"/>
    <w:basedOn w:val="Normal"/>
    <w:link w:val="Doc-text2Char"/>
    <w:qFormat/>
    <w:rsid w:val="002076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0761D"/>
    <w:rPr>
      <w:rFonts w:ascii="Arial" w:eastAsia="MS Mincho" w:hAnsi="Arial"/>
      <w:szCs w:val="24"/>
      <w:lang w:val="en-GB" w:eastAsia="en-GB"/>
    </w:rPr>
  </w:style>
  <w:style w:type="character" w:customStyle="1" w:styleId="B8Char">
    <w:name w:val="B8 Char"/>
    <w:link w:val="B8"/>
    <w:rsid w:val="00B4307C"/>
    <w:rPr>
      <w:rFonts w:eastAsia="Times New Roman"/>
      <w:lang w:val="x-none" w:eastAsia="ja-JP"/>
    </w:rPr>
  </w:style>
  <w:style w:type="character" w:styleId="Hyperlink">
    <w:name w:val="Hyperlink"/>
    <w:rsid w:val="00B4307C"/>
    <w:rPr>
      <w:color w:val="0000FF"/>
      <w:u w:val="single"/>
    </w:rPr>
  </w:style>
  <w:style w:type="character" w:customStyle="1" w:styleId="B1Char">
    <w:name w:val="B1 Char"/>
    <w:rsid w:val="00B4307C"/>
    <w:rPr>
      <w:rFonts w:ascii="Times New Roman" w:hAnsi="Times New Roman"/>
      <w:lang w:val="en-GB" w:eastAsia="en-US"/>
    </w:rPr>
  </w:style>
  <w:style w:type="paragraph" w:customStyle="1" w:styleId="CRCoverPage">
    <w:name w:val="CR Cover Page"/>
    <w:link w:val="CRCoverPageZchn"/>
    <w:rsid w:val="00B4307C"/>
    <w:pPr>
      <w:spacing w:after="120"/>
    </w:pPr>
    <w:rPr>
      <w:rFonts w:ascii="Arial" w:eastAsia="SimSun" w:hAnsi="Arial"/>
      <w:lang w:val="en-GB" w:eastAsia="en-US"/>
    </w:rPr>
  </w:style>
  <w:style w:type="character" w:customStyle="1" w:styleId="CRCoverPageZchn">
    <w:name w:val="CR Cover Page Zchn"/>
    <w:link w:val="CRCoverPage"/>
    <w:rsid w:val="00B4307C"/>
    <w:rPr>
      <w:rFonts w:ascii="Arial" w:eastAsia="SimSun" w:hAnsi="Arial"/>
      <w:lang w:val="en-GB" w:eastAsia="en-US"/>
    </w:rPr>
  </w:style>
  <w:style w:type="character" w:styleId="FollowedHyperlink">
    <w:name w:val="FollowedHyperlink"/>
    <w:rsid w:val="00B4307C"/>
    <w:rPr>
      <w:color w:val="800080"/>
      <w:u w:val="single"/>
    </w:rPr>
  </w:style>
  <w:style w:type="character" w:customStyle="1" w:styleId="B2Car">
    <w:name w:val="B2 Car"/>
    <w:rsid w:val="00B4307C"/>
    <w:rPr>
      <w:rFonts w:ascii="Times New Roman" w:hAnsi="Times New Roman"/>
      <w:lang w:val="en-GB" w:eastAsia="en-US"/>
    </w:rPr>
  </w:style>
  <w:style w:type="character" w:customStyle="1" w:styleId="CommentTextChar1">
    <w:name w:val="Comment Text Char1"/>
    <w:uiPriority w:val="99"/>
    <w:rsid w:val="00B4307C"/>
    <w:rPr>
      <w:rFonts w:ascii="Times New Roman" w:eastAsia="Times New Roman" w:hAnsi="Times New Roman"/>
    </w:rPr>
  </w:style>
  <w:style w:type="paragraph" w:styleId="IndexHeading">
    <w:name w:val="index heading"/>
    <w:basedOn w:val="Normal"/>
    <w:next w:val="Normal"/>
    <w:locked/>
    <w:rsid w:val="00B4307C"/>
    <w:pPr>
      <w:pBdr>
        <w:top w:val="single" w:sz="12" w:space="0" w:color="auto"/>
      </w:pBdr>
      <w:spacing w:before="360" w:after="240"/>
    </w:pPr>
    <w:rPr>
      <w:b/>
      <w:i/>
      <w:sz w:val="26"/>
      <w:lang w:eastAsia="en-GB"/>
    </w:rPr>
  </w:style>
  <w:style w:type="paragraph" w:styleId="NormalWeb">
    <w:name w:val="Normal (Web)"/>
    <w:basedOn w:val="Normal"/>
    <w:uiPriority w:val="99"/>
    <w:unhideWhenUsed/>
    <w:rsid w:val="00B4307C"/>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B4307C"/>
    <w:rPr>
      <w:rFonts w:ascii="Arial" w:eastAsia="Malgun Gothic" w:hAnsi="Arial"/>
      <w:sz w:val="18"/>
      <w:lang w:eastAsia="en-US"/>
    </w:rPr>
  </w:style>
  <w:style w:type="paragraph" w:customStyle="1" w:styleId="TALCharChar">
    <w:name w:val="TAL Char Char"/>
    <w:basedOn w:val="Normal"/>
    <w:link w:val="TALCharCharChar"/>
    <w:rsid w:val="00B4307C"/>
    <w:pPr>
      <w:keepNext/>
      <w:keepLines/>
      <w:spacing w:after="0"/>
    </w:pPr>
    <w:rPr>
      <w:rFonts w:ascii="Arial" w:eastAsia="Malgun Gothic" w:hAnsi="Arial"/>
      <w:sz w:val="18"/>
      <w:lang w:val="sv-SE" w:eastAsia="en-US"/>
    </w:rPr>
  </w:style>
  <w:style w:type="character" w:customStyle="1" w:styleId="CharChar9">
    <w:name w:val="Char Char9"/>
    <w:rsid w:val="00B4307C"/>
    <w:rPr>
      <w:rFonts w:ascii="Arial" w:hAnsi="Arial"/>
      <w:b/>
      <w:i/>
      <w:noProof/>
      <w:sz w:val="18"/>
      <w:lang w:val="en-GB" w:eastAsia="ja-JP" w:bidi="ar-SA"/>
    </w:rPr>
  </w:style>
  <w:style w:type="paragraph" w:customStyle="1" w:styleId="Comments">
    <w:name w:val="Comments"/>
    <w:basedOn w:val="Normal"/>
    <w:link w:val="CommentsChar"/>
    <w:qFormat/>
    <w:rsid w:val="00B4307C"/>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4307C"/>
    <w:rPr>
      <w:rFonts w:ascii="Arial" w:eastAsia="MS Mincho" w:hAnsi="Arial"/>
      <w:i/>
      <w:noProof/>
      <w:sz w:val="18"/>
      <w:szCs w:val="24"/>
      <w:lang w:val="x-none" w:eastAsia="x-none"/>
    </w:rPr>
  </w:style>
  <w:style w:type="table" w:styleId="TableGrid">
    <w:name w:val="Table Grid"/>
    <w:basedOn w:val="TableNormal"/>
    <w:uiPriority w:val="39"/>
    <w:rsid w:val="00B4307C"/>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locked/>
    <w:rsid w:val="00B4307C"/>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B4307C"/>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B4307C"/>
    <w:rPr>
      <w:rFonts w:eastAsia="Times New Roman"/>
      <w:lang w:val="en-GB" w:eastAsia="en-US"/>
    </w:rPr>
  </w:style>
  <w:style w:type="character" w:styleId="UnresolvedMention">
    <w:name w:val="Unresolved Mention"/>
    <w:uiPriority w:val="99"/>
    <w:semiHidden/>
    <w:unhideWhenUsed/>
    <w:rsid w:val="00B4307C"/>
    <w:rPr>
      <w:color w:val="605E5C"/>
      <w:shd w:val="clear" w:color="auto" w:fill="E1DFDD"/>
    </w:rPr>
  </w:style>
  <w:style w:type="paragraph" w:customStyle="1" w:styleId="tdoc-header">
    <w:name w:val="tdoc-header"/>
    <w:rsid w:val="00B4307C"/>
    <w:rPr>
      <w:rFonts w:ascii="Arial" w:eastAsia="MS Mincho"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3.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4.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5.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F2D1ED-F65D-45D9-91B9-5358A00B5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3146</Words>
  <Characters>17934</Characters>
  <Application>Microsoft Office Word</Application>
  <DocSecurity>0</DocSecurity>
  <Lines>149</Lines>
  <Paragraphs>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Ozcan Ozturk</cp:lastModifiedBy>
  <cp:revision>8</cp:revision>
  <cp:lastPrinted>2017-05-08T10:55:00Z</cp:lastPrinted>
  <dcterms:created xsi:type="dcterms:W3CDTF">2020-04-09T22:11:00Z</dcterms:created>
  <dcterms:modified xsi:type="dcterms:W3CDTF">2020-04-09T23:44:00Z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