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AA11E" w14:textId="1378E109" w:rsidR="006736C1" w:rsidRDefault="006736C1" w:rsidP="0067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109bis-e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3D56" w:rsidRPr="00423D56">
          <w:rPr>
            <w:b/>
            <w:i/>
            <w:noProof/>
            <w:sz w:val="28"/>
          </w:rPr>
          <w:t>R2-2003271</w:t>
        </w:r>
      </w:fldSimple>
    </w:p>
    <w:p w14:paraId="7F83E791" w14:textId="77777777" w:rsidR="006736C1" w:rsidRPr="004A5F2C" w:rsidRDefault="006736C1" w:rsidP="006736C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20 April – 30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736C1" w14:paraId="779D593E" w14:textId="77777777" w:rsidTr="009F35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7A68E" w14:textId="77777777" w:rsidR="006736C1" w:rsidRDefault="006736C1" w:rsidP="009F35F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6736C1" w14:paraId="3D9D29E6" w14:textId="77777777" w:rsidTr="009F35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5A08D" w14:textId="77777777" w:rsidR="006736C1" w:rsidRDefault="006736C1" w:rsidP="009F35F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6736C1" w14:paraId="7E8F82C9" w14:textId="77777777" w:rsidTr="009F35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D2CE1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652C6708" w14:textId="77777777" w:rsidTr="009F35F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94B0F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E169F9" w14:textId="77777777" w:rsidR="006736C1" w:rsidRDefault="006736C1" w:rsidP="009F35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BAB4209" w14:textId="77777777" w:rsidR="006736C1" w:rsidRDefault="006736C1" w:rsidP="009F35F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4111F2C" w14:textId="66CEF555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bookmarkStart w:id="0" w:name="_GoBack"/>
            <w:bookmarkEnd w:id="0"/>
            <w:r w:rsidR="00701B26">
              <w:rPr>
                <w:b/>
                <w:noProof/>
                <w:sz w:val="28"/>
                <w:lang w:val="sv-SE"/>
              </w:rPr>
              <w:t>1548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0FE5B4E7" w14:textId="77777777" w:rsidR="006736C1" w:rsidRDefault="006736C1" w:rsidP="009F35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A59B43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5E62B76E" w14:textId="77777777" w:rsidR="006736C1" w:rsidRDefault="006736C1" w:rsidP="009F35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C23EC14" w14:textId="45AB51C7" w:rsidR="006736C1" w:rsidRDefault="006736C1" w:rsidP="009F35F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58692B">
              <w:rPr>
                <w:b/>
                <w:noProof/>
                <w:sz w:val="28"/>
                <w:lang w:val="sv-SE"/>
              </w:rPr>
              <w:t>6.0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46B12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6736C1" w14:paraId="17667B61" w14:textId="77777777" w:rsidTr="009F35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98169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6736C1" w14:paraId="4CFE145C" w14:textId="77777777" w:rsidTr="009F35F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97F0CF" w14:textId="77777777" w:rsidR="006736C1" w:rsidRDefault="006736C1" w:rsidP="009F35F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6736C1" w14:paraId="5A661BF6" w14:textId="77777777" w:rsidTr="009F35FC">
        <w:tc>
          <w:tcPr>
            <w:tcW w:w="9641" w:type="dxa"/>
            <w:gridSpan w:val="9"/>
          </w:tcPr>
          <w:p w14:paraId="4A5FDB1F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1A4B9532" w14:textId="77777777" w:rsidR="006736C1" w:rsidRDefault="006736C1" w:rsidP="006736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736C1" w14:paraId="7D1B5D0D" w14:textId="77777777" w:rsidTr="009F35FC">
        <w:tc>
          <w:tcPr>
            <w:tcW w:w="2835" w:type="dxa"/>
            <w:hideMark/>
          </w:tcPr>
          <w:p w14:paraId="60A7570F" w14:textId="77777777" w:rsidR="006736C1" w:rsidRDefault="006736C1" w:rsidP="009F35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EC3C7A0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DEB3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474C5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0655B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37FD5251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BBA6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5039E39E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E1012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1DCDA5C0" w14:textId="77777777" w:rsidR="006736C1" w:rsidRDefault="006736C1" w:rsidP="006736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736C1" w14:paraId="75868330" w14:textId="77777777" w:rsidTr="009F35FC">
        <w:tc>
          <w:tcPr>
            <w:tcW w:w="9640" w:type="dxa"/>
            <w:gridSpan w:val="11"/>
          </w:tcPr>
          <w:p w14:paraId="755C6B1F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1FDE2A22" w14:textId="77777777" w:rsidTr="009F35F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63BD40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6020FC" w14:textId="50AE9D1D" w:rsidR="006736C1" w:rsidRDefault="00903834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017122" w:rsidRPr="00017122">
              <w:rPr>
                <w:lang w:val="sv-SE"/>
              </w:rPr>
              <w:t>Signaling for XDD-FRX differentiation (38.331)</w:t>
            </w:r>
          </w:p>
        </w:tc>
      </w:tr>
      <w:tr w:rsidR="006736C1" w14:paraId="0276426D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311E0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188B3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0148101E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DF0BC5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33293" w14:textId="304158B1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Ericsson</w:t>
            </w:r>
          </w:p>
        </w:tc>
      </w:tr>
      <w:tr w:rsidR="006736C1" w14:paraId="27D84C75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EF2CA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D50973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6736C1" w14:paraId="4D153A5D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9E984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02B98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28974DD8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6CDAF3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187BF5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610E0">
              <w:rPr>
                <w:lang w:val="sv-SE"/>
              </w:rPr>
              <w:t>NR_newRAT-Core</w:t>
            </w:r>
          </w:p>
        </w:tc>
        <w:tc>
          <w:tcPr>
            <w:tcW w:w="567" w:type="dxa"/>
          </w:tcPr>
          <w:p w14:paraId="7758647B" w14:textId="77777777" w:rsidR="006736C1" w:rsidRDefault="006736C1" w:rsidP="009F35F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513B3E7" w14:textId="77777777" w:rsidR="006736C1" w:rsidRDefault="006736C1" w:rsidP="009F35F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96A14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2020-04-09</w:t>
            </w:r>
          </w:p>
        </w:tc>
      </w:tr>
      <w:tr w:rsidR="006736C1" w14:paraId="5C54C249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2235F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3463CD6D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73CCA73C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0D38A46F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8DEB6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1641A59B" w14:textId="77777777" w:rsidTr="009F35F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4003" w14:textId="77777777" w:rsidR="006736C1" w:rsidRDefault="006736C1" w:rsidP="009F35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9DA9698" w14:textId="41421107" w:rsidR="006736C1" w:rsidRDefault="00F60AFE" w:rsidP="009F35FC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3402" w:type="dxa"/>
            <w:gridSpan w:val="5"/>
          </w:tcPr>
          <w:p w14:paraId="61D02773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98645A4" w14:textId="77777777" w:rsidR="006736C1" w:rsidRDefault="006736C1" w:rsidP="009F35F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A5667" w14:textId="76F56043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Rel-1</w:t>
            </w:r>
            <w:r w:rsidR="00EA4B44">
              <w:rPr>
                <w:noProof/>
                <w:lang w:val="sv-SE"/>
              </w:rPr>
              <w:t>6</w:t>
            </w:r>
          </w:p>
        </w:tc>
      </w:tr>
      <w:tr w:rsidR="006736C1" w14:paraId="2E8B51FF" w14:textId="77777777" w:rsidTr="009F35F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7AEC45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6FF69" w14:textId="77777777" w:rsidR="006736C1" w:rsidRDefault="006736C1" w:rsidP="009F35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42415229" w14:textId="77777777" w:rsidR="006736C1" w:rsidRDefault="006736C1" w:rsidP="009F35F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9C1C3" w14:textId="77777777" w:rsidR="006736C1" w:rsidRDefault="006736C1" w:rsidP="009F35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6736C1" w14:paraId="571696DD" w14:textId="77777777" w:rsidTr="009F35FC">
        <w:tc>
          <w:tcPr>
            <w:tcW w:w="1843" w:type="dxa"/>
          </w:tcPr>
          <w:p w14:paraId="31D57CA7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661BE46A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01225D38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68CC1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C81A3C" w14:textId="0EBE6346" w:rsidR="006736C1" w:rsidRDefault="001E2049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E2049">
              <w:rPr>
                <w:noProof/>
                <w:lang w:val="sv-SE"/>
              </w:rPr>
              <w:t>The current signalling for FR1/FR2 and FDD/TDD differentiation can account for all the cases highlighted in the RAN1 LS R2-2000013, except for the case when the UE (that supports FR1 FDD, FR1 TDD, and FR2 TDD ) would want to indicate that it supports a certain feature only for FR1 TDD.</w:t>
            </w:r>
            <w:r w:rsidR="005569DC">
              <w:rPr>
                <w:noProof/>
                <w:lang w:val="sv-SE"/>
              </w:rPr>
              <w:t xml:space="preserve"> Therefore, the signaling to report a feature is above is added in the UE capabilities.</w:t>
            </w:r>
            <w:r w:rsidR="00E45C22">
              <w:rPr>
                <w:noProof/>
                <w:lang w:val="sv-SE"/>
              </w:rPr>
              <w:t xml:space="preserve"> It should also be noted that, due to Rel-16, this signaling was added</w:t>
            </w:r>
            <w:r w:rsidR="005C12F8">
              <w:rPr>
                <w:noProof/>
                <w:lang w:val="sv-SE"/>
              </w:rPr>
              <w:t xml:space="preserve"> as a</w:t>
            </w:r>
            <w:r w:rsidR="00E45C22">
              <w:rPr>
                <w:noProof/>
                <w:lang w:val="sv-SE"/>
              </w:rPr>
              <w:t xml:space="preserve"> late non critical extension to Rel-15.</w:t>
            </w:r>
          </w:p>
          <w:p w14:paraId="2A7AD926" w14:textId="77777777" w:rsidR="00744C7C" w:rsidRDefault="00744C7C" w:rsidP="00744C7C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5DA378FD" w14:textId="7384032D" w:rsidR="00744C7C" w:rsidRPr="00B02B47" w:rsidRDefault="00744C7C" w:rsidP="00744C7C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B02B47">
              <w:rPr>
                <w:b/>
                <w:bCs/>
                <w:noProof/>
                <w:lang w:val="sv-SE"/>
              </w:rPr>
              <w:t xml:space="preserve">Impact Analysis: </w:t>
            </w:r>
          </w:p>
          <w:p w14:paraId="3B581988" w14:textId="666F5A7B" w:rsidR="001A24CC" w:rsidRDefault="00744C7C" w:rsidP="00744C7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UE is implemented according to the CR but the </w:t>
            </w:r>
            <w:r w:rsidR="0089237B">
              <w:rPr>
                <w:noProof/>
                <w:lang w:val="sv-SE"/>
              </w:rPr>
              <w:t>network</w:t>
            </w:r>
            <w:r>
              <w:rPr>
                <w:noProof/>
                <w:lang w:val="sv-SE"/>
              </w:rPr>
              <w:t xml:space="preserve"> is not, </w:t>
            </w:r>
            <w:r w:rsidR="0089237B">
              <w:rPr>
                <w:noProof/>
                <w:lang w:val="sv-SE"/>
              </w:rPr>
              <w:t xml:space="preserve">the features the UE supports only for FR1 TDD (in the case detailed above) would not be visible to the network. </w:t>
            </w:r>
          </w:p>
          <w:p w14:paraId="6365723A" w14:textId="0B9056A1" w:rsidR="00744C7C" w:rsidRDefault="00744C7C" w:rsidP="00744C7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</w:t>
            </w:r>
          </w:p>
          <w:p w14:paraId="41B613CC" w14:textId="56FFAC9F" w:rsidR="00744C7C" w:rsidRDefault="00744C7C" w:rsidP="001F09B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NW is implemented according to the CR but the UE is not, </w:t>
            </w:r>
            <w:r w:rsidR="000425E3">
              <w:rPr>
                <w:noProof/>
                <w:lang w:val="sv-SE"/>
              </w:rPr>
              <w:t>the UE would not be able to signal features the UE supports only for FR1 TDD (in the case detailed above)</w:t>
            </w:r>
            <w:r w:rsidR="00D624D2">
              <w:rPr>
                <w:noProof/>
                <w:lang w:val="sv-SE"/>
              </w:rPr>
              <w:t>.</w:t>
            </w:r>
          </w:p>
        </w:tc>
      </w:tr>
      <w:tr w:rsidR="006736C1" w14:paraId="32C6A9A1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ED43C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0BFB1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57A72B1E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6649D4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F3C1D2" w14:textId="77777777" w:rsidR="006736C1" w:rsidRDefault="00EE72CE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E72CE">
              <w:rPr>
                <w:noProof/>
                <w:lang w:val="sv-SE"/>
              </w:rPr>
              <w:t>6.3.3</w:t>
            </w:r>
            <w:r w:rsidRPr="00EE72CE">
              <w:rPr>
                <w:noProof/>
                <w:lang w:val="sv-SE"/>
              </w:rPr>
              <w:tab/>
              <w:t>UE capability information elements</w:t>
            </w:r>
          </w:p>
          <w:p w14:paraId="2096E3A0" w14:textId="6691B74B" w:rsidR="00EE72CE" w:rsidRDefault="00E45C22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- Support for FR1 TDD as above was added.</w:t>
            </w:r>
          </w:p>
        </w:tc>
      </w:tr>
      <w:tr w:rsidR="006736C1" w14:paraId="22E68440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E0E5E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E9F846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3C4D9E90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6C5788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32B" w14:textId="6FE33A3E" w:rsidR="006736C1" w:rsidRDefault="006576A1" w:rsidP="00F64DA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would not be able to signal features the UE supports only for FR1 TDD</w:t>
            </w:r>
            <w:r w:rsidR="004864EB">
              <w:rPr>
                <w:noProof/>
                <w:lang w:val="sv-SE"/>
              </w:rPr>
              <w:t xml:space="preserve"> when such functionalities can be signalled dirrently between FR1/FR2 and FDD/TDD</w:t>
            </w:r>
            <w:r w:rsidR="006A66F6">
              <w:rPr>
                <w:noProof/>
                <w:lang w:val="sv-SE"/>
              </w:rPr>
              <w:t xml:space="preserve">, and the </w:t>
            </w:r>
            <w:r>
              <w:rPr>
                <w:noProof/>
                <w:lang w:val="sv-SE"/>
              </w:rPr>
              <w:t xml:space="preserve">UE </w:t>
            </w:r>
            <w:r w:rsidRPr="001E2049">
              <w:rPr>
                <w:noProof/>
                <w:lang w:val="sv-SE"/>
              </w:rPr>
              <w:t>supports FR1 FDD, FR1 TDD, and FR2 TDD</w:t>
            </w:r>
            <w:r>
              <w:rPr>
                <w:noProof/>
                <w:lang w:val="sv-SE"/>
              </w:rPr>
              <w:t>.</w:t>
            </w:r>
          </w:p>
        </w:tc>
      </w:tr>
      <w:tr w:rsidR="006736C1" w14:paraId="6E5F4D5C" w14:textId="77777777" w:rsidTr="009F35FC">
        <w:tc>
          <w:tcPr>
            <w:tcW w:w="2694" w:type="dxa"/>
            <w:gridSpan w:val="2"/>
          </w:tcPr>
          <w:p w14:paraId="08C8E145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1D76B736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12819D9C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27ABD8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F86D2F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6.3.3</w:t>
            </w:r>
          </w:p>
        </w:tc>
      </w:tr>
      <w:tr w:rsidR="006736C1" w14:paraId="100A06F2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834FA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5235A" w14:textId="77777777" w:rsidR="006736C1" w:rsidRDefault="006736C1" w:rsidP="009F35F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5024ED3C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91DD2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B9EC10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F581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4A5451F2" w14:textId="77777777" w:rsidR="006736C1" w:rsidRDefault="006736C1" w:rsidP="009F35F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882F6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6736C1" w14:paraId="14A6DE3D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DF6C8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E12448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9BEE3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5CF769" w14:textId="77777777" w:rsidR="006736C1" w:rsidRDefault="006736C1" w:rsidP="009F35F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C5508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6736C1" w14:paraId="03BF0FEE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884D4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FC9B79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53E5B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961B40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A03933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6736C1" w14:paraId="11C0231D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D2CBFE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E8A165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47C86" w14:textId="77777777" w:rsidR="006736C1" w:rsidRDefault="006736C1" w:rsidP="009F35F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AA22E8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9EC6F" w14:textId="77777777" w:rsidR="006736C1" w:rsidRDefault="006736C1" w:rsidP="009F35F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6736C1" w14:paraId="7EA91B71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FB946" w14:textId="77777777" w:rsidR="006736C1" w:rsidRDefault="006736C1" w:rsidP="009F35F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36C93" w14:textId="77777777" w:rsidR="006736C1" w:rsidRDefault="006736C1" w:rsidP="009F35F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6736C1" w14:paraId="214B78B0" w14:textId="77777777" w:rsidTr="009F35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8EA84D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B5B54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6736C1" w14:paraId="0E9EEE56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1C33D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8BEA0E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736C1" w14:paraId="27BC9A64" w14:textId="77777777" w:rsidTr="009F35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2A0527" w14:textId="77777777" w:rsidR="006736C1" w:rsidRDefault="006736C1" w:rsidP="009F35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46D94" w14:textId="77777777" w:rsidR="006736C1" w:rsidRDefault="006736C1" w:rsidP="009F35F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A3688E9" w14:textId="44CEF8FB" w:rsidR="002C5D28" w:rsidRPr="00F537EB" w:rsidRDefault="00423419" w:rsidP="00593A91">
      <w:pPr>
        <w:pStyle w:val="Heading1"/>
      </w:pPr>
      <w:r w:rsidRPr="00F537EB">
        <w:lastRenderedPageBreak/>
        <w:br w:type="page"/>
      </w:r>
    </w:p>
    <w:p w14:paraId="3EB1FE50" w14:textId="77777777" w:rsidR="00DE7D94" w:rsidRDefault="00DE7D94" w:rsidP="002C5D28">
      <w:pPr>
        <w:pStyle w:val="Heading4"/>
        <w:sectPr w:rsidR="00DE7D94" w:rsidSect="00DE7D94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3" w:name="_Toc20426196"/>
      <w:bookmarkStart w:id="4" w:name="_Toc29321593"/>
      <w:bookmarkStart w:id="5" w:name="_Toc36757384"/>
      <w:bookmarkStart w:id="6" w:name="_Toc36836925"/>
      <w:bookmarkStart w:id="7" w:name="_Toc36843902"/>
      <w:bookmarkStart w:id="8" w:name="_Toc37068191"/>
    </w:p>
    <w:p w14:paraId="449934D9" w14:textId="6047D48D" w:rsidR="002C5D28" w:rsidRPr="00F537EB" w:rsidRDefault="002C5D28" w:rsidP="002C5D28">
      <w:pPr>
        <w:pStyle w:val="Heading4"/>
      </w:pPr>
      <w:r w:rsidRPr="00F537EB">
        <w:lastRenderedPageBreak/>
        <w:t>–</w:t>
      </w:r>
      <w:r w:rsidRPr="00F537EB">
        <w:tab/>
      </w:r>
      <w:r w:rsidRPr="00F537EB">
        <w:rPr>
          <w:i/>
          <w:noProof/>
        </w:rPr>
        <w:t>UE-MRDC-Capability</w:t>
      </w:r>
      <w:bookmarkEnd w:id="3"/>
      <w:bookmarkEnd w:id="4"/>
      <w:bookmarkEnd w:id="5"/>
      <w:bookmarkEnd w:id="6"/>
      <w:bookmarkEnd w:id="7"/>
      <w:bookmarkEnd w:id="8"/>
    </w:p>
    <w:p w14:paraId="448D2FDD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UE-MRDC-Capability</w:t>
      </w:r>
      <w:r w:rsidRPr="00F537EB">
        <w:rPr>
          <w:iCs/>
        </w:rPr>
        <w:t xml:space="preserve"> is used to convey the UE Radio Access Capability Parameters for MR-DC, see TS 38.306 [</w:t>
      </w:r>
      <w:r w:rsidR="00BB1D7F" w:rsidRPr="00F537EB">
        <w:rPr>
          <w:iCs/>
        </w:rPr>
        <w:t>26</w:t>
      </w:r>
      <w:r w:rsidRPr="00F537EB">
        <w:rPr>
          <w:iCs/>
        </w:rPr>
        <w:t>].</w:t>
      </w:r>
    </w:p>
    <w:p w14:paraId="7772129D" w14:textId="77777777" w:rsidR="002C5D28" w:rsidRPr="00F537EB" w:rsidRDefault="002C5D28" w:rsidP="002C5D28">
      <w:pPr>
        <w:pStyle w:val="TH"/>
      </w:pPr>
      <w:r w:rsidRPr="00F537EB">
        <w:rPr>
          <w:i/>
        </w:rPr>
        <w:t>UE-MRDC-Capability</w:t>
      </w:r>
      <w:r w:rsidRPr="00F537EB">
        <w:t xml:space="preserve"> information element</w:t>
      </w:r>
    </w:p>
    <w:p w14:paraId="6E410F5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0F74637" w14:textId="77777777" w:rsidR="002C5D28" w:rsidRPr="00F537EB" w:rsidRDefault="002C5D28" w:rsidP="003B6316">
      <w:pPr>
        <w:pStyle w:val="PL"/>
      </w:pPr>
      <w:r w:rsidRPr="00F537EB">
        <w:t>-- TAG-UE-MRDC-CAPABILITY-START</w:t>
      </w:r>
    </w:p>
    <w:p w14:paraId="394D8752" w14:textId="77777777" w:rsidR="002C5D28" w:rsidRPr="00F537EB" w:rsidRDefault="002C5D28" w:rsidP="003B6316">
      <w:pPr>
        <w:pStyle w:val="PL"/>
      </w:pPr>
    </w:p>
    <w:p w14:paraId="6E4D185F" w14:textId="77777777" w:rsidR="002C5D28" w:rsidRPr="00F537EB" w:rsidRDefault="002C5D28" w:rsidP="003B6316">
      <w:pPr>
        <w:pStyle w:val="PL"/>
      </w:pPr>
      <w:r w:rsidRPr="00F537EB">
        <w:t>UE-MRDC-Capability ::=              SEQUENCE {</w:t>
      </w:r>
    </w:p>
    <w:p w14:paraId="1EACEE93" w14:textId="508F09B3" w:rsidR="002C5D28" w:rsidRPr="00F537EB" w:rsidRDefault="002C5D28" w:rsidP="003B6316">
      <w:pPr>
        <w:pStyle w:val="PL"/>
      </w:pPr>
      <w:r w:rsidRPr="00F537EB">
        <w:t xml:space="preserve">    measAndMobParametersMRDC            MeasAndMobParametersMRDC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6B492CD4" w14:textId="4DF0BE28" w:rsidR="002C5D28" w:rsidRPr="00F537EB" w:rsidRDefault="002C5D28" w:rsidP="003B6316">
      <w:pPr>
        <w:pStyle w:val="PL"/>
      </w:pPr>
      <w:r w:rsidRPr="00F537EB">
        <w:t xml:space="preserve">    phy-ParametersMRDC-v1530            Phy-ParametersMRDC      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7149C064" w14:textId="77777777" w:rsidR="002C5D28" w:rsidRPr="00F537EB" w:rsidRDefault="002C5D28" w:rsidP="003B6316">
      <w:pPr>
        <w:pStyle w:val="PL"/>
      </w:pPr>
      <w:r w:rsidRPr="00F537EB">
        <w:t xml:space="preserve">    rf-ParametersMRDC                   RF-ParametersMRDC,</w:t>
      </w:r>
    </w:p>
    <w:p w14:paraId="3566B470" w14:textId="220BC3EF" w:rsidR="002C5D28" w:rsidRPr="00F537EB" w:rsidRDefault="002C5D28" w:rsidP="003B6316">
      <w:pPr>
        <w:pStyle w:val="PL"/>
      </w:pPr>
      <w:r w:rsidRPr="00F537EB">
        <w:t xml:space="preserve">    generalParametersMRDC               GeneralParametersMRDC-XDD-Diff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40250D1F" w14:textId="62C757FF" w:rsidR="002C5D28" w:rsidRPr="00F537EB" w:rsidRDefault="002C5D28" w:rsidP="003B6316">
      <w:pPr>
        <w:pStyle w:val="PL"/>
      </w:pPr>
      <w:r w:rsidRPr="00F537EB">
        <w:t xml:space="preserve">    fdd-Add-UE-MRDC-Capabilities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8752F55" w14:textId="32B4C66D" w:rsidR="002C5D28" w:rsidRPr="00F537EB" w:rsidRDefault="002C5D28" w:rsidP="003B6316">
      <w:pPr>
        <w:pStyle w:val="PL"/>
      </w:pPr>
      <w:r w:rsidRPr="00F537EB">
        <w:t xml:space="preserve">    tdd-Add-UE-MRDC-Capabilities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72A5BE3F" w14:textId="2A255C07" w:rsidR="002C5D28" w:rsidRPr="00F537EB" w:rsidRDefault="002C5D28" w:rsidP="003B6316">
      <w:pPr>
        <w:pStyle w:val="PL"/>
      </w:pPr>
      <w:bookmarkStart w:id="9" w:name="_Hlk515667413"/>
      <w:r w:rsidRPr="00F537EB">
        <w:t xml:space="preserve">    fr1-Add-UE-MRDC-Capabilities        UE-MRDC-CapabilityAddFRX-Mode       </w:t>
      </w:r>
      <w:r w:rsidR="00E94CEB" w:rsidRPr="00F537EB">
        <w:t xml:space="preserve">        </w:t>
      </w:r>
      <w:r w:rsidR="00F832AB" w:rsidRPr="00F537EB">
        <w:t xml:space="preserve">                                    </w:t>
      </w:r>
      <w:r w:rsidRPr="00F537EB">
        <w:t>OPTIONAL,</w:t>
      </w:r>
    </w:p>
    <w:bookmarkEnd w:id="9"/>
    <w:p w14:paraId="5B806614" w14:textId="4C66EB98" w:rsidR="002C5D28" w:rsidRPr="00F537EB" w:rsidRDefault="002C5D28" w:rsidP="003B6316">
      <w:pPr>
        <w:pStyle w:val="PL"/>
      </w:pPr>
      <w:r w:rsidRPr="00F537EB">
        <w:t xml:space="preserve">    fr2-Add-UE-MRDC-Capabilities        UE-MRDC-CapabilityAddFRX-Mode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7D8FC62" w14:textId="77777777" w:rsidR="002C5D28" w:rsidRPr="00F537EB" w:rsidRDefault="002C5D28" w:rsidP="003B6316">
      <w:pPr>
        <w:pStyle w:val="PL"/>
      </w:pPr>
      <w:r w:rsidRPr="00F537EB">
        <w:t xml:space="preserve">    featureSetCombinations              SEQUENCE (SIZE (1..maxFeatureSetCombinations)) OF FeatureSetCombination         OPTIONAL,</w:t>
      </w:r>
    </w:p>
    <w:p w14:paraId="0A5723C1" w14:textId="1952BF1E" w:rsidR="002C5D28" w:rsidRPr="00F537EB" w:rsidRDefault="002C5D28" w:rsidP="003B6316">
      <w:pPr>
        <w:pStyle w:val="PL"/>
      </w:pPr>
      <w:r w:rsidRPr="00F537EB">
        <w:t xml:space="preserve">    pdcp-ParametersMRDC-v1530           PDCP-ParametersMRDC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4C036905" w14:textId="448FEEAA" w:rsidR="002C5D28" w:rsidRPr="00F537EB" w:rsidRDefault="002C5D28" w:rsidP="003B6316">
      <w:pPr>
        <w:pStyle w:val="PL"/>
      </w:pPr>
      <w:r w:rsidRPr="00F537EB">
        <w:t xml:space="preserve">    lateNonCriticalExtension            OCTET STRING       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39E0D0B7" w14:textId="555E9E19" w:rsidR="002C5D28" w:rsidRPr="00F537EB" w:rsidRDefault="002C5D28" w:rsidP="003B6316">
      <w:pPr>
        <w:pStyle w:val="PL"/>
      </w:pPr>
      <w:r w:rsidRPr="00F537EB">
        <w:t xml:space="preserve">    nonCriticalExtension                </w:t>
      </w:r>
      <w:r w:rsidR="00257308" w:rsidRPr="00F537EB">
        <w:t>UE-MRDC-Capability-v15</w:t>
      </w:r>
      <w:r w:rsidR="00A1114C" w:rsidRPr="00F537EB">
        <w:t>60</w:t>
      </w:r>
      <w:r w:rsidRPr="00F537EB">
        <w:t xml:space="preserve">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</w:t>
      </w:r>
    </w:p>
    <w:p w14:paraId="00B3C58A" w14:textId="77777777" w:rsidR="002C5D28" w:rsidRPr="00F537EB" w:rsidRDefault="002C5D28" w:rsidP="003B6316">
      <w:pPr>
        <w:pStyle w:val="PL"/>
      </w:pPr>
      <w:r w:rsidRPr="00F537EB">
        <w:t>}</w:t>
      </w:r>
    </w:p>
    <w:p w14:paraId="72157864" w14:textId="77777777" w:rsidR="00257308" w:rsidRPr="00F537EB" w:rsidRDefault="00257308" w:rsidP="003B6316">
      <w:pPr>
        <w:pStyle w:val="PL"/>
      </w:pPr>
    </w:p>
    <w:p w14:paraId="3CB89787" w14:textId="07BD31B4" w:rsidR="00257308" w:rsidRPr="00F537EB" w:rsidRDefault="00257308" w:rsidP="003B6316">
      <w:pPr>
        <w:pStyle w:val="PL"/>
      </w:pPr>
      <w:r w:rsidRPr="00F537EB">
        <w:t>UE-MRDC-Capability-v15</w:t>
      </w:r>
      <w:r w:rsidR="00A1114C" w:rsidRPr="00F537EB">
        <w:t>60</w:t>
      </w:r>
      <w:r w:rsidRPr="00F537EB">
        <w:t xml:space="preserve"> ::=        SEQUENCE {</w:t>
      </w:r>
    </w:p>
    <w:p w14:paraId="1099F1FC" w14:textId="53CC9C1C" w:rsidR="00257308" w:rsidRPr="00F537EB" w:rsidRDefault="00257308" w:rsidP="003B6316">
      <w:pPr>
        <w:pStyle w:val="PL"/>
      </w:pPr>
      <w:r w:rsidRPr="00F537EB">
        <w:t xml:space="preserve">    receivedFilters                     OCTET STRING (CONTAINING UECapabilityEnquiry-v15</w:t>
      </w:r>
      <w:r w:rsidR="00A1114C" w:rsidRPr="00F537EB">
        <w:t>6</w:t>
      </w:r>
      <w:r w:rsidRPr="00F537EB">
        <w:t xml:space="preserve">0-IEs)             </w:t>
      </w:r>
      <w:r w:rsidR="00F832AB" w:rsidRPr="00F537EB">
        <w:t xml:space="preserve">            </w:t>
      </w:r>
      <w:r w:rsidRPr="00F537EB">
        <w:t>OPTIONAL,</w:t>
      </w:r>
    </w:p>
    <w:p w14:paraId="7CE4FF26" w14:textId="5B878D10" w:rsidR="00257308" w:rsidRPr="00F537EB" w:rsidRDefault="00257308" w:rsidP="003B6316">
      <w:pPr>
        <w:pStyle w:val="PL"/>
      </w:pPr>
      <w:r w:rsidRPr="00F537EB">
        <w:t xml:space="preserve">    measAndMobParametersMRDC-v15</w:t>
      </w:r>
      <w:r w:rsidR="00A1114C" w:rsidRPr="00F537EB">
        <w:t>60</w:t>
      </w:r>
      <w:r w:rsidRPr="00F537EB">
        <w:t xml:space="preserve">      MeasAndMobParametersMRDC-v15</w:t>
      </w:r>
      <w:r w:rsidR="00A1114C" w:rsidRPr="00F537EB">
        <w:t>60</w:t>
      </w:r>
      <w:r w:rsidRPr="00F537EB">
        <w:t xml:space="preserve">      </w:t>
      </w:r>
      <w:r w:rsidR="00F832AB" w:rsidRPr="00F537EB">
        <w:t xml:space="preserve">            </w:t>
      </w:r>
      <w:r w:rsidRPr="00F537EB">
        <w:t xml:space="preserve">                                OPTIONAL,</w:t>
      </w:r>
    </w:p>
    <w:p w14:paraId="781D5441" w14:textId="3990F1F6" w:rsidR="00257308" w:rsidRPr="00F537EB" w:rsidRDefault="00257308" w:rsidP="003B6316">
      <w:pPr>
        <w:pStyle w:val="PL"/>
      </w:pPr>
      <w:r w:rsidRPr="00F537EB">
        <w:t xml:space="preserve">    fdd-Add-UE-MRDC-Capabilities-v15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</w:t>
      </w:r>
      <w:r w:rsidR="00F832AB" w:rsidRPr="00F537EB">
        <w:t xml:space="preserve">            </w:t>
      </w:r>
      <w:r w:rsidRPr="00F537EB">
        <w:t xml:space="preserve">                    OPTIONAL,</w:t>
      </w:r>
    </w:p>
    <w:p w14:paraId="183640C5" w14:textId="339535B6" w:rsidR="00257308" w:rsidRPr="00F537EB" w:rsidRDefault="00257308" w:rsidP="003B6316">
      <w:pPr>
        <w:pStyle w:val="PL"/>
      </w:pPr>
      <w:r w:rsidRPr="00F537EB">
        <w:t xml:space="preserve">    tdd-Add-UE-MRDC-Capabilities-v15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            </w:t>
      </w:r>
      <w:r w:rsidR="00F832AB" w:rsidRPr="00F537EB">
        <w:t xml:space="preserve">            </w:t>
      </w:r>
      <w:r w:rsidRPr="00F537EB">
        <w:t xml:space="preserve">        OPTIONAL,</w:t>
      </w:r>
    </w:p>
    <w:p w14:paraId="745F827B" w14:textId="5F69CF7F" w:rsidR="00257308" w:rsidRPr="00F537EB" w:rsidRDefault="00257308" w:rsidP="003B6316">
      <w:pPr>
        <w:pStyle w:val="PL"/>
      </w:pPr>
      <w:r w:rsidRPr="00F537EB">
        <w:t xml:space="preserve">    nonCriticalExtension                </w:t>
      </w:r>
      <w:ins w:id="10" w:author="Ericsson" w:date="2020-04-09T15:06:00Z">
        <w:r w:rsidR="0073538D" w:rsidRPr="00F537EB">
          <w:t>UE-MRDC-Capability-v15</w:t>
        </w:r>
      </w:ins>
      <w:ins w:id="11" w:author="Ericsson" w:date="2020-04-09T18:09:00Z">
        <w:r w:rsidR="00E80C6D">
          <w:t>xy</w:t>
        </w:r>
      </w:ins>
      <w:del w:id="12" w:author="Ericsson" w:date="2020-04-09T15:06:00Z">
        <w:r w:rsidRPr="00F537EB" w:rsidDel="0073538D">
          <w:delText xml:space="preserve">SEQUENCE {}             </w:delText>
        </w:r>
      </w:del>
      <w:r w:rsidRPr="00F537EB">
        <w:t xml:space="preserve">                                   </w:t>
      </w:r>
      <w:r w:rsidR="00F832AB" w:rsidRPr="00F537EB">
        <w:t xml:space="preserve">            </w:t>
      </w:r>
      <w:r w:rsidRPr="00F537EB">
        <w:t xml:space="preserve">         OPTIONAL</w:t>
      </w:r>
    </w:p>
    <w:p w14:paraId="0BADF66F" w14:textId="3452C62A" w:rsidR="002C5D28" w:rsidRPr="00F537EB" w:rsidRDefault="00257308" w:rsidP="003B6316">
      <w:pPr>
        <w:pStyle w:val="PL"/>
      </w:pPr>
      <w:r w:rsidRPr="00F537EB">
        <w:t>}</w:t>
      </w:r>
    </w:p>
    <w:p w14:paraId="66890D2D" w14:textId="1394A1A7" w:rsidR="00257308" w:rsidRDefault="00257308" w:rsidP="003B6316">
      <w:pPr>
        <w:pStyle w:val="PL"/>
        <w:rPr>
          <w:ins w:id="13" w:author="Ericsson" w:date="2020-04-09T15:06:00Z"/>
        </w:rPr>
      </w:pPr>
    </w:p>
    <w:p w14:paraId="3489801D" w14:textId="051358DE" w:rsidR="00805FD3" w:rsidRDefault="00805FD3" w:rsidP="00805FD3">
      <w:pPr>
        <w:pStyle w:val="PL"/>
        <w:rPr>
          <w:ins w:id="14" w:author="Ericsson" w:date="2020-04-09T18:07:00Z"/>
        </w:rPr>
      </w:pPr>
      <w:ins w:id="15" w:author="Ericsson" w:date="2020-04-09T18:07:00Z">
        <w:r>
          <w:t>UE-MRDC-Capability-v15xy ::=        SEQUENCE {</w:t>
        </w:r>
      </w:ins>
    </w:p>
    <w:p w14:paraId="1A04B60C" w14:textId="77777777" w:rsidR="00805FD3" w:rsidRDefault="00805FD3" w:rsidP="00805FD3">
      <w:pPr>
        <w:pStyle w:val="PL"/>
        <w:rPr>
          <w:ins w:id="16" w:author="Ericsson" w:date="2020-04-09T18:07:00Z"/>
        </w:rPr>
      </w:pPr>
      <w:ins w:id="17" w:author="Ericsson" w:date="2020-04-09T18:07:00Z">
        <w:r>
          <w:t>-- Following field is only to be used for late REL-15 extensions</w:t>
        </w:r>
      </w:ins>
    </w:p>
    <w:p w14:paraId="41C8B836" w14:textId="4D81A764" w:rsidR="00805FD3" w:rsidRDefault="00805FD3" w:rsidP="00805FD3">
      <w:pPr>
        <w:pStyle w:val="PL"/>
        <w:rPr>
          <w:ins w:id="18" w:author="Ericsson" w:date="2020-04-09T18:07:00Z"/>
        </w:rPr>
      </w:pPr>
      <w:ins w:id="19" w:author="Ericsson" w:date="2020-04-09T18:07:00Z">
        <w:r>
          <w:t xml:space="preserve">    lateNonCriticalExtension             OCTET STRING </w:t>
        </w:r>
        <w:r w:rsidRPr="00FA609D">
          <w:t>(CONTAINING UE-</w:t>
        </w:r>
        <w:r>
          <w:t>MRDC</w:t>
        </w:r>
        <w:r w:rsidRPr="00FA609D">
          <w:t>-Capability-v1</w:t>
        </w:r>
        <w:r>
          <w:t>5kw</w:t>
        </w:r>
        <w:r w:rsidRPr="00FA609D">
          <w:t>-IEs)</w:t>
        </w:r>
        <w:r>
          <w:t xml:space="preserve">       </w:t>
        </w:r>
        <w:r w:rsidR="00955790">
          <w:t xml:space="preserve">                 </w:t>
        </w:r>
        <w:r>
          <w:t xml:space="preserve"> OPTIONAL,</w:t>
        </w:r>
      </w:ins>
    </w:p>
    <w:p w14:paraId="4C4FBEE4" w14:textId="23B9A77C" w:rsidR="00805FD3" w:rsidRDefault="00805FD3" w:rsidP="00805FD3">
      <w:pPr>
        <w:pStyle w:val="PL"/>
        <w:rPr>
          <w:ins w:id="20" w:author="Ericsson" w:date="2020-04-09T18:07:00Z"/>
        </w:rPr>
      </w:pPr>
      <w:ins w:id="21" w:author="Ericsson" w:date="2020-04-09T18:07:00Z">
        <w:r>
          <w:t xml:space="preserve">    </w:t>
        </w:r>
      </w:ins>
      <w:ins w:id="22" w:author="Ericsson" w:date="2020-04-09T18:08:00Z">
        <w:r w:rsidR="00EA7B02">
          <w:t>nonCriticalExtension                 SEQUENCE {}                                                                    OPTIONAL</w:t>
        </w:r>
      </w:ins>
    </w:p>
    <w:p w14:paraId="2A5B116A" w14:textId="77777777" w:rsidR="00805FD3" w:rsidRDefault="00805FD3" w:rsidP="00805FD3">
      <w:pPr>
        <w:pStyle w:val="PL"/>
        <w:rPr>
          <w:ins w:id="23" w:author="Ericsson" w:date="2020-04-09T18:07:00Z"/>
        </w:rPr>
      </w:pPr>
      <w:ins w:id="24" w:author="Ericsson" w:date="2020-04-09T18:07:00Z">
        <w:r>
          <w:t>}</w:t>
        </w:r>
      </w:ins>
    </w:p>
    <w:p w14:paraId="02B7C828" w14:textId="77777777" w:rsidR="00805FD3" w:rsidRDefault="00805FD3" w:rsidP="00805FD3">
      <w:pPr>
        <w:pStyle w:val="PL"/>
        <w:rPr>
          <w:ins w:id="25" w:author="Ericsson" w:date="2020-04-09T18:07:00Z"/>
        </w:rPr>
      </w:pPr>
    </w:p>
    <w:p w14:paraId="5F86664B" w14:textId="20F65B43" w:rsidR="00805FD3" w:rsidRDefault="00805FD3" w:rsidP="00805FD3">
      <w:pPr>
        <w:pStyle w:val="PL"/>
        <w:rPr>
          <w:ins w:id="26" w:author="Ericsson" w:date="2020-04-09T18:07:00Z"/>
        </w:rPr>
      </w:pPr>
      <w:ins w:id="27" w:author="Ericsson" w:date="2020-04-09T18:07:00Z">
        <w:r>
          <w:t>UE-</w:t>
        </w:r>
      </w:ins>
      <w:ins w:id="28" w:author="Ericsson" w:date="2020-04-09T18:08:00Z">
        <w:r w:rsidR="00B21A0D">
          <w:t>MRDC</w:t>
        </w:r>
      </w:ins>
      <w:ins w:id="29" w:author="Ericsson" w:date="2020-04-09T18:07:00Z">
        <w:r>
          <w:t>-Capability-v15kw ::=        SEQUENCE {</w:t>
        </w:r>
      </w:ins>
    </w:p>
    <w:p w14:paraId="420F3B31" w14:textId="6957FE9E" w:rsidR="00805FD3" w:rsidRDefault="00805FD3" w:rsidP="00805FD3">
      <w:pPr>
        <w:pStyle w:val="PL"/>
        <w:rPr>
          <w:ins w:id="30" w:author="Ericsson" w:date="2020-04-09T18:07:00Z"/>
        </w:rPr>
      </w:pPr>
      <w:ins w:id="31" w:author="Ericsson" w:date="2020-04-09T18:07:00Z">
        <w:r>
          <w:t xml:space="preserve">    tddFr1-Add-UE-NR-Capabilities        Phy-ParametersXDD-Diff             </w:t>
        </w:r>
      </w:ins>
      <w:ins w:id="32" w:author="Ericsson" w:date="2020-04-09T18:08:00Z">
        <w:r w:rsidR="00BD7511">
          <w:t xml:space="preserve">   </w:t>
        </w:r>
      </w:ins>
      <w:ins w:id="33" w:author="Ericsson" w:date="2020-04-09T18:07:00Z">
        <w:r>
          <w:t xml:space="preserve">                           </w:t>
        </w:r>
      </w:ins>
      <w:ins w:id="34" w:author="Ericsson" w:date="2020-04-09T18:08:00Z">
        <w:r w:rsidR="00955790">
          <w:t xml:space="preserve">              </w:t>
        </w:r>
      </w:ins>
      <w:ins w:id="35" w:author="Ericsson" w:date="2020-04-09T18:07:00Z">
        <w:r>
          <w:rPr>
            <w:color w:val="993366"/>
          </w:rPr>
          <w:t>OPTIONAL</w:t>
        </w:r>
        <w:r>
          <w:t>,</w:t>
        </w:r>
      </w:ins>
    </w:p>
    <w:p w14:paraId="5D5E9F84" w14:textId="04BCF3C9" w:rsidR="00805FD3" w:rsidRDefault="00805FD3" w:rsidP="00805FD3">
      <w:pPr>
        <w:pStyle w:val="PL"/>
        <w:rPr>
          <w:ins w:id="36" w:author="Ericsson" w:date="2020-04-09T18:07:00Z"/>
        </w:rPr>
      </w:pPr>
      <w:ins w:id="37" w:author="Ericsson" w:date="2020-04-09T18:07:00Z">
        <w:r>
          <w:t xml:space="preserve">    nonCriticalExtension                 SEQUENCE {} </w:t>
        </w:r>
      </w:ins>
      <w:ins w:id="38" w:author="Ericsson" w:date="2020-04-09T18:08:00Z">
        <w:r w:rsidR="006F6CD6">
          <w:t xml:space="preserve">   </w:t>
        </w:r>
      </w:ins>
      <w:ins w:id="39" w:author="Ericsson" w:date="2020-04-09T18:07:00Z">
        <w:r>
          <w:t xml:space="preserve">                                                  </w:t>
        </w:r>
      </w:ins>
      <w:ins w:id="40" w:author="Ericsson" w:date="2020-04-09T18:08:00Z">
        <w:r w:rsidR="00955790">
          <w:t xml:space="preserve">              </w:t>
        </w:r>
      </w:ins>
      <w:ins w:id="41" w:author="Ericsson" w:date="2020-04-09T18:07:00Z">
        <w:r>
          <w:t>OPTIONAL</w:t>
        </w:r>
      </w:ins>
    </w:p>
    <w:p w14:paraId="121A6731" w14:textId="77777777" w:rsidR="00805FD3" w:rsidRDefault="00805FD3" w:rsidP="00805FD3">
      <w:pPr>
        <w:pStyle w:val="PL"/>
        <w:rPr>
          <w:ins w:id="42" w:author="Ericsson" w:date="2020-04-09T18:07:00Z"/>
        </w:rPr>
      </w:pPr>
      <w:ins w:id="43" w:author="Ericsson" w:date="2020-04-09T18:07:00Z">
        <w:r>
          <w:t>}</w:t>
        </w:r>
      </w:ins>
    </w:p>
    <w:p w14:paraId="480A521E" w14:textId="77777777" w:rsidR="00A73A89" w:rsidRPr="00F537EB" w:rsidRDefault="00A73A89" w:rsidP="003B6316">
      <w:pPr>
        <w:pStyle w:val="PL"/>
      </w:pPr>
    </w:p>
    <w:p w14:paraId="2BD3B5C0" w14:textId="77777777" w:rsidR="002C5D28" w:rsidRPr="00F537EB" w:rsidRDefault="002C5D28" w:rsidP="003B6316">
      <w:pPr>
        <w:pStyle w:val="PL"/>
      </w:pPr>
      <w:r w:rsidRPr="00F537EB">
        <w:t>UE-MRDC-CapabilityAddXDD-Mode ::=   SEQUENCE {</w:t>
      </w:r>
    </w:p>
    <w:p w14:paraId="73F05948" w14:textId="67ECBE28" w:rsidR="002C5D28" w:rsidRPr="00F537EB" w:rsidRDefault="002C5D28" w:rsidP="003B6316">
      <w:pPr>
        <w:pStyle w:val="PL"/>
      </w:pPr>
      <w:r w:rsidRPr="00F537EB">
        <w:t xml:space="preserve">    measAndMobParametersMRDC-XDD-Diff       MeasAndMobParametersMRDC-XDD-Diff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OPTIONAL,</w:t>
      </w:r>
    </w:p>
    <w:p w14:paraId="669E0F22" w14:textId="5559A118" w:rsidR="002C5D28" w:rsidRPr="00F537EB" w:rsidRDefault="002C5D28" w:rsidP="003B6316">
      <w:pPr>
        <w:pStyle w:val="PL"/>
      </w:pPr>
      <w:r w:rsidRPr="00F537EB">
        <w:t xml:space="preserve">    generalParametersMRDC-XDD-Diff          GeneralParametersMRDC-XDD-Diff   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</w:t>
      </w:r>
    </w:p>
    <w:p w14:paraId="58B78A34" w14:textId="77777777" w:rsidR="002C5D28" w:rsidRPr="00F537EB" w:rsidRDefault="002C5D28" w:rsidP="003B6316">
      <w:pPr>
        <w:pStyle w:val="PL"/>
      </w:pPr>
      <w:r w:rsidRPr="00F537EB">
        <w:t>}</w:t>
      </w:r>
    </w:p>
    <w:p w14:paraId="5CBC130F" w14:textId="77777777" w:rsidR="00257308" w:rsidRPr="00F537EB" w:rsidRDefault="00257308" w:rsidP="003B6316">
      <w:pPr>
        <w:pStyle w:val="PL"/>
      </w:pPr>
    </w:p>
    <w:p w14:paraId="3634048F" w14:textId="124D4281" w:rsidR="00257308" w:rsidRPr="00F537EB" w:rsidRDefault="00257308" w:rsidP="003B6316">
      <w:pPr>
        <w:pStyle w:val="PL"/>
      </w:pPr>
      <w:r w:rsidRPr="00F537EB">
        <w:t>UE-MRDC-CapabilityAddXDD-Mode-v15</w:t>
      </w:r>
      <w:r w:rsidR="00A1114C" w:rsidRPr="00F537EB">
        <w:t>60</w:t>
      </w:r>
      <w:r w:rsidRPr="00F537EB">
        <w:t xml:space="preserve"> ::=    SEQUENCE {</w:t>
      </w:r>
    </w:p>
    <w:p w14:paraId="049FC130" w14:textId="196FADDD" w:rsidR="00257308" w:rsidRPr="00F537EB" w:rsidRDefault="00257308" w:rsidP="003B6316">
      <w:pPr>
        <w:pStyle w:val="PL"/>
      </w:pPr>
      <w:r w:rsidRPr="00F537EB">
        <w:lastRenderedPageBreak/>
        <w:t xml:space="preserve">    measAndMobParametersMRDC-XDD-Diff-v15</w:t>
      </w:r>
      <w:r w:rsidR="00A1114C" w:rsidRPr="00F537EB">
        <w:t>60</w:t>
      </w: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</w:t>
      </w:r>
      <w:r w:rsidR="00F832AB" w:rsidRPr="00F537EB">
        <w:t xml:space="preserve">                            </w:t>
      </w:r>
      <w:r w:rsidRPr="00F537EB">
        <w:t xml:space="preserve">    OPTIONAL</w:t>
      </w:r>
    </w:p>
    <w:p w14:paraId="143DDA97" w14:textId="5ACB4A70" w:rsidR="002C5D28" w:rsidRPr="00F537EB" w:rsidRDefault="00257308" w:rsidP="003B6316">
      <w:pPr>
        <w:pStyle w:val="PL"/>
      </w:pPr>
      <w:r w:rsidRPr="00F537EB">
        <w:t>}</w:t>
      </w:r>
    </w:p>
    <w:p w14:paraId="43F3A1D3" w14:textId="77777777" w:rsidR="00257308" w:rsidRPr="00F537EB" w:rsidRDefault="00257308" w:rsidP="003B6316">
      <w:pPr>
        <w:pStyle w:val="PL"/>
      </w:pPr>
    </w:p>
    <w:p w14:paraId="23F78356" w14:textId="77777777" w:rsidR="002C5D28" w:rsidRPr="00F537EB" w:rsidRDefault="002C5D28" w:rsidP="003B6316">
      <w:pPr>
        <w:pStyle w:val="PL"/>
      </w:pPr>
      <w:r w:rsidRPr="00F537EB">
        <w:t>UE-MRDC-CapabilityAddFRX-Mode ::=   SEQUENCE {</w:t>
      </w:r>
    </w:p>
    <w:p w14:paraId="697641B9" w14:textId="77777777" w:rsidR="002C5D28" w:rsidRPr="00F537EB" w:rsidRDefault="002C5D28" w:rsidP="003B6316">
      <w:pPr>
        <w:pStyle w:val="PL"/>
      </w:pPr>
      <w:r w:rsidRPr="00F537EB">
        <w:t xml:space="preserve">    measAndMobParametersMRDC-FRX-Diff       MeasAndMobParametersMRDC-FRX-Diff</w:t>
      </w:r>
    </w:p>
    <w:p w14:paraId="78C43AFC" w14:textId="77777777" w:rsidR="002C5D28" w:rsidRPr="00F537EB" w:rsidRDefault="002C5D28" w:rsidP="003B6316">
      <w:pPr>
        <w:pStyle w:val="PL"/>
      </w:pPr>
      <w:r w:rsidRPr="00F537EB">
        <w:t>}</w:t>
      </w:r>
    </w:p>
    <w:p w14:paraId="1B17BB27" w14:textId="77777777" w:rsidR="002C5D28" w:rsidRPr="00F537EB" w:rsidRDefault="002C5D28" w:rsidP="003B6316">
      <w:pPr>
        <w:pStyle w:val="PL"/>
      </w:pPr>
    </w:p>
    <w:p w14:paraId="78738654" w14:textId="77777777" w:rsidR="002C5D28" w:rsidRPr="00F537EB" w:rsidRDefault="002C5D28" w:rsidP="003B6316">
      <w:pPr>
        <w:pStyle w:val="PL"/>
      </w:pPr>
    </w:p>
    <w:p w14:paraId="02F54971" w14:textId="77777777" w:rsidR="002C5D28" w:rsidRPr="00F537EB" w:rsidRDefault="002C5D28" w:rsidP="003B6316">
      <w:pPr>
        <w:pStyle w:val="PL"/>
      </w:pPr>
      <w:r w:rsidRPr="00F537EB">
        <w:t>GeneralParametersMRDC-XDD-Diff ::= SEQUENCE {</w:t>
      </w:r>
    </w:p>
    <w:p w14:paraId="170F3085" w14:textId="6D28216A" w:rsidR="002C5D28" w:rsidRPr="00F537EB" w:rsidRDefault="002C5D28" w:rsidP="003B6316">
      <w:pPr>
        <w:pStyle w:val="PL"/>
      </w:pPr>
      <w:r w:rsidRPr="00F537EB">
        <w:t xml:space="preserve">    splitSRB-WithOneUL-Path             ENUMERATED {supported}    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</w:t>
      </w:r>
      <w:bookmarkStart w:id="44" w:name="_Hlk20467765"/>
      <w:r w:rsidR="00F832AB" w:rsidRPr="00F537EB">
        <w:t xml:space="preserve">      </w:t>
      </w:r>
      <w:r w:rsidRPr="00F537EB">
        <w:t xml:space="preserve">  </w:t>
      </w:r>
      <w:bookmarkEnd w:id="44"/>
      <w:r w:rsidRPr="00F537EB">
        <w:t>OPTIONAL,</w:t>
      </w:r>
    </w:p>
    <w:p w14:paraId="3CC52833" w14:textId="20CED8C2" w:rsidR="002C5D28" w:rsidRPr="00F537EB" w:rsidRDefault="002C5D28" w:rsidP="003B6316">
      <w:pPr>
        <w:pStyle w:val="PL"/>
      </w:pPr>
      <w:r w:rsidRPr="00F537EB">
        <w:t xml:space="preserve">    splitDRB-withUL-Both-MCG-SCG        ENUMERATED {supported}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      </w:t>
      </w:r>
      <w:r w:rsidRPr="00F537EB">
        <w:t xml:space="preserve">      OPTIONAL,</w:t>
      </w:r>
    </w:p>
    <w:p w14:paraId="72A3FAC0" w14:textId="0E662841" w:rsidR="002C5D28" w:rsidRPr="00F537EB" w:rsidRDefault="002C5D28" w:rsidP="003B6316">
      <w:pPr>
        <w:pStyle w:val="PL"/>
      </w:pPr>
      <w:r w:rsidRPr="00F537EB">
        <w:t xml:space="preserve">    srb3                                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17D789DE" w14:textId="1FDDBDEB" w:rsidR="002C5D28" w:rsidRPr="00F537EB" w:rsidRDefault="002C5D28" w:rsidP="003B6316">
      <w:pPr>
        <w:pStyle w:val="PL"/>
      </w:pPr>
      <w:r w:rsidRPr="00F537EB">
        <w:t xml:space="preserve">    v2x-EUTRA                     </w:t>
      </w:r>
      <w:r w:rsidR="00D43131" w:rsidRPr="00F537EB">
        <w:t xml:space="preserve">      </w:t>
      </w:r>
      <w:r w:rsidRPr="00F537EB">
        <w:t xml:space="preserve">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42D0D5B3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0A31BE0" w14:textId="77777777" w:rsidR="002C5D28" w:rsidRPr="00F537EB" w:rsidRDefault="002C5D28" w:rsidP="003B6316">
      <w:pPr>
        <w:pStyle w:val="PL"/>
      </w:pPr>
      <w:r w:rsidRPr="00F537EB">
        <w:t>}</w:t>
      </w:r>
    </w:p>
    <w:p w14:paraId="6C715722" w14:textId="77777777" w:rsidR="002C5D28" w:rsidRPr="00F537EB" w:rsidRDefault="002C5D28" w:rsidP="003B6316">
      <w:pPr>
        <w:pStyle w:val="PL"/>
      </w:pPr>
    </w:p>
    <w:p w14:paraId="5328AFBB" w14:textId="77777777" w:rsidR="002C5D28" w:rsidRPr="00F537EB" w:rsidRDefault="002C5D28" w:rsidP="003B6316">
      <w:pPr>
        <w:pStyle w:val="PL"/>
      </w:pPr>
      <w:r w:rsidRPr="00F537EB">
        <w:t>-- TAG-UE-MRDC-CAPABILITY-STOP</w:t>
      </w:r>
    </w:p>
    <w:p w14:paraId="5AEA86D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24444F0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1B821F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308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UE-MRDC-Capability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2C5D28" w:rsidRPr="00F537EB" w14:paraId="4FDC97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031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69A1321" w14:textId="5AF556FF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szCs w:val="22"/>
              </w:rPr>
              <w:t xml:space="preserve"> and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supportedBandCombinationListNEDC</w:t>
            </w:r>
            <w:proofErr w:type="spellEnd"/>
            <w:r w:rsidR="006F5DDF" w:rsidRPr="00F537EB">
              <w:rPr>
                <w:i/>
                <w:szCs w:val="22"/>
              </w:rPr>
              <w:t>-Only</w:t>
            </w:r>
            <w:r w:rsidR="006F5DDF" w:rsidRPr="00F537EB">
              <w:rPr>
                <w:szCs w:val="22"/>
              </w:rPr>
              <w:t xml:space="preserve"> in </w:t>
            </w:r>
            <w:r w:rsidR="006F5DDF"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r w:rsidRPr="00F537EB">
              <w:rPr>
                <w:i/>
              </w:rPr>
              <w:t>FeatureSetDownlink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</w:tbl>
    <w:p w14:paraId="5CA09068" w14:textId="77777777" w:rsidR="00C1597C" w:rsidRPr="00F537EB" w:rsidRDefault="00C1597C" w:rsidP="00C1597C"/>
    <w:p w14:paraId="16D0D7AD" w14:textId="77777777" w:rsidR="002C5D28" w:rsidRPr="00F537EB" w:rsidRDefault="002C5D28" w:rsidP="002C5D28">
      <w:pPr>
        <w:pStyle w:val="Heading4"/>
      </w:pPr>
      <w:bookmarkStart w:id="45" w:name="_Toc20426197"/>
      <w:bookmarkStart w:id="46" w:name="_Toc29321594"/>
      <w:bookmarkStart w:id="47" w:name="_Toc36757385"/>
      <w:bookmarkStart w:id="48" w:name="_Toc36836926"/>
      <w:bookmarkStart w:id="49" w:name="_Toc36843903"/>
      <w:bookmarkStart w:id="50" w:name="_Toc37068192"/>
      <w:r w:rsidRPr="00F537EB">
        <w:t>–</w:t>
      </w:r>
      <w:r w:rsidRPr="00F537EB">
        <w:tab/>
      </w:r>
      <w:bookmarkStart w:id="51" w:name="_Hlk726563"/>
      <w:r w:rsidRPr="00F537EB">
        <w:rPr>
          <w:i/>
          <w:noProof/>
        </w:rPr>
        <w:t>UE-NR-Capability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64EEBEEB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</w:t>
      </w:r>
      <w:r w:rsidR="00BB1D7F" w:rsidRPr="00F537EB">
        <w:rPr>
          <w:iCs/>
        </w:rPr>
        <w:t xml:space="preserve"> [26]</w:t>
      </w:r>
      <w:r w:rsidRPr="00F537EB">
        <w:rPr>
          <w:iCs/>
        </w:rPr>
        <w:t>.</w:t>
      </w:r>
    </w:p>
    <w:p w14:paraId="361F2A9E" w14:textId="77777777" w:rsidR="002C5D28" w:rsidRPr="00F537EB" w:rsidRDefault="002C5D28" w:rsidP="002C5D28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64B2C2C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8E7C5F4" w14:textId="77777777" w:rsidR="002C5D28" w:rsidRPr="00F537EB" w:rsidRDefault="002C5D28" w:rsidP="003B6316">
      <w:pPr>
        <w:pStyle w:val="PL"/>
      </w:pPr>
      <w:r w:rsidRPr="00F537EB">
        <w:t>-- TAG-UE-NR-CAPABILITY-START</w:t>
      </w:r>
    </w:p>
    <w:p w14:paraId="2EA2042C" w14:textId="77777777" w:rsidR="002C5D28" w:rsidRPr="00F537EB" w:rsidRDefault="002C5D28" w:rsidP="003B6316">
      <w:pPr>
        <w:pStyle w:val="PL"/>
      </w:pPr>
    </w:p>
    <w:p w14:paraId="1886E05B" w14:textId="77777777" w:rsidR="002C5D28" w:rsidRPr="00F537EB" w:rsidRDefault="002C5D28" w:rsidP="003B6316">
      <w:pPr>
        <w:pStyle w:val="PL"/>
      </w:pPr>
      <w:r w:rsidRPr="00F537EB">
        <w:t>UE-NR-Capability ::=            SEQUENCE {</w:t>
      </w:r>
    </w:p>
    <w:p w14:paraId="0959CAC5" w14:textId="77777777" w:rsidR="002C5D28" w:rsidRPr="00F537EB" w:rsidRDefault="002C5D28" w:rsidP="003B6316">
      <w:pPr>
        <w:pStyle w:val="PL"/>
      </w:pPr>
      <w:r w:rsidRPr="00F537EB">
        <w:t xml:space="preserve">    accessStratumRelease            AccessStratumRelease,</w:t>
      </w:r>
    </w:p>
    <w:p w14:paraId="54C49486" w14:textId="77777777" w:rsidR="002C5D28" w:rsidRPr="00F537EB" w:rsidRDefault="002C5D28" w:rsidP="003B6316">
      <w:pPr>
        <w:pStyle w:val="PL"/>
      </w:pPr>
      <w:r w:rsidRPr="00F537EB">
        <w:t xml:space="preserve">    pdcp-Parameters                 PDCP-Parameters,</w:t>
      </w:r>
    </w:p>
    <w:p w14:paraId="1482B1EC" w14:textId="5D9079B5" w:rsidR="00F95F2F" w:rsidRPr="00F537EB" w:rsidRDefault="002C5D28" w:rsidP="003B6316">
      <w:pPr>
        <w:pStyle w:val="PL"/>
      </w:pPr>
      <w:r w:rsidRPr="00F537EB">
        <w:t xml:space="preserve">    rlc-Parameters                  RLC-Parameters              </w:t>
      </w:r>
      <w:r w:rsidR="00F83E08" w:rsidRPr="00F537EB">
        <w:t xml:space="preserve">                                    </w:t>
      </w:r>
      <w:r w:rsidRPr="00F537EB">
        <w:t xml:space="preserve">      OPTIONAL,</w:t>
      </w:r>
    </w:p>
    <w:p w14:paraId="74F06B05" w14:textId="5EB1973D" w:rsidR="00F95F2F" w:rsidRPr="00F537EB" w:rsidRDefault="002C5D28" w:rsidP="003B6316">
      <w:pPr>
        <w:pStyle w:val="PL"/>
      </w:pPr>
      <w:r w:rsidRPr="00F537EB">
        <w:t xml:space="preserve">    mac-Parameters                  MAC-Parameters      </w:t>
      </w:r>
      <w:r w:rsidR="00F83E08" w:rsidRPr="00F537EB">
        <w:t xml:space="preserve">                                  </w:t>
      </w:r>
      <w:r w:rsidRPr="00F537EB">
        <w:t xml:space="preserve">                OPTIONAL,</w:t>
      </w:r>
    </w:p>
    <w:p w14:paraId="4646992D" w14:textId="77777777" w:rsidR="002C5D28" w:rsidRPr="00F537EB" w:rsidRDefault="002C5D28" w:rsidP="003B6316">
      <w:pPr>
        <w:pStyle w:val="PL"/>
      </w:pPr>
      <w:r w:rsidRPr="00F537EB">
        <w:t xml:space="preserve">    phy-Parameters                  Phy-Parameters,</w:t>
      </w:r>
    </w:p>
    <w:p w14:paraId="1D6F1EA7" w14:textId="77777777" w:rsidR="002C5D28" w:rsidRPr="00F537EB" w:rsidRDefault="002C5D28" w:rsidP="003B6316">
      <w:pPr>
        <w:pStyle w:val="PL"/>
      </w:pPr>
      <w:bookmarkStart w:id="52" w:name="_Hlk515667603"/>
      <w:r w:rsidRPr="00F537EB">
        <w:t xml:space="preserve">    rf-Parameters                   RF-Parameters,</w:t>
      </w:r>
    </w:p>
    <w:bookmarkEnd w:id="52"/>
    <w:p w14:paraId="4AF7B533" w14:textId="367F0010" w:rsidR="002C5D28" w:rsidRPr="00F537EB" w:rsidRDefault="002C5D28" w:rsidP="003B6316">
      <w:pPr>
        <w:pStyle w:val="PL"/>
      </w:pPr>
      <w:r w:rsidRPr="00F537EB">
        <w:t xml:space="preserve">    measAndMobParameters            MeasAndMobParameters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EF38C6" w14:textId="423165EF" w:rsidR="002C5D28" w:rsidRPr="00F537EB" w:rsidRDefault="002C5D28" w:rsidP="003B6316">
      <w:pPr>
        <w:pStyle w:val="PL"/>
      </w:pPr>
      <w:r w:rsidRPr="00F537EB">
        <w:t xml:space="preserve">    fdd-Add-UE-NR-Capabilities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361D633" w14:textId="03DAC72E" w:rsidR="002C5D28" w:rsidRPr="00F537EB" w:rsidRDefault="002C5D28" w:rsidP="003B6316">
      <w:pPr>
        <w:pStyle w:val="PL"/>
      </w:pPr>
      <w:r w:rsidRPr="00F537EB">
        <w:t xml:space="preserve">    tdd-Add-UE-NR-Capabilities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634D4D" w14:textId="2CF23111" w:rsidR="002C5D28" w:rsidRPr="00F537EB" w:rsidRDefault="002C5D28" w:rsidP="003B6316">
      <w:pPr>
        <w:pStyle w:val="PL"/>
      </w:pPr>
      <w:r w:rsidRPr="00F537EB">
        <w:t xml:space="preserve">    fr1-Add-UE-NR-Capabilities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B995698" w14:textId="724B976D" w:rsidR="002C5D28" w:rsidRPr="00F537EB" w:rsidRDefault="002C5D28" w:rsidP="003B6316">
      <w:pPr>
        <w:pStyle w:val="PL"/>
      </w:pPr>
      <w:r w:rsidRPr="00F537EB">
        <w:t xml:space="preserve">    fr2-Add-UE-NR-Capabilities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549BD3F8" w14:textId="6D82A9C0" w:rsidR="002C5D28" w:rsidRPr="00F537EB" w:rsidRDefault="002C5D28" w:rsidP="003B6316">
      <w:pPr>
        <w:pStyle w:val="PL"/>
      </w:pPr>
      <w:r w:rsidRPr="00F537EB">
        <w:t xml:space="preserve">    featureSets                     FeatureSets         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791FA742" w14:textId="77777777" w:rsidR="002C5D28" w:rsidRPr="00F537EB" w:rsidRDefault="002C5D28" w:rsidP="003B6316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4E608AD5" w14:textId="77777777" w:rsidR="002C5D28" w:rsidRPr="00F537EB" w:rsidRDefault="002C5D28" w:rsidP="003B6316">
      <w:pPr>
        <w:pStyle w:val="PL"/>
      </w:pPr>
    </w:p>
    <w:p w14:paraId="68BAF0F5" w14:textId="469D2834" w:rsidR="002C5D28" w:rsidRPr="00F537EB" w:rsidRDefault="002C5D28" w:rsidP="003B6316">
      <w:pPr>
        <w:pStyle w:val="PL"/>
      </w:pPr>
      <w:r w:rsidRPr="00F537EB">
        <w:t xml:space="preserve">    lateNonCriticalExtension        OCTET STRING              </w:t>
      </w:r>
      <w:r w:rsidR="00F83E08" w:rsidRPr="00F537EB">
        <w:t xml:space="preserve">                                  </w:t>
      </w:r>
      <w:r w:rsidRPr="00F537EB">
        <w:t xml:space="preserve">          OPTIONAL,</w:t>
      </w:r>
    </w:p>
    <w:p w14:paraId="66BAD034" w14:textId="78F42D3E" w:rsidR="002C5D28" w:rsidRPr="00F537EB" w:rsidRDefault="002C5D28" w:rsidP="003B6316">
      <w:pPr>
        <w:pStyle w:val="PL"/>
      </w:pPr>
      <w:r w:rsidRPr="00F537EB">
        <w:t xml:space="preserve">    nonCriticalExtension            UE-NR-Capability-</w:t>
      </w:r>
      <w:r w:rsidR="00355BC6" w:rsidRPr="00F537EB">
        <w:t>v</w:t>
      </w:r>
      <w:r w:rsidRPr="00F537EB">
        <w:t xml:space="preserve">1530    </w:t>
      </w:r>
      <w:r w:rsidR="00F83E08" w:rsidRPr="00F537EB">
        <w:t xml:space="preserve">                                  </w:t>
      </w:r>
      <w:r w:rsidRPr="00F537EB">
        <w:t xml:space="preserve">          OPTIONAL</w:t>
      </w:r>
    </w:p>
    <w:p w14:paraId="27D235A1" w14:textId="77777777" w:rsidR="002C5D28" w:rsidRPr="00F537EB" w:rsidRDefault="002C5D28" w:rsidP="003B6316">
      <w:pPr>
        <w:pStyle w:val="PL"/>
      </w:pPr>
      <w:r w:rsidRPr="00F537EB">
        <w:t>}</w:t>
      </w:r>
    </w:p>
    <w:p w14:paraId="46603A0E" w14:textId="77777777" w:rsidR="002C5D28" w:rsidRPr="00F537EB" w:rsidRDefault="002C5D28" w:rsidP="003B6316">
      <w:pPr>
        <w:pStyle w:val="PL"/>
      </w:pPr>
    </w:p>
    <w:p w14:paraId="749FF962" w14:textId="77777777" w:rsidR="002C5D28" w:rsidRPr="00F537EB" w:rsidRDefault="002C5D28" w:rsidP="003B6316">
      <w:pPr>
        <w:pStyle w:val="PL"/>
      </w:pPr>
      <w:r w:rsidRPr="00F537EB">
        <w:t>UE-NR-Capability-</w:t>
      </w:r>
      <w:r w:rsidR="00355BC6" w:rsidRPr="00F537EB">
        <w:t>v</w:t>
      </w:r>
      <w:r w:rsidRPr="00F537EB">
        <w:t>1530 ::=               SEQUENCE {</w:t>
      </w:r>
    </w:p>
    <w:p w14:paraId="382F1DB0" w14:textId="3667ED3C" w:rsidR="002C5D28" w:rsidRPr="00F537EB" w:rsidRDefault="002C5D28" w:rsidP="003B6316">
      <w:pPr>
        <w:pStyle w:val="PL"/>
      </w:pPr>
      <w:r w:rsidRPr="00F537EB">
        <w:t xml:space="preserve">    fdd-Add-UE-NR-Capabilities-</w:t>
      </w:r>
      <w:r w:rsidR="00355BC6" w:rsidRPr="00F537EB">
        <w:t>v</w:t>
      </w:r>
      <w:r w:rsidR="00E94CEB" w:rsidRPr="00F537EB">
        <w:t xml:space="preserve">1530         </w:t>
      </w:r>
      <w:r w:rsidRPr="00F537EB">
        <w:t>UE-NR-CapabilityAddXDD-Mode-</w:t>
      </w:r>
      <w:r w:rsidR="00355BC6" w:rsidRPr="00F537EB">
        <w:t>v</w:t>
      </w:r>
      <w:r w:rsidR="00E94CEB" w:rsidRPr="00F537EB">
        <w:t xml:space="preserve">1530  </w:t>
      </w:r>
      <w:r w:rsidR="00F83E08" w:rsidRPr="00F537EB">
        <w:t xml:space="preserve">                      </w:t>
      </w:r>
      <w:r w:rsidR="00E94CEB" w:rsidRPr="00F537EB">
        <w:t xml:space="preserve">    </w:t>
      </w:r>
      <w:r w:rsidRPr="00F537EB">
        <w:t>OPTIONAL,</w:t>
      </w:r>
    </w:p>
    <w:p w14:paraId="0292B0CC" w14:textId="7971E80D" w:rsidR="002C5D28" w:rsidRPr="00F537EB" w:rsidRDefault="002C5D28" w:rsidP="003B6316">
      <w:pPr>
        <w:pStyle w:val="PL"/>
      </w:pPr>
      <w:r w:rsidRPr="00F537EB">
        <w:t xml:space="preserve">    tdd-Add-UE-NR-Capabilities-</w:t>
      </w:r>
      <w:r w:rsidR="00355BC6" w:rsidRPr="00F537EB">
        <w:t>v</w:t>
      </w:r>
      <w:r w:rsidRPr="00F537EB">
        <w:t xml:space="preserve">1530        </w:t>
      </w:r>
      <w:r w:rsidR="00E94CEB" w:rsidRPr="00F537EB">
        <w:t xml:space="preserve"> </w:t>
      </w:r>
      <w:r w:rsidRPr="00F537EB">
        <w:t>UE-NR-CapabilityAddXDD-Mode-</w:t>
      </w:r>
      <w:r w:rsidR="00355BC6" w:rsidRPr="00F537EB">
        <w:t>v</w:t>
      </w:r>
      <w:r w:rsidRPr="00F537EB">
        <w:t xml:space="preserve">1530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0953D01" w14:textId="4DA8F47D" w:rsidR="002C5D28" w:rsidRPr="00F537EB" w:rsidRDefault="002C5D28" w:rsidP="003B6316">
      <w:pPr>
        <w:pStyle w:val="PL"/>
      </w:pPr>
      <w:r w:rsidRPr="00F537EB">
        <w:t xml:space="preserve">    </w:t>
      </w:r>
      <w:r w:rsidR="00F0633F" w:rsidRPr="00F537EB">
        <w:t>dummy</w:t>
      </w:r>
      <w:r w:rsidRPr="00F537EB">
        <w:t xml:space="preserve">                     </w:t>
      </w:r>
      <w:r w:rsidR="00F0633F" w:rsidRPr="00F537EB">
        <w:t xml:space="preserve">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852205E" w14:textId="715B2E0E" w:rsidR="002C5D28" w:rsidRPr="00F537EB" w:rsidRDefault="002C5D28" w:rsidP="003B6316">
      <w:pPr>
        <w:pStyle w:val="PL"/>
      </w:pPr>
      <w:r w:rsidRPr="00F537EB">
        <w:t xml:space="preserve">    interRAT-Parameters                     </w:t>
      </w:r>
      <w:r w:rsidR="00E94CEB" w:rsidRPr="00F537EB">
        <w:t xml:space="preserve"> </w:t>
      </w:r>
      <w:r w:rsidRPr="00F537EB">
        <w:t xml:space="preserve">InterRAT-Parameters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1B067D3" w14:textId="189B31BE" w:rsidR="002C5D28" w:rsidRPr="00F537EB" w:rsidRDefault="002C5D28" w:rsidP="003B6316">
      <w:pPr>
        <w:pStyle w:val="PL"/>
      </w:pPr>
      <w:r w:rsidRPr="00F537EB">
        <w:t xml:space="preserve">    inactiveState             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78BF3E6" w14:textId="73D3103E" w:rsidR="002C5D28" w:rsidRPr="00F537EB" w:rsidRDefault="002C5D28" w:rsidP="003B6316">
      <w:pPr>
        <w:pStyle w:val="PL"/>
      </w:pPr>
      <w:r w:rsidRPr="00F537EB">
        <w:t xml:space="preserve">    delayBudgetReporting                    </w:t>
      </w:r>
      <w:r w:rsidR="00E94CEB" w:rsidRPr="00F537EB">
        <w:t xml:space="preserve"> </w:t>
      </w:r>
      <w:r w:rsidRPr="00F537EB">
        <w:t xml:space="preserve">ENUMERATED {supported}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4F18AE1F" w14:textId="0B6DA849" w:rsidR="00F95F2F" w:rsidRPr="00F537EB" w:rsidRDefault="002C5D28" w:rsidP="003B6316">
      <w:pPr>
        <w:pStyle w:val="PL"/>
      </w:pPr>
      <w:r w:rsidRPr="00F537EB">
        <w:t xml:space="preserve">    nonCriticalExtension                    </w:t>
      </w:r>
      <w:r w:rsidR="00E94CEB" w:rsidRPr="00F537EB">
        <w:t xml:space="preserve"> </w:t>
      </w:r>
      <w:r w:rsidR="00FA5AD5" w:rsidRPr="00F537EB">
        <w:t>UE-NR-Capability-</w:t>
      </w:r>
      <w:r w:rsidR="00006651" w:rsidRPr="00F537EB">
        <w:t>v</w:t>
      </w:r>
      <w:r w:rsidR="00FA5AD5" w:rsidRPr="00F537EB">
        <w:t>1540</w:t>
      </w:r>
      <w:r w:rsidRPr="00F537EB">
        <w:t xml:space="preserve">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00DCC6F0" w14:textId="77777777" w:rsidR="002C5D28" w:rsidRPr="00F537EB" w:rsidRDefault="002C5D28" w:rsidP="003B6316">
      <w:pPr>
        <w:pStyle w:val="PL"/>
      </w:pPr>
      <w:r w:rsidRPr="00F537EB">
        <w:t>}</w:t>
      </w:r>
    </w:p>
    <w:p w14:paraId="30C89957" w14:textId="77777777" w:rsidR="00FA5AD5" w:rsidRPr="00F537EB" w:rsidRDefault="00FA5AD5" w:rsidP="003B6316">
      <w:pPr>
        <w:pStyle w:val="PL"/>
      </w:pPr>
    </w:p>
    <w:p w14:paraId="1AAF6245" w14:textId="371F1404" w:rsidR="00FA5AD5" w:rsidRPr="00F537EB" w:rsidRDefault="00FA5AD5" w:rsidP="003B6316">
      <w:pPr>
        <w:pStyle w:val="PL"/>
      </w:pPr>
      <w:bookmarkStart w:id="53" w:name="_Hlk726539"/>
      <w:r w:rsidRPr="00F537EB">
        <w:t>UE-NR-Capability-</w:t>
      </w:r>
      <w:r w:rsidR="00006651" w:rsidRPr="00F537EB">
        <w:t>v</w:t>
      </w:r>
      <w:r w:rsidRPr="00F537EB">
        <w:t xml:space="preserve">1540 </w:t>
      </w:r>
      <w:bookmarkEnd w:id="53"/>
      <w:r w:rsidRPr="00F537EB">
        <w:t>::=              SEQUENCE {</w:t>
      </w:r>
    </w:p>
    <w:p w14:paraId="5559B0DE" w14:textId="4B37102D" w:rsidR="00FA5AD5" w:rsidRPr="00F537EB" w:rsidRDefault="00FA5AD5" w:rsidP="003B6316">
      <w:pPr>
        <w:pStyle w:val="PL"/>
      </w:pPr>
      <w:r w:rsidRPr="00F537EB">
        <w:t xml:space="preserve">    sdap-Parameters                         SDAP-Parameters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6CE314E4" w14:textId="7BDB5945" w:rsidR="003B0B04" w:rsidRPr="00F537EB" w:rsidRDefault="003B0B04" w:rsidP="003B6316">
      <w:pPr>
        <w:pStyle w:val="PL"/>
      </w:pPr>
      <w:r w:rsidRPr="00F537EB">
        <w:t xml:space="preserve">    overheatingInd                          ENUMERATED {supported}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EA56810" w14:textId="5DA539DA" w:rsidR="00F0633F" w:rsidRPr="00F537EB" w:rsidRDefault="00F0633F" w:rsidP="003B6316">
      <w:pPr>
        <w:pStyle w:val="PL"/>
      </w:pPr>
      <w:r w:rsidRPr="00F537EB">
        <w:t xml:space="preserve">    ims-Parameters                          IMS-Parameters 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A9603C2" w14:textId="134E06F5" w:rsidR="00F0633F" w:rsidRPr="00F537EB" w:rsidRDefault="00F0633F" w:rsidP="003B6316">
      <w:pPr>
        <w:pStyle w:val="PL"/>
      </w:pPr>
      <w:r w:rsidRPr="00F537EB">
        <w:t xml:space="preserve">    fr1-Add-UE-NR-Capabilities-v1540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381AEA11" w14:textId="6F8E7553" w:rsidR="00F0633F" w:rsidRPr="00F537EB" w:rsidRDefault="00F0633F" w:rsidP="003B6316">
      <w:pPr>
        <w:pStyle w:val="PL"/>
      </w:pPr>
      <w:r w:rsidRPr="00F537EB">
        <w:t xml:space="preserve">    fr2-Add-UE-NR-Capabilities-v1540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B9257AD" w14:textId="148423C9" w:rsidR="00F0633F" w:rsidRPr="00F537EB" w:rsidRDefault="00F0633F" w:rsidP="003B6316">
      <w:pPr>
        <w:pStyle w:val="PL"/>
      </w:pPr>
      <w:r w:rsidRPr="00F537EB">
        <w:t xml:space="preserve">    fr1-fr2-Add-UE-NR-Capabilities          UE-NR-CapabilityAddFRX-Mode        </w:t>
      </w:r>
      <w:r w:rsidR="00F83E08" w:rsidRPr="00F537EB">
        <w:t xml:space="preserve">                      </w:t>
      </w:r>
      <w:r w:rsidRPr="00F537EB">
        <w:t xml:space="preserve">     OPTIONAL,</w:t>
      </w:r>
    </w:p>
    <w:p w14:paraId="383A8F52" w14:textId="478CD680" w:rsidR="00FA5AD5" w:rsidRPr="00F537EB" w:rsidRDefault="00FA5AD5" w:rsidP="003B6316">
      <w:pPr>
        <w:pStyle w:val="PL"/>
      </w:pPr>
      <w:r w:rsidRPr="00F537EB">
        <w:t xml:space="preserve">    nonCriticalExtension                    </w:t>
      </w:r>
      <w:r w:rsidR="003E6F61" w:rsidRPr="00F537EB">
        <w:t>UE-NR-Capability-v15</w:t>
      </w:r>
      <w:r w:rsidR="009777FC" w:rsidRPr="00F537EB">
        <w:t>50</w:t>
      </w:r>
      <w:r w:rsidRPr="00F537EB">
        <w:t xml:space="preserve"> 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3998FFDA" w14:textId="77777777" w:rsidR="002C5D28" w:rsidRPr="00F537EB" w:rsidRDefault="00FA5AD5" w:rsidP="003B6316">
      <w:pPr>
        <w:pStyle w:val="PL"/>
      </w:pPr>
      <w:r w:rsidRPr="00F537EB">
        <w:t>}</w:t>
      </w:r>
    </w:p>
    <w:p w14:paraId="13D2E857" w14:textId="77777777" w:rsidR="008B20FD" w:rsidRPr="00F537EB" w:rsidRDefault="008B20FD" w:rsidP="003B6316">
      <w:pPr>
        <w:pStyle w:val="PL"/>
      </w:pPr>
    </w:p>
    <w:p w14:paraId="1D28005D" w14:textId="77777777" w:rsidR="008B20FD" w:rsidRPr="00F537EB" w:rsidRDefault="008B20FD" w:rsidP="003B6316">
      <w:pPr>
        <w:pStyle w:val="PL"/>
      </w:pPr>
      <w:r w:rsidRPr="00F537EB">
        <w:t>UE-NR-Capability-v1550 ::=               SEQUENCE {</w:t>
      </w:r>
    </w:p>
    <w:p w14:paraId="22A2B073" w14:textId="43C2E750" w:rsidR="008B20FD" w:rsidRPr="00F537EB" w:rsidRDefault="008B20FD" w:rsidP="003B6316">
      <w:pPr>
        <w:pStyle w:val="PL"/>
      </w:pPr>
      <w:r w:rsidRPr="00F537EB">
        <w:t xml:space="preserve">    reducedCP-Latency                        ENUMERATED {supported}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657FC40" w14:textId="3E638434" w:rsidR="008B20FD" w:rsidRPr="00F537EB" w:rsidRDefault="008B20FD" w:rsidP="003B6316">
      <w:pPr>
        <w:pStyle w:val="PL"/>
      </w:pPr>
      <w:r w:rsidRPr="00F537EB">
        <w:t xml:space="preserve">    nonCriticalExtension                     </w:t>
      </w:r>
      <w:r w:rsidR="002F6868" w:rsidRPr="00F537EB">
        <w:t>UE-NR-Capability-v15</w:t>
      </w:r>
      <w:r w:rsidR="00A1114C" w:rsidRPr="00F537EB">
        <w:t>60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0875003D" w14:textId="77777777" w:rsidR="008B20FD" w:rsidRPr="00F537EB" w:rsidRDefault="008B20FD" w:rsidP="003B6316">
      <w:pPr>
        <w:pStyle w:val="PL"/>
      </w:pPr>
      <w:r w:rsidRPr="00F537EB">
        <w:t>}</w:t>
      </w:r>
    </w:p>
    <w:p w14:paraId="585302BF" w14:textId="77777777" w:rsidR="002F6868" w:rsidRPr="00F537EB" w:rsidRDefault="002F6868" w:rsidP="003B6316">
      <w:pPr>
        <w:pStyle w:val="PL"/>
      </w:pPr>
    </w:p>
    <w:p w14:paraId="039D3F25" w14:textId="2D587C36" w:rsidR="002F6868" w:rsidRPr="00F537EB" w:rsidRDefault="002F6868" w:rsidP="003B6316">
      <w:pPr>
        <w:pStyle w:val="PL"/>
      </w:pPr>
      <w:r w:rsidRPr="00F537EB">
        <w:t>UE-NR-Capability-v15</w:t>
      </w:r>
      <w:r w:rsidR="00A1114C" w:rsidRPr="00F537EB">
        <w:t>60</w:t>
      </w:r>
      <w:r w:rsidRPr="00F537EB">
        <w:t xml:space="preserve"> ::=               SEQUENCE {</w:t>
      </w:r>
    </w:p>
    <w:p w14:paraId="428C152E" w14:textId="4B52BF3F" w:rsidR="002F6868" w:rsidRPr="00F537EB" w:rsidRDefault="002F6868" w:rsidP="003B6316">
      <w:pPr>
        <w:pStyle w:val="PL"/>
      </w:pPr>
      <w:r w:rsidRPr="00F537EB">
        <w:t xml:space="preserve">    nrdc-Parameters                         NRDC-Parameters                         </w:t>
      </w:r>
      <w:r w:rsidR="00F832AB" w:rsidRPr="00F537EB">
        <w:t xml:space="preserve">                      </w:t>
      </w:r>
      <w:r w:rsidRPr="00F537EB">
        <w:t>OPTIONAL,</w:t>
      </w:r>
    </w:p>
    <w:p w14:paraId="13155C08" w14:textId="536361B7" w:rsidR="002F6868" w:rsidRPr="00F537EB" w:rsidRDefault="002F6868" w:rsidP="003B6316">
      <w:pPr>
        <w:pStyle w:val="PL"/>
      </w:pPr>
      <w:r w:rsidRPr="00F537EB">
        <w:t xml:space="preserve">    receivedFilters                         OCTET STRING (CONTAINING UECapabilityEnquiry-v15</w:t>
      </w:r>
      <w:r w:rsidR="00A1114C" w:rsidRPr="00F537EB">
        <w:t>6</w:t>
      </w:r>
      <w:r w:rsidRPr="00F537EB">
        <w:t>0-IEs)       OPTIONAL,</w:t>
      </w:r>
    </w:p>
    <w:p w14:paraId="35785BF9" w14:textId="629050D4" w:rsidR="002F6868" w:rsidRPr="00F537EB" w:rsidRDefault="002F6868" w:rsidP="003B6316">
      <w:pPr>
        <w:pStyle w:val="PL"/>
      </w:pPr>
      <w:r w:rsidRPr="00F537EB">
        <w:t xml:space="preserve">    nonCriticalExtension                    </w:t>
      </w:r>
      <w:r w:rsidR="00933961" w:rsidRPr="00F537EB">
        <w:t>UE-NR-Capability-v1570</w:t>
      </w:r>
      <w:r w:rsidRPr="00F537EB">
        <w:t xml:space="preserve">             </w:t>
      </w:r>
      <w:r w:rsidR="00F83E08" w:rsidRPr="00F537EB">
        <w:t xml:space="preserve">                      </w:t>
      </w:r>
      <w:r w:rsidRPr="00F537EB">
        <w:t xml:space="preserve">     OPTIONAL</w:t>
      </w:r>
    </w:p>
    <w:p w14:paraId="3D9C177A" w14:textId="0174E7A3" w:rsidR="00FA5AD5" w:rsidRPr="00F537EB" w:rsidRDefault="002F6868" w:rsidP="003B6316">
      <w:pPr>
        <w:pStyle w:val="PL"/>
      </w:pPr>
      <w:r w:rsidRPr="00F537EB">
        <w:t>}</w:t>
      </w:r>
    </w:p>
    <w:p w14:paraId="47078510" w14:textId="77777777" w:rsidR="00C00B5C" w:rsidRPr="00F537EB" w:rsidRDefault="00C00B5C" w:rsidP="003B6316">
      <w:pPr>
        <w:pStyle w:val="PL"/>
      </w:pPr>
    </w:p>
    <w:p w14:paraId="3194DF6F" w14:textId="77777777" w:rsidR="008105D9" w:rsidRDefault="008105D9" w:rsidP="008105D9">
      <w:pPr>
        <w:pStyle w:val="PL"/>
      </w:pPr>
      <w:r>
        <w:t>UE-NR-Capability-v1570 ::=               SEQUENCE {</w:t>
      </w:r>
    </w:p>
    <w:p w14:paraId="374C6CCF" w14:textId="77777777" w:rsidR="008105D9" w:rsidRDefault="008105D9" w:rsidP="008105D9">
      <w:pPr>
        <w:pStyle w:val="PL"/>
      </w:pPr>
      <w:r>
        <w:t xml:space="preserve">    nrdc-Parameters-v1570                   NRDC-Parameters-v1570                                         OPTIONAL,</w:t>
      </w:r>
    </w:p>
    <w:p w14:paraId="09F70B1F" w14:textId="7F8B0638" w:rsidR="008105D9" w:rsidRDefault="008105D9" w:rsidP="008105D9">
      <w:pPr>
        <w:pStyle w:val="PL"/>
      </w:pPr>
      <w:r>
        <w:t xml:space="preserve">    nonCriticalExtension                    </w:t>
      </w:r>
      <w:ins w:id="54" w:author="Ericsson" w:date="2020-04-09T17:55:00Z">
        <w:r w:rsidR="00DB0F8F" w:rsidRPr="00325D1F">
          <w:t>UE-NR-Ca</w:t>
        </w:r>
        <w:r w:rsidR="00DB0F8F">
          <w:t>pability-v15x</w:t>
        </w:r>
      </w:ins>
      <w:ins w:id="55" w:author="Ericsson" w:date="2020-04-09T18:03:00Z">
        <w:r w:rsidR="00AF29A6">
          <w:t>y</w:t>
        </w:r>
      </w:ins>
      <w:del w:id="56" w:author="Ericsson" w:date="2020-04-09T17:55:00Z">
        <w:r w:rsidDel="00DB0F8F">
          <w:delText>UE-NR-Capability-v16xy</w:delText>
        </w:r>
      </w:del>
      <w:r>
        <w:t xml:space="preserve">                                        OPTIONAL</w:t>
      </w:r>
    </w:p>
    <w:p w14:paraId="65724BD2" w14:textId="77777777" w:rsidR="008105D9" w:rsidRDefault="008105D9" w:rsidP="008105D9">
      <w:pPr>
        <w:pStyle w:val="PL"/>
      </w:pPr>
      <w:r>
        <w:t>}</w:t>
      </w:r>
    </w:p>
    <w:p w14:paraId="6CD3B3E4" w14:textId="2ADDE150" w:rsidR="008105D9" w:rsidRDefault="008105D9" w:rsidP="008105D9">
      <w:pPr>
        <w:pStyle w:val="PL"/>
        <w:rPr>
          <w:ins w:id="57" w:author="Ericsson" w:date="2020-04-09T17:56:00Z"/>
        </w:rPr>
      </w:pPr>
    </w:p>
    <w:p w14:paraId="68CA16C3" w14:textId="60EA4FE1" w:rsidR="00C944D6" w:rsidRDefault="00C944D6" w:rsidP="00C944D6">
      <w:pPr>
        <w:pStyle w:val="PL"/>
        <w:rPr>
          <w:ins w:id="58" w:author="Ericsson" w:date="2020-04-09T17:56:00Z"/>
        </w:rPr>
      </w:pPr>
      <w:ins w:id="59" w:author="Ericsson" w:date="2020-04-09T17:56:00Z">
        <w:r>
          <w:t>UE-NR-Capability-v15x</w:t>
        </w:r>
      </w:ins>
      <w:ins w:id="60" w:author="Ericsson" w:date="2020-04-09T18:03:00Z">
        <w:r w:rsidR="00AF29A6">
          <w:t>y</w:t>
        </w:r>
      </w:ins>
      <w:ins w:id="61" w:author="Ericsson" w:date="2020-04-09T18:02:00Z">
        <w:r w:rsidR="00E528A3">
          <w:t xml:space="preserve"> </w:t>
        </w:r>
      </w:ins>
      <w:ins w:id="62" w:author="Ericsson" w:date="2020-04-09T17:56:00Z">
        <w:r>
          <w:t>::=               SEQUENCE {</w:t>
        </w:r>
      </w:ins>
    </w:p>
    <w:p w14:paraId="2BD81C5F" w14:textId="77777777" w:rsidR="00C944D6" w:rsidRDefault="00C944D6" w:rsidP="00C944D6">
      <w:pPr>
        <w:pStyle w:val="PL"/>
        <w:rPr>
          <w:ins w:id="63" w:author="Ericsson" w:date="2020-04-09T17:56:00Z"/>
        </w:rPr>
      </w:pPr>
      <w:ins w:id="64" w:author="Ericsson" w:date="2020-04-09T17:56:00Z">
        <w:r>
          <w:t>-- Following field is only to be used for late REL-15 extensions</w:t>
        </w:r>
      </w:ins>
    </w:p>
    <w:p w14:paraId="1CC520B6" w14:textId="3BD04437" w:rsidR="00C944D6" w:rsidRDefault="00C944D6" w:rsidP="00C944D6">
      <w:pPr>
        <w:pStyle w:val="PL"/>
        <w:rPr>
          <w:ins w:id="65" w:author="Ericsson" w:date="2020-04-09T17:56:00Z"/>
        </w:rPr>
      </w:pPr>
      <w:ins w:id="66" w:author="Ericsson" w:date="2020-04-09T17:56:00Z">
        <w:r>
          <w:t xml:space="preserve">    lateNonCriticalExtension                OCTET STRING</w:t>
        </w:r>
      </w:ins>
      <w:ins w:id="67" w:author="Ericsson" w:date="2020-04-09T18:02:00Z">
        <w:r w:rsidR="00FA609D">
          <w:t xml:space="preserve"> </w:t>
        </w:r>
        <w:r w:rsidR="00FA609D" w:rsidRPr="00FA609D">
          <w:t>(CONTAINING UE-</w:t>
        </w:r>
        <w:r w:rsidR="0071676D">
          <w:t>NR</w:t>
        </w:r>
        <w:r w:rsidR="00FA609D" w:rsidRPr="00FA609D">
          <w:t>-Capability-v1</w:t>
        </w:r>
        <w:r w:rsidR="0071676D">
          <w:t>5</w:t>
        </w:r>
      </w:ins>
      <w:ins w:id="68" w:author="Ericsson" w:date="2020-04-09T18:04:00Z">
        <w:r w:rsidR="00FA5D6C">
          <w:t>kw</w:t>
        </w:r>
      </w:ins>
      <w:ins w:id="69" w:author="Ericsson" w:date="2020-04-09T18:02:00Z">
        <w:r w:rsidR="00FA609D" w:rsidRPr="00FA609D">
          <w:t>-IEs)</w:t>
        </w:r>
      </w:ins>
      <w:ins w:id="70" w:author="Ericsson" w:date="2020-04-09T17:56:00Z">
        <w:r>
          <w:t xml:space="preserve"> </w:t>
        </w:r>
      </w:ins>
      <w:ins w:id="71" w:author="Ericsson" w:date="2020-04-09T18:02:00Z">
        <w:r w:rsidR="00986696">
          <w:t xml:space="preserve">   </w:t>
        </w:r>
      </w:ins>
      <w:ins w:id="72" w:author="Ericsson" w:date="2020-04-09T17:56:00Z">
        <w:r>
          <w:t xml:space="preserve">      OPTIONAL,</w:t>
        </w:r>
      </w:ins>
    </w:p>
    <w:p w14:paraId="5184A26F" w14:textId="7F42C9C1" w:rsidR="00C944D6" w:rsidRDefault="00C944D6" w:rsidP="00C944D6">
      <w:pPr>
        <w:pStyle w:val="PL"/>
        <w:rPr>
          <w:ins w:id="73" w:author="Ericsson" w:date="2020-04-09T17:56:00Z"/>
        </w:rPr>
      </w:pPr>
      <w:ins w:id="74" w:author="Ericsson" w:date="2020-04-09T17:56:00Z">
        <w:r>
          <w:t xml:space="preserve">    nonCriticalExtension                    UE-NR-Capability-v16xy                                        OPTIONAL</w:t>
        </w:r>
      </w:ins>
    </w:p>
    <w:p w14:paraId="68585EA1" w14:textId="77777777" w:rsidR="00C944D6" w:rsidRDefault="00C944D6" w:rsidP="00C944D6">
      <w:pPr>
        <w:pStyle w:val="PL"/>
        <w:rPr>
          <w:ins w:id="75" w:author="Ericsson" w:date="2020-04-09T17:56:00Z"/>
        </w:rPr>
      </w:pPr>
      <w:ins w:id="76" w:author="Ericsson" w:date="2020-04-09T17:56:00Z">
        <w:r>
          <w:t>}</w:t>
        </w:r>
      </w:ins>
    </w:p>
    <w:p w14:paraId="1D198EE2" w14:textId="788B3F40" w:rsidR="00C944D6" w:rsidRDefault="00C944D6" w:rsidP="008105D9">
      <w:pPr>
        <w:pStyle w:val="PL"/>
        <w:rPr>
          <w:ins w:id="77" w:author="Ericsson" w:date="2020-04-09T17:56:00Z"/>
        </w:rPr>
      </w:pPr>
    </w:p>
    <w:p w14:paraId="09FC638F" w14:textId="668EB473" w:rsidR="00857EAF" w:rsidRDefault="00857EAF" w:rsidP="00857EAF">
      <w:pPr>
        <w:pStyle w:val="PL"/>
        <w:rPr>
          <w:ins w:id="78" w:author="Ericsson" w:date="2020-04-09T18:04:00Z"/>
        </w:rPr>
      </w:pPr>
      <w:ins w:id="79" w:author="Ericsson" w:date="2020-04-09T18:04:00Z">
        <w:r>
          <w:t>UE-NR-Capability-v15kw ::=               SEQUENCE {</w:t>
        </w:r>
      </w:ins>
    </w:p>
    <w:p w14:paraId="0DB12A2D" w14:textId="77777777" w:rsidR="0099780F" w:rsidRDefault="00857EAF" w:rsidP="00857EAF">
      <w:pPr>
        <w:pStyle w:val="PL"/>
        <w:rPr>
          <w:ins w:id="80" w:author="Ericsson" w:date="2020-04-09T18:05:00Z"/>
        </w:rPr>
      </w:pPr>
      <w:ins w:id="81" w:author="Ericsson" w:date="2020-04-09T18:04:00Z">
        <w:r>
          <w:t xml:space="preserve">    </w:t>
        </w:r>
      </w:ins>
      <w:ins w:id="82" w:author="Ericsson" w:date="2020-04-09T18:05:00Z">
        <w:r w:rsidR="0099780F">
          <w:t xml:space="preserve">tddFr1-Add-UE-NR-Capabilities           Phy-ParametersXDD-Diff                                        </w:t>
        </w:r>
        <w:r w:rsidR="0099780F">
          <w:rPr>
            <w:color w:val="993366"/>
          </w:rPr>
          <w:t>OPTIONAL</w:t>
        </w:r>
        <w:r w:rsidR="0099780F">
          <w:t>,</w:t>
        </w:r>
      </w:ins>
    </w:p>
    <w:p w14:paraId="10C9B93B" w14:textId="64403153" w:rsidR="00857EAF" w:rsidRDefault="00857EAF" w:rsidP="00857EAF">
      <w:pPr>
        <w:pStyle w:val="PL"/>
        <w:rPr>
          <w:ins w:id="83" w:author="Ericsson" w:date="2020-04-09T18:04:00Z"/>
        </w:rPr>
      </w:pPr>
      <w:ins w:id="84" w:author="Ericsson" w:date="2020-04-09T18:04:00Z">
        <w:r>
          <w:t xml:space="preserve">    </w:t>
        </w:r>
      </w:ins>
      <w:ins w:id="85" w:author="Ericsson" w:date="2020-04-09T18:05:00Z">
        <w:r w:rsidR="0068285B">
          <w:t>nonCriticalExtension                    SEQUENCE {}                                                   OPTIONAL</w:t>
        </w:r>
      </w:ins>
    </w:p>
    <w:p w14:paraId="25D3D33E" w14:textId="77777777" w:rsidR="00857EAF" w:rsidRDefault="00857EAF" w:rsidP="00857EAF">
      <w:pPr>
        <w:pStyle w:val="PL"/>
        <w:rPr>
          <w:ins w:id="86" w:author="Ericsson" w:date="2020-04-09T18:04:00Z"/>
        </w:rPr>
      </w:pPr>
      <w:ins w:id="87" w:author="Ericsson" w:date="2020-04-09T18:04:00Z">
        <w:r>
          <w:t>}</w:t>
        </w:r>
      </w:ins>
    </w:p>
    <w:p w14:paraId="11068193" w14:textId="77777777" w:rsidR="00C944D6" w:rsidRDefault="00C944D6" w:rsidP="008105D9">
      <w:pPr>
        <w:pStyle w:val="PL"/>
      </w:pPr>
    </w:p>
    <w:p w14:paraId="10A934A8" w14:textId="77777777" w:rsidR="008105D9" w:rsidRDefault="008105D9" w:rsidP="008105D9">
      <w:pPr>
        <w:pStyle w:val="PL"/>
      </w:pPr>
      <w:r>
        <w:t>UE-NR-Capability-v16xy ::=               SEQUENCE {</w:t>
      </w:r>
    </w:p>
    <w:p w14:paraId="4655CA34" w14:textId="77777777" w:rsidR="008105D9" w:rsidRDefault="008105D9" w:rsidP="008105D9">
      <w:pPr>
        <w:pStyle w:val="PL"/>
      </w:pPr>
      <w:r>
        <w:t xml:space="preserve">    inDeviceCoexInd-r16                     ENUMERATED {supported}                                        OPTIONAL,</w:t>
      </w:r>
    </w:p>
    <w:p w14:paraId="643AF711" w14:textId="77777777" w:rsidR="008105D9" w:rsidRDefault="008105D9" w:rsidP="008105D9">
      <w:pPr>
        <w:pStyle w:val="PL"/>
      </w:pPr>
      <w:r>
        <w:t xml:space="preserve">    dl-DedicatedMessageSegmentation-r16     ENUMERATED {supported}                                        OPTIONAL,</w:t>
      </w:r>
    </w:p>
    <w:p w14:paraId="452540A2" w14:textId="77777777" w:rsidR="008105D9" w:rsidRDefault="008105D9" w:rsidP="008105D9">
      <w:pPr>
        <w:pStyle w:val="PL"/>
      </w:pPr>
      <w:r>
        <w:t xml:space="preserve">    nru-Parameters-r16                      NRU-Parameters-r16                                            OPTIONAL,</w:t>
      </w:r>
    </w:p>
    <w:p w14:paraId="412D718D" w14:textId="77777777" w:rsidR="008105D9" w:rsidRDefault="008105D9" w:rsidP="008105D9">
      <w:pPr>
        <w:pStyle w:val="PL"/>
      </w:pPr>
      <w:r>
        <w:t xml:space="preserve">    nonCriticalExtension                    SEQUENCE {}                                                   OPTIONAL</w:t>
      </w:r>
    </w:p>
    <w:p w14:paraId="0769FAE1" w14:textId="77777777" w:rsidR="008105D9" w:rsidRDefault="008105D9" w:rsidP="008105D9">
      <w:pPr>
        <w:pStyle w:val="PL"/>
      </w:pPr>
      <w:r>
        <w:t>}</w:t>
      </w:r>
    </w:p>
    <w:p w14:paraId="07CA3640" w14:textId="77777777" w:rsidR="008105D9" w:rsidRDefault="008105D9" w:rsidP="008105D9">
      <w:pPr>
        <w:pStyle w:val="PL"/>
      </w:pPr>
    </w:p>
    <w:p w14:paraId="738FE4AD" w14:textId="77777777" w:rsidR="008105D9" w:rsidRDefault="008105D9" w:rsidP="008105D9">
      <w:pPr>
        <w:pStyle w:val="PL"/>
      </w:pPr>
      <w:r>
        <w:t>UE-NR-CapabilityAddXDD-Mode ::=         SEQUENCE {</w:t>
      </w:r>
    </w:p>
    <w:p w14:paraId="7244C039" w14:textId="77777777" w:rsidR="008105D9" w:rsidRDefault="008105D9" w:rsidP="008105D9">
      <w:pPr>
        <w:pStyle w:val="PL"/>
      </w:pPr>
      <w:r>
        <w:t xml:space="preserve">    phy-ParametersXDD-Diff                  Phy-ParametersXDD-Diff                                        OPTIONAL,</w:t>
      </w:r>
    </w:p>
    <w:p w14:paraId="528F42D1" w14:textId="77777777" w:rsidR="008105D9" w:rsidRDefault="008105D9" w:rsidP="008105D9">
      <w:pPr>
        <w:pStyle w:val="PL"/>
      </w:pPr>
      <w:r>
        <w:t xml:space="preserve">    mac-ParametersXDD-Diff                  MAC-ParametersXDD-Diff                                        OPTIONAL,</w:t>
      </w:r>
    </w:p>
    <w:p w14:paraId="5D032C5B" w14:textId="77777777" w:rsidR="008105D9" w:rsidRDefault="008105D9" w:rsidP="008105D9">
      <w:pPr>
        <w:pStyle w:val="PL"/>
      </w:pPr>
      <w:r>
        <w:t xml:space="preserve">    measAndMobParametersXDD-Diff            MeasAndMobParametersXDD-Diff                                  OPTIONAL</w:t>
      </w:r>
    </w:p>
    <w:p w14:paraId="5DC9967E" w14:textId="77777777" w:rsidR="008105D9" w:rsidRDefault="008105D9" w:rsidP="008105D9">
      <w:pPr>
        <w:pStyle w:val="PL"/>
      </w:pPr>
      <w:r>
        <w:t>}</w:t>
      </w:r>
    </w:p>
    <w:p w14:paraId="199F4E25" w14:textId="77777777" w:rsidR="008105D9" w:rsidRDefault="008105D9" w:rsidP="008105D9">
      <w:pPr>
        <w:pStyle w:val="PL"/>
      </w:pPr>
    </w:p>
    <w:p w14:paraId="0F85AA46" w14:textId="77777777" w:rsidR="008105D9" w:rsidRDefault="008105D9" w:rsidP="008105D9">
      <w:pPr>
        <w:pStyle w:val="PL"/>
      </w:pPr>
      <w:r>
        <w:t>UE-NR-CapabilityAddXDD-Mode-v1530 ::=    SEQUENCE {</w:t>
      </w:r>
    </w:p>
    <w:p w14:paraId="15E20830" w14:textId="77777777" w:rsidR="008105D9" w:rsidRDefault="008105D9" w:rsidP="008105D9">
      <w:pPr>
        <w:pStyle w:val="PL"/>
      </w:pPr>
      <w:r>
        <w:t xml:space="preserve">    eutra-ParametersXDD-Diff                 EUTRA-ParametersXDD-Diff</w:t>
      </w:r>
    </w:p>
    <w:p w14:paraId="1B60DB3A" w14:textId="77777777" w:rsidR="008105D9" w:rsidRDefault="008105D9" w:rsidP="008105D9">
      <w:pPr>
        <w:pStyle w:val="PL"/>
      </w:pPr>
      <w:r>
        <w:t>}</w:t>
      </w:r>
    </w:p>
    <w:p w14:paraId="6DC705FA" w14:textId="77777777" w:rsidR="008105D9" w:rsidRDefault="008105D9" w:rsidP="008105D9">
      <w:pPr>
        <w:pStyle w:val="PL"/>
      </w:pPr>
    </w:p>
    <w:p w14:paraId="073D33B9" w14:textId="77777777" w:rsidR="008105D9" w:rsidRDefault="008105D9" w:rsidP="008105D9">
      <w:pPr>
        <w:pStyle w:val="PL"/>
      </w:pPr>
      <w:r>
        <w:t>UE-NR-CapabilityAddFRX-Mode ::= SEQUENCE {</w:t>
      </w:r>
    </w:p>
    <w:p w14:paraId="51F5E2E6" w14:textId="77777777" w:rsidR="008105D9" w:rsidRDefault="008105D9" w:rsidP="008105D9">
      <w:pPr>
        <w:pStyle w:val="PL"/>
      </w:pPr>
      <w:r>
        <w:t xml:space="preserve">    phy-ParametersFRX-Diff              Phy-ParametersFRX-Diff                                            OPTIONAL,</w:t>
      </w:r>
    </w:p>
    <w:p w14:paraId="610E6F37" w14:textId="77777777" w:rsidR="008105D9" w:rsidRDefault="008105D9" w:rsidP="008105D9">
      <w:pPr>
        <w:pStyle w:val="PL"/>
      </w:pPr>
      <w:r>
        <w:t xml:space="preserve">    measAndMobParametersFRX-Diff        MeasAndMobParametersFRX-Diff                                      OPTIONAL</w:t>
      </w:r>
    </w:p>
    <w:p w14:paraId="01CD6CC6" w14:textId="77777777" w:rsidR="008105D9" w:rsidRDefault="008105D9" w:rsidP="008105D9">
      <w:pPr>
        <w:pStyle w:val="PL"/>
      </w:pPr>
      <w:r>
        <w:t>}</w:t>
      </w:r>
    </w:p>
    <w:p w14:paraId="40D28899" w14:textId="77777777" w:rsidR="008105D9" w:rsidRDefault="008105D9" w:rsidP="008105D9">
      <w:pPr>
        <w:pStyle w:val="PL"/>
      </w:pPr>
    </w:p>
    <w:p w14:paraId="67CF36EA" w14:textId="77777777" w:rsidR="008105D9" w:rsidRDefault="008105D9" w:rsidP="008105D9">
      <w:pPr>
        <w:pStyle w:val="PL"/>
      </w:pPr>
      <w:r>
        <w:t>UE-NR-CapabilityAddFRX-Mode-v1540 ::=    SEQUENCE {</w:t>
      </w:r>
    </w:p>
    <w:p w14:paraId="137A9DFB" w14:textId="77777777" w:rsidR="008105D9" w:rsidRDefault="008105D9" w:rsidP="008105D9">
      <w:pPr>
        <w:pStyle w:val="PL"/>
      </w:pPr>
      <w:r>
        <w:t xml:space="preserve">    ims-ParametersFRX-Diff                   IMS-ParametersFRX-Diff                                       OPTIONAL</w:t>
      </w:r>
    </w:p>
    <w:p w14:paraId="620B5A08" w14:textId="77777777" w:rsidR="008105D9" w:rsidRDefault="008105D9" w:rsidP="008105D9">
      <w:pPr>
        <w:pStyle w:val="PL"/>
      </w:pPr>
      <w:r>
        <w:t>}</w:t>
      </w:r>
    </w:p>
    <w:p w14:paraId="6889D96B" w14:textId="77777777" w:rsidR="008105D9" w:rsidRDefault="008105D9" w:rsidP="008105D9">
      <w:pPr>
        <w:pStyle w:val="PL"/>
      </w:pPr>
    </w:p>
    <w:p w14:paraId="0B66C906" w14:textId="77777777" w:rsidR="008105D9" w:rsidRDefault="008105D9" w:rsidP="008105D9">
      <w:pPr>
        <w:pStyle w:val="PL"/>
      </w:pPr>
      <w:r>
        <w:t>NRU-Parameters-r16 ::=                   SEQUENCE {</w:t>
      </w:r>
    </w:p>
    <w:p w14:paraId="013A94EB" w14:textId="77777777" w:rsidR="008105D9" w:rsidRDefault="008105D9" w:rsidP="008105D9">
      <w:pPr>
        <w:pStyle w:val="PL"/>
      </w:pPr>
      <w:r>
        <w:t xml:space="preserve">    rssi-CO-Measurements-r16                 ENUMERATED {supported}                                       OPTIONAL</w:t>
      </w:r>
    </w:p>
    <w:p w14:paraId="3F6FB584" w14:textId="77777777" w:rsidR="008105D9" w:rsidRDefault="008105D9" w:rsidP="008105D9">
      <w:pPr>
        <w:pStyle w:val="PL"/>
      </w:pPr>
      <w:r>
        <w:t>}</w:t>
      </w:r>
    </w:p>
    <w:p w14:paraId="3B9360FF" w14:textId="77777777" w:rsidR="008105D9" w:rsidRDefault="008105D9" w:rsidP="008105D9">
      <w:pPr>
        <w:pStyle w:val="PL"/>
      </w:pPr>
    </w:p>
    <w:p w14:paraId="1FFCE5FD" w14:textId="77777777" w:rsidR="008105D9" w:rsidRDefault="008105D9" w:rsidP="008105D9">
      <w:pPr>
        <w:pStyle w:val="PL"/>
      </w:pPr>
      <w:r>
        <w:t>-- TAG-UE-NR-CAPABILITY-STOP</w:t>
      </w:r>
    </w:p>
    <w:p w14:paraId="440FDC19" w14:textId="77777777" w:rsidR="008105D9" w:rsidRDefault="008105D9" w:rsidP="008105D9">
      <w:pPr>
        <w:pStyle w:val="PL"/>
        <w:rPr>
          <w:rFonts w:eastAsia="Malgun Gothic"/>
        </w:rPr>
      </w:pPr>
      <w:r>
        <w:t>-- ASN1STOP</w:t>
      </w:r>
    </w:p>
    <w:p w14:paraId="2F7B85F9" w14:textId="77777777" w:rsidR="008105D9" w:rsidRDefault="008105D9" w:rsidP="008105D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05D9" w14:paraId="1EDFF0A4" w14:textId="77777777" w:rsidTr="008105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6199" w14:textId="77777777" w:rsidR="008105D9" w:rsidRDefault="008105D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 xml:space="preserve">UE-NR-Capability </w:t>
            </w:r>
            <w:r>
              <w:rPr>
                <w:szCs w:val="22"/>
              </w:rPr>
              <w:t>field descriptions</w:t>
            </w:r>
          </w:p>
        </w:tc>
      </w:tr>
      <w:tr w:rsidR="008105D9" w14:paraId="4252FC2E" w14:textId="77777777" w:rsidTr="008105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970D" w14:textId="77777777" w:rsidR="008105D9" w:rsidRDefault="008105D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26F28E8A" w14:textId="77777777" w:rsidR="008105D9" w:rsidRDefault="008105D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A list of </w:t>
            </w:r>
            <w:proofErr w:type="spellStart"/>
            <w:r>
              <w:rPr>
                <w:i/>
              </w:rPr>
              <w:t>FeatureSetCombination:s</w:t>
            </w:r>
            <w:proofErr w:type="spellEnd"/>
            <w:r>
              <w:rPr>
                <w:szCs w:val="22"/>
              </w:rPr>
              <w:t xml:space="preserve"> for </w:t>
            </w:r>
            <w:proofErr w:type="spellStart"/>
            <w:r>
              <w:rPr>
                <w:i/>
                <w:szCs w:val="22"/>
              </w:rPr>
              <w:t>supportedBandCombinationList</w:t>
            </w:r>
            <w:proofErr w:type="spellEnd"/>
            <w:r>
              <w:rPr>
                <w:i/>
                <w:szCs w:val="22"/>
              </w:rPr>
              <w:t xml:space="preserve"> </w:t>
            </w:r>
            <w:r>
              <w:rPr>
                <w:szCs w:val="22"/>
              </w:rPr>
              <w:t xml:space="preserve">in </w:t>
            </w:r>
            <w:r>
              <w:rPr>
                <w:i/>
              </w:rPr>
              <w:t>UE-NR-Capability</w:t>
            </w:r>
            <w:r>
              <w:rPr>
                <w:szCs w:val="22"/>
              </w:rPr>
              <w:t xml:space="preserve">. The </w:t>
            </w:r>
            <w:proofErr w:type="spellStart"/>
            <w:r>
              <w:rPr>
                <w:i/>
              </w:rPr>
              <w:t>FeatureSetDownlink:s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</w:rPr>
              <w:t>FeatureSetUplink:s</w:t>
            </w:r>
            <w:proofErr w:type="spellEnd"/>
            <w:r>
              <w:rPr>
                <w:szCs w:val="22"/>
              </w:rPr>
              <w:t xml:space="preserve"> referred to from these </w:t>
            </w:r>
            <w:proofErr w:type="spellStart"/>
            <w:r>
              <w:rPr>
                <w:i/>
              </w:rPr>
              <w:t>FeatureSetCombination:s</w:t>
            </w:r>
            <w:proofErr w:type="spellEnd"/>
            <w:r>
              <w:rPr>
                <w:szCs w:val="22"/>
              </w:rPr>
              <w:t xml:space="preserve"> are defined in the </w:t>
            </w:r>
            <w:proofErr w:type="spellStart"/>
            <w:r>
              <w:rPr>
                <w:i/>
              </w:rPr>
              <w:t>featureSets</w:t>
            </w:r>
            <w:proofErr w:type="spellEnd"/>
            <w:r>
              <w:rPr>
                <w:szCs w:val="22"/>
              </w:rPr>
              <w:t xml:space="preserve"> list in </w:t>
            </w:r>
            <w:r>
              <w:rPr>
                <w:i/>
              </w:rPr>
              <w:t>UE-NR-Capability</w:t>
            </w:r>
            <w:r>
              <w:rPr>
                <w:szCs w:val="22"/>
              </w:rPr>
              <w:t>.</w:t>
            </w:r>
          </w:p>
        </w:tc>
      </w:tr>
      <w:tr w:rsidR="008105D9" w14:paraId="22010E05" w14:textId="77777777" w:rsidTr="008105D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575" w14:textId="77777777" w:rsidR="008105D9" w:rsidRDefault="008105D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rssi</w:t>
            </w:r>
            <w:proofErr w:type="spellEnd"/>
            <w:r>
              <w:rPr>
                <w:b/>
                <w:i/>
                <w:szCs w:val="22"/>
              </w:rPr>
              <w:t>-CO-Measurements</w:t>
            </w:r>
          </w:p>
          <w:p w14:paraId="39F25DB0" w14:textId="77777777" w:rsidR="008105D9" w:rsidRDefault="008105D9">
            <w:pPr>
              <w:pStyle w:val="TAL"/>
              <w:rPr>
                <w:b/>
                <w:i/>
                <w:szCs w:val="22"/>
              </w:rPr>
            </w:pPr>
            <w:r>
              <w:rPr>
                <w:iCs/>
                <w:szCs w:val="22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1D838A91" w14:textId="77777777" w:rsidR="008105D9" w:rsidRDefault="008105D9" w:rsidP="008105D9"/>
    <w:p w14:paraId="5A67B1B8" w14:textId="77777777" w:rsidR="008105D9" w:rsidRDefault="008105D9" w:rsidP="008105D9">
      <w:pPr>
        <w:pStyle w:val="EditorsNote"/>
        <w:rPr>
          <w:color w:val="auto"/>
        </w:rPr>
      </w:pPr>
      <w:r>
        <w:rPr>
          <w:color w:val="auto"/>
          <w:lang w:eastAsia="x-none"/>
        </w:rPr>
        <w:t>Editor's Note: The structure for NR-U capabilities, e.g. whether they should all be in physical parameters, will be revisited after PHY related parameters and the applicability of NR-U features to licensed are decided</w:t>
      </w:r>
    </w:p>
    <w:sectPr w:rsidR="008105D9" w:rsidSect="002C5D2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8E9A6" w14:textId="77777777" w:rsidR="00EB4497" w:rsidRDefault="00EB4497">
      <w:pPr>
        <w:spacing w:after="0"/>
      </w:pPr>
      <w:r>
        <w:separator/>
      </w:r>
    </w:p>
  </w:endnote>
  <w:endnote w:type="continuationSeparator" w:id="0">
    <w:p w14:paraId="6C4B1A29" w14:textId="77777777" w:rsidR="00EB4497" w:rsidRDefault="00EB4497">
      <w:pPr>
        <w:spacing w:after="0"/>
      </w:pPr>
      <w:r>
        <w:continuationSeparator/>
      </w:r>
    </w:p>
  </w:endnote>
  <w:endnote w:type="continuationNotice" w:id="1">
    <w:p w14:paraId="27F168BA" w14:textId="77777777" w:rsidR="00EB4497" w:rsidRDefault="00EB4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DE787" w14:textId="77777777" w:rsidR="00EB4497" w:rsidRDefault="00EB4497">
      <w:pPr>
        <w:spacing w:after="0"/>
      </w:pPr>
      <w:r>
        <w:separator/>
      </w:r>
    </w:p>
  </w:footnote>
  <w:footnote w:type="continuationSeparator" w:id="0">
    <w:p w14:paraId="59C68AA4" w14:textId="77777777" w:rsidR="00EB4497" w:rsidRDefault="00EB4497">
      <w:pPr>
        <w:spacing w:after="0"/>
      </w:pPr>
      <w:r>
        <w:continuationSeparator/>
      </w:r>
    </w:p>
  </w:footnote>
  <w:footnote w:type="continuationNotice" w:id="1">
    <w:p w14:paraId="0EEC736C" w14:textId="77777777" w:rsidR="00EB4497" w:rsidRDefault="00EB44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22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8B2"/>
    <w:rsid w:val="00041938"/>
    <w:rsid w:val="00041BCA"/>
    <w:rsid w:val="00041EE7"/>
    <w:rsid w:val="00041F98"/>
    <w:rsid w:val="00042159"/>
    <w:rsid w:val="000425E3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613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4C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49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9BF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67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E7"/>
    <w:rsid w:val="0029737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8C7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94B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4F37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D64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30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D56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4F1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4EB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510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5E31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9DC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92B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A91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2F8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73"/>
    <w:rsid w:val="005E2BC7"/>
    <w:rsid w:val="005E2C44"/>
    <w:rsid w:val="005E33F0"/>
    <w:rsid w:val="005E34AA"/>
    <w:rsid w:val="005E377E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33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851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C1B"/>
    <w:rsid w:val="00656F4B"/>
    <w:rsid w:val="0065724E"/>
    <w:rsid w:val="00657409"/>
    <w:rsid w:val="006574C0"/>
    <w:rsid w:val="006576A1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6C1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85B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6F6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CD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B26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6D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38D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7C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F1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1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5FD3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5D9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57EAF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37B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11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5D6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834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047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95A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790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9E0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696"/>
    <w:rsid w:val="009870CB"/>
    <w:rsid w:val="00987475"/>
    <w:rsid w:val="00987DB8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0F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89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9A6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AF7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A0D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37F85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11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7B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CB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4D6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133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4FED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519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4D2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0F8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D94"/>
    <w:rsid w:val="00DF0252"/>
    <w:rsid w:val="00DF085B"/>
    <w:rsid w:val="00DF1722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C22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8A3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67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C6D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B44"/>
    <w:rsid w:val="00EA4DAF"/>
    <w:rsid w:val="00EA4E51"/>
    <w:rsid w:val="00EA4FCE"/>
    <w:rsid w:val="00EA6AE2"/>
    <w:rsid w:val="00EA6DE4"/>
    <w:rsid w:val="00EA7610"/>
    <w:rsid w:val="00EA799A"/>
    <w:rsid w:val="00EA7B02"/>
    <w:rsid w:val="00EB0348"/>
    <w:rsid w:val="00EB035B"/>
    <w:rsid w:val="00EB0564"/>
    <w:rsid w:val="00EB09B7"/>
    <w:rsid w:val="00EB09C0"/>
    <w:rsid w:val="00EB0E4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497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CE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AFE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A8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581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D6C"/>
    <w:rsid w:val="00FA609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3FFF4-F0FA-4E7F-B2B4-5D6730947DF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221F82-37E4-4F3B-9237-F5A873FE1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51BD9-A923-440D-9A42-A5B3A6C5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D757CB-2CB3-455C-94FC-457FB493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6</Pages>
  <Words>2382</Words>
  <Characters>12864</Characters>
  <Application>Microsoft Office Word</Application>
  <DocSecurity>0</DocSecurity>
  <Lines>514</Lines>
  <Paragraphs>267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6" baseType="lpstr">
      <vt:lpstr>3GPP TS 38.331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  <vt:lpstr>4	General</vt:lpstr>
      <vt:lpstr>    4.1	Introduction</vt:lpstr>
      <vt:lpstr>    4.2	Architecture</vt:lpstr>
      <vt:lpstr>        4.2.1	UE states and state transitions including inter RAT</vt:lpstr>
      <vt:lpstr>        4.2.2	Signalling radio bearers</vt:lpstr>
      <vt:lpstr>    4.3	Services</vt:lpstr>
      <vt:lpstr>        4.3.1	Services provided to upper layers</vt:lpstr>
      <vt:lpstr>        4.3.2	Services expected from lower layers</vt:lpstr>
      <vt:lpstr>    4.4	Functions</vt:lpstr>
      <vt:lpstr>5	Procedures</vt:lpstr>
      <vt:lpstr>    5.1	General</vt:lpstr>
      <vt:lpstr>        5.1.1	Introduction</vt:lpstr>
      <vt:lpstr>        5.1.2	General requirements</vt:lpstr>
      <vt:lpstr>        5.1.3	Requirements for UE in MR-DC</vt:lpstr>
      <vt:lpstr>    5.2	System information</vt:lpstr>
      <vt:lpstr>        5.2.1	Introduction</vt:lpstr>
      <vt:lpstr>        5.2.2	System information acquisition</vt:lpstr>
      <vt:lpstr>3GPP TS ab.cde</vt:lpstr>
      <vt:lpstr>3GPP TS ab.cde</vt:lpstr>
    </vt:vector>
  </TitlesOfParts>
  <Manager/>
  <Company/>
  <LinksUpToDate>false</LinksUpToDate>
  <CharactersWithSpaces>14979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89</cp:revision>
  <cp:lastPrinted>2017-05-08T10:55:00Z</cp:lastPrinted>
  <dcterms:created xsi:type="dcterms:W3CDTF">2020-04-06T10:08:00Z</dcterms:created>
  <dcterms:modified xsi:type="dcterms:W3CDTF">2020-04-09T16:15:00Z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