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667A37F0"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744926">
        <w:rPr>
          <w:rFonts w:ascii="Arial" w:eastAsia="SimSun" w:hAnsi="Arial"/>
          <w:b/>
          <w:noProof/>
          <w:sz w:val="24"/>
          <w:lang w:eastAsia="en-US"/>
        </w:rPr>
        <w:t>9-e</w:t>
      </w:r>
      <w:r w:rsidRPr="00667D48">
        <w:rPr>
          <w:rFonts w:ascii="Arial" w:eastAsia="SimSun" w:hAnsi="Arial"/>
          <w:b/>
          <w:i/>
          <w:noProof/>
          <w:sz w:val="28"/>
          <w:lang w:eastAsia="en-US"/>
        </w:rPr>
        <w:tab/>
      </w:r>
      <w:r w:rsidR="004C5941" w:rsidRPr="00667D48">
        <w:rPr>
          <w:rFonts w:ascii="Arial" w:hAnsi="Arial" w:cs="Arial"/>
          <w:b/>
          <w:bCs/>
          <w:sz w:val="28"/>
          <w:szCs w:val="28"/>
        </w:rPr>
        <w:t>R2-</w:t>
      </w:r>
      <w:r w:rsidR="00BF6937">
        <w:rPr>
          <w:rFonts w:ascii="Arial" w:hAnsi="Arial" w:cs="Arial"/>
          <w:b/>
          <w:bCs/>
          <w:sz w:val="28"/>
          <w:szCs w:val="28"/>
        </w:rPr>
        <w:t>200</w:t>
      </w:r>
      <w:r w:rsidR="00F71C01">
        <w:rPr>
          <w:rFonts w:ascii="Arial" w:hAnsi="Arial" w:cs="Arial"/>
          <w:b/>
          <w:bCs/>
          <w:sz w:val="28"/>
          <w:szCs w:val="28"/>
        </w:rPr>
        <w:t>1786</w:t>
      </w:r>
    </w:p>
    <w:p w14:paraId="773D79C3" w14:textId="01DFBFAA" w:rsidR="00D00B06" w:rsidRPr="00744926" w:rsidRDefault="00744926" w:rsidP="00744926">
      <w:pPr>
        <w:rPr>
          <w:rFonts w:ascii="Arial" w:eastAsia="SimSun" w:hAnsi="Arial" w:cs="Arial"/>
          <w:b/>
          <w:noProof/>
          <w:sz w:val="24"/>
          <w:szCs w:val="24"/>
          <w:lang w:eastAsia="en-US"/>
        </w:rPr>
      </w:pPr>
      <w:r w:rsidRPr="00744926">
        <w:rPr>
          <w:rFonts w:ascii="Arial" w:hAnsi="Arial" w:cs="Arial"/>
          <w:b/>
          <w:noProof/>
          <w:sz w:val="24"/>
          <w:szCs w:val="24"/>
          <w:lang w:eastAsia="en-US"/>
        </w:rPr>
        <w:t>24 February – 06 March 2020</w:t>
      </w:r>
      <w:r w:rsidR="00D00B06" w:rsidRPr="00744926">
        <w:rPr>
          <w:rFonts w:ascii="Arial" w:eastAsia="SimSun" w:hAnsi="Arial" w:cs="Arial"/>
          <w:b/>
          <w:noProof/>
          <w:sz w:val="24"/>
          <w:szCs w:val="24"/>
          <w:lang w:eastAsia="en-US"/>
        </w:rPr>
        <w:fldChar w:fldCharType="begin"/>
      </w:r>
      <w:r w:rsidR="00D00B06" w:rsidRPr="00744926">
        <w:rPr>
          <w:rFonts w:ascii="Arial" w:eastAsia="SimSun" w:hAnsi="Arial" w:cs="Arial"/>
          <w:b/>
          <w:noProof/>
          <w:sz w:val="24"/>
          <w:szCs w:val="24"/>
          <w:lang w:eastAsia="en-US"/>
        </w:rPr>
        <w:instrText xml:space="preserve"> DOCPROPERTY  Location  \* MERGEFORMAT </w:instrText>
      </w:r>
      <w:r w:rsidR="00D00B06" w:rsidRPr="00744926">
        <w:rPr>
          <w:rFonts w:ascii="Arial" w:eastAsia="SimSun" w:hAnsi="Arial" w:cs="Arial"/>
          <w:b/>
          <w:noProof/>
          <w:sz w:val="24"/>
          <w:szCs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0F3EB03" w:rsidR="00D00B06" w:rsidRPr="00744926" w:rsidRDefault="00744926" w:rsidP="00D00B06">
            <w:pPr>
              <w:overflowPunct/>
              <w:autoSpaceDE/>
              <w:autoSpaceDN/>
              <w:adjustRightInd/>
              <w:spacing w:after="0"/>
              <w:textAlignment w:val="auto"/>
              <w:rPr>
                <w:rFonts w:ascii="Arial" w:eastAsia="SimSun" w:hAnsi="Arial"/>
                <w:b/>
                <w:bCs/>
                <w:noProof/>
                <w:sz w:val="28"/>
                <w:szCs w:val="28"/>
                <w:lang w:eastAsia="en-US"/>
              </w:rPr>
            </w:pPr>
            <w:r w:rsidRPr="00744926">
              <w:rPr>
                <w:rFonts w:ascii="Arial" w:eastAsia="SimSun" w:hAnsi="Arial"/>
                <w:b/>
                <w:bCs/>
                <w:noProof/>
                <w:sz w:val="28"/>
                <w:szCs w:val="28"/>
                <w:lang w:eastAsia="en-US"/>
              </w:rPr>
              <w:t>1731</w:t>
            </w: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6B731C3" w:rsidR="00D00B06" w:rsidRPr="00F71C01" w:rsidRDefault="00F71C01" w:rsidP="00D00B06">
            <w:pPr>
              <w:overflowPunct/>
              <w:autoSpaceDE/>
              <w:autoSpaceDN/>
              <w:adjustRightInd/>
              <w:spacing w:after="0"/>
              <w:jc w:val="center"/>
              <w:textAlignment w:val="auto"/>
              <w:rPr>
                <w:rFonts w:ascii="Arial" w:eastAsia="SimSun" w:hAnsi="Arial"/>
                <w:b/>
                <w:noProof/>
                <w:sz w:val="28"/>
                <w:szCs w:val="28"/>
                <w:lang w:eastAsia="en-US"/>
              </w:rPr>
            </w:pPr>
            <w:r w:rsidRPr="00F71C01">
              <w:rPr>
                <w:rFonts w:ascii="Arial" w:eastAsia="SimSun" w:hAnsi="Arial"/>
                <w:b/>
                <w:noProof/>
                <w:sz w:val="28"/>
                <w:szCs w:val="28"/>
                <w:lang w:eastAsia="en-US"/>
              </w:rPr>
              <w:t>1</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62F385DE"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w:t>
            </w:r>
            <w:r w:rsidR="00744926">
              <w:rPr>
                <w:rFonts w:ascii="Arial" w:eastAsia="SimSun" w:hAnsi="Arial"/>
                <w:lang w:eastAsia="en-US"/>
              </w:rPr>
              <w:t xml:space="preserve"> in TS</w:t>
            </w:r>
            <w:r w:rsidR="00B27455">
              <w:rPr>
                <w:rFonts w:ascii="Arial" w:eastAsia="SimSun" w:hAnsi="Arial"/>
                <w:lang w:eastAsia="en-US"/>
              </w:rPr>
              <w:t xml:space="preserve"> 36.306</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459CAA31"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r w:rsidR="00E87291" w:rsidRPr="00667D48" w:rsidDel="00E87291">
              <w:rPr>
                <w:rFonts w:ascii="Arial" w:eastAsia="SimSun" w:hAnsi="Arial" w:cs="Arial"/>
                <w:lang w:eastAsia="en-US"/>
              </w:rPr>
              <w:t xml:space="preserve"> </w:t>
            </w:r>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57F6EC2B"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810C82">
              <w:rPr>
                <w:rFonts w:ascii="Arial" w:eastAsia="SimSun" w:hAnsi="Arial"/>
                <w:lang w:eastAsia="en-US"/>
              </w:rPr>
              <w:t>11</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1"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1"/>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2BEEE1D8"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w:t>
            </w:r>
            <w:proofErr w:type="spellStart"/>
            <w:r w:rsidR="008A57C4" w:rsidRPr="00667D48">
              <w:rPr>
                <w:rFonts w:cs="Arial"/>
                <w:sz w:val="20"/>
                <w:u w:val="single"/>
              </w:rPr>
              <w:t>MT</w:t>
            </w:r>
            <w:r w:rsidR="0050705A">
              <w:rPr>
                <w:rFonts w:cs="Arial"/>
                <w:sz w:val="20"/>
                <w:u w:val="single"/>
              </w:rPr>
              <w:t>s</w:t>
            </w:r>
            <w:r w:rsidR="00040E99">
              <w:rPr>
                <w:rFonts w:cs="Arial"/>
                <w:sz w:val="20"/>
                <w:u w:val="single"/>
              </w:rPr>
              <w:t>s</w:t>
            </w:r>
            <w:r w:rsidR="008A57C4" w:rsidRPr="00667D48">
              <w:rPr>
                <w:rFonts w:cs="Arial"/>
                <w:sz w:val="20"/>
                <w:u w:val="single"/>
              </w:rPr>
              <w:t>C</w:t>
            </w:r>
            <w:proofErr w:type="spellEnd"/>
            <w:r w:rsidR="008A57C4" w:rsidRPr="00667D48">
              <w:rPr>
                <w:rFonts w:cs="Arial"/>
                <w:sz w:val="20"/>
                <w:u w:val="single"/>
              </w:rPr>
              <w:t>)</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 xml:space="preserve">PUR configuration can be provided without PUR Configuration Request from the UE, therefore optional radio access capabilities (separate for UP and CP) to indicate UE </w:t>
            </w:r>
            <w:proofErr w:type="gramStart"/>
            <w:r w:rsidRPr="00667D48">
              <w:rPr>
                <w:rFonts w:ascii="Arial" w:hAnsi="Arial" w:cs="Arial"/>
                <w:i/>
                <w:iCs/>
              </w:rPr>
              <w:t>is capable of performing</w:t>
            </w:r>
            <w:proofErr w:type="gramEnd"/>
            <w:r w:rsidRPr="00667D48">
              <w:rPr>
                <w:rFonts w:ascii="Arial" w:hAnsi="Arial" w:cs="Arial"/>
                <w:i/>
                <w:iCs/>
              </w:rPr>
              <w:t xml:space="preserve">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31F2A4AA" w14:textId="79289B17" w:rsidR="00C802A4" w:rsidRPr="0069114B" w:rsidRDefault="000167E2" w:rsidP="00C802A4">
            <w:pPr>
              <w:rPr>
                <w:i/>
                <w:iCs/>
              </w:rPr>
            </w:pPr>
            <w:r w:rsidRPr="0069114B">
              <w:rPr>
                <w:rFonts w:ascii="Arial" w:hAnsi="Arial"/>
                <w:i/>
                <w:noProof/>
                <w:lang w:eastAsia="en-US"/>
              </w:rPr>
              <w:t>Support of User Plane CIoT 5GS optimization is optional for both eMTC and NB-IoT devices connected to 5GC without capability signaling. Indication for support is provided in Msg5, i.e. RRCConnectionSetupComplete.</w:t>
            </w:r>
            <w:r w:rsidR="00286E4A">
              <w:rPr>
                <w:rFonts w:ascii="Arial" w:hAnsi="Arial"/>
                <w:i/>
                <w:noProof/>
                <w:lang w:eastAsia="en-US"/>
              </w:rPr>
              <w:t xml:space="preserve"> </w:t>
            </w:r>
            <w:r w:rsidR="00286E4A" w:rsidRPr="00667D48">
              <w:rPr>
                <w:rFonts w:ascii="Arial" w:hAnsi="Arial" w:cs="Arial"/>
                <w:i/>
                <w:iCs/>
              </w:rPr>
              <w:t xml:space="preserve">[Added in </w:t>
            </w:r>
            <w:r w:rsidR="00286E4A">
              <w:rPr>
                <w:rFonts w:ascii="Arial" w:hAnsi="Arial" w:cs="Arial"/>
                <w:i/>
                <w:iCs/>
              </w:rPr>
              <w:t>6.</w:t>
            </w:r>
            <w:proofErr w:type="gramStart"/>
            <w:r w:rsidR="00286E4A">
              <w:rPr>
                <w:rFonts w:ascii="Arial" w:hAnsi="Arial" w:cs="Arial"/>
                <w:i/>
                <w:iCs/>
              </w:rPr>
              <w:t>xy.a</w:t>
            </w:r>
            <w:proofErr w:type="gramEnd"/>
            <w:r w:rsidR="00286E4A" w:rsidRPr="00667D48">
              <w:rPr>
                <w:rFonts w:ascii="Arial" w:hAnsi="Arial" w:cs="Arial"/>
                <w:i/>
                <w:iCs/>
              </w:rPr>
              <w:t>]</w:t>
            </w:r>
            <w:r w:rsidR="00286E4A" w:rsidRPr="00667D48">
              <w:rPr>
                <w:i/>
                <w:iCs/>
              </w:rPr>
              <w:t>.</w:t>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1F637C7F"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w:t>
            </w:r>
            <w:r w:rsidR="00475991">
              <w:rPr>
                <w:rFonts w:ascii="Arial" w:eastAsia="SimSun" w:hAnsi="Arial"/>
                <w:noProof/>
                <w:lang w:eastAsia="en-US"/>
              </w:rPr>
              <w:t xml:space="preserve">4.3.8.7, 4.3.8.z1 (new), </w:t>
            </w:r>
            <w:r w:rsidR="00B474D7" w:rsidRPr="00667D48">
              <w:rPr>
                <w:rFonts w:ascii="Arial" w:eastAsia="SimSun" w:hAnsi="Arial"/>
                <w:noProof/>
                <w:lang w:eastAsia="en-US"/>
              </w:rPr>
              <w:t>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4.3.19.q1 (new), 4.3.36.r1</w:t>
            </w:r>
            <w:r w:rsidR="00475991">
              <w:rPr>
                <w:rFonts w:ascii="Arial" w:eastAsia="SimSun" w:hAnsi="Arial"/>
                <w:noProof/>
                <w:lang w:eastAsia="en-US"/>
              </w:rPr>
              <w:t xml:space="preserve"> (new)</w:t>
            </w:r>
            <w:r w:rsidR="00F515EC">
              <w:rPr>
                <w:rFonts w:ascii="Arial" w:eastAsia="SimSun" w:hAnsi="Arial"/>
                <w:noProof/>
                <w:lang w:eastAsia="en-US"/>
              </w:rPr>
              <w:t xml:space="preserve">, </w:t>
            </w:r>
            <w:r w:rsidR="00475991">
              <w:rPr>
                <w:rFonts w:ascii="Arial" w:eastAsia="SimSun" w:hAnsi="Arial"/>
                <w:noProof/>
                <w:lang w:eastAsia="en-US"/>
              </w:rPr>
              <w:t xml:space="preserve">6.7.u1 (new),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r w:rsidR="0043149C">
              <w:rPr>
                <w:rFonts w:ascii="Arial" w:eastAsia="SimSun" w:hAnsi="Arial"/>
                <w:noProof/>
                <w:lang w:eastAsia="en-US"/>
              </w:rPr>
              <w:t>, 6.xy (new), 6.xy.a (new)</w:t>
            </w:r>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5C42F6B5" w14:textId="0D7968CF" w:rsidR="001F34B7" w:rsidRDefault="001F34B7" w:rsidP="00D00B06">
            <w:pPr>
              <w:overflowPunct/>
              <w:autoSpaceDE/>
              <w:autoSpaceDN/>
              <w:adjustRightInd/>
              <w:spacing w:after="0"/>
              <w:ind w:left="99"/>
              <w:textAlignment w:val="auto"/>
              <w:rPr>
                <w:rFonts w:ascii="Arial" w:eastAsia="SimSun" w:hAnsi="Arial"/>
                <w:noProof/>
                <w:lang w:eastAsia="en-US"/>
              </w:rPr>
            </w:pPr>
            <w:r>
              <w:rPr>
                <w:rFonts w:ascii="Arial" w:eastAsia="SimSun" w:hAnsi="Arial"/>
                <w:noProof/>
                <w:lang w:eastAsia="en-US"/>
              </w:rPr>
              <w:t>TS 36.300 CR</w:t>
            </w:r>
            <w:r w:rsidR="00CF4D97">
              <w:rPr>
                <w:rFonts w:ascii="Arial" w:eastAsia="SimSun" w:hAnsi="Arial"/>
                <w:noProof/>
                <w:lang w:eastAsia="en-US"/>
              </w:rPr>
              <w:t xml:space="preserve"> 1259R1</w:t>
            </w:r>
          </w:p>
          <w:p w14:paraId="05B68A1F" w14:textId="72B70C28" w:rsidR="00CF4D97" w:rsidRDefault="00CF4D97" w:rsidP="00D00B06">
            <w:pPr>
              <w:overflowPunct/>
              <w:autoSpaceDE/>
              <w:autoSpaceDN/>
              <w:adjustRightInd/>
              <w:spacing w:after="0"/>
              <w:ind w:left="99"/>
              <w:textAlignment w:val="auto"/>
              <w:rPr>
                <w:rFonts w:ascii="Arial" w:eastAsia="SimSun" w:hAnsi="Arial"/>
                <w:noProof/>
                <w:lang w:eastAsia="en-US"/>
              </w:rPr>
            </w:pPr>
            <w:r>
              <w:rPr>
                <w:rFonts w:ascii="Arial" w:eastAsia="SimSun" w:hAnsi="Arial"/>
                <w:noProof/>
                <w:lang w:eastAsia="en-US"/>
              </w:rPr>
              <w:t>TS 36.302 CR1202R1</w:t>
            </w:r>
          </w:p>
          <w:p w14:paraId="6ABAE7CA" w14:textId="496B88CF"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 36.331 CR </w:t>
            </w:r>
            <w:r w:rsidR="00DC4095">
              <w:rPr>
                <w:rFonts w:ascii="Arial" w:eastAsia="SimSun" w:hAnsi="Arial"/>
                <w:noProof/>
                <w:lang w:eastAsia="en-US"/>
              </w:rPr>
              <w:t>4192R1</w:t>
            </w:r>
            <w:r w:rsidRPr="00667D48">
              <w:rPr>
                <w:rFonts w:ascii="Arial" w:eastAsia="SimSun" w:hAnsi="Arial"/>
                <w:noProof/>
                <w:lang w:eastAsia="en-US"/>
              </w:rPr>
              <w:t xml:space="preserve">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7BE2F3D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 36.304 CR </w:t>
            </w:r>
            <w:r w:rsidR="00DC4095">
              <w:rPr>
                <w:rFonts w:ascii="Arial" w:eastAsia="SimSun" w:hAnsi="Arial"/>
                <w:noProof/>
                <w:lang w:eastAsia="en-US"/>
              </w:rPr>
              <w:t>0783R1</w:t>
            </w:r>
            <w:r w:rsidRPr="00667D48">
              <w:rPr>
                <w:rFonts w:ascii="Arial" w:eastAsia="SimSun" w:hAnsi="Arial"/>
                <w:noProof/>
                <w:lang w:eastAsia="en-US"/>
              </w:rPr>
              <w:t xml:space="preserve">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163CDE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 </w:t>
            </w:r>
            <w:r w:rsidR="00F71C01">
              <w:rPr>
                <w:rFonts w:ascii="Arial" w:eastAsia="SimSun" w:hAnsi="Arial"/>
                <w:noProof/>
                <w:lang w:eastAsia="en-US"/>
              </w:rPr>
              <w:t>36.321</w:t>
            </w:r>
            <w:r w:rsidRPr="00667D48">
              <w:rPr>
                <w:rFonts w:ascii="Arial" w:eastAsia="SimSun" w:hAnsi="Arial"/>
                <w:noProof/>
                <w:lang w:eastAsia="en-US"/>
              </w:rPr>
              <w:t xml:space="preserve"> CR </w:t>
            </w:r>
            <w:r w:rsidR="00DC4095">
              <w:rPr>
                <w:rFonts w:ascii="Arial" w:eastAsia="SimSun" w:hAnsi="Arial"/>
                <w:noProof/>
                <w:lang w:eastAsia="en-US"/>
              </w:rPr>
              <w:t>1466R1</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29E8F908" w:rsidR="00D13D6E" w:rsidRPr="00667D48" w:rsidRDefault="00D13D6E" w:rsidP="00716AFD">
            <w:pPr>
              <w:overflowPunct/>
              <w:autoSpaceDE/>
              <w:autoSpaceDN/>
              <w:adjustRightInd/>
              <w:spacing w:after="0"/>
              <w:ind w:left="100"/>
              <w:textAlignment w:val="auto"/>
              <w:rPr>
                <w:rFonts w:ascii="Arial" w:eastAsia="SimSun" w:hAnsi="Arial"/>
                <w:noProof/>
                <w:lang w:eastAsia="en-US"/>
              </w:rPr>
            </w:pPr>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2" w:name="_Toc20688807"/>
      <w:r w:rsidRPr="00667D48">
        <w:t>2</w:t>
      </w:r>
      <w:r w:rsidRPr="00667D48">
        <w:tab/>
        <w:t>References</w:t>
      </w:r>
      <w:bookmarkEnd w:id="2"/>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proofErr w:type="gramStart"/>
      <w:r w:rsidRPr="00667D48">
        <w:t>non specific</w:t>
      </w:r>
      <w:proofErr w:type="spellEnd"/>
      <w:proofErr w:type="gram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3"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4" w:author="Claude Arzelier" w:date="2019-11-26T14:05:00Z"/>
        </w:rPr>
      </w:pPr>
      <w:ins w:id="5" w:author="Claude Arzelier" w:date="2019-11-26T14:05:00Z">
        <w:r w:rsidRPr="00667D48">
          <w:t>[x</w:t>
        </w:r>
      </w:ins>
      <w:ins w:id="6" w:author="Claude Arzelier" w:date="2019-11-26T14:10:00Z">
        <w:r w:rsidR="00A91F44" w:rsidRPr="00667D48">
          <w:t>x</w:t>
        </w:r>
      </w:ins>
      <w:ins w:id="7" w:author="Claude Arzelier" w:date="2019-11-26T14:05:00Z">
        <w:r w:rsidRPr="00667D48">
          <w:t>]</w:t>
        </w:r>
        <w:r w:rsidRPr="00667D48">
          <w:tab/>
          <w:t xml:space="preserve">3GPP TS 24.501: "Non-Access-Stratum (NAS) protocol for </w:t>
        </w:r>
      </w:ins>
      <w:ins w:id="8" w:author="Claude Arzelier" w:date="2019-11-26T14:07:00Z">
        <w:r w:rsidR="00FD5626" w:rsidRPr="00667D48">
          <w:t>5G System (5GS)</w:t>
        </w:r>
      </w:ins>
      <w:ins w:id="9"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10" w:name="_Toc20688811"/>
      <w:r w:rsidRPr="00667D48">
        <w:t>3.3</w:t>
      </w:r>
      <w:r w:rsidRPr="00667D48">
        <w:tab/>
        <w:t>Abbreviations</w:t>
      </w:r>
      <w:bookmarkEnd w:id="10"/>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11" w:author="Claude Arzelier" w:date="2019-11-04T14:47:00Z"/>
        </w:rPr>
      </w:pPr>
      <w:ins w:id="12"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13" w:author="Claude Arzelier" w:date="2019-12-10T16:03:00Z"/>
        </w:rPr>
      </w:pPr>
      <w:ins w:id="14"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15"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16"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17" w:author="Claude Arzelier" w:date="2019-11-04T13:55:00Z"/>
        </w:rPr>
      </w:pPr>
      <w:ins w:id="18"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19" w:name="_Toc20688812"/>
      <w:r w:rsidRPr="00667D48">
        <w:t>4</w:t>
      </w:r>
      <w:r w:rsidRPr="00667D48">
        <w:tab/>
        <w:t>UE radio access capability parameters</w:t>
      </w:r>
      <w:bookmarkEnd w:id="19"/>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w:t>
      </w:r>
      <w:proofErr w:type="gramStart"/>
      <w:r w:rsidR="00AD771B" w:rsidRPr="00667D48">
        <w:t>Also</w:t>
      </w:r>
      <w:proofErr w:type="gramEnd"/>
      <w:r w:rsidR="00AD771B" w:rsidRPr="00667D48">
        <w:t xml:space="preserve">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20"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21" w:author="Claude Arzelier2" w:date="2019-12-10T18:10:00Z"/>
        </w:rPr>
      </w:pPr>
      <w:ins w:id="22" w:author="Claude Arzelier2" w:date="2019-12-10T18:08:00Z">
        <w:r w:rsidRPr="00667D48">
          <w:t>-</w:t>
        </w:r>
        <w:r w:rsidRPr="00667D48">
          <w:tab/>
        </w:r>
      </w:ins>
      <w:ins w:id="23" w:author="Claude Arzelier2" w:date="2019-12-10T18:10:00Z">
        <w:r w:rsidR="00AB1BD4" w:rsidRPr="00B2691C">
          <w:rPr>
            <w:i/>
          </w:rPr>
          <w:t>multiTB-</w:t>
        </w:r>
        <w:r w:rsidR="00AB1BD4">
          <w:rPr>
            <w:i/>
          </w:rPr>
          <w:t>U</w:t>
        </w:r>
        <w:r w:rsidR="00AB1BD4" w:rsidRPr="00B2691C">
          <w:rPr>
            <w:i/>
          </w:rPr>
          <w:t>L-r16</w:t>
        </w:r>
      </w:ins>
      <w:ins w:id="24" w:author="Claude Arzelier2" w:date="2019-12-10T18:08:00Z">
        <w:r w:rsidRPr="00667D48">
          <w:t xml:space="preserve"> (clause 4.3.4.</w:t>
        </w:r>
      </w:ins>
      <w:ins w:id="25" w:author="Claude Arzelier2" w:date="2019-12-10T18:13:00Z">
        <w:r w:rsidR="003B2696">
          <w:t>x</w:t>
        </w:r>
      </w:ins>
      <w:ins w:id="26" w:author="Claude Arzelier2" w:date="2019-12-11T12:31:00Z">
        <w:r w:rsidR="00EC47C6">
          <w:t>1</w:t>
        </w:r>
      </w:ins>
      <w:ins w:id="27" w:author="Claude Arzelier2" w:date="2019-12-10T18:08:00Z">
        <w:r w:rsidRPr="00667D48">
          <w:t>)</w:t>
        </w:r>
      </w:ins>
    </w:p>
    <w:p w14:paraId="7087D32A" w14:textId="64276449" w:rsidR="00AB1BD4" w:rsidRDefault="00AB1BD4" w:rsidP="00AB1BD4">
      <w:pPr>
        <w:pStyle w:val="B1"/>
        <w:rPr>
          <w:ins w:id="28" w:author="Claude Arzelier2" w:date="2019-12-10T18:10:00Z"/>
        </w:rPr>
      </w:pPr>
      <w:ins w:id="29"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30" w:author="Claude Arzelier2" w:date="2019-12-10T18:13:00Z">
        <w:r w:rsidR="003B2696">
          <w:t>x</w:t>
        </w:r>
      </w:ins>
      <w:ins w:id="31" w:author="Claude Arzelier2" w:date="2019-12-11T12:31:00Z">
        <w:r w:rsidR="00EC47C6">
          <w:t>2</w:t>
        </w:r>
      </w:ins>
      <w:ins w:id="32"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33"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34" w:author="Claude Arzelier" w:date="2019-11-26T11:44:00Z">
        <w:r w:rsidRPr="00667D48">
          <w:t>-</w:t>
        </w:r>
        <w:r w:rsidRPr="00667D48">
          <w:tab/>
        </w:r>
      </w:ins>
      <w:ins w:id="35" w:author="ArzelierC" w:date="2020-02-11T13:14:00Z">
        <w:r w:rsidR="008F6ABB" w:rsidRPr="002572C5">
          <w:rPr>
            <w:i/>
            <w:iCs/>
          </w:rPr>
          <w:t>dl</w:t>
        </w:r>
      </w:ins>
      <w:ins w:id="36" w:author="Claude Arzelier2" w:date="2019-12-10T18:23:00Z">
        <w:r w:rsidR="00C17F72">
          <w:t>-</w:t>
        </w:r>
        <w:r w:rsidR="00C17F72">
          <w:rPr>
            <w:i/>
          </w:rPr>
          <w:t>ChannelQualityR</w:t>
        </w:r>
      </w:ins>
      <w:ins w:id="37" w:author="Claude Arzelier" w:date="2019-11-26T11:46:00Z">
        <w:r w:rsidRPr="00667D48">
          <w:rPr>
            <w:i/>
          </w:rPr>
          <w:t>eporting-r16</w:t>
        </w:r>
      </w:ins>
      <w:ins w:id="38" w:author="Claude Arzelier" w:date="2019-11-26T11:44:00Z">
        <w:r w:rsidRPr="00667D48">
          <w:t xml:space="preserve"> (clause 4.3.</w:t>
        </w:r>
      </w:ins>
      <w:ins w:id="39" w:author="Claude Arzelier" w:date="2019-11-26T11:45:00Z">
        <w:r w:rsidRPr="00667D48">
          <w:t>6.</w:t>
        </w:r>
      </w:ins>
      <w:ins w:id="40" w:author="Claude Arzelier2" w:date="2019-12-10T18:13:00Z">
        <w:r w:rsidR="003B2696">
          <w:t>y</w:t>
        </w:r>
      </w:ins>
      <w:ins w:id="41" w:author="Claude Arzelier2" w:date="2019-12-11T12:31:00Z">
        <w:r w:rsidR="00EC47C6">
          <w:t>1</w:t>
        </w:r>
      </w:ins>
      <w:ins w:id="42"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43"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44" w:author="Claude Arzelier" w:date="2019-11-26T11:40:00Z"/>
        </w:rPr>
      </w:pPr>
      <w:ins w:id="45" w:author="Claude Arzelier" w:date="2019-11-26T11:40:00Z">
        <w:r w:rsidRPr="00667D48">
          <w:t>-</w:t>
        </w:r>
        <w:r w:rsidRPr="00667D48">
          <w:tab/>
        </w:r>
      </w:ins>
      <w:ins w:id="46" w:author="Claude Arzelier" w:date="2019-11-26T13:36:00Z">
        <w:r w:rsidRPr="00667D48">
          <w:rPr>
            <w:i/>
          </w:rPr>
          <w:t>pur-CP</w:t>
        </w:r>
      </w:ins>
      <w:ins w:id="47" w:author="Claude Arzelier" w:date="2019-11-26T11:42:00Z">
        <w:r w:rsidRPr="00667D48">
          <w:rPr>
            <w:i/>
          </w:rPr>
          <w:t>-r16</w:t>
        </w:r>
      </w:ins>
      <w:ins w:id="48" w:author="Claude Arzelier" w:date="2019-11-26T11:40:00Z">
        <w:r w:rsidRPr="00667D48">
          <w:t xml:space="preserve"> (clause 4.3.</w:t>
        </w:r>
      </w:ins>
      <w:ins w:id="49" w:author="Claude Arzelier2" w:date="2019-12-10T16:53:00Z">
        <w:r>
          <w:t>8</w:t>
        </w:r>
      </w:ins>
      <w:ins w:id="50" w:author="Claude Arzelier" w:date="2019-11-26T11:40:00Z">
        <w:r w:rsidRPr="00667D48">
          <w:t>.</w:t>
        </w:r>
      </w:ins>
      <w:ins w:id="51" w:author="Claude Arzelier2" w:date="2019-12-10T18:26:00Z">
        <w:r w:rsidR="004422B5">
          <w:t>z</w:t>
        </w:r>
      </w:ins>
      <w:ins w:id="52" w:author="Claude Arzelier2" w:date="2019-12-11T12:32:00Z">
        <w:r w:rsidR="00EC47C6">
          <w:t>1</w:t>
        </w:r>
      </w:ins>
      <w:ins w:id="53" w:author="Claude Arzelier" w:date="2019-11-26T11:40:00Z">
        <w:r w:rsidRPr="00667D48">
          <w:t>)</w:t>
        </w:r>
      </w:ins>
    </w:p>
    <w:p w14:paraId="7EC1E0FD" w14:textId="6344841E" w:rsidR="009C12D4" w:rsidRPr="00667D48" w:rsidRDefault="009C12D4" w:rsidP="009C12D4">
      <w:pPr>
        <w:pStyle w:val="B1"/>
        <w:rPr>
          <w:ins w:id="54" w:author="Claude Arzelier" w:date="2019-11-26T13:59:00Z"/>
        </w:rPr>
      </w:pPr>
      <w:ins w:id="55" w:author="Claude Arzelier" w:date="2019-11-26T11:40:00Z">
        <w:r w:rsidRPr="00667D48">
          <w:t>-</w:t>
        </w:r>
        <w:r w:rsidRPr="00667D48">
          <w:tab/>
        </w:r>
      </w:ins>
      <w:ins w:id="56" w:author="Claude Arzelier" w:date="2019-11-26T11:42:00Z">
        <w:r w:rsidRPr="00667D48">
          <w:rPr>
            <w:i/>
          </w:rPr>
          <w:t>pur</w:t>
        </w:r>
      </w:ins>
      <w:ins w:id="57" w:author="Claude Arzelier" w:date="2019-11-26T13:36:00Z">
        <w:r w:rsidRPr="00667D48">
          <w:rPr>
            <w:i/>
          </w:rPr>
          <w:t>-UP-</w:t>
        </w:r>
      </w:ins>
      <w:ins w:id="58" w:author="Claude Arzelier" w:date="2019-11-26T11:42:00Z">
        <w:r w:rsidRPr="00667D48">
          <w:rPr>
            <w:i/>
          </w:rPr>
          <w:t>r16</w:t>
        </w:r>
      </w:ins>
      <w:ins w:id="59" w:author="Claude Arzelier" w:date="2019-11-26T11:40:00Z">
        <w:r w:rsidRPr="00667D48">
          <w:t xml:space="preserve"> (clause 4.3.</w:t>
        </w:r>
      </w:ins>
      <w:ins w:id="60" w:author="Claude Arzelier2" w:date="2019-12-10T16:53:00Z">
        <w:r>
          <w:t>8</w:t>
        </w:r>
      </w:ins>
      <w:ins w:id="61" w:author="Claude Arzelier" w:date="2019-11-26T11:40:00Z">
        <w:r w:rsidRPr="00667D48">
          <w:t>.</w:t>
        </w:r>
      </w:ins>
      <w:ins w:id="62" w:author="Claude Arzelier2" w:date="2019-12-10T18:26:00Z">
        <w:r w:rsidR="004422B5">
          <w:t>z</w:t>
        </w:r>
      </w:ins>
      <w:ins w:id="63" w:author="Claude Arzelier2" w:date="2019-12-11T12:32:00Z">
        <w:r w:rsidR="00EC47C6">
          <w:t>2</w:t>
        </w:r>
      </w:ins>
      <w:ins w:id="64" w:author="Claude Arzelier" w:date="2019-11-26T11:40:00Z">
        <w:r w:rsidRPr="00667D48">
          <w:t>)</w:t>
        </w:r>
      </w:ins>
    </w:p>
    <w:p w14:paraId="555F5D6F" w14:textId="06723894" w:rsidR="00FC395C" w:rsidRPr="00667D48" w:rsidRDefault="00FC395C" w:rsidP="00FC395C">
      <w:pPr>
        <w:pStyle w:val="B1"/>
        <w:rPr>
          <w:ins w:id="65" w:author="Claude Arzelier" w:date="2019-11-26T11:44:00Z"/>
        </w:rPr>
      </w:pPr>
      <w:ins w:id="66" w:author="Claude Arzelier" w:date="2019-11-26T11:44:00Z">
        <w:r w:rsidRPr="00667D48">
          <w:t>-</w:t>
        </w:r>
        <w:r w:rsidRPr="00667D48">
          <w:tab/>
        </w:r>
      </w:ins>
      <w:ins w:id="67" w:author="Claude Arzelier" w:date="2019-11-26T11:45:00Z">
        <w:r w:rsidRPr="00667D48">
          <w:rPr>
            <w:i/>
          </w:rPr>
          <w:t>anr-</w:t>
        </w:r>
      </w:ins>
      <w:ins w:id="68" w:author="Claude Arzelier" w:date="2019-11-26T13:29:00Z">
        <w:r w:rsidRPr="00667D48">
          <w:rPr>
            <w:i/>
          </w:rPr>
          <w:t>R</w:t>
        </w:r>
      </w:ins>
      <w:ins w:id="69" w:author="Claude Arzelier" w:date="2019-11-26T11:45:00Z">
        <w:r w:rsidRPr="00667D48">
          <w:rPr>
            <w:i/>
          </w:rPr>
          <w:t>eport-r16</w:t>
        </w:r>
      </w:ins>
      <w:ins w:id="70" w:author="Claude Arzelier" w:date="2019-11-26T11:44:00Z">
        <w:r w:rsidRPr="00667D48">
          <w:t xml:space="preserve"> (clause 4.3.</w:t>
        </w:r>
      </w:ins>
      <w:ins w:id="71" w:author="Claude Arzelier2" w:date="2019-12-10T17:58:00Z">
        <w:r>
          <w:t>12</w:t>
        </w:r>
      </w:ins>
      <w:ins w:id="72" w:author="Claude Arzelier" w:date="2019-11-26T11:45:00Z">
        <w:r w:rsidRPr="00667D48">
          <w:t>.</w:t>
        </w:r>
      </w:ins>
      <w:ins w:id="73" w:author="Claude Arzelier2" w:date="2019-12-11T12:37:00Z">
        <w:r w:rsidR="00E014D3">
          <w:t>p1</w:t>
        </w:r>
      </w:ins>
      <w:ins w:id="74"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75"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438454D6" w:rsidR="0012105D" w:rsidRDefault="0012105D" w:rsidP="0012105D">
      <w:pPr>
        <w:pStyle w:val="B1"/>
      </w:pPr>
      <w:ins w:id="76" w:author="Claude Arzelier" w:date="2019-11-26T16:34:00Z">
        <w:r w:rsidRPr="00667D48">
          <w:t>-</w:t>
        </w:r>
        <w:r w:rsidRPr="00667D48">
          <w:tab/>
        </w:r>
      </w:ins>
      <w:ins w:id="77" w:author="Claude Arzelier" w:date="2019-11-26T16:35:00Z">
        <w:r w:rsidRPr="00667D48">
          <w:rPr>
            <w:i/>
          </w:rPr>
          <w:t>rai-</w:t>
        </w:r>
      </w:ins>
      <w:ins w:id="78" w:author="ArzelierC3" w:date="2020-03-10T13:16:00Z">
        <w:r w:rsidR="007155AB">
          <w:rPr>
            <w:i/>
          </w:rPr>
          <w:t>SupportEnh</w:t>
        </w:r>
      </w:ins>
      <w:ins w:id="79" w:author="ArzelierC2" w:date="2020-03-10T08:39:00Z">
        <w:r w:rsidR="006D6678">
          <w:rPr>
            <w:i/>
          </w:rPr>
          <w:t>-</w:t>
        </w:r>
      </w:ins>
      <w:ins w:id="80" w:author="Claude Arzelier" w:date="2019-11-26T16:35:00Z">
        <w:r w:rsidRPr="00667D48">
          <w:rPr>
            <w:i/>
          </w:rPr>
          <w:t>r16</w:t>
        </w:r>
      </w:ins>
      <w:ins w:id="81" w:author="Claude Arzelier" w:date="2019-11-26T16:34:00Z">
        <w:r w:rsidRPr="00667D48">
          <w:t xml:space="preserve"> (clause 4.3.19.</w:t>
        </w:r>
      </w:ins>
      <w:ins w:id="82" w:author="Claude Arzelier2" w:date="2019-12-11T12:37:00Z">
        <w:r w:rsidR="00E014D3">
          <w:t>q</w:t>
        </w:r>
      </w:ins>
      <w:ins w:id="83" w:author="Claude Arzelier2" w:date="2019-12-11T12:35:00Z">
        <w:r w:rsidR="00E97D96">
          <w:t>1</w:t>
        </w:r>
      </w:ins>
      <w:ins w:id="84" w:author="Claude Arzelier" w:date="2019-11-26T16:34:00Z">
        <w:r w:rsidRPr="00667D48">
          <w:t>)</w:t>
        </w:r>
      </w:ins>
    </w:p>
    <w:p w14:paraId="2F0EA784" w14:textId="06734026" w:rsidR="003B32AE" w:rsidRPr="00667D48" w:rsidRDefault="003B32AE" w:rsidP="003B32AE">
      <w:pPr>
        <w:pStyle w:val="B1"/>
        <w:rPr>
          <w:ins w:id="85" w:author="Claude Arzelier" w:date="2019-11-26T16:46:00Z"/>
        </w:rPr>
      </w:pPr>
      <w:ins w:id="86" w:author="Claude Arzelier" w:date="2019-11-26T16:46:00Z">
        <w:r w:rsidRPr="00667D48">
          <w:t>-</w:t>
        </w:r>
        <w:r w:rsidRPr="00667D48">
          <w:tab/>
        </w:r>
        <w:r w:rsidRPr="00667D48">
          <w:rPr>
            <w:i/>
          </w:rPr>
          <w:t>earlyData-UP-5GC-r16</w:t>
        </w:r>
        <w:r w:rsidRPr="00667D48">
          <w:t xml:space="preserve"> (clause 4.3.</w:t>
        </w:r>
      </w:ins>
      <w:ins w:id="87" w:author="Claude Arzelier2" w:date="2019-12-10T16:55:00Z">
        <w:r>
          <w:t>36</w:t>
        </w:r>
      </w:ins>
      <w:ins w:id="88" w:author="Claude Arzelier" w:date="2019-11-26T16:46:00Z">
        <w:r w:rsidRPr="00667D48">
          <w:t>.</w:t>
        </w:r>
      </w:ins>
      <w:ins w:id="89" w:author="Claude Arzelier2" w:date="2019-12-11T12:37:00Z">
        <w:r w:rsidR="00E014D3">
          <w:t>r1</w:t>
        </w:r>
      </w:ins>
      <w:ins w:id="90"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91"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92" w:author="Claude Arzelier4" w:date="2019-12-16T13:58:00Z"/>
        </w:rPr>
      </w:pPr>
      <w:ins w:id="93"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94" w:author="Claude Arzelier4" w:date="2019-12-16T13:59:00Z">
        <w:r>
          <w:t>u1</w:t>
        </w:r>
      </w:ins>
      <w:ins w:id="95"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 xml:space="preserve">Enhanced </w:t>
      </w:r>
      <w:proofErr w:type="gramStart"/>
      <w:r w:rsidRPr="00667D48">
        <w:t>random access</w:t>
      </w:r>
      <w:proofErr w:type="gramEnd"/>
      <w:r w:rsidRPr="00667D48">
        <w:t xml:space="preserve">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96"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97" w:author="Claude Arzelier" w:date="2019-11-26T16:37:00Z"/>
          <w:del w:id="98" w:author="Qualcomm" w:date="2019-11-28T18:07:00Z"/>
        </w:rPr>
      </w:pPr>
      <w:ins w:id="99" w:author="Claude Arzelier" w:date="2019-11-26T16:37:00Z">
        <w:r w:rsidRPr="00667D48">
          <w:t>-</w:t>
        </w:r>
        <w:r w:rsidRPr="00667D48">
          <w:tab/>
        </w:r>
      </w:ins>
      <w:ins w:id="100" w:author="Claude Arzelier2" w:date="2019-12-11T13:08:00Z">
        <w:r w:rsidR="004F1D68">
          <w:rPr>
            <w:rFonts w:eastAsia="MS Mincho"/>
          </w:rPr>
          <w:t>MT-</w:t>
        </w:r>
      </w:ins>
      <w:ins w:id="101"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02" w:author="Claude Arzelier2" w:date="2019-12-11T13:09:00Z">
        <w:r w:rsidR="004F1D68">
          <w:rPr>
            <w:lang w:eastAsia="zh-CN"/>
          </w:rPr>
          <w:t>s</w:t>
        </w:r>
      </w:ins>
      <w:ins w:id="103" w:author="Claude Arzelier" w:date="2019-11-26T16:38:00Z">
        <w:r w:rsidRPr="00667D48">
          <w:rPr>
            <w:lang w:eastAsia="zh-CN"/>
          </w:rPr>
          <w:t>ation</w:t>
        </w:r>
      </w:ins>
      <w:ins w:id="104" w:author="Claude Arzelier" w:date="2019-11-26T16:37:00Z">
        <w:r w:rsidRPr="00667D48">
          <w:t xml:space="preserve"> (clause 6.8.</w:t>
        </w:r>
      </w:ins>
      <w:ins w:id="105" w:author="Claude Arzelier2" w:date="2019-12-11T12:41:00Z">
        <w:r w:rsidR="00EB265F">
          <w:t>s</w:t>
        </w:r>
      </w:ins>
      <w:ins w:id="106" w:author="Claude Arzelier2" w:date="2019-12-11T12:35:00Z">
        <w:r w:rsidR="00E97D96">
          <w:t>1</w:t>
        </w:r>
      </w:ins>
      <w:ins w:id="107" w:author="Claude Arzelier" w:date="2019-11-26T16:37:00Z">
        <w:r w:rsidRPr="00667D48">
          <w:t>)</w:t>
        </w:r>
      </w:ins>
    </w:p>
    <w:p w14:paraId="32CDF53A" w14:textId="11C028F9" w:rsidR="0012105D" w:rsidRPr="00667D48" w:rsidRDefault="0012105D" w:rsidP="0012105D">
      <w:pPr>
        <w:pStyle w:val="B1"/>
        <w:rPr>
          <w:ins w:id="108" w:author="Claude Arzelier" w:date="2019-11-26T16:37:00Z"/>
        </w:rPr>
      </w:pPr>
      <w:ins w:id="109" w:author="Claude Arzelier" w:date="2019-11-26T16:37:00Z">
        <w:r w:rsidRPr="00667D48">
          <w:t>-</w:t>
        </w:r>
        <w:r w:rsidRPr="00667D48">
          <w:tab/>
        </w:r>
      </w:ins>
      <w:ins w:id="110" w:author="Claude Arzelier2" w:date="2019-12-11T13:08:00Z">
        <w:r w:rsidR="004F1D68">
          <w:rPr>
            <w:rFonts w:eastAsia="MS Mincho"/>
          </w:rPr>
          <w:t>MT-</w:t>
        </w:r>
      </w:ins>
      <w:ins w:id="111" w:author="Claude Arzelier" w:date="2019-11-26T16:38:00Z">
        <w:r w:rsidRPr="00667D48">
          <w:rPr>
            <w:rFonts w:eastAsia="MS Mincho"/>
          </w:rPr>
          <w:t xml:space="preserve">EDT for </w:t>
        </w:r>
      </w:ins>
      <w:ins w:id="112" w:author="Claude Arzelier" w:date="2019-11-29T13:46:00Z">
        <w:r w:rsidR="00F4462F" w:rsidRPr="00667D48">
          <w:rPr>
            <w:rFonts w:eastAsia="MS Mincho"/>
          </w:rPr>
          <w:t>User</w:t>
        </w:r>
      </w:ins>
      <w:ins w:id="113"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14" w:author="Claude Arzelier2" w:date="2019-12-11T13:09:00Z">
        <w:r w:rsidR="004F1D68">
          <w:rPr>
            <w:lang w:eastAsia="zh-CN"/>
          </w:rPr>
          <w:t>s</w:t>
        </w:r>
      </w:ins>
      <w:ins w:id="115" w:author="Claude Arzelier" w:date="2019-11-26T16:38:00Z">
        <w:r w:rsidRPr="00667D48">
          <w:rPr>
            <w:lang w:eastAsia="zh-CN"/>
          </w:rPr>
          <w:t>ation</w:t>
        </w:r>
      </w:ins>
      <w:ins w:id="116" w:author="Claude Arzelier" w:date="2019-11-26T16:37:00Z">
        <w:r w:rsidRPr="00667D48">
          <w:t xml:space="preserve"> (clause 6.8.</w:t>
        </w:r>
      </w:ins>
      <w:ins w:id="117" w:author="Claude Arzelier2" w:date="2019-12-11T12:41:00Z">
        <w:r w:rsidR="00EB265F">
          <w:t>s</w:t>
        </w:r>
      </w:ins>
      <w:ins w:id="118" w:author="Claude Arzelier2" w:date="2019-12-11T12:35:00Z">
        <w:r w:rsidR="00E97D96">
          <w:t>2</w:t>
        </w:r>
      </w:ins>
      <w:ins w:id="119"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20"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21" w:author="Claude Arzelier4" w:date="2019-12-16T13:55:00Z"/>
        </w:rPr>
      </w:pPr>
      <w:ins w:id="122" w:author="Claude Arzelier" w:date="2019-11-26T11:48:00Z">
        <w:r w:rsidRPr="00667D48">
          <w:t>-</w:t>
        </w:r>
        <w:r w:rsidRPr="00667D48">
          <w:tab/>
        </w:r>
        <w:r w:rsidRPr="00667D48">
          <w:rPr>
            <w:lang w:eastAsia="zh-CN"/>
          </w:rPr>
          <w:t>RRM measurements on non-anchor paging carriers</w:t>
        </w:r>
        <w:r w:rsidRPr="00667D48">
          <w:t xml:space="preserve"> (clause 6.17.</w:t>
        </w:r>
      </w:ins>
      <w:ins w:id="123" w:author="Claude Arzelier2" w:date="2019-12-11T12:42:00Z">
        <w:r w:rsidR="00EB265F">
          <w:t>t</w:t>
        </w:r>
      </w:ins>
      <w:ins w:id="124" w:author="Claude Arzelier2" w:date="2019-12-11T12:35:00Z">
        <w:r w:rsidR="00E97D96">
          <w:t>1</w:t>
        </w:r>
      </w:ins>
      <w:ins w:id="125" w:author="Claude Arzelier" w:date="2019-11-26T11:48:00Z">
        <w:r w:rsidRPr="00667D48">
          <w:t>)</w:t>
        </w:r>
      </w:ins>
    </w:p>
    <w:p w14:paraId="4AFB2D61" w14:textId="321F79E2" w:rsidR="00B4793A" w:rsidRPr="00667D48" w:rsidRDefault="00B4793A" w:rsidP="002708A0">
      <w:pPr>
        <w:pStyle w:val="B1"/>
      </w:pPr>
      <w:ins w:id="126" w:author="Claude Arzelier4" w:date="2019-12-16T13:55:00Z">
        <w:r w:rsidRPr="00667D48">
          <w:t>-</w:t>
        </w:r>
        <w:r w:rsidRPr="00667D48">
          <w:tab/>
        </w:r>
        <w:r>
          <w:rPr>
            <w:rFonts w:eastAsia="SimSun"/>
          </w:rPr>
          <w:t xml:space="preserve">User Plane </w:t>
        </w:r>
        <w:proofErr w:type="spellStart"/>
        <w:r>
          <w:rPr>
            <w:rFonts w:eastAsia="SimSun"/>
          </w:rPr>
          <w:t>CIoT</w:t>
        </w:r>
        <w:proofErr w:type="spellEnd"/>
        <w:r>
          <w:rPr>
            <w:rFonts w:eastAsia="SimSun"/>
          </w:rPr>
          <w:t xml:space="preserve"> 5GS optimisations</w:t>
        </w:r>
        <w:r w:rsidRPr="00667D48">
          <w:t xml:space="preserve"> (clause 6.</w:t>
        </w:r>
        <w:proofErr w:type="gramStart"/>
        <w:r>
          <w:t>xy.a</w:t>
        </w:r>
        <w:proofErr w:type="gramEnd"/>
        <w:r w:rsidRPr="00667D48">
          <w:t>)</w:t>
        </w:r>
      </w:ins>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27" w:author="Claude Arzelier2" w:date="2019-12-10T16:16:00Z"/>
        </w:rPr>
      </w:pPr>
      <w:ins w:id="128" w:author="Claude Arzelier2" w:date="2019-12-10T16:16:00Z">
        <w:r>
          <w:t>4.3.4.x</w:t>
        </w:r>
      </w:ins>
      <w:ins w:id="129" w:author="Claude Arzelier2" w:date="2019-12-11T12:36:00Z">
        <w:r w:rsidR="00E014D3">
          <w:t>1</w:t>
        </w:r>
      </w:ins>
      <w:ins w:id="130" w:author="Claude Arzelier2" w:date="2019-12-10T16:16:00Z">
        <w:r>
          <w:tab/>
        </w:r>
        <w:r w:rsidRPr="00B2691C">
          <w:rPr>
            <w:i/>
          </w:rPr>
          <w:t>multiTB-UL-r16</w:t>
        </w:r>
      </w:ins>
    </w:p>
    <w:p w14:paraId="67FF0F30" w14:textId="0CE0C350" w:rsidR="00C01D85" w:rsidRPr="007048EE" w:rsidRDefault="00C01D85" w:rsidP="00C01D85">
      <w:pPr>
        <w:rPr>
          <w:ins w:id="131" w:author="Claude Arzelier2" w:date="2019-12-10T16:16:00Z"/>
          <w:lang w:eastAsia="zh-CN"/>
        </w:rPr>
      </w:pPr>
      <w:ins w:id="132"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33" w:author="Claude Arzelier2" w:date="2019-12-10T16:16:00Z"/>
        </w:rPr>
      </w:pPr>
      <w:ins w:id="134" w:author="Claude Arzelier2" w:date="2019-12-10T16:16:00Z">
        <w:r>
          <w:t>4.3.4.x</w:t>
        </w:r>
      </w:ins>
      <w:ins w:id="135" w:author="Claude Arzelier2" w:date="2019-12-11T12:36:00Z">
        <w:r w:rsidR="00E014D3">
          <w:t>2</w:t>
        </w:r>
      </w:ins>
      <w:ins w:id="136"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37" w:author="Claude Arzelier2" w:date="2019-12-10T16:16:00Z"/>
          <w:lang w:eastAsia="zh-CN"/>
        </w:rPr>
      </w:pPr>
      <w:ins w:id="138"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39"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3F3BF9CB" w:rsidR="0002768A" w:rsidRPr="00667D48" w:rsidRDefault="0002768A" w:rsidP="0002768A">
      <w:pPr>
        <w:pStyle w:val="Heading4"/>
        <w:rPr>
          <w:ins w:id="140" w:author="Claude Arzelier" w:date="2019-11-04T14:19:00Z"/>
        </w:rPr>
      </w:pPr>
      <w:ins w:id="141" w:author="Claude Arzelier" w:date="2019-11-04T14:19:00Z">
        <w:r w:rsidRPr="00667D48">
          <w:t>4.3.</w:t>
        </w:r>
        <w:proofErr w:type="gramStart"/>
        <w:r w:rsidRPr="00667D48">
          <w:t>6.</w:t>
        </w:r>
      </w:ins>
      <w:ins w:id="142" w:author="Claude Arzelier2" w:date="2019-12-11T12:36:00Z">
        <w:r w:rsidR="00E014D3">
          <w:t>y</w:t>
        </w:r>
        <w:proofErr w:type="gramEnd"/>
        <w:r w:rsidR="00E014D3">
          <w:t>1</w:t>
        </w:r>
      </w:ins>
      <w:ins w:id="143" w:author="Claude Arzelier" w:date="2019-11-04T14:19:00Z">
        <w:r w:rsidRPr="00667D48">
          <w:tab/>
        </w:r>
      </w:ins>
      <w:ins w:id="144" w:author="ArzelierC" w:date="2020-02-11T13:14:00Z">
        <w:r w:rsidR="008F6ABB" w:rsidRPr="002572C5">
          <w:rPr>
            <w:i/>
            <w:iCs/>
          </w:rPr>
          <w:t>dl</w:t>
        </w:r>
      </w:ins>
      <w:ins w:id="145" w:author="ArzelierC2" w:date="2020-03-10T08:34:00Z">
        <w:r w:rsidR="006D6678">
          <w:rPr>
            <w:i/>
            <w:iCs/>
          </w:rPr>
          <w:t>-</w:t>
        </w:r>
      </w:ins>
      <w:ins w:id="146" w:author="Claude Arzelier2" w:date="2019-12-10T17:17:00Z">
        <w:r w:rsidR="00BF2130">
          <w:rPr>
            <w:i/>
          </w:rPr>
          <w:t>ChannelQualityR</w:t>
        </w:r>
      </w:ins>
      <w:ins w:id="147" w:author="Claude Arzelier" w:date="2019-11-04T14:19:00Z">
        <w:r w:rsidRPr="00667D48">
          <w:rPr>
            <w:i/>
          </w:rPr>
          <w:t>eporting-r16</w:t>
        </w:r>
      </w:ins>
    </w:p>
    <w:p w14:paraId="62B62A49" w14:textId="2A2A154A" w:rsidR="00681095" w:rsidRDefault="0002768A" w:rsidP="0002768A">
      <w:pPr>
        <w:rPr>
          <w:ins w:id="148" w:author="Claude Arzelier4" w:date="2019-12-16T13:14:00Z"/>
          <w:rFonts w:eastAsia="SimSun"/>
          <w:lang w:eastAsia="en-GB"/>
        </w:rPr>
      </w:pPr>
      <w:ins w:id="149" w:author="Claude Arzelier" w:date="2019-11-04T14:19:00Z">
        <w:r w:rsidRPr="00667D48">
          <w:t>This field defines whether the UE supports</w:t>
        </w:r>
      </w:ins>
      <w:ins w:id="150" w:author="Claude Arzelier" w:date="2019-11-04T14:28:00Z">
        <w:r w:rsidRPr="00667D48">
          <w:t xml:space="preserve"> DL </w:t>
        </w:r>
      </w:ins>
      <w:ins w:id="151" w:author="Claude Arzelier" w:date="2019-11-26T13:34:00Z">
        <w:r w:rsidRPr="00667D48">
          <w:t>c</w:t>
        </w:r>
      </w:ins>
      <w:ins w:id="152" w:author="Claude Arzelier" w:date="2019-11-04T14:28:00Z">
        <w:r w:rsidRPr="00667D48">
          <w:t xml:space="preserve">hannel </w:t>
        </w:r>
      </w:ins>
      <w:ins w:id="153" w:author="Claude Arzelier" w:date="2019-11-26T13:34:00Z">
        <w:r w:rsidRPr="00667D48">
          <w:t>q</w:t>
        </w:r>
      </w:ins>
      <w:ins w:id="154" w:author="Claude Arzelier" w:date="2019-11-04T14:28:00Z">
        <w:r w:rsidRPr="00667D48">
          <w:t xml:space="preserve">uality </w:t>
        </w:r>
      </w:ins>
      <w:ins w:id="155" w:author="Claude Arzelier" w:date="2019-11-04T14:19:00Z">
        <w:r w:rsidRPr="00667D48">
          <w:t xml:space="preserve">reporting </w:t>
        </w:r>
      </w:ins>
      <w:ins w:id="156" w:author="Claude Arzelier2" w:date="2019-12-10T17:21:00Z">
        <w:r w:rsidR="00013A52">
          <w:t>of the serving cell or configured carrier</w:t>
        </w:r>
      </w:ins>
      <w:ins w:id="157" w:author="Claude Arzelier2" w:date="2019-12-10T17:22:00Z">
        <w:r w:rsidR="00013A52">
          <w:t xml:space="preserve"> for FDD </w:t>
        </w:r>
      </w:ins>
      <w:ins w:id="158" w:author="Claude Arzelier" w:date="2019-11-04T14:31:00Z">
        <w:r w:rsidRPr="00667D48">
          <w:t xml:space="preserve">in </w:t>
        </w:r>
      </w:ins>
      <w:ins w:id="159" w:author="Claude Arzelier" w:date="2019-11-28T12:58:00Z">
        <w:r w:rsidR="007E0391" w:rsidRPr="00667D48">
          <w:t>RRC_CONNECTED</w:t>
        </w:r>
      </w:ins>
      <w:ins w:id="160" w:author="Claude Arzelier4" w:date="2019-12-17T14:20:00Z">
        <w:r w:rsidR="001350FC">
          <w:t xml:space="preserve"> </w:t>
        </w:r>
      </w:ins>
      <w:ins w:id="161" w:author="Claude Arzelier" w:date="2019-11-04T14:19:00Z">
        <w:r w:rsidRPr="00667D48">
          <w:t>as specified in TS 36.33</w:t>
        </w:r>
      </w:ins>
      <w:ins w:id="162" w:author="Claude Arzelier" w:date="2019-11-26T13:35:00Z">
        <w:r w:rsidRPr="00667D48">
          <w:t>1</w:t>
        </w:r>
      </w:ins>
      <w:ins w:id="163" w:author="Claude Arzelier" w:date="2019-11-04T14:19:00Z">
        <w:r w:rsidRPr="00667D48">
          <w:t xml:space="preserve"> [</w:t>
        </w:r>
      </w:ins>
      <w:ins w:id="164" w:author="Claude Arzelier" w:date="2019-11-26T13:35:00Z">
        <w:r w:rsidRPr="00667D48">
          <w:t>5</w:t>
        </w:r>
      </w:ins>
      <w:ins w:id="165" w:author="Claude Arzelier" w:date="2019-11-04T14:19:00Z">
        <w:r w:rsidRPr="00667D48">
          <w:t>].</w:t>
        </w:r>
      </w:ins>
      <w:ins w:id="166" w:author="Claude Arzelier" w:date="2019-11-04T14:21:00Z">
        <w:r w:rsidRPr="00667D48">
          <w:t xml:space="preserve"> </w:t>
        </w:r>
        <w:r w:rsidRPr="00667D48">
          <w:rPr>
            <w:rFonts w:eastAsia="SimSun"/>
            <w:lang w:eastAsia="en-GB"/>
          </w:rPr>
          <w:t xml:space="preserve">This feature is only applicable if the UE supports </w:t>
        </w:r>
      </w:ins>
      <w:ins w:id="167" w:author="Claude Arzelier2" w:date="2019-12-11T12:55:00Z">
        <w:r w:rsidR="003E42C2" w:rsidRPr="002572C5">
          <w:rPr>
            <w:rFonts w:eastAsia="SimSun"/>
            <w:i/>
            <w:iCs/>
            <w:lang w:eastAsia="en-GB"/>
          </w:rPr>
          <w:t>ce-ModeA-r13</w:t>
        </w:r>
        <w:r w:rsidR="003E42C2">
          <w:rPr>
            <w:rFonts w:eastAsia="SimSun"/>
            <w:lang w:eastAsia="en-GB"/>
          </w:rPr>
          <w:t xml:space="preserve"> or if the UE supports </w:t>
        </w:r>
      </w:ins>
      <w:ins w:id="168" w:author="Claude Arzelier" w:date="2019-11-04T14:21:00Z">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503106AB" w14:textId="54B10315" w:rsidR="00681095" w:rsidRPr="00667D48" w:rsidRDefault="00681095" w:rsidP="00681095">
      <w:pPr>
        <w:pStyle w:val="EditorsNote"/>
        <w:rPr>
          <w:ins w:id="169" w:author="Claude Arzelier4" w:date="2019-12-16T13:14:00Z"/>
          <w:rFonts w:eastAsia="SimSun"/>
          <w:lang w:eastAsia="en-GB"/>
        </w:rPr>
      </w:pPr>
      <w:ins w:id="170" w:author="Claude Arzelier4" w:date="2019-12-16T13:14:00Z">
        <w:r w:rsidRPr="00667D48">
          <w:rPr>
            <w:rFonts w:eastAsia="SimSun"/>
            <w:lang w:eastAsia="en-GB"/>
          </w:rPr>
          <w:t xml:space="preserve">Editor’s note: </w:t>
        </w:r>
      </w:ins>
      <w:ins w:id="171" w:author="Claude Arzelier4" w:date="2019-12-16T13:15:00Z">
        <w:r>
          <w:t>Whether to have a common or separate capability with MTC, and how to name it if common</w:t>
        </w:r>
      </w:ins>
      <w:ins w:id="172" w:author="Claude Arzelier4" w:date="2019-12-16T13:14:00Z">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173" w:name="_Toc20689188"/>
      <w:r w:rsidRPr="00667D48">
        <w:t>4.3.8.7</w:t>
      </w:r>
      <w:r w:rsidRPr="00667D48">
        <w:tab/>
      </w:r>
      <w:r w:rsidRPr="00667D48">
        <w:rPr>
          <w:i/>
        </w:rPr>
        <w:t>earlyData-UP-r15</w:t>
      </w:r>
      <w:bookmarkEnd w:id="173"/>
    </w:p>
    <w:p w14:paraId="7080E4F4" w14:textId="725FA059" w:rsidR="0098237E" w:rsidRPr="00667D48" w:rsidRDefault="0098237E" w:rsidP="0098237E">
      <w:pPr>
        <w:rPr>
          <w:rFonts w:eastAsia="SimSun"/>
          <w:lang w:eastAsia="en-GB"/>
        </w:rPr>
      </w:pPr>
      <w:r w:rsidRPr="00667D48">
        <w:t xml:space="preserve">This field defines whether the UE supports </w:t>
      </w:r>
      <w:ins w:id="174"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0D52A9EE" w:rsidR="000501D1" w:rsidRPr="00667D48" w:rsidRDefault="000501D1" w:rsidP="000501D1">
      <w:pPr>
        <w:pStyle w:val="Heading4"/>
        <w:rPr>
          <w:ins w:id="175" w:author="Claude Arzelier" w:date="2019-11-04T14:03:00Z"/>
        </w:rPr>
      </w:pPr>
      <w:ins w:id="176" w:author="Claude Arzelier" w:date="2019-11-04T14:03:00Z">
        <w:r w:rsidRPr="00667D48">
          <w:t>4.3.</w:t>
        </w:r>
      </w:ins>
      <w:proofErr w:type="gramStart"/>
      <w:ins w:id="177" w:author="Claude Arzelier2" w:date="2019-12-10T16:51:00Z">
        <w:r>
          <w:t>8</w:t>
        </w:r>
      </w:ins>
      <w:ins w:id="178" w:author="Claude Arzelier" w:date="2019-11-04T14:03:00Z">
        <w:r w:rsidRPr="00667D48">
          <w:t>.</w:t>
        </w:r>
      </w:ins>
      <w:ins w:id="179" w:author="Claude Arzelier2" w:date="2019-12-11T12:38:00Z">
        <w:r w:rsidR="00E014D3">
          <w:t>z</w:t>
        </w:r>
        <w:proofErr w:type="gramEnd"/>
        <w:r w:rsidR="00E014D3">
          <w:t>1</w:t>
        </w:r>
      </w:ins>
      <w:ins w:id="180" w:author="Claude Arzelier" w:date="2019-11-04T14:03:00Z">
        <w:r w:rsidRPr="00667D48">
          <w:tab/>
        </w:r>
      </w:ins>
      <w:ins w:id="181" w:author="Claude Arzelier" w:date="2019-11-04T14:04:00Z">
        <w:r w:rsidRPr="00667D48">
          <w:rPr>
            <w:i/>
          </w:rPr>
          <w:t>pur</w:t>
        </w:r>
      </w:ins>
      <w:ins w:id="182" w:author="Claude Arzelier" w:date="2019-11-26T13:37:00Z">
        <w:r w:rsidRPr="00667D48">
          <w:rPr>
            <w:i/>
          </w:rPr>
          <w:t>-CP</w:t>
        </w:r>
      </w:ins>
      <w:ins w:id="183" w:author="Claude Arzelier" w:date="2019-11-04T14:04:00Z">
        <w:r w:rsidRPr="00667D48">
          <w:rPr>
            <w:i/>
          </w:rPr>
          <w:t>-</w:t>
        </w:r>
      </w:ins>
      <w:ins w:id="184" w:author="ArzelierC2" w:date="2020-03-10T08:37:00Z">
        <w:r w:rsidR="006D6678">
          <w:rPr>
            <w:i/>
          </w:rPr>
          <w:t>EPC</w:t>
        </w:r>
      </w:ins>
      <w:ins w:id="185" w:author="ArzelierC3" w:date="2020-03-10T13:06:00Z">
        <w:r w:rsidR="00CF4D97">
          <w:rPr>
            <w:i/>
          </w:rPr>
          <w:t>-</w:t>
        </w:r>
      </w:ins>
      <w:ins w:id="186" w:author="Claude Arzelier" w:date="2019-11-04T14:04:00Z">
        <w:r w:rsidRPr="00667D48">
          <w:rPr>
            <w:i/>
          </w:rPr>
          <w:t>r16</w:t>
        </w:r>
      </w:ins>
    </w:p>
    <w:p w14:paraId="40CBAB10" w14:textId="49C1FDEB" w:rsidR="000501D1" w:rsidRPr="00667D48" w:rsidRDefault="000501D1" w:rsidP="000501D1">
      <w:pPr>
        <w:rPr>
          <w:ins w:id="187" w:author="Claude Arzelier" w:date="2019-11-04T14:07:00Z"/>
          <w:rFonts w:eastAsia="SimSun"/>
          <w:lang w:eastAsia="en-GB"/>
        </w:rPr>
      </w:pPr>
      <w:ins w:id="188" w:author="Claude Arzelier" w:date="2019-11-04T14:03:00Z">
        <w:r w:rsidRPr="00667D48">
          <w:t xml:space="preserve">This field indicates whether the UE supports </w:t>
        </w:r>
      </w:ins>
      <w:ins w:id="189" w:author="Claude Arzelier2" w:date="2019-12-10T16:36:00Z">
        <w:r>
          <w:t>T</w:t>
        </w:r>
      </w:ins>
      <w:ins w:id="190" w:author="Claude Arzelier" w:date="2019-11-26T13:37:00Z">
        <w:r w:rsidRPr="00667D48">
          <w:t xml:space="preserve">ransmission using </w:t>
        </w:r>
      </w:ins>
      <w:ins w:id="191" w:author="Claude Arzelier2" w:date="2019-12-10T16:36:00Z">
        <w:r>
          <w:t>PUR</w:t>
        </w:r>
      </w:ins>
      <w:ins w:id="192" w:author="Claude Arzelier" w:date="2019-11-26T13:37:00Z">
        <w:r w:rsidRPr="00667D48">
          <w:t xml:space="preserve"> for </w:t>
        </w:r>
      </w:ins>
      <w:ins w:id="193" w:author="Claude Arzelier" w:date="2019-11-26T13:38:00Z">
        <w:r w:rsidRPr="00667D48">
          <w:t xml:space="preserve">Control </w:t>
        </w:r>
      </w:ins>
      <w:ins w:id="194" w:author="Claude Arzelier" w:date="2019-11-26T13:39:00Z">
        <w:r w:rsidRPr="00667D48">
          <w:t>P</w:t>
        </w:r>
      </w:ins>
      <w:ins w:id="195" w:author="Claude Arzelier" w:date="2019-11-26T13:38:00Z">
        <w:r w:rsidRPr="00667D48">
          <w:t xml:space="preserve">lane </w:t>
        </w:r>
        <w:proofErr w:type="spellStart"/>
        <w:r w:rsidRPr="00667D48">
          <w:t>CIoT</w:t>
        </w:r>
        <w:proofErr w:type="spellEnd"/>
        <w:r w:rsidRPr="00667D48">
          <w:t xml:space="preserve"> EPS optimisation, as defined in TS </w:t>
        </w:r>
      </w:ins>
      <w:ins w:id="196" w:author="Claude Arzelier" w:date="2019-11-29T14:14:00Z">
        <w:r w:rsidRPr="00667D48">
          <w:t>36.</w:t>
        </w:r>
      </w:ins>
      <w:ins w:id="197" w:author="Claude Arzelier2" w:date="2019-12-10T16:36:00Z">
        <w:r>
          <w:t>300</w:t>
        </w:r>
      </w:ins>
      <w:ins w:id="198" w:author="Claude Arzelier" w:date="2019-11-29T14:14:00Z">
        <w:r w:rsidRPr="00667D48">
          <w:t xml:space="preserve"> [</w:t>
        </w:r>
      </w:ins>
      <w:ins w:id="199" w:author="Claude Arzelier2" w:date="2019-12-10T16:37:00Z">
        <w:r>
          <w:t>30</w:t>
        </w:r>
      </w:ins>
      <w:ins w:id="200" w:author="Claude Arzelier" w:date="2019-11-29T14:14:00Z">
        <w:r w:rsidRPr="00667D48">
          <w:t>]</w:t>
        </w:r>
      </w:ins>
      <w:ins w:id="201" w:author="Claude Arzelier" w:date="2019-11-26T13:38:00Z">
        <w:r w:rsidRPr="00667D48">
          <w:t>.</w:t>
        </w:r>
      </w:ins>
      <w:ins w:id="202"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03" w:author="Claude Arzelier4" w:date="2019-12-16T13:13:00Z">
        <w:r w:rsidR="002D57CD">
          <w:rPr>
            <w:rFonts w:eastAsia="SimSun"/>
            <w:i/>
            <w:lang w:eastAsia="en-GB"/>
          </w:rPr>
          <w:t>,</w:t>
        </w:r>
      </w:ins>
      <w:ins w:id="204" w:author="Claude Arzelier" w:date="2019-11-04T14:03:00Z">
        <w:r w:rsidRPr="00667D48">
          <w:rPr>
            <w:rFonts w:eastAsia="SimSun"/>
            <w:lang w:eastAsia="en-GB"/>
          </w:rPr>
          <w:t xml:space="preserve"> or</w:t>
        </w:r>
        <w:r w:rsidRPr="00667D48">
          <w:t xml:space="preserve"> </w:t>
        </w:r>
      </w:ins>
      <w:ins w:id="205" w:author="Claude Arzelier4" w:date="2019-12-16T13:13:00Z">
        <w:r w:rsidR="002D57CD">
          <w:t xml:space="preserve">for FDD </w:t>
        </w:r>
      </w:ins>
      <w:ins w:id="206"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7A352226" w:rsidR="000501D1" w:rsidRPr="00667D48" w:rsidRDefault="000501D1" w:rsidP="000501D1">
      <w:pPr>
        <w:pStyle w:val="Heading4"/>
        <w:rPr>
          <w:ins w:id="207" w:author="Claude Arzelier" w:date="2019-11-04T14:03:00Z"/>
        </w:rPr>
      </w:pPr>
      <w:ins w:id="208" w:author="Claude Arzelier" w:date="2019-11-04T14:03:00Z">
        <w:r w:rsidRPr="00667D48">
          <w:t>4.3.</w:t>
        </w:r>
      </w:ins>
      <w:proofErr w:type="gramStart"/>
      <w:ins w:id="209" w:author="Claude Arzelier2" w:date="2019-12-10T16:51:00Z">
        <w:r>
          <w:t>8</w:t>
        </w:r>
      </w:ins>
      <w:ins w:id="210" w:author="Claude Arzelier" w:date="2019-11-04T14:03:00Z">
        <w:r w:rsidRPr="00667D48">
          <w:t>.</w:t>
        </w:r>
      </w:ins>
      <w:ins w:id="211" w:author="Claude Arzelier2" w:date="2019-12-11T12:38:00Z">
        <w:r w:rsidR="00E014D3">
          <w:t>z</w:t>
        </w:r>
        <w:proofErr w:type="gramEnd"/>
        <w:r w:rsidR="00E014D3">
          <w:t>2</w:t>
        </w:r>
      </w:ins>
      <w:ins w:id="212" w:author="Claude Arzelier" w:date="2019-11-04T14:03:00Z">
        <w:r w:rsidRPr="00667D48">
          <w:tab/>
        </w:r>
      </w:ins>
      <w:ins w:id="213" w:author="Claude Arzelier" w:date="2019-11-04T14:04:00Z">
        <w:r w:rsidRPr="00667D48">
          <w:rPr>
            <w:i/>
          </w:rPr>
          <w:t>pur-</w:t>
        </w:r>
      </w:ins>
      <w:ins w:id="214" w:author="Claude Arzelier" w:date="2019-11-26T13:37:00Z">
        <w:r w:rsidRPr="00667D48">
          <w:rPr>
            <w:i/>
          </w:rPr>
          <w:t>UP-</w:t>
        </w:r>
      </w:ins>
      <w:ins w:id="215" w:author="ArzelierC2" w:date="2020-03-10T08:37:00Z">
        <w:r w:rsidR="006D6678">
          <w:rPr>
            <w:i/>
          </w:rPr>
          <w:t>EPC-</w:t>
        </w:r>
      </w:ins>
      <w:ins w:id="216" w:author="Claude Arzelier" w:date="2019-11-04T14:04:00Z">
        <w:r w:rsidRPr="00667D48">
          <w:rPr>
            <w:i/>
          </w:rPr>
          <w:t>r16</w:t>
        </w:r>
      </w:ins>
    </w:p>
    <w:p w14:paraId="076564FF" w14:textId="1540389B" w:rsidR="000501D1" w:rsidRPr="00667D48" w:rsidRDefault="000501D1" w:rsidP="000501D1">
      <w:pPr>
        <w:rPr>
          <w:rFonts w:eastAsia="SimSun"/>
          <w:lang w:eastAsia="en-GB"/>
        </w:rPr>
      </w:pPr>
      <w:ins w:id="217" w:author="Claude Arzelier" w:date="2019-11-26T13:39:00Z">
        <w:r w:rsidRPr="00667D48">
          <w:t xml:space="preserve">This field indicates whether the UE supports </w:t>
        </w:r>
      </w:ins>
      <w:ins w:id="218" w:author="Claude Arzelier2" w:date="2019-12-10T16:42:00Z">
        <w:r>
          <w:t>T</w:t>
        </w:r>
      </w:ins>
      <w:ins w:id="219" w:author="Claude Arzelier" w:date="2019-11-26T13:39:00Z">
        <w:r w:rsidRPr="00667D48">
          <w:t xml:space="preserve">ransmission using </w:t>
        </w:r>
      </w:ins>
      <w:ins w:id="220" w:author="Claude Arzelier2" w:date="2019-12-10T16:43:00Z">
        <w:r>
          <w:t>PUR</w:t>
        </w:r>
      </w:ins>
      <w:ins w:id="221" w:author="Claude Arzelier" w:date="2019-11-26T13:39:00Z">
        <w:r w:rsidRPr="00667D48">
          <w:t xml:space="preserve"> for User Plane </w:t>
        </w:r>
        <w:proofErr w:type="spellStart"/>
        <w:r w:rsidRPr="00667D48">
          <w:t>CIoT</w:t>
        </w:r>
        <w:proofErr w:type="spellEnd"/>
        <w:r w:rsidRPr="00667D48">
          <w:t xml:space="preserve"> EPS optimisation, as defined in TS </w:t>
        </w:r>
      </w:ins>
      <w:ins w:id="222" w:author="Claude Arzelier" w:date="2019-11-29T14:14:00Z">
        <w:r w:rsidRPr="00667D48">
          <w:t>36.</w:t>
        </w:r>
      </w:ins>
      <w:ins w:id="223" w:author="Claude Arzelier2" w:date="2019-12-10T16:43:00Z">
        <w:r>
          <w:t>300</w:t>
        </w:r>
      </w:ins>
      <w:ins w:id="224" w:author="Claude Arzelier" w:date="2019-11-29T14:14:00Z">
        <w:r w:rsidRPr="00667D48">
          <w:t xml:space="preserve"> [</w:t>
        </w:r>
      </w:ins>
      <w:ins w:id="225" w:author="Claude Arzelier2" w:date="2019-12-10T16:43:00Z">
        <w:r>
          <w:t>30</w:t>
        </w:r>
      </w:ins>
      <w:ins w:id="226" w:author="Claude Arzelier" w:date="2019-11-29T14:14:00Z">
        <w:r w:rsidRPr="00667D48">
          <w:t>]</w:t>
        </w:r>
      </w:ins>
      <w:ins w:id="227"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28" w:author="Claude Arzelier4" w:date="2019-12-16T13:13:00Z">
        <w:r w:rsidR="002D57CD">
          <w:rPr>
            <w:rFonts w:eastAsia="SimSun"/>
            <w:i/>
            <w:lang w:eastAsia="en-GB"/>
          </w:rPr>
          <w:t>,</w:t>
        </w:r>
      </w:ins>
      <w:ins w:id="229" w:author="Claude Arzelier" w:date="2019-11-04T14:03:00Z">
        <w:r w:rsidRPr="00667D48">
          <w:rPr>
            <w:rFonts w:eastAsia="SimSun"/>
            <w:lang w:eastAsia="en-GB"/>
          </w:rPr>
          <w:t xml:space="preserve"> or</w:t>
        </w:r>
        <w:r w:rsidRPr="00667D48">
          <w:t xml:space="preserve"> </w:t>
        </w:r>
      </w:ins>
      <w:ins w:id="230" w:author="Claude Arzelier4" w:date="2019-12-16T13:13:00Z">
        <w:r w:rsidR="002D57CD">
          <w:t xml:space="preserve">for FDD </w:t>
        </w:r>
      </w:ins>
      <w:ins w:id="231"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32" w:author="Claude Arzelier" w:date="2019-11-04T14:19:00Z"/>
        </w:rPr>
      </w:pPr>
      <w:ins w:id="233" w:author="Claude Arzelier" w:date="2019-11-04T14:19:00Z">
        <w:r w:rsidRPr="00667D48">
          <w:t>4.3.</w:t>
        </w:r>
      </w:ins>
      <w:proofErr w:type="gramStart"/>
      <w:ins w:id="234" w:author="Claude Arzelier2" w:date="2019-12-10T17:57:00Z">
        <w:r>
          <w:t>12</w:t>
        </w:r>
      </w:ins>
      <w:ins w:id="235" w:author="Claude Arzelier" w:date="2019-11-04T14:19:00Z">
        <w:r w:rsidRPr="00667D48">
          <w:t>.</w:t>
        </w:r>
      </w:ins>
      <w:ins w:id="236" w:author="Claude Arzelier2" w:date="2019-12-11T12:38:00Z">
        <w:r w:rsidR="00E014D3">
          <w:t>p</w:t>
        </w:r>
        <w:proofErr w:type="gramEnd"/>
        <w:r w:rsidR="00E014D3">
          <w:t>1</w:t>
        </w:r>
      </w:ins>
      <w:ins w:id="237" w:author="Claude Arzelier" w:date="2019-11-04T14:19:00Z">
        <w:r w:rsidRPr="00667D48">
          <w:tab/>
        </w:r>
        <w:r w:rsidRPr="00667D48">
          <w:rPr>
            <w:i/>
          </w:rPr>
          <w:t>anr-</w:t>
        </w:r>
      </w:ins>
      <w:ins w:id="238" w:author="Claude Arzelier" w:date="2019-11-26T13:32:00Z">
        <w:r w:rsidRPr="00667D48">
          <w:rPr>
            <w:i/>
          </w:rPr>
          <w:t>R</w:t>
        </w:r>
      </w:ins>
      <w:ins w:id="239" w:author="Claude Arzelier" w:date="2019-11-04T14:19:00Z">
        <w:r w:rsidRPr="00667D48">
          <w:rPr>
            <w:i/>
          </w:rPr>
          <w:t>eport-r16</w:t>
        </w:r>
      </w:ins>
    </w:p>
    <w:p w14:paraId="64EAD40A" w14:textId="77777777" w:rsidR="00F92888" w:rsidRPr="00667D48" w:rsidRDefault="00F92888" w:rsidP="00F92888">
      <w:pPr>
        <w:rPr>
          <w:ins w:id="240" w:author="Claude Arzelier" w:date="2019-11-29T14:15:00Z"/>
          <w:rFonts w:eastAsia="SimSun"/>
          <w:lang w:eastAsia="en-GB"/>
        </w:rPr>
      </w:pPr>
      <w:ins w:id="241" w:author="Claude Arzelier" w:date="2019-11-04T14:19:00Z">
        <w:r w:rsidRPr="00667D48">
          <w:t xml:space="preserve">This field defines whether the UE supports </w:t>
        </w:r>
      </w:ins>
      <w:ins w:id="242" w:author="Claude Arzelier" w:date="2019-11-28T12:58:00Z">
        <w:r w:rsidRPr="00667D48">
          <w:t>ANR</w:t>
        </w:r>
      </w:ins>
      <w:ins w:id="243" w:author="Claude Arzelier" w:date="2019-11-04T14:19:00Z">
        <w:r w:rsidRPr="00667D48">
          <w:t xml:space="preserve"> measurement configuration and reporting </w:t>
        </w:r>
      </w:ins>
      <w:ins w:id="244" w:author="Claude Arzelier" w:date="2019-11-26T13:34:00Z">
        <w:r w:rsidRPr="00667D48">
          <w:t xml:space="preserve">in RRC_IDLE </w:t>
        </w:r>
      </w:ins>
      <w:ins w:id="245" w:author="Claude Arzelier" w:date="2019-11-04T14:19:00Z">
        <w:r w:rsidRPr="00667D48">
          <w:t xml:space="preserve">as specified in </w:t>
        </w:r>
      </w:ins>
      <w:ins w:id="246" w:author="Claude Arzelier" w:date="2019-11-26T13:41:00Z">
        <w:r w:rsidRPr="00667D48">
          <w:t>TS 36.304 [</w:t>
        </w:r>
      </w:ins>
      <w:ins w:id="247" w:author="Claude Arzelier" w:date="2019-11-26T13:42:00Z">
        <w:r w:rsidRPr="00667D48">
          <w:t>14</w:t>
        </w:r>
      </w:ins>
      <w:ins w:id="248" w:author="Claude Arzelier" w:date="2019-11-26T13:41:00Z">
        <w:r w:rsidRPr="00667D48">
          <w:t xml:space="preserve">] and </w:t>
        </w:r>
      </w:ins>
      <w:ins w:id="249" w:author="Claude Arzelier" w:date="2019-11-04T14:19:00Z">
        <w:r w:rsidRPr="00667D48">
          <w:t>TS 36.33</w:t>
        </w:r>
      </w:ins>
      <w:ins w:id="250" w:author="Claude Arzelier" w:date="2019-11-26T13:32:00Z">
        <w:r w:rsidRPr="00667D48">
          <w:t>1</w:t>
        </w:r>
      </w:ins>
      <w:ins w:id="251" w:author="Claude Arzelier" w:date="2019-11-04T14:19:00Z">
        <w:r w:rsidRPr="00667D48">
          <w:t xml:space="preserve"> [</w:t>
        </w:r>
      </w:ins>
      <w:ins w:id="252" w:author="Claude Arzelier" w:date="2019-11-26T13:32:00Z">
        <w:r w:rsidRPr="00667D48">
          <w:t>5</w:t>
        </w:r>
      </w:ins>
      <w:ins w:id="253" w:author="Claude Arzelier" w:date="2019-11-04T14:19:00Z">
        <w:r w:rsidRPr="00667D48">
          <w:t>].</w:t>
        </w:r>
      </w:ins>
      <w:ins w:id="254"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255" w:author="Claude Arzelier" w:date="2019-11-29T14:15:00Z"/>
          <w:rFonts w:eastAsia="SimSun"/>
          <w:lang w:eastAsia="en-GB"/>
        </w:rPr>
      </w:pPr>
      <w:ins w:id="256"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257" w:name="_Toc20689267"/>
      <w:r w:rsidRPr="00667D48">
        <w:t>4.3.19.10</w:t>
      </w:r>
      <w:r w:rsidRPr="00667D48">
        <w:tab/>
      </w:r>
      <w:bookmarkStart w:id="258" w:name="_GoBack"/>
      <w:r w:rsidRPr="00667D48">
        <w:rPr>
          <w:i/>
        </w:rPr>
        <w:t>rai</w:t>
      </w:r>
      <w:bookmarkEnd w:id="258"/>
      <w:r w:rsidRPr="00667D48">
        <w:rPr>
          <w:i/>
        </w:rPr>
        <w:t>-Support-r14</w:t>
      </w:r>
      <w:bookmarkEnd w:id="257"/>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077995DB" w:rsidR="00ED48AC" w:rsidRPr="00667D48" w:rsidRDefault="00ED48AC" w:rsidP="00ED48AC">
      <w:pPr>
        <w:pStyle w:val="Heading4"/>
        <w:rPr>
          <w:ins w:id="259" w:author="Claude Arzelier" w:date="2019-11-26T15:18:00Z"/>
        </w:rPr>
      </w:pPr>
      <w:ins w:id="260" w:author="Claude Arzelier" w:date="2019-11-26T15:18:00Z">
        <w:r w:rsidRPr="00667D48">
          <w:t>4.3.</w:t>
        </w:r>
        <w:proofErr w:type="gramStart"/>
        <w:r w:rsidRPr="00667D48">
          <w:t>19.</w:t>
        </w:r>
      </w:ins>
      <w:ins w:id="261" w:author="Claude Arzelier2" w:date="2019-12-11T12:40:00Z">
        <w:r w:rsidR="00EB265F">
          <w:t>q</w:t>
        </w:r>
        <w:proofErr w:type="gramEnd"/>
        <w:r w:rsidR="00EB265F">
          <w:t>1</w:t>
        </w:r>
      </w:ins>
      <w:ins w:id="262" w:author="Claude Arzelier" w:date="2019-11-26T15:18:00Z">
        <w:r w:rsidRPr="00667D48">
          <w:tab/>
        </w:r>
        <w:r w:rsidRPr="00667D48">
          <w:rPr>
            <w:i/>
          </w:rPr>
          <w:t>rai-</w:t>
        </w:r>
      </w:ins>
      <w:ins w:id="263" w:author="ArzelierC3" w:date="2020-03-10T13:06:00Z">
        <w:r w:rsidR="00CF4D97">
          <w:rPr>
            <w:i/>
          </w:rPr>
          <w:t>SupportEnh</w:t>
        </w:r>
      </w:ins>
      <w:ins w:id="264" w:author="ArzelierC2" w:date="2020-03-10T08:38:00Z">
        <w:r w:rsidR="006D6678">
          <w:rPr>
            <w:i/>
          </w:rPr>
          <w:t>-</w:t>
        </w:r>
      </w:ins>
      <w:ins w:id="265" w:author="Claude Arzelier" w:date="2019-11-26T15:18:00Z">
        <w:r w:rsidRPr="00667D48">
          <w:rPr>
            <w:i/>
          </w:rPr>
          <w:t>r1</w:t>
        </w:r>
      </w:ins>
      <w:ins w:id="266" w:author="Claude Arzelier" w:date="2019-11-26T15:20:00Z">
        <w:r w:rsidR="00B34365" w:rsidRPr="00667D48">
          <w:rPr>
            <w:i/>
          </w:rPr>
          <w:t>6</w:t>
        </w:r>
      </w:ins>
    </w:p>
    <w:p w14:paraId="486B4C0C" w14:textId="5E76B551" w:rsidR="00ED48AC" w:rsidRPr="00667D48" w:rsidRDefault="00ED48AC" w:rsidP="00ED48AC">
      <w:pPr>
        <w:rPr>
          <w:ins w:id="267" w:author="Claude Arzelier" w:date="2019-11-26T15:18:00Z"/>
        </w:rPr>
      </w:pPr>
      <w:ins w:id="268" w:author="Claude Arzelier" w:date="2019-11-26T15:18:00Z">
        <w:r w:rsidRPr="00667D48">
          <w:t xml:space="preserve">This field defines whether the UE supports </w:t>
        </w:r>
      </w:ins>
      <w:proofErr w:type="gramStart"/>
      <w:ins w:id="269" w:author="ArzelierC2" w:date="2020-03-10T08:38:00Z">
        <w:r w:rsidR="006D6678">
          <w:t>2 bit</w:t>
        </w:r>
        <w:proofErr w:type="gramEnd"/>
        <w:r w:rsidR="006D6678">
          <w:t xml:space="preserve"> </w:t>
        </w:r>
      </w:ins>
      <w:ins w:id="270" w:author="Claude Arzelier" w:date="2019-11-26T15:18:00Z">
        <w:r w:rsidRPr="00667D48">
          <w:t xml:space="preserve">Release Assistance Indication (RAI) </w:t>
        </w:r>
      </w:ins>
      <w:ins w:id="271" w:author="Claude Arzelier" w:date="2019-11-28T13:05:00Z">
        <w:r w:rsidR="007E0391" w:rsidRPr="00667D48">
          <w:t xml:space="preserve">when connected to </w:t>
        </w:r>
      </w:ins>
      <w:ins w:id="272" w:author="Claude Arzelier2" w:date="2019-12-10T16:24:00Z">
        <w:r w:rsidR="00D53F29">
          <w:t>EPC</w:t>
        </w:r>
      </w:ins>
      <w:ins w:id="273" w:author="Claude Arzelier" w:date="2019-11-28T13:05:00Z">
        <w:r w:rsidR="007E0391" w:rsidRPr="00667D48">
          <w:t xml:space="preserve"> </w:t>
        </w:r>
      </w:ins>
      <w:ins w:id="274" w:author="Claude Arzelier" w:date="2019-11-26T15:18:00Z">
        <w:r w:rsidRPr="00667D48">
          <w:t xml:space="preserve">as specified in TS 36.321 [4]. </w:t>
        </w:r>
      </w:ins>
      <w:ins w:id="275"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61CB1A52" w:rsidR="0012727A" w:rsidRPr="00667D48" w:rsidRDefault="0012727A" w:rsidP="0060045E">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rPr>
          <w:ins w:id="276" w:author="Claude Arzelier" w:date="2019-11-26T14:00:00Z"/>
        </w:rPr>
      </w:pPr>
      <w:ins w:id="277" w:author="Claude Arzelier" w:date="2019-11-26T14:00:00Z">
        <w:r w:rsidRPr="00667D48">
          <w:t>4.3.</w:t>
        </w:r>
      </w:ins>
      <w:proofErr w:type="gramStart"/>
      <w:ins w:id="278" w:author="Claude Arzelier2" w:date="2019-12-10T16:58:00Z">
        <w:r>
          <w:t>36</w:t>
        </w:r>
      </w:ins>
      <w:ins w:id="279" w:author="Claude Arzelier" w:date="2019-11-26T14:00:00Z">
        <w:r w:rsidRPr="00667D48">
          <w:t>.</w:t>
        </w:r>
      </w:ins>
      <w:ins w:id="280" w:author="Claude Arzelier2" w:date="2019-12-11T12:40:00Z">
        <w:r w:rsidR="00EB265F">
          <w:t>r</w:t>
        </w:r>
        <w:proofErr w:type="gramEnd"/>
        <w:r w:rsidR="00EB265F">
          <w:t>1</w:t>
        </w:r>
      </w:ins>
      <w:ins w:id="281" w:author="Claude Arzelier" w:date="2019-11-26T14:00:00Z">
        <w:r w:rsidRPr="00667D48">
          <w:tab/>
        </w:r>
        <w:r w:rsidRPr="00667D48">
          <w:rPr>
            <w:i/>
          </w:rPr>
          <w:t>e</w:t>
        </w:r>
      </w:ins>
      <w:ins w:id="282" w:author="Claude Arzelier" w:date="2019-11-26T14:01:00Z">
        <w:r w:rsidRPr="00667D48">
          <w:rPr>
            <w:i/>
          </w:rPr>
          <w:t>arlyData-UP</w:t>
        </w:r>
      </w:ins>
      <w:ins w:id="283" w:author="Claude Arzelier" w:date="2019-11-29T13:27:00Z">
        <w:r w:rsidRPr="00667D48">
          <w:rPr>
            <w:i/>
          </w:rPr>
          <w:t>-</w:t>
        </w:r>
      </w:ins>
      <w:ins w:id="284" w:author="Claude Arzelier" w:date="2019-11-26T14:01:00Z">
        <w:r w:rsidRPr="00667D48">
          <w:rPr>
            <w:i/>
          </w:rPr>
          <w:t>5GC</w:t>
        </w:r>
      </w:ins>
      <w:ins w:id="285" w:author="Claude Arzelier" w:date="2019-11-26T14:00:00Z">
        <w:r w:rsidRPr="00667D48">
          <w:rPr>
            <w:i/>
          </w:rPr>
          <w:t>-r16</w:t>
        </w:r>
      </w:ins>
      <w:r w:rsidR="0060045E">
        <w:rPr>
          <w:i/>
        </w:rPr>
        <w:tab/>
      </w:r>
      <w:r w:rsidR="0060045E">
        <w:rPr>
          <w:i/>
        </w:rPr>
        <w:tab/>
      </w:r>
    </w:p>
    <w:p w14:paraId="2EB152F6" w14:textId="47BD9840" w:rsidR="0012727A" w:rsidRPr="00667D48" w:rsidRDefault="0012727A" w:rsidP="0012727A">
      <w:pPr>
        <w:rPr>
          <w:rFonts w:eastAsia="SimSun"/>
          <w:lang w:eastAsia="en-GB"/>
        </w:rPr>
      </w:pPr>
      <w:ins w:id="286" w:author="Claude Arzelier" w:date="2019-11-26T14:00:00Z">
        <w:r w:rsidRPr="00667D48">
          <w:t xml:space="preserve">This field indicates whether the UE supports </w:t>
        </w:r>
      </w:ins>
      <w:ins w:id="287" w:author="Huawei" w:date="2019-12-05T18:40:00Z">
        <w:r>
          <w:t>MO-</w:t>
        </w:r>
      </w:ins>
      <w:ins w:id="288" w:author="Claude Arzelier" w:date="2019-11-26T14:01:00Z">
        <w:r w:rsidRPr="00667D48">
          <w:t xml:space="preserve">EDT for User Plane </w:t>
        </w:r>
      </w:ins>
      <w:proofErr w:type="spellStart"/>
      <w:ins w:id="289" w:author="Claude Arzelier" w:date="2019-11-26T14:02:00Z">
        <w:r w:rsidRPr="00667D48">
          <w:t>CIoT</w:t>
        </w:r>
        <w:proofErr w:type="spellEnd"/>
        <w:r w:rsidRPr="00667D48">
          <w:t xml:space="preserve"> 5GS optimisations, as defined in TS 24.501 [</w:t>
        </w:r>
      </w:ins>
      <w:ins w:id="290" w:author="Claude Arzelier" w:date="2019-11-26T14:09:00Z">
        <w:r w:rsidRPr="00667D48">
          <w:t>xx</w:t>
        </w:r>
      </w:ins>
      <w:ins w:id="291" w:author="Claude Arzelier" w:date="2019-11-26T14:02:00Z">
        <w:r w:rsidRPr="00667D48">
          <w:t>]</w:t>
        </w:r>
      </w:ins>
      <w:ins w:id="292"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93" w:author="Claude Arzelier4" w:date="2019-12-16T13:18:00Z">
        <w:r w:rsidR="008C5408">
          <w:rPr>
            <w:rFonts w:eastAsia="SimSun"/>
            <w:i/>
            <w:lang w:eastAsia="en-GB"/>
          </w:rPr>
          <w:t>,</w:t>
        </w:r>
      </w:ins>
      <w:ins w:id="294" w:author="Claude Arzelier" w:date="2019-11-26T14:00:00Z">
        <w:r w:rsidRPr="00667D48">
          <w:rPr>
            <w:rFonts w:eastAsia="SimSun"/>
            <w:lang w:eastAsia="en-GB"/>
          </w:rPr>
          <w:t xml:space="preserve"> or</w:t>
        </w:r>
        <w:r w:rsidRPr="00667D48">
          <w:t xml:space="preserve"> </w:t>
        </w:r>
      </w:ins>
      <w:ins w:id="295" w:author="Claude Arzelier4" w:date="2019-12-16T13:18:00Z">
        <w:r w:rsidR="008C5408">
          <w:t xml:space="preserve">for FDD </w:t>
        </w:r>
      </w:ins>
      <w:ins w:id="296"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297" w:author="Claude Arzelier" w:date="2019-11-04T14:34:00Z"/>
          <w:rFonts w:eastAsia="MS Mincho"/>
        </w:rPr>
      </w:pPr>
      <w:ins w:id="298" w:author="Claude Arzelier" w:date="2019-11-04T14:34:00Z">
        <w:r w:rsidRPr="00667D48">
          <w:rPr>
            <w:rFonts w:eastAsia="MS Mincho"/>
          </w:rPr>
          <w:t>6.</w:t>
        </w:r>
      </w:ins>
      <w:proofErr w:type="gramStart"/>
      <w:ins w:id="299" w:author="Claude Arzelier4" w:date="2019-12-16T14:00:00Z">
        <w:r>
          <w:rPr>
            <w:rFonts w:eastAsia="MS Mincho"/>
          </w:rPr>
          <w:t>7</w:t>
        </w:r>
      </w:ins>
      <w:ins w:id="300" w:author="Claude Arzelier" w:date="2019-11-04T14:34:00Z">
        <w:r w:rsidRPr="00667D48">
          <w:rPr>
            <w:rFonts w:eastAsia="MS Mincho"/>
          </w:rPr>
          <w:t>.</w:t>
        </w:r>
      </w:ins>
      <w:ins w:id="301" w:author="Claude Arzelier4" w:date="2019-12-16T14:00:00Z">
        <w:r>
          <w:rPr>
            <w:rFonts w:eastAsia="MS Mincho"/>
          </w:rPr>
          <w:t>u</w:t>
        </w:r>
        <w:proofErr w:type="gramEnd"/>
        <w:r>
          <w:rPr>
            <w:rFonts w:eastAsia="MS Mincho"/>
          </w:rPr>
          <w:t>1</w:t>
        </w:r>
      </w:ins>
      <w:ins w:id="302" w:author="Claude Arzelier" w:date="2019-11-04T14:34:00Z">
        <w:r w:rsidRPr="00667D48">
          <w:rPr>
            <w:rFonts w:eastAsia="MS Mincho"/>
          </w:rPr>
          <w:tab/>
        </w:r>
      </w:ins>
      <w:ins w:id="303" w:author="Claude Arzelier" w:date="2019-11-04T14:35:00Z">
        <w:r w:rsidRPr="00667D48">
          <w:rPr>
            <w:iCs/>
          </w:rPr>
          <w:t xml:space="preserve">DL channel quality </w:t>
        </w:r>
      </w:ins>
      <w:ins w:id="304" w:author="Claude Arzelier" w:date="2019-11-04T14:36:00Z">
        <w:r w:rsidRPr="00667D48">
          <w:rPr>
            <w:iCs/>
          </w:rPr>
          <w:t xml:space="preserve">reporting </w:t>
        </w:r>
      </w:ins>
      <w:ins w:id="305"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06" w:author="Claude Arzelier" w:date="2019-11-04T14:34:00Z">
        <w:r w:rsidRPr="00667D48">
          <w:rPr>
            <w:rFonts w:eastAsia="MS Mincho"/>
          </w:rPr>
          <w:t xml:space="preserve">It is optional for UE to support </w:t>
        </w:r>
      </w:ins>
      <w:ins w:id="307" w:author="Claude Arzelier" w:date="2019-11-04T14:36:00Z">
        <w:r w:rsidRPr="00667D48">
          <w:rPr>
            <w:rFonts w:eastAsia="MS Mincho"/>
          </w:rPr>
          <w:t xml:space="preserve">DL channel quality reporting for </w:t>
        </w:r>
      </w:ins>
      <w:ins w:id="308" w:author="Claude Arzelier2" w:date="2019-12-10T17:09:00Z">
        <w:r>
          <w:rPr>
            <w:rFonts w:eastAsia="MS Mincho"/>
          </w:rPr>
          <w:t xml:space="preserve">a </w:t>
        </w:r>
      </w:ins>
      <w:ins w:id="309" w:author="Claude Arzelier" w:date="2019-11-04T14:36:00Z">
        <w:r w:rsidRPr="00667D48">
          <w:rPr>
            <w:rFonts w:eastAsia="MS Mincho"/>
          </w:rPr>
          <w:t>non-anchor carrier</w:t>
        </w:r>
      </w:ins>
      <w:ins w:id="310" w:author="Claude Arzelier" w:date="2019-11-04T14:42:00Z">
        <w:r w:rsidRPr="00667D48">
          <w:rPr>
            <w:rFonts w:eastAsia="MS Mincho"/>
          </w:rPr>
          <w:t xml:space="preserve"> </w:t>
        </w:r>
      </w:ins>
      <w:ins w:id="311" w:author="Claude Arzelier2" w:date="2019-12-10T17:14:00Z">
        <w:r>
          <w:rPr>
            <w:rFonts w:eastAsia="MS Mincho"/>
          </w:rPr>
          <w:t xml:space="preserve">for FDD </w:t>
        </w:r>
      </w:ins>
      <w:ins w:id="312" w:author="Claude Arzelier2" w:date="2019-12-10T17:09:00Z">
        <w:r w:rsidRPr="00667D48">
          <w:rPr>
            <w:rFonts w:eastAsia="MS Mincho"/>
          </w:rPr>
          <w:t>in MSG3</w:t>
        </w:r>
      </w:ins>
      <w:ins w:id="313" w:author="Claude Arzelier" w:date="2019-11-04T14:34:00Z">
        <w:r w:rsidRPr="00667D48">
          <w:rPr>
            <w:rFonts w:eastAsia="MS Mincho"/>
          </w:rPr>
          <w:t>, as defined in TS 36.33</w:t>
        </w:r>
      </w:ins>
      <w:ins w:id="314" w:author="Claude Arzelier" w:date="2019-11-26T14:12:00Z">
        <w:r w:rsidRPr="00667D48">
          <w:rPr>
            <w:rFonts w:eastAsia="MS Mincho"/>
          </w:rPr>
          <w:t>1</w:t>
        </w:r>
      </w:ins>
      <w:ins w:id="315" w:author="Claude Arzelier" w:date="2019-11-04T14:42:00Z">
        <w:r w:rsidRPr="00667D48">
          <w:rPr>
            <w:rFonts w:eastAsia="MS Mincho"/>
          </w:rPr>
          <w:t xml:space="preserve"> </w:t>
        </w:r>
      </w:ins>
      <w:ins w:id="316" w:author="Claude Arzelier" w:date="2019-11-04T14:34:00Z">
        <w:r w:rsidRPr="00667D48">
          <w:rPr>
            <w:rFonts w:eastAsia="MS Mincho"/>
          </w:rPr>
          <w:t>[</w:t>
        </w:r>
      </w:ins>
      <w:ins w:id="317" w:author="Claude Arzelier" w:date="2019-11-26T14:12:00Z">
        <w:r w:rsidRPr="00667D48">
          <w:rPr>
            <w:rFonts w:eastAsia="MS Mincho"/>
          </w:rPr>
          <w:t>5</w:t>
        </w:r>
      </w:ins>
      <w:ins w:id="318" w:author="Claude Arzelier" w:date="2019-11-04T14:34:00Z">
        <w:r w:rsidRPr="00667D48">
          <w:rPr>
            <w:rFonts w:eastAsia="MS Mincho"/>
          </w:rPr>
          <w:t xml:space="preserve">]. </w:t>
        </w:r>
      </w:ins>
      <w:ins w:id="319"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20"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21" w:name="_Toc20689465"/>
      <w:bookmarkStart w:id="322" w:name="_Hlk512507520"/>
      <w:bookmarkEnd w:id="320"/>
      <w:r w:rsidRPr="00667D48">
        <w:rPr>
          <w:rFonts w:eastAsia="MS Mincho"/>
        </w:rPr>
        <w:t>6.8.4</w:t>
      </w:r>
      <w:r w:rsidRPr="00667D48">
        <w:rPr>
          <w:rFonts w:eastAsia="MS Mincho"/>
        </w:rPr>
        <w:tab/>
      </w:r>
      <w:ins w:id="323"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21"/>
    </w:p>
    <w:p w14:paraId="7F91C2C4" w14:textId="485BC551" w:rsidR="0082702E" w:rsidRPr="00667D48" w:rsidRDefault="0082702E" w:rsidP="0082702E">
      <w:pPr>
        <w:rPr>
          <w:rFonts w:eastAsia="SimSun"/>
          <w:lang w:eastAsia="en-GB"/>
        </w:rPr>
      </w:pPr>
      <w:r w:rsidRPr="00667D48">
        <w:rPr>
          <w:rFonts w:eastAsia="MS Mincho"/>
        </w:rPr>
        <w:t xml:space="preserve">It is optional for UE to support </w:t>
      </w:r>
      <w:ins w:id="324"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p w14:paraId="3F49126A" w14:textId="790122FB" w:rsidR="003E43C0" w:rsidRPr="00667D48" w:rsidRDefault="003E43C0" w:rsidP="003E43C0">
      <w:pPr>
        <w:pStyle w:val="EditorsNote"/>
        <w:rPr>
          <w:ins w:id="325" w:author="Claude Arzelier" w:date="2019-11-29T14:15:00Z"/>
          <w:rFonts w:eastAsia="SimSun"/>
          <w:lang w:eastAsia="en-GB"/>
        </w:rPr>
      </w:pPr>
      <w:ins w:id="326" w:author="Claude Arzelier" w:date="2019-11-29T14:15:00Z">
        <w:r w:rsidRPr="00667D48">
          <w:rPr>
            <w:rFonts w:eastAsia="SimSun"/>
            <w:lang w:eastAsia="en-GB"/>
          </w:rPr>
          <w:t xml:space="preserve">Editor’s note: </w:t>
        </w:r>
      </w:ins>
      <w:ins w:id="327" w:author="Claude Arzelier4" w:date="2019-12-16T14:06:00Z">
        <w:r>
          <w:rPr>
            <w:lang w:eastAsia="en-GB"/>
          </w:rPr>
          <w:t>FFS if w</w:t>
        </w:r>
        <w:r>
          <w:t>e should have the equivalent for 5GS in section 6.xy</w:t>
        </w:r>
      </w:ins>
      <w:ins w:id="328" w:author="Claude Arzelier" w:date="2019-11-29T14:15:00Z">
        <w:r w:rsidRPr="00667D48">
          <w:rPr>
            <w:rFonts w:eastAsia="SimSun"/>
            <w:lang w:eastAsia="en-GB"/>
          </w:rPr>
          <w:t>.</w:t>
        </w:r>
      </w:ins>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29" w:author="Claude Arzelier" w:date="2019-11-26T16:18:00Z"/>
          <w:rFonts w:eastAsia="MS Mincho"/>
        </w:rPr>
      </w:pPr>
      <w:ins w:id="330" w:author="Claude Arzelier" w:date="2019-11-26T16:18:00Z">
        <w:r w:rsidRPr="00667D48">
          <w:rPr>
            <w:rFonts w:eastAsia="MS Mincho"/>
          </w:rPr>
          <w:t>6.</w:t>
        </w:r>
        <w:proofErr w:type="gramStart"/>
        <w:r w:rsidRPr="00667D48">
          <w:rPr>
            <w:rFonts w:eastAsia="MS Mincho"/>
          </w:rPr>
          <w:t>8.</w:t>
        </w:r>
      </w:ins>
      <w:ins w:id="331" w:author="Claude Arzelier2" w:date="2019-12-11T12:41:00Z">
        <w:r w:rsidR="00EB265F">
          <w:rPr>
            <w:rFonts w:eastAsia="MS Mincho"/>
          </w:rPr>
          <w:t>s</w:t>
        </w:r>
        <w:proofErr w:type="gramEnd"/>
        <w:r w:rsidR="00EB265F">
          <w:rPr>
            <w:rFonts w:eastAsia="MS Mincho"/>
          </w:rPr>
          <w:t>1</w:t>
        </w:r>
      </w:ins>
      <w:ins w:id="332" w:author="Claude Arzelier" w:date="2019-11-26T16:18:00Z">
        <w:r w:rsidRPr="00667D48">
          <w:rPr>
            <w:rFonts w:eastAsia="MS Mincho"/>
          </w:rPr>
          <w:tab/>
        </w:r>
      </w:ins>
      <w:ins w:id="333" w:author="Huawei" w:date="2019-12-05T18:42:00Z">
        <w:r w:rsidR="0016725A">
          <w:rPr>
            <w:rFonts w:eastAsia="MS Mincho"/>
          </w:rPr>
          <w:t>M</w:t>
        </w:r>
      </w:ins>
      <w:ins w:id="334" w:author="Claude Arzelier2" w:date="2019-12-10T17:05:00Z">
        <w:r w:rsidR="00651117">
          <w:rPr>
            <w:rFonts w:eastAsia="MS Mincho"/>
          </w:rPr>
          <w:t>T</w:t>
        </w:r>
      </w:ins>
      <w:ins w:id="335" w:author="Huawei" w:date="2019-12-05T18:42:00Z">
        <w:r w:rsidR="0016725A">
          <w:rPr>
            <w:rFonts w:eastAsia="MS Mincho"/>
          </w:rPr>
          <w:t>-</w:t>
        </w:r>
      </w:ins>
      <w:ins w:id="336"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337" w:author="Claude Arzelier" w:date="2019-11-26T16:30:00Z">
        <w:r w:rsidR="00A47614" w:rsidRPr="00667D48">
          <w:rPr>
            <w:lang w:eastAsia="zh-CN"/>
          </w:rPr>
          <w:t xml:space="preserve">EPS </w:t>
        </w:r>
      </w:ins>
      <w:ins w:id="338" w:author="Claude Arzelier" w:date="2019-11-26T16:18:00Z">
        <w:r w:rsidRPr="00667D48">
          <w:rPr>
            <w:lang w:eastAsia="zh-CN"/>
          </w:rPr>
          <w:t>Optimi</w:t>
        </w:r>
      </w:ins>
      <w:ins w:id="339" w:author="Claude Arzelier2" w:date="2019-12-11T13:09:00Z">
        <w:r w:rsidR="004F1D68">
          <w:rPr>
            <w:lang w:eastAsia="zh-CN"/>
          </w:rPr>
          <w:t>s</w:t>
        </w:r>
      </w:ins>
      <w:ins w:id="340" w:author="Claude Arzelier" w:date="2019-11-26T16:18:00Z">
        <w:r w:rsidRPr="00667D48">
          <w:rPr>
            <w:lang w:eastAsia="zh-CN"/>
          </w:rPr>
          <w:t>ation</w:t>
        </w:r>
      </w:ins>
    </w:p>
    <w:p w14:paraId="11399450" w14:textId="160AE848" w:rsidR="0060461B" w:rsidRDefault="0060461B" w:rsidP="0060461B">
      <w:pPr>
        <w:rPr>
          <w:ins w:id="341" w:author="Claude Arzelier4" w:date="2019-12-16T13:19:00Z"/>
          <w:rFonts w:eastAsia="SimSun"/>
          <w:lang w:eastAsia="en-GB"/>
        </w:rPr>
      </w:pPr>
      <w:ins w:id="342" w:author="Claude Arzelier" w:date="2019-11-26T16:18:00Z">
        <w:r w:rsidRPr="00667D48">
          <w:rPr>
            <w:rFonts w:eastAsia="MS Mincho"/>
          </w:rPr>
          <w:t xml:space="preserve">It is optional for UE to support </w:t>
        </w:r>
      </w:ins>
      <w:ins w:id="343" w:author="Claude Arzelier2" w:date="2019-12-10T17:05:00Z">
        <w:r w:rsidR="00651117">
          <w:rPr>
            <w:rFonts w:eastAsia="MS Mincho"/>
          </w:rPr>
          <w:t>MT-</w:t>
        </w:r>
      </w:ins>
      <w:ins w:id="344"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345" w:author="Claude Arzelier2" w:date="2019-12-10T17:05:00Z">
        <w:r w:rsidR="008A557A">
          <w:rPr>
            <w:rFonts w:eastAsia="MS Mincho"/>
          </w:rPr>
          <w:t>O</w:t>
        </w:r>
      </w:ins>
      <w:ins w:id="346" w:author="Claude Arzelier" w:date="2019-11-26T16:18:00Z">
        <w:r w:rsidRPr="00667D48">
          <w:rPr>
            <w:rFonts w:eastAsia="MS Mincho"/>
          </w:rPr>
          <w:t>ptimi</w:t>
        </w:r>
      </w:ins>
      <w:ins w:id="347" w:author="Claude Arzelier2" w:date="2019-12-10T17:05:00Z">
        <w:r w:rsidR="00651117">
          <w:rPr>
            <w:rFonts w:eastAsia="MS Mincho"/>
          </w:rPr>
          <w:t>s</w:t>
        </w:r>
      </w:ins>
      <w:ins w:id="348" w:author="Claude Arzelier" w:date="2019-11-26T16:18:00Z">
        <w:r w:rsidRPr="00667D48">
          <w:rPr>
            <w:rFonts w:eastAsia="MS Mincho"/>
          </w:rPr>
          <w:t xml:space="preserve">ation, as defined in TS 24.301 [28]. </w:t>
        </w:r>
      </w:ins>
      <w:ins w:id="349" w:author="Claude Arzelier" w:date="2019-11-29T13:24:00Z">
        <w:r w:rsidR="002C1191" w:rsidRPr="00667D48">
          <w:t>I</w:t>
        </w:r>
      </w:ins>
      <w:ins w:id="350" w:author="Claude Arzelier" w:date="2019-11-26T16:18:00Z">
        <w:r w:rsidRPr="00667D48">
          <w:t xml:space="preserve">f the UE supports </w:t>
        </w:r>
      </w:ins>
      <w:ins w:id="351" w:author="ArzelierC2" w:date="2020-03-05T12:53:00Z">
        <w:r w:rsidR="004413FD">
          <w:t>‘MT-EDT</w:t>
        </w:r>
      </w:ins>
      <w:ins w:id="352" w:author="Claude Arzelier" w:date="2019-11-29T13:25:00Z">
        <w:r w:rsidR="002C1191" w:rsidRPr="00667D48">
          <w:rPr>
            <w:rFonts w:eastAsia="MS Mincho"/>
          </w:rPr>
          <w:t xml:space="preserve"> for Control Plane </w:t>
        </w:r>
        <w:proofErr w:type="spellStart"/>
        <w:r w:rsidR="002C1191" w:rsidRPr="00667D48">
          <w:rPr>
            <w:rFonts w:eastAsia="MS Mincho"/>
          </w:rPr>
          <w:t>CIoT</w:t>
        </w:r>
        <w:proofErr w:type="spellEnd"/>
        <w:r w:rsidR="002C1191" w:rsidRPr="00667D48">
          <w:rPr>
            <w:rFonts w:eastAsia="MS Mincho"/>
          </w:rPr>
          <w:t xml:space="preserve"> EPS </w:t>
        </w:r>
      </w:ins>
      <w:ins w:id="353" w:author="ArzelierC2" w:date="2020-03-10T08:42:00Z">
        <w:r w:rsidR="001D314F">
          <w:rPr>
            <w:rFonts w:eastAsia="MS Mincho"/>
          </w:rPr>
          <w:t>O</w:t>
        </w:r>
      </w:ins>
      <w:ins w:id="354" w:author="Claude Arzelier" w:date="2019-11-29T14:00:00Z">
        <w:r w:rsidR="00B53CEA" w:rsidRPr="00667D48">
          <w:rPr>
            <w:rFonts w:eastAsia="MS Mincho"/>
          </w:rPr>
          <w:t>ptimi</w:t>
        </w:r>
      </w:ins>
      <w:ins w:id="355" w:author="ArzelierC2" w:date="2020-03-05T12:54:00Z">
        <w:r w:rsidR="004413FD">
          <w:rPr>
            <w:rFonts w:eastAsia="MS Mincho"/>
          </w:rPr>
          <w:t>s</w:t>
        </w:r>
      </w:ins>
      <w:ins w:id="356" w:author="Claude Arzelier" w:date="2019-11-29T14:00:00Z">
        <w:r w:rsidR="00B53CEA" w:rsidRPr="00667D48">
          <w:rPr>
            <w:rFonts w:eastAsia="MS Mincho"/>
          </w:rPr>
          <w:t>ation</w:t>
        </w:r>
      </w:ins>
      <w:ins w:id="357" w:author="ArzelierC2" w:date="2020-03-05T12:54:00Z">
        <w:r w:rsidR="004413FD">
          <w:rPr>
            <w:rFonts w:eastAsia="MS Mincho"/>
          </w:rPr>
          <w:t>’</w:t>
        </w:r>
      </w:ins>
      <w:ins w:id="358" w:author="Claude Arzelier" w:date="2019-11-29T13:25:00Z">
        <w:r w:rsidR="002C1191" w:rsidRPr="00667D48">
          <w:rPr>
            <w:rFonts w:eastAsia="MS Mincho"/>
          </w:rPr>
          <w:t xml:space="preserve"> it shall support </w:t>
        </w:r>
      </w:ins>
      <w:ins w:id="359" w:author="ArzelierC2" w:date="2020-03-05T12:55:00Z">
        <w:r w:rsidR="004413FD">
          <w:rPr>
            <w:rFonts w:eastAsia="MS Mincho"/>
          </w:rPr>
          <w:t>‘</w:t>
        </w:r>
      </w:ins>
      <w:ins w:id="360" w:author="ArzelierC2" w:date="2020-03-05T12:56:00Z">
        <w:r w:rsidR="004413FD">
          <w:rPr>
            <w:rFonts w:eastAsia="MS Mincho"/>
          </w:rPr>
          <w:t>MO-</w:t>
        </w:r>
      </w:ins>
      <w:ins w:id="361"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w:t>
        </w:r>
      </w:ins>
      <w:ins w:id="362" w:author="ArzelierC2" w:date="2020-03-05T12:56:00Z">
        <w:r w:rsidR="004413FD">
          <w:rPr>
            <w:lang w:eastAsia="zh-CN"/>
          </w:rPr>
          <w:t>s</w:t>
        </w:r>
      </w:ins>
      <w:ins w:id="363" w:author="Claude Arzelier" w:date="2019-11-28T13:27:00Z">
        <w:r w:rsidR="00BA4258" w:rsidRPr="00667D48">
          <w:rPr>
            <w:lang w:eastAsia="zh-CN"/>
          </w:rPr>
          <w:t>ation</w:t>
        </w:r>
      </w:ins>
      <w:ins w:id="364" w:author="ArzelierC2" w:date="2020-03-05T12:56:00Z">
        <w:r w:rsidR="004413FD">
          <w:rPr>
            <w:lang w:eastAsia="zh-CN"/>
          </w:rPr>
          <w:t>’</w:t>
        </w:r>
      </w:ins>
      <w:ins w:id="365" w:author="Claude Arzelier" w:date="2019-11-28T13:27:00Z">
        <w:r w:rsidR="00BA4258" w:rsidRPr="00667D48">
          <w:rPr>
            <w:lang w:eastAsia="zh-CN"/>
          </w:rPr>
          <w:t xml:space="preserve"> as described in </w:t>
        </w:r>
      </w:ins>
      <w:ins w:id="366" w:author="Claude Arzelier" w:date="2019-11-28T13:29:00Z">
        <w:r w:rsidR="00BA4258" w:rsidRPr="00667D48">
          <w:rPr>
            <w:lang w:eastAsia="zh-CN"/>
          </w:rPr>
          <w:t xml:space="preserve">clause </w:t>
        </w:r>
      </w:ins>
      <w:ins w:id="367" w:author="Claude Arzelier" w:date="2019-11-28T13:27:00Z">
        <w:r w:rsidR="00BA4258" w:rsidRPr="00667D48">
          <w:rPr>
            <w:lang w:eastAsia="zh-CN"/>
          </w:rPr>
          <w:t>6.8.4.</w:t>
        </w:r>
      </w:ins>
      <w:ins w:id="368"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ins>
      <w:ins w:id="369" w:author="ArzelierC3" w:date="2020-03-10T13:09:00Z">
        <w:r w:rsidR="00CF4D97">
          <w:rPr>
            <w:i/>
          </w:rPr>
          <w:t>,</w:t>
        </w:r>
      </w:ins>
      <w:ins w:id="370" w:author="Claude Arzelier2" w:date="2019-12-10T17:06:00Z">
        <w:r w:rsidR="008A557A" w:rsidRPr="00667D48">
          <w:t xml:space="preserve"> or </w:t>
        </w:r>
      </w:ins>
      <w:ins w:id="371" w:author="ArzelierC3" w:date="2020-03-10T13:09:00Z">
        <w:r w:rsidR="00CF4D97">
          <w:t xml:space="preserve">for FDD </w:t>
        </w:r>
      </w:ins>
      <w:ins w:id="372" w:author="Claude Arzelier2" w:date="2019-12-10T17:06:00Z">
        <w:r w:rsidR="008A557A" w:rsidRPr="00667D48">
          <w:t xml:space="preserve">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77966E98" w14:textId="370F50E2" w:rsidR="00F050EC" w:rsidRPr="00667D48" w:rsidRDefault="00F050EC" w:rsidP="00F050EC">
      <w:pPr>
        <w:pStyle w:val="Heading3"/>
        <w:rPr>
          <w:ins w:id="373" w:author="Claude Arzelier" w:date="2019-11-26T16:18:00Z"/>
          <w:rFonts w:eastAsia="MS Mincho"/>
        </w:rPr>
      </w:pPr>
      <w:ins w:id="374" w:author="Claude Arzelier" w:date="2019-11-26T16:18:00Z">
        <w:r w:rsidRPr="00667D48">
          <w:rPr>
            <w:rFonts w:eastAsia="MS Mincho"/>
          </w:rPr>
          <w:t>6.</w:t>
        </w:r>
        <w:proofErr w:type="gramStart"/>
        <w:r w:rsidRPr="00667D48">
          <w:rPr>
            <w:rFonts w:eastAsia="MS Mincho"/>
          </w:rPr>
          <w:t>8.</w:t>
        </w:r>
      </w:ins>
      <w:ins w:id="375" w:author="Claude Arzelier2" w:date="2019-12-11T12:41:00Z">
        <w:r w:rsidR="00EB265F">
          <w:rPr>
            <w:rFonts w:eastAsia="MS Mincho"/>
          </w:rPr>
          <w:t>s</w:t>
        </w:r>
        <w:proofErr w:type="gramEnd"/>
        <w:r w:rsidR="00EB265F">
          <w:rPr>
            <w:rFonts w:eastAsia="MS Mincho"/>
          </w:rPr>
          <w:t>2</w:t>
        </w:r>
      </w:ins>
      <w:ins w:id="376" w:author="Claude Arzelier" w:date="2019-11-26T16:18:00Z">
        <w:r w:rsidRPr="00667D48">
          <w:rPr>
            <w:rFonts w:eastAsia="MS Mincho"/>
          </w:rPr>
          <w:tab/>
        </w:r>
      </w:ins>
      <w:ins w:id="377" w:author="Huawei" w:date="2019-12-05T18:42:00Z">
        <w:r w:rsidR="0016725A">
          <w:rPr>
            <w:rFonts w:eastAsia="MS Mincho"/>
          </w:rPr>
          <w:t>M</w:t>
        </w:r>
      </w:ins>
      <w:ins w:id="378" w:author="Claude Arzelier2" w:date="2019-12-10T17:05:00Z">
        <w:r w:rsidR="00651117">
          <w:rPr>
            <w:rFonts w:eastAsia="MS Mincho"/>
          </w:rPr>
          <w:t>T</w:t>
        </w:r>
      </w:ins>
      <w:ins w:id="379" w:author="Huawei" w:date="2019-12-05T18:42:00Z">
        <w:r w:rsidR="0016725A">
          <w:rPr>
            <w:rFonts w:eastAsia="MS Mincho"/>
          </w:rPr>
          <w:t>-</w:t>
        </w:r>
      </w:ins>
      <w:ins w:id="380" w:author="Claude Arzelier" w:date="2019-11-26T16:18:00Z">
        <w:r w:rsidRPr="00667D48">
          <w:rPr>
            <w:rFonts w:eastAsia="MS Mincho"/>
          </w:rPr>
          <w:t xml:space="preserve">EDT for </w:t>
        </w:r>
      </w:ins>
      <w:ins w:id="381" w:author="Claude Arzelier" w:date="2019-11-28T13:37:00Z">
        <w:r w:rsidRPr="00667D48">
          <w:rPr>
            <w:rFonts w:eastAsia="MS Mincho"/>
          </w:rPr>
          <w:t>User</w:t>
        </w:r>
      </w:ins>
      <w:ins w:id="382"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383" w:author="Claude Arzelier" w:date="2019-11-26T16:30:00Z">
        <w:r w:rsidRPr="00667D48">
          <w:rPr>
            <w:lang w:eastAsia="zh-CN"/>
          </w:rPr>
          <w:t xml:space="preserve">EPS </w:t>
        </w:r>
      </w:ins>
      <w:ins w:id="384" w:author="Claude Arzelier" w:date="2019-11-26T16:18:00Z">
        <w:r w:rsidRPr="00667D48">
          <w:rPr>
            <w:lang w:eastAsia="zh-CN"/>
          </w:rPr>
          <w:t>Optimi</w:t>
        </w:r>
      </w:ins>
      <w:ins w:id="385" w:author="Claude Arzelier2" w:date="2019-12-11T13:09:00Z">
        <w:r w:rsidR="004F1D68">
          <w:rPr>
            <w:lang w:eastAsia="zh-CN"/>
          </w:rPr>
          <w:t>s</w:t>
        </w:r>
      </w:ins>
      <w:ins w:id="386" w:author="Claude Arzelier" w:date="2019-11-26T16:18:00Z">
        <w:r w:rsidRPr="00667D48">
          <w:rPr>
            <w:lang w:eastAsia="zh-CN"/>
          </w:rPr>
          <w:t>ation</w:t>
        </w:r>
      </w:ins>
    </w:p>
    <w:p w14:paraId="611DA43E" w14:textId="36BA0850" w:rsidR="00F050EC" w:rsidRDefault="00F050EC" w:rsidP="00F050EC">
      <w:pPr>
        <w:rPr>
          <w:ins w:id="387" w:author="Claude Arzelier4" w:date="2019-12-16T13:23:00Z"/>
          <w:rFonts w:eastAsia="SimSun"/>
          <w:lang w:eastAsia="en-GB"/>
        </w:rPr>
      </w:pPr>
      <w:ins w:id="388" w:author="Claude Arzelier" w:date="2019-11-26T16:18:00Z">
        <w:r w:rsidRPr="00667D48">
          <w:rPr>
            <w:rFonts w:eastAsia="MS Mincho"/>
          </w:rPr>
          <w:t xml:space="preserve">It is optional for UE to support </w:t>
        </w:r>
      </w:ins>
      <w:ins w:id="389" w:author="Claude Arzelier2" w:date="2019-12-10T17:06:00Z">
        <w:r w:rsidR="003026D4">
          <w:rPr>
            <w:rFonts w:eastAsia="MS Mincho"/>
          </w:rPr>
          <w:t>MT-</w:t>
        </w:r>
      </w:ins>
      <w:ins w:id="390" w:author="Claude Arzelier" w:date="2019-11-26T16:18:00Z">
        <w:r w:rsidRPr="00667D48">
          <w:rPr>
            <w:rFonts w:eastAsia="MS Mincho"/>
          </w:rPr>
          <w:t xml:space="preserve">EDT for </w:t>
        </w:r>
      </w:ins>
      <w:ins w:id="391" w:author="Claude Arzelier" w:date="2019-11-28T13:38:00Z">
        <w:r w:rsidRPr="00667D48">
          <w:rPr>
            <w:rFonts w:eastAsia="MS Mincho"/>
          </w:rPr>
          <w:t>User</w:t>
        </w:r>
      </w:ins>
      <w:ins w:id="392"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393" w:author="Claude Arzelier2" w:date="2019-12-10T17:07:00Z">
        <w:r w:rsidR="003026D4">
          <w:rPr>
            <w:rFonts w:eastAsia="MS Mincho"/>
          </w:rPr>
          <w:t>O</w:t>
        </w:r>
      </w:ins>
      <w:ins w:id="394" w:author="Claude Arzelier" w:date="2019-11-26T16:18:00Z">
        <w:r w:rsidRPr="00667D48">
          <w:rPr>
            <w:rFonts w:eastAsia="MS Mincho"/>
          </w:rPr>
          <w:t>ptimi</w:t>
        </w:r>
      </w:ins>
      <w:ins w:id="395" w:author="Claude Arzelier2" w:date="2019-12-10T17:07:00Z">
        <w:r w:rsidR="003026D4">
          <w:rPr>
            <w:rFonts w:eastAsia="MS Mincho"/>
          </w:rPr>
          <w:t>s</w:t>
        </w:r>
      </w:ins>
      <w:ins w:id="396" w:author="Claude Arzelier" w:date="2019-11-26T16:18:00Z">
        <w:r w:rsidRPr="00667D48">
          <w:rPr>
            <w:rFonts w:eastAsia="MS Mincho"/>
          </w:rPr>
          <w:t>ation</w:t>
        </w:r>
        <w:del w:id="397" w:author="ArzelierC2" w:date="2020-03-05T12:50:00Z">
          <w:r w:rsidRPr="00667D48" w:rsidDel="00427343">
            <w:rPr>
              <w:rFonts w:eastAsia="MS Mincho"/>
            </w:rPr>
            <w:delText>s</w:delText>
          </w:r>
        </w:del>
        <w:r w:rsidRPr="00667D48">
          <w:rPr>
            <w:rFonts w:eastAsia="MS Mincho"/>
          </w:rPr>
          <w:t xml:space="preserve">, as defined in TS 24.301 [28]. </w:t>
        </w:r>
      </w:ins>
      <w:ins w:id="398" w:author="Claude Arzelier" w:date="2019-11-29T13:21:00Z">
        <w:r w:rsidR="002C1191" w:rsidRPr="00667D48">
          <w:rPr>
            <w:rFonts w:eastAsia="SimSun"/>
            <w:lang w:eastAsia="en-GB"/>
          </w:rPr>
          <w:t>I</w:t>
        </w:r>
      </w:ins>
      <w:ins w:id="399" w:author="Claude Arzelier" w:date="2019-11-26T16:18:00Z">
        <w:r w:rsidRPr="00667D48">
          <w:t xml:space="preserve">f the UE supports </w:t>
        </w:r>
      </w:ins>
      <w:ins w:id="400" w:author="ArzelierC2" w:date="2020-03-05T12:58:00Z">
        <w:r w:rsidR="004413FD">
          <w:t>‘MT-EDT</w:t>
        </w:r>
      </w:ins>
      <w:ins w:id="401" w:author="Claude Arzelier" w:date="2019-11-28T13:38:00Z">
        <w:r w:rsidRPr="00667D48">
          <w:rPr>
            <w:rFonts w:eastAsia="MS Mincho"/>
          </w:rPr>
          <w:t xml:space="preserve"> for User Plane </w:t>
        </w:r>
        <w:proofErr w:type="spellStart"/>
        <w:r w:rsidRPr="00667D48">
          <w:rPr>
            <w:rFonts w:eastAsia="MS Mincho"/>
          </w:rPr>
          <w:t>CIoT</w:t>
        </w:r>
        <w:proofErr w:type="spellEnd"/>
        <w:r w:rsidRPr="00667D48">
          <w:rPr>
            <w:rFonts w:eastAsia="MS Mincho"/>
          </w:rPr>
          <w:t xml:space="preserve"> EPS </w:t>
        </w:r>
      </w:ins>
      <w:ins w:id="402" w:author="ArzelierC2" w:date="2020-03-05T12:58:00Z">
        <w:r w:rsidR="004413FD">
          <w:rPr>
            <w:rFonts w:eastAsia="MS Mincho"/>
          </w:rPr>
          <w:t>O</w:t>
        </w:r>
      </w:ins>
      <w:ins w:id="403" w:author="Claude Arzelier" w:date="2019-11-29T14:00:00Z">
        <w:r w:rsidR="007A6E9C" w:rsidRPr="00667D48">
          <w:rPr>
            <w:rFonts w:eastAsia="MS Mincho"/>
          </w:rPr>
          <w:t>ptimi</w:t>
        </w:r>
      </w:ins>
      <w:ins w:id="404" w:author="ArzelierC2" w:date="2020-03-05T12:58:00Z">
        <w:r w:rsidR="004413FD">
          <w:rPr>
            <w:rFonts w:eastAsia="MS Mincho"/>
          </w:rPr>
          <w:t>s</w:t>
        </w:r>
      </w:ins>
      <w:ins w:id="405" w:author="Claude Arzelier" w:date="2019-11-29T14:00:00Z">
        <w:r w:rsidR="007A6E9C" w:rsidRPr="00667D48">
          <w:rPr>
            <w:rFonts w:eastAsia="MS Mincho"/>
          </w:rPr>
          <w:t>ation</w:t>
        </w:r>
      </w:ins>
      <w:ins w:id="406" w:author="ArzelierC3" w:date="2020-03-10T13:26:00Z">
        <w:r w:rsidR="0060045E">
          <w:rPr>
            <w:rFonts w:eastAsia="MS Mincho"/>
          </w:rPr>
          <w:t>’</w:t>
        </w:r>
      </w:ins>
      <w:ins w:id="407" w:author="Claude Arzelier" w:date="2019-11-29T13:22:00Z">
        <w:r w:rsidR="002C1191" w:rsidRPr="00667D48">
          <w:rPr>
            <w:rFonts w:eastAsia="MS Mincho"/>
          </w:rPr>
          <w:t xml:space="preserve"> it shall support</w:t>
        </w:r>
      </w:ins>
      <w:ins w:id="408" w:author="ArzelierC2" w:date="2020-03-10T08:46:00Z">
        <w:r w:rsidR="001D314F">
          <w:rPr>
            <w:rFonts w:eastAsia="MS Mincho"/>
          </w:rPr>
          <w:t xml:space="preserve"> </w:t>
        </w:r>
      </w:ins>
      <w:ins w:id="409" w:author="ArzelierC3" w:date="2020-03-10T08:47:00Z">
        <w:r w:rsidR="001D314F" w:rsidRPr="00463392">
          <w:rPr>
            <w:rFonts w:eastAsia="MS Mincho"/>
            <w:i/>
            <w:iCs/>
          </w:rPr>
          <w:t>earlyData-UP-r15</w:t>
        </w:r>
      </w:ins>
      <w:ins w:id="410" w:author="Qualcomm" w:date="2019-11-28T16:52:00Z">
        <w:r w:rsidR="0029104D" w:rsidRPr="00667D48">
          <w:rPr>
            <w:rFonts w:eastAsia="MS Mincho"/>
          </w:rPr>
          <w:t xml:space="preserve"> </w:t>
        </w:r>
      </w:ins>
      <w:ins w:id="411" w:author="Claude Arzelier" w:date="2019-11-28T13:27:00Z">
        <w:r w:rsidRPr="00667D48">
          <w:rPr>
            <w:lang w:eastAsia="zh-CN"/>
          </w:rPr>
          <w:t xml:space="preserve">as described in </w:t>
        </w:r>
      </w:ins>
      <w:ins w:id="412" w:author="Claude Arzelier" w:date="2019-11-28T13:29:00Z">
        <w:r w:rsidRPr="00667D48">
          <w:rPr>
            <w:lang w:eastAsia="zh-CN"/>
          </w:rPr>
          <w:t xml:space="preserve">clause </w:t>
        </w:r>
      </w:ins>
      <w:ins w:id="413" w:author="Claude Arzelier" w:date="2019-11-28T13:39:00Z">
        <w:r w:rsidRPr="00667D48">
          <w:rPr>
            <w:lang w:eastAsia="zh-CN"/>
          </w:rPr>
          <w:t>4.3.8.7</w:t>
        </w:r>
      </w:ins>
      <w:ins w:id="414" w:author="Claude Arzelier" w:date="2019-11-28T13:27:00Z">
        <w:r w:rsidRPr="00667D48">
          <w:rPr>
            <w:lang w:eastAsia="zh-CN"/>
          </w:rPr>
          <w:t>.</w:t>
        </w:r>
      </w:ins>
      <w:ins w:id="415"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ins>
      <w:ins w:id="416" w:author="ArzelierC3" w:date="2020-03-10T13:09:00Z">
        <w:r w:rsidR="00CF4D97">
          <w:rPr>
            <w:i/>
          </w:rPr>
          <w:t>,</w:t>
        </w:r>
      </w:ins>
      <w:ins w:id="417" w:author="Claude Arzelier2" w:date="2019-12-10T17:08:00Z">
        <w:r w:rsidR="00995CCD" w:rsidRPr="00667D48">
          <w:t xml:space="preserve"> or</w:t>
        </w:r>
      </w:ins>
      <w:ins w:id="418" w:author="ArzelierC3" w:date="2020-03-10T13:09:00Z">
        <w:r w:rsidR="00CF4D97">
          <w:t xml:space="preserve"> for FDD</w:t>
        </w:r>
      </w:ins>
      <w:ins w:id="419" w:author="Claude Arzelier2" w:date="2019-12-10T17:08:00Z">
        <w:r w:rsidR="00995CCD" w:rsidRPr="00667D48">
          <w:t xml:space="preserve">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19DDA594" w:rsidR="00A13C0B" w:rsidRPr="00667D48" w:rsidRDefault="00A13C0B" w:rsidP="00A13C0B">
      <w:pPr>
        <w:pStyle w:val="EditorsNote"/>
        <w:rPr>
          <w:ins w:id="420" w:author="Claude Arzelier4" w:date="2019-12-16T13:23: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421" w:name="_Toc20689471"/>
            <w:bookmarkEnd w:id="322"/>
            <w:r w:rsidRPr="00667D48">
              <w:rPr>
                <w:rFonts w:ascii="Arial" w:hAnsi="Arial" w:cs="Arial"/>
                <w:noProof/>
                <w:sz w:val="24"/>
              </w:rPr>
              <w:t>Next changes</w:t>
            </w:r>
          </w:p>
        </w:tc>
      </w:tr>
    </w:tbl>
    <w:bookmarkEnd w:id="421"/>
    <w:p w14:paraId="17561C52" w14:textId="1A114AA7" w:rsidR="00A87689" w:rsidRPr="00667D48" w:rsidRDefault="00A87689" w:rsidP="00A87689">
      <w:pPr>
        <w:pStyle w:val="Heading3"/>
        <w:rPr>
          <w:ins w:id="422" w:author="Claude Arzelier" w:date="2019-11-04T14:39:00Z"/>
          <w:lang w:eastAsia="zh-CN"/>
        </w:rPr>
      </w:pPr>
      <w:ins w:id="423" w:author="Claude Arzelier" w:date="2019-11-04T14:39:00Z">
        <w:r w:rsidRPr="00667D48">
          <w:rPr>
            <w:lang w:eastAsia="zh-CN"/>
          </w:rPr>
          <w:t>6.17.</w:t>
        </w:r>
      </w:ins>
      <w:ins w:id="424" w:author="Claude Arzelier2" w:date="2019-12-11T12:42:00Z">
        <w:r w:rsidR="00EB265F">
          <w:rPr>
            <w:lang w:eastAsia="zh-CN"/>
          </w:rPr>
          <w:t>t1</w:t>
        </w:r>
      </w:ins>
      <w:ins w:id="425" w:author="Claude Arzelier" w:date="2019-11-04T14:39:00Z">
        <w:r w:rsidRPr="00667D48">
          <w:rPr>
            <w:lang w:eastAsia="zh-CN"/>
          </w:rPr>
          <w:tab/>
        </w:r>
      </w:ins>
      <w:ins w:id="426"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427" w:author="Claude Arzelier" w:date="2019-11-04T14:39:00Z">
        <w:r w:rsidRPr="00667D48">
          <w:rPr>
            <w:lang w:eastAsia="zh-CN"/>
          </w:rPr>
          <w:t>It is optional for UE to support idle mode RRM measurement</w:t>
        </w:r>
      </w:ins>
      <w:ins w:id="428" w:author="Huawei" w:date="2019-12-04T14:29:00Z">
        <w:r w:rsidR="00080163">
          <w:rPr>
            <w:lang w:eastAsia="zh-CN"/>
          </w:rPr>
          <w:t>s</w:t>
        </w:r>
      </w:ins>
      <w:ins w:id="429" w:author="Claude Arzelier" w:date="2019-11-04T14:40:00Z">
        <w:r w:rsidRPr="00667D48">
          <w:rPr>
            <w:lang w:eastAsia="zh-CN"/>
          </w:rPr>
          <w:t xml:space="preserve"> </w:t>
        </w:r>
      </w:ins>
      <w:ins w:id="430" w:author="Claude Arzelier" w:date="2019-11-04T14:39:00Z">
        <w:r w:rsidRPr="00667D48">
          <w:rPr>
            <w:lang w:eastAsia="zh-CN"/>
          </w:rPr>
          <w:t xml:space="preserve">on non-anchor paging </w:t>
        </w:r>
      </w:ins>
      <w:ins w:id="431" w:author="Claude Arzelier" w:date="2019-11-04T14:40:00Z">
        <w:r w:rsidRPr="00667D48">
          <w:rPr>
            <w:lang w:eastAsia="zh-CN"/>
          </w:rPr>
          <w:t>carriers</w:t>
        </w:r>
      </w:ins>
      <w:ins w:id="432" w:author="Claude Arzelier" w:date="2019-11-04T14:41:00Z">
        <w:r w:rsidR="00A41E49" w:rsidRPr="00667D48">
          <w:rPr>
            <w:lang w:eastAsia="zh-CN"/>
          </w:rPr>
          <w:t xml:space="preserve">, </w:t>
        </w:r>
      </w:ins>
      <w:ins w:id="433" w:author="Claude Arzelier" w:date="2019-11-04T14:40:00Z">
        <w:r w:rsidRPr="00667D48">
          <w:rPr>
            <w:rFonts w:eastAsia="MS Mincho"/>
          </w:rPr>
          <w:t>as defined in TS 36.</w:t>
        </w:r>
      </w:ins>
      <w:ins w:id="434" w:author="Claude Arzelier2" w:date="2019-12-10T17:15:00Z">
        <w:r w:rsidR="00607016">
          <w:rPr>
            <w:rFonts w:eastAsia="MS Mincho"/>
          </w:rPr>
          <w:t>133</w:t>
        </w:r>
      </w:ins>
      <w:ins w:id="435" w:author="Claude Arzelier" w:date="2019-11-04T14:42:00Z">
        <w:r w:rsidR="0043509D" w:rsidRPr="00667D48">
          <w:rPr>
            <w:rFonts w:eastAsia="MS Mincho"/>
          </w:rPr>
          <w:t xml:space="preserve"> </w:t>
        </w:r>
      </w:ins>
      <w:ins w:id="436" w:author="Claude Arzelier" w:date="2019-11-04T14:40:00Z">
        <w:r w:rsidRPr="00667D48">
          <w:rPr>
            <w:rFonts w:eastAsia="MS Mincho"/>
          </w:rPr>
          <w:t>[</w:t>
        </w:r>
      </w:ins>
      <w:ins w:id="437" w:author="Claude Arzelier2" w:date="2019-12-10T17:15:00Z">
        <w:r w:rsidR="00607016">
          <w:rPr>
            <w:rFonts w:eastAsia="MS Mincho"/>
          </w:rPr>
          <w:t>6</w:t>
        </w:r>
      </w:ins>
      <w:ins w:id="438" w:author="Claude Arzelier" w:date="2019-11-04T14:40:00Z">
        <w:r w:rsidRPr="00667D48">
          <w:rPr>
            <w:rFonts w:eastAsia="MS Mincho"/>
          </w:rPr>
          <w:t>].</w:t>
        </w:r>
      </w:ins>
      <w:ins w:id="439"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7777777" w:rsidR="0067399F" w:rsidRDefault="0067399F" w:rsidP="0067399F">
      <w:pPr>
        <w:pStyle w:val="Heading2"/>
        <w:rPr>
          <w:ins w:id="440" w:author="Claude Arzelier4" w:date="2019-12-16T13:27:00Z"/>
          <w:rFonts w:eastAsia="SimSun"/>
        </w:rPr>
      </w:pPr>
      <w:ins w:id="441" w:author="Claude Arzelier4" w:date="2019-12-16T13:27:00Z">
        <w:r>
          <w:rPr>
            <w:rFonts w:eastAsia="SimSun"/>
          </w:rPr>
          <w:t>6.xy</w:t>
        </w:r>
        <w:r>
          <w:rPr>
            <w:rFonts w:eastAsia="SimSun"/>
          </w:rPr>
          <w:tab/>
          <w:t>E-UTRA/5GC Parameters</w:t>
        </w:r>
      </w:ins>
    </w:p>
    <w:p w14:paraId="443E7EB2" w14:textId="77777777" w:rsidR="0067399F" w:rsidRDefault="0067399F" w:rsidP="0067399F">
      <w:pPr>
        <w:pStyle w:val="Heading3"/>
        <w:rPr>
          <w:ins w:id="442" w:author="Claude Arzelier4" w:date="2019-12-16T13:27:00Z"/>
          <w:rFonts w:eastAsia="SimSun"/>
        </w:rPr>
      </w:pPr>
      <w:ins w:id="443" w:author="Claude Arzelier4" w:date="2019-12-16T13:27:00Z">
        <w:r>
          <w:rPr>
            <w:rFonts w:eastAsia="SimSun"/>
          </w:rPr>
          <w:t>6.</w:t>
        </w:r>
        <w:proofErr w:type="gramStart"/>
        <w:r>
          <w:rPr>
            <w:rFonts w:eastAsia="SimSun"/>
          </w:rPr>
          <w:t>xy.a</w:t>
        </w:r>
        <w:proofErr w:type="gramEnd"/>
        <w:r>
          <w:rPr>
            <w:rFonts w:eastAsia="SimSun"/>
          </w:rPr>
          <w:tab/>
          <w:t xml:space="preserve">User Plane </w:t>
        </w:r>
        <w:proofErr w:type="spellStart"/>
        <w:r>
          <w:rPr>
            <w:rFonts w:eastAsia="SimSun"/>
          </w:rPr>
          <w:t>CIoT</w:t>
        </w:r>
        <w:proofErr w:type="spellEnd"/>
        <w:r>
          <w:rPr>
            <w:rFonts w:eastAsia="SimSun"/>
          </w:rPr>
          <w:t xml:space="preserve"> 5GS optimisations</w:t>
        </w:r>
      </w:ins>
    </w:p>
    <w:p w14:paraId="2C8F40E4" w14:textId="77777777" w:rsidR="0067399F" w:rsidRDefault="0067399F" w:rsidP="0067399F">
      <w:pPr>
        <w:rPr>
          <w:ins w:id="444" w:author="Claude Arzelier4" w:date="2019-12-16T13:27:00Z"/>
          <w:rFonts w:eastAsia="SimSun"/>
        </w:rPr>
      </w:pPr>
      <w:ins w:id="445" w:author="Claude Arzelier4" w:date="2019-12-16T13:27:00Z">
        <w:r>
          <w:t xml:space="preserve">It is optional for UE to support User Plane </w:t>
        </w:r>
        <w:proofErr w:type="spellStart"/>
        <w:r>
          <w:t>CIoT</w:t>
        </w:r>
        <w:proofErr w:type="spellEnd"/>
        <w:r>
          <w:t xml:space="preserve"> 5GS optimisations for FDD, as defined in TS 24.501 [xx]. This feature is only applicable if the UE supports any </w:t>
        </w:r>
        <w:proofErr w:type="spellStart"/>
        <w:r>
          <w:rPr>
            <w:i/>
          </w:rPr>
          <w:t>ue</w:t>
        </w:r>
        <w:proofErr w:type="spellEnd"/>
        <w:r>
          <w:rPr>
            <w:i/>
          </w:rPr>
          <w:t>-Category-NB</w:t>
        </w:r>
        <w:r>
          <w:t xml:space="preserve"> or if the UE supports </w:t>
        </w:r>
        <w:r>
          <w:rPr>
            <w:i/>
          </w:rPr>
          <w:t>ce-ModeA-r13</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E3C65" w14:textId="77777777" w:rsidR="00A53D33" w:rsidRDefault="00A53D33">
      <w:r>
        <w:separator/>
      </w:r>
    </w:p>
  </w:endnote>
  <w:endnote w:type="continuationSeparator" w:id="0">
    <w:p w14:paraId="0B725EC2" w14:textId="77777777" w:rsidR="00A53D33" w:rsidRDefault="00A53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04E41" w14:textId="77777777" w:rsidR="00A53D33" w:rsidRDefault="00A53D33">
      <w:r>
        <w:separator/>
      </w:r>
    </w:p>
  </w:footnote>
  <w:footnote w:type="continuationSeparator" w:id="0">
    <w:p w14:paraId="7AAB4BA9" w14:textId="77777777" w:rsidR="00A53D33" w:rsidRDefault="00A53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e Arzelier">
    <w15:presenceInfo w15:providerId="None" w15:userId="Claude Arzelier"/>
  </w15:person>
  <w15:person w15:author="Claude Arzelier2">
    <w15:presenceInfo w15:providerId="None" w15:userId="Claude Arzelier2"/>
  </w15:person>
  <w15:person w15:author="ArzelierC">
    <w15:presenceInfo w15:providerId="None" w15:userId="ArzelierC"/>
  </w15:person>
  <w15:person w15:author="ArzelierC3">
    <w15:presenceInfo w15:providerId="None" w15:userId="ArzelierC3"/>
  </w15:person>
  <w15:person w15:author="ArzelierC2">
    <w15:presenceInfo w15:providerId="None" w15:userId="ArzelierC2"/>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324"/>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5BD"/>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B5B"/>
    <w:rsid w:val="00156BEC"/>
    <w:rsid w:val="00156E86"/>
    <w:rsid w:val="00162DC5"/>
    <w:rsid w:val="00163380"/>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314F"/>
    <w:rsid w:val="001D6334"/>
    <w:rsid w:val="001E0677"/>
    <w:rsid w:val="001E537B"/>
    <w:rsid w:val="001E6F4B"/>
    <w:rsid w:val="001E7B47"/>
    <w:rsid w:val="001F34B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4F38"/>
    <w:rsid w:val="003D21B8"/>
    <w:rsid w:val="003D4586"/>
    <w:rsid w:val="003D482E"/>
    <w:rsid w:val="003D4997"/>
    <w:rsid w:val="003D6B75"/>
    <w:rsid w:val="003D7073"/>
    <w:rsid w:val="003E2780"/>
    <w:rsid w:val="003E349A"/>
    <w:rsid w:val="003E42C2"/>
    <w:rsid w:val="003E43C0"/>
    <w:rsid w:val="003E49A3"/>
    <w:rsid w:val="003E5921"/>
    <w:rsid w:val="003E61FA"/>
    <w:rsid w:val="003E6E30"/>
    <w:rsid w:val="003F1720"/>
    <w:rsid w:val="003F1CAB"/>
    <w:rsid w:val="003F29F4"/>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343"/>
    <w:rsid w:val="00427A9F"/>
    <w:rsid w:val="0043149C"/>
    <w:rsid w:val="00434A3E"/>
    <w:rsid w:val="0043509D"/>
    <w:rsid w:val="0044044A"/>
    <w:rsid w:val="004413FD"/>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5991"/>
    <w:rsid w:val="004769F9"/>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642E"/>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045E"/>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60CBC"/>
    <w:rsid w:val="006621CA"/>
    <w:rsid w:val="00663833"/>
    <w:rsid w:val="00664D69"/>
    <w:rsid w:val="0066619A"/>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6678"/>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55A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4926"/>
    <w:rsid w:val="0074738D"/>
    <w:rsid w:val="00751345"/>
    <w:rsid w:val="007545F1"/>
    <w:rsid w:val="00754A48"/>
    <w:rsid w:val="00756681"/>
    <w:rsid w:val="00756ED2"/>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4C98"/>
    <w:rsid w:val="00876257"/>
    <w:rsid w:val="00877549"/>
    <w:rsid w:val="0088496E"/>
    <w:rsid w:val="00890D6C"/>
    <w:rsid w:val="00896E1F"/>
    <w:rsid w:val="008A39BD"/>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3D3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14DD"/>
    <w:rsid w:val="00B34365"/>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5D6D"/>
    <w:rsid w:val="00C762EC"/>
    <w:rsid w:val="00C77879"/>
    <w:rsid w:val="00C802A4"/>
    <w:rsid w:val="00C81492"/>
    <w:rsid w:val="00C8508D"/>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4E7"/>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60FE"/>
    <w:rsid w:val="00CE7E90"/>
    <w:rsid w:val="00CF3580"/>
    <w:rsid w:val="00CF4A59"/>
    <w:rsid w:val="00CF4D97"/>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1E33"/>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4095"/>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87291"/>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500"/>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922"/>
    <w:rsid w:val="00F52D53"/>
    <w:rsid w:val="00F53267"/>
    <w:rsid w:val="00F5546C"/>
    <w:rsid w:val="00F60C97"/>
    <w:rsid w:val="00F61E3D"/>
    <w:rsid w:val="00F61F92"/>
    <w:rsid w:val="00F62835"/>
    <w:rsid w:val="00F634CA"/>
    <w:rsid w:val="00F638DD"/>
    <w:rsid w:val="00F66BE5"/>
    <w:rsid w:val="00F678BA"/>
    <w:rsid w:val="00F71C01"/>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8A8A10-9772-47D6-95ED-AD6BA6AFF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10</Pages>
  <Words>3153</Words>
  <Characters>17978</Characters>
  <Application>Microsoft Office Word</Application>
  <DocSecurity>0</DocSecurity>
  <Lines>149</Lines>
  <Paragraphs>42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 36.306</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	RRM measurements on non-anchor paging carriers</vt:lpstr>
      <vt:lpstr>    6.xy	E-UTRA/5GC Parameters</vt:lpstr>
      <vt:lpstr>        6.xy.a	User Plane CIoT 5GS optimisations</vt:lpstr>
    </vt:vector>
  </TitlesOfParts>
  <Manager/>
  <Company/>
  <LinksUpToDate>false</LinksUpToDate>
  <CharactersWithSpaces>21089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ArzelierC3</cp:lastModifiedBy>
  <cp:revision>149</cp:revision>
  <dcterms:created xsi:type="dcterms:W3CDTF">2019-12-05T09:56:00Z</dcterms:created>
  <dcterms:modified xsi:type="dcterms:W3CDTF">2020-03-10T14:28:00Z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