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563" w:rsidRPr="00357893" w:rsidRDefault="00837563" w:rsidP="00A078F2">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B7632F" w:rsidRPr="00B7632F">
        <w:rPr>
          <w:rFonts w:ascii="Arial" w:eastAsia="MS Mincho" w:hAnsi="Arial"/>
          <w:b/>
          <w:sz w:val="24"/>
          <w:szCs w:val="24"/>
          <w:lang w:eastAsia="x-none"/>
        </w:rPr>
        <w:t>R2-1916557</w:t>
      </w:r>
      <w:bookmarkStart w:id="0" w:name="_GoBack"/>
      <w:bookmarkEnd w:id="0"/>
    </w:p>
    <w:p w:rsidR="00837563" w:rsidRPr="000D7BA5" w:rsidRDefault="00837563" w:rsidP="00837563">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27F5" w:rsidP="00547111">
            <w:pPr>
              <w:pStyle w:val="CRCoverPage"/>
              <w:spacing w:after="0"/>
              <w:rPr>
                <w:noProof/>
              </w:rPr>
            </w:pPr>
            <w:r w:rsidRPr="00A827F5">
              <w:rPr>
                <w:b/>
                <w:noProof/>
                <w:sz w:val="28"/>
              </w:rPr>
              <w:t>1416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30E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7E114A">
            <w:pPr>
              <w:pStyle w:val="CRCoverPage"/>
              <w:spacing w:after="0"/>
              <w:jc w:val="center"/>
              <w:rPr>
                <w:noProof/>
                <w:sz w:val="28"/>
              </w:rPr>
            </w:pPr>
            <w:r w:rsidRPr="007B797F">
              <w:rPr>
                <w:b/>
                <w:noProof/>
                <w:sz w:val="28"/>
              </w:rPr>
              <w:t>15.</w:t>
            </w:r>
            <w:r w:rsidR="007E114A">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EA0" w:rsidP="00EE29C4">
            <w:pPr>
              <w:pStyle w:val="CRCoverPage"/>
              <w:spacing w:after="0"/>
              <w:ind w:left="100"/>
              <w:rPr>
                <w:noProof/>
              </w:rPr>
            </w:pPr>
            <w:r w:rsidRPr="00D34EA0">
              <w:t>Corrections on the PDCP duplication</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CA12CC">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7E114A">
              <w:rPr>
                <w:noProof/>
                <w:lang w:eastAsia="zh-CN"/>
              </w:rPr>
              <w:t>1</w:t>
            </w:r>
            <w:r w:rsidR="00CA12CC">
              <w:rPr>
                <w:noProof/>
                <w:lang w:eastAsia="zh-CN"/>
              </w:rPr>
              <w:t>1-</w:t>
            </w:r>
            <w:r w:rsidR="007E114A">
              <w:rPr>
                <w:noProof/>
                <w:lang w:eastAsia="zh-CN"/>
              </w:rPr>
              <w:t>1</w:t>
            </w:r>
            <w:r w:rsidR="00CA12CC">
              <w:rPr>
                <w:noProof/>
                <w:lang w:eastAsia="zh-CN"/>
              </w:rPr>
              <w:t>8</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0A70" w:rsidRDefault="001F0A70" w:rsidP="001F0A70">
            <w:pPr>
              <w:pStyle w:val="CRCoverPage"/>
              <w:spacing w:after="0"/>
              <w:ind w:left="100"/>
            </w:pPr>
            <w:r w:rsidRPr="00A047D1">
              <w:rPr>
                <w:rFonts w:eastAsia="Malgun Gothic"/>
                <w:lang w:eastAsia="ko-KR"/>
              </w:rPr>
              <w:t xml:space="preserve">The presence of </w:t>
            </w:r>
            <w:r>
              <w:t xml:space="preserve">IE </w:t>
            </w:r>
            <w:r w:rsidRPr="001F0A70">
              <w:rPr>
                <w:i/>
              </w:rPr>
              <w:t>pdcp-Duplication</w:t>
            </w:r>
            <w:r w:rsidRPr="00A047D1">
              <w:rPr>
                <w:rFonts w:eastAsia="Malgun Gothic"/>
                <w:lang w:eastAsia="ko-KR"/>
              </w:rPr>
              <w:t xml:space="preserve"> indicates whether duplication is configured. </w:t>
            </w:r>
            <w:r>
              <w:t>The value of this field, when the field is present, indicates the initial state of the duplication.</w:t>
            </w:r>
          </w:p>
          <w:p w:rsidR="001F0A70" w:rsidRDefault="001F0A70" w:rsidP="001F0A70">
            <w:pPr>
              <w:pStyle w:val="CRCoverPage"/>
              <w:spacing w:after="0"/>
              <w:ind w:left="100"/>
            </w:pPr>
          </w:p>
          <w:p w:rsidR="001F0A70" w:rsidRDefault="001F0A70" w:rsidP="001F0A70">
            <w:pPr>
              <w:pStyle w:val="CRCoverPage"/>
              <w:spacing w:after="0"/>
              <w:ind w:left="100"/>
              <w:rPr>
                <w:noProof/>
              </w:rPr>
            </w:pPr>
            <w:r>
              <w:rPr>
                <w:noProof/>
              </w:rPr>
              <w:t xml:space="preserve">From the current specifiction, It is not clear whether RRC signalling can be used to (de)activate the PDCP </w:t>
            </w:r>
            <w:r w:rsidR="00DF1D6A">
              <w:t>duplication</w:t>
            </w:r>
            <w:r w:rsidR="00DF1D6A">
              <w:rPr>
                <w:noProof/>
              </w:rPr>
              <w:t xml:space="preserve"> </w:t>
            </w:r>
            <w:r>
              <w:rPr>
                <w:noProof/>
              </w:rPr>
              <w:t xml:space="preserve">if configured. Namely that it is not clear whether the value of </w:t>
            </w:r>
            <w:r>
              <w:t xml:space="preserve">IE </w:t>
            </w:r>
            <w:r w:rsidRPr="001F0A70">
              <w:rPr>
                <w:i/>
              </w:rPr>
              <w:t>pdcp-Duplication</w:t>
            </w:r>
            <w:r w:rsidRPr="00A047D1">
              <w:rPr>
                <w:rFonts w:eastAsia="Malgun Gothic"/>
                <w:lang w:eastAsia="ko-KR"/>
              </w:rPr>
              <w:t xml:space="preserve"> </w:t>
            </w:r>
            <w:r>
              <w:rPr>
                <w:noProof/>
              </w:rPr>
              <w:t>can be changed, if it is present when one DRB already has been configured with PDCP duplication.</w:t>
            </w:r>
          </w:p>
          <w:p w:rsidR="001F0A70" w:rsidRDefault="001F0A70" w:rsidP="001F0A70">
            <w:pPr>
              <w:pStyle w:val="CRCoverPage"/>
              <w:spacing w:after="0"/>
              <w:ind w:left="100"/>
              <w:rPr>
                <w:noProof/>
              </w:rPr>
            </w:pPr>
            <w:r>
              <w:rPr>
                <w:noProof/>
              </w:rPr>
              <w:t xml:space="preserve">If the value can be changed, it somehow means that </w:t>
            </w:r>
            <w:r w:rsidRPr="001F0A70">
              <w:rPr>
                <w:i/>
                <w:noProof/>
              </w:rPr>
              <w:t>pdcp-Duplication</w:t>
            </w:r>
            <w:r>
              <w:rPr>
                <w:noProof/>
              </w:rPr>
              <w:t xml:space="preserve"> can be used to (de)activate the PDCP duplication via RRC singalling</w:t>
            </w:r>
            <w:r w:rsidR="00120599">
              <w:rPr>
                <w:noProof/>
              </w:rPr>
              <w:t>.</w:t>
            </w:r>
          </w:p>
          <w:p w:rsidR="001F0A70" w:rsidRDefault="001F0A70" w:rsidP="001F0A70">
            <w:pPr>
              <w:pStyle w:val="CRCoverPage"/>
              <w:spacing w:after="0"/>
              <w:ind w:left="100"/>
              <w:rPr>
                <w:noProof/>
              </w:rPr>
            </w:pPr>
          </w:p>
          <w:p w:rsidR="00EE29C4" w:rsidRDefault="00EE29C4" w:rsidP="00EE29C4">
            <w:pPr>
              <w:pStyle w:val="CRCoverPage"/>
              <w:spacing w:after="0"/>
              <w:ind w:left="100"/>
              <w:rPr>
                <w:noProof/>
              </w:rPr>
            </w:pPr>
            <w:r>
              <w:rPr>
                <w:noProof/>
              </w:rPr>
              <w:t>The RRC singalling to (de)activate the PDCP duplication has been supported and captured in the MAC specification.</w:t>
            </w:r>
          </w:p>
          <w:p w:rsidR="00EE29C4" w:rsidRDefault="00EE29C4" w:rsidP="00EE29C4">
            <w:pPr>
              <w:pStyle w:val="CRCoverPage"/>
              <w:spacing w:after="0"/>
              <w:ind w:left="100"/>
              <w:rPr>
                <w:noProof/>
              </w:rPr>
            </w:pPr>
          </w:p>
          <w:p w:rsidR="00EE29C4" w:rsidRPr="00EE29C4" w:rsidRDefault="00EE29C4" w:rsidP="00EE29C4">
            <w:pPr>
              <w:pStyle w:val="CRCoverPage"/>
              <w:spacing w:after="0"/>
              <w:ind w:left="100"/>
              <w:rPr>
                <w:noProof/>
              </w:rPr>
            </w:pPr>
            <w:r>
              <w:rPr>
                <w:noProof/>
              </w:rPr>
              <w:t>Therefore, we need some clarification on the meaning of the “</w:t>
            </w:r>
            <w:r>
              <w:t>initial state</w:t>
            </w:r>
            <w:r>
              <w:rPr>
                <w:noProof/>
              </w:rPr>
              <w:t xml:space="preserve">”. It should be the </w:t>
            </w:r>
            <w:r>
              <w:t>initial state every time UE receives the IE</w:t>
            </w:r>
            <w:r w:rsidRPr="001F0A70">
              <w:rPr>
                <w:i/>
              </w:rPr>
              <w:t xml:space="preserve"> pdcp-Duplication</w:t>
            </w:r>
            <w:r>
              <w:rPr>
                <w:i/>
              </w:rPr>
              <w:t>.</w:t>
            </w:r>
            <w:r>
              <w:t xml:space="preserve"> The value can be changed after the DRB is configured with PDCP duplication.</w:t>
            </w:r>
          </w:p>
          <w:p w:rsidR="009C49D9" w:rsidRDefault="009C49D9" w:rsidP="00EE29C4">
            <w:pPr>
              <w:pStyle w:val="CRCoverPage"/>
              <w:spacing w:after="0"/>
              <w:rPr>
                <w:noProof/>
              </w:rPr>
            </w:pPr>
          </w:p>
          <w:p w:rsidR="00EE29C4" w:rsidRDefault="00EE29C4" w:rsidP="00EE29C4">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Default="00293B1B" w:rsidP="00293B1B">
            <w:pPr>
              <w:pStyle w:val="CRCoverPage"/>
              <w:spacing w:after="0"/>
              <w:ind w:left="100"/>
            </w:pPr>
            <w:r>
              <w:rPr>
                <w:rFonts w:cs="Arial"/>
                <w:noProof/>
              </w:rPr>
              <w:t xml:space="preserve">In the filed description of </w:t>
            </w:r>
            <w:r>
              <w:t xml:space="preserve">IE </w:t>
            </w:r>
            <w:r w:rsidRPr="001F0A70">
              <w:rPr>
                <w:i/>
              </w:rPr>
              <w:t>pdcp-Duplication</w:t>
            </w:r>
            <w:r>
              <w:t xml:space="preserve">, </w:t>
            </w:r>
          </w:p>
          <w:p w:rsidR="00AB792D" w:rsidRDefault="0050587A" w:rsidP="00B945AB">
            <w:pPr>
              <w:pStyle w:val="CRCoverPage"/>
              <w:spacing w:after="0"/>
            </w:pPr>
            <w:r>
              <w:t xml:space="preserve">Add </w:t>
            </w:r>
            <w:r w:rsidRPr="00575E31">
              <w:t>“for each time the field is received”</w:t>
            </w:r>
            <w:r>
              <w:t xml:space="preserve"> after</w:t>
            </w:r>
            <w:r w:rsidR="00575E31" w:rsidRPr="00575E31">
              <w:t xml:space="preserve"> </w:t>
            </w:r>
            <w:r>
              <w:t>“</w:t>
            </w:r>
            <w:r w:rsidR="00575E31" w:rsidRPr="00575E31">
              <w:t>The value of this field, when the field is present, indicates the initial state of the duplication.</w:t>
            </w:r>
            <w:r>
              <w:t>”</w:t>
            </w:r>
          </w:p>
          <w:p w:rsidR="0050587A" w:rsidRDefault="0050587A"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621A6A">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1F0A70" w:rsidP="00AB792D">
            <w:pPr>
              <w:pStyle w:val="CRCoverPage"/>
              <w:spacing w:after="0"/>
              <w:rPr>
                <w:rFonts w:eastAsia="MS Mincho"/>
              </w:rPr>
            </w:pPr>
            <w:r>
              <w:rPr>
                <w:rFonts w:eastAsia="MS Mincho"/>
              </w:rPr>
              <w:t>PDCP duplication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D24FDC" w:rsidRPr="00D24FDC" w:rsidRDefault="00D24FDC" w:rsidP="00D24FDC">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Pr="003F3B8A">
              <w:rPr>
                <w:rFonts w:eastAsia="宋体"/>
                <w:noProof/>
                <w:lang w:eastAsia="zh-CN"/>
              </w:rPr>
              <w:t>there is no inter-operability issue foreseen</w:t>
            </w:r>
            <w:r>
              <w:rPr>
                <w:rFonts w:eastAsia="宋体"/>
                <w:noProof/>
                <w:lang w:eastAsia="zh-CN"/>
              </w:rPr>
              <w:t xml:space="preserve">, because the </w:t>
            </w:r>
            <w:r w:rsidRPr="003E3614">
              <w:t>PDCP duplication</w:t>
            </w:r>
            <w:r w:rsidRPr="003E3614">
              <w:rPr>
                <w:rFonts w:eastAsia="宋体"/>
                <w:noProof/>
                <w:lang w:eastAsia="zh-CN"/>
              </w:rPr>
              <w:t xml:space="preserve"> </w:t>
            </w:r>
            <w:r>
              <w:rPr>
                <w:rFonts w:eastAsia="宋体"/>
                <w:noProof/>
                <w:lang w:eastAsia="zh-CN"/>
              </w:rPr>
              <w:t xml:space="preserve">can always follow the network configuration.  </w:t>
            </w:r>
          </w:p>
          <w:p w:rsidR="00AB792D" w:rsidRPr="00F03FDC" w:rsidRDefault="00AB792D" w:rsidP="00E91148">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w:t>
            </w:r>
            <w:r w:rsidR="00D24FDC">
              <w:rPr>
                <w:rFonts w:eastAsia="宋体"/>
                <w:noProof/>
                <w:lang w:eastAsia="zh-CN"/>
              </w:rPr>
              <w:t>UE</w:t>
            </w:r>
            <w:r w:rsidR="00D24FDC" w:rsidRPr="003E3614">
              <w:rPr>
                <w:rFonts w:eastAsia="宋体"/>
                <w:noProof/>
                <w:lang w:eastAsia="zh-CN"/>
              </w:rPr>
              <w:t xml:space="preserve"> may consider the RRC configure failure if the value of pdcp-Duplication is changed for the DRB configured with PDCP duplication.</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EA7" w:rsidP="00935EA7">
            <w:pPr>
              <w:rPr>
                <w:noProof/>
              </w:rPr>
            </w:pPr>
            <w:r>
              <w:rPr>
                <w:rFonts w:ascii="Arial" w:eastAsia="MS Mincho" w:hAnsi="Arial"/>
              </w:rPr>
              <w:t xml:space="preserve">The use of </w:t>
            </w:r>
            <w:r w:rsidR="00120599" w:rsidRPr="00120599">
              <w:rPr>
                <w:rFonts w:ascii="Arial" w:eastAsia="MS Mincho" w:hAnsi="Arial"/>
              </w:rPr>
              <w:t xml:space="preserve">RRC signalling to (de)activate the PDCP </w:t>
            </w:r>
            <w:r w:rsidR="00277990">
              <w:rPr>
                <w:rFonts w:ascii="Arial" w:eastAsia="MS Mincho" w:hAnsi="Arial"/>
              </w:rPr>
              <w:t>duplication</w:t>
            </w:r>
            <w:r w:rsidR="00120599">
              <w:rPr>
                <w:rFonts w:ascii="Arial" w:eastAsia="MS Mincho" w:hAnsi="Arial"/>
              </w:rPr>
              <w:t xml:space="preserve"> </w:t>
            </w:r>
            <w:r w:rsidR="00277990">
              <w:rPr>
                <w:rFonts w:ascii="Arial" w:eastAsia="MS Mincho" w:hAnsi="Arial"/>
              </w:rPr>
              <w:t xml:space="preserve">is not </w:t>
            </w:r>
            <w:r>
              <w:rPr>
                <w:rFonts w:ascii="Arial" w:eastAsia="MS Mincho" w:hAnsi="Arial"/>
              </w:rPr>
              <w:t>clear</w:t>
            </w:r>
            <w:r w:rsidR="00120599">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206F9">
        <w:rPr>
          <w:sz w:val="36"/>
          <w:szCs w:val="36"/>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3331ED" w:rsidRPr="003331ED" w:rsidRDefault="003331ED" w:rsidP="003331E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bookmarkStart w:id="3" w:name="_Toc20426036"/>
      <w:bookmarkStart w:id="4" w:name="_Toc12718327"/>
      <w:r w:rsidRPr="003331ED">
        <w:rPr>
          <w:rFonts w:ascii="Arial" w:eastAsia="宋体" w:hAnsi="Arial"/>
          <w:sz w:val="24"/>
          <w:lang w:eastAsia="x-none"/>
        </w:rPr>
        <w:t>–</w:t>
      </w:r>
      <w:r w:rsidRPr="003331ED">
        <w:rPr>
          <w:rFonts w:ascii="Arial" w:eastAsia="宋体" w:hAnsi="Arial"/>
          <w:sz w:val="24"/>
          <w:lang w:eastAsia="x-none"/>
        </w:rPr>
        <w:tab/>
      </w:r>
      <w:r w:rsidRPr="003331ED">
        <w:rPr>
          <w:rFonts w:ascii="Arial" w:eastAsia="宋体" w:hAnsi="Arial"/>
          <w:i/>
          <w:sz w:val="24"/>
          <w:lang w:eastAsia="x-none"/>
        </w:rPr>
        <w:t>PDCP-Config</w:t>
      </w:r>
      <w:bookmarkEnd w:id="3"/>
    </w:p>
    <w:p w:rsidR="003331ED" w:rsidRPr="003331ED" w:rsidRDefault="003331ED" w:rsidP="003331ED">
      <w:pPr>
        <w:overflowPunct w:val="0"/>
        <w:autoSpaceDE w:val="0"/>
        <w:autoSpaceDN w:val="0"/>
        <w:adjustRightInd w:val="0"/>
        <w:textAlignment w:val="baseline"/>
        <w:rPr>
          <w:rFonts w:eastAsia="Times New Roman"/>
          <w:lang w:eastAsia="ja-JP"/>
        </w:rPr>
      </w:pPr>
      <w:r w:rsidRPr="003331ED">
        <w:rPr>
          <w:rFonts w:eastAsia="Times New Roman"/>
          <w:lang w:eastAsia="ja-JP"/>
        </w:rPr>
        <w:t xml:space="preserve">The IE </w:t>
      </w:r>
      <w:r w:rsidRPr="003331ED">
        <w:rPr>
          <w:rFonts w:eastAsia="Times New Roman"/>
          <w:i/>
          <w:lang w:eastAsia="ja-JP"/>
        </w:rPr>
        <w:t>PDCP-Config</w:t>
      </w:r>
      <w:r w:rsidRPr="003331ED">
        <w:rPr>
          <w:rFonts w:eastAsia="Times New Roman"/>
          <w:lang w:eastAsia="ja-JP"/>
        </w:rPr>
        <w:t xml:space="preserve"> is used to set the configurable PDCP parameters for signalling and data radio bearers.</w:t>
      </w:r>
    </w:p>
    <w:p w:rsidR="003331ED" w:rsidRPr="003331ED" w:rsidRDefault="003331ED" w:rsidP="003331ED">
      <w:pPr>
        <w:keepNext/>
        <w:keepLines/>
        <w:overflowPunct w:val="0"/>
        <w:autoSpaceDE w:val="0"/>
        <w:autoSpaceDN w:val="0"/>
        <w:adjustRightInd w:val="0"/>
        <w:spacing w:before="60"/>
        <w:jc w:val="center"/>
        <w:textAlignment w:val="baseline"/>
        <w:rPr>
          <w:rFonts w:ascii="Arial" w:eastAsia="宋体" w:hAnsi="Arial"/>
          <w:b/>
          <w:lang w:eastAsia="zh-CN"/>
        </w:rPr>
      </w:pPr>
      <w:r w:rsidRPr="003331ED">
        <w:rPr>
          <w:rFonts w:ascii="Arial" w:eastAsia="Times New Roman" w:hAnsi="Arial"/>
          <w:b/>
          <w:i/>
          <w:lang w:eastAsia="zh-CN"/>
        </w:rPr>
        <w:t>PDCP-Config</w:t>
      </w:r>
      <w:r w:rsidRPr="003331ED">
        <w:rPr>
          <w:rFonts w:ascii="Arial" w:eastAsia="Times New Roman" w:hAnsi="Arial"/>
          <w:b/>
          <w:lang w:eastAsia="zh-CN"/>
        </w:rPr>
        <w:t xml:space="preserve"> information element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PDCP-Config ::=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drb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discardTimer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{ms10, ms20, ms30, ms40, ms50, ms60, ms75, ms100, ms150, ms200,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ms250, ms300, ms500, ms750, ms1500, infinity}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pdcp-SN-SizeUL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pdcp-SN-SizeDL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headerCompression       </w:t>
      </w:r>
      <w:r w:rsidRPr="003331ED">
        <w:rPr>
          <w:rFonts w:ascii="Courier New" w:eastAsia="Times New Roman" w:hAnsi="Courier New"/>
          <w:noProof/>
          <w:color w:val="993366"/>
          <w:sz w:val="16"/>
          <w:lang w:eastAsia="en-GB"/>
        </w:rPr>
        <w:t>CHOICE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notUsed                 </w:t>
      </w:r>
      <w:r w:rsidRPr="003331ED">
        <w:rPr>
          <w:rFonts w:ascii="Courier New" w:eastAsia="Times New Roman" w:hAnsi="Courier New"/>
          <w:noProof/>
          <w:color w:val="993366"/>
          <w:sz w:val="16"/>
          <w:lang w:eastAsia="en-GB"/>
        </w:rPr>
        <w:t>NULL</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profile0x0004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profile0x0104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uplinkOnlyROHC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integrityProtection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enabled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statusReportRequired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Rlc-AM</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outOfOrderDelivery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DRB</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moreThanOneRLC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primaryPath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cellGroup               CellGroupId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lastRenderedPageBreak/>
        <w:t xml:space="preserve">            logicalChannel          LogicalChannelIdentity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ul-DataSplitThreshold   UL-DataSplitThreshold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SplitBearer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pdcp-Duplication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MoreThanOneRLC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t-Reordering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ms0, ms1, ms2, ms4, ms5, ms8, ms10, ms15, ms20, ms30, ms40,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ms50, ms60, ms80, ms100, ms120, ms140, ms160, ms180, ms200, ms220,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ms240, ms260, ms280, ms300, ms500, ms750, ms1000, ms1250,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ms1500, ms1750, ms2000, ms2250, ms2500, ms2750,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ms3000, spare28, spare27, spare26, spare25, spare24,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spare23, spare22, spare21, spare20,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spare19, spare18, spare17, spare16, spare15, spare14,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spare13, spare12, spare11, spare10, spare09,</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spare08, spare07, spare06, spare05, spare04, spare03,</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spare02, spare01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S</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cipheringDisabled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{true}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UL-DataSplitThreshold ::=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b0, b100, b200, b400, b800, b1600, b3200, b6400, b12800, b25600, b51200, b102400, b204800,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b409600, b819200, b1228800, b1638400, b2457600, b3276800, b4096000, b4915200, b5734400,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b6553600, infinity, spare8, spare7, spare6, spare5, spare4, spare3, spare2, spare1}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TAG-PDCP-CONFIG-STOP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ASN1STOP</w:t>
      </w:r>
    </w:p>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3331ED" w:rsidRPr="003331ED" w:rsidTr="00571390">
        <w:trPr>
          <w:cantSplit/>
          <w:tblHeader/>
        </w:trPr>
        <w:tc>
          <w:tcPr>
            <w:tcW w:w="14062"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31ED">
              <w:rPr>
                <w:rFonts w:ascii="Arial" w:eastAsia="Times New Roman" w:hAnsi="Arial"/>
                <w:b/>
                <w:i/>
                <w:sz w:val="18"/>
                <w:lang w:eastAsia="en-GB"/>
              </w:rPr>
              <w:lastRenderedPageBreak/>
              <w:t xml:space="preserve">PDCP-Config </w:t>
            </w:r>
            <w:r w:rsidRPr="003331ED">
              <w:rPr>
                <w:rFonts w:ascii="Arial" w:eastAsia="Times New Roman" w:hAnsi="Arial"/>
                <w:b/>
                <w:sz w:val="18"/>
                <w:lang w:eastAsia="en-GB"/>
              </w:rPr>
              <w:t>field descriptions</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r w:rsidRPr="003331ED">
              <w:rPr>
                <w:rFonts w:ascii="Arial" w:eastAsia="Times New Roman" w:hAnsi="Arial"/>
                <w:b/>
                <w:i/>
                <w:sz w:val="18"/>
                <w:lang w:eastAsia="ja-JP"/>
              </w:rPr>
              <w:t>cipheringDisabled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discardTimer</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sz w:val="18"/>
                <w:lang w:eastAsia="en-GB"/>
              </w:rPr>
              <w:t xml:space="preserve">Value in ms of </w:t>
            </w:r>
            <w:r w:rsidRPr="003331ED">
              <w:rPr>
                <w:rFonts w:ascii="Arial" w:eastAsia="Times New Roman" w:hAnsi="Arial"/>
                <w:i/>
                <w:sz w:val="18"/>
                <w:lang w:eastAsia="en-GB"/>
              </w:rPr>
              <w:t xml:space="preserve">discardTimer </w:t>
            </w:r>
            <w:r w:rsidRPr="003331ED">
              <w:rPr>
                <w:rFonts w:ascii="Arial" w:eastAsia="Times New Roman" w:hAnsi="Arial"/>
                <w:sz w:val="18"/>
                <w:lang w:eastAsia="en-GB"/>
              </w:rPr>
              <w:t xml:space="preserve">specified in TS 38.323 [5]. Value </w:t>
            </w:r>
            <w:r w:rsidRPr="003331ED">
              <w:rPr>
                <w:rFonts w:ascii="Arial" w:eastAsia="Times New Roman" w:hAnsi="Arial"/>
                <w:i/>
                <w:sz w:val="18"/>
                <w:lang w:eastAsia="en-GB"/>
              </w:rPr>
              <w:t>ms10</w:t>
            </w:r>
            <w:r w:rsidRPr="003331ED">
              <w:rPr>
                <w:rFonts w:ascii="Arial" w:eastAsia="Times New Roman" w:hAnsi="Arial"/>
                <w:sz w:val="18"/>
                <w:lang w:eastAsia="en-GB"/>
              </w:rPr>
              <w:t xml:space="preserve"> corresponds to 10 ms, value </w:t>
            </w:r>
            <w:r w:rsidRPr="003331ED">
              <w:rPr>
                <w:rFonts w:ascii="Arial" w:eastAsia="Times New Roman" w:hAnsi="Arial"/>
                <w:i/>
                <w:sz w:val="18"/>
                <w:lang w:eastAsia="en-GB"/>
              </w:rPr>
              <w:t>ms20</w:t>
            </w:r>
            <w:r w:rsidRPr="003331ED">
              <w:rPr>
                <w:rFonts w:ascii="Arial" w:eastAsia="Times New Roman" w:hAnsi="Arial"/>
                <w:sz w:val="18"/>
                <w:lang w:eastAsia="en-GB"/>
              </w:rPr>
              <w:t xml:space="preserve"> corresponds to 20 ms and so on.</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r w:rsidRPr="003331ED">
              <w:rPr>
                <w:rFonts w:ascii="Arial" w:eastAsia="Times New Roman" w:hAnsi="Arial"/>
                <w:b/>
                <w:i/>
                <w:sz w:val="18"/>
                <w:lang w:eastAsia="en-GB"/>
              </w:rPr>
              <w:t>drb-ContinueROHC</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3331ED">
              <w:rPr>
                <w:rFonts w:ascii="Arial" w:eastAsia="Yu Mincho" w:hAnsi="Arial" w:cs="Arial"/>
                <w:sz w:val="18"/>
                <w:lang w:eastAsia="ja-JP"/>
              </w:rPr>
              <w:t xml:space="preserve">is </w:t>
            </w:r>
            <w:r w:rsidRPr="003331ED">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3331ED">
              <w:rPr>
                <w:rFonts w:ascii="Arial" w:eastAsia="Times New Roman" w:hAnsi="Arial" w:cs="Arial"/>
                <w:i/>
                <w:sz w:val="18"/>
                <w:lang w:eastAsia="ja-JP"/>
              </w:rPr>
              <w:t>fullConfig</w:t>
            </w:r>
            <w:r w:rsidRPr="003331ED">
              <w:rPr>
                <w:rFonts w:ascii="Arial" w:eastAsia="Times New Roman" w:hAnsi="Arial" w:cs="Arial"/>
                <w:sz w:val="18"/>
                <w:lang w:eastAsia="ja-JP"/>
              </w:rPr>
              <w:t xml:space="preserve"> is not indicated.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r w:rsidRPr="003331ED">
              <w:rPr>
                <w:rFonts w:ascii="Arial" w:eastAsia="Times New Roman" w:hAnsi="Arial"/>
                <w:b/>
                <w:i/>
                <w:sz w:val="18"/>
                <w:lang w:eastAsia="en-GB"/>
              </w:rPr>
              <w:t>headerCompression</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zh-CN"/>
              </w:rPr>
            </w:pPr>
            <w:r w:rsidRPr="003331ED">
              <w:rPr>
                <w:rFonts w:ascii="Arial" w:eastAsia="Times New Roman" w:hAnsi="Arial"/>
                <w:sz w:val="18"/>
                <w:lang w:eastAsia="zh-CN"/>
              </w:rPr>
              <w:t xml:space="preserve">If rohc is configured, the UE shall apply the configured ROHC profile(s) in both uplink and downlink. If </w:t>
            </w:r>
            <w:r w:rsidRPr="003331ED">
              <w:rPr>
                <w:rFonts w:ascii="Arial" w:eastAsia="Times New Roman" w:hAnsi="Arial"/>
                <w:i/>
                <w:sz w:val="18"/>
                <w:lang w:eastAsia="zh-CN"/>
              </w:rPr>
              <w:t>uplinkOnlyROHC</w:t>
            </w:r>
            <w:r w:rsidRPr="003331ED">
              <w:rPr>
                <w:rFonts w:ascii="Arial" w:eastAsia="Times New Roman" w:hAnsi="Arial"/>
                <w:sz w:val="18"/>
                <w:lang w:eastAsia="zh-CN"/>
              </w:rPr>
              <w:t xml:space="preserve"> is configured, the UE shall apply the configured ROHC profile(s) in uplink (there is no header compression in downlink). </w:t>
            </w:r>
            <w:r w:rsidRPr="003331ED">
              <w:rPr>
                <w:rFonts w:ascii="Arial" w:eastAsia="Times New Roman" w:hAnsi="Arial"/>
                <w:sz w:val="18"/>
                <w:lang w:eastAsia="ja-JP"/>
              </w:rPr>
              <w:t xml:space="preserve">ROHC can be configured for any bearer type. The network reconfigures </w:t>
            </w:r>
            <w:r w:rsidRPr="003331ED">
              <w:rPr>
                <w:rFonts w:ascii="Arial" w:eastAsia="Times New Roman" w:hAnsi="Arial"/>
                <w:i/>
                <w:sz w:val="18"/>
                <w:lang w:eastAsia="ja-JP"/>
              </w:rPr>
              <w:t>headerCompression</w:t>
            </w:r>
            <w:r w:rsidRPr="003331ED">
              <w:rPr>
                <w:rFonts w:ascii="Arial" w:eastAsia="Times New Roman" w:hAnsi="Arial"/>
                <w:sz w:val="18"/>
                <w:lang w:eastAsia="ja-JP"/>
              </w:rPr>
              <w:t xml:space="preserve"> only upon reconfiguration involving PDCP re-establishment. Network configures </w:t>
            </w:r>
            <w:r w:rsidRPr="003331ED">
              <w:rPr>
                <w:rFonts w:ascii="Arial" w:eastAsia="Times New Roman" w:hAnsi="Arial"/>
                <w:i/>
                <w:sz w:val="18"/>
                <w:lang w:eastAsia="ja-JP"/>
              </w:rPr>
              <w:t>headerCompression</w:t>
            </w:r>
            <w:r w:rsidRPr="003331ED">
              <w:rPr>
                <w:rFonts w:ascii="Arial" w:eastAsia="Times New Roman" w:hAnsi="Arial"/>
                <w:sz w:val="18"/>
                <w:lang w:eastAsia="ja-JP"/>
              </w:rPr>
              <w:t xml:space="preserve"> to </w:t>
            </w:r>
            <w:r w:rsidRPr="003331ED">
              <w:rPr>
                <w:rFonts w:ascii="Arial" w:eastAsia="Times New Roman" w:hAnsi="Arial"/>
                <w:i/>
                <w:sz w:val="18"/>
                <w:lang w:eastAsia="ja-JP"/>
              </w:rPr>
              <w:t>notUsed</w:t>
            </w:r>
            <w:r w:rsidRPr="003331ED">
              <w:rPr>
                <w:rFonts w:ascii="Arial" w:eastAsia="Times New Roman" w:hAnsi="Arial"/>
                <w:sz w:val="18"/>
                <w:lang w:eastAsia="ja-JP"/>
              </w:rPr>
              <w:t xml:space="preserve"> when </w:t>
            </w:r>
            <w:r w:rsidRPr="003331ED">
              <w:rPr>
                <w:rFonts w:ascii="Arial" w:eastAsia="Times New Roman" w:hAnsi="Arial"/>
                <w:i/>
                <w:sz w:val="18"/>
                <w:lang w:eastAsia="ja-JP"/>
              </w:rPr>
              <w:t>outOfOrderDelivery</w:t>
            </w:r>
            <w:r w:rsidRPr="003331ED">
              <w:rPr>
                <w:rFonts w:ascii="Arial" w:eastAsia="Times New Roman" w:hAnsi="Arial"/>
                <w:sz w:val="18"/>
                <w:lang w:eastAsia="ja-JP"/>
              </w:rPr>
              <w:t xml:space="preserve"> is configured.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integrityProtection</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3331ED">
              <w:rPr>
                <w:rFonts w:ascii="Arial" w:eastAsia="Times New Roman" w:hAnsi="Arial"/>
                <w:sz w:val="18"/>
                <w:lang w:eastAsia="ja-JP"/>
              </w:rPr>
              <w:t>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maxCID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Indicates the value of the MAX_CID parameter as specified in TS 38.323 [5].</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ko-KR"/>
              </w:rPr>
            </w:pPr>
            <w:r w:rsidRPr="003331ED">
              <w:rPr>
                <w:rFonts w:ascii="Arial" w:eastAsia="Times New Roman" w:hAnsi="Arial"/>
                <w:sz w:val="18"/>
                <w:lang w:eastAsia="en-GB"/>
              </w:rPr>
              <w:t xml:space="preserve">The total value of MAX_CIDs across all bearers for the UE should be less than or equal to the value of </w:t>
            </w:r>
            <w:r w:rsidRPr="003331ED">
              <w:rPr>
                <w:rFonts w:ascii="Arial" w:eastAsia="Times New Roman" w:hAnsi="Arial"/>
                <w:i/>
                <w:sz w:val="18"/>
                <w:lang w:eastAsia="en-GB"/>
              </w:rPr>
              <w:t>maxNumberROHC-ContextSessions</w:t>
            </w:r>
            <w:r w:rsidRPr="003331ED">
              <w:rPr>
                <w:rFonts w:ascii="Arial" w:eastAsia="Times New Roman" w:hAnsi="Arial"/>
                <w:sz w:val="18"/>
                <w:lang w:eastAsia="en-GB"/>
              </w:rPr>
              <w:t xml:space="preserve"> parameter as indicated by the UE.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
                <w:bCs/>
                <w:i/>
                <w:sz w:val="18"/>
                <w:lang w:eastAsia="en-GB"/>
              </w:rPr>
              <w:t>moreThanOneRLC</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This field configures UL data transmission when more than one RLC entity is associated with the PDCP entity.</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outOfOrderDelivery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ja-JP"/>
              </w:rPr>
            </w:pPr>
            <w:r w:rsidRPr="003331ED">
              <w:rPr>
                <w:rFonts w:ascii="Arial" w:eastAsia="Times New Roman" w:hAnsi="Arial"/>
                <w:bCs/>
                <w:sz w:val="18"/>
                <w:lang w:eastAsia="en-GB"/>
              </w:rPr>
              <w:t xml:space="preserve">Indicates whether or not </w:t>
            </w:r>
            <w:r w:rsidRPr="003331ED">
              <w:rPr>
                <w:rFonts w:ascii="Arial" w:eastAsia="Times New Roman" w:hAnsi="Arial"/>
                <w:i/>
                <w:sz w:val="18"/>
                <w:lang w:eastAsia="ko-KR"/>
              </w:rPr>
              <w:t>outOfOrderDelivery</w:t>
            </w:r>
            <w:r w:rsidRPr="003331ED">
              <w:rPr>
                <w:rFonts w:ascii="Arial" w:eastAsia="Times New Roman" w:hAnsi="Arial"/>
                <w:sz w:val="18"/>
                <w:lang w:eastAsia="ko-KR"/>
              </w:rPr>
              <w:t xml:space="preserve"> specified in TS 38.323 [5] is configured.</w:t>
            </w:r>
            <w:r w:rsidRPr="003331ED">
              <w:rPr>
                <w:rFonts w:ascii="Arial" w:eastAsia="Times New Roman" w:hAnsi="Arial"/>
                <w:sz w:val="18"/>
                <w:lang w:eastAsia="ja-JP"/>
              </w:rPr>
              <w:t xml:space="preserve"> </w:t>
            </w:r>
            <w:r w:rsidRPr="003331ED">
              <w:rPr>
                <w:rFonts w:ascii="Arial" w:eastAsia="Malgun Gothic" w:hAnsi="Arial"/>
                <w:sz w:val="18"/>
                <w:lang w:eastAsia="ko-KR"/>
              </w:rPr>
              <w:t>This field</w:t>
            </w:r>
            <w:r w:rsidRPr="003331ED">
              <w:rPr>
                <w:rFonts w:ascii="Arial" w:eastAsia="Times New Roman" w:hAnsi="Arial"/>
                <w:sz w:val="18"/>
                <w:lang w:eastAsia="ja-JP"/>
              </w:rPr>
              <w:t xml:space="preserve"> should be either always present or always absent, after the radio bearer is established.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pdcp-</w:t>
            </w:r>
            <w:r w:rsidRPr="003331ED">
              <w:rPr>
                <w:rFonts w:ascii="Arial" w:eastAsia="Yu Mincho" w:hAnsi="Arial"/>
                <w:b/>
                <w:bCs/>
                <w:i/>
                <w:sz w:val="18"/>
                <w:lang w:eastAsia="ja-JP"/>
              </w:rPr>
              <w:t>Duplication</w:t>
            </w:r>
          </w:p>
          <w:p w:rsidR="001E29AD" w:rsidRPr="009D0301" w:rsidRDefault="003331ED" w:rsidP="00842174">
            <w:pPr>
              <w:keepNext/>
              <w:keepLines/>
              <w:overflowPunct w:val="0"/>
              <w:autoSpaceDE w:val="0"/>
              <w:autoSpaceDN w:val="0"/>
              <w:adjustRightInd w:val="0"/>
              <w:spacing w:after="0"/>
              <w:textAlignment w:val="baseline"/>
              <w:rPr>
                <w:rFonts w:ascii="Arial" w:eastAsia="Malgun Gothic" w:hAnsi="Arial"/>
                <w:sz w:val="18"/>
                <w:lang w:eastAsia="ko-KR"/>
              </w:rPr>
            </w:pPr>
            <w:r w:rsidRPr="003331ED">
              <w:rPr>
                <w:rFonts w:ascii="Arial" w:eastAsia="Malgun Gothic" w:hAnsi="Arial"/>
                <w:sz w:val="18"/>
                <w:lang w:eastAsia="ko-KR"/>
              </w:rPr>
              <w:t>Indicates whether or not uplink duplication status at the time of receiving this IE is configured and activated</w:t>
            </w:r>
            <w:r w:rsidRPr="003331ED">
              <w:rPr>
                <w:rFonts w:ascii="Arial" w:eastAsia="Yu Mincho" w:hAnsi="Arial"/>
                <w:sz w:val="18"/>
                <w:lang w:eastAsia="ja-JP"/>
              </w:rPr>
              <w:t xml:space="preserve"> as specified in TS 38.323 [5]</w:t>
            </w:r>
            <w:r w:rsidRPr="003331ED">
              <w:rPr>
                <w:rFonts w:ascii="Arial" w:eastAsia="Malgun Gothic" w:hAnsi="Arial"/>
                <w:sz w:val="18"/>
                <w:lang w:eastAsia="ko-KR"/>
              </w:rPr>
              <w:t xml:space="preserve">. The presence of this field indicates that duplication is configured. </w:t>
            </w:r>
            <w:r w:rsidRPr="003331ED">
              <w:rPr>
                <w:rFonts w:ascii="Arial" w:eastAsia="Times New Roman" w:hAnsi="Arial"/>
                <w:sz w:val="18"/>
                <w:lang w:eastAsia="ko-KR"/>
              </w:rPr>
              <w:t xml:space="preserve">PDCP duplication is not configured for CA packet duplication of LTE RLC bearer. </w:t>
            </w:r>
            <w:r w:rsidRPr="003331ED">
              <w:rPr>
                <w:rFonts w:ascii="Arial" w:eastAsia="Malgun Gothic" w:hAnsi="Arial"/>
                <w:sz w:val="18"/>
                <w:lang w:eastAsia="ko-KR"/>
              </w:rPr>
              <w:t>The value of this field, when the field is present, indicates the initial state of the duplication</w:t>
            </w:r>
            <w:ins w:id="5" w:author="Huawei" w:date="2019-11-22T15:12:00Z">
              <w:r w:rsidR="004362E9">
                <w:t xml:space="preserve"> </w:t>
              </w:r>
              <w:r w:rsidR="004362E9" w:rsidRPr="004362E9">
                <w:rPr>
                  <w:rFonts w:ascii="Arial" w:eastAsia="Malgun Gothic" w:hAnsi="Arial"/>
                  <w:sz w:val="18"/>
                  <w:lang w:eastAsia="ko-KR"/>
                </w:rPr>
                <w:t>for each time the field is received</w:t>
              </w:r>
            </w:ins>
            <w:r w:rsidRPr="003331ED">
              <w:rPr>
                <w:rFonts w:ascii="Arial" w:eastAsia="Malgun Gothic" w:hAnsi="Arial"/>
                <w:sz w:val="18"/>
                <w:lang w:eastAsia="ko-KR"/>
              </w:rPr>
              <w:t xml:space="preserve">. If set to </w:t>
            </w:r>
            <w:r w:rsidRPr="003331ED">
              <w:rPr>
                <w:rFonts w:ascii="Arial" w:eastAsia="Times New Roman" w:hAnsi="Arial"/>
                <w:i/>
                <w:iCs/>
                <w:sz w:val="18"/>
                <w:lang w:eastAsia="en-GB"/>
              </w:rPr>
              <w:t>true</w:t>
            </w:r>
            <w:r w:rsidRPr="003331ED">
              <w:rPr>
                <w:rFonts w:ascii="Arial" w:eastAsia="Malgun Gothic" w:hAnsi="Arial"/>
                <w:sz w:val="18"/>
                <w:lang w:eastAsia="ko-KR"/>
              </w:rPr>
              <w:t xml:space="preserve">, duplication is activated. The value of this field is always </w:t>
            </w:r>
            <w:r w:rsidRPr="003331ED">
              <w:rPr>
                <w:rFonts w:ascii="Arial" w:eastAsia="Times New Roman" w:hAnsi="Arial"/>
                <w:i/>
                <w:iCs/>
                <w:sz w:val="18"/>
                <w:lang w:eastAsia="en-GB"/>
              </w:rPr>
              <w:t>true</w:t>
            </w:r>
            <w:r w:rsidRPr="003331ED">
              <w:rPr>
                <w:rFonts w:ascii="Arial" w:eastAsia="Malgun Gothic" w:hAnsi="Arial"/>
                <w:sz w:val="18"/>
                <w:lang w:eastAsia="ko-KR"/>
              </w:rPr>
              <w:t>, when configured for a SRB.</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sz w:val="18"/>
                <w:lang w:eastAsia="en-GB"/>
              </w:rPr>
            </w:pPr>
            <w:r w:rsidRPr="003331ED">
              <w:rPr>
                <w:rFonts w:ascii="Arial" w:eastAsia="Times New Roman" w:hAnsi="Arial"/>
                <w:b/>
                <w:bCs/>
                <w:i/>
                <w:sz w:val="18"/>
                <w:lang w:eastAsia="en-GB"/>
              </w:rPr>
              <w:t>pdcp-SN-SizeDL</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3331ED">
              <w:rPr>
                <w:rFonts w:ascii="Arial" w:eastAsia="Times New Roman" w:hAnsi="Arial"/>
                <w:iCs/>
                <w:kern w:val="2"/>
                <w:sz w:val="18"/>
                <w:lang w:eastAsia="x-none"/>
              </w:rPr>
              <w:t xml:space="preserve">PDCP sequence number size for downlink,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pdcp-SN-SizeUL</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3331ED">
              <w:rPr>
                <w:rFonts w:ascii="Arial" w:eastAsia="Times New Roman" w:hAnsi="Arial"/>
                <w:iCs/>
                <w:kern w:val="2"/>
                <w:sz w:val="18"/>
                <w:lang w:eastAsia="x-none"/>
              </w:rPr>
              <w:t xml:space="preserve">PDCP sequence number size for uplink,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3331ED">
              <w:rPr>
                <w:rFonts w:ascii="Arial" w:eastAsia="Times New Roman" w:hAnsi="Arial"/>
                <w:b/>
                <w:i/>
                <w:iCs/>
                <w:sz w:val="18"/>
                <w:lang w:eastAsia="en-GB"/>
              </w:rPr>
              <w:t>primaryPath</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3331ED">
              <w:rPr>
                <w:rFonts w:ascii="Arial" w:eastAsia="Times New Roman" w:hAnsi="Arial"/>
                <w:i/>
                <w:iCs/>
                <w:sz w:val="18"/>
                <w:lang w:eastAsia="en-GB"/>
              </w:rPr>
              <w:t>cellGroup</w:t>
            </w:r>
            <w:r w:rsidRPr="003331ED">
              <w:rPr>
                <w:rFonts w:ascii="Arial" w:eastAsia="Times New Roman" w:hAnsi="Arial"/>
                <w:iCs/>
                <w:sz w:val="18"/>
                <w:lang w:eastAsia="en-GB"/>
              </w:rPr>
              <w:t xml:space="preserve"> for split bearers using logical channels in different cell groups. The NW indicates </w:t>
            </w:r>
            <w:r w:rsidRPr="003331ED">
              <w:rPr>
                <w:rFonts w:ascii="Arial" w:eastAsia="Times New Roman" w:hAnsi="Arial"/>
                <w:i/>
                <w:iCs/>
                <w:sz w:val="18"/>
                <w:lang w:eastAsia="en-GB"/>
              </w:rPr>
              <w:t>logicalChannel</w:t>
            </w:r>
            <w:r w:rsidRPr="003331ED">
              <w:rPr>
                <w:rFonts w:ascii="Arial" w:eastAsia="Times New Roman" w:hAnsi="Arial"/>
                <w:iCs/>
                <w:sz w:val="18"/>
                <w:lang w:eastAsia="en-GB"/>
              </w:rPr>
              <w:t xml:space="preserve"> for CA based PDCP duplication, i.e., if both logical channels terminate in the same cell group.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r w:rsidRPr="003331ED">
              <w:rPr>
                <w:rFonts w:ascii="Arial" w:eastAsia="Times New Roman" w:hAnsi="Arial"/>
                <w:b/>
                <w:i/>
                <w:sz w:val="18"/>
                <w:lang w:eastAsia="ja-JP"/>
              </w:rPr>
              <w:t>statusReportRequired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For AM DRBs, indicates whether the DRB is configured to send a PDCP status report in the uplink, as specified in TS 38.323 [5].</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t-Reordering</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Value in ms of t-Reordering specified in TS 38.323 [5]. Value </w:t>
            </w:r>
            <w:r w:rsidRPr="003331ED">
              <w:rPr>
                <w:rFonts w:ascii="Arial" w:eastAsia="Times New Roman" w:hAnsi="Arial"/>
                <w:bCs/>
                <w:i/>
                <w:sz w:val="18"/>
                <w:lang w:eastAsia="en-GB"/>
              </w:rPr>
              <w:t>ms0</w:t>
            </w:r>
            <w:r w:rsidRPr="003331ED">
              <w:rPr>
                <w:rFonts w:ascii="Arial" w:eastAsia="Times New Roman" w:hAnsi="Arial"/>
                <w:bCs/>
                <w:sz w:val="18"/>
                <w:lang w:eastAsia="en-GB"/>
              </w:rPr>
              <w:t xml:space="preserve"> corresponds to 0 ms, value </w:t>
            </w:r>
            <w:r w:rsidRPr="003331ED">
              <w:rPr>
                <w:rFonts w:ascii="Arial" w:eastAsia="Times New Roman" w:hAnsi="Arial"/>
                <w:bCs/>
                <w:i/>
                <w:sz w:val="18"/>
                <w:lang w:eastAsia="en-GB"/>
              </w:rPr>
              <w:t>ms20</w:t>
            </w:r>
            <w:r w:rsidRPr="003331ED">
              <w:rPr>
                <w:rFonts w:ascii="Arial" w:eastAsia="Times New Roman" w:hAnsi="Arial"/>
                <w:bCs/>
                <w:sz w:val="18"/>
                <w:lang w:eastAsia="en-GB"/>
              </w:rPr>
              <w:t xml:space="preserve"> corresponds to 20 ms, value </w:t>
            </w:r>
            <w:r w:rsidRPr="003331ED">
              <w:rPr>
                <w:rFonts w:ascii="Arial" w:eastAsia="Times New Roman" w:hAnsi="Arial"/>
                <w:bCs/>
                <w:i/>
                <w:sz w:val="18"/>
                <w:lang w:eastAsia="en-GB"/>
              </w:rPr>
              <w:t>ms40</w:t>
            </w:r>
            <w:r w:rsidRPr="003331ED">
              <w:rPr>
                <w:rFonts w:ascii="Arial" w:eastAsia="Times New Roman" w:hAnsi="Arial"/>
                <w:bCs/>
                <w:sz w:val="18"/>
                <w:lang w:eastAsia="en-GB"/>
              </w:rPr>
              <w:t xml:space="preserve"> corresponds to 40 ms, and so on.  When the field is absent the UE applies the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Malgun Gothic" w:hAnsi="Arial"/>
                <w:b/>
                <w:i/>
                <w:sz w:val="18"/>
                <w:lang w:eastAsia="ko-KR"/>
              </w:rPr>
            </w:pPr>
            <w:r w:rsidRPr="003331ED">
              <w:rPr>
                <w:rFonts w:ascii="Arial" w:eastAsia="Malgun Gothic" w:hAnsi="Arial"/>
                <w:b/>
                <w:i/>
                <w:sz w:val="18"/>
                <w:lang w:eastAsia="ko-KR"/>
              </w:rPr>
              <w:lastRenderedPageBreak/>
              <w:t>ul-DataSplitThreshold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Parameter specified in TS 38.323 [5]. Value </w:t>
            </w:r>
            <w:r w:rsidRPr="003331ED">
              <w:rPr>
                <w:rFonts w:ascii="Arial" w:eastAsia="Times New Roman" w:hAnsi="Arial"/>
                <w:bCs/>
                <w:i/>
                <w:sz w:val="18"/>
                <w:lang w:eastAsia="en-GB"/>
              </w:rPr>
              <w:t>b0</w:t>
            </w:r>
            <w:r w:rsidRPr="003331ED">
              <w:rPr>
                <w:rFonts w:ascii="Arial" w:eastAsia="Times New Roman" w:hAnsi="Arial"/>
                <w:bCs/>
                <w:sz w:val="18"/>
                <w:lang w:eastAsia="en-GB"/>
              </w:rPr>
              <w:t xml:space="preserve"> corresponds to 0 bytes, value </w:t>
            </w:r>
            <w:r w:rsidRPr="003331ED">
              <w:rPr>
                <w:rFonts w:ascii="Arial" w:eastAsia="Times New Roman" w:hAnsi="Arial"/>
                <w:bCs/>
                <w:i/>
                <w:sz w:val="18"/>
                <w:lang w:eastAsia="en-GB"/>
              </w:rPr>
              <w:t>b100</w:t>
            </w:r>
            <w:r w:rsidRPr="003331ED">
              <w:rPr>
                <w:rFonts w:ascii="Arial" w:eastAsia="Times New Roman" w:hAnsi="Arial"/>
                <w:bCs/>
                <w:sz w:val="18"/>
                <w:lang w:eastAsia="en-GB"/>
              </w:rPr>
              <w:t xml:space="preserve"> corresponds to 100 bytes, value </w:t>
            </w:r>
            <w:r w:rsidRPr="003331ED">
              <w:rPr>
                <w:rFonts w:ascii="Arial" w:eastAsia="Times New Roman" w:hAnsi="Arial"/>
                <w:bCs/>
                <w:i/>
                <w:sz w:val="18"/>
                <w:lang w:eastAsia="en-GB"/>
              </w:rPr>
              <w:t>b200</w:t>
            </w:r>
            <w:r w:rsidRPr="003331ED">
              <w:rPr>
                <w:rFonts w:ascii="Arial" w:eastAsia="Times New Roman" w:hAnsi="Arial"/>
                <w:bCs/>
                <w:sz w:val="18"/>
                <w:lang w:eastAsia="en-GB"/>
              </w:rPr>
              <w:t xml:space="preserve"> corresponds to 200 bytes, and so on. The network sets this field to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for UEs not supporting </w:t>
            </w:r>
            <w:r w:rsidRPr="003331ED">
              <w:rPr>
                <w:rFonts w:ascii="Arial" w:eastAsia="Times New Roman" w:hAnsi="Arial"/>
                <w:bCs/>
                <w:i/>
                <w:sz w:val="18"/>
                <w:lang w:eastAsia="en-GB"/>
              </w:rPr>
              <w:t>splitDRB-withUL-Both-MCG-SCG</w:t>
            </w:r>
            <w:r w:rsidRPr="003331ED">
              <w:rPr>
                <w:rFonts w:ascii="Arial" w:eastAsia="Times New Roman" w:hAnsi="Arial"/>
                <w:bCs/>
                <w:sz w:val="18"/>
                <w:lang w:eastAsia="en-GB"/>
              </w:rPr>
              <w:t xml:space="preserve">. If the field is absent when the split bearer is configured for the radio bearer first time, then the default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is applied.</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Conditional presence</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Explanation</w:t>
            </w:r>
          </w:p>
        </w:tc>
      </w:tr>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DRB</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when the corresponding DRB is being set up, absent for SRBs. Otherwise this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MoreThanOneRLC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Rlc-AM</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For RLC AM, the field is optionally present, need R. Otherwise, the field is absent.</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The field is mandatory present in case of radio bearer setup. Otherwise the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SplitBearer</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en-GB"/>
              </w:rPr>
              <w:t xml:space="preserve">The field is absent for SRBs. Otherwise, the field is optional present, need M, in case of radio bearer with </w:t>
            </w:r>
            <w:r w:rsidRPr="003331ED">
              <w:rPr>
                <w:rFonts w:ascii="Arial" w:eastAsia="Times New Roman" w:hAnsi="Arial"/>
                <w:sz w:val="18"/>
                <w:lang w:eastAsia="ja-JP"/>
              </w:rPr>
              <w:t>more than one associated RLC mapped to different cell groups.</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ConnectedTo5GC1</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NR/5GC.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Setup2</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ja-JP"/>
              </w:rPr>
              <w:t>This field is mandatory present in case for radio bearer setup for RLC-AM and RLC-UM. Otherwise, this field is absent, Need M.</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bookmarkEnd w:id="4"/>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64D" w:rsidRDefault="0024164D">
      <w:r>
        <w:separator/>
      </w:r>
    </w:p>
  </w:endnote>
  <w:endnote w:type="continuationSeparator" w:id="0">
    <w:p w:rsidR="0024164D" w:rsidRDefault="0024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64D" w:rsidRDefault="0024164D">
      <w:r>
        <w:separator/>
      </w:r>
    </w:p>
  </w:footnote>
  <w:footnote w:type="continuationSeparator" w:id="0">
    <w:p w:rsidR="0024164D" w:rsidRDefault="00241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26C27"/>
    <w:rsid w:val="00036989"/>
    <w:rsid w:val="00066A0A"/>
    <w:rsid w:val="00074ED9"/>
    <w:rsid w:val="000844CD"/>
    <w:rsid w:val="00090013"/>
    <w:rsid w:val="000914D6"/>
    <w:rsid w:val="000A6394"/>
    <w:rsid w:val="000B7428"/>
    <w:rsid w:val="000B7FED"/>
    <w:rsid w:val="000C038A"/>
    <w:rsid w:val="000C6598"/>
    <w:rsid w:val="000D7BA5"/>
    <w:rsid w:val="000D7D80"/>
    <w:rsid w:val="000E2298"/>
    <w:rsid w:val="000F27A2"/>
    <w:rsid w:val="0011647B"/>
    <w:rsid w:val="00120599"/>
    <w:rsid w:val="00137E47"/>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29AD"/>
    <w:rsid w:val="001E41F3"/>
    <w:rsid w:val="001F0A70"/>
    <w:rsid w:val="00215EEA"/>
    <w:rsid w:val="00224D08"/>
    <w:rsid w:val="0024164D"/>
    <w:rsid w:val="00243E9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3FA"/>
    <w:rsid w:val="002B6FF4"/>
    <w:rsid w:val="002C0847"/>
    <w:rsid w:val="002C3CBE"/>
    <w:rsid w:val="002C45B7"/>
    <w:rsid w:val="002E0958"/>
    <w:rsid w:val="002E434C"/>
    <w:rsid w:val="002F0D15"/>
    <w:rsid w:val="002F5A82"/>
    <w:rsid w:val="00305409"/>
    <w:rsid w:val="0030650C"/>
    <w:rsid w:val="003202DD"/>
    <w:rsid w:val="003331ED"/>
    <w:rsid w:val="003609EF"/>
    <w:rsid w:val="0036231A"/>
    <w:rsid w:val="003727D2"/>
    <w:rsid w:val="00374DD4"/>
    <w:rsid w:val="00397BBC"/>
    <w:rsid w:val="003B4874"/>
    <w:rsid w:val="003D34ED"/>
    <w:rsid w:val="003E1A36"/>
    <w:rsid w:val="003E2DD5"/>
    <w:rsid w:val="003E3614"/>
    <w:rsid w:val="003F3B8A"/>
    <w:rsid w:val="00403F52"/>
    <w:rsid w:val="00410371"/>
    <w:rsid w:val="004242F1"/>
    <w:rsid w:val="004254F4"/>
    <w:rsid w:val="00427852"/>
    <w:rsid w:val="004362E9"/>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C404B"/>
    <w:rsid w:val="004D1F48"/>
    <w:rsid w:val="004E1A7F"/>
    <w:rsid w:val="004F11F1"/>
    <w:rsid w:val="004F20EC"/>
    <w:rsid w:val="004F31D8"/>
    <w:rsid w:val="004F7515"/>
    <w:rsid w:val="005039D2"/>
    <w:rsid w:val="005057F3"/>
    <w:rsid w:val="0050587A"/>
    <w:rsid w:val="0051580D"/>
    <w:rsid w:val="005221C4"/>
    <w:rsid w:val="00523C69"/>
    <w:rsid w:val="00530A0F"/>
    <w:rsid w:val="00535022"/>
    <w:rsid w:val="00547111"/>
    <w:rsid w:val="00575E31"/>
    <w:rsid w:val="005854E8"/>
    <w:rsid w:val="00592D74"/>
    <w:rsid w:val="005B50FE"/>
    <w:rsid w:val="005C1AD5"/>
    <w:rsid w:val="005E26F7"/>
    <w:rsid w:val="005E2C44"/>
    <w:rsid w:val="005F30AC"/>
    <w:rsid w:val="005F350E"/>
    <w:rsid w:val="00606FF2"/>
    <w:rsid w:val="00621188"/>
    <w:rsid w:val="00621A6A"/>
    <w:rsid w:val="006257ED"/>
    <w:rsid w:val="00636E3C"/>
    <w:rsid w:val="00641F2D"/>
    <w:rsid w:val="00661BDE"/>
    <w:rsid w:val="006624FD"/>
    <w:rsid w:val="00666B32"/>
    <w:rsid w:val="00670FD7"/>
    <w:rsid w:val="006909FA"/>
    <w:rsid w:val="00695808"/>
    <w:rsid w:val="00696100"/>
    <w:rsid w:val="00696F87"/>
    <w:rsid w:val="006B14FF"/>
    <w:rsid w:val="006B46FB"/>
    <w:rsid w:val="006B5B55"/>
    <w:rsid w:val="006C4CBE"/>
    <w:rsid w:val="006D045A"/>
    <w:rsid w:val="006D32A7"/>
    <w:rsid w:val="006E21FB"/>
    <w:rsid w:val="006E4A49"/>
    <w:rsid w:val="006E56A1"/>
    <w:rsid w:val="006E5FD5"/>
    <w:rsid w:val="006F12C4"/>
    <w:rsid w:val="006F3198"/>
    <w:rsid w:val="006F5CBF"/>
    <w:rsid w:val="006F638B"/>
    <w:rsid w:val="00711C28"/>
    <w:rsid w:val="00734D5B"/>
    <w:rsid w:val="00736529"/>
    <w:rsid w:val="0073720E"/>
    <w:rsid w:val="007625A5"/>
    <w:rsid w:val="00774882"/>
    <w:rsid w:val="00780187"/>
    <w:rsid w:val="00783628"/>
    <w:rsid w:val="00787CF8"/>
    <w:rsid w:val="007922BF"/>
    <w:rsid w:val="00792342"/>
    <w:rsid w:val="00795654"/>
    <w:rsid w:val="007977A8"/>
    <w:rsid w:val="007B512A"/>
    <w:rsid w:val="007B70C9"/>
    <w:rsid w:val="007B797F"/>
    <w:rsid w:val="007C2097"/>
    <w:rsid w:val="007C330D"/>
    <w:rsid w:val="007D6A07"/>
    <w:rsid w:val="007E114A"/>
    <w:rsid w:val="007F1E4A"/>
    <w:rsid w:val="007F1F16"/>
    <w:rsid w:val="007F47E6"/>
    <w:rsid w:val="007F7259"/>
    <w:rsid w:val="00801EEA"/>
    <w:rsid w:val="008040A8"/>
    <w:rsid w:val="00805ED0"/>
    <w:rsid w:val="008171AC"/>
    <w:rsid w:val="008279FA"/>
    <w:rsid w:val="00837563"/>
    <w:rsid w:val="00842174"/>
    <w:rsid w:val="00845C1A"/>
    <w:rsid w:val="008462B2"/>
    <w:rsid w:val="00860041"/>
    <w:rsid w:val="00860EFF"/>
    <w:rsid w:val="008626E7"/>
    <w:rsid w:val="00870EE7"/>
    <w:rsid w:val="00876861"/>
    <w:rsid w:val="008863B9"/>
    <w:rsid w:val="00896E8D"/>
    <w:rsid w:val="008A1137"/>
    <w:rsid w:val="008A45A6"/>
    <w:rsid w:val="008A4C7E"/>
    <w:rsid w:val="008C19B4"/>
    <w:rsid w:val="008D48F6"/>
    <w:rsid w:val="008D4DA8"/>
    <w:rsid w:val="008D4EB3"/>
    <w:rsid w:val="008D5E8B"/>
    <w:rsid w:val="008E01C4"/>
    <w:rsid w:val="008F686C"/>
    <w:rsid w:val="009148DE"/>
    <w:rsid w:val="009209DE"/>
    <w:rsid w:val="00922661"/>
    <w:rsid w:val="009235BF"/>
    <w:rsid w:val="0093308C"/>
    <w:rsid w:val="00934329"/>
    <w:rsid w:val="00935EA7"/>
    <w:rsid w:val="00941E30"/>
    <w:rsid w:val="00960180"/>
    <w:rsid w:val="009777D9"/>
    <w:rsid w:val="00985117"/>
    <w:rsid w:val="00991B88"/>
    <w:rsid w:val="009A279B"/>
    <w:rsid w:val="009A5753"/>
    <w:rsid w:val="009A579D"/>
    <w:rsid w:val="009A5B8F"/>
    <w:rsid w:val="009C49D9"/>
    <w:rsid w:val="009D0301"/>
    <w:rsid w:val="009D5FD6"/>
    <w:rsid w:val="009E2512"/>
    <w:rsid w:val="009E3297"/>
    <w:rsid w:val="009F734F"/>
    <w:rsid w:val="00A0043D"/>
    <w:rsid w:val="00A02AD3"/>
    <w:rsid w:val="00A04AC8"/>
    <w:rsid w:val="00A246B6"/>
    <w:rsid w:val="00A30FED"/>
    <w:rsid w:val="00A47E70"/>
    <w:rsid w:val="00A50CF0"/>
    <w:rsid w:val="00A63BEE"/>
    <w:rsid w:val="00A64F3D"/>
    <w:rsid w:val="00A7671C"/>
    <w:rsid w:val="00A827F5"/>
    <w:rsid w:val="00A82FBF"/>
    <w:rsid w:val="00AA2CBC"/>
    <w:rsid w:val="00AB792D"/>
    <w:rsid w:val="00AC04E9"/>
    <w:rsid w:val="00AC5820"/>
    <w:rsid w:val="00AD02CE"/>
    <w:rsid w:val="00AD1CD8"/>
    <w:rsid w:val="00AE14AE"/>
    <w:rsid w:val="00AE693C"/>
    <w:rsid w:val="00AF1A65"/>
    <w:rsid w:val="00B06DB8"/>
    <w:rsid w:val="00B14606"/>
    <w:rsid w:val="00B206F9"/>
    <w:rsid w:val="00B21DA3"/>
    <w:rsid w:val="00B258BB"/>
    <w:rsid w:val="00B305E5"/>
    <w:rsid w:val="00B32A11"/>
    <w:rsid w:val="00B430E1"/>
    <w:rsid w:val="00B67B97"/>
    <w:rsid w:val="00B71223"/>
    <w:rsid w:val="00B7632F"/>
    <w:rsid w:val="00B84B88"/>
    <w:rsid w:val="00B945AB"/>
    <w:rsid w:val="00B968C8"/>
    <w:rsid w:val="00BA3D43"/>
    <w:rsid w:val="00BA3EC5"/>
    <w:rsid w:val="00BA51D9"/>
    <w:rsid w:val="00BA6995"/>
    <w:rsid w:val="00BB3ED8"/>
    <w:rsid w:val="00BB5DFC"/>
    <w:rsid w:val="00BC63EB"/>
    <w:rsid w:val="00BD279D"/>
    <w:rsid w:val="00BD6BB8"/>
    <w:rsid w:val="00BF65D2"/>
    <w:rsid w:val="00C05A08"/>
    <w:rsid w:val="00C41486"/>
    <w:rsid w:val="00C605C3"/>
    <w:rsid w:val="00C66BA2"/>
    <w:rsid w:val="00C70B63"/>
    <w:rsid w:val="00C8741D"/>
    <w:rsid w:val="00C90910"/>
    <w:rsid w:val="00C91E43"/>
    <w:rsid w:val="00C926FA"/>
    <w:rsid w:val="00C95985"/>
    <w:rsid w:val="00CA12CC"/>
    <w:rsid w:val="00CA41CB"/>
    <w:rsid w:val="00CC5026"/>
    <w:rsid w:val="00CC68D0"/>
    <w:rsid w:val="00CE711B"/>
    <w:rsid w:val="00D024C5"/>
    <w:rsid w:val="00D03F9A"/>
    <w:rsid w:val="00D06D51"/>
    <w:rsid w:val="00D126C1"/>
    <w:rsid w:val="00D17983"/>
    <w:rsid w:val="00D21974"/>
    <w:rsid w:val="00D24991"/>
    <w:rsid w:val="00D24FDC"/>
    <w:rsid w:val="00D276A9"/>
    <w:rsid w:val="00D32FD6"/>
    <w:rsid w:val="00D34EA0"/>
    <w:rsid w:val="00D50255"/>
    <w:rsid w:val="00D55B74"/>
    <w:rsid w:val="00D62A44"/>
    <w:rsid w:val="00D66520"/>
    <w:rsid w:val="00D66746"/>
    <w:rsid w:val="00D865CF"/>
    <w:rsid w:val="00D86E82"/>
    <w:rsid w:val="00D93FD1"/>
    <w:rsid w:val="00D95A1A"/>
    <w:rsid w:val="00DA0641"/>
    <w:rsid w:val="00DA2A21"/>
    <w:rsid w:val="00DC4F86"/>
    <w:rsid w:val="00DC5439"/>
    <w:rsid w:val="00DD0105"/>
    <w:rsid w:val="00DD49FE"/>
    <w:rsid w:val="00DE34CF"/>
    <w:rsid w:val="00DE5045"/>
    <w:rsid w:val="00DF106C"/>
    <w:rsid w:val="00DF1D6A"/>
    <w:rsid w:val="00DF2BDD"/>
    <w:rsid w:val="00E07EBA"/>
    <w:rsid w:val="00E1321D"/>
    <w:rsid w:val="00E13F3D"/>
    <w:rsid w:val="00E34898"/>
    <w:rsid w:val="00E47F74"/>
    <w:rsid w:val="00E81EDD"/>
    <w:rsid w:val="00E82E7C"/>
    <w:rsid w:val="00E91148"/>
    <w:rsid w:val="00EA16A4"/>
    <w:rsid w:val="00EA275E"/>
    <w:rsid w:val="00EB09B7"/>
    <w:rsid w:val="00EC0F5A"/>
    <w:rsid w:val="00ED21E5"/>
    <w:rsid w:val="00EE29C4"/>
    <w:rsid w:val="00EE553F"/>
    <w:rsid w:val="00EE7D7C"/>
    <w:rsid w:val="00F03FDC"/>
    <w:rsid w:val="00F04B4D"/>
    <w:rsid w:val="00F20F21"/>
    <w:rsid w:val="00F25D98"/>
    <w:rsid w:val="00F271AF"/>
    <w:rsid w:val="00F300FB"/>
    <w:rsid w:val="00F57FA7"/>
    <w:rsid w:val="00F63F1E"/>
    <w:rsid w:val="00F90030"/>
    <w:rsid w:val="00FA600E"/>
    <w:rsid w:val="00FB6386"/>
    <w:rsid w:val="00FB7B9C"/>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0714">
      <w:bodyDiv w:val="1"/>
      <w:marLeft w:val="0"/>
      <w:marRight w:val="0"/>
      <w:marTop w:val="0"/>
      <w:marBottom w:val="0"/>
      <w:divBdr>
        <w:top w:val="none" w:sz="0" w:space="0" w:color="auto"/>
        <w:left w:val="none" w:sz="0" w:space="0" w:color="auto"/>
        <w:bottom w:val="none" w:sz="0" w:space="0" w:color="auto"/>
        <w:right w:val="none" w:sz="0" w:space="0" w:color="auto"/>
      </w:divBdr>
    </w:div>
    <w:div w:id="526523868">
      <w:bodyDiv w:val="1"/>
      <w:marLeft w:val="0"/>
      <w:marRight w:val="0"/>
      <w:marTop w:val="0"/>
      <w:marBottom w:val="0"/>
      <w:divBdr>
        <w:top w:val="none" w:sz="0" w:space="0" w:color="auto"/>
        <w:left w:val="none" w:sz="0" w:space="0" w:color="auto"/>
        <w:bottom w:val="none" w:sz="0" w:space="0" w:color="auto"/>
        <w:right w:val="none" w:sz="0" w:space="0" w:color="auto"/>
      </w:divBdr>
    </w:div>
    <w:div w:id="1738240050">
      <w:bodyDiv w:val="1"/>
      <w:marLeft w:val="0"/>
      <w:marRight w:val="0"/>
      <w:marTop w:val="0"/>
      <w:marBottom w:val="0"/>
      <w:divBdr>
        <w:top w:val="none" w:sz="0" w:space="0" w:color="auto"/>
        <w:left w:val="none" w:sz="0" w:space="0" w:color="auto"/>
        <w:bottom w:val="none" w:sz="0" w:space="0" w:color="auto"/>
        <w:right w:val="none" w:sz="0" w:space="0" w:color="auto"/>
      </w:divBdr>
    </w:div>
    <w:div w:id="20259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46B0-7D95-4583-A85D-B837FCEE0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2134</Words>
  <Characters>12168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2019-11-07T09:57:00Z</dcterms:created>
  <dcterms:modified xsi:type="dcterms:W3CDTF">2019-11-22T07:49:00Z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(3)Ou1JZP1FBvPBc/Z+GmaZdI4xWDPG/Ws3bVpwhH1DGRIHi/k/l1FQ+MYW3wBp3Hb3cZaV0Zlv
oGr9lt0HPsaUeCfoXF7g7HsA3ojoqAkwoL9iwd8borr4lZ6yj70gNPxekz/VbAzYsqCyQilI
8VLYkRCVEd9H4AIDzRlgVLK98xBkhtQFClsnlhWcpG9SqnhDI3ejyzSYTVqq0/KXDKo9y4zO
KBJHTWLnrnLjQlU8zV</vt:lpwstr>
  </property>
  <property fmtid="{D5CDD505-2E9C-101B-9397-08002B2CF9AE}" pid="22" name="_2015_ms_pID_7253431">
    <vt:lpwstr>1IRCMLY5LxauT1TSOHHblMLFlk+P8QRIrhbPkBGMnAVFDsxEOszd76
k4oegY7nmbACyrOCKM3fuNWPs8fZEk1PlTXelnM9+Kqn5fQpd9oXURRKUN/u/03ZQNNRzfD9
p1XfleWeMEPxBMQLOr0ATjajj5H8KAfDyh0u1EK0V0MkBSh8dt8P1aZQc9M4ynXWd29x8huu
xHN3DWFJi0JsSW/xwu59szwOOn10wM8enEFr</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1573184116</vt:lpwstr>
  </property>
</Properties>
</file>