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432DE23" w:rsidR="00324A06" w:rsidRDefault="00324A06" w:rsidP="00D031D6">
      <w:pPr>
        <w:pStyle w:val="CRCoverPage"/>
        <w:tabs>
          <w:tab w:val="right" w:pos="9639"/>
        </w:tabs>
        <w:spacing w:after="0"/>
        <w:rPr>
          <w:b/>
          <w:i/>
          <w:noProof/>
          <w:sz w:val="28"/>
        </w:rPr>
      </w:pPr>
      <w:r w:rsidRPr="00800E83">
        <w:rPr>
          <w:b/>
          <w:bCs/>
          <w:noProof/>
          <w:sz w:val="24"/>
        </w:rPr>
        <w:t>3GPP TSG-RAN WG2 Meeting #10</w:t>
      </w:r>
      <w:r w:rsidR="003D2519">
        <w:rPr>
          <w:b/>
          <w:bCs/>
          <w:noProof/>
          <w:sz w:val="24"/>
        </w:rPr>
        <w:t>8</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167617">
        <w:rPr>
          <w:b/>
          <w:bCs/>
          <w:i/>
          <w:noProof/>
          <w:sz w:val="28"/>
        </w:rPr>
        <w:t>16188</w:t>
      </w:r>
    </w:p>
    <w:p w14:paraId="06EFB710" w14:textId="5D9435A8" w:rsidR="00324A06" w:rsidRPr="001C568A" w:rsidRDefault="003D2519" w:rsidP="00324A06">
      <w:pPr>
        <w:pStyle w:val="CRCoverPage"/>
        <w:outlineLvl w:val="0"/>
        <w:rPr>
          <w:b/>
          <w:noProof/>
          <w:sz w:val="24"/>
          <w:lang w:val="en-US"/>
        </w:rPr>
      </w:pPr>
      <w:r>
        <w:rPr>
          <w:b/>
          <w:noProof/>
          <w:sz w:val="24"/>
        </w:rPr>
        <w:t>Reno</w:t>
      </w:r>
      <w:r w:rsidR="00324A06" w:rsidRPr="00800E83">
        <w:rPr>
          <w:b/>
          <w:noProof/>
          <w:sz w:val="24"/>
        </w:rPr>
        <w:t xml:space="preserve">, </w:t>
      </w:r>
      <w:r>
        <w:rPr>
          <w:b/>
          <w:noProof/>
          <w:sz w:val="24"/>
          <w:lang w:val="en-US"/>
        </w:rPr>
        <w:t>USA</w:t>
      </w:r>
      <w:r w:rsidR="00324A06" w:rsidRPr="00800E83">
        <w:rPr>
          <w:b/>
          <w:noProof/>
          <w:sz w:val="24"/>
        </w:rPr>
        <w:t xml:space="preserve">, </w:t>
      </w:r>
      <w:r>
        <w:rPr>
          <w:b/>
          <w:noProof/>
          <w:sz w:val="24"/>
        </w:rPr>
        <w:t>18</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22</w:t>
      </w:r>
      <w:r w:rsidR="00324A06">
        <w:rPr>
          <w:b/>
          <w:noProof/>
          <w:sz w:val="24"/>
        </w:rPr>
        <w:t xml:space="preserve"> </w:t>
      </w:r>
      <w:r>
        <w:rPr>
          <w:b/>
          <w:noProof/>
          <w:sz w:val="24"/>
        </w:rPr>
        <w:t>November</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E168B38" w:rsidR="001E41F3" w:rsidRPr="00410371" w:rsidRDefault="007D11C5" w:rsidP="007D11C5">
            <w:pPr>
              <w:pStyle w:val="CRCoverPage"/>
              <w:spacing w:after="0"/>
              <w:ind w:right="140"/>
              <w:jc w:val="right"/>
              <w:rPr>
                <w:b/>
                <w:noProof/>
                <w:sz w:val="28"/>
              </w:rPr>
            </w:pPr>
            <w:r>
              <w:t xml:space="preserve"> </w:t>
            </w: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E80B531" w:rsidR="001E41F3" w:rsidRPr="00410371" w:rsidRDefault="00167617" w:rsidP="00547111">
            <w:pPr>
              <w:pStyle w:val="CRCoverPage"/>
              <w:spacing w:after="0"/>
              <w:rPr>
                <w:noProof/>
              </w:rPr>
            </w:pPr>
            <w:r>
              <w:rPr>
                <w:b/>
                <w:noProof/>
                <w:sz w:val="28"/>
              </w:rPr>
              <w:t>4178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8C5E8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1953B01"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8C5E86">
              <w:rPr>
                <w:b/>
                <w:noProof/>
                <w:sz w:val="28"/>
              </w:rPr>
              <w:fldChar w:fldCharType="begin"/>
            </w:r>
            <w:r w:rsidR="008C5E86">
              <w:rPr>
                <w:b/>
                <w:noProof/>
                <w:sz w:val="28"/>
              </w:rPr>
              <w:instrText xml:space="preserve"> DOCPROPERTY  Version  \* MERGEFORMAT </w:instrText>
            </w:r>
            <w:r w:rsidR="008C5E86">
              <w:rPr>
                <w:b/>
                <w:noProof/>
                <w:sz w:val="28"/>
              </w:rPr>
              <w:fldChar w:fldCharType="separate"/>
            </w:r>
            <w:r w:rsidR="007D11C5">
              <w:rPr>
                <w:b/>
                <w:noProof/>
                <w:sz w:val="28"/>
              </w:rPr>
              <w:t>15</w:t>
            </w:r>
            <w:r w:rsidR="002807BD">
              <w:rPr>
                <w:b/>
                <w:noProof/>
                <w:sz w:val="28"/>
              </w:rPr>
              <w:t>.</w:t>
            </w:r>
            <w:r w:rsidR="007D11C5">
              <w:rPr>
                <w:b/>
                <w:noProof/>
                <w:sz w:val="28"/>
              </w:rPr>
              <w:t>7</w:t>
            </w:r>
            <w:r w:rsidR="002807BD">
              <w:rPr>
                <w:b/>
                <w:noProof/>
                <w:sz w:val="28"/>
              </w:rPr>
              <w:t>.</w:t>
            </w:r>
            <w:r w:rsidR="008C5E86">
              <w:rPr>
                <w:b/>
                <w:noProof/>
                <w:sz w:val="28"/>
              </w:rPr>
              <w:fldChar w:fldCharType="end"/>
            </w:r>
            <w:r w:rsidR="007D11C5">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B9C0A03" w:rsidR="00F25D98" w:rsidRDefault="00200423"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C38DFA4" w:rsidR="00F25D98" w:rsidRDefault="00200423"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4CD49BF" w:rsidR="001E41F3" w:rsidRDefault="00FD0692" w:rsidP="00324A06">
            <w:pPr>
              <w:pStyle w:val="CRCoverPage"/>
              <w:spacing w:before="20" w:after="20"/>
              <w:ind w:left="100"/>
              <w:rPr>
                <w:noProof/>
              </w:rPr>
            </w:pPr>
            <w:r>
              <w:t>CR on c</w:t>
            </w:r>
            <w:r w:rsidR="007D11C5" w:rsidRPr="007D11C5">
              <w:t>larification for measurement gap configuration coordination between LTE SA and EN-DC</w:t>
            </w:r>
            <w:bookmarkStart w:id="1" w:name="_GoBack"/>
            <w:bookmarkEnd w:id="1"/>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66FCED8" w:rsidR="001E41F3" w:rsidRDefault="008C5E86" w:rsidP="00324A06">
            <w:pPr>
              <w:pStyle w:val="CRCoverPage"/>
              <w:spacing w:before="20" w:after="2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Related</w:t>
            </w:r>
            <w:r w:rsidR="002807BD">
              <w:rPr>
                <w:noProof/>
              </w:rPr>
              <w:t xml:space="preserve"> WIs</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14FA43B" w:rsidR="001E41F3" w:rsidRDefault="00324A06" w:rsidP="00324A06">
            <w:pPr>
              <w:pStyle w:val="CRCoverPage"/>
              <w:spacing w:before="20" w:after="20"/>
              <w:ind w:left="100"/>
              <w:rPr>
                <w:noProof/>
              </w:rPr>
            </w:pPr>
            <w:r>
              <w:t>2019-</w:t>
            </w:r>
            <w:r w:rsidR="00906105">
              <w:t>11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62171FC" w:rsidR="001E41F3" w:rsidRDefault="007D11C5"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DD4E81D" w:rsidR="001E41F3" w:rsidRDefault="008C5E86"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7D11C5">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B62DF" w14:textId="77777777" w:rsidR="00CB2A35" w:rsidRDefault="00CB2A35" w:rsidP="00CB2A35">
            <w:pPr>
              <w:pStyle w:val="CRCoverPage"/>
              <w:spacing w:before="20" w:after="80"/>
              <w:ind w:left="102"/>
              <w:rPr>
                <w:noProof/>
              </w:rPr>
            </w:pPr>
            <w:r>
              <w:rPr>
                <w:noProof/>
              </w:rPr>
              <w:t>When UE transfering from LTE SA to EN-DC or vice versa:</w:t>
            </w:r>
          </w:p>
          <w:p w14:paraId="5ECD11CD" w14:textId="5BAEE6F6" w:rsidR="00CB2A35" w:rsidRDefault="00CB2A35" w:rsidP="006D222D">
            <w:pPr>
              <w:pStyle w:val="CRCoverPage"/>
              <w:numPr>
                <w:ilvl w:val="0"/>
                <w:numId w:val="2"/>
              </w:numPr>
              <w:tabs>
                <w:tab w:val="left" w:pos="384"/>
              </w:tabs>
              <w:spacing w:before="20" w:after="80"/>
              <w:ind w:left="384" w:hanging="284"/>
              <w:rPr>
                <w:noProof/>
              </w:rPr>
            </w:pPr>
            <w:r>
              <w:rPr>
                <w:noProof/>
              </w:rPr>
              <w:t xml:space="preserve">Case1:the measurement gap pattern configured before transfering is re-used after transfering. </w:t>
            </w:r>
          </w:p>
          <w:p w14:paraId="7C30CAFF" w14:textId="1E56BB08" w:rsidR="00CB2A35" w:rsidRDefault="00CB2A35" w:rsidP="006D222D">
            <w:pPr>
              <w:pStyle w:val="CRCoverPage"/>
              <w:numPr>
                <w:ilvl w:val="0"/>
                <w:numId w:val="2"/>
              </w:numPr>
              <w:tabs>
                <w:tab w:val="left" w:pos="384"/>
              </w:tabs>
              <w:spacing w:before="20" w:after="80"/>
              <w:ind w:left="384" w:hanging="284"/>
              <w:rPr>
                <w:noProof/>
              </w:rPr>
            </w:pPr>
            <w:r>
              <w:rPr>
                <w:noProof/>
              </w:rPr>
              <w:t>Case2:the measurement gap pattern is changed during the transfering.</w:t>
            </w:r>
          </w:p>
          <w:p w14:paraId="415E8C08" w14:textId="50AB4E6D" w:rsidR="001E41F3" w:rsidRDefault="00CB2A35" w:rsidP="006D222D">
            <w:pPr>
              <w:pStyle w:val="CRCoverPage"/>
              <w:tabs>
                <w:tab w:val="left" w:pos="384"/>
              </w:tabs>
              <w:spacing w:before="20" w:after="80"/>
              <w:ind w:left="100"/>
              <w:rPr>
                <w:noProof/>
              </w:rPr>
            </w:pPr>
            <w:r>
              <w:rPr>
                <w:noProof/>
              </w:rPr>
              <w:t xml:space="preserve">It is not clear </w:t>
            </w:r>
            <w:r w:rsidR="006D222D">
              <w:rPr>
                <w:noProof/>
              </w:rPr>
              <w:t xml:space="preserve">the </w:t>
            </w:r>
            <w:r>
              <w:rPr>
                <w:noProof/>
              </w:rPr>
              <w:t>rule of explicit release and setup measurement gap should be mandatory applied or not,clarification is needed.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3A2492" w14:textId="0051D995" w:rsidR="006D222D" w:rsidRDefault="006D222D" w:rsidP="006D222D">
            <w:pPr>
              <w:pStyle w:val="CRCoverPage"/>
              <w:spacing w:before="20" w:after="80"/>
              <w:ind w:left="100"/>
              <w:rPr>
                <w:noProof/>
              </w:rPr>
            </w:pPr>
            <w:r>
              <w:rPr>
                <w:noProof/>
              </w:rPr>
              <w:t>To clarify w</w:t>
            </w:r>
            <w:r w:rsidRPr="006D222D">
              <w:rPr>
                <w:noProof/>
              </w:rPr>
              <w:t xml:space="preserve">hen UE transferring from LTE SA to EN-DC or vice versa, explicit release and setup </w:t>
            </w:r>
            <w:r w:rsidR="00C13260">
              <w:rPr>
                <w:noProof/>
              </w:rPr>
              <w:t xml:space="preserve">of </w:t>
            </w:r>
            <w:r w:rsidRPr="006D222D">
              <w:rPr>
                <w:noProof/>
              </w:rPr>
              <w:t>measurement gap</w:t>
            </w:r>
            <w:r w:rsidR="00C13260">
              <w:rPr>
                <w:noProof/>
              </w:rPr>
              <w:t>s</w:t>
            </w:r>
            <w:r w:rsidRPr="006D222D">
              <w:rPr>
                <w:noProof/>
              </w:rPr>
              <w:t xml:space="preserve"> is not mandatory applied</w:t>
            </w:r>
            <w:r w:rsidR="002D16A6">
              <w:t xml:space="preserve"> to reuse or reconfigure measurement gap</w:t>
            </w:r>
            <w:r w:rsidR="00167617">
              <w:t>s</w:t>
            </w:r>
            <w:r w:rsidRPr="006D222D">
              <w:rPr>
                <w:noProof/>
              </w:rPr>
              <w:t>.</w:t>
            </w:r>
          </w:p>
          <w:p w14:paraId="7F2C3D57" w14:textId="77777777" w:rsidR="006D222D" w:rsidRDefault="006D222D" w:rsidP="00324A06">
            <w:pPr>
              <w:pStyle w:val="CRCoverPage"/>
              <w:spacing w:before="20" w:after="80"/>
              <w:ind w:left="100"/>
              <w:rPr>
                <w:b/>
                <w:noProof/>
              </w:rPr>
            </w:pPr>
          </w:p>
          <w:p w14:paraId="06EC7F02" w14:textId="77777777" w:rsidR="000511FD" w:rsidRPr="00441533" w:rsidRDefault="000511FD" w:rsidP="000511FD">
            <w:pPr>
              <w:pStyle w:val="CRCoverPage"/>
              <w:spacing w:before="20" w:after="80"/>
              <w:ind w:left="100"/>
              <w:rPr>
                <w:b/>
                <w:noProof/>
              </w:rPr>
            </w:pPr>
            <w:r w:rsidRPr="00441533">
              <w:rPr>
                <w:b/>
                <w:noProof/>
              </w:rPr>
              <w:t>Impact analysis</w:t>
            </w:r>
          </w:p>
          <w:p w14:paraId="39D12AD8" w14:textId="77777777" w:rsidR="000511FD" w:rsidRDefault="000511FD" w:rsidP="000511FD">
            <w:pPr>
              <w:pStyle w:val="CRCoverPage"/>
              <w:spacing w:before="20" w:after="80"/>
              <w:ind w:left="100"/>
              <w:rPr>
                <w:noProof/>
              </w:rPr>
            </w:pPr>
            <w:r w:rsidRPr="00441533">
              <w:rPr>
                <w:noProof/>
                <w:u w:val="single"/>
              </w:rPr>
              <w:t>Impacted functionality</w:t>
            </w:r>
            <w:r>
              <w:rPr>
                <w:noProof/>
              </w:rPr>
              <w:t>:</w:t>
            </w:r>
          </w:p>
          <w:p w14:paraId="2865865F" w14:textId="77777777" w:rsidR="000511FD" w:rsidRDefault="000511FD" w:rsidP="000511FD">
            <w:pPr>
              <w:pStyle w:val="CRCoverPage"/>
              <w:spacing w:before="20" w:after="80"/>
              <w:ind w:left="100"/>
              <w:rPr>
                <w:noProof/>
              </w:rPr>
            </w:pPr>
            <w:r>
              <w:rPr>
                <w:noProof/>
              </w:rPr>
              <w:t>Measurement gap configuration for per UE gap and FR1 gap</w:t>
            </w:r>
          </w:p>
          <w:p w14:paraId="59E0C58C" w14:textId="77777777" w:rsidR="000511FD" w:rsidRDefault="000511FD" w:rsidP="000511FD">
            <w:pPr>
              <w:pStyle w:val="CRCoverPage"/>
              <w:spacing w:before="20" w:after="80"/>
              <w:ind w:left="100"/>
              <w:rPr>
                <w:noProof/>
              </w:rPr>
            </w:pPr>
            <w:r w:rsidRPr="00441533">
              <w:rPr>
                <w:noProof/>
                <w:u w:val="single"/>
              </w:rPr>
              <w:t>Inter-operability</w:t>
            </w:r>
            <w:r>
              <w:rPr>
                <w:noProof/>
              </w:rPr>
              <w:t xml:space="preserve">: </w:t>
            </w:r>
          </w:p>
          <w:p w14:paraId="1F07804D" w14:textId="77777777" w:rsidR="000511FD" w:rsidRDefault="000511FD" w:rsidP="000511FD">
            <w:pPr>
              <w:pStyle w:val="CRCoverPage"/>
              <w:numPr>
                <w:ilvl w:val="0"/>
                <w:numId w:val="3"/>
              </w:numPr>
              <w:tabs>
                <w:tab w:val="left" w:pos="384"/>
              </w:tabs>
              <w:spacing w:before="20" w:after="80"/>
              <w:ind w:left="384" w:hanging="284"/>
              <w:rPr>
                <w:noProof/>
              </w:rPr>
            </w:pPr>
            <w:r>
              <w:rPr>
                <w:noProof/>
              </w:rPr>
              <w:t>If the network is implemented according to the CR and the UE is not, it is not clear for network that doesn’t know which gap configuraion is used in UE when configured.</w:t>
            </w:r>
          </w:p>
          <w:p w14:paraId="7BF90C37" w14:textId="7DD1C7C9" w:rsidR="00324A06" w:rsidRDefault="000511FD" w:rsidP="000511FD">
            <w:pPr>
              <w:pStyle w:val="CRCoverPage"/>
              <w:numPr>
                <w:ilvl w:val="0"/>
                <w:numId w:val="3"/>
              </w:numPr>
              <w:tabs>
                <w:tab w:val="left" w:pos="384"/>
              </w:tabs>
              <w:spacing w:before="20" w:after="80"/>
              <w:ind w:left="384" w:hanging="284"/>
              <w:rPr>
                <w:noProof/>
              </w:rPr>
            </w:pPr>
            <w:r>
              <w:rPr>
                <w:noProof/>
              </w:rPr>
              <w:t>If the UE is implemented according to the CR and the network is not, no clear impacts.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3E989CB" w:rsidR="00324A06" w:rsidRDefault="000511FD" w:rsidP="00324A06">
            <w:pPr>
              <w:pStyle w:val="CRCoverPage"/>
              <w:spacing w:after="0"/>
              <w:ind w:left="100"/>
              <w:rPr>
                <w:noProof/>
              </w:rPr>
            </w:pPr>
            <w:r>
              <w:rPr>
                <w:noProof/>
              </w:rPr>
              <w:t>If not approved, ambiguity existing in UE behaivor that doesn’t know which gap configuration is used in UE.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7DFF705" w:rsidR="00324A06" w:rsidRDefault="00A62E0B" w:rsidP="00324A06">
            <w:pPr>
              <w:pStyle w:val="CRCoverPage"/>
              <w:spacing w:before="20" w:after="20"/>
              <w:ind w:left="102"/>
              <w:rPr>
                <w:noProof/>
              </w:rPr>
            </w:pPr>
            <w:r>
              <w:rPr>
                <w:noProof/>
              </w:rPr>
              <w:t>5.5.2.9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E097657" w14:textId="77777777" w:rsidR="001B13CB" w:rsidRPr="00B60231" w:rsidRDefault="001B13CB" w:rsidP="001B13CB">
      <w:pPr>
        <w:pStyle w:val="Heading4"/>
      </w:pPr>
      <w:bookmarkStart w:id="3" w:name="_Toc20486928"/>
      <w:r w:rsidRPr="00B60231">
        <w:t>5.5.2.9</w:t>
      </w:r>
      <w:r w:rsidRPr="00B60231">
        <w:tab/>
        <w:t>Measurement gap configuration</w:t>
      </w:r>
      <w:bookmarkEnd w:id="3"/>
    </w:p>
    <w:p w14:paraId="5C0DB9BA" w14:textId="77777777" w:rsidR="001B13CB" w:rsidRPr="00B60231" w:rsidRDefault="001B13CB" w:rsidP="001B13CB">
      <w:r w:rsidRPr="00B60231">
        <w:t>The UE shall:</w:t>
      </w:r>
    </w:p>
    <w:p w14:paraId="159AF169" w14:textId="77777777" w:rsidR="001B13CB" w:rsidRPr="00B60231" w:rsidRDefault="001B13CB" w:rsidP="001B13CB">
      <w:pPr>
        <w:pStyle w:val="B1"/>
      </w:pPr>
      <w:r w:rsidRPr="00B60231">
        <w:t>1&gt;</w:t>
      </w:r>
      <w:r w:rsidRPr="00B60231">
        <w:tab/>
        <w:t xml:space="preserve">if </w:t>
      </w:r>
      <w:proofErr w:type="spellStart"/>
      <w:r w:rsidRPr="00B60231">
        <w:rPr>
          <w:i/>
          <w:iCs/>
        </w:rPr>
        <w:t>measGapConfig</w:t>
      </w:r>
      <w:proofErr w:type="spellEnd"/>
      <w:r w:rsidRPr="00B60231">
        <w:t xml:space="preserve"> is set to </w:t>
      </w:r>
      <w:r w:rsidRPr="00B60231">
        <w:rPr>
          <w:i/>
        </w:rPr>
        <w:t>setup</w:t>
      </w:r>
      <w:r w:rsidRPr="00B60231">
        <w:rPr>
          <w:iCs/>
        </w:rPr>
        <w:t>:</w:t>
      </w:r>
    </w:p>
    <w:p w14:paraId="742BFEA4" w14:textId="77777777" w:rsidR="001B13CB" w:rsidRPr="00B60231" w:rsidRDefault="001B13CB" w:rsidP="001B13CB">
      <w:pPr>
        <w:pStyle w:val="B2"/>
      </w:pPr>
      <w:r w:rsidRPr="00B60231">
        <w:t>2&gt;</w:t>
      </w:r>
      <w:r w:rsidRPr="00B60231">
        <w:tab/>
        <w:t xml:space="preserve">if a measurement gap configuration </w:t>
      </w:r>
      <w:proofErr w:type="spellStart"/>
      <w:r w:rsidRPr="00B60231">
        <w:rPr>
          <w:i/>
        </w:rPr>
        <w:t>measGapConfig</w:t>
      </w:r>
      <w:proofErr w:type="spellEnd"/>
      <w:r w:rsidRPr="00B60231">
        <w:t xml:space="preserve"> or </w:t>
      </w:r>
      <w:proofErr w:type="spellStart"/>
      <w:r w:rsidRPr="00B60231">
        <w:rPr>
          <w:i/>
        </w:rPr>
        <w:t>measGapConfigPerCC</w:t>
      </w:r>
      <w:proofErr w:type="spellEnd"/>
      <w:r w:rsidRPr="00B60231">
        <w:rPr>
          <w:i/>
        </w:rPr>
        <w:t>-List</w:t>
      </w:r>
      <w:r w:rsidRPr="00B60231">
        <w:t xml:space="preserve"> is already setup, release the measurement gap configuration;</w:t>
      </w:r>
    </w:p>
    <w:p w14:paraId="56D4CDF1" w14:textId="77777777" w:rsidR="001B13CB" w:rsidRPr="00B60231" w:rsidRDefault="001B13CB" w:rsidP="001B13CB">
      <w:pPr>
        <w:pStyle w:val="B2"/>
      </w:pPr>
      <w:r w:rsidRPr="00B60231">
        <w:t>2&gt;</w:t>
      </w:r>
      <w:r w:rsidRPr="00B60231">
        <w:tab/>
        <w:t xml:space="preserve">if the </w:t>
      </w:r>
      <w:proofErr w:type="spellStart"/>
      <w:r w:rsidRPr="00B60231">
        <w:t>gapOffset</w:t>
      </w:r>
      <w:proofErr w:type="spellEnd"/>
      <w:r w:rsidRPr="00B60231">
        <w:t xml:space="preserve"> in </w:t>
      </w:r>
      <w:proofErr w:type="spellStart"/>
      <w:r w:rsidRPr="00B60231">
        <w:rPr>
          <w:i/>
        </w:rPr>
        <w:t>measGapConfig</w:t>
      </w:r>
      <w:proofErr w:type="spellEnd"/>
      <w:r w:rsidRPr="00B60231">
        <w:t xml:space="preserve"> indicates a non-uniform gap pattern:</w:t>
      </w:r>
    </w:p>
    <w:p w14:paraId="3CED73D6" w14:textId="77777777" w:rsidR="001B13CB" w:rsidRPr="00B60231" w:rsidRDefault="001B13CB" w:rsidP="001B13CB">
      <w:pPr>
        <w:pStyle w:val="B3"/>
      </w:pPr>
      <w:r w:rsidRPr="00B60231">
        <w:t>3&gt;</w:t>
      </w:r>
      <w:r w:rsidRPr="00B60231">
        <w:tab/>
        <w:t xml:space="preserve">setup the measurement gap configuration indicated by the </w:t>
      </w:r>
      <w:proofErr w:type="spellStart"/>
      <w:r w:rsidRPr="00B60231">
        <w:rPr>
          <w:i/>
        </w:rPr>
        <w:t>measGapConfig</w:t>
      </w:r>
      <w:proofErr w:type="spellEnd"/>
      <w:r w:rsidRPr="00B60231">
        <w:t xml:space="preserve"> in accordance with the received </w:t>
      </w:r>
      <w:proofErr w:type="spellStart"/>
      <w:r w:rsidRPr="00B60231">
        <w:rPr>
          <w:i/>
        </w:rPr>
        <w:t>gapOffset</w:t>
      </w:r>
      <w:proofErr w:type="spellEnd"/>
      <w:r w:rsidRPr="00B60231">
        <w:t>, i.e., the first subframe of the first gap of each non-uniform gap pattern occurs at an SFN and subframe meeting the following condition (SFN and subframe of MCG cells):</w:t>
      </w:r>
    </w:p>
    <w:p w14:paraId="7C81B80C" w14:textId="77777777" w:rsidR="001B13CB" w:rsidRPr="00B60231" w:rsidRDefault="001B13CB" w:rsidP="001B13CB">
      <w:pPr>
        <w:pStyle w:val="B5"/>
      </w:pPr>
      <w:r w:rsidRPr="00B60231">
        <w:t xml:space="preserve">SFN mod </w:t>
      </w:r>
      <w:r w:rsidRPr="00B60231">
        <w:rPr>
          <w:i/>
        </w:rPr>
        <w:t>T</w:t>
      </w:r>
      <w:r w:rsidRPr="00B60231">
        <w:t xml:space="preserve"> = FLOOR(</w:t>
      </w:r>
      <w:proofErr w:type="spellStart"/>
      <w:r w:rsidRPr="00B60231">
        <w:rPr>
          <w:i/>
        </w:rPr>
        <w:t>gapOffset</w:t>
      </w:r>
      <w:proofErr w:type="spellEnd"/>
      <w:r w:rsidRPr="00B60231">
        <w:t>/10);</w:t>
      </w:r>
    </w:p>
    <w:p w14:paraId="177EA65D" w14:textId="77777777" w:rsidR="001B13CB" w:rsidRPr="00B60231" w:rsidRDefault="001B13CB" w:rsidP="001B13CB">
      <w:pPr>
        <w:pStyle w:val="B5"/>
      </w:pPr>
      <w:r w:rsidRPr="00B60231">
        <w:t xml:space="preserve">subframe = </w:t>
      </w:r>
      <w:proofErr w:type="spellStart"/>
      <w:r w:rsidRPr="00B60231">
        <w:rPr>
          <w:i/>
        </w:rPr>
        <w:t>gapOffset</w:t>
      </w:r>
      <w:proofErr w:type="spellEnd"/>
      <w:r w:rsidRPr="00B60231">
        <w:t xml:space="preserve"> mod 10;</w:t>
      </w:r>
    </w:p>
    <w:p w14:paraId="70C0F6F4" w14:textId="77777777" w:rsidR="001B13CB" w:rsidRPr="00B60231" w:rsidRDefault="001B13CB" w:rsidP="001B13CB">
      <w:pPr>
        <w:pStyle w:val="B4"/>
      </w:pPr>
      <w:r w:rsidRPr="00B60231">
        <w:t xml:space="preserve">with </w:t>
      </w:r>
      <w:r w:rsidRPr="00B60231">
        <w:rPr>
          <w:i/>
        </w:rPr>
        <w:t>T</w:t>
      </w:r>
      <w:r w:rsidRPr="00B60231">
        <w:t xml:space="preserve"> = LMGRP/10 as defined in TS 36.133 [16];</w:t>
      </w:r>
    </w:p>
    <w:p w14:paraId="35CEDF2F" w14:textId="77777777" w:rsidR="001B13CB" w:rsidRPr="00B60231" w:rsidRDefault="001B13CB" w:rsidP="001B13CB">
      <w:pPr>
        <w:pStyle w:val="B2"/>
      </w:pPr>
      <w:r w:rsidRPr="00B60231">
        <w:t>2&gt;</w:t>
      </w:r>
      <w:r w:rsidRPr="00B60231">
        <w:tab/>
        <w:t>else:</w:t>
      </w:r>
    </w:p>
    <w:p w14:paraId="5C54E151" w14:textId="77777777" w:rsidR="001B13CB" w:rsidRPr="00B60231" w:rsidRDefault="001B13CB" w:rsidP="001B13CB">
      <w:pPr>
        <w:pStyle w:val="B3"/>
      </w:pPr>
      <w:r w:rsidRPr="00B60231">
        <w:t>3&gt;</w:t>
      </w:r>
      <w:r w:rsidRPr="00B60231">
        <w:tab/>
        <w:t xml:space="preserve">setup the measurement gap configuration indicated by the </w:t>
      </w:r>
      <w:proofErr w:type="spellStart"/>
      <w:r w:rsidRPr="00B60231">
        <w:rPr>
          <w:rFonts w:ascii="Times New Roman Italic" w:hAnsi="Times New Roman Italic"/>
          <w:i/>
        </w:rPr>
        <w:t>measGapConfig</w:t>
      </w:r>
      <w:proofErr w:type="spellEnd"/>
      <w:r w:rsidRPr="00B60231">
        <w:rPr>
          <w:rFonts w:ascii="Times New Roman Italic" w:hAnsi="Times New Roman Italic"/>
          <w:i/>
        </w:rPr>
        <w:t xml:space="preserve"> </w:t>
      </w:r>
      <w:r w:rsidRPr="00B60231">
        <w:t xml:space="preserve">in accordance with the received </w:t>
      </w:r>
      <w:proofErr w:type="spellStart"/>
      <w:r w:rsidRPr="00B60231">
        <w:rPr>
          <w:i/>
        </w:rPr>
        <w:t>gapOffset</w:t>
      </w:r>
      <w:proofErr w:type="spellEnd"/>
      <w:r w:rsidRPr="00B60231">
        <w:t>, i.e., the first subframe of each gap occurs at an SFN and subframe meeting the following condition (SFN and subframe of MCG cells):</w:t>
      </w:r>
    </w:p>
    <w:p w14:paraId="3F54D910" w14:textId="77777777" w:rsidR="001B13CB" w:rsidRPr="00B60231" w:rsidRDefault="001B13CB" w:rsidP="001B13CB">
      <w:pPr>
        <w:pStyle w:val="B5"/>
      </w:pPr>
      <w:r w:rsidRPr="00B60231">
        <w:t xml:space="preserve">SFN mod </w:t>
      </w:r>
      <w:r w:rsidRPr="00B60231">
        <w:rPr>
          <w:i/>
        </w:rPr>
        <w:t>T</w:t>
      </w:r>
      <w:r w:rsidRPr="00B60231">
        <w:t xml:space="preserve"> = FLOOR(</w:t>
      </w:r>
      <w:proofErr w:type="spellStart"/>
      <w:r w:rsidRPr="00B60231">
        <w:rPr>
          <w:i/>
        </w:rPr>
        <w:t>gapOffset</w:t>
      </w:r>
      <w:proofErr w:type="spellEnd"/>
      <w:r w:rsidRPr="00B60231">
        <w:t>/10);</w:t>
      </w:r>
    </w:p>
    <w:p w14:paraId="3517FF39" w14:textId="77777777" w:rsidR="001B13CB" w:rsidRPr="00B60231" w:rsidRDefault="001B13CB" w:rsidP="001B13CB">
      <w:pPr>
        <w:pStyle w:val="B5"/>
      </w:pPr>
      <w:r w:rsidRPr="00B60231">
        <w:t xml:space="preserve">subframe = </w:t>
      </w:r>
      <w:proofErr w:type="spellStart"/>
      <w:r w:rsidRPr="00B60231">
        <w:rPr>
          <w:i/>
        </w:rPr>
        <w:t>gapOffset</w:t>
      </w:r>
      <w:proofErr w:type="spellEnd"/>
      <w:r w:rsidRPr="00B60231">
        <w:t xml:space="preserve"> mod 10;</w:t>
      </w:r>
    </w:p>
    <w:p w14:paraId="74A70153" w14:textId="77777777" w:rsidR="001B13CB" w:rsidRPr="00B60231" w:rsidRDefault="001B13CB" w:rsidP="001B13CB">
      <w:pPr>
        <w:pStyle w:val="B4"/>
      </w:pPr>
      <w:r w:rsidRPr="00B60231">
        <w:t xml:space="preserve">with </w:t>
      </w:r>
      <w:r w:rsidRPr="00B60231">
        <w:rPr>
          <w:i/>
        </w:rPr>
        <w:t xml:space="preserve">T </w:t>
      </w:r>
      <w:r w:rsidRPr="00B60231">
        <w:t>= MGRP/10 as defined in TS 36.133 [16];</w:t>
      </w:r>
    </w:p>
    <w:p w14:paraId="45EAC244" w14:textId="77777777" w:rsidR="001B13CB" w:rsidRPr="00B60231" w:rsidRDefault="001B13CB" w:rsidP="001B13CB">
      <w:pPr>
        <w:pStyle w:val="B2"/>
      </w:pPr>
      <w:r w:rsidRPr="00B60231">
        <w:t>2&gt;</w:t>
      </w:r>
      <w:r w:rsidRPr="00B60231">
        <w:tab/>
        <w:t>if (NG)EN-DC is configured:</w:t>
      </w:r>
    </w:p>
    <w:p w14:paraId="5A2B80F2" w14:textId="77777777" w:rsidR="001B13CB" w:rsidRPr="00B60231" w:rsidRDefault="001B13CB" w:rsidP="001B13CB">
      <w:pPr>
        <w:pStyle w:val="B3"/>
      </w:pPr>
      <w:r w:rsidRPr="00B60231">
        <w:t>3&gt;</w:t>
      </w:r>
      <w:r w:rsidRPr="00B60231">
        <w:tab/>
        <w:t xml:space="preserve">if the UE is configured with </w:t>
      </w:r>
      <w:r w:rsidRPr="00B60231">
        <w:rPr>
          <w:i/>
        </w:rPr>
        <w:t>fr1-Gap</w:t>
      </w:r>
      <w:r w:rsidRPr="00B60231">
        <w:t xml:space="preserve"> set to </w:t>
      </w:r>
      <w:r w:rsidRPr="00B60231">
        <w:rPr>
          <w:i/>
        </w:rPr>
        <w:t>TRUE</w:t>
      </w:r>
      <w:r w:rsidRPr="00B60231">
        <w:t>:</w:t>
      </w:r>
    </w:p>
    <w:p w14:paraId="51FEA060" w14:textId="77777777" w:rsidR="001B13CB" w:rsidRPr="00B60231" w:rsidRDefault="001B13CB" w:rsidP="001B13CB">
      <w:pPr>
        <w:pStyle w:val="B4"/>
      </w:pPr>
      <w:r w:rsidRPr="00B60231">
        <w:t>4&gt;</w:t>
      </w:r>
      <w:r w:rsidRPr="00B60231">
        <w:tab/>
        <w:t>apply the gap configuration for LTE serving cells and for NR serving cells on FR1;</w:t>
      </w:r>
    </w:p>
    <w:p w14:paraId="305B6243" w14:textId="77777777" w:rsidR="001B13CB" w:rsidRPr="00B60231" w:rsidRDefault="001B13CB" w:rsidP="001B13CB">
      <w:pPr>
        <w:pStyle w:val="B3"/>
      </w:pPr>
      <w:r w:rsidRPr="00B60231">
        <w:t>3&gt;</w:t>
      </w:r>
      <w:r w:rsidRPr="00B60231">
        <w:tab/>
        <w:t>else:</w:t>
      </w:r>
    </w:p>
    <w:p w14:paraId="3CD56095" w14:textId="77777777" w:rsidR="001B13CB" w:rsidRPr="00B60231" w:rsidRDefault="001B13CB" w:rsidP="001B13CB">
      <w:pPr>
        <w:pStyle w:val="B4"/>
      </w:pPr>
      <w:r w:rsidRPr="00B60231">
        <w:t>4&gt;</w:t>
      </w:r>
      <w:r w:rsidRPr="00B60231">
        <w:tab/>
        <w:t>apply the gap configuration for all LTE and NR serving cells;</w:t>
      </w:r>
    </w:p>
    <w:p w14:paraId="60E70F77" w14:textId="77777777" w:rsidR="001B13CB" w:rsidRPr="00B60231" w:rsidRDefault="001B13CB" w:rsidP="001B13CB">
      <w:pPr>
        <w:pStyle w:val="B2"/>
      </w:pPr>
      <w:r w:rsidRPr="00B60231">
        <w:t>2&gt;</w:t>
      </w:r>
      <w:r w:rsidRPr="00B60231">
        <w:tab/>
        <w:t xml:space="preserve">if </w:t>
      </w:r>
      <w:proofErr w:type="spellStart"/>
      <w:r w:rsidRPr="00B60231">
        <w:rPr>
          <w:i/>
        </w:rPr>
        <w:t>mgta</w:t>
      </w:r>
      <w:proofErr w:type="spellEnd"/>
      <w:r w:rsidRPr="00B60231">
        <w:t xml:space="preserve"> is set to </w:t>
      </w:r>
      <w:r w:rsidRPr="00B60231">
        <w:rPr>
          <w:i/>
        </w:rPr>
        <w:t>TRUE</w:t>
      </w:r>
      <w:r w:rsidRPr="00B60231">
        <w:t>, apply a timing advance value of 0.5ms to the gap occurrences calculated above according to TS 38.133 [16];</w:t>
      </w:r>
    </w:p>
    <w:p w14:paraId="1B49322E" w14:textId="77777777" w:rsidR="001B13CB" w:rsidRPr="00B60231" w:rsidRDefault="001B13CB" w:rsidP="001B13CB">
      <w:pPr>
        <w:pStyle w:val="NO"/>
      </w:pPr>
      <w:r w:rsidRPr="00B60231">
        <w:t>NOTE 1:</w:t>
      </w:r>
      <w:r w:rsidRPr="00B60231">
        <w:tab/>
        <w:t>The UE applies a single gap, which timing is relative to the MCG cells, even when configured with DC. In case of (NG)EN-DC, the UE may either be configured with a single (common) gap or with two separate gaps i.e. a first one for FR1 (configured by E-UTRA RRC) and a second one for FR2 (configured by NR RRC).</w:t>
      </w:r>
    </w:p>
    <w:p w14:paraId="6216E267" w14:textId="77777777" w:rsidR="001B13CB" w:rsidRPr="00B60231" w:rsidRDefault="001B13CB" w:rsidP="001B13CB">
      <w:pPr>
        <w:pStyle w:val="B1"/>
      </w:pPr>
      <w:r w:rsidRPr="00B60231">
        <w:t>1&gt;</w:t>
      </w:r>
      <w:r w:rsidRPr="00B60231">
        <w:tab/>
        <w:t xml:space="preserve">else if </w:t>
      </w:r>
      <w:proofErr w:type="spellStart"/>
      <w:r w:rsidRPr="00B60231">
        <w:rPr>
          <w:i/>
        </w:rPr>
        <w:t>measGapConfig</w:t>
      </w:r>
      <w:proofErr w:type="spellEnd"/>
      <w:r w:rsidRPr="00B60231">
        <w:t xml:space="preserve"> is set to </w:t>
      </w:r>
      <w:r w:rsidRPr="00B60231">
        <w:rPr>
          <w:i/>
        </w:rPr>
        <w:t>release</w:t>
      </w:r>
      <w:r w:rsidRPr="00B60231">
        <w:t>:</w:t>
      </w:r>
    </w:p>
    <w:p w14:paraId="22F88580" w14:textId="77777777" w:rsidR="001B13CB" w:rsidRPr="00B60231" w:rsidRDefault="001B13CB" w:rsidP="001B13CB">
      <w:pPr>
        <w:pStyle w:val="B2"/>
      </w:pPr>
      <w:r w:rsidRPr="00B60231">
        <w:t>2&gt;</w:t>
      </w:r>
      <w:r w:rsidRPr="00B60231">
        <w:tab/>
        <w:t xml:space="preserve">release the measurement gap configuration </w:t>
      </w:r>
      <w:proofErr w:type="spellStart"/>
      <w:r w:rsidRPr="00B60231">
        <w:rPr>
          <w:i/>
          <w:iCs/>
        </w:rPr>
        <w:t>measGapConfig</w:t>
      </w:r>
      <w:proofErr w:type="spellEnd"/>
      <w:r w:rsidRPr="00B60231">
        <w:t>;</w:t>
      </w:r>
    </w:p>
    <w:p w14:paraId="3326518C" w14:textId="77777777" w:rsidR="001B13CB" w:rsidRPr="00B60231" w:rsidRDefault="001B13CB" w:rsidP="001B13CB">
      <w:pPr>
        <w:pStyle w:val="B1"/>
      </w:pPr>
      <w:r w:rsidRPr="00B60231">
        <w:t>1&gt;</w:t>
      </w:r>
      <w:r w:rsidRPr="00B60231">
        <w:tab/>
        <w:t xml:space="preserve">if </w:t>
      </w:r>
      <w:proofErr w:type="spellStart"/>
      <w:r w:rsidRPr="00B60231">
        <w:rPr>
          <w:i/>
          <w:iCs/>
        </w:rPr>
        <w:t>measGapConfigPerCC</w:t>
      </w:r>
      <w:proofErr w:type="spellEnd"/>
      <w:r w:rsidRPr="00B60231">
        <w:rPr>
          <w:i/>
          <w:iCs/>
        </w:rPr>
        <w:t>-List</w:t>
      </w:r>
      <w:r w:rsidRPr="00B60231">
        <w:rPr>
          <w:iCs/>
        </w:rPr>
        <w:t xml:space="preserve"> is</w:t>
      </w:r>
      <w:r w:rsidRPr="00B60231">
        <w:t xml:space="preserve"> set to </w:t>
      </w:r>
      <w:r w:rsidRPr="00B60231">
        <w:rPr>
          <w:i/>
        </w:rPr>
        <w:t>setup</w:t>
      </w:r>
      <w:r w:rsidRPr="00B60231">
        <w:rPr>
          <w:iCs/>
        </w:rPr>
        <w:t>:</w:t>
      </w:r>
    </w:p>
    <w:p w14:paraId="60133DBA" w14:textId="77777777" w:rsidR="001B13CB" w:rsidRPr="00B60231" w:rsidRDefault="001B13CB" w:rsidP="001B13CB">
      <w:pPr>
        <w:pStyle w:val="B2"/>
      </w:pPr>
      <w:r w:rsidRPr="00B60231">
        <w:t>2&gt;</w:t>
      </w:r>
      <w:r w:rsidRPr="00B60231">
        <w:tab/>
        <w:t xml:space="preserve">if a measurement gap configuration </w:t>
      </w:r>
      <w:proofErr w:type="spellStart"/>
      <w:r w:rsidRPr="00B60231">
        <w:rPr>
          <w:i/>
          <w:iCs/>
        </w:rPr>
        <w:t>measGapConfig</w:t>
      </w:r>
      <w:proofErr w:type="spellEnd"/>
      <w:r w:rsidRPr="00B60231">
        <w:rPr>
          <w:iCs/>
        </w:rPr>
        <w:t xml:space="preserve"> </w:t>
      </w:r>
      <w:r w:rsidRPr="00B60231">
        <w:t xml:space="preserve">is already setup, release </w:t>
      </w:r>
      <w:proofErr w:type="spellStart"/>
      <w:r w:rsidRPr="00B60231">
        <w:rPr>
          <w:i/>
        </w:rPr>
        <w:t>measGapConfig</w:t>
      </w:r>
      <w:proofErr w:type="spellEnd"/>
      <w:r w:rsidRPr="00B60231">
        <w:t>;</w:t>
      </w:r>
    </w:p>
    <w:p w14:paraId="5D33E88D" w14:textId="77777777" w:rsidR="001B13CB" w:rsidRPr="00B60231" w:rsidRDefault="001B13CB" w:rsidP="001B13CB">
      <w:pPr>
        <w:pStyle w:val="B2"/>
      </w:pPr>
      <w:r w:rsidRPr="00B60231">
        <w:t>2&gt;</w:t>
      </w:r>
      <w:r w:rsidRPr="00B60231">
        <w:tab/>
        <w:t xml:space="preserve">if </w:t>
      </w:r>
      <w:proofErr w:type="spellStart"/>
      <w:r w:rsidRPr="00B60231">
        <w:rPr>
          <w:i/>
        </w:rPr>
        <w:t>measGapConfigToRemoveList</w:t>
      </w:r>
      <w:proofErr w:type="spellEnd"/>
      <w:r w:rsidRPr="00B60231">
        <w:t xml:space="preserve"> is included:</w:t>
      </w:r>
    </w:p>
    <w:p w14:paraId="2B6D5D37" w14:textId="77777777" w:rsidR="001B13CB" w:rsidRPr="00B60231" w:rsidRDefault="001B13CB" w:rsidP="001B13CB">
      <w:pPr>
        <w:pStyle w:val="B3"/>
      </w:pPr>
      <w:r w:rsidRPr="00B60231">
        <w:t>3&gt;</w:t>
      </w:r>
      <w:r w:rsidRPr="00B60231">
        <w:tab/>
        <w:t xml:space="preserve">for each </w:t>
      </w:r>
      <w:proofErr w:type="spellStart"/>
      <w:r w:rsidRPr="00B60231">
        <w:rPr>
          <w:i/>
        </w:rPr>
        <w:t>ServCellIndex</w:t>
      </w:r>
      <w:proofErr w:type="spellEnd"/>
      <w:r w:rsidRPr="00B60231">
        <w:t xml:space="preserve"> included in the </w:t>
      </w:r>
      <w:proofErr w:type="spellStart"/>
      <w:r w:rsidRPr="00B60231">
        <w:rPr>
          <w:i/>
        </w:rPr>
        <w:t>measGapConfigToRemoveList</w:t>
      </w:r>
      <w:proofErr w:type="spellEnd"/>
      <w:r w:rsidRPr="00B60231">
        <w:t>:</w:t>
      </w:r>
    </w:p>
    <w:p w14:paraId="1D9DC15A" w14:textId="77777777" w:rsidR="001B13CB" w:rsidRPr="00B60231" w:rsidRDefault="001B13CB" w:rsidP="001B13CB">
      <w:pPr>
        <w:pStyle w:val="B4"/>
      </w:pPr>
      <w:r w:rsidRPr="00B60231">
        <w:t>4&gt;</w:t>
      </w:r>
      <w:r w:rsidRPr="00B60231">
        <w:tab/>
        <w:t xml:space="preserve">release </w:t>
      </w:r>
      <w:proofErr w:type="spellStart"/>
      <w:r w:rsidRPr="00B60231">
        <w:rPr>
          <w:i/>
        </w:rPr>
        <w:t>measGapConfigCC</w:t>
      </w:r>
      <w:proofErr w:type="spellEnd"/>
      <w:r w:rsidRPr="00B60231">
        <w:t xml:space="preserve"> for the serving cell indicated by </w:t>
      </w:r>
      <w:proofErr w:type="spellStart"/>
      <w:r w:rsidRPr="00B60231">
        <w:rPr>
          <w:i/>
        </w:rPr>
        <w:t>servCellId</w:t>
      </w:r>
      <w:proofErr w:type="spellEnd"/>
      <w:r w:rsidRPr="00B60231">
        <w:t>;</w:t>
      </w:r>
    </w:p>
    <w:p w14:paraId="480F6047" w14:textId="77777777" w:rsidR="001B13CB" w:rsidRPr="00B60231" w:rsidRDefault="001B13CB" w:rsidP="001B13CB">
      <w:pPr>
        <w:pStyle w:val="B2"/>
      </w:pPr>
      <w:r w:rsidRPr="00B60231">
        <w:lastRenderedPageBreak/>
        <w:t>2&gt;</w:t>
      </w:r>
      <w:r w:rsidRPr="00B60231">
        <w:tab/>
        <w:t xml:space="preserve">if </w:t>
      </w:r>
      <w:proofErr w:type="spellStart"/>
      <w:r w:rsidRPr="00B60231">
        <w:rPr>
          <w:i/>
        </w:rPr>
        <w:t>measGapConfigToAddModList</w:t>
      </w:r>
      <w:proofErr w:type="spellEnd"/>
      <w:r w:rsidRPr="00B60231">
        <w:t xml:space="preserve"> is included:</w:t>
      </w:r>
    </w:p>
    <w:p w14:paraId="10ED61AE" w14:textId="77777777" w:rsidR="001B13CB" w:rsidRPr="00B60231" w:rsidRDefault="001B13CB" w:rsidP="001B13CB">
      <w:pPr>
        <w:pStyle w:val="B3"/>
      </w:pPr>
      <w:r w:rsidRPr="00B60231">
        <w:t>3&gt;</w:t>
      </w:r>
      <w:r w:rsidRPr="00B60231">
        <w:tab/>
        <w:t xml:space="preserve">for each </w:t>
      </w:r>
      <w:proofErr w:type="spellStart"/>
      <w:r w:rsidRPr="00B60231">
        <w:rPr>
          <w:i/>
        </w:rPr>
        <w:t>ServCellIndex</w:t>
      </w:r>
      <w:proofErr w:type="spellEnd"/>
      <w:r w:rsidRPr="00B60231">
        <w:t xml:space="preserve"> included in the </w:t>
      </w:r>
      <w:proofErr w:type="spellStart"/>
      <w:r w:rsidRPr="00B60231">
        <w:rPr>
          <w:i/>
        </w:rPr>
        <w:t>measGapConfigToAddModList</w:t>
      </w:r>
      <w:proofErr w:type="spellEnd"/>
      <w:r w:rsidRPr="00B60231">
        <w:t>:</w:t>
      </w:r>
    </w:p>
    <w:p w14:paraId="7DC91A89" w14:textId="77777777" w:rsidR="001B13CB" w:rsidRPr="00B60231" w:rsidRDefault="001B13CB" w:rsidP="001B13CB">
      <w:pPr>
        <w:pStyle w:val="B4"/>
      </w:pPr>
      <w:r w:rsidRPr="00B60231">
        <w:t>4&gt;</w:t>
      </w:r>
      <w:r w:rsidRPr="00B60231">
        <w:tab/>
        <w:t xml:space="preserve">store </w:t>
      </w:r>
      <w:proofErr w:type="spellStart"/>
      <w:r w:rsidRPr="00B60231">
        <w:rPr>
          <w:i/>
        </w:rPr>
        <w:t>measGapConfigCC</w:t>
      </w:r>
      <w:proofErr w:type="spellEnd"/>
      <w:r w:rsidRPr="00B60231">
        <w:t xml:space="preserve"> for the serving cell indicated by </w:t>
      </w:r>
      <w:proofErr w:type="spellStart"/>
      <w:r w:rsidRPr="00B60231">
        <w:rPr>
          <w:i/>
        </w:rPr>
        <w:t>servCellId</w:t>
      </w:r>
      <w:proofErr w:type="spellEnd"/>
      <w:r w:rsidRPr="00B60231">
        <w:t>;</w:t>
      </w:r>
    </w:p>
    <w:p w14:paraId="270C012B" w14:textId="77777777" w:rsidR="001B13CB" w:rsidRPr="00B60231" w:rsidRDefault="001B13CB" w:rsidP="001B13CB">
      <w:pPr>
        <w:pStyle w:val="B2"/>
      </w:pPr>
      <w:r w:rsidRPr="00B60231">
        <w:t>2&gt;</w:t>
      </w:r>
      <w:r w:rsidRPr="00B60231">
        <w:tab/>
        <w:t xml:space="preserve">for each serving cell with stored </w:t>
      </w:r>
      <w:proofErr w:type="spellStart"/>
      <w:r w:rsidRPr="00B60231">
        <w:rPr>
          <w:i/>
          <w:iCs/>
        </w:rPr>
        <w:t>measGapConfigCC</w:t>
      </w:r>
      <w:proofErr w:type="spellEnd"/>
      <w:r w:rsidRPr="00B60231">
        <w:rPr>
          <w:iCs/>
        </w:rPr>
        <w:t xml:space="preserve"> indicating a non-uniform gap pattern</w:t>
      </w:r>
      <w:r w:rsidRPr="00B60231">
        <w:rPr>
          <w:i/>
          <w:iCs/>
        </w:rPr>
        <w:t>,</w:t>
      </w:r>
      <w:r w:rsidRPr="00B60231">
        <w:rPr>
          <w:iCs/>
        </w:rPr>
        <w:t xml:space="preserve"> </w:t>
      </w:r>
      <w:r w:rsidRPr="00B60231">
        <w:t xml:space="preserve">setup the measurement gap configuration indicated by the </w:t>
      </w:r>
      <w:proofErr w:type="spellStart"/>
      <w:r w:rsidRPr="00B60231">
        <w:rPr>
          <w:i/>
          <w:iCs/>
        </w:rPr>
        <w:t>measGapConfigCC</w:t>
      </w:r>
      <w:proofErr w:type="spellEnd"/>
      <w:r w:rsidRPr="00B60231">
        <w:t xml:space="preserve"> in accordance with the received </w:t>
      </w:r>
      <w:proofErr w:type="spellStart"/>
      <w:r w:rsidRPr="00B60231">
        <w:rPr>
          <w:i/>
        </w:rPr>
        <w:t>gapOffset</w:t>
      </w:r>
      <w:proofErr w:type="spellEnd"/>
      <w:r w:rsidRPr="00B60231">
        <w:t>, i.e., the first subframe of the first gap of each non-uniform gap pattern occurs at an SFN and subframe meeting the following condition (SFN and subframe of MCG cells):</w:t>
      </w:r>
    </w:p>
    <w:p w14:paraId="12958ACB" w14:textId="77777777" w:rsidR="001B13CB" w:rsidRPr="00B60231" w:rsidRDefault="001B13CB" w:rsidP="001B13CB">
      <w:pPr>
        <w:pStyle w:val="B4"/>
      </w:pPr>
      <w:r w:rsidRPr="00B60231">
        <w:t xml:space="preserve">SFN mod </w:t>
      </w:r>
      <w:r w:rsidRPr="00B60231">
        <w:rPr>
          <w:i/>
        </w:rPr>
        <w:t>T</w:t>
      </w:r>
      <w:r w:rsidRPr="00B60231">
        <w:t xml:space="preserve"> = FLOOR(</w:t>
      </w:r>
      <w:proofErr w:type="spellStart"/>
      <w:r w:rsidRPr="00B60231">
        <w:rPr>
          <w:i/>
        </w:rPr>
        <w:t>gapOffset</w:t>
      </w:r>
      <w:proofErr w:type="spellEnd"/>
      <w:r w:rsidRPr="00B60231">
        <w:t>/10);</w:t>
      </w:r>
    </w:p>
    <w:p w14:paraId="0DFA3BC1" w14:textId="77777777" w:rsidR="001B13CB" w:rsidRPr="00B60231" w:rsidRDefault="001B13CB" w:rsidP="001B13CB">
      <w:pPr>
        <w:pStyle w:val="B4"/>
      </w:pPr>
      <w:r w:rsidRPr="00B60231">
        <w:t xml:space="preserve">subframe = </w:t>
      </w:r>
      <w:proofErr w:type="spellStart"/>
      <w:r w:rsidRPr="00B60231">
        <w:rPr>
          <w:i/>
        </w:rPr>
        <w:t>gapOffset</w:t>
      </w:r>
      <w:proofErr w:type="spellEnd"/>
      <w:r w:rsidRPr="00B60231">
        <w:t xml:space="preserve"> mod 10;</w:t>
      </w:r>
    </w:p>
    <w:p w14:paraId="53D322D2" w14:textId="77777777" w:rsidR="001B13CB" w:rsidRPr="00B60231" w:rsidRDefault="001B13CB" w:rsidP="001B13CB">
      <w:pPr>
        <w:pStyle w:val="B3"/>
      </w:pPr>
      <w:r w:rsidRPr="00B60231">
        <w:t xml:space="preserve">with </w:t>
      </w:r>
      <w:r w:rsidRPr="00B60231">
        <w:rPr>
          <w:i/>
        </w:rPr>
        <w:t xml:space="preserve">T </w:t>
      </w:r>
      <w:r w:rsidRPr="00B60231">
        <w:t>= LMGRP/10 as defined in TS 36.133 [16];</w:t>
      </w:r>
    </w:p>
    <w:p w14:paraId="65EBA59B" w14:textId="77777777" w:rsidR="001B13CB" w:rsidRPr="00B60231" w:rsidRDefault="001B13CB" w:rsidP="001B13CB">
      <w:pPr>
        <w:pStyle w:val="B2"/>
      </w:pPr>
      <w:r w:rsidRPr="00B60231">
        <w:t>2&gt;</w:t>
      </w:r>
      <w:r w:rsidRPr="00B60231">
        <w:tab/>
        <w:t xml:space="preserve">for each serving cell with stored </w:t>
      </w:r>
      <w:proofErr w:type="spellStart"/>
      <w:r w:rsidRPr="00B60231">
        <w:rPr>
          <w:i/>
          <w:iCs/>
        </w:rPr>
        <w:t>measGapConfigCC</w:t>
      </w:r>
      <w:proofErr w:type="spellEnd"/>
      <w:r w:rsidRPr="00B60231">
        <w:rPr>
          <w:iCs/>
        </w:rPr>
        <w:t xml:space="preserve"> not indicating a non-uniform gap pattern</w:t>
      </w:r>
      <w:r w:rsidRPr="00B60231">
        <w:rPr>
          <w:i/>
          <w:iCs/>
        </w:rPr>
        <w:t>,</w:t>
      </w:r>
      <w:r w:rsidRPr="00B60231">
        <w:rPr>
          <w:iCs/>
        </w:rPr>
        <w:t xml:space="preserve"> </w:t>
      </w:r>
      <w:r w:rsidRPr="00B60231">
        <w:t xml:space="preserve">setup the measurement gap configuration indicated by the </w:t>
      </w:r>
      <w:proofErr w:type="spellStart"/>
      <w:r w:rsidRPr="00B60231">
        <w:rPr>
          <w:i/>
          <w:iCs/>
        </w:rPr>
        <w:t>measGapConfigCC</w:t>
      </w:r>
      <w:proofErr w:type="spellEnd"/>
      <w:r w:rsidRPr="00B60231">
        <w:t xml:space="preserve"> in accordance with the received </w:t>
      </w:r>
      <w:proofErr w:type="spellStart"/>
      <w:r w:rsidRPr="00B60231">
        <w:rPr>
          <w:i/>
        </w:rPr>
        <w:t>gapOffset</w:t>
      </w:r>
      <w:proofErr w:type="spellEnd"/>
      <w:r w:rsidRPr="00B60231">
        <w:t>, i.e., the first subframe of each gap occurs at an SFN and subframe meeting the following condition (SFN and subframe of MCG cells):</w:t>
      </w:r>
    </w:p>
    <w:p w14:paraId="1C3D2AEA" w14:textId="77777777" w:rsidR="001B13CB" w:rsidRPr="00B60231" w:rsidRDefault="001B13CB" w:rsidP="001B13CB">
      <w:pPr>
        <w:pStyle w:val="B4"/>
      </w:pPr>
      <w:r w:rsidRPr="00B60231">
        <w:t xml:space="preserve">SFN mod </w:t>
      </w:r>
      <w:r w:rsidRPr="00B60231">
        <w:rPr>
          <w:i/>
        </w:rPr>
        <w:t>T</w:t>
      </w:r>
      <w:r w:rsidRPr="00B60231">
        <w:t xml:space="preserve"> = FLOOR(</w:t>
      </w:r>
      <w:proofErr w:type="spellStart"/>
      <w:r w:rsidRPr="00B60231">
        <w:rPr>
          <w:i/>
        </w:rPr>
        <w:t>gapOffset</w:t>
      </w:r>
      <w:proofErr w:type="spellEnd"/>
      <w:r w:rsidRPr="00B60231">
        <w:t>/10);</w:t>
      </w:r>
    </w:p>
    <w:p w14:paraId="71A4134B" w14:textId="77777777" w:rsidR="001B13CB" w:rsidRPr="00B60231" w:rsidRDefault="001B13CB" w:rsidP="001B13CB">
      <w:pPr>
        <w:pStyle w:val="B4"/>
      </w:pPr>
      <w:r w:rsidRPr="00B60231">
        <w:t xml:space="preserve">subframe = </w:t>
      </w:r>
      <w:proofErr w:type="spellStart"/>
      <w:r w:rsidRPr="00B60231">
        <w:rPr>
          <w:i/>
        </w:rPr>
        <w:t>gapOffset</w:t>
      </w:r>
      <w:proofErr w:type="spellEnd"/>
      <w:r w:rsidRPr="00B60231">
        <w:t xml:space="preserve"> mod 10;</w:t>
      </w:r>
    </w:p>
    <w:p w14:paraId="3E851E9B" w14:textId="77777777" w:rsidR="001B13CB" w:rsidRPr="00B60231" w:rsidRDefault="001B13CB" w:rsidP="001B13CB">
      <w:pPr>
        <w:pStyle w:val="B3"/>
      </w:pPr>
      <w:r w:rsidRPr="00B60231">
        <w:t xml:space="preserve">with </w:t>
      </w:r>
      <w:r w:rsidRPr="00B60231">
        <w:rPr>
          <w:i/>
        </w:rPr>
        <w:t xml:space="preserve">T </w:t>
      </w:r>
      <w:r w:rsidRPr="00B60231">
        <w:t>= MGRP/10 as defined in TS 36.133 [16];</w:t>
      </w:r>
    </w:p>
    <w:p w14:paraId="13F3EB9D" w14:textId="77777777" w:rsidR="001B13CB" w:rsidRPr="00B60231" w:rsidRDefault="001B13CB" w:rsidP="001B13CB">
      <w:pPr>
        <w:pStyle w:val="NO"/>
      </w:pPr>
      <w:r w:rsidRPr="00B60231">
        <w:t>NOTE 2:</w:t>
      </w:r>
      <w:r w:rsidRPr="00B60231">
        <w:tab/>
        <w:t>The UE applies gap timing relative to the MCG cells, even when configured with DC.</w:t>
      </w:r>
    </w:p>
    <w:p w14:paraId="0FA2AE92" w14:textId="77777777" w:rsidR="001B13CB" w:rsidRPr="00B60231" w:rsidRDefault="001B13CB" w:rsidP="001B13CB">
      <w:pPr>
        <w:pStyle w:val="B1"/>
      </w:pPr>
      <w:r w:rsidRPr="00B60231">
        <w:t>1&gt;</w:t>
      </w:r>
      <w:r w:rsidRPr="00B60231">
        <w:tab/>
        <w:t>else (</w:t>
      </w:r>
      <w:proofErr w:type="spellStart"/>
      <w:r w:rsidRPr="00B60231">
        <w:rPr>
          <w:i/>
          <w:iCs/>
        </w:rPr>
        <w:t>measGapConfigPerCC</w:t>
      </w:r>
      <w:proofErr w:type="spellEnd"/>
      <w:r w:rsidRPr="00B60231">
        <w:rPr>
          <w:i/>
          <w:iCs/>
        </w:rPr>
        <w:t>-List</w:t>
      </w:r>
      <w:r w:rsidRPr="00B60231">
        <w:rPr>
          <w:iCs/>
        </w:rPr>
        <w:t xml:space="preserve"> is</w:t>
      </w:r>
      <w:r w:rsidRPr="00B60231">
        <w:t xml:space="preserve"> set to </w:t>
      </w:r>
      <w:r w:rsidRPr="00B60231">
        <w:rPr>
          <w:i/>
        </w:rPr>
        <w:t>release)</w:t>
      </w:r>
      <w:r w:rsidRPr="00B60231">
        <w:t>:</w:t>
      </w:r>
    </w:p>
    <w:p w14:paraId="6F0FC3EB" w14:textId="77777777" w:rsidR="001B13CB" w:rsidRPr="00B60231" w:rsidRDefault="001B13CB" w:rsidP="001B13CB">
      <w:pPr>
        <w:pStyle w:val="B2"/>
      </w:pPr>
      <w:r w:rsidRPr="00B60231">
        <w:t>2&gt;</w:t>
      </w:r>
      <w:r w:rsidRPr="00B60231">
        <w:tab/>
        <w:t xml:space="preserve">release the measurement gap configuration </w:t>
      </w:r>
      <w:proofErr w:type="spellStart"/>
      <w:r w:rsidRPr="00B60231">
        <w:rPr>
          <w:i/>
          <w:iCs/>
        </w:rPr>
        <w:t>measGapConfigPerCC</w:t>
      </w:r>
      <w:proofErr w:type="spellEnd"/>
      <w:r w:rsidRPr="00B60231">
        <w:rPr>
          <w:i/>
          <w:iCs/>
        </w:rPr>
        <w:t>-List</w:t>
      </w:r>
      <w:r w:rsidRPr="00B60231">
        <w:t>;</w:t>
      </w:r>
    </w:p>
    <w:p w14:paraId="4ADC0701" w14:textId="2E768BED" w:rsidR="001B13CB" w:rsidRDefault="001B13CB" w:rsidP="001B13CB">
      <w:pPr>
        <w:pStyle w:val="NO"/>
        <w:rPr>
          <w:ins w:id="4" w:author="Yuan Ping" w:date="2019-11-06T15:10:00Z"/>
        </w:rPr>
      </w:pPr>
      <w:r w:rsidRPr="00B60231">
        <w:t>NOTE 3:</w:t>
      </w:r>
      <w:r w:rsidRPr="00B60231">
        <w:tab/>
        <w:t xml:space="preserve">When a </w:t>
      </w:r>
      <w:proofErr w:type="spellStart"/>
      <w:r w:rsidRPr="00B60231">
        <w:t>SCell</w:t>
      </w:r>
      <w:proofErr w:type="spellEnd"/>
      <w:r w:rsidRPr="00B60231">
        <w:t xml:space="preserve"> is released, the UE is not required to apply a per CC measurement gap configuration associated to the </w:t>
      </w:r>
      <w:proofErr w:type="spellStart"/>
      <w:r w:rsidRPr="00B60231">
        <w:t>SCell</w:t>
      </w:r>
      <w:proofErr w:type="spellEnd"/>
      <w:r w:rsidRPr="00B60231">
        <w:t>.</w:t>
      </w:r>
    </w:p>
    <w:p w14:paraId="14E2C197" w14:textId="2A6864FD" w:rsidR="001B13CB" w:rsidRPr="00B60231" w:rsidRDefault="001B13CB" w:rsidP="001B13CB">
      <w:pPr>
        <w:pStyle w:val="NO"/>
      </w:pPr>
      <w:ins w:id="5" w:author="Yuan Ping" w:date="2019-11-06T15:10:00Z">
        <w:r w:rsidRPr="001B13CB">
          <w:t xml:space="preserve">NOTE </w:t>
        </w:r>
        <w:r>
          <w:t>4</w:t>
        </w:r>
        <w:r w:rsidRPr="001B13CB">
          <w:t>:</w:t>
        </w:r>
        <w:r w:rsidRPr="001B13CB">
          <w:tab/>
        </w:r>
      </w:ins>
      <w:ins w:id="6" w:author="Yuan Ping" w:date="2019-11-06T15:11:00Z">
        <w:r w:rsidRPr="001B13CB">
          <w:t xml:space="preserve">When UE transferring from LTE SA to EN-DC or vice versa, explicit release and setup </w:t>
        </w:r>
      </w:ins>
      <w:ins w:id="7" w:author="Yuan Ping" w:date="2019-11-07T13:58:00Z">
        <w:r w:rsidR="00C13260">
          <w:t xml:space="preserve">of </w:t>
        </w:r>
      </w:ins>
      <w:ins w:id="8" w:author="Yuan Ping" w:date="2019-11-06T15:11:00Z">
        <w:r w:rsidRPr="001B13CB">
          <w:t>measurement gap</w:t>
        </w:r>
      </w:ins>
      <w:ins w:id="9" w:author="Yuan Ping" w:date="2019-11-07T13:58:00Z">
        <w:r w:rsidR="00C13260">
          <w:t>s</w:t>
        </w:r>
      </w:ins>
      <w:ins w:id="10" w:author="Yuan Ping" w:date="2019-11-06T15:11:00Z">
        <w:r w:rsidRPr="001B13CB">
          <w:t xml:space="preserve"> is not mandatory applied</w:t>
        </w:r>
      </w:ins>
      <w:ins w:id="11" w:author="Yuan Ping" w:date="2019-11-07T14:06:00Z">
        <w:r w:rsidR="00996054">
          <w:t xml:space="preserve"> to </w:t>
        </w:r>
      </w:ins>
      <w:ins w:id="12" w:author="Yuan Ping" w:date="2019-11-07T14:07:00Z">
        <w:r w:rsidR="00996054">
          <w:t>reuse or reconfigure measurement gaps</w:t>
        </w:r>
      </w:ins>
      <w:ins w:id="13" w:author="Yuan Ping" w:date="2019-11-06T15:10:00Z">
        <w:r w:rsidRPr="001B13CB">
          <w:t>.</w:t>
        </w:r>
      </w:ins>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B778F" w14:textId="77777777" w:rsidR="005E2447" w:rsidRDefault="005E2447">
      <w:r>
        <w:separator/>
      </w:r>
    </w:p>
  </w:endnote>
  <w:endnote w:type="continuationSeparator" w:id="0">
    <w:p w14:paraId="28ED8801" w14:textId="77777777" w:rsidR="005E2447" w:rsidRDefault="005E2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11363" w14:textId="77777777" w:rsidR="005E2447" w:rsidRDefault="005E2447">
      <w:r>
        <w:separator/>
      </w:r>
    </w:p>
  </w:footnote>
  <w:footnote w:type="continuationSeparator" w:id="0">
    <w:p w14:paraId="2250082C" w14:textId="77777777" w:rsidR="005E2447" w:rsidRDefault="005E2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BB1F1F"/>
    <w:multiLevelType w:val="hybridMultilevel"/>
    <w:tmpl w:val="81CCF92A"/>
    <w:lvl w:ilvl="0" w:tplc="9E5CCFE0">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 Ping">
    <w15:presenceInfo w15:providerId="None" w15:userId="Yuan 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FD"/>
    <w:rsid w:val="00064B05"/>
    <w:rsid w:val="000A6394"/>
    <w:rsid w:val="000B7FED"/>
    <w:rsid w:val="000C038A"/>
    <w:rsid w:val="000C6598"/>
    <w:rsid w:val="00145D43"/>
    <w:rsid w:val="00167617"/>
    <w:rsid w:val="00192C46"/>
    <w:rsid w:val="001A08B3"/>
    <w:rsid w:val="001A7B60"/>
    <w:rsid w:val="001B13CB"/>
    <w:rsid w:val="001B52F0"/>
    <w:rsid w:val="001B7A65"/>
    <w:rsid w:val="001C0A50"/>
    <w:rsid w:val="001C568A"/>
    <w:rsid w:val="001E41F3"/>
    <w:rsid w:val="00200423"/>
    <w:rsid w:val="0026004D"/>
    <w:rsid w:val="002640DD"/>
    <w:rsid w:val="00275D12"/>
    <w:rsid w:val="002807BD"/>
    <w:rsid w:val="00284FEB"/>
    <w:rsid w:val="002860C4"/>
    <w:rsid w:val="002B5741"/>
    <w:rsid w:val="002D16A6"/>
    <w:rsid w:val="002D227A"/>
    <w:rsid w:val="002D6419"/>
    <w:rsid w:val="00305409"/>
    <w:rsid w:val="00324A06"/>
    <w:rsid w:val="003609EF"/>
    <w:rsid w:val="0036231A"/>
    <w:rsid w:val="00374DD4"/>
    <w:rsid w:val="003D2519"/>
    <w:rsid w:val="003E1A36"/>
    <w:rsid w:val="00410371"/>
    <w:rsid w:val="004242F1"/>
    <w:rsid w:val="004414A9"/>
    <w:rsid w:val="004B75B7"/>
    <w:rsid w:val="0051580D"/>
    <w:rsid w:val="00547111"/>
    <w:rsid w:val="00592D74"/>
    <w:rsid w:val="005E2447"/>
    <w:rsid w:val="005E2C44"/>
    <w:rsid w:val="00621188"/>
    <w:rsid w:val="006257ED"/>
    <w:rsid w:val="00695808"/>
    <w:rsid w:val="006A1045"/>
    <w:rsid w:val="006B46FB"/>
    <w:rsid w:val="006D222D"/>
    <w:rsid w:val="006E21FB"/>
    <w:rsid w:val="00792342"/>
    <w:rsid w:val="007977A8"/>
    <w:rsid w:val="007B512A"/>
    <w:rsid w:val="007C2097"/>
    <w:rsid w:val="007D11C5"/>
    <w:rsid w:val="007D6A07"/>
    <w:rsid w:val="007F7259"/>
    <w:rsid w:val="008040A8"/>
    <w:rsid w:val="008078E3"/>
    <w:rsid w:val="008279FA"/>
    <w:rsid w:val="008626E7"/>
    <w:rsid w:val="00870EE7"/>
    <w:rsid w:val="008863B9"/>
    <w:rsid w:val="008A45A6"/>
    <w:rsid w:val="008C5E86"/>
    <w:rsid w:val="008D20DA"/>
    <w:rsid w:val="008F686C"/>
    <w:rsid w:val="00906105"/>
    <w:rsid w:val="009148DE"/>
    <w:rsid w:val="0094058D"/>
    <w:rsid w:val="00941E30"/>
    <w:rsid w:val="00965506"/>
    <w:rsid w:val="009777D9"/>
    <w:rsid w:val="00991B88"/>
    <w:rsid w:val="00996054"/>
    <w:rsid w:val="009A5753"/>
    <w:rsid w:val="009A579D"/>
    <w:rsid w:val="009C0AE3"/>
    <w:rsid w:val="009E2F86"/>
    <w:rsid w:val="009E3297"/>
    <w:rsid w:val="009E3838"/>
    <w:rsid w:val="009E59ED"/>
    <w:rsid w:val="009F734F"/>
    <w:rsid w:val="00A246B6"/>
    <w:rsid w:val="00A27479"/>
    <w:rsid w:val="00A47E70"/>
    <w:rsid w:val="00A50CF0"/>
    <w:rsid w:val="00A62E0B"/>
    <w:rsid w:val="00A7671C"/>
    <w:rsid w:val="00AA2CBC"/>
    <w:rsid w:val="00AC5820"/>
    <w:rsid w:val="00AD1CD8"/>
    <w:rsid w:val="00B258BB"/>
    <w:rsid w:val="00B67B97"/>
    <w:rsid w:val="00B968C8"/>
    <w:rsid w:val="00BA3EC5"/>
    <w:rsid w:val="00BA51D9"/>
    <w:rsid w:val="00BB5DFC"/>
    <w:rsid w:val="00BD279D"/>
    <w:rsid w:val="00BD6BB8"/>
    <w:rsid w:val="00BF30BD"/>
    <w:rsid w:val="00C13260"/>
    <w:rsid w:val="00C66BA2"/>
    <w:rsid w:val="00C95985"/>
    <w:rsid w:val="00CB2A35"/>
    <w:rsid w:val="00CC5026"/>
    <w:rsid w:val="00CC68D0"/>
    <w:rsid w:val="00D03F9A"/>
    <w:rsid w:val="00D06D51"/>
    <w:rsid w:val="00D24991"/>
    <w:rsid w:val="00D50255"/>
    <w:rsid w:val="00D66520"/>
    <w:rsid w:val="00DB3349"/>
    <w:rsid w:val="00DE34CF"/>
    <w:rsid w:val="00E13F3D"/>
    <w:rsid w:val="00E34898"/>
    <w:rsid w:val="00EB09B7"/>
    <w:rsid w:val="00EE7D7C"/>
    <w:rsid w:val="00F25D98"/>
    <w:rsid w:val="00F300FB"/>
    <w:rsid w:val="00F66F1D"/>
    <w:rsid w:val="00FB6386"/>
    <w:rsid w:val="00FD06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0511FD"/>
    <w:rPr>
      <w:rFonts w:ascii="Times New Roman" w:hAnsi="Times New Roman"/>
      <w:lang w:val="en-GB" w:eastAsia="en-US"/>
    </w:rPr>
  </w:style>
  <w:style w:type="character" w:customStyle="1" w:styleId="NOChar">
    <w:name w:val="NO Char"/>
    <w:link w:val="NO"/>
    <w:qFormat/>
    <w:rsid w:val="001B13CB"/>
    <w:rPr>
      <w:rFonts w:ascii="Times New Roman" w:hAnsi="Times New Roman"/>
      <w:lang w:val="en-GB" w:eastAsia="en-US"/>
    </w:rPr>
  </w:style>
  <w:style w:type="character" w:customStyle="1" w:styleId="B1Char1">
    <w:name w:val="B1 Char1"/>
    <w:link w:val="B1"/>
    <w:qFormat/>
    <w:rsid w:val="001B13CB"/>
    <w:rPr>
      <w:rFonts w:ascii="Times New Roman" w:hAnsi="Times New Roman"/>
      <w:lang w:val="en-GB" w:eastAsia="en-US"/>
    </w:rPr>
  </w:style>
  <w:style w:type="character" w:customStyle="1" w:styleId="B3Char2">
    <w:name w:val="B3 Char2"/>
    <w:link w:val="B3"/>
    <w:qFormat/>
    <w:rsid w:val="001B13CB"/>
    <w:rPr>
      <w:rFonts w:ascii="Times New Roman" w:hAnsi="Times New Roman"/>
      <w:lang w:val="en-GB" w:eastAsia="en-US"/>
    </w:rPr>
  </w:style>
  <w:style w:type="character" w:customStyle="1" w:styleId="B4Char">
    <w:name w:val="B4 Char"/>
    <w:link w:val="B4"/>
    <w:qFormat/>
    <w:rsid w:val="001B13CB"/>
    <w:rPr>
      <w:rFonts w:ascii="Times New Roman" w:hAnsi="Times New Roman"/>
      <w:lang w:val="en-GB" w:eastAsia="en-US"/>
    </w:rPr>
  </w:style>
  <w:style w:type="character" w:customStyle="1" w:styleId="B5Char">
    <w:name w:val="B5 Char"/>
    <w:link w:val="B5"/>
    <w:qFormat/>
    <w:rsid w:val="001B13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5AIRPNAIUNRU-859666464-5754</_dlc_DocId>
    <_dlc_DocIdUrl xmlns="71c5aaf6-e6ce-465b-b873-5148d2a4c105">
      <Url>https://nokia.sharepoint.com/sites/c5g/e2earch/_layouts/15/DocIdRedir.aspx?ID=5AIRPNAIUNRU-859666464-5754</Url>
      <Description>5AIRPNAIUNRU-859666464-5754</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795EAAF-420B-485A-8759-455498C4E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Pages>
  <Words>1012</Words>
  <Characters>5775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Ping</cp:lastModifiedBy>
  <cp:revision>31</cp:revision>
  <cp:lastPrinted>1899-12-31T22:59:00Z</cp:lastPrinted>
  <dcterms:created xsi:type="dcterms:W3CDTF">2019-04-16T00:15:00Z</dcterms:created>
  <dcterms:modified xsi:type="dcterms:W3CDTF">2019-11-08T06:30:00Z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27b09c95-9614-43cf-9dbe-1371588717dd</vt:lpwstr>
  </property>
</Properties>
</file>