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077C9" w14:textId="003A2712" w:rsidR="0029251B" w:rsidRPr="00893565" w:rsidRDefault="009C25C4"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3GPP TSG-RAN2 #10</w:t>
      </w:r>
      <w:r w:rsidR="00742AE0">
        <w:rPr>
          <w:rFonts w:cs="Arial"/>
          <w:color w:val="000000"/>
          <w:kern w:val="2"/>
          <w:lang w:val="en-US"/>
        </w:rPr>
        <w:t>7</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9D1E50">
        <w:rPr>
          <w:rFonts w:cs="Arial"/>
          <w:color w:val="000000"/>
          <w:kern w:val="2"/>
          <w:lang w:val="en-US"/>
        </w:rPr>
        <w:t>R2-</w:t>
      </w:r>
      <w:r w:rsidR="00C75D44" w:rsidRPr="00C75D44">
        <w:rPr>
          <w:rFonts w:cs="Arial"/>
          <w:color w:val="000000"/>
          <w:kern w:val="2"/>
          <w:highlight w:val="yellow"/>
          <w:lang w:val="en-US"/>
        </w:rPr>
        <w:t>xxxxxxx</w:t>
      </w:r>
    </w:p>
    <w:p w14:paraId="7535F112" w14:textId="40E00C8E" w:rsidR="002F5C57" w:rsidRPr="00352DE7" w:rsidRDefault="00742AE0" w:rsidP="002F5C57">
      <w:pPr>
        <w:pStyle w:val="3GPPHeader"/>
        <w:rPr>
          <w:rFonts w:cs="Arial"/>
          <w:color w:val="000000"/>
          <w:kern w:val="2"/>
          <w:lang w:val="en-US"/>
        </w:rPr>
      </w:pPr>
      <w:r>
        <w:rPr>
          <w:rFonts w:cs="Arial"/>
          <w:color w:val="000000"/>
          <w:kern w:val="2"/>
          <w:lang w:val="en-US"/>
        </w:rPr>
        <w:t>Prague</w:t>
      </w:r>
      <w:r w:rsidR="00234ECF">
        <w:rPr>
          <w:rFonts w:cs="Arial"/>
          <w:color w:val="000000"/>
          <w:kern w:val="2"/>
          <w:lang w:val="en-US"/>
        </w:rPr>
        <w:t xml:space="preserve">, </w:t>
      </w:r>
      <w:r>
        <w:rPr>
          <w:rFonts w:cs="Arial"/>
          <w:color w:val="000000"/>
          <w:kern w:val="2"/>
          <w:lang w:val="en-US"/>
        </w:rPr>
        <w:t>Czech Republic</w:t>
      </w:r>
      <w:r w:rsidR="00AB6067">
        <w:rPr>
          <w:rFonts w:cs="Arial"/>
          <w:color w:val="000000"/>
          <w:kern w:val="2"/>
          <w:lang w:val="en-US"/>
        </w:rPr>
        <w:t xml:space="preserve">, </w:t>
      </w:r>
      <w:r>
        <w:rPr>
          <w:rFonts w:cs="Arial"/>
          <w:color w:val="000000"/>
          <w:kern w:val="2"/>
          <w:lang w:val="en-US"/>
        </w:rPr>
        <w:t>August 26</w:t>
      </w:r>
      <w:r w:rsidR="001A6BCD" w:rsidRPr="001A6BCD">
        <w:rPr>
          <w:rFonts w:cs="Arial"/>
          <w:color w:val="000000"/>
          <w:kern w:val="2"/>
          <w:vertAlign w:val="superscript"/>
          <w:lang w:val="en-US"/>
        </w:rPr>
        <w:t>th</w:t>
      </w:r>
      <w:r w:rsidR="001A6BCD">
        <w:rPr>
          <w:rFonts w:cs="Arial"/>
          <w:color w:val="000000"/>
          <w:kern w:val="2"/>
          <w:lang w:val="en-US"/>
        </w:rPr>
        <w:t xml:space="preserve"> – </w:t>
      </w:r>
      <w:r>
        <w:rPr>
          <w:rFonts w:cs="Arial"/>
          <w:color w:val="000000"/>
          <w:kern w:val="2"/>
          <w:lang w:val="en-US"/>
        </w:rPr>
        <w:t>30</w:t>
      </w:r>
      <w:r w:rsidR="00114946">
        <w:rPr>
          <w:rFonts w:cs="Arial"/>
          <w:color w:val="000000"/>
          <w:kern w:val="2"/>
          <w:vertAlign w:val="superscript"/>
          <w:lang w:val="en-US"/>
        </w:rPr>
        <w:t>th</w:t>
      </w:r>
      <w:r w:rsidR="001A6BCD">
        <w:rPr>
          <w:rFonts w:cs="Arial"/>
          <w:color w:val="000000"/>
          <w:kern w:val="2"/>
          <w:lang w:val="en-US"/>
        </w:rPr>
        <w:t xml:space="preserve"> </w:t>
      </w:r>
      <w:r w:rsidR="00391884">
        <w:rPr>
          <w:rFonts w:cs="Arial"/>
          <w:color w:val="000000"/>
          <w:kern w:val="2"/>
          <w:lang w:val="en-US"/>
        </w:rPr>
        <w:t>2019</w:t>
      </w:r>
      <w:r w:rsidR="002F5C57">
        <w:rPr>
          <w:rFonts w:cs="Arial" w:hint="eastAsia"/>
          <w:color w:val="000000"/>
          <w:kern w:val="2"/>
          <w:lang w:val="en-US"/>
        </w:rPr>
        <w:tab/>
      </w:r>
      <w:bookmarkEnd w:id="0"/>
      <w:bookmarkEnd w:id="1"/>
    </w:p>
    <w:p w14:paraId="2B646356" w14:textId="56C36F88" w:rsidR="00486D34" w:rsidRPr="00CA3747"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9D1E50">
        <w:rPr>
          <w:rFonts w:eastAsiaTheme="minorEastAsia" w:hint="eastAsia"/>
          <w:sz w:val="22"/>
          <w:szCs w:val="22"/>
          <w:lang w:val="en-US" w:eastAsia="ja-JP"/>
        </w:rPr>
        <w:t>7.2</w:t>
      </w:r>
      <w:r w:rsidR="002D75F2">
        <w:rPr>
          <w:rFonts w:eastAsiaTheme="minorEastAsia"/>
          <w:sz w:val="22"/>
          <w:szCs w:val="22"/>
          <w:lang w:val="en-US" w:eastAsia="ja-JP"/>
        </w:rPr>
        <w:t>: Narrowband IOT</w:t>
      </w:r>
    </w:p>
    <w:p w14:paraId="6A9F0FA7" w14:textId="77777777"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p>
    <w:p w14:paraId="73285F91" w14:textId="4406DFE8"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C75D44">
        <w:rPr>
          <w:sz w:val="22"/>
          <w:szCs w:val="22"/>
        </w:rPr>
        <w:t>Output of Offline #30</w:t>
      </w:r>
      <w:r w:rsidR="00A947E5">
        <w:rPr>
          <w:sz w:val="22"/>
          <w:szCs w:val="22"/>
        </w:rPr>
        <w:t>0</w:t>
      </w:r>
    </w:p>
    <w:p w14:paraId="6EE73F13" w14:textId="77777777"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p>
    <w:p w14:paraId="386BB06B" w14:textId="2ACE71FC" w:rsidR="002F5C57" w:rsidRDefault="002F5C57" w:rsidP="002F5C57">
      <w:pPr>
        <w:pStyle w:val="1"/>
      </w:pPr>
      <w:r w:rsidRPr="00CE0424">
        <w:t>Introduction</w:t>
      </w:r>
    </w:p>
    <w:p w14:paraId="3B2057D9" w14:textId="3102294E" w:rsidR="00E0470E" w:rsidRPr="00A947E5" w:rsidRDefault="00A947E5" w:rsidP="00E0470E">
      <w:pPr>
        <w:rPr>
          <w:rFonts w:eastAsiaTheme="minorEastAsia"/>
          <w:lang w:eastAsia="ja-JP"/>
        </w:rPr>
      </w:pPr>
      <w:r>
        <w:rPr>
          <w:rFonts w:eastAsiaTheme="minorEastAsia"/>
          <w:lang w:eastAsia="ja-JP"/>
        </w:rPr>
        <w:t>The following document covers responses to the offline discussion held at RAN2#107 based on the following issue. A summary and proposals for a way forward are attached in the final section.</w:t>
      </w:r>
    </w:p>
    <w:p w14:paraId="0F50958E" w14:textId="77777777" w:rsidR="00C75D44" w:rsidRDefault="00B429D9" w:rsidP="00C75D44">
      <w:pPr>
        <w:pStyle w:val="Doc-title"/>
      </w:pPr>
      <w:hyperlink r:id="rId11" w:tooltip="D:workfilesRANRAN2RAN2_107docsR2-1908952.zip" w:history="1">
        <w:r w:rsidR="00C75D44" w:rsidRPr="00E13C22">
          <w:rPr>
            <w:rStyle w:val="af6"/>
          </w:rPr>
          <w:t>R2-1908952</w:t>
        </w:r>
      </w:hyperlink>
      <w:r w:rsidR="00C75D44" w:rsidRPr="000306EC">
        <w:tab/>
        <w:t>Handling Timers Started in the Middle of PDCCH Periods</w:t>
      </w:r>
      <w:r w:rsidR="00C75D44" w:rsidRPr="000306EC">
        <w:tab/>
        <w:t>NTT DOCOMO INC.</w:t>
      </w:r>
      <w:r w:rsidR="00C75D44" w:rsidRPr="000306EC">
        <w:tab/>
        <w:t>discussion</w:t>
      </w:r>
    </w:p>
    <w:p w14:paraId="218631A5" w14:textId="77777777" w:rsidR="00C75D44" w:rsidRPr="00F7528B" w:rsidRDefault="00C75D44" w:rsidP="00C75D44">
      <w:pPr>
        <w:pStyle w:val="Doc-text2"/>
        <w:numPr>
          <w:ilvl w:val="0"/>
          <w:numId w:val="19"/>
        </w:numPr>
      </w:pPr>
      <w:r>
        <w:t xml:space="preserve">Noted </w:t>
      </w:r>
    </w:p>
    <w:p w14:paraId="342B3E3D" w14:textId="77777777" w:rsidR="00C75D44" w:rsidRDefault="00B429D9" w:rsidP="00C75D44">
      <w:pPr>
        <w:pStyle w:val="Doc-title"/>
      </w:pPr>
      <w:hyperlink r:id="rId12" w:tooltip="D:workfilesRANRAN2RAN2_107docsR2-1908953.zip" w:history="1">
        <w:r w:rsidR="00C75D44" w:rsidRPr="00E13C22">
          <w:rPr>
            <w:rStyle w:val="af6"/>
          </w:rPr>
          <w:t>R2-1908953</w:t>
        </w:r>
      </w:hyperlink>
      <w:r w:rsidR="00C75D44" w:rsidRPr="000306EC">
        <w:tab/>
        <w:t xml:space="preserve">Subframe Counting Scenario for </w:t>
      </w:r>
      <w:hyperlink r:id="rId13" w:tooltip="D:workfilesRANRAN2RAN2_107docsR2-1908952.zip" w:history="1">
        <w:r w:rsidR="00C75D44" w:rsidRPr="00E13C22">
          <w:rPr>
            <w:rStyle w:val="af6"/>
          </w:rPr>
          <w:t>R2-1908952</w:t>
        </w:r>
      </w:hyperlink>
      <w:r w:rsidR="00C75D44" w:rsidRPr="000306EC">
        <w:tab/>
        <w:t>NTT DOCOMO INC.</w:t>
      </w:r>
      <w:r w:rsidR="00C75D44" w:rsidRPr="000306EC">
        <w:tab/>
        <w:t>discussion</w:t>
      </w:r>
    </w:p>
    <w:p w14:paraId="79FF85F2" w14:textId="77777777" w:rsidR="00C75D44" w:rsidRDefault="00C75D44" w:rsidP="00C75D44">
      <w:pPr>
        <w:pStyle w:val="Doc-text2"/>
        <w:numPr>
          <w:ilvl w:val="0"/>
          <w:numId w:val="18"/>
        </w:numPr>
      </w:pPr>
      <w:r>
        <w:t>Noted</w:t>
      </w:r>
    </w:p>
    <w:p w14:paraId="5AC2824F" w14:textId="77777777" w:rsidR="00C75D44" w:rsidRDefault="00C75D44" w:rsidP="00C75D44">
      <w:pPr>
        <w:pStyle w:val="Doc-text2"/>
        <w:ind w:left="1619" w:firstLine="0"/>
      </w:pPr>
    </w:p>
    <w:p w14:paraId="730DF207" w14:textId="77777777" w:rsidR="00C75D44" w:rsidRDefault="00C75D44" w:rsidP="00C75D44">
      <w:pPr>
        <w:pStyle w:val="Comments"/>
      </w:pPr>
      <w:r>
        <w:t>Discussion on above 2 papers</w:t>
      </w:r>
    </w:p>
    <w:p w14:paraId="790AF4DE" w14:textId="77777777" w:rsidR="00C75D44" w:rsidRDefault="00C75D44" w:rsidP="00C75D44">
      <w:pPr>
        <w:pStyle w:val="Doc-text2"/>
        <w:numPr>
          <w:ilvl w:val="0"/>
          <w:numId w:val="18"/>
        </w:numPr>
      </w:pPr>
      <w:r>
        <w:t>Huawei think understanding 1 contradicts the earlier specification and introduces a new behaviour</w:t>
      </w:r>
    </w:p>
    <w:p w14:paraId="3460F271" w14:textId="77777777" w:rsidR="00C75D44" w:rsidRDefault="00C75D44" w:rsidP="00C75D44">
      <w:pPr>
        <w:pStyle w:val="Doc-text2"/>
        <w:numPr>
          <w:ilvl w:val="0"/>
          <w:numId w:val="18"/>
        </w:numPr>
      </w:pPr>
      <w:r>
        <w:t xml:space="preserve">ZTE don’t think observation 2 is correct and have the understanding 2. </w:t>
      </w:r>
    </w:p>
    <w:p w14:paraId="0641B464" w14:textId="77777777" w:rsidR="00C75D44" w:rsidRDefault="00C75D44" w:rsidP="00C75D44">
      <w:pPr>
        <w:pStyle w:val="Doc-text2"/>
        <w:numPr>
          <w:ilvl w:val="0"/>
          <w:numId w:val="18"/>
        </w:numPr>
      </w:pPr>
      <w:r>
        <w:t>QC think there needs to be the same understanding between UE and NW or there could be an issue. Understanding 2 would be clearer as it is more deterministic.</w:t>
      </w:r>
    </w:p>
    <w:p w14:paraId="21B223EA" w14:textId="77777777" w:rsidR="00C75D44" w:rsidRDefault="00C75D44" w:rsidP="00C75D44">
      <w:pPr>
        <w:pStyle w:val="Doc-text2"/>
        <w:numPr>
          <w:ilvl w:val="0"/>
          <w:numId w:val="18"/>
        </w:numPr>
      </w:pPr>
      <w:r>
        <w:t>Intel have understanding 1. However NW can avoid the problem.</w:t>
      </w:r>
    </w:p>
    <w:p w14:paraId="4A189BB4" w14:textId="77777777" w:rsidR="00C75D44" w:rsidRDefault="00C75D44" w:rsidP="00C75D44">
      <w:pPr>
        <w:pStyle w:val="Doc-text2"/>
        <w:numPr>
          <w:ilvl w:val="0"/>
          <w:numId w:val="18"/>
        </w:numPr>
      </w:pPr>
      <w:r>
        <w:t xml:space="preserve">Ericsson think the MAC spec it is clear when to start and end the timer, and it is anyway up to the NW configuration when the timer should be started. </w:t>
      </w:r>
    </w:p>
    <w:p w14:paraId="2D1A1E1C" w14:textId="77777777" w:rsidR="00C75D44" w:rsidRDefault="00C75D44" w:rsidP="00C75D44">
      <w:pPr>
        <w:pStyle w:val="Doc-text2"/>
        <w:numPr>
          <w:ilvl w:val="0"/>
          <w:numId w:val="18"/>
        </w:numPr>
      </w:pPr>
      <w:r>
        <w:t>Nokia has understanding 1 and think the OnDuration can’t be shifted as per the figure for understanding 2.</w:t>
      </w:r>
    </w:p>
    <w:p w14:paraId="5E01EA38" w14:textId="77777777" w:rsidR="00C75D44" w:rsidRDefault="00C75D44" w:rsidP="00C75D44">
      <w:pPr>
        <w:pStyle w:val="Doc-text2"/>
        <w:numPr>
          <w:ilvl w:val="0"/>
          <w:numId w:val="18"/>
        </w:numPr>
      </w:pPr>
      <w:r>
        <w:t>Intel thinks the timer is not shifted in LTE or eMTC so are not sure why oit should be different for NB-IoT.</w:t>
      </w:r>
    </w:p>
    <w:p w14:paraId="0A833C37" w14:textId="77777777" w:rsidR="00C75D44" w:rsidRDefault="00C75D44" w:rsidP="00C75D44">
      <w:pPr>
        <w:pStyle w:val="Doc-text2"/>
        <w:numPr>
          <w:ilvl w:val="0"/>
          <w:numId w:val="18"/>
        </w:numPr>
      </w:pPr>
      <w:r>
        <w:t>Huawei thinks we can’t change Rel-13 or 14.</w:t>
      </w:r>
    </w:p>
    <w:p w14:paraId="67A9C399" w14:textId="77777777" w:rsidR="00C75D44" w:rsidRDefault="00C75D44" w:rsidP="00C75D44">
      <w:pPr>
        <w:pStyle w:val="Doc-text2"/>
        <w:numPr>
          <w:ilvl w:val="0"/>
          <w:numId w:val="18"/>
        </w:numPr>
      </w:pPr>
      <w:r>
        <w:t xml:space="preserve">QC wonders if there has been a real IoT issue to fix. </w:t>
      </w:r>
    </w:p>
    <w:p w14:paraId="76C1B891" w14:textId="77777777" w:rsidR="00C75D44" w:rsidRDefault="00C75D44" w:rsidP="00C75D44">
      <w:pPr>
        <w:pStyle w:val="Doc-text2"/>
        <w:numPr>
          <w:ilvl w:val="0"/>
          <w:numId w:val="18"/>
        </w:numPr>
      </w:pPr>
      <w:r>
        <w:t>ZTE don’t think we should change something.</w:t>
      </w:r>
    </w:p>
    <w:p w14:paraId="00D299C7" w14:textId="77777777" w:rsidR="00C75D44" w:rsidRDefault="00C75D44" w:rsidP="00C75D44">
      <w:pPr>
        <w:pStyle w:val="Doc-text2"/>
        <w:numPr>
          <w:ilvl w:val="0"/>
          <w:numId w:val="18"/>
        </w:numPr>
      </w:pPr>
      <w:r>
        <w:t>Sequans think monitoring partial PDCCH is fine and this is determined by the offset.</w:t>
      </w:r>
    </w:p>
    <w:p w14:paraId="2A620797" w14:textId="77777777" w:rsidR="00C75D44" w:rsidRDefault="00C75D44" w:rsidP="00C75D44">
      <w:pPr>
        <w:pStyle w:val="Doc-text2"/>
        <w:numPr>
          <w:ilvl w:val="0"/>
          <w:numId w:val="18"/>
        </w:numPr>
      </w:pPr>
      <w:r>
        <w:t xml:space="preserve">LGE think the spec should be clarified, and it is OK for Rel-15. </w:t>
      </w:r>
    </w:p>
    <w:p w14:paraId="0DC9EA5A" w14:textId="77777777" w:rsidR="00C75D44" w:rsidRDefault="00C75D44" w:rsidP="00C75D44">
      <w:pPr>
        <w:pStyle w:val="Doc-text2"/>
      </w:pPr>
    </w:p>
    <w:p w14:paraId="16302A0B" w14:textId="77777777" w:rsidR="00C75D44" w:rsidRDefault="00C75D44" w:rsidP="00C75D44">
      <w:pPr>
        <w:pStyle w:val="Doc-text2"/>
      </w:pPr>
      <w:r>
        <w:t>Offline discussion #300 (DoCoMo) [CB] - check if a clarification needs to be made, and update CR if necessary.</w:t>
      </w:r>
    </w:p>
    <w:p w14:paraId="7D22ECE7" w14:textId="54FE88E1" w:rsidR="00C75D44" w:rsidRPr="00E0470E" w:rsidRDefault="00C75D44" w:rsidP="00E0470E">
      <w:pPr>
        <w:rPr>
          <w:rFonts w:eastAsiaTheme="minorEastAsia"/>
          <w:lang w:eastAsia="ja-JP"/>
        </w:rPr>
      </w:pPr>
    </w:p>
    <w:p w14:paraId="34C6AD4F" w14:textId="439E0842" w:rsidR="00801EE9" w:rsidRDefault="002F5C57" w:rsidP="00801EE9">
      <w:pPr>
        <w:pStyle w:val="1"/>
      </w:pPr>
      <w:bookmarkStart w:id="2" w:name="_Ref178064866"/>
      <w:r w:rsidRPr="00CE0424">
        <w:t>Discussion</w:t>
      </w:r>
      <w:bookmarkEnd w:id="2"/>
    </w:p>
    <w:p w14:paraId="7C85C41C" w14:textId="4B448422" w:rsidR="00C75D44" w:rsidRDefault="00C75D44" w:rsidP="00C75D44">
      <w:pPr>
        <w:pStyle w:val="2"/>
        <w:rPr>
          <w:rFonts w:eastAsiaTheme="minorEastAsia"/>
          <w:lang w:eastAsia="ja-JP"/>
        </w:rPr>
      </w:pPr>
      <w:r>
        <w:rPr>
          <w:rFonts w:eastAsiaTheme="minorEastAsia" w:hint="eastAsia"/>
          <w:lang w:eastAsia="ja-JP"/>
        </w:rPr>
        <w:t>Q</w:t>
      </w:r>
      <w:r>
        <w:rPr>
          <w:rFonts w:eastAsiaTheme="minorEastAsia"/>
          <w:lang w:eastAsia="ja-JP"/>
        </w:rPr>
        <w:t>uestion 1</w:t>
      </w:r>
    </w:p>
    <w:p w14:paraId="1E8DF39B" w14:textId="33E43D7B" w:rsidR="00C75D44" w:rsidRPr="00C75D44" w:rsidRDefault="00C75D44" w:rsidP="00C75D44">
      <w:pPr>
        <w:rPr>
          <w:rFonts w:eastAsiaTheme="minorEastAsia"/>
          <w:lang w:eastAsia="ja-JP"/>
        </w:rPr>
      </w:pPr>
      <w:r>
        <w:rPr>
          <w:rFonts w:eastAsiaTheme="minorEastAsia" w:hint="eastAsia"/>
          <w:lang w:eastAsia="ja-JP"/>
        </w:rPr>
        <w:t>S</w:t>
      </w:r>
      <w:r>
        <w:rPr>
          <w:rFonts w:eastAsiaTheme="minorEastAsia"/>
          <w:lang w:eastAsia="ja-JP"/>
        </w:rPr>
        <w:t>hould a UE be expected to monitor a partial search space for PDCCH candidates?</w:t>
      </w:r>
    </w:p>
    <w:tbl>
      <w:tblPr>
        <w:tblStyle w:val="af5"/>
        <w:tblW w:w="0" w:type="auto"/>
        <w:tblLook w:val="04A0" w:firstRow="1" w:lastRow="0" w:firstColumn="1" w:lastColumn="0" w:noHBand="0" w:noVBand="1"/>
      </w:tblPr>
      <w:tblGrid>
        <w:gridCol w:w="4814"/>
        <w:gridCol w:w="4815"/>
      </w:tblGrid>
      <w:tr w:rsidR="00C75D44" w:rsidRPr="00C75D44" w14:paraId="2DDDE455" w14:textId="77777777" w:rsidTr="00E3473B">
        <w:tc>
          <w:tcPr>
            <w:tcW w:w="4814" w:type="dxa"/>
          </w:tcPr>
          <w:p w14:paraId="32C16E8B" w14:textId="77777777" w:rsidR="00C75D44" w:rsidRPr="00C75D44" w:rsidRDefault="00C75D44" w:rsidP="00E3473B">
            <w:pPr>
              <w:jc w:val="center"/>
              <w:rPr>
                <w:rFonts w:eastAsiaTheme="minorEastAsia"/>
                <w:b/>
                <w:u w:val="single"/>
                <w:lang w:eastAsia="ja-JP"/>
              </w:rPr>
            </w:pPr>
            <w:r w:rsidRPr="00C75D44">
              <w:rPr>
                <w:rFonts w:eastAsiaTheme="minorEastAsia" w:hint="eastAsia"/>
                <w:b/>
                <w:u w:val="single"/>
                <w:lang w:eastAsia="ja-JP"/>
              </w:rPr>
              <w:t>Company</w:t>
            </w:r>
          </w:p>
        </w:tc>
        <w:tc>
          <w:tcPr>
            <w:tcW w:w="4815" w:type="dxa"/>
          </w:tcPr>
          <w:p w14:paraId="41BA9473" w14:textId="77777777" w:rsidR="00C75D44" w:rsidRPr="00C75D44" w:rsidRDefault="00C75D44" w:rsidP="00E3473B">
            <w:pPr>
              <w:jc w:val="center"/>
              <w:rPr>
                <w:rFonts w:eastAsiaTheme="minorEastAsia"/>
                <w:b/>
                <w:u w:val="single"/>
                <w:lang w:eastAsia="ja-JP"/>
              </w:rPr>
            </w:pPr>
            <w:r w:rsidRPr="00C75D44">
              <w:rPr>
                <w:rFonts w:eastAsiaTheme="minorEastAsia" w:hint="eastAsia"/>
                <w:b/>
                <w:u w:val="single"/>
                <w:lang w:eastAsia="ja-JP"/>
              </w:rPr>
              <w:t>Response</w:t>
            </w:r>
          </w:p>
        </w:tc>
      </w:tr>
      <w:tr w:rsidR="00C75D44" w14:paraId="2A60B8AF" w14:textId="77777777" w:rsidTr="00E3473B">
        <w:tc>
          <w:tcPr>
            <w:tcW w:w="4814" w:type="dxa"/>
          </w:tcPr>
          <w:p w14:paraId="348D6194" w14:textId="43AAFC09" w:rsidR="00C75D44" w:rsidRDefault="0023304C" w:rsidP="00E3473B">
            <w:pPr>
              <w:rPr>
                <w:rFonts w:eastAsiaTheme="minorEastAsia"/>
                <w:lang w:eastAsia="ja-JP"/>
              </w:rPr>
            </w:pPr>
            <w:ins w:id="3" w:author="Alan Aquino (DCM)" w:date="2019-08-26T21:28:00Z">
              <w:r>
                <w:rPr>
                  <w:rFonts w:eastAsiaTheme="minorEastAsia" w:hint="eastAsia"/>
                  <w:lang w:eastAsia="ja-JP"/>
                </w:rPr>
                <w:t>NTT DOCOMO, INC.</w:t>
              </w:r>
            </w:ins>
          </w:p>
        </w:tc>
        <w:tc>
          <w:tcPr>
            <w:tcW w:w="4815" w:type="dxa"/>
          </w:tcPr>
          <w:p w14:paraId="2EE5364B" w14:textId="4C8006B1" w:rsidR="00C75D44" w:rsidRDefault="0023304C" w:rsidP="00E3473B">
            <w:pPr>
              <w:rPr>
                <w:rFonts w:eastAsiaTheme="minorEastAsia"/>
                <w:lang w:eastAsia="ja-JP"/>
              </w:rPr>
            </w:pPr>
            <w:ins w:id="4" w:author="Alan Aquino (DCM)" w:date="2019-08-26T21:29:00Z">
              <w:r>
                <w:rPr>
                  <w:rFonts w:eastAsiaTheme="minorEastAsia" w:hint="eastAsia"/>
                  <w:lang w:eastAsia="ja-JP"/>
                </w:rPr>
                <w:t>Yes</w:t>
              </w:r>
            </w:ins>
          </w:p>
        </w:tc>
      </w:tr>
      <w:tr w:rsidR="00C75D44" w14:paraId="1EFAFEC4" w14:textId="77777777" w:rsidTr="00E3473B">
        <w:tc>
          <w:tcPr>
            <w:tcW w:w="4814" w:type="dxa"/>
          </w:tcPr>
          <w:p w14:paraId="5B99D874" w14:textId="48B9A3AE" w:rsidR="00C75D44" w:rsidRDefault="007F2B4D" w:rsidP="00E3473B">
            <w:pPr>
              <w:rPr>
                <w:rFonts w:eastAsiaTheme="minorEastAsia"/>
                <w:lang w:eastAsia="ja-JP"/>
              </w:rPr>
            </w:pPr>
            <w:ins w:id="5" w:author="Selvaganapathy, Srinivasan (Nokia - IN/Bangalore)" w:date="2019-08-27T12:11:00Z">
              <w:r>
                <w:rPr>
                  <w:rFonts w:eastAsiaTheme="minorEastAsia"/>
                  <w:lang w:eastAsia="ja-JP"/>
                </w:rPr>
                <w:t>Nokia</w:t>
              </w:r>
            </w:ins>
          </w:p>
        </w:tc>
        <w:tc>
          <w:tcPr>
            <w:tcW w:w="4815" w:type="dxa"/>
          </w:tcPr>
          <w:p w14:paraId="2819F607" w14:textId="77777777" w:rsidR="00C75D44" w:rsidRDefault="007F2B4D" w:rsidP="00E3473B">
            <w:pPr>
              <w:rPr>
                <w:ins w:id="6" w:author="Selvaganapathy, Srinivasan (Nokia - IN/Bangalore)" w:date="2019-08-27T12:14:00Z"/>
                <w:rFonts w:eastAsiaTheme="minorEastAsia"/>
                <w:lang w:eastAsia="ja-JP"/>
              </w:rPr>
            </w:pPr>
            <w:ins w:id="7" w:author="Selvaganapathy, Srinivasan (Nokia - IN/Bangalore)" w:date="2019-08-27T12:11:00Z">
              <w:r>
                <w:rPr>
                  <w:rFonts w:eastAsiaTheme="minorEastAsia"/>
                  <w:lang w:eastAsia="ja-JP"/>
                </w:rPr>
                <w:t>Yes. The definition of ON duration is given in terms of PDCCH perio</w:t>
              </w:r>
            </w:ins>
            <w:ins w:id="8" w:author="Selvaganapathy, Srinivasan (Nokia - IN/Bangalore)" w:date="2019-08-27T12:12:00Z">
              <w:r>
                <w:rPr>
                  <w:rFonts w:eastAsiaTheme="minorEastAsia"/>
                  <w:lang w:eastAsia="ja-JP"/>
                </w:rPr>
                <w:t xml:space="preserve">ds. For calculating the ON duration, the PDCCH period is considered as distance between two </w:t>
              </w:r>
            </w:ins>
            <w:ins w:id="9" w:author="Selvaganapathy, Srinivasan (Nokia - IN/Bangalore)" w:date="2019-08-27T12:13:00Z">
              <w:r>
                <w:rPr>
                  <w:rFonts w:eastAsiaTheme="minorEastAsia"/>
                  <w:lang w:eastAsia="ja-JP"/>
                </w:rPr>
                <w:t xml:space="preserve">successive PDCCH occasions. If the PP is 30 subframes (for example), then ON duration </w:t>
              </w:r>
              <w:r>
                <w:rPr>
                  <w:rFonts w:eastAsiaTheme="minorEastAsia"/>
                  <w:lang w:eastAsia="ja-JP"/>
                </w:rPr>
                <w:lastRenderedPageBreak/>
                <w:t xml:space="preserve">starts from start-offset and ends at subframe start-offset +N*30. Where N is </w:t>
              </w:r>
            </w:ins>
            <w:ins w:id="10" w:author="Selvaganapathy, Srinivasan (Nokia - IN/Bangalore)" w:date="2019-08-27T12:14:00Z">
              <w:r>
                <w:rPr>
                  <w:rFonts w:eastAsiaTheme="minorEastAsia"/>
                  <w:lang w:eastAsia="ja-JP"/>
                </w:rPr>
                <w:t>on-duration in terms of PP.</w:t>
              </w:r>
            </w:ins>
          </w:p>
          <w:p w14:paraId="52E963B4" w14:textId="77777777" w:rsidR="007F2B4D" w:rsidRDefault="007F2B4D" w:rsidP="00E3473B">
            <w:pPr>
              <w:rPr>
                <w:ins w:id="11" w:author="Selvaganapathy, Srinivasan (Nokia - IN/Bangalore)" w:date="2019-08-27T12:14:00Z"/>
                <w:rFonts w:eastAsiaTheme="minorEastAsia"/>
                <w:lang w:eastAsia="ja-JP"/>
              </w:rPr>
            </w:pPr>
            <w:ins w:id="12" w:author="Selvaganapathy, Srinivasan (Nokia - IN/Bangalore)" w:date="2019-08-27T12:14:00Z">
              <w:r>
                <w:rPr>
                  <w:rFonts w:eastAsiaTheme="minorEastAsia"/>
                  <w:lang w:eastAsia="ja-JP"/>
                </w:rPr>
                <w:t>This duration is fixed and it is clear as per definition.</w:t>
              </w:r>
            </w:ins>
          </w:p>
          <w:p w14:paraId="3811D3E6" w14:textId="30162E0E" w:rsidR="007F2B4D" w:rsidRDefault="007F2B4D" w:rsidP="00E3473B">
            <w:pPr>
              <w:rPr>
                <w:rFonts w:eastAsiaTheme="minorEastAsia"/>
                <w:lang w:eastAsia="ja-JP"/>
              </w:rPr>
            </w:pPr>
            <w:ins w:id="13" w:author="Selvaganapathy, Srinivasan (Nokia - IN/Bangalore)" w:date="2019-08-27T12:14:00Z">
              <w:r>
                <w:rPr>
                  <w:rFonts w:eastAsiaTheme="minorEastAsia"/>
                  <w:lang w:eastAsia="ja-JP"/>
                </w:rPr>
                <w:t xml:space="preserve">Within this duration, UE is supposed to monitor N*max-repetition-NPDCCH </w:t>
              </w:r>
            </w:ins>
            <w:ins w:id="14" w:author="Selvaganapathy, Srinivasan (Nokia - IN/Bangalore)" w:date="2019-08-27T12:15:00Z">
              <w:r>
                <w:rPr>
                  <w:rFonts w:eastAsiaTheme="minorEastAsia"/>
                  <w:lang w:eastAsia="ja-JP"/>
                </w:rPr>
                <w:t>subframes where NPDCCH is expected. So if there is partial search space where valid NPDCCH is expected UE should monitor the same as per current specification.</w:t>
              </w:r>
            </w:ins>
          </w:p>
        </w:tc>
      </w:tr>
      <w:tr w:rsidR="00C75D44" w14:paraId="12B89ED0" w14:textId="77777777" w:rsidTr="00E3473B">
        <w:tc>
          <w:tcPr>
            <w:tcW w:w="4814" w:type="dxa"/>
          </w:tcPr>
          <w:p w14:paraId="1E0C615F" w14:textId="6E55A7FF" w:rsidR="00C75D44" w:rsidRDefault="0002766D" w:rsidP="00E3473B">
            <w:pPr>
              <w:rPr>
                <w:rFonts w:eastAsiaTheme="minorEastAsia"/>
                <w:lang w:eastAsia="ja-JP"/>
              </w:rPr>
            </w:pPr>
            <w:ins w:id="15" w:author="ZTE" w:date="2019-08-28T17:36:00Z">
              <w:r>
                <w:rPr>
                  <w:rFonts w:ascii="DengXian" w:eastAsia="DengXian" w:hAnsi="DengXian" w:hint="eastAsia"/>
                </w:rPr>
                <w:lastRenderedPageBreak/>
                <w:t>ZTE</w:t>
              </w:r>
            </w:ins>
          </w:p>
        </w:tc>
        <w:tc>
          <w:tcPr>
            <w:tcW w:w="4815" w:type="dxa"/>
          </w:tcPr>
          <w:p w14:paraId="65245D62" w14:textId="513367C5" w:rsidR="00C75D44" w:rsidRPr="004E31C3" w:rsidRDefault="0002766D" w:rsidP="00E3473B">
            <w:pPr>
              <w:rPr>
                <w:ins w:id="16" w:author="ZTE" w:date="2019-08-28T17:43:00Z"/>
                <w:rFonts w:eastAsia="DengXian"/>
              </w:rPr>
            </w:pPr>
            <w:ins w:id="17" w:author="ZTE" w:date="2019-08-28T17:43:00Z">
              <w:r w:rsidRPr="004E31C3">
                <w:rPr>
                  <w:rFonts w:eastAsia="DengXian" w:hint="eastAsia"/>
                </w:rPr>
                <w:t>No</w:t>
              </w:r>
            </w:ins>
            <w:ins w:id="18" w:author="ZTE" w:date="2019-08-28T18:01:00Z">
              <w:r w:rsidR="004E31C3">
                <w:rPr>
                  <w:rFonts w:eastAsia="DengXian"/>
                </w:rPr>
                <w:t>.</w:t>
              </w:r>
            </w:ins>
          </w:p>
          <w:p w14:paraId="5C004DE1" w14:textId="53DEB59A" w:rsidR="0002766D" w:rsidRPr="004E31C3" w:rsidRDefault="0002766D" w:rsidP="004E31C3">
            <w:pPr>
              <w:rPr>
                <w:rFonts w:eastAsia="DengXian"/>
              </w:rPr>
            </w:pPr>
            <w:ins w:id="19" w:author="ZTE" w:date="2019-08-28T17:43:00Z">
              <w:r>
                <w:rPr>
                  <w:rFonts w:eastAsia="DengXian" w:hint="eastAsia"/>
                </w:rPr>
                <w:t>A</w:t>
              </w:r>
              <w:r>
                <w:rPr>
                  <w:rFonts w:eastAsia="DengXian"/>
                </w:rPr>
                <w:t xml:space="preserve">s mentioned </w:t>
              </w:r>
            </w:ins>
            <w:ins w:id="20" w:author="ZTE" w:date="2019-08-28T18:02:00Z">
              <w:r w:rsidR="004E31C3">
                <w:rPr>
                  <w:rFonts w:eastAsia="DengXian"/>
                </w:rPr>
                <w:t xml:space="preserve">in </w:t>
              </w:r>
              <w:r w:rsidR="004E31C3" w:rsidRPr="004E31C3">
                <w:rPr>
                  <w:rFonts w:eastAsia="DengXian"/>
                </w:rPr>
                <w:t>R2-1908952</w:t>
              </w:r>
            </w:ins>
            <w:ins w:id="21" w:author="ZTE" w:date="2019-08-28T17:54:00Z">
              <w:r w:rsidR="004E31C3">
                <w:rPr>
                  <w:rFonts w:hint="eastAsia"/>
                </w:rPr>
                <w:t>,</w:t>
              </w:r>
              <w:r w:rsidR="004E31C3">
                <w:t xml:space="preserve"> we have</w:t>
              </w:r>
            </w:ins>
            <w:ins w:id="22" w:author="ZTE" w:date="2019-08-28T17:55:00Z">
              <w:r w:rsidR="004E31C3">
                <w:t xml:space="preserve"> the understanding that </w:t>
              </w:r>
              <w:r w:rsidR="004E31C3">
                <w:rPr>
                  <w:rFonts w:eastAsiaTheme="minorEastAsia"/>
                  <w:lang w:eastAsia="ja-JP"/>
                </w:rPr>
                <w:t xml:space="preserve">the nonzero </w:t>
              </w:r>
              <w:r w:rsidR="004E31C3">
                <w:rPr>
                  <w:rFonts w:eastAsiaTheme="minorEastAsia"/>
                  <w:i/>
                  <w:lang w:eastAsia="ja-JP"/>
                </w:rPr>
                <w:t>drx-StartOffset</w:t>
              </w:r>
              <w:r w:rsidR="004E31C3">
                <w:rPr>
                  <w:rFonts w:eastAsiaTheme="minorEastAsia"/>
                  <w:lang w:eastAsia="ja-JP"/>
                </w:rPr>
                <w:t xml:space="preserve"> results in a partial PDCCH </w:t>
              </w:r>
            </w:ins>
            <w:ins w:id="23" w:author="ZTE" w:date="2019-08-28T18:14:00Z">
              <w:r w:rsidR="004E31C3">
                <w:rPr>
                  <w:rFonts w:eastAsiaTheme="minorEastAsia"/>
                  <w:lang w:eastAsia="ja-JP"/>
                </w:rPr>
                <w:t>p</w:t>
              </w:r>
            </w:ins>
            <w:ins w:id="24" w:author="ZTE" w:date="2019-08-28T17:55:00Z">
              <w:r w:rsidR="004E31C3">
                <w:rPr>
                  <w:rFonts w:eastAsiaTheme="minorEastAsia"/>
                  <w:lang w:eastAsia="ja-JP"/>
                </w:rPr>
                <w:t>eriod</w:t>
              </w:r>
            </w:ins>
            <w:ins w:id="25" w:author="ZTE" w:date="2019-08-28T17:56:00Z">
              <w:r w:rsidR="004E31C3">
                <w:rPr>
                  <w:rFonts w:eastAsiaTheme="minorEastAsia"/>
                  <w:lang w:eastAsia="ja-JP"/>
                </w:rPr>
                <w:t xml:space="preserve"> which </w:t>
              </w:r>
            </w:ins>
            <w:ins w:id="26" w:author="ZTE" w:date="2019-08-28T17:55:00Z">
              <w:r w:rsidR="004E31C3">
                <w:rPr>
                  <w:rFonts w:eastAsiaTheme="minorEastAsia"/>
                  <w:lang w:eastAsia="ja-JP"/>
                </w:rPr>
                <w:t>is considered invalid for scheduling</w:t>
              </w:r>
            </w:ins>
            <w:ins w:id="27" w:author="ZTE" w:date="2019-08-28T17:56:00Z">
              <w:r w:rsidR="004E31C3">
                <w:rPr>
                  <w:rFonts w:eastAsiaTheme="minorEastAsia"/>
                  <w:lang w:eastAsia="ja-JP"/>
                </w:rPr>
                <w:t>. Therefore, t</w:t>
              </w:r>
            </w:ins>
            <w:ins w:id="28" w:author="ZTE" w:date="2019-08-28T17:55:00Z">
              <w:r w:rsidR="004E31C3">
                <w:rPr>
                  <w:rFonts w:eastAsiaTheme="minorEastAsia"/>
                  <w:lang w:eastAsia="ja-JP"/>
                </w:rPr>
                <w:t xml:space="preserve">he network will not schedule PDCCH </w:t>
              </w:r>
            </w:ins>
            <w:ins w:id="29" w:author="ZTE" w:date="2019-08-28T17:56:00Z">
              <w:r w:rsidR="004E31C3">
                <w:rPr>
                  <w:rFonts w:eastAsiaTheme="minorEastAsia"/>
                  <w:lang w:eastAsia="ja-JP"/>
                </w:rPr>
                <w:t>till</w:t>
              </w:r>
            </w:ins>
            <w:ins w:id="30" w:author="ZTE" w:date="2019-08-28T17:55:00Z">
              <w:r w:rsidR="004E31C3">
                <w:rPr>
                  <w:rFonts w:eastAsiaTheme="minorEastAsia"/>
                  <w:lang w:eastAsia="ja-JP"/>
                </w:rPr>
                <w:t xml:space="preserve"> the next PDCCH </w:t>
              </w:r>
            </w:ins>
            <w:ins w:id="31" w:author="ZTE" w:date="2019-08-28T17:56:00Z">
              <w:r w:rsidR="004E31C3">
                <w:rPr>
                  <w:rFonts w:eastAsiaTheme="minorEastAsia"/>
                  <w:lang w:eastAsia="ja-JP"/>
                </w:rPr>
                <w:t>p</w:t>
              </w:r>
            </w:ins>
            <w:ins w:id="32" w:author="ZTE" w:date="2019-08-28T17:55:00Z">
              <w:r w:rsidR="004E31C3">
                <w:rPr>
                  <w:rFonts w:eastAsiaTheme="minorEastAsia"/>
                  <w:lang w:eastAsia="ja-JP"/>
                </w:rPr>
                <w:t xml:space="preserve">eriod which is fully aligned with </w:t>
              </w:r>
              <w:r w:rsidR="004E31C3">
                <w:rPr>
                  <w:rFonts w:eastAsiaTheme="minorEastAsia"/>
                  <w:i/>
                  <w:lang w:eastAsia="ja-JP"/>
                </w:rPr>
                <w:t>k0</w:t>
              </w:r>
              <w:r w:rsidR="004E31C3">
                <w:rPr>
                  <w:rFonts w:eastAsiaTheme="minorEastAsia"/>
                  <w:lang w:eastAsia="ja-JP"/>
                </w:rPr>
                <w:t>, and expect the UE to begin monitoring from that point onwards.</w:t>
              </w:r>
            </w:ins>
            <w:ins w:id="33" w:author="ZTE" w:date="2019-08-28T17:57:00Z">
              <w:r w:rsidR="004E31C3">
                <w:rPr>
                  <w:rFonts w:eastAsiaTheme="minorEastAsia"/>
                  <w:lang w:eastAsia="ja-JP"/>
                </w:rPr>
                <w:t xml:space="preserve"> We think such understanding is aligned with the definition </w:t>
              </w:r>
            </w:ins>
            <w:ins w:id="34" w:author="ZTE" w:date="2019-08-28T18:03:00Z">
              <w:r w:rsidR="004E31C3">
                <w:rPr>
                  <w:rFonts w:eastAsiaTheme="minorEastAsia"/>
                  <w:lang w:eastAsia="ja-JP"/>
                </w:rPr>
                <w:t>of</w:t>
              </w:r>
            </w:ins>
            <w:ins w:id="35" w:author="ZTE" w:date="2019-08-28T17:57:00Z">
              <w:r w:rsidR="004E31C3">
                <w:rPr>
                  <w:rFonts w:eastAsiaTheme="minorEastAsia"/>
                  <w:lang w:eastAsia="ja-JP"/>
                </w:rPr>
                <w:t xml:space="preserve"> PP</w:t>
              </w:r>
            </w:ins>
            <w:ins w:id="36" w:author="ZTE" w:date="2019-08-28T17:58:00Z">
              <w:r w:rsidR="004E31C3">
                <w:rPr>
                  <w:rFonts w:eastAsiaTheme="minorEastAsia"/>
                  <w:lang w:eastAsia="ja-JP"/>
                </w:rPr>
                <w:t xml:space="preserve"> in RAN1 spec</w:t>
              </w:r>
            </w:ins>
            <w:ins w:id="37" w:author="ZTE" w:date="2019-08-28T17:57:00Z">
              <w:r w:rsidR="004E31C3">
                <w:rPr>
                  <w:rFonts w:eastAsiaTheme="minorEastAsia"/>
                  <w:lang w:eastAsia="ja-JP"/>
                </w:rPr>
                <w:t xml:space="preserve">. </w:t>
              </w:r>
            </w:ins>
            <w:ins w:id="38" w:author="ZTE" w:date="2019-08-28T17:58:00Z">
              <w:r w:rsidR="004E31C3">
                <w:rPr>
                  <w:rFonts w:eastAsiaTheme="minorEastAsia"/>
                  <w:lang w:eastAsia="ja-JP"/>
                </w:rPr>
                <w:t>H</w:t>
              </w:r>
            </w:ins>
            <w:ins w:id="39" w:author="ZTE" w:date="2019-08-28T17:57:00Z">
              <w:r w:rsidR="004E31C3">
                <w:rPr>
                  <w:rFonts w:eastAsiaTheme="minorEastAsia"/>
                  <w:lang w:eastAsia="ja-JP"/>
                </w:rPr>
                <w:t xml:space="preserve">owever, we don’t think </w:t>
              </w:r>
              <w:r w:rsidR="004E31C3">
                <w:rPr>
                  <w:rFonts w:eastAsiaTheme="minorEastAsia"/>
                  <w:i/>
                  <w:lang w:eastAsia="ja-JP"/>
                </w:rPr>
                <w:t>onDurationTimer</w:t>
              </w:r>
              <w:r w:rsidR="004E31C3">
                <w:rPr>
                  <w:rFonts w:eastAsiaTheme="minorEastAsia"/>
                  <w:lang w:eastAsia="ja-JP"/>
                </w:rPr>
                <w:t xml:space="preserve"> would also be postponed until the next </w:t>
              </w:r>
              <w:r w:rsidR="004E31C3">
                <w:rPr>
                  <w:rFonts w:eastAsiaTheme="minorEastAsia"/>
                  <w:i/>
                  <w:lang w:eastAsia="ja-JP"/>
                </w:rPr>
                <w:t>k0</w:t>
              </w:r>
            </w:ins>
            <w:ins w:id="40" w:author="ZTE" w:date="2019-08-28T17:58:00Z">
              <w:r w:rsidR="004E31C3">
                <w:rPr>
                  <w:rFonts w:eastAsiaTheme="minorEastAsia"/>
                  <w:i/>
                  <w:lang w:eastAsia="ja-JP"/>
                </w:rPr>
                <w:t xml:space="preserve">. </w:t>
              </w:r>
              <w:r w:rsidR="004E31C3" w:rsidRPr="004E31C3">
                <w:rPr>
                  <w:rFonts w:eastAsiaTheme="minorEastAsia"/>
                  <w:lang w:eastAsia="ja-JP"/>
                </w:rPr>
                <w:t xml:space="preserve">The start point of </w:t>
              </w:r>
              <w:r w:rsidR="004E31C3">
                <w:rPr>
                  <w:rFonts w:eastAsiaTheme="minorEastAsia"/>
                  <w:i/>
                  <w:lang w:eastAsia="ja-JP"/>
                </w:rPr>
                <w:t>onDurationTimer</w:t>
              </w:r>
              <w:r w:rsidR="004E31C3" w:rsidRPr="004E31C3">
                <w:rPr>
                  <w:rFonts w:eastAsiaTheme="minorEastAsia"/>
                  <w:lang w:eastAsia="ja-JP"/>
                </w:rPr>
                <w:t xml:space="preserve"> is defined by MAC sp</w:t>
              </w:r>
              <w:r w:rsidR="004E31C3">
                <w:rPr>
                  <w:rFonts w:eastAsiaTheme="minorEastAsia"/>
                  <w:lang w:eastAsia="ja-JP"/>
                </w:rPr>
                <w:t>ec and it’s clear.</w:t>
              </w:r>
            </w:ins>
          </w:p>
        </w:tc>
      </w:tr>
      <w:tr w:rsidR="005870C0" w14:paraId="4F7E3489" w14:textId="77777777" w:rsidTr="00E3473B">
        <w:trPr>
          <w:ins w:id="41" w:author="Intel-Bharat" w:date="2019-08-28T12:35:00Z"/>
        </w:trPr>
        <w:tc>
          <w:tcPr>
            <w:tcW w:w="4814" w:type="dxa"/>
          </w:tcPr>
          <w:p w14:paraId="708630D2" w14:textId="380C5BBF" w:rsidR="005870C0" w:rsidRDefault="005870C0" w:rsidP="00E3473B">
            <w:pPr>
              <w:rPr>
                <w:ins w:id="42" w:author="Intel-Bharat" w:date="2019-08-28T12:35:00Z"/>
                <w:rFonts w:ascii="DengXian" w:eastAsia="DengXian" w:hAnsi="DengXian"/>
              </w:rPr>
            </w:pPr>
            <w:ins w:id="43" w:author="Intel-Bharat" w:date="2019-08-28T12:35:00Z">
              <w:r>
                <w:rPr>
                  <w:rFonts w:ascii="DengXian" w:eastAsia="DengXian" w:hAnsi="DengXian"/>
                </w:rPr>
                <w:t>Intel</w:t>
              </w:r>
            </w:ins>
          </w:p>
        </w:tc>
        <w:tc>
          <w:tcPr>
            <w:tcW w:w="4815" w:type="dxa"/>
          </w:tcPr>
          <w:p w14:paraId="4D2871AC" w14:textId="2B19DE72" w:rsidR="005870C0" w:rsidRDefault="005870C0" w:rsidP="005870C0">
            <w:pPr>
              <w:rPr>
                <w:ins w:id="44" w:author="Intel-Bharat" w:date="2019-08-28T12:35:00Z"/>
                <w:rFonts w:eastAsiaTheme="minorEastAsia"/>
                <w:lang w:eastAsia="ja-JP"/>
              </w:rPr>
            </w:pPr>
            <w:ins w:id="45" w:author="Intel-Bharat" w:date="2019-08-28T12:35:00Z">
              <w:r>
                <w:rPr>
                  <w:rFonts w:eastAsiaTheme="minorEastAsia"/>
                  <w:lang w:eastAsia="ja-JP"/>
                </w:rPr>
                <w:t>Yes, just follow what DRX timer says</w:t>
              </w:r>
            </w:ins>
            <w:ins w:id="46" w:author="Intel-Bharat" w:date="2019-08-28T12:36:00Z">
              <w:r>
                <w:rPr>
                  <w:rFonts w:eastAsiaTheme="minorEastAsia"/>
                  <w:lang w:eastAsia="ja-JP"/>
                </w:rPr>
                <w:t xml:space="preserve"> where UE needs to monitor the NPDCCH</w:t>
              </w:r>
            </w:ins>
            <w:ins w:id="47" w:author="Intel-Bharat" w:date="2019-08-28T12:50:00Z">
              <w:r w:rsidR="007E4E04">
                <w:rPr>
                  <w:rFonts w:eastAsiaTheme="minorEastAsia"/>
                  <w:lang w:eastAsia="ja-JP"/>
                </w:rPr>
                <w:t>, see Q2</w:t>
              </w:r>
            </w:ins>
            <w:ins w:id="48" w:author="Intel-Bharat" w:date="2019-08-28T12:36:00Z">
              <w:r>
                <w:rPr>
                  <w:rFonts w:eastAsiaTheme="minorEastAsia"/>
                  <w:lang w:eastAsia="ja-JP"/>
                </w:rPr>
                <w:t>.</w:t>
              </w:r>
            </w:ins>
          </w:p>
          <w:p w14:paraId="239DB1AC" w14:textId="5B40D377" w:rsidR="005870C0" w:rsidRDefault="005870C0" w:rsidP="005870C0">
            <w:pPr>
              <w:rPr>
                <w:ins w:id="49" w:author="Intel-Bharat" w:date="2019-08-28T12:35:00Z"/>
              </w:rPr>
            </w:pPr>
            <w:ins w:id="50" w:author="Intel-Bharat" w:date="2019-08-28T12:35:00Z">
              <w:r w:rsidRPr="006D2D97">
                <w:t>A PDCCH occasion is the start of a search space and is defined by subframe k0 as specified in clause 16.6 of TS 36.213 [2</w:t>
              </w:r>
              <w:r>
                <w:t xml:space="preserve">] and PP is interval between PDCCH </w:t>
              </w:r>
            </w:ins>
            <w:ins w:id="51" w:author="Intel-Bharat" w:date="2019-08-28T12:36:00Z">
              <w:r>
                <w:t>occasions</w:t>
              </w:r>
            </w:ins>
            <w:ins w:id="52" w:author="Intel-Bharat" w:date="2019-08-28T12:35:00Z">
              <w:r>
                <w:t xml:space="preserve">. </w:t>
              </w:r>
            </w:ins>
          </w:p>
          <w:p w14:paraId="2178E7B4" w14:textId="77777777" w:rsidR="005870C0" w:rsidRDefault="005870C0" w:rsidP="005870C0">
            <w:pPr>
              <w:rPr>
                <w:ins w:id="53" w:author="Intel-Bharat" w:date="2019-08-28T12:35:00Z"/>
                <w:rFonts w:eastAsiaTheme="minorEastAsia"/>
                <w:lang w:eastAsia="ja-JP"/>
              </w:rPr>
            </w:pPr>
            <w:ins w:id="54" w:author="Intel-Bharat" w:date="2019-08-28T12:35:00Z">
              <w:r>
                <w:t>Simply it is possible</w:t>
              </w:r>
              <w:r>
                <w:rPr>
                  <w:rFonts w:eastAsiaTheme="minorEastAsia"/>
                  <w:lang w:eastAsia="ja-JP"/>
                </w:rPr>
                <w:t xml:space="preserve"> </w:t>
              </w:r>
              <w:r>
                <w:rPr>
                  <w:rFonts w:eastAsiaTheme="minorEastAsia"/>
                  <w:i/>
                  <w:lang w:eastAsia="ja-JP"/>
                </w:rPr>
                <w:t>drx-StartOffset</w:t>
              </w:r>
              <w:r>
                <w:rPr>
                  <w:rFonts w:eastAsiaTheme="minorEastAsia"/>
                  <w:lang w:eastAsia="ja-JP"/>
                </w:rPr>
                <w:t xml:space="preserve"> &lt;&lt; </w:t>
              </w:r>
              <w:r w:rsidRPr="00867590">
                <w:t>npdcch-NumRepetitions-r13</w:t>
              </w:r>
              <w:r>
                <w:t xml:space="preserve"> * </w:t>
              </w:r>
              <w:r w:rsidRPr="00867590">
                <w:t>npdcch-StartSF-USS-r13</w:t>
              </w:r>
              <w:r>
                <w:t xml:space="preserve"> and there could be sufficient number of repetitions to receive NPDCCH in a PP, simply </w:t>
              </w:r>
              <w:r>
                <w:rPr>
                  <w:rFonts w:eastAsiaTheme="minorEastAsia"/>
                  <w:lang w:eastAsia="ja-JP"/>
                </w:rPr>
                <w:t xml:space="preserve">first </w:t>
              </w:r>
              <w:r>
                <w:rPr>
                  <w:rFonts w:eastAsiaTheme="minorEastAsia"/>
                  <w:i/>
                  <w:lang w:eastAsia="ja-JP"/>
                </w:rPr>
                <w:t>drx-StartOffset</w:t>
              </w:r>
              <w:r>
                <w:rPr>
                  <w:rFonts w:eastAsiaTheme="minorEastAsia"/>
                  <w:lang w:eastAsia="ja-JP"/>
                </w:rPr>
                <w:t xml:space="preserve"> subframes will not have any NPDCCH scheduled but network may start scheduling NPDCCH after the</w:t>
              </w:r>
              <w:r>
                <w:rPr>
                  <w:rFonts w:eastAsiaTheme="minorEastAsia"/>
                  <w:i/>
                  <w:lang w:eastAsia="ja-JP"/>
                </w:rPr>
                <w:t xml:space="preserve"> drx-StartOffset</w:t>
              </w:r>
              <w:r>
                <w:rPr>
                  <w:rFonts w:eastAsiaTheme="minorEastAsia"/>
                  <w:lang w:eastAsia="ja-JP"/>
                </w:rPr>
                <w:t xml:space="preserve"> subframes (still up to network whether to schedule or not in the remaining subframes).</w:t>
              </w:r>
            </w:ins>
          </w:p>
          <w:p w14:paraId="670BEC89" w14:textId="77777777" w:rsidR="005870C0" w:rsidRPr="004E31C3" w:rsidRDefault="005870C0" w:rsidP="00E3473B">
            <w:pPr>
              <w:rPr>
                <w:ins w:id="55" w:author="Intel-Bharat" w:date="2019-08-28T12:35:00Z"/>
                <w:rFonts w:eastAsia="DengXian"/>
              </w:rPr>
            </w:pPr>
          </w:p>
        </w:tc>
      </w:tr>
      <w:tr w:rsidR="00FB50AE" w14:paraId="7AE03A69" w14:textId="77777777" w:rsidTr="00E3473B">
        <w:trPr>
          <w:ins w:id="56" w:author="Noam Cayron" w:date="2019-08-28T15:45:00Z"/>
        </w:trPr>
        <w:tc>
          <w:tcPr>
            <w:tcW w:w="4814" w:type="dxa"/>
          </w:tcPr>
          <w:p w14:paraId="1F92BF5A" w14:textId="35696480" w:rsidR="00FB50AE" w:rsidRDefault="00FB50AE" w:rsidP="00E3473B">
            <w:pPr>
              <w:rPr>
                <w:ins w:id="57" w:author="Noam Cayron" w:date="2019-08-28T15:45:00Z"/>
                <w:rFonts w:ascii="DengXian" w:eastAsia="DengXian" w:hAnsi="DengXian"/>
              </w:rPr>
            </w:pPr>
            <w:ins w:id="58" w:author="Noam Cayron" w:date="2019-08-28T15:45:00Z">
              <w:r>
                <w:rPr>
                  <w:rFonts w:ascii="DengXian" w:eastAsia="DengXian" w:hAnsi="DengXian"/>
                </w:rPr>
                <w:t>Sequans</w:t>
              </w:r>
            </w:ins>
          </w:p>
        </w:tc>
        <w:tc>
          <w:tcPr>
            <w:tcW w:w="4815" w:type="dxa"/>
          </w:tcPr>
          <w:p w14:paraId="2AF9C8DE" w14:textId="1DBAA3F5" w:rsidR="00EE4ED1" w:rsidRDefault="002C5FAD" w:rsidP="0088612A">
            <w:pPr>
              <w:rPr>
                <w:ins w:id="59" w:author="Noam Cayron" w:date="2019-08-28T16:32:00Z"/>
                <w:rFonts w:eastAsiaTheme="minorEastAsia"/>
                <w:lang w:val="en-US" w:eastAsia="ja-JP" w:bidi="he-IL"/>
              </w:rPr>
            </w:pPr>
            <w:ins w:id="60" w:author="Noam Cayron" w:date="2019-08-28T15:51:00Z">
              <w:r>
                <w:rPr>
                  <w:rFonts w:eastAsiaTheme="minorEastAsia"/>
                  <w:lang w:val="en-US" w:eastAsia="ja-JP" w:bidi="he-IL"/>
                </w:rPr>
                <w:t>Yes</w:t>
              </w:r>
            </w:ins>
            <w:ins w:id="61" w:author="Noam Cayron" w:date="2019-08-28T16:31:00Z">
              <w:r w:rsidR="0088612A">
                <w:rPr>
                  <w:rFonts w:eastAsiaTheme="minorEastAsia"/>
                  <w:lang w:val="en-US" w:eastAsia="ja-JP" w:bidi="he-IL"/>
                </w:rPr>
                <w:t xml:space="preserve">, we see no problem monitoring a partial pp. </w:t>
              </w:r>
              <w:r w:rsidR="00EE4ED1">
                <w:rPr>
                  <w:rFonts w:eastAsiaTheme="minorEastAsia"/>
                  <w:lang w:val="en-US" w:eastAsia="ja-JP" w:bidi="he-IL"/>
                </w:rPr>
                <w:t>the actual start is given per definition by</w:t>
              </w:r>
            </w:ins>
            <w:ins w:id="62" w:author="Noam Cayron" w:date="2019-08-28T16:32:00Z">
              <w:r w:rsidR="00EE4ED1">
                <w:rPr>
                  <w:rFonts w:eastAsiaTheme="minorEastAsia"/>
                  <w:lang w:val="en-US" w:eastAsia="ja-JP" w:bidi="he-IL"/>
                </w:rPr>
                <w:t>:</w:t>
              </w:r>
            </w:ins>
          </w:p>
          <w:p w14:paraId="2E26A89B" w14:textId="1C1F1482" w:rsidR="00EE4ED1" w:rsidRDefault="00EE4ED1" w:rsidP="00EE4ED1">
            <w:pPr>
              <w:ind w:left="563"/>
              <w:rPr>
                <w:ins w:id="63" w:author="Noam Cayron" w:date="2019-08-28T16:32:00Z"/>
                <w:rFonts w:eastAsiaTheme="minorEastAsia"/>
                <w:lang w:val="en-US" w:eastAsia="ja-JP" w:bidi="he-IL"/>
              </w:rPr>
            </w:pPr>
            <w:ins w:id="64" w:author="Noam Cayron" w:date="2019-08-28T16:32:00Z">
              <w:r w:rsidRPr="00001CC6">
                <w:rPr>
                  <w:b/>
                  <w:i/>
                  <w:iCs/>
                  <w:noProof/>
                </w:rPr>
                <w:t>drxStartOffset</w:t>
              </w:r>
              <w:r w:rsidRPr="00001CC6">
                <w:rPr>
                  <w:noProof/>
                </w:rPr>
                <w:t>: Specifies the subframe where the DRX Cycle starts.</w:t>
              </w:r>
            </w:ins>
          </w:p>
          <w:p w14:paraId="5BC3A00F" w14:textId="1B3DF6AF" w:rsidR="002C5FAD" w:rsidRPr="002C5FAD" w:rsidRDefault="002C5FAD" w:rsidP="0088612A">
            <w:pPr>
              <w:rPr>
                <w:ins w:id="65" w:author="Noam Cayron" w:date="2019-08-28T15:45:00Z"/>
                <w:rFonts w:eastAsiaTheme="minorEastAsia"/>
                <w:lang w:val="en-US" w:eastAsia="ja-JP" w:bidi="he-IL"/>
              </w:rPr>
            </w:pPr>
            <w:ins w:id="66" w:author="Noam Cayron" w:date="2019-08-28T15:52:00Z">
              <w:r>
                <w:rPr>
                  <w:rFonts w:eastAsiaTheme="minorEastAsia"/>
                  <w:lang w:val="en-US" w:eastAsia="ja-JP" w:bidi="he-IL"/>
                </w:rPr>
                <w:t>Jumping a complete pp because of the offset ac</w:t>
              </w:r>
            </w:ins>
            <w:ins w:id="67" w:author="Noam Cayron" w:date="2019-08-28T15:53:00Z">
              <w:r>
                <w:rPr>
                  <w:rFonts w:eastAsiaTheme="minorEastAsia"/>
                  <w:lang w:val="en-US" w:eastAsia="ja-JP" w:bidi="he-IL"/>
                </w:rPr>
                <w:t>tually negates the offset intention</w:t>
              </w:r>
            </w:ins>
            <w:ins w:id="68" w:author="Noam Cayron" w:date="2019-08-28T16:33:00Z">
              <w:r w:rsidR="00EE4ED1">
                <w:rPr>
                  <w:rFonts w:eastAsiaTheme="minorEastAsia"/>
                  <w:lang w:val="en-US" w:eastAsia="ja-JP" w:bidi="he-IL"/>
                </w:rPr>
                <w:t>, making it rather meaningless.</w:t>
              </w:r>
            </w:ins>
          </w:p>
        </w:tc>
      </w:tr>
      <w:tr w:rsidR="00DF7E69" w14:paraId="2B65FA11" w14:textId="77777777" w:rsidTr="00E3473B">
        <w:trPr>
          <w:ins w:id="69" w:author="Huawei" w:date="2019-08-28T23:30:00Z"/>
        </w:trPr>
        <w:tc>
          <w:tcPr>
            <w:tcW w:w="4814" w:type="dxa"/>
          </w:tcPr>
          <w:p w14:paraId="47EE5020" w14:textId="70DA35E6" w:rsidR="00DF7E69" w:rsidRDefault="00DF7E69" w:rsidP="00E3473B">
            <w:pPr>
              <w:rPr>
                <w:ins w:id="70" w:author="Huawei" w:date="2019-08-28T23:30:00Z"/>
                <w:rFonts w:ascii="DengXian" w:eastAsia="DengXian" w:hAnsi="DengXian"/>
              </w:rPr>
            </w:pPr>
            <w:ins w:id="71" w:author="Huawei" w:date="2019-08-28T23:30:00Z">
              <w:r w:rsidRPr="00DF7E69">
                <w:rPr>
                  <w:rFonts w:eastAsiaTheme="minorEastAsia"/>
                  <w:lang w:eastAsia="ja-JP"/>
                  <w:rPrChange w:id="72" w:author="Huawei" w:date="2019-08-28T23:31:00Z">
                    <w:rPr>
                      <w:rFonts w:ascii="DengXian" w:eastAsia="DengXian" w:hAnsi="DengXian"/>
                    </w:rPr>
                  </w:rPrChange>
                </w:rPr>
                <w:t>Huawei, HiSilicon</w:t>
              </w:r>
            </w:ins>
          </w:p>
        </w:tc>
        <w:tc>
          <w:tcPr>
            <w:tcW w:w="4815" w:type="dxa"/>
          </w:tcPr>
          <w:p w14:paraId="6D8D82B5" w14:textId="77777777" w:rsidR="00DF7E69" w:rsidRDefault="00DF7E69" w:rsidP="00DF7E69">
            <w:pPr>
              <w:rPr>
                <w:ins w:id="73" w:author="Huawei" w:date="2019-08-28T23:31:00Z"/>
                <w:rFonts w:eastAsiaTheme="minorEastAsia"/>
                <w:lang w:eastAsia="ja-JP"/>
              </w:rPr>
            </w:pPr>
            <w:ins w:id="74" w:author="Huawei" w:date="2019-08-28T23:31:00Z">
              <w:r>
                <w:rPr>
                  <w:rFonts w:eastAsiaTheme="minorEastAsia"/>
                  <w:lang w:eastAsia="ja-JP"/>
                </w:rPr>
                <w:t>No. Our understanding is that the UE starts/stop monitoring only at the boundary of the USS/ CSS.</w:t>
              </w:r>
            </w:ins>
          </w:p>
          <w:p w14:paraId="68DC4918" w14:textId="77777777" w:rsidR="00DF7E69" w:rsidRDefault="00DF7E69" w:rsidP="00DF7E69">
            <w:pPr>
              <w:rPr>
                <w:ins w:id="75" w:author="Huawei" w:date="2019-08-28T23:31:00Z"/>
                <w:rFonts w:eastAsiaTheme="minorEastAsia"/>
                <w:lang w:eastAsia="ja-JP"/>
              </w:rPr>
            </w:pPr>
            <w:ins w:id="76" w:author="Huawei" w:date="2019-08-28T23:31:00Z">
              <w:r>
                <w:rPr>
                  <w:rFonts w:eastAsiaTheme="minorEastAsia"/>
                  <w:lang w:eastAsia="ja-JP"/>
                </w:rPr>
                <w:t>Note that there was a Note in MAC spec saying that the Actions related to DRX timers was taken at the next SS</w:t>
              </w:r>
              <w:r w:rsidRPr="00133508">
                <w:rPr>
                  <w:rFonts w:eastAsiaTheme="minorEastAsia"/>
                  <w:i/>
                  <w:lang w:eastAsia="ja-JP"/>
                </w:rPr>
                <w:t xml:space="preserve">. </w:t>
              </w:r>
              <w:r w:rsidRPr="00133508">
                <w:rPr>
                  <w:rFonts w:ascii="Times New Roman" w:hAnsi="Times New Roman"/>
                  <w:i/>
                  <w:lang w:eastAsia="x-none"/>
                </w:rPr>
                <w:t xml:space="preserve">NOTE:The BL UE or the UE in enhanced coverage or NB-IoT UE executes the next specified action in the </w:t>
              </w:r>
              <w:bookmarkStart w:id="77" w:name="OLE_LINK193"/>
              <w:bookmarkStart w:id="78" w:name="OLE_LINK194"/>
              <w:bookmarkStart w:id="79" w:name="OLE_LINK195"/>
              <w:bookmarkStart w:id="80" w:name="OLE_LINK196"/>
              <w:bookmarkStart w:id="81" w:name="OLE_LINK197"/>
              <w:r w:rsidRPr="00133508">
                <w:rPr>
                  <w:rFonts w:ascii="Times New Roman" w:hAnsi="Times New Roman"/>
                  <w:i/>
                  <w:lang w:eastAsia="x-none"/>
                </w:rPr>
                <w:t>subframe following  the last subframe of the configured MPDCCH or NPDCCH search space.</w:t>
              </w:r>
              <w:bookmarkEnd w:id="77"/>
              <w:bookmarkEnd w:id="78"/>
              <w:bookmarkEnd w:id="79"/>
              <w:bookmarkEnd w:id="80"/>
              <w:bookmarkEnd w:id="81"/>
              <w:r>
                <w:rPr>
                  <w:rFonts w:eastAsiaTheme="minorEastAsia"/>
                  <w:lang w:eastAsia="ja-JP"/>
                </w:rPr>
                <w:t xml:space="preserve"> Note that was later removed by CR 1001 without specifying something else.</w:t>
              </w:r>
            </w:ins>
          </w:p>
          <w:p w14:paraId="65ED1AEC" w14:textId="77777777" w:rsidR="00DF7E69" w:rsidRDefault="00DF7E69" w:rsidP="00DF7E69">
            <w:pPr>
              <w:rPr>
                <w:ins w:id="82" w:author="Huawei" w:date="2019-08-28T23:31:00Z"/>
                <w:rFonts w:eastAsiaTheme="minorEastAsia"/>
                <w:lang w:eastAsia="ja-JP"/>
              </w:rPr>
            </w:pPr>
            <w:ins w:id="83" w:author="Huawei" w:date="2019-08-28T23:31:00Z">
              <w:r>
                <w:rPr>
                  <w:rFonts w:eastAsiaTheme="minorEastAsia"/>
                  <w:lang w:eastAsia="ja-JP"/>
                </w:rPr>
                <w:lastRenderedPageBreak/>
                <w:t xml:space="preserve">We also had a similar discussion at RAN2#98 (email discussion 98#56) upon when the UE starts monitoring NPDDCH after a SS reconfiguration and it was agreed that the UE will not monitor partial NPDCCH. The reason was that RAN2 specification has no notion of </w:t>
              </w:r>
              <w:r w:rsidRPr="009105C3">
                <w:rPr>
                  <w:rFonts w:eastAsiaTheme="minorEastAsia"/>
                  <w:lang w:eastAsia="ja-JP"/>
                </w:rPr>
                <w:t>NPDCCH candidates</w:t>
              </w:r>
              <w:r>
                <w:rPr>
                  <w:rFonts w:eastAsiaTheme="minorEastAsia"/>
                  <w:lang w:eastAsia="ja-JP"/>
                </w:rPr>
                <w:t xml:space="preserve"> </w:t>
              </w:r>
              <w:r w:rsidRPr="009105C3">
                <w:rPr>
                  <w:rFonts w:eastAsiaTheme="minorEastAsia"/>
                  <w:lang w:eastAsia="ja-JP"/>
                </w:rPr>
                <w:t>(partial search spaces)</w:t>
              </w:r>
              <w:r>
                <w:rPr>
                  <w:rFonts w:eastAsiaTheme="minorEastAsia"/>
                  <w:lang w:eastAsia="ja-JP"/>
                </w:rPr>
                <w:t xml:space="preserve"> and that a</w:t>
              </w:r>
              <w:r w:rsidRPr="008127D5">
                <w:rPr>
                  <w:lang w:eastAsia="en-US"/>
                </w:rPr>
                <w:t xml:space="preserve"> </w:t>
              </w:r>
              <w:r>
                <w:rPr>
                  <w:lang w:eastAsia="en-US"/>
                </w:rPr>
                <w:t>N</w:t>
              </w:r>
              <w:r w:rsidRPr="008127D5">
                <w:rPr>
                  <w:lang w:eastAsia="en-US"/>
                </w:rPr>
                <w:t>PDCCH oc</w:t>
              </w:r>
              <w:r>
                <w:rPr>
                  <w:lang w:eastAsia="en-US"/>
                </w:rPr>
                <w:t xml:space="preserve">casion is the start of a search </w:t>
              </w:r>
              <w:r w:rsidRPr="008127D5">
                <w:rPr>
                  <w:lang w:eastAsia="en-US"/>
                </w:rPr>
                <w:t>space</w:t>
              </w:r>
              <w:r w:rsidRPr="009105C3">
                <w:rPr>
                  <w:rFonts w:eastAsiaTheme="minorEastAsia"/>
                  <w:lang w:eastAsia="ja-JP"/>
                </w:rPr>
                <w:t>.</w:t>
              </w:r>
            </w:ins>
          </w:p>
          <w:p w14:paraId="542EBD94" w14:textId="77777777" w:rsidR="00DF7E69" w:rsidRDefault="00DF7E69" w:rsidP="00DF7E69">
            <w:pPr>
              <w:rPr>
                <w:ins w:id="84" w:author="Huawei" w:date="2019-08-28T23:31:00Z"/>
                <w:rFonts w:eastAsiaTheme="minorEastAsia"/>
                <w:lang w:eastAsia="ja-JP"/>
              </w:rPr>
            </w:pPr>
            <w:ins w:id="85" w:author="Huawei" w:date="2019-08-28T23:31:00Z">
              <w:r>
                <w:rPr>
                  <w:rFonts w:eastAsiaTheme="minorEastAsia"/>
                  <w:lang w:eastAsia="ja-JP"/>
                </w:rPr>
                <w:object w:dxaOrig="3946" w:dyaOrig="818" w14:anchorId="5F90C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41.25pt" o:ole="">
                    <v:imagedata r:id="rId14" o:title=""/>
                  </v:shape>
                  <o:OLEObject Type="Embed" ProgID="Package" ShapeID="_x0000_i1025" DrawAspect="Content" ObjectID="_1628657120" r:id="rId15"/>
                </w:object>
              </w:r>
            </w:ins>
            <w:ins w:id="86" w:author="Huawei" w:date="2019-08-28T23:31:00Z">
              <w:r>
                <w:rPr>
                  <w:rFonts w:eastAsiaTheme="minorEastAsia"/>
                  <w:lang w:eastAsia="ja-JP"/>
                </w:rPr>
                <w:t xml:space="preserve"> </w:t>
              </w:r>
            </w:ins>
          </w:p>
          <w:p w14:paraId="1C84BD7C" w14:textId="202BBB8C" w:rsidR="00DF7E69" w:rsidRDefault="00DF7E69" w:rsidP="00DF7E69">
            <w:pPr>
              <w:rPr>
                <w:ins w:id="87" w:author="Huawei" w:date="2019-08-28T23:30:00Z"/>
                <w:rFonts w:eastAsiaTheme="minorEastAsia"/>
                <w:lang w:val="en-US" w:eastAsia="ja-JP" w:bidi="he-IL"/>
              </w:rPr>
            </w:pPr>
            <w:ins w:id="88" w:author="Huawei" w:date="2019-08-28T23:31:00Z">
              <w:r>
                <w:rPr>
                  <w:rFonts w:eastAsiaTheme="minorEastAsia"/>
                  <w:lang w:eastAsia="ja-JP"/>
                </w:rPr>
                <w:object w:dxaOrig="1546" w:dyaOrig="818" w14:anchorId="50E7F421">
                  <v:shape id="_x0000_i1026" type="#_x0000_t75" style="width:77.25pt;height:41.25pt" o:ole="">
                    <v:imagedata r:id="rId16" o:title=""/>
                  </v:shape>
                  <o:OLEObject Type="Embed" ProgID="Package" ShapeID="_x0000_i1026" DrawAspect="Content" ObjectID="_1628657121" r:id="rId17"/>
                </w:object>
              </w:r>
            </w:ins>
          </w:p>
        </w:tc>
      </w:tr>
      <w:tr w:rsidR="00677F0A" w14:paraId="60A30E5B" w14:textId="77777777" w:rsidTr="00E3473B">
        <w:trPr>
          <w:ins w:id="89" w:author="Fujitsu" w:date="2019-08-29T08:01:00Z"/>
        </w:trPr>
        <w:tc>
          <w:tcPr>
            <w:tcW w:w="4814" w:type="dxa"/>
          </w:tcPr>
          <w:p w14:paraId="02E7D86D" w14:textId="4044B781" w:rsidR="00677F0A" w:rsidRPr="00677F0A" w:rsidRDefault="00677F0A" w:rsidP="00677F0A">
            <w:pPr>
              <w:rPr>
                <w:ins w:id="90" w:author="Fujitsu" w:date="2019-08-29T08:01:00Z"/>
                <w:rFonts w:eastAsiaTheme="minorEastAsia"/>
                <w:lang w:eastAsia="ja-JP"/>
              </w:rPr>
            </w:pPr>
            <w:ins w:id="91" w:author="Fujitsu" w:date="2019-08-29T08:01:00Z">
              <w:r>
                <w:rPr>
                  <w:rFonts w:eastAsiaTheme="minorEastAsia"/>
                  <w:lang w:eastAsia="ja-JP"/>
                </w:rPr>
                <w:lastRenderedPageBreak/>
                <w:t>Fujitsu</w:t>
              </w:r>
            </w:ins>
          </w:p>
        </w:tc>
        <w:tc>
          <w:tcPr>
            <w:tcW w:w="4815" w:type="dxa"/>
          </w:tcPr>
          <w:p w14:paraId="651B821F" w14:textId="7E4A6B92" w:rsidR="004B1BA9" w:rsidRDefault="004B1BA9" w:rsidP="00677F0A">
            <w:pPr>
              <w:rPr>
                <w:ins w:id="92" w:author="Fujitsu" w:date="2019-08-29T08:24:00Z"/>
                <w:rFonts w:eastAsiaTheme="minorEastAsia"/>
                <w:lang w:eastAsia="ja-JP"/>
              </w:rPr>
            </w:pPr>
            <w:ins w:id="93" w:author="Fujitsu" w:date="2019-08-29T08:01:00Z">
              <w:r>
                <w:rPr>
                  <w:rFonts w:eastAsiaTheme="minorEastAsia"/>
                  <w:lang w:eastAsia="ja-JP"/>
                </w:rPr>
                <w:t>Yes,</w:t>
              </w:r>
            </w:ins>
          </w:p>
          <w:p w14:paraId="480CCB99" w14:textId="77777777" w:rsidR="00E471E8" w:rsidRDefault="00677F0A" w:rsidP="00E471E8">
            <w:pPr>
              <w:rPr>
                <w:ins w:id="94" w:author="Fujitsu" w:date="2019-08-29T08:52:00Z"/>
                <w:rFonts w:eastAsiaTheme="minorEastAsia"/>
                <w:lang w:eastAsia="ja-JP"/>
              </w:rPr>
            </w:pPr>
            <w:ins w:id="95" w:author="Fujitsu" w:date="2019-08-29T08:01:00Z">
              <w:r>
                <w:rPr>
                  <w:rFonts w:eastAsiaTheme="minorEastAsia"/>
                  <w:lang w:eastAsia="ja-JP"/>
                </w:rPr>
                <w:t xml:space="preserve">Fujitsu agrees with understanding 1 in </w:t>
              </w:r>
              <w:r>
                <w:rPr>
                  <w:rStyle w:val="af6"/>
                </w:rPr>
                <w:fldChar w:fldCharType="begin"/>
              </w:r>
              <w:r>
                <w:rPr>
                  <w:rStyle w:val="af6"/>
                </w:rPr>
                <w:instrText xml:space="preserve"> HYPERLINK "file:///D:\\workfiles\\RAN\\RAN2\\RAN2_107\\docs\\R2-1908952.zip" \o "D:workfilesRANRAN2RAN2_107docsR2-1908952.zip" </w:instrText>
              </w:r>
              <w:r>
                <w:rPr>
                  <w:rStyle w:val="af6"/>
                </w:rPr>
                <w:fldChar w:fldCharType="separate"/>
              </w:r>
              <w:r w:rsidRPr="00E13C22">
                <w:rPr>
                  <w:rStyle w:val="af6"/>
                </w:rPr>
                <w:t>R2-1908952</w:t>
              </w:r>
              <w:r>
                <w:rPr>
                  <w:rStyle w:val="af6"/>
                </w:rPr>
                <w:fldChar w:fldCharType="end"/>
              </w:r>
              <w:r>
                <w:rPr>
                  <w:rFonts w:eastAsiaTheme="minorEastAsia"/>
                  <w:lang w:eastAsia="ja-JP"/>
                </w:rPr>
                <w:t xml:space="preserve"> and we agree that when a PDCCH Period </w:t>
              </w:r>
              <w:r w:rsidRPr="00936882">
                <w:rPr>
                  <w:rFonts w:eastAsiaTheme="minorEastAsia"/>
                  <w:lang w:eastAsia="ja-JP"/>
                </w:rPr>
                <w:t xml:space="preserve">is only partially monitored due to the drx-StartOffset, it is considered valid for scheduling and </w:t>
              </w:r>
              <w:r>
                <w:rPr>
                  <w:rFonts w:eastAsiaTheme="minorEastAsia"/>
                  <w:lang w:eastAsia="ja-JP"/>
                </w:rPr>
                <w:t>a UE is</w:t>
              </w:r>
              <w:r w:rsidRPr="00936882">
                <w:rPr>
                  <w:rFonts w:eastAsiaTheme="minorEastAsia"/>
                  <w:lang w:eastAsia="ja-JP"/>
                </w:rPr>
                <w:t xml:space="preserve"> expected to monitor it.</w:t>
              </w:r>
            </w:ins>
            <w:ins w:id="96" w:author="Fujitsu" w:date="2019-08-29T08:51:00Z">
              <w:r w:rsidR="00E471E8">
                <w:rPr>
                  <w:rFonts w:eastAsiaTheme="minorEastAsia"/>
                  <w:lang w:eastAsia="ja-JP"/>
                </w:rPr>
                <w:t xml:space="preserve"> </w:t>
              </w:r>
            </w:ins>
          </w:p>
          <w:p w14:paraId="08C93A27" w14:textId="2DEB9542" w:rsidR="00E471E8" w:rsidRPr="00E471E8" w:rsidRDefault="00E471E8" w:rsidP="00E471E8">
            <w:pPr>
              <w:rPr>
                <w:ins w:id="97" w:author="Fujitsu" w:date="2019-08-29T08:51:00Z"/>
                <w:rFonts w:cs="Arial"/>
                <w:color w:val="1F497D"/>
                <w:lang w:val="en-US"/>
              </w:rPr>
            </w:pPr>
            <w:ins w:id="98" w:author="Fujitsu" w:date="2019-08-29T08:51:00Z">
              <w:r>
                <w:rPr>
                  <w:rFonts w:eastAsiaTheme="minorEastAsia"/>
                  <w:lang w:eastAsia="ja-JP"/>
                </w:rPr>
                <w:t xml:space="preserve">Our view is that we should </w:t>
              </w:r>
              <w:r>
                <w:rPr>
                  <w:rFonts w:cs="Arial"/>
                  <w:color w:val="1F497D"/>
                  <w:lang w:val="en-US"/>
                </w:rPr>
                <w:t>count partial search space as a PP.</w:t>
              </w:r>
            </w:ins>
          </w:p>
          <w:p w14:paraId="13668FB0" w14:textId="651C0792" w:rsidR="00677F0A" w:rsidRDefault="00677F0A" w:rsidP="00677F0A">
            <w:pPr>
              <w:rPr>
                <w:ins w:id="99" w:author="Fujitsu" w:date="2019-08-29T08:01:00Z"/>
                <w:rFonts w:eastAsiaTheme="minorEastAsia"/>
                <w:lang w:eastAsia="ja-JP"/>
              </w:rPr>
            </w:pPr>
          </w:p>
        </w:tc>
      </w:tr>
      <w:tr w:rsidR="004E4E23" w14:paraId="49FF517F" w14:textId="77777777" w:rsidTr="00E3473B">
        <w:trPr>
          <w:ins w:id="100" w:author="Tuomas Tirronen" w:date="2019-08-29T16:24:00Z"/>
        </w:trPr>
        <w:tc>
          <w:tcPr>
            <w:tcW w:w="4814" w:type="dxa"/>
          </w:tcPr>
          <w:p w14:paraId="75BD5DBF" w14:textId="03A13CAF" w:rsidR="004E4E23" w:rsidRDefault="004E4E23" w:rsidP="00677F0A">
            <w:pPr>
              <w:rPr>
                <w:ins w:id="101" w:author="Tuomas Tirronen" w:date="2019-08-29T16:24:00Z"/>
                <w:rFonts w:eastAsiaTheme="minorEastAsia"/>
                <w:lang w:eastAsia="ja-JP"/>
              </w:rPr>
            </w:pPr>
            <w:ins w:id="102" w:author="Tuomas Tirronen" w:date="2019-08-29T16:24:00Z">
              <w:r>
                <w:rPr>
                  <w:rFonts w:eastAsiaTheme="minorEastAsia"/>
                  <w:lang w:eastAsia="ja-JP"/>
                </w:rPr>
                <w:t>Ericsson</w:t>
              </w:r>
            </w:ins>
          </w:p>
        </w:tc>
        <w:tc>
          <w:tcPr>
            <w:tcW w:w="4815" w:type="dxa"/>
          </w:tcPr>
          <w:p w14:paraId="09EA7EF5" w14:textId="77777777" w:rsidR="004E4E23" w:rsidRDefault="004E4E23" w:rsidP="00677F0A">
            <w:pPr>
              <w:rPr>
                <w:ins w:id="103" w:author="Tuomas Tirronen" w:date="2019-08-29T16:24:00Z"/>
                <w:rFonts w:eastAsiaTheme="minorEastAsia"/>
                <w:lang w:eastAsia="ja-JP"/>
              </w:rPr>
            </w:pPr>
            <w:ins w:id="104" w:author="Tuomas Tirronen" w:date="2019-08-29T16:24:00Z">
              <w:r>
                <w:rPr>
                  <w:rFonts w:eastAsiaTheme="minorEastAsia"/>
                  <w:lang w:eastAsia="ja-JP"/>
                </w:rPr>
                <w:t xml:space="preserve">Yes. In our view the </w:t>
              </w:r>
              <w:r w:rsidR="00362DAD">
                <w:rPr>
                  <w:rFonts w:eastAsiaTheme="minorEastAsia"/>
                  <w:lang w:eastAsia="ja-JP"/>
                </w:rPr>
                <w:t>starting and ending points of the timer are clear in current specifications.</w:t>
              </w:r>
            </w:ins>
          </w:p>
          <w:p w14:paraId="7CC26DE8" w14:textId="79281D9B" w:rsidR="00362DAD" w:rsidRDefault="00362DAD" w:rsidP="00677F0A">
            <w:pPr>
              <w:rPr>
                <w:ins w:id="105" w:author="Tuomas Tirronen" w:date="2019-08-29T16:24:00Z"/>
                <w:rFonts w:eastAsiaTheme="minorEastAsia"/>
                <w:lang w:eastAsia="ja-JP"/>
              </w:rPr>
            </w:pPr>
            <w:ins w:id="106" w:author="Tuomas Tirronen" w:date="2019-08-29T16:24:00Z">
              <w:r>
                <w:rPr>
                  <w:rFonts w:eastAsiaTheme="minorEastAsia"/>
                  <w:lang w:eastAsia="ja-JP"/>
                </w:rPr>
                <w:t>W</w:t>
              </w:r>
            </w:ins>
            <w:ins w:id="107" w:author="Tuomas Tirronen" w:date="2019-08-29T16:25:00Z">
              <w:r>
                <w:rPr>
                  <w:rFonts w:eastAsiaTheme="minorEastAsia"/>
                  <w:lang w:eastAsia="ja-JP"/>
                </w:rPr>
                <w:t>ithin the timer duration, the UE shall in our understanding monitor for all NPDCCH candidates in the USS.</w:t>
              </w:r>
            </w:ins>
          </w:p>
        </w:tc>
      </w:tr>
    </w:tbl>
    <w:p w14:paraId="116063D0" w14:textId="0AA6EF68" w:rsidR="00C75D44" w:rsidRPr="00C75D44" w:rsidRDefault="00C75D44" w:rsidP="00C75D44">
      <w:pPr>
        <w:rPr>
          <w:lang w:eastAsia="ja-JP"/>
        </w:rPr>
      </w:pPr>
    </w:p>
    <w:p w14:paraId="69644476" w14:textId="5202F71F" w:rsidR="00C75D44" w:rsidRDefault="00C75D44" w:rsidP="00E3473B">
      <w:pPr>
        <w:pStyle w:val="2"/>
        <w:rPr>
          <w:rFonts w:eastAsiaTheme="minorEastAsia"/>
          <w:lang w:eastAsia="ja-JP"/>
        </w:rPr>
      </w:pPr>
      <w:r w:rsidRPr="00C75D44">
        <w:rPr>
          <w:rFonts w:eastAsiaTheme="minorEastAsia" w:hint="eastAsia"/>
          <w:lang w:eastAsia="ja-JP"/>
        </w:rPr>
        <w:t>Q</w:t>
      </w:r>
      <w:r w:rsidRPr="00C75D44">
        <w:rPr>
          <w:rFonts w:eastAsiaTheme="minorEastAsia"/>
          <w:lang w:eastAsia="ja-JP"/>
        </w:rPr>
        <w:t>uestion 2</w:t>
      </w:r>
    </w:p>
    <w:p w14:paraId="56CF4CC2" w14:textId="7E482FCD" w:rsidR="00C75D44" w:rsidRDefault="00C75D44" w:rsidP="00C75D44">
      <w:pPr>
        <w:rPr>
          <w:rFonts w:eastAsiaTheme="minorEastAsia"/>
          <w:lang w:eastAsia="ja-JP"/>
        </w:rPr>
      </w:pPr>
      <w:r>
        <w:rPr>
          <w:rFonts w:eastAsiaTheme="minorEastAsia" w:hint="eastAsia"/>
          <w:lang w:eastAsia="ja-JP"/>
        </w:rPr>
        <w:t>For Understanding 1, where should the timer start?</w:t>
      </w:r>
    </w:p>
    <w:p w14:paraId="325EB80B" w14:textId="4774A245" w:rsidR="00C75D44" w:rsidRPr="00C75D44" w:rsidRDefault="00C75D44" w:rsidP="00C75D44">
      <w:pPr>
        <w:pStyle w:val="af4"/>
        <w:numPr>
          <w:ilvl w:val="0"/>
          <w:numId w:val="20"/>
        </w:numPr>
        <w:ind w:leftChars="0"/>
        <w:rPr>
          <w:rFonts w:eastAsiaTheme="minorEastAsia"/>
          <w:lang w:eastAsia="ja-JP"/>
        </w:rPr>
      </w:pPr>
      <w:r>
        <w:rPr>
          <w:rFonts w:eastAsiaTheme="minorEastAsia"/>
          <w:i/>
          <w:lang w:eastAsia="ja-JP"/>
        </w:rPr>
        <w:t>k0</w:t>
      </w:r>
    </w:p>
    <w:p w14:paraId="60820356" w14:textId="706F9CBD" w:rsidR="00C75D44" w:rsidRPr="00C75D44" w:rsidRDefault="00C75D44" w:rsidP="00C75D44">
      <w:pPr>
        <w:pStyle w:val="af4"/>
        <w:numPr>
          <w:ilvl w:val="0"/>
          <w:numId w:val="20"/>
        </w:numPr>
        <w:ind w:leftChars="0"/>
        <w:rPr>
          <w:rFonts w:eastAsiaTheme="minorEastAsia"/>
          <w:lang w:eastAsia="ja-JP"/>
        </w:rPr>
      </w:pPr>
      <w:r>
        <w:rPr>
          <w:rFonts w:eastAsiaTheme="minorEastAsia"/>
          <w:i/>
          <w:lang w:eastAsia="ja-JP"/>
        </w:rPr>
        <w:t>k0</w:t>
      </w:r>
      <w:r>
        <w:rPr>
          <w:rFonts w:eastAsiaTheme="minorEastAsia"/>
          <w:lang w:eastAsia="ja-JP"/>
        </w:rPr>
        <w:t xml:space="preserve"> + </w:t>
      </w:r>
      <w:r>
        <w:rPr>
          <w:rFonts w:eastAsiaTheme="minorEastAsia"/>
          <w:i/>
          <w:lang w:eastAsia="ja-JP"/>
        </w:rPr>
        <w:t>drx-StartOffset</w:t>
      </w:r>
    </w:p>
    <w:tbl>
      <w:tblPr>
        <w:tblStyle w:val="af5"/>
        <w:tblW w:w="0" w:type="auto"/>
        <w:tblLook w:val="04A0" w:firstRow="1" w:lastRow="0" w:firstColumn="1" w:lastColumn="0" w:noHBand="0" w:noVBand="1"/>
      </w:tblPr>
      <w:tblGrid>
        <w:gridCol w:w="4814"/>
        <w:gridCol w:w="4815"/>
      </w:tblGrid>
      <w:tr w:rsidR="00C75D44" w:rsidRPr="00C75D44" w14:paraId="1BC3D34E" w14:textId="77777777" w:rsidTr="00E3473B">
        <w:tc>
          <w:tcPr>
            <w:tcW w:w="4814" w:type="dxa"/>
          </w:tcPr>
          <w:p w14:paraId="46A34566" w14:textId="77777777" w:rsidR="00C75D44" w:rsidRPr="00C75D44" w:rsidRDefault="00C75D44" w:rsidP="00E3473B">
            <w:pPr>
              <w:jc w:val="center"/>
              <w:rPr>
                <w:rFonts w:eastAsiaTheme="minorEastAsia"/>
                <w:b/>
                <w:u w:val="single"/>
                <w:lang w:eastAsia="ja-JP"/>
              </w:rPr>
            </w:pPr>
            <w:r w:rsidRPr="00C75D44">
              <w:rPr>
                <w:rFonts w:eastAsiaTheme="minorEastAsia" w:hint="eastAsia"/>
                <w:b/>
                <w:u w:val="single"/>
                <w:lang w:eastAsia="ja-JP"/>
              </w:rPr>
              <w:t>Company</w:t>
            </w:r>
          </w:p>
        </w:tc>
        <w:tc>
          <w:tcPr>
            <w:tcW w:w="4815" w:type="dxa"/>
          </w:tcPr>
          <w:p w14:paraId="00AA2E6E" w14:textId="77777777" w:rsidR="00C75D44" w:rsidRPr="00C75D44" w:rsidRDefault="00C75D44" w:rsidP="00E3473B">
            <w:pPr>
              <w:jc w:val="center"/>
              <w:rPr>
                <w:rFonts w:eastAsiaTheme="minorEastAsia"/>
                <w:b/>
                <w:u w:val="single"/>
                <w:lang w:eastAsia="ja-JP"/>
              </w:rPr>
            </w:pPr>
            <w:r w:rsidRPr="00C75D44">
              <w:rPr>
                <w:rFonts w:eastAsiaTheme="minorEastAsia" w:hint="eastAsia"/>
                <w:b/>
                <w:u w:val="single"/>
                <w:lang w:eastAsia="ja-JP"/>
              </w:rPr>
              <w:t>Response</w:t>
            </w:r>
          </w:p>
        </w:tc>
      </w:tr>
      <w:tr w:rsidR="00C75D44" w14:paraId="2B25A1E8" w14:textId="77777777" w:rsidTr="00E3473B">
        <w:tc>
          <w:tcPr>
            <w:tcW w:w="4814" w:type="dxa"/>
          </w:tcPr>
          <w:p w14:paraId="428E2AA8" w14:textId="48E5F0D8" w:rsidR="00C75D44" w:rsidRDefault="0023304C" w:rsidP="00E3473B">
            <w:pPr>
              <w:rPr>
                <w:rFonts w:eastAsiaTheme="minorEastAsia"/>
                <w:lang w:eastAsia="ja-JP"/>
              </w:rPr>
            </w:pPr>
            <w:ins w:id="108" w:author="Alan Aquino (DCM)" w:date="2019-08-26T21:29:00Z">
              <w:r>
                <w:rPr>
                  <w:rFonts w:eastAsiaTheme="minorEastAsia" w:hint="eastAsia"/>
                  <w:lang w:eastAsia="ja-JP"/>
                </w:rPr>
                <w:t>NTT DOCOMO, INC.</w:t>
              </w:r>
            </w:ins>
          </w:p>
        </w:tc>
        <w:tc>
          <w:tcPr>
            <w:tcW w:w="4815" w:type="dxa"/>
          </w:tcPr>
          <w:p w14:paraId="630753C5" w14:textId="574B1402" w:rsidR="00C75D44" w:rsidRPr="0023304C" w:rsidRDefault="0023304C" w:rsidP="00E3473B">
            <w:pPr>
              <w:rPr>
                <w:rFonts w:eastAsiaTheme="minorEastAsia"/>
                <w:lang w:eastAsia="ja-JP"/>
              </w:rPr>
            </w:pPr>
            <w:ins w:id="109" w:author="Alan Aquino (DCM)" w:date="2019-08-26T21:29:00Z">
              <w:r>
                <w:rPr>
                  <w:rFonts w:eastAsiaTheme="minorEastAsia"/>
                  <w:lang w:eastAsia="ja-JP"/>
                </w:rPr>
                <w:t xml:space="preserve">Our understanding is a). Since the UE should not begin monitoring until </w:t>
              </w:r>
              <w:r>
                <w:rPr>
                  <w:rFonts w:eastAsiaTheme="minorEastAsia"/>
                  <w:i/>
                  <w:lang w:eastAsia="ja-JP"/>
                </w:rPr>
                <w:t>drx-StartOffset</w:t>
              </w:r>
              <w:r>
                <w:rPr>
                  <w:rFonts w:eastAsiaTheme="minorEastAsia"/>
                  <w:lang w:eastAsia="ja-JP"/>
                </w:rPr>
                <w:t>, we don’t think it makes sense to start running the timer before this point. This is currently captured in Understanding 1 in our discussion paper.</w:t>
              </w:r>
            </w:ins>
          </w:p>
        </w:tc>
      </w:tr>
      <w:tr w:rsidR="00C75D44" w14:paraId="6109160C" w14:textId="77777777" w:rsidTr="00E3473B">
        <w:tc>
          <w:tcPr>
            <w:tcW w:w="4814" w:type="dxa"/>
          </w:tcPr>
          <w:p w14:paraId="5DC105FD" w14:textId="3180BB92" w:rsidR="00C75D44" w:rsidRDefault="007F2B4D" w:rsidP="00E3473B">
            <w:pPr>
              <w:rPr>
                <w:rFonts w:eastAsiaTheme="minorEastAsia"/>
                <w:lang w:eastAsia="ja-JP"/>
              </w:rPr>
            </w:pPr>
            <w:ins w:id="110" w:author="Selvaganapathy, Srinivasan (Nokia - IN/Bangalore)" w:date="2019-08-27T12:15:00Z">
              <w:r>
                <w:rPr>
                  <w:rFonts w:eastAsiaTheme="minorEastAsia"/>
                  <w:lang w:eastAsia="ja-JP"/>
                </w:rPr>
                <w:t>Nokia</w:t>
              </w:r>
            </w:ins>
          </w:p>
        </w:tc>
        <w:tc>
          <w:tcPr>
            <w:tcW w:w="4815" w:type="dxa"/>
          </w:tcPr>
          <w:p w14:paraId="510FAA67" w14:textId="1819D368" w:rsidR="00C75D44" w:rsidRDefault="007F2B4D" w:rsidP="00E3473B">
            <w:pPr>
              <w:rPr>
                <w:rFonts w:eastAsiaTheme="minorEastAsia"/>
                <w:lang w:eastAsia="ja-JP"/>
              </w:rPr>
            </w:pPr>
            <w:ins w:id="111" w:author="Selvaganapathy, Srinivasan (Nokia - IN/Bangalore)" w:date="2019-08-27T12:16:00Z">
              <w:r>
                <w:rPr>
                  <w:rFonts w:eastAsiaTheme="minorEastAsia"/>
                  <w:lang w:eastAsia="ja-JP"/>
                </w:rPr>
                <w:t xml:space="preserve">b). </w:t>
              </w:r>
            </w:ins>
          </w:p>
        </w:tc>
      </w:tr>
      <w:tr w:rsidR="00C75D44" w14:paraId="06792117" w14:textId="77777777" w:rsidTr="00E3473B">
        <w:tc>
          <w:tcPr>
            <w:tcW w:w="4814" w:type="dxa"/>
          </w:tcPr>
          <w:p w14:paraId="349FA207" w14:textId="1EB03BF6" w:rsidR="00C75D44" w:rsidRPr="004E31C3" w:rsidRDefault="004E31C3" w:rsidP="00E3473B">
            <w:pPr>
              <w:rPr>
                <w:rFonts w:eastAsia="DengXian"/>
              </w:rPr>
            </w:pPr>
            <w:ins w:id="112" w:author="ZTE" w:date="2019-08-28T18:03:00Z">
              <w:r>
                <w:rPr>
                  <w:rFonts w:eastAsia="DengXian" w:hint="eastAsia"/>
                </w:rPr>
                <w:t>Z</w:t>
              </w:r>
              <w:r>
                <w:rPr>
                  <w:rFonts w:eastAsia="DengXian"/>
                </w:rPr>
                <w:t>TE</w:t>
              </w:r>
            </w:ins>
          </w:p>
        </w:tc>
        <w:tc>
          <w:tcPr>
            <w:tcW w:w="4815" w:type="dxa"/>
          </w:tcPr>
          <w:p w14:paraId="6B17ADF3" w14:textId="131E8BE3" w:rsidR="00C75D44" w:rsidRDefault="004E31C3" w:rsidP="00E3473B">
            <w:pPr>
              <w:rPr>
                <w:rFonts w:eastAsiaTheme="minorEastAsia"/>
                <w:lang w:eastAsia="ja-JP"/>
              </w:rPr>
            </w:pPr>
            <w:ins w:id="113" w:author="ZTE" w:date="2019-08-28T18:03:00Z">
              <w:r>
                <w:rPr>
                  <w:rFonts w:eastAsiaTheme="minorEastAsia"/>
                  <w:lang w:eastAsia="ja-JP"/>
                </w:rPr>
                <w:t>b).</w:t>
              </w:r>
            </w:ins>
          </w:p>
        </w:tc>
      </w:tr>
      <w:tr w:rsidR="005870C0" w14:paraId="24D90538" w14:textId="77777777" w:rsidTr="00E3473B">
        <w:trPr>
          <w:ins w:id="114" w:author="Intel-Bharat" w:date="2019-08-28T12:37:00Z"/>
        </w:trPr>
        <w:tc>
          <w:tcPr>
            <w:tcW w:w="4814" w:type="dxa"/>
          </w:tcPr>
          <w:p w14:paraId="73FE2AA6" w14:textId="78BF6AA5" w:rsidR="005870C0" w:rsidRDefault="005870C0" w:rsidP="00E3473B">
            <w:pPr>
              <w:rPr>
                <w:ins w:id="115" w:author="Intel-Bharat" w:date="2019-08-28T12:37:00Z"/>
                <w:rFonts w:eastAsia="DengXian"/>
              </w:rPr>
            </w:pPr>
            <w:ins w:id="116" w:author="Intel-Bharat" w:date="2019-08-28T12:37:00Z">
              <w:r>
                <w:rPr>
                  <w:rFonts w:eastAsia="DengXian"/>
                </w:rPr>
                <w:t>Intel</w:t>
              </w:r>
            </w:ins>
          </w:p>
        </w:tc>
        <w:tc>
          <w:tcPr>
            <w:tcW w:w="4815" w:type="dxa"/>
          </w:tcPr>
          <w:p w14:paraId="626B2284" w14:textId="77777777" w:rsidR="005870C0" w:rsidRDefault="005870C0" w:rsidP="005870C0">
            <w:pPr>
              <w:rPr>
                <w:ins w:id="117" w:author="Intel-Bharat" w:date="2019-08-28T12:37:00Z"/>
                <w:rFonts w:eastAsiaTheme="minorEastAsia"/>
                <w:lang w:eastAsia="ja-JP"/>
              </w:rPr>
            </w:pPr>
            <w:ins w:id="118" w:author="Intel-Bharat" w:date="2019-08-28T12:37:00Z">
              <w:r>
                <w:rPr>
                  <w:rFonts w:eastAsiaTheme="minorEastAsia"/>
                  <w:lang w:eastAsia="ja-JP"/>
                </w:rPr>
                <w:t xml:space="preserve">b) But not clear why K0 is needs to be taken into account. See formula in TS 36.321, the start of timer depends on the DRX cycle and </w:t>
              </w:r>
              <w:r>
                <w:rPr>
                  <w:rFonts w:eastAsiaTheme="minorEastAsia"/>
                  <w:i/>
                  <w:lang w:eastAsia="ja-JP"/>
                </w:rPr>
                <w:t>drx-StartOffset.</w:t>
              </w:r>
            </w:ins>
          </w:p>
          <w:p w14:paraId="4318156B" w14:textId="77777777" w:rsidR="005870C0" w:rsidRDefault="005870C0" w:rsidP="005870C0">
            <w:pPr>
              <w:rPr>
                <w:ins w:id="119" w:author="Intel-Bharat" w:date="2019-08-28T12:37:00Z"/>
              </w:rPr>
            </w:pPr>
            <w:ins w:id="120" w:author="Intel-Bharat" w:date="2019-08-28T12:37:00Z">
              <w:r>
                <w:rPr>
                  <w:rFonts w:eastAsiaTheme="minorEastAsia"/>
                  <w:lang w:eastAsia="ja-JP"/>
                </w:rPr>
                <w:t xml:space="preserve">Simply from the last clarification on the definition of PP in specification, the length of timer (3 PP) should include </w:t>
              </w:r>
              <w:r w:rsidRPr="00D010DC">
                <w:rPr>
                  <w:rFonts w:eastAsiaTheme="minorEastAsia"/>
                  <w:highlight w:val="yellow"/>
                  <w:lang w:eastAsia="ja-JP"/>
                </w:rPr>
                <w:t>in total</w:t>
              </w:r>
              <w:r>
                <w:rPr>
                  <w:rFonts w:eastAsiaTheme="minorEastAsia"/>
                  <w:lang w:eastAsia="ja-JP"/>
                </w:rPr>
                <w:t xml:space="preserve"> the 3*</w:t>
              </w:r>
              <w:r w:rsidRPr="00867590">
                <w:t xml:space="preserve"> npdcch-NumRepetitions</w:t>
              </w:r>
              <w:r>
                <w:t xml:space="preserve"> subframes </w:t>
              </w:r>
              <w:r w:rsidRPr="00D010DC">
                <w:rPr>
                  <w:highlight w:val="yellow"/>
                </w:rPr>
                <w:t>regardless subframe is dropped</w:t>
              </w:r>
              <w:r>
                <w:t xml:space="preserve">. Therefore, PP is just a unit of the timer, it is not </w:t>
              </w:r>
              <w:r>
                <w:lastRenderedPageBreak/>
                <w:t xml:space="preserve">asking to skip whole PP but just the </w:t>
              </w:r>
              <w:r>
                <w:rPr>
                  <w:rFonts w:eastAsiaTheme="minorEastAsia"/>
                  <w:i/>
                  <w:lang w:eastAsia="ja-JP"/>
                </w:rPr>
                <w:t>drx-StartOffset</w:t>
              </w:r>
              <w:r>
                <w:rPr>
                  <w:rFonts w:eastAsiaTheme="minorEastAsia"/>
                  <w:lang w:eastAsia="ja-JP"/>
                </w:rPr>
                <w:t xml:space="preserve"> subframes</w:t>
              </w:r>
              <w:r>
                <w:t>.</w:t>
              </w:r>
            </w:ins>
          </w:p>
          <w:p w14:paraId="0DFA8031" w14:textId="77777777" w:rsidR="005870C0" w:rsidRDefault="005870C0" w:rsidP="005870C0">
            <w:pPr>
              <w:rPr>
                <w:ins w:id="121" w:author="Intel-Bharat" w:date="2019-08-28T12:37:00Z"/>
              </w:rPr>
            </w:pPr>
            <w:ins w:id="122" w:author="Intel-Bharat" w:date="2019-08-28T12:37:00Z">
              <w:r>
                <w:t>See definition, it is just MAC parameter (independent of NPDCCH search space), and this should be honoured.</w:t>
              </w:r>
            </w:ins>
          </w:p>
          <w:p w14:paraId="5E1494DE" w14:textId="77777777" w:rsidR="005870C0" w:rsidRPr="006D2D97" w:rsidRDefault="005870C0" w:rsidP="005870C0">
            <w:pPr>
              <w:rPr>
                <w:ins w:id="123" w:author="Intel-Bharat" w:date="2019-08-28T12:37:00Z"/>
                <w:noProof/>
              </w:rPr>
            </w:pPr>
            <w:ins w:id="124" w:author="Intel-Bharat" w:date="2019-08-28T12:37:00Z">
              <w:r w:rsidRPr="00D010DC">
                <w:rPr>
                  <w:b/>
                  <w:i/>
                  <w:iCs/>
                  <w:noProof/>
                  <w:highlight w:val="yellow"/>
                </w:rPr>
                <w:t>drxStartOffset</w:t>
              </w:r>
              <w:r w:rsidRPr="00D010DC">
                <w:rPr>
                  <w:noProof/>
                  <w:highlight w:val="yellow"/>
                </w:rPr>
                <w:t>: Specifies the subframe where the DRX Cycle starts.</w:t>
              </w:r>
            </w:ins>
          </w:p>
          <w:p w14:paraId="569FE3E9" w14:textId="77777777" w:rsidR="005870C0" w:rsidRPr="006D2D97" w:rsidRDefault="005870C0" w:rsidP="005870C0">
            <w:pPr>
              <w:pStyle w:val="B1"/>
              <w:rPr>
                <w:ins w:id="125" w:author="Intel-Bharat" w:date="2019-08-28T12:37:00Z"/>
                <w:noProof/>
              </w:rPr>
            </w:pPr>
            <w:ins w:id="126" w:author="Intel-Bharat" w:date="2019-08-28T12:37:00Z">
              <w:r w:rsidRPr="006D2D97">
                <w:rPr>
                  <w:noProof/>
                </w:rPr>
                <w:t>-</w:t>
              </w:r>
              <w:r w:rsidRPr="006D2D97">
                <w:rPr>
                  <w:noProof/>
                </w:rPr>
                <w:tab/>
                <w:t>If the Short DRX Cycle is used and [(SFN * 10) + subframe number] modulo (</w:t>
              </w:r>
              <w:r w:rsidRPr="006D2D97">
                <w:rPr>
                  <w:i/>
                  <w:iCs/>
                  <w:noProof/>
                </w:rPr>
                <w:t>shortDRX-Cycle</w:t>
              </w:r>
              <w:r w:rsidRPr="006D2D97">
                <w:rPr>
                  <w:noProof/>
                </w:rPr>
                <w:t>) = (</w:t>
              </w:r>
              <w:r w:rsidRPr="006D2D97">
                <w:rPr>
                  <w:i/>
                  <w:iCs/>
                  <w:noProof/>
                </w:rPr>
                <w:t>drxStartOffset</w:t>
              </w:r>
              <w:r w:rsidRPr="006D2D97">
                <w:rPr>
                  <w:noProof/>
                  <w:lang w:eastAsia="zh-TW"/>
                </w:rPr>
                <w:t>) modulo (</w:t>
              </w:r>
              <w:r w:rsidRPr="006D2D97">
                <w:rPr>
                  <w:i/>
                  <w:iCs/>
                  <w:noProof/>
                  <w:lang w:eastAsia="zh-TW"/>
                </w:rPr>
                <w:t>shortDRX-Cycle</w:t>
              </w:r>
              <w:r w:rsidRPr="006D2D97">
                <w:rPr>
                  <w:noProof/>
                  <w:lang w:eastAsia="zh-TW"/>
                </w:rPr>
                <w:t>)</w:t>
              </w:r>
              <w:r w:rsidRPr="006D2D97">
                <w:rPr>
                  <w:noProof/>
                </w:rPr>
                <w:t>; or</w:t>
              </w:r>
            </w:ins>
          </w:p>
          <w:p w14:paraId="4EF744A0" w14:textId="77777777" w:rsidR="005870C0" w:rsidRPr="006D2D97" w:rsidRDefault="005870C0" w:rsidP="005870C0">
            <w:pPr>
              <w:pStyle w:val="B1"/>
              <w:rPr>
                <w:ins w:id="127" w:author="Intel-Bharat" w:date="2019-08-28T12:37:00Z"/>
                <w:noProof/>
              </w:rPr>
            </w:pPr>
            <w:ins w:id="128" w:author="Intel-Bharat" w:date="2019-08-28T12:37:00Z">
              <w:r w:rsidRPr="006D2D97">
                <w:rPr>
                  <w:noProof/>
                </w:rPr>
                <w:t>-</w:t>
              </w:r>
              <w:r w:rsidRPr="006D2D97">
                <w:rPr>
                  <w:noProof/>
                </w:rPr>
                <w:tab/>
                <w:t>if the Long DRX Cycle is used and [(SFN * 10) + subframe number] modulo (</w:t>
              </w:r>
              <w:r w:rsidRPr="006D2D97">
                <w:rPr>
                  <w:i/>
                  <w:iCs/>
                  <w:noProof/>
                  <w:lang w:eastAsia="zh-TW"/>
                </w:rPr>
                <w:t>longDRX-Cycle</w:t>
              </w:r>
              <w:r w:rsidRPr="006D2D97">
                <w:rPr>
                  <w:noProof/>
                </w:rPr>
                <w:t xml:space="preserve">) = </w:t>
              </w:r>
              <w:r w:rsidRPr="00D010DC">
                <w:rPr>
                  <w:i/>
                  <w:iCs/>
                  <w:noProof/>
                  <w:highlight w:val="yellow"/>
                </w:rPr>
                <w:t>drxStartOffset</w:t>
              </w:r>
              <w:r w:rsidRPr="006D2D97">
                <w:rPr>
                  <w:noProof/>
                </w:rPr>
                <w:t>:</w:t>
              </w:r>
            </w:ins>
          </w:p>
          <w:p w14:paraId="7F1085F0" w14:textId="77777777" w:rsidR="005870C0" w:rsidRPr="006D2D97" w:rsidRDefault="005870C0" w:rsidP="005870C0">
            <w:pPr>
              <w:pStyle w:val="B2"/>
              <w:rPr>
                <w:ins w:id="129" w:author="Intel-Bharat" w:date="2019-08-28T12:37:00Z"/>
                <w:noProof/>
              </w:rPr>
            </w:pPr>
            <w:ins w:id="130" w:author="Intel-Bharat" w:date="2019-08-28T12:37:00Z">
              <w:r w:rsidRPr="006D2D97">
                <w:rPr>
                  <w:noProof/>
                </w:rPr>
                <w:t>-</w:t>
              </w:r>
              <w:r w:rsidRPr="006D2D97">
                <w:rPr>
                  <w:noProof/>
                </w:rPr>
                <w:tab/>
              </w:r>
              <w:r w:rsidRPr="00D010DC">
                <w:rPr>
                  <w:noProof/>
                  <w:highlight w:val="yellow"/>
                </w:rPr>
                <w:t>if NB-IoT:</w:t>
              </w:r>
            </w:ins>
          </w:p>
          <w:p w14:paraId="37EF43E5" w14:textId="77777777" w:rsidR="005870C0" w:rsidRPr="006D2D97" w:rsidRDefault="005870C0" w:rsidP="005870C0">
            <w:pPr>
              <w:pStyle w:val="B3"/>
              <w:rPr>
                <w:ins w:id="131" w:author="Intel-Bharat" w:date="2019-08-28T12:37:00Z"/>
                <w:noProof/>
              </w:rPr>
            </w:pPr>
            <w:ins w:id="132" w:author="Intel-Bharat" w:date="2019-08-28T12:37:00Z">
              <w:r w:rsidRPr="006D2D97">
                <w:rPr>
                  <w:noProof/>
                </w:rPr>
                <w:t>-</w:t>
              </w:r>
              <w:r w:rsidRPr="006D2D97">
                <w:rPr>
                  <w:noProof/>
                </w:rPr>
                <w:tab/>
                <w:t xml:space="preserve">if there is at least one HARQ process for which neither HARQ RTT Timer nor UL HARQ RTT Timer is running, </w:t>
              </w:r>
              <w:r w:rsidRPr="00D010DC">
                <w:rPr>
                  <w:noProof/>
                  <w:highlight w:val="yellow"/>
                </w:rPr>
                <w:t xml:space="preserve">start </w:t>
              </w:r>
              <w:r w:rsidRPr="00D010DC">
                <w:rPr>
                  <w:i/>
                  <w:noProof/>
                  <w:highlight w:val="yellow"/>
                </w:rPr>
                <w:t>onDurationTimer</w:t>
              </w:r>
              <w:r w:rsidRPr="00D010DC">
                <w:rPr>
                  <w:noProof/>
                  <w:highlight w:val="yellow"/>
                </w:rPr>
                <w:t>.</w:t>
              </w:r>
            </w:ins>
          </w:p>
          <w:p w14:paraId="78B7237A" w14:textId="77777777" w:rsidR="005870C0" w:rsidRDefault="005870C0" w:rsidP="00E3473B">
            <w:pPr>
              <w:rPr>
                <w:ins w:id="133" w:author="Intel-Bharat" w:date="2019-08-28T12:37:00Z"/>
                <w:rFonts w:eastAsiaTheme="minorEastAsia"/>
                <w:lang w:eastAsia="ja-JP"/>
              </w:rPr>
            </w:pPr>
          </w:p>
        </w:tc>
      </w:tr>
      <w:tr w:rsidR="0069578E" w14:paraId="57F6C031" w14:textId="77777777" w:rsidTr="00E3473B">
        <w:trPr>
          <w:ins w:id="134" w:author="Noam Cayron" w:date="2019-08-28T15:54:00Z"/>
        </w:trPr>
        <w:tc>
          <w:tcPr>
            <w:tcW w:w="4814" w:type="dxa"/>
          </w:tcPr>
          <w:p w14:paraId="3F6AD529" w14:textId="79CDB089" w:rsidR="0069578E" w:rsidRDefault="0069578E" w:rsidP="00E3473B">
            <w:pPr>
              <w:rPr>
                <w:ins w:id="135" w:author="Noam Cayron" w:date="2019-08-28T15:54:00Z"/>
                <w:rFonts w:eastAsia="DengXian"/>
              </w:rPr>
            </w:pPr>
            <w:ins w:id="136" w:author="Noam Cayron" w:date="2019-08-28T15:56:00Z">
              <w:r>
                <w:rPr>
                  <w:rFonts w:eastAsia="DengXian"/>
                </w:rPr>
                <w:lastRenderedPageBreak/>
                <w:t>Sequans</w:t>
              </w:r>
            </w:ins>
          </w:p>
        </w:tc>
        <w:tc>
          <w:tcPr>
            <w:tcW w:w="4815" w:type="dxa"/>
          </w:tcPr>
          <w:p w14:paraId="481136FC" w14:textId="77777777" w:rsidR="0069578E" w:rsidRDefault="00E3473B" w:rsidP="005870C0">
            <w:pPr>
              <w:rPr>
                <w:ins w:id="137" w:author="Noam Cayron" w:date="2019-08-28T16:33:00Z"/>
                <w:rFonts w:eastAsiaTheme="minorEastAsia"/>
                <w:lang w:eastAsia="ja-JP"/>
              </w:rPr>
            </w:pPr>
            <w:ins w:id="138" w:author="Noam Cayron" w:date="2019-08-28T16:33:00Z">
              <w:r>
                <w:rPr>
                  <w:rFonts w:eastAsiaTheme="minorEastAsia"/>
                  <w:lang w:eastAsia="ja-JP"/>
                </w:rPr>
                <w:t>b)</w:t>
              </w:r>
            </w:ins>
          </w:p>
          <w:p w14:paraId="1A757E45" w14:textId="77777777" w:rsidR="00E3473B" w:rsidRDefault="00727710" w:rsidP="005870C0">
            <w:pPr>
              <w:rPr>
                <w:ins w:id="139" w:author="Noam Cayron" w:date="2019-08-28T16:56:00Z"/>
                <w:noProof/>
              </w:rPr>
            </w:pPr>
            <w:ins w:id="140" w:author="Noam Cayron" w:date="2019-08-28T16:56:00Z">
              <w:r w:rsidRPr="00001CC6">
                <w:rPr>
                  <w:b/>
                  <w:i/>
                  <w:noProof/>
                </w:rPr>
                <w:t>onDurationTimer</w:t>
              </w:r>
              <w:r w:rsidRPr="00001CC6">
                <w:rPr>
                  <w:noProof/>
                </w:rPr>
                <w:t xml:space="preserve">: Specifies the number of consecutive </w:t>
              </w:r>
              <w:r w:rsidRPr="00001CC6">
                <w:rPr>
                  <w:rFonts w:eastAsia="ＭＳ 明朝"/>
                  <w:noProof/>
                </w:rPr>
                <w:t>PDCCH-subframe</w:t>
              </w:r>
              <w:r w:rsidRPr="00001CC6">
                <w:rPr>
                  <w:noProof/>
                </w:rPr>
                <w:t xml:space="preserve">(s) </w:t>
              </w:r>
              <w:r w:rsidRPr="00727710">
                <w:rPr>
                  <w:noProof/>
                  <w:highlight w:val="yellow"/>
                </w:rPr>
                <w:t>at the beginning of a DRX Cycle</w:t>
              </w:r>
            </w:ins>
          </w:p>
          <w:p w14:paraId="48A63678" w14:textId="77777777" w:rsidR="00727710" w:rsidRDefault="00727710" w:rsidP="005870C0">
            <w:pPr>
              <w:rPr>
                <w:ins w:id="141" w:author="Noam Cayron" w:date="2019-08-28T16:57:00Z"/>
                <w:noProof/>
              </w:rPr>
            </w:pPr>
            <w:ins w:id="142" w:author="Noam Cayron" w:date="2019-08-28T16:57:00Z">
              <w:r w:rsidRPr="00001CC6">
                <w:rPr>
                  <w:b/>
                  <w:i/>
                  <w:iCs/>
                  <w:noProof/>
                </w:rPr>
                <w:t>drxStartOffset</w:t>
              </w:r>
              <w:r w:rsidRPr="00001CC6">
                <w:rPr>
                  <w:noProof/>
                </w:rPr>
                <w:t xml:space="preserve">: </w:t>
              </w:r>
              <w:r w:rsidRPr="00727710">
                <w:rPr>
                  <w:noProof/>
                  <w:highlight w:val="yellow"/>
                </w:rPr>
                <w:t>Specifies the subframe where the DRX Cycle starts</w:t>
              </w:r>
            </w:ins>
          </w:p>
          <w:p w14:paraId="1FBFFB89" w14:textId="77777777" w:rsidR="00727710" w:rsidRDefault="00727710" w:rsidP="00727710">
            <w:pPr>
              <w:rPr>
                <w:ins w:id="143" w:author="Noam Cayron" w:date="2019-08-28T16:57:00Z"/>
                <w:noProof/>
              </w:rPr>
            </w:pPr>
            <w:ins w:id="144" w:author="Noam Cayron" w:date="2019-08-28T16:57:00Z">
              <w:r>
                <w:rPr>
                  <w:noProof/>
                </w:rPr>
                <w:t>the formula</w:t>
              </w:r>
            </w:ins>
          </w:p>
          <w:p w14:paraId="1FC3E0A3" w14:textId="77777777" w:rsidR="00727710" w:rsidRDefault="00727710" w:rsidP="00727710">
            <w:pPr>
              <w:rPr>
                <w:ins w:id="145" w:author="Noam Cayron" w:date="2019-08-28T16:58:00Z"/>
                <w:bCs/>
                <w:i/>
                <w:iCs/>
                <w:noProof/>
              </w:rPr>
            </w:pPr>
            <w:ins w:id="146" w:author="Noam Cayron" w:date="2019-08-28T16:58:00Z">
              <w:r>
                <w:rPr>
                  <w:noProof/>
                </w:rPr>
                <w:t>[10SFN+subframe number]mod()=</w:t>
              </w:r>
              <w:r w:rsidRPr="00727710">
                <w:rPr>
                  <w:bCs/>
                  <w:i/>
                  <w:iCs/>
                  <w:noProof/>
                </w:rPr>
                <w:t>drxStartOffset mod()</w:t>
              </w:r>
            </w:ins>
          </w:p>
          <w:p w14:paraId="00806030" w14:textId="44D92329" w:rsidR="00727710" w:rsidRPr="00727710" w:rsidRDefault="00727710" w:rsidP="00727710">
            <w:pPr>
              <w:rPr>
                <w:ins w:id="147" w:author="Noam Cayron" w:date="2019-08-28T15:54:00Z"/>
                <w:rFonts w:eastAsiaTheme="minorEastAsia"/>
                <w:lang w:eastAsia="ja-JP"/>
              </w:rPr>
            </w:pPr>
            <w:ins w:id="148" w:author="Noam Cayron" w:date="2019-08-28T16:58:00Z">
              <w:r w:rsidRPr="00727710">
                <w:rPr>
                  <w:bCs/>
                  <w:noProof/>
                </w:rPr>
                <w:t>Will give</w:t>
              </w:r>
            </w:ins>
            <w:ins w:id="149" w:author="Noam Cayron" w:date="2019-08-28T16:59:00Z">
              <w:r w:rsidRPr="00727710">
                <w:rPr>
                  <w:rFonts w:eastAsiaTheme="minorEastAsia"/>
                  <w:i/>
                  <w:lang w:eastAsia="ja-JP"/>
                </w:rPr>
                <w:t xml:space="preserve"> k0</w:t>
              </w:r>
              <w:r w:rsidRPr="00727710">
                <w:rPr>
                  <w:rFonts w:eastAsiaTheme="minorEastAsia"/>
                  <w:lang w:eastAsia="ja-JP"/>
                </w:rPr>
                <w:t xml:space="preserve"> + </w:t>
              </w:r>
              <w:r w:rsidRPr="00727710">
                <w:rPr>
                  <w:rFonts w:eastAsiaTheme="minorEastAsia"/>
                  <w:i/>
                  <w:lang w:eastAsia="ja-JP"/>
                </w:rPr>
                <w:t>drx-StartOffset</w:t>
              </w:r>
            </w:ins>
          </w:p>
        </w:tc>
      </w:tr>
      <w:tr w:rsidR="00DF7E69" w14:paraId="2D000B13" w14:textId="77777777" w:rsidTr="00E3473B">
        <w:trPr>
          <w:ins w:id="150" w:author="Huawei" w:date="2019-08-28T23:31:00Z"/>
        </w:trPr>
        <w:tc>
          <w:tcPr>
            <w:tcW w:w="4814" w:type="dxa"/>
          </w:tcPr>
          <w:p w14:paraId="559335C5" w14:textId="5BEB8D45" w:rsidR="00DF7E69" w:rsidRDefault="00DF7E69" w:rsidP="00E3473B">
            <w:pPr>
              <w:rPr>
                <w:ins w:id="151" w:author="Huawei" w:date="2019-08-28T23:31:00Z"/>
                <w:rFonts w:eastAsia="DengXian"/>
              </w:rPr>
            </w:pPr>
            <w:ins w:id="152" w:author="Huawei" w:date="2019-08-28T23:31:00Z">
              <w:r w:rsidRPr="004D6DB2">
                <w:rPr>
                  <w:rFonts w:eastAsiaTheme="minorEastAsia" w:hint="eastAsia"/>
                  <w:lang w:eastAsia="ja-JP"/>
                </w:rPr>
                <w:t>H</w:t>
              </w:r>
              <w:r w:rsidRPr="004D6DB2">
                <w:rPr>
                  <w:rFonts w:eastAsiaTheme="minorEastAsia"/>
                  <w:lang w:eastAsia="ja-JP"/>
                </w:rPr>
                <w:t>uawei, HiSilicon</w:t>
              </w:r>
            </w:ins>
          </w:p>
        </w:tc>
        <w:tc>
          <w:tcPr>
            <w:tcW w:w="4815" w:type="dxa"/>
          </w:tcPr>
          <w:p w14:paraId="0B829E50" w14:textId="2DAC2E14" w:rsidR="00DF7E69" w:rsidRPr="00DF7E69" w:rsidRDefault="00DF7E69" w:rsidP="005870C0">
            <w:pPr>
              <w:rPr>
                <w:ins w:id="153" w:author="Huawei" w:date="2019-08-28T23:31:00Z"/>
                <w:rFonts w:eastAsia="DengXian"/>
              </w:rPr>
            </w:pPr>
            <w:ins w:id="154" w:author="Huawei" w:date="2019-08-28T23:32:00Z">
              <w:r>
                <w:rPr>
                  <w:rFonts w:eastAsia="DengXian" w:hint="eastAsia"/>
                </w:rPr>
                <w:t>b</w:t>
              </w:r>
              <w:r>
                <w:rPr>
                  <w:rFonts w:eastAsia="DengXian"/>
                </w:rPr>
                <w:t>)</w:t>
              </w:r>
            </w:ins>
          </w:p>
        </w:tc>
      </w:tr>
      <w:tr w:rsidR="004B1BA9" w14:paraId="7783CCDB" w14:textId="77777777" w:rsidTr="00E3473B">
        <w:trPr>
          <w:ins w:id="155" w:author="Fujitsu" w:date="2019-08-29T08:24:00Z"/>
        </w:trPr>
        <w:tc>
          <w:tcPr>
            <w:tcW w:w="4814" w:type="dxa"/>
          </w:tcPr>
          <w:p w14:paraId="2EA21361" w14:textId="1656EB71" w:rsidR="004B1BA9" w:rsidRPr="004D6DB2" w:rsidRDefault="004B1BA9" w:rsidP="00E3473B">
            <w:pPr>
              <w:rPr>
                <w:ins w:id="156" w:author="Fujitsu" w:date="2019-08-29T08:24:00Z"/>
                <w:rFonts w:eastAsiaTheme="minorEastAsia"/>
                <w:lang w:eastAsia="ja-JP"/>
              </w:rPr>
            </w:pPr>
            <w:ins w:id="157" w:author="Fujitsu" w:date="2019-08-29T08:24:00Z">
              <w:r>
                <w:rPr>
                  <w:rFonts w:eastAsiaTheme="minorEastAsia"/>
                  <w:lang w:eastAsia="ja-JP"/>
                </w:rPr>
                <w:t>Fujitsu</w:t>
              </w:r>
            </w:ins>
          </w:p>
        </w:tc>
        <w:tc>
          <w:tcPr>
            <w:tcW w:w="4815" w:type="dxa"/>
          </w:tcPr>
          <w:p w14:paraId="1F930786" w14:textId="77777777" w:rsidR="004B1BA9" w:rsidRDefault="004B1BA9" w:rsidP="005870C0">
            <w:pPr>
              <w:rPr>
                <w:ins w:id="158" w:author="Fujitsu" w:date="2019-08-29T08:24:00Z"/>
                <w:rFonts w:eastAsia="DengXian"/>
              </w:rPr>
            </w:pPr>
            <w:ins w:id="159" w:author="Fujitsu" w:date="2019-08-29T08:24:00Z">
              <w:r>
                <w:rPr>
                  <w:rFonts w:eastAsia="DengXian"/>
                </w:rPr>
                <w:t>a)</w:t>
              </w:r>
            </w:ins>
          </w:p>
          <w:p w14:paraId="1ACE4D9A" w14:textId="056E24F7" w:rsidR="004B1BA9" w:rsidRDefault="004B1BA9" w:rsidP="005870C0">
            <w:pPr>
              <w:rPr>
                <w:ins w:id="160" w:author="Fujitsu" w:date="2019-08-29T08:24:00Z"/>
                <w:rFonts w:eastAsia="DengXian"/>
              </w:rPr>
            </w:pPr>
            <w:ins w:id="161" w:author="Fujitsu" w:date="2019-08-29T08:24:00Z">
              <w:r>
                <w:rPr>
                  <w:rFonts w:eastAsia="DengXian"/>
                </w:rPr>
                <w:t xml:space="preserve">We share the same view of understanding 1, where </w:t>
              </w:r>
            </w:ins>
            <w:ins w:id="162" w:author="Fujitsu" w:date="2019-08-29T08:39:00Z">
              <w:r w:rsidR="00537D32">
                <w:rPr>
                  <w:rFonts w:eastAsia="DengXian"/>
                </w:rPr>
                <w:t>t</w:t>
              </w:r>
              <w:r w:rsidR="00537D32">
                <w:rPr>
                  <w:rFonts w:eastAsiaTheme="minorEastAsia"/>
                  <w:lang w:eastAsia="ja-JP"/>
                </w:rPr>
                <w:t>he</w:t>
              </w:r>
            </w:ins>
            <w:ins w:id="163" w:author="Fujitsu" w:date="2019-08-29T08:29:00Z">
              <w:r>
                <w:rPr>
                  <w:rFonts w:eastAsiaTheme="minorEastAsia"/>
                  <w:lang w:eastAsia="ja-JP"/>
                </w:rPr>
                <w:t xml:space="preserve"> length of the timer is measured from the intended starting </w:t>
              </w:r>
              <w:r>
                <w:rPr>
                  <w:rFonts w:eastAsiaTheme="minorEastAsia"/>
                  <w:i/>
                  <w:lang w:eastAsia="ja-JP"/>
                </w:rPr>
                <w:t>k0</w:t>
              </w:r>
            </w:ins>
            <w:ins w:id="164" w:author="Fujitsu" w:date="2019-08-29T08:30:00Z">
              <w:r>
                <w:rPr>
                  <w:rFonts w:eastAsiaTheme="minorEastAsia"/>
                  <w:i/>
                  <w:lang w:eastAsia="ja-JP"/>
                </w:rPr>
                <w:t>.</w:t>
              </w:r>
            </w:ins>
          </w:p>
        </w:tc>
      </w:tr>
      <w:tr w:rsidR="00362DAD" w14:paraId="51565B8A" w14:textId="77777777" w:rsidTr="00E3473B">
        <w:trPr>
          <w:ins w:id="165" w:author="Tuomas Tirronen" w:date="2019-08-29T16:26:00Z"/>
        </w:trPr>
        <w:tc>
          <w:tcPr>
            <w:tcW w:w="4814" w:type="dxa"/>
          </w:tcPr>
          <w:p w14:paraId="0569C883" w14:textId="37F0BCEF" w:rsidR="00362DAD" w:rsidRDefault="00362DAD" w:rsidP="00E3473B">
            <w:pPr>
              <w:rPr>
                <w:ins w:id="166" w:author="Tuomas Tirronen" w:date="2019-08-29T16:26:00Z"/>
                <w:rFonts w:eastAsiaTheme="minorEastAsia"/>
                <w:lang w:eastAsia="ja-JP"/>
              </w:rPr>
            </w:pPr>
            <w:ins w:id="167" w:author="Tuomas Tirronen" w:date="2019-08-29T16:26:00Z">
              <w:r>
                <w:rPr>
                  <w:rFonts w:eastAsiaTheme="minorEastAsia"/>
                  <w:lang w:eastAsia="ja-JP"/>
                </w:rPr>
                <w:t>Ericsson</w:t>
              </w:r>
            </w:ins>
          </w:p>
        </w:tc>
        <w:tc>
          <w:tcPr>
            <w:tcW w:w="4815" w:type="dxa"/>
          </w:tcPr>
          <w:p w14:paraId="463DF114" w14:textId="1D618624" w:rsidR="00362DAD" w:rsidRDefault="00362DAD" w:rsidP="005870C0">
            <w:pPr>
              <w:rPr>
                <w:ins w:id="168" w:author="Tuomas Tirronen" w:date="2019-08-29T16:26:00Z"/>
                <w:rFonts w:eastAsia="DengXian"/>
              </w:rPr>
            </w:pPr>
            <w:ins w:id="169" w:author="Tuomas Tirronen" w:date="2019-08-29T16:26:00Z">
              <w:r>
                <w:rPr>
                  <w:rFonts w:eastAsia="DengXian"/>
                </w:rPr>
                <w:t>b)</w:t>
              </w:r>
            </w:ins>
          </w:p>
        </w:tc>
      </w:tr>
    </w:tbl>
    <w:p w14:paraId="5C1E8E1F" w14:textId="66945F5E" w:rsidR="00C75D44" w:rsidRDefault="00C75D44" w:rsidP="00E3473B">
      <w:pPr>
        <w:pStyle w:val="2"/>
        <w:rPr>
          <w:rFonts w:eastAsiaTheme="minorEastAsia"/>
          <w:lang w:eastAsia="ja-JP"/>
        </w:rPr>
      </w:pPr>
      <w:r w:rsidRPr="00C75D44">
        <w:rPr>
          <w:rFonts w:eastAsiaTheme="minorEastAsia" w:hint="eastAsia"/>
          <w:lang w:eastAsia="ja-JP"/>
        </w:rPr>
        <w:t>Q</w:t>
      </w:r>
      <w:r w:rsidRPr="00C75D44">
        <w:rPr>
          <w:rFonts w:eastAsiaTheme="minorEastAsia"/>
          <w:lang w:eastAsia="ja-JP"/>
        </w:rPr>
        <w:t>uestion 3</w:t>
      </w:r>
    </w:p>
    <w:p w14:paraId="3DA71ABE" w14:textId="0F655394" w:rsidR="00C75D44" w:rsidRDefault="00C75D44" w:rsidP="00C75D44">
      <w:pPr>
        <w:rPr>
          <w:rFonts w:eastAsiaTheme="minorEastAsia"/>
          <w:lang w:eastAsia="ja-JP"/>
        </w:rPr>
      </w:pPr>
      <w:r>
        <w:rPr>
          <w:rFonts w:eastAsiaTheme="minorEastAsia" w:hint="eastAsia"/>
          <w:lang w:eastAsia="ja-JP"/>
        </w:rPr>
        <w:t>For Understanding 1, where should</w:t>
      </w:r>
      <w:del w:id="170" w:author="Alan Aquino (DCM)" w:date="2019-08-26T21:30:00Z">
        <w:r w:rsidDel="0023304C">
          <w:rPr>
            <w:rFonts w:eastAsiaTheme="minorEastAsia" w:hint="eastAsia"/>
            <w:lang w:eastAsia="ja-JP"/>
          </w:rPr>
          <w:delText>e</w:delText>
        </w:r>
      </w:del>
      <w:r>
        <w:rPr>
          <w:rFonts w:eastAsiaTheme="minorEastAsia" w:hint="eastAsia"/>
          <w:lang w:eastAsia="ja-JP"/>
        </w:rPr>
        <w:t xml:space="preserve"> the timer end?</w:t>
      </w:r>
    </w:p>
    <w:p w14:paraId="3D441847" w14:textId="604EAC22" w:rsidR="00C75D44" w:rsidRDefault="00C75D44" w:rsidP="00C75D44">
      <w:pPr>
        <w:pStyle w:val="af4"/>
        <w:numPr>
          <w:ilvl w:val="0"/>
          <w:numId w:val="21"/>
        </w:numPr>
        <w:ind w:leftChars="0"/>
        <w:rPr>
          <w:rFonts w:eastAsiaTheme="minorEastAsia"/>
          <w:lang w:eastAsia="ja-JP"/>
        </w:rPr>
      </w:pPr>
      <w:r>
        <w:rPr>
          <w:rFonts w:eastAsiaTheme="minorEastAsia"/>
          <w:i/>
          <w:lang w:eastAsia="ja-JP"/>
        </w:rPr>
        <w:t>k</w:t>
      </w:r>
      <w:r>
        <w:rPr>
          <w:rFonts w:eastAsiaTheme="minorEastAsia" w:hint="eastAsia"/>
          <w:i/>
          <w:lang w:eastAsia="ja-JP"/>
        </w:rPr>
        <w:t>0</w:t>
      </w:r>
      <w:r>
        <w:rPr>
          <w:rFonts w:eastAsiaTheme="minorEastAsia"/>
          <w:lang w:eastAsia="ja-JP"/>
        </w:rPr>
        <w:t xml:space="preserve"> + [length of the timer]</w:t>
      </w:r>
    </w:p>
    <w:p w14:paraId="452E71B5" w14:textId="69B5FF3F" w:rsidR="00C75D44" w:rsidRPr="00C75D44" w:rsidRDefault="00C75D44" w:rsidP="00C75D44">
      <w:pPr>
        <w:pStyle w:val="af4"/>
        <w:numPr>
          <w:ilvl w:val="0"/>
          <w:numId w:val="21"/>
        </w:numPr>
        <w:ind w:leftChars="0"/>
        <w:rPr>
          <w:rFonts w:eastAsiaTheme="minorEastAsia"/>
          <w:lang w:eastAsia="ja-JP"/>
        </w:rPr>
      </w:pPr>
      <w:r>
        <w:rPr>
          <w:rFonts w:eastAsiaTheme="minorEastAsia"/>
          <w:i/>
          <w:lang w:eastAsia="ja-JP"/>
        </w:rPr>
        <w:t>k0</w:t>
      </w:r>
      <w:r>
        <w:rPr>
          <w:rFonts w:eastAsiaTheme="minorEastAsia"/>
          <w:lang w:eastAsia="ja-JP"/>
        </w:rPr>
        <w:t xml:space="preserve"> + </w:t>
      </w:r>
      <w:r>
        <w:rPr>
          <w:rFonts w:eastAsiaTheme="minorEastAsia"/>
          <w:i/>
          <w:lang w:eastAsia="ja-JP"/>
        </w:rPr>
        <w:t>drx-StartOffset</w:t>
      </w:r>
      <w:r>
        <w:rPr>
          <w:rFonts w:eastAsiaTheme="minorEastAsia"/>
          <w:lang w:eastAsia="ja-JP"/>
        </w:rPr>
        <w:t xml:space="preserve"> + [length of the timer]</w:t>
      </w:r>
    </w:p>
    <w:tbl>
      <w:tblPr>
        <w:tblStyle w:val="af5"/>
        <w:tblW w:w="0" w:type="auto"/>
        <w:tblLook w:val="04A0" w:firstRow="1" w:lastRow="0" w:firstColumn="1" w:lastColumn="0" w:noHBand="0" w:noVBand="1"/>
      </w:tblPr>
      <w:tblGrid>
        <w:gridCol w:w="4814"/>
        <w:gridCol w:w="4815"/>
      </w:tblGrid>
      <w:tr w:rsidR="00C75D44" w:rsidRPr="00C75D44" w14:paraId="2CB687C1" w14:textId="77777777" w:rsidTr="00E3473B">
        <w:tc>
          <w:tcPr>
            <w:tcW w:w="4814" w:type="dxa"/>
          </w:tcPr>
          <w:p w14:paraId="0962A172" w14:textId="77777777" w:rsidR="00C75D44" w:rsidRPr="00C75D44" w:rsidRDefault="00C75D44" w:rsidP="00E3473B">
            <w:pPr>
              <w:jc w:val="center"/>
              <w:rPr>
                <w:rFonts w:eastAsiaTheme="minorEastAsia"/>
                <w:b/>
                <w:u w:val="single"/>
                <w:lang w:eastAsia="ja-JP"/>
              </w:rPr>
            </w:pPr>
            <w:r w:rsidRPr="00C75D44">
              <w:rPr>
                <w:rFonts w:eastAsiaTheme="minorEastAsia" w:hint="eastAsia"/>
                <w:b/>
                <w:u w:val="single"/>
                <w:lang w:eastAsia="ja-JP"/>
              </w:rPr>
              <w:t>Company</w:t>
            </w:r>
          </w:p>
        </w:tc>
        <w:tc>
          <w:tcPr>
            <w:tcW w:w="4815" w:type="dxa"/>
          </w:tcPr>
          <w:p w14:paraId="27D836AE" w14:textId="77777777" w:rsidR="00C75D44" w:rsidRPr="00C75D44" w:rsidRDefault="00C75D44" w:rsidP="00E3473B">
            <w:pPr>
              <w:jc w:val="center"/>
              <w:rPr>
                <w:rFonts w:eastAsiaTheme="minorEastAsia"/>
                <w:b/>
                <w:u w:val="single"/>
                <w:lang w:eastAsia="ja-JP"/>
              </w:rPr>
            </w:pPr>
            <w:r w:rsidRPr="00C75D44">
              <w:rPr>
                <w:rFonts w:eastAsiaTheme="minorEastAsia" w:hint="eastAsia"/>
                <w:b/>
                <w:u w:val="single"/>
                <w:lang w:eastAsia="ja-JP"/>
              </w:rPr>
              <w:t>Response</w:t>
            </w:r>
          </w:p>
        </w:tc>
      </w:tr>
      <w:tr w:rsidR="00C75D44" w14:paraId="78F95201" w14:textId="77777777" w:rsidTr="00E3473B">
        <w:tc>
          <w:tcPr>
            <w:tcW w:w="4814" w:type="dxa"/>
          </w:tcPr>
          <w:p w14:paraId="7182C915" w14:textId="06B92238" w:rsidR="00C75D44" w:rsidRDefault="0023304C" w:rsidP="00E3473B">
            <w:pPr>
              <w:rPr>
                <w:rFonts w:eastAsiaTheme="minorEastAsia"/>
                <w:lang w:eastAsia="ja-JP"/>
              </w:rPr>
            </w:pPr>
            <w:ins w:id="171" w:author="Alan Aquino (DCM)" w:date="2019-08-26T21:29:00Z">
              <w:r>
                <w:rPr>
                  <w:rFonts w:eastAsiaTheme="minorEastAsia" w:hint="eastAsia"/>
                  <w:lang w:eastAsia="ja-JP"/>
                </w:rPr>
                <w:t>NTT DOCOMO, INC.</w:t>
              </w:r>
            </w:ins>
          </w:p>
        </w:tc>
        <w:tc>
          <w:tcPr>
            <w:tcW w:w="4815" w:type="dxa"/>
          </w:tcPr>
          <w:p w14:paraId="41691FE4" w14:textId="2B1B98C9" w:rsidR="00C75D44" w:rsidRPr="0023304C" w:rsidRDefault="0023304C" w:rsidP="00E3473B">
            <w:pPr>
              <w:rPr>
                <w:rFonts w:eastAsiaTheme="minorEastAsia"/>
                <w:lang w:eastAsia="ja-JP"/>
              </w:rPr>
            </w:pPr>
            <w:ins w:id="172" w:author="Alan Aquino (DCM)" w:date="2019-08-26T21:29:00Z">
              <w:r>
                <w:rPr>
                  <w:rFonts w:eastAsiaTheme="minorEastAsia" w:hint="eastAsia"/>
                  <w:lang w:eastAsia="ja-JP"/>
                </w:rPr>
                <w:t xml:space="preserve">Our understanding is a). </w:t>
              </w:r>
            </w:ins>
            <w:ins w:id="173" w:author="Alan Aquino (DCM)" w:date="2019-08-26T21:30:00Z">
              <w:r>
                <w:rPr>
                  <w:rFonts w:eastAsiaTheme="minorEastAsia"/>
                  <w:lang w:eastAsia="ja-JP"/>
                </w:rPr>
                <w:t xml:space="preserve">The timer starts when configured, but the UE does not begin monitoring until </w:t>
              </w:r>
              <w:r>
                <w:rPr>
                  <w:rFonts w:eastAsiaTheme="minorEastAsia"/>
                  <w:i/>
                  <w:lang w:eastAsia="ja-JP"/>
                </w:rPr>
                <w:t>drx-StartOffset</w:t>
              </w:r>
              <w:r>
                <w:rPr>
                  <w:rFonts w:eastAsiaTheme="minorEastAsia"/>
                  <w:lang w:eastAsia="ja-JP"/>
                </w:rPr>
                <w:t>. This is also currently captured in Understanding 1 in our discussion paper. Understanding b) causes the whole timer to be shifted, which we don’t think is the correct behaviour.</w:t>
              </w:r>
            </w:ins>
          </w:p>
        </w:tc>
      </w:tr>
      <w:tr w:rsidR="00C75D44" w14:paraId="501D75EC" w14:textId="77777777" w:rsidTr="00E3473B">
        <w:tc>
          <w:tcPr>
            <w:tcW w:w="4814" w:type="dxa"/>
          </w:tcPr>
          <w:p w14:paraId="0FCBEAF3" w14:textId="66755C11" w:rsidR="00C75D44" w:rsidRDefault="007F2B4D" w:rsidP="00E3473B">
            <w:pPr>
              <w:rPr>
                <w:rFonts w:eastAsiaTheme="minorEastAsia"/>
                <w:lang w:eastAsia="ja-JP"/>
              </w:rPr>
            </w:pPr>
            <w:ins w:id="174" w:author="Selvaganapathy, Srinivasan (Nokia - IN/Bangalore)" w:date="2019-08-27T12:17:00Z">
              <w:r>
                <w:rPr>
                  <w:rFonts w:eastAsiaTheme="minorEastAsia"/>
                  <w:lang w:eastAsia="ja-JP"/>
                </w:rPr>
                <w:lastRenderedPageBreak/>
                <w:t>Nokia</w:t>
              </w:r>
            </w:ins>
          </w:p>
        </w:tc>
        <w:tc>
          <w:tcPr>
            <w:tcW w:w="4815" w:type="dxa"/>
          </w:tcPr>
          <w:p w14:paraId="1D01260D" w14:textId="757E623E" w:rsidR="00C75D44" w:rsidRDefault="007F2B4D" w:rsidP="00E3473B">
            <w:pPr>
              <w:rPr>
                <w:rFonts w:eastAsiaTheme="minorEastAsia"/>
                <w:lang w:eastAsia="ja-JP"/>
              </w:rPr>
            </w:pPr>
            <w:ins w:id="175" w:author="Selvaganapathy, Srinivasan (Nokia - IN/Bangalore)" w:date="2019-08-27T12:17:00Z">
              <w:r>
                <w:rPr>
                  <w:rFonts w:eastAsiaTheme="minorEastAsia"/>
                  <w:lang w:eastAsia="ja-JP"/>
                </w:rPr>
                <w:t>b)</w:t>
              </w:r>
            </w:ins>
          </w:p>
        </w:tc>
      </w:tr>
      <w:tr w:rsidR="00C75D44" w14:paraId="5F6C8D42" w14:textId="77777777" w:rsidTr="00E3473B">
        <w:tc>
          <w:tcPr>
            <w:tcW w:w="4814" w:type="dxa"/>
          </w:tcPr>
          <w:p w14:paraId="1541B73A" w14:textId="2E62DABA" w:rsidR="004E31C3" w:rsidRPr="004E31C3" w:rsidRDefault="004E31C3" w:rsidP="00E3473B">
            <w:pPr>
              <w:rPr>
                <w:rFonts w:eastAsia="DengXian"/>
              </w:rPr>
            </w:pPr>
            <w:ins w:id="176" w:author="ZTE" w:date="2019-08-28T18:07:00Z">
              <w:r>
                <w:rPr>
                  <w:rFonts w:eastAsia="DengXian" w:hint="eastAsia"/>
                </w:rPr>
                <w:t>Z</w:t>
              </w:r>
              <w:r>
                <w:rPr>
                  <w:rFonts w:eastAsia="DengXian"/>
                </w:rPr>
                <w:t>TE</w:t>
              </w:r>
            </w:ins>
          </w:p>
        </w:tc>
        <w:tc>
          <w:tcPr>
            <w:tcW w:w="4815" w:type="dxa"/>
          </w:tcPr>
          <w:p w14:paraId="151EF368" w14:textId="34656C83" w:rsidR="00C75D44" w:rsidRDefault="004E31C3" w:rsidP="0072546C">
            <w:pPr>
              <w:rPr>
                <w:rFonts w:eastAsiaTheme="minorEastAsia"/>
                <w:lang w:eastAsia="ja-JP"/>
              </w:rPr>
            </w:pPr>
            <w:ins w:id="177" w:author="ZTE" w:date="2019-08-28T18:07:00Z">
              <w:r>
                <w:rPr>
                  <w:rFonts w:eastAsiaTheme="minorEastAsia"/>
                  <w:lang w:eastAsia="ja-JP"/>
                </w:rPr>
                <w:t>b)</w:t>
              </w:r>
            </w:ins>
            <w:ins w:id="178" w:author="ZTE" w:date="2019-08-28T18:20:00Z">
              <w:r w:rsidR="0072546C">
                <w:rPr>
                  <w:rFonts w:eastAsiaTheme="minorEastAsia"/>
                  <w:lang w:eastAsia="ja-JP"/>
                </w:rPr>
                <w:t xml:space="preserve">. </w:t>
              </w:r>
            </w:ins>
          </w:p>
        </w:tc>
      </w:tr>
      <w:tr w:rsidR="005870C0" w14:paraId="6E91E11D" w14:textId="77777777" w:rsidTr="00E3473B">
        <w:trPr>
          <w:ins w:id="179" w:author="Intel-Bharat" w:date="2019-08-28T12:38:00Z"/>
        </w:trPr>
        <w:tc>
          <w:tcPr>
            <w:tcW w:w="4814" w:type="dxa"/>
          </w:tcPr>
          <w:p w14:paraId="62396658" w14:textId="6D76022E" w:rsidR="005870C0" w:rsidRDefault="005870C0" w:rsidP="00E3473B">
            <w:pPr>
              <w:rPr>
                <w:ins w:id="180" w:author="Intel-Bharat" w:date="2019-08-28T12:38:00Z"/>
                <w:rFonts w:eastAsia="DengXian"/>
              </w:rPr>
            </w:pPr>
            <w:ins w:id="181" w:author="Intel-Bharat" w:date="2019-08-28T12:39:00Z">
              <w:r>
                <w:rPr>
                  <w:rFonts w:eastAsia="DengXian"/>
                </w:rPr>
                <w:t>Intel</w:t>
              </w:r>
            </w:ins>
          </w:p>
        </w:tc>
        <w:tc>
          <w:tcPr>
            <w:tcW w:w="4815" w:type="dxa"/>
          </w:tcPr>
          <w:p w14:paraId="633E873C" w14:textId="77777777" w:rsidR="005870C0" w:rsidRDefault="005870C0" w:rsidP="005870C0">
            <w:pPr>
              <w:rPr>
                <w:ins w:id="182" w:author="Intel-Bharat" w:date="2019-08-28T12:39:00Z"/>
                <w:rFonts w:eastAsiaTheme="minorEastAsia"/>
                <w:lang w:eastAsia="ja-JP"/>
              </w:rPr>
            </w:pPr>
            <w:ins w:id="183" w:author="Intel-Bharat" w:date="2019-08-28T12:39:00Z">
              <w:r>
                <w:rPr>
                  <w:rFonts w:eastAsiaTheme="minorEastAsia"/>
                  <w:lang w:eastAsia="ja-JP"/>
                </w:rPr>
                <w:t>b) As per the definition</w:t>
              </w:r>
            </w:ins>
          </w:p>
          <w:p w14:paraId="70D6F19E" w14:textId="77777777" w:rsidR="005870C0" w:rsidRPr="006D2D97" w:rsidRDefault="005870C0" w:rsidP="005870C0">
            <w:pPr>
              <w:rPr>
                <w:ins w:id="184" w:author="Intel-Bharat" w:date="2019-08-28T12:39:00Z"/>
                <w:noProof/>
              </w:rPr>
            </w:pPr>
            <w:ins w:id="185" w:author="Intel-Bharat" w:date="2019-08-28T12:39:00Z">
              <w:r w:rsidRPr="00D010DC">
                <w:rPr>
                  <w:b/>
                  <w:i/>
                  <w:iCs/>
                  <w:noProof/>
                  <w:highlight w:val="yellow"/>
                </w:rPr>
                <w:t>drxStartOffset</w:t>
              </w:r>
              <w:r w:rsidRPr="00D010DC">
                <w:rPr>
                  <w:noProof/>
                  <w:highlight w:val="yellow"/>
                </w:rPr>
                <w:t>: Specifies the subframe where the DRX Cycle starts.</w:t>
              </w:r>
            </w:ins>
          </w:p>
          <w:p w14:paraId="4F18340E" w14:textId="77777777" w:rsidR="005870C0" w:rsidRDefault="005870C0" w:rsidP="0072546C">
            <w:pPr>
              <w:rPr>
                <w:ins w:id="186" w:author="Intel-Bharat" w:date="2019-08-28T12:38:00Z"/>
                <w:rFonts w:eastAsiaTheme="minorEastAsia"/>
                <w:lang w:eastAsia="ja-JP"/>
              </w:rPr>
            </w:pPr>
          </w:p>
        </w:tc>
      </w:tr>
      <w:tr w:rsidR="00E3473B" w14:paraId="2318670E" w14:textId="77777777" w:rsidTr="00E3473B">
        <w:trPr>
          <w:ins w:id="187" w:author="Noam Cayron" w:date="2019-08-28T16:36:00Z"/>
        </w:trPr>
        <w:tc>
          <w:tcPr>
            <w:tcW w:w="4814" w:type="dxa"/>
          </w:tcPr>
          <w:p w14:paraId="4A6F61D4" w14:textId="037802F3" w:rsidR="00E3473B" w:rsidRDefault="00E3473B" w:rsidP="00E3473B">
            <w:pPr>
              <w:rPr>
                <w:ins w:id="188" w:author="Noam Cayron" w:date="2019-08-28T16:36:00Z"/>
                <w:rFonts w:eastAsia="DengXian"/>
              </w:rPr>
            </w:pPr>
            <w:ins w:id="189" w:author="Noam Cayron" w:date="2019-08-28T16:36:00Z">
              <w:r>
                <w:rPr>
                  <w:rFonts w:eastAsia="DengXian"/>
                </w:rPr>
                <w:t>Sequans</w:t>
              </w:r>
            </w:ins>
          </w:p>
        </w:tc>
        <w:tc>
          <w:tcPr>
            <w:tcW w:w="4815" w:type="dxa"/>
          </w:tcPr>
          <w:p w14:paraId="75F6577E" w14:textId="72505151" w:rsidR="00E3473B" w:rsidRPr="00727710" w:rsidRDefault="00E3473B" w:rsidP="00727710">
            <w:pPr>
              <w:rPr>
                <w:ins w:id="190" w:author="Noam Cayron" w:date="2019-08-28T17:00:00Z"/>
                <w:rFonts w:eastAsiaTheme="minorEastAsia"/>
                <w:lang w:eastAsia="ja-JP"/>
              </w:rPr>
            </w:pPr>
            <w:ins w:id="191" w:author="Noam Cayron" w:date="2019-08-28T16:36:00Z">
              <w:r w:rsidRPr="00727710">
                <w:rPr>
                  <w:rFonts w:eastAsiaTheme="minorEastAsia"/>
                  <w:lang w:eastAsia="ja-JP"/>
                </w:rPr>
                <w:t>b)</w:t>
              </w:r>
            </w:ins>
            <w:ins w:id="192" w:author="Noam Cayron" w:date="2019-08-28T16:59:00Z">
              <w:r w:rsidR="00727710" w:rsidRPr="00727710">
                <w:rPr>
                  <w:rFonts w:eastAsiaTheme="minorEastAsia"/>
                  <w:lang w:eastAsia="ja-JP"/>
                </w:rPr>
                <w:t xml:space="preserve"> sin</w:t>
              </w:r>
            </w:ins>
            <w:ins w:id="193" w:author="Noam Cayron" w:date="2019-08-28T17:00:00Z">
              <w:r w:rsidR="00727710" w:rsidRPr="00727710">
                <w:rPr>
                  <w:rFonts w:eastAsiaTheme="minorEastAsia"/>
                  <w:lang w:eastAsia="ja-JP"/>
                </w:rPr>
                <w:t xml:space="preserve">ce in question 2 we said the timer starts at </w:t>
              </w:r>
              <w:r w:rsidR="00727710" w:rsidRPr="00727710">
                <w:rPr>
                  <w:rFonts w:eastAsiaTheme="minorEastAsia"/>
                  <w:i/>
                  <w:lang w:eastAsia="ja-JP"/>
                </w:rPr>
                <w:t>k0</w:t>
              </w:r>
              <w:r w:rsidR="00727710" w:rsidRPr="00727710">
                <w:rPr>
                  <w:rFonts w:eastAsiaTheme="minorEastAsia"/>
                  <w:lang w:eastAsia="ja-JP"/>
                </w:rPr>
                <w:t xml:space="preserve"> + </w:t>
              </w:r>
              <w:r w:rsidR="00727710" w:rsidRPr="00727710">
                <w:rPr>
                  <w:rFonts w:eastAsiaTheme="minorEastAsia"/>
                  <w:i/>
                  <w:lang w:eastAsia="ja-JP"/>
                </w:rPr>
                <w:t>drx-StartOffset and</w:t>
              </w:r>
            </w:ins>
          </w:p>
          <w:p w14:paraId="4B91891A" w14:textId="77777777" w:rsidR="00E3473B" w:rsidRDefault="00727710" w:rsidP="00727710">
            <w:pPr>
              <w:rPr>
                <w:ins w:id="194" w:author="Noam Cayron" w:date="2019-08-28T17:01:00Z"/>
                <w:lang w:eastAsia="en-US"/>
              </w:rPr>
            </w:pPr>
            <w:ins w:id="195" w:author="Noam Cayron" w:date="2019-08-28T17:00:00Z">
              <w:r w:rsidRPr="00001CC6">
                <w:t>T</w:t>
              </w:r>
              <w:r w:rsidRPr="00001CC6">
                <w:rPr>
                  <w:lang w:eastAsia="en-US"/>
                </w:rPr>
                <w:t>he calculation of number of PDCCH-subframes for</w:t>
              </w:r>
              <w:r w:rsidRPr="00001CC6">
                <w:t xml:space="preserve"> the</w:t>
              </w:r>
              <w:r w:rsidRPr="00001CC6">
                <w:rPr>
                  <w:lang w:eastAsia="en-US"/>
                </w:rPr>
                <w:t xml:space="preserve"> timer configured in units of a PDCCH period is done by multiplying the number of PDCCH periods with </w:t>
              </w:r>
              <w:r w:rsidRPr="00001CC6">
                <w:rPr>
                  <w:i/>
                  <w:lang w:eastAsia="en-US"/>
                </w:rPr>
                <w:t>npdcch-NumRepetitions</w:t>
              </w:r>
              <w:r>
                <w:rPr>
                  <w:i/>
                  <w:lang w:eastAsia="en-US"/>
                </w:rPr>
                <w:t>(</w:t>
              </w:r>
              <w:r w:rsidRPr="00001CC6">
                <w:rPr>
                  <w:i/>
                  <w:lang w:eastAsia="en-US"/>
                </w:rPr>
                <w:t>-RA</w:t>
              </w:r>
            </w:ins>
            <w:ins w:id="196" w:author="Noam Cayron" w:date="2019-08-28T17:01:00Z">
              <w:r>
                <w:rPr>
                  <w:i/>
                  <w:lang w:eastAsia="en-US"/>
                </w:rPr>
                <w:t>)</w:t>
              </w:r>
            </w:ins>
            <w:ins w:id="197" w:author="Noam Cayron" w:date="2019-08-28T17:00:00Z">
              <w:r w:rsidRPr="00001CC6">
                <w:rPr>
                  <w:lang w:eastAsia="en-US"/>
                </w:rPr>
                <w:t xml:space="preserve"> </w:t>
              </w:r>
            </w:ins>
          </w:p>
          <w:p w14:paraId="408361BE" w14:textId="77777777" w:rsidR="00727710" w:rsidRDefault="00727710" w:rsidP="00727710">
            <w:pPr>
              <w:rPr>
                <w:ins w:id="198" w:author="Noam Cayron" w:date="2019-08-28T17:01:00Z"/>
                <w:lang w:val="en-US" w:eastAsia="ja-JP" w:bidi="he-IL"/>
              </w:rPr>
            </w:pPr>
            <w:ins w:id="199" w:author="Noam Cayron" w:date="2019-08-28T17:01:00Z">
              <w:r>
                <w:rPr>
                  <w:lang w:val="en-US" w:eastAsia="ja-JP" w:bidi="he-IL"/>
                </w:rPr>
                <w:t>then</w:t>
              </w:r>
            </w:ins>
          </w:p>
          <w:p w14:paraId="0C5455CE" w14:textId="77777777" w:rsidR="00727710" w:rsidRDefault="00727710" w:rsidP="00727710">
            <w:pPr>
              <w:rPr>
                <w:ins w:id="200" w:author="Noam Cayron" w:date="2019-08-28T17:01:00Z"/>
                <w:rFonts w:eastAsiaTheme="minorEastAsia"/>
                <w:lang w:eastAsia="ja-JP"/>
              </w:rPr>
            </w:pPr>
            <w:ins w:id="201" w:author="Noam Cayron" w:date="2019-08-28T17:01:00Z">
              <w:r>
                <w:rPr>
                  <w:rFonts w:eastAsiaTheme="minorEastAsia"/>
                  <w:lang w:val="en-US" w:eastAsia="ja-JP" w:bidi="he-IL"/>
                </w:rPr>
                <w:t xml:space="preserve">the end would be </w:t>
              </w:r>
              <w:r>
                <w:rPr>
                  <w:rFonts w:eastAsiaTheme="minorEastAsia"/>
                  <w:i/>
                  <w:lang w:eastAsia="ja-JP"/>
                </w:rPr>
                <w:t>k0</w:t>
              </w:r>
              <w:r>
                <w:rPr>
                  <w:rFonts w:eastAsiaTheme="minorEastAsia"/>
                  <w:lang w:eastAsia="ja-JP"/>
                </w:rPr>
                <w:t xml:space="preserve"> + </w:t>
              </w:r>
              <w:r>
                <w:rPr>
                  <w:rFonts w:eastAsiaTheme="minorEastAsia"/>
                  <w:i/>
                  <w:lang w:eastAsia="ja-JP"/>
                </w:rPr>
                <w:t>drx-StartOffset</w:t>
              </w:r>
              <w:r>
                <w:rPr>
                  <w:rFonts w:eastAsiaTheme="minorEastAsia"/>
                  <w:lang w:eastAsia="ja-JP"/>
                </w:rPr>
                <w:t xml:space="preserve"> + [length of the timer]</w:t>
              </w:r>
            </w:ins>
          </w:p>
          <w:p w14:paraId="445EE88E" w14:textId="3F85ACA6" w:rsidR="00727710" w:rsidRDefault="00727710" w:rsidP="00727710">
            <w:pPr>
              <w:rPr>
                <w:ins w:id="202" w:author="Noam Cayron" w:date="2019-08-28T17:01:00Z"/>
                <w:rFonts w:eastAsiaTheme="minorEastAsia"/>
                <w:lang w:eastAsia="ja-JP"/>
              </w:rPr>
            </w:pPr>
            <w:ins w:id="203" w:author="Noam Cayron" w:date="2019-08-28T17:01:00Z">
              <w:r>
                <w:rPr>
                  <w:rFonts w:eastAsiaTheme="minorEastAsia"/>
                  <w:lang w:eastAsia="ja-JP"/>
                </w:rPr>
                <w:t>where [length of the timer] is</w:t>
              </w:r>
            </w:ins>
            <w:ins w:id="204" w:author="Noam Cayron" w:date="2019-08-28T17:02:00Z">
              <w:r>
                <w:rPr>
                  <w:rFonts w:eastAsiaTheme="minorEastAsia"/>
                  <w:lang w:eastAsia="ja-JP"/>
                </w:rPr>
                <w:t xml:space="preserve"> N*pp*reps</w:t>
              </w:r>
            </w:ins>
          </w:p>
          <w:p w14:paraId="2E08CFCB" w14:textId="4B26645A" w:rsidR="00727710" w:rsidRPr="00727710" w:rsidRDefault="00727710" w:rsidP="00727710">
            <w:pPr>
              <w:rPr>
                <w:ins w:id="205" w:author="Noam Cayron" w:date="2019-08-28T16:36:00Z"/>
                <w:rFonts w:eastAsiaTheme="minorEastAsia"/>
                <w:rtl/>
                <w:lang w:eastAsia="ja-JP" w:bidi="he-IL"/>
              </w:rPr>
            </w:pPr>
          </w:p>
        </w:tc>
      </w:tr>
      <w:tr w:rsidR="00DF7E69" w14:paraId="07F22CDF" w14:textId="77777777" w:rsidTr="00E3473B">
        <w:trPr>
          <w:ins w:id="206" w:author="Huawei" w:date="2019-08-28T23:32:00Z"/>
        </w:trPr>
        <w:tc>
          <w:tcPr>
            <w:tcW w:w="4814" w:type="dxa"/>
          </w:tcPr>
          <w:p w14:paraId="38D87409" w14:textId="6330BC76" w:rsidR="00DF7E69" w:rsidRDefault="00DF7E69" w:rsidP="00DF7E69">
            <w:pPr>
              <w:rPr>
                <w:ins w:id="207" w:author="Huawei" w:date="2019-08-28T23:32:00Z"/>
                <w:rFonts w:eastAsia="DengXian"/>
              </w:rPr>
            </w:pPr>
            <w:ins w:id="208" w:author="Huawei" w:date="2019-08-28T23:32:00Z">
              <w:r w:rsidRPr="004D6DB2">
                <w:rPr>
                  <w:rFonts w:eastAsiaTheme="minorEastAsia" w:hint="eastAsia"/>
                  <w:lang w:eastAsia="ja-JP"/>
                </w:rPr>
                <w:t>H</w:t>
              </w:r>
              <w:r w:rsidRPr="004D6DB2">
                <w:rPr>
                  <w:rFonts w:eastAsiaTheme="minorEastAsia"/>
                  <w:lang w:eastAsia="ja-JP"/>
                </w:rPr>
                <w:t>uawei, HiSilicon</w:t>
              </w:r>
            </w:ins>
          </w:p>
        </w:tc>
        <w:tc>
          <w:tcPr>
            <w:tcW w:w="4815" w:type="dxa"/>
          </w:tcPr>
          <w:p w14:paraId="62E86186" w14:textId="5FBADA19" w:rsidR="00DF7E69" w:rsidRPr="00727710" w:rsidRDefault="00DF7E69" w:rsidP="00DF7E69">
            <w:pPr>
              <w:rPr>
                <w:ins w:id="209" w:author="Huawei" w:date="2019-08-28T23:32:00Z"/>
                <w:rFonts w:eastAsiaTheme="minorEastAsia"/>
                <w:lang w:eastAsia="ja-JP"/>
              </w:rPr>
            </w:pPr>
            <w:ins w:id="210" w:author="Huawei" w:date="2019-08-28T23:32:00Z">
              <w:r>
                <w:rPr>
                  <w:rFonts w:eastAsia="DengXian" w:hint="eastAsia"/>
                </w:rPr>
                <w:t>b</w:t>
              </w:r>
              <w:r>
                <w:rPr>
                  <w:rFonts w:eastAsia="DengXian"/>
                </w:rPr>
                <w:t>)</w:t>
              </w:r>
            </w:ins>
          </w:p>
        </w:tc>
      </w:tr>
      <w:tr w:rsidR="004B1BA9" w14:paraId="523EE959" w14:textId="77777777" w:rsidTr="00E3473B">
        <w:trPr>
          <w:ins w:id="211" w:author="Fujitsu" w:date="2019-08-29T08:30:00Z"/>
        </w:trPr>
        <w:tc>
          <w:tcPr>
            <w:tcW w:w="4814" w:type="dxa"/>
          </w:tcPr>
          <w:p w14:paraId="0F06EB7B" w14:textId="528AE86D" w:rsidR="004B1BA9" w:rsidRPr="004D6DB2" w:rsidRDefault="004B1BA9" w:rsidP="00DF7E69">
            <w:pPr>
              <w:rPr>
                <w:ins w:id="212" w:author="Fujitsu" w:date="2019-08-29T08:30:00Z"/>
                <w:rFonts w:eastAsiaTheme="minorEastAsia"/>
                <w:lang w:eastAsia="ja-JP"/>
              </w:rPr>
            </w:pPr>
            <w:ins w:id="213" w:author="Fujitsu" w:date="2019-08-29T08:30:00Z">
              <w:r>
                <w:rPr>
                  <w:rFonts w:eastAsiaTheme="minorEastAsia"/>
                  <w:lang w:eastAsia="ja-JP"/>
                </w:rPr>
                <w:t>Fujitsu</w:t>
              </w:r>
            </w:ins>
          </w:p>
        </w:tc>
        <w:tc>
          <w:tcPr>
            <w:tcW w:w="4815" w:type="dxa"/>
          </w:tcPr>
          <w:p w14:paraId="3603896C" w14:textId="77777777" w:rsidR="004B1BA9" w:rsidRDefault="004B1BA9" w:rsidP="00DF7E69">
            <w:pPr>
              <w:rPr>
                <w:ins w:id="214" w:author="Fujitsu" w:date="2019-08-29T08:30:00Z"/>
                <w:rFonts w:eastAsia="DengXian"/>
              </w:rPr>
            </w:pPr>
            <w:ins w:id="215" w:author="Fujitsu" w:date="2019-08-29T08:30:00Z">
              <w:r>
                <w:rPr>
                  <w:rFonts w:eastAsia="DengXian"/>
                </w:rPr>
                <w:t>a)</w:t>
              </w:r>
            </w:ins>
          </w:p>
          <w:p w14:paraId="17848715" w14:textId="06F80673" w:rsidR="004B1BA9" w:rsidRDefault="004B1BA9" w:rsidP="00DF7E69">
            <w:pPr>
              <w:rPr>
                <w:ins w:id="216" w:author="Fujitsu" w:date="2019-08-29T08:30:00Z"/>
                <w:rFonts w:eastAsia="DengXian"/>
              </w:rPr>
            </w:pPr>
            <w:ins w:id="217" w:author="Fujitsu" w:date="2019-08-29T08:31:00Z">
              <w:r>
                <w:rPr>
                  <w:rFonts w:eastAsia="DengXian"/>
                </w:rPr>
                <w:t>As our view is that for question 2 a) i</w:t>
              </w:r>
            </w:ins>
            <w:ins w:id="218" w:author="Fujitsu" w:date="2019-08-29T08:32:00Z">
              <w:r>
                <w:rPr>
                  <w:rFonts w:eastAsia="DengXian"/>
                </w:rPr>
                <w:t>s the correct behaviour, then we also believe that the whole timer is not shifted.</w:t>
              </w:r>
            </w:ins>
          </w:p>
        </w:tc>
      </w:tr>
      <w:tr w:rsidR="00362DAD" w14:paraId="25549C8F" w14:textId="77777777" w:rsidTr="00E3473B">
        <w:trPr>
          <w:ins w:id="219" w:author="Tuomas Tirronen" w:date="2019-08-29T16:26:00Z"/>
        </w:trPr>
        <w:tc>
          <w:tcPr>
            <w:tcW w:w="4814" w:type="dxa"/>
          </w:tcPr>
          <w:p w14:paraId="1E6D5192" w14:textId="50981E55" w:rsidR="00362DAD" w:rsidRDefault="00362DAD" w:rsidP="00DF7E69">
            <w:pPr>
              <w:rPr>
                <w:ins w:id="220" w:author="Tuomas Tirronen" w:date="2019-08-29T16:26:00Z"/>
                <w:rFonts w:eastAsiaTheme="minorEastAsia"/>
                <w:lang w:eastAsia="ja-JP"/>
              </w:rPr>
            </w:pPr>
            <w:ins w:id="221" w:author="Tuomas Tirronen" w:date="2019-08-29T16:26:00Z">
              <w:r>
                <w:rPr>
                  <w:rFonts w:eastAsiaTheme="minorEastAsia"/>
                  <w:lang w:eastAsia="ja-JP"/>
                </w:rPr>
                <w:t>Ericsson</w:t>
              </w:r>
            </w:ins>
          </w:p>
        </w:tc>
        <w:tc>
          <w:tcPr>
            <w:tcW w:w="4815" w:type="dxa"/>
          </w:tcPr>
          <w:p w14:paraId="62DF2328" w14:textId="3739516C" w:rsidR="00362DAD" w:rsidRDefault="00362DAD" w:rsidP="00DF7E69">
            <w:pPr>
              <w:rPr>
                <w:ins w:id="222" w:author="Tuomas Tirronen" w:date="2019-08-29T16:26:00Z"/>
                <w:rFonts w:eastAsia="DengXian"/>
              </w:rPr>
            </w:pPr>
            <w:ins w:id="223" w:author="Tuomas Tirronen" w:date="2019-08-29T16:26:00Z">
              <w:r>
                <w:rPr>
                  <w:rFonts w:eastAsia="DengXian"/>
                </w:rPr>
                <w:t>b)</w:t>
              </w:r>
            </w:ins>
          </w:p>
        </w:tc>
      </w:tr>
    </w:tbl>
    <w:p w14:paraId="1A33A1E6" w14:textId="40BBB652" w:rsidR="00C75D44" w:rsidRPr="00C75D44" w:rsidRDefault="00C75D44" w:rsidP="00C75D44">
      <w:pPr>
        <w:rPr>
          <w:rFonts w:eastAsiaTheme="minorEastAsia"/>
          <w:lang w:eastAsia="ja-JP"/>
        </w:rPr>
      </w:pPr>
    </w:p>
    <w:p w14:paraId="6FE1ADA3" w14:textId="1F551396" w:rsidR="00C75D44" w:rsidRDefault="00C75D44" w:rsidP="00C75D44">
      <w:pPr>
        <w:pStyle w:val="2"/>
        <w:rPr>
          <w:rFonts w:eastAsiaTheme="minorEastAsia"/>
          <w:lang w:eastAsia="ja-JP"/>
        </w:rPr>
      </w:pPr>
      <w:r>
        <w:rPr>
          <w:rFonts w:eastAsiaTheme="minorEastAsia" w:hint="eastAsia"/>
          <w:lang w:eastAsia="ja-JP"/>
        </w:rPr>
        <w:t>Q</w:t>
      </w:r>
      <w:r>
        <w:rPr>
          <w:rFonts w:eastAsiaTheme="minorEastAsia"/>
          <w:lang w:eastAsia="ja-JP"/>
        </w:rPr>
        <w:t>uestion 4</w:t>
      </w:r>
    </w:p>
    <w:p w14:paraId="1DDD344A" w14:textId="5149B0F7" w:rsidR="0023304C" w:rsidRPr="0023304C" w:rsidRDefault="0023304C" w:rsidP="0023304C">
      <w:pPr>
        <w:rPr>
          <w:rFonts w:eastAsiaTheme="minorEastAsia"/>
          <w:lang w:eastAsia="ja-JP"/>
        </w:rPr>
      </w:pPr>
      <w:r>
        <w:rPr>
          <w:rFonts w:eastAsiaTheme="minorEastAsia" w:hint="eastAsia"/>
          <w:lang w:eastAsia="ja-JP"/>
        </w:rPr>
        <w:t>I</w:t>
      </w:r>
      <w:r>
        <w:rPr>
          <w:rFonts w:eastAsiaTheme="minorEastAsia"/>
          <w:lang w:eastAsia="ja-JP"/>
        </w:rPr>
        <w:t>n case a partial search space is configured, should the UE and NW postpone the start of the timer until the following full search space? i.e. Understanding 2</w:t>
      </w:r>
    </w:p>
    <w:tbl>
      <w:tblPr>
        <w:tblStyle w:val="af5"/>
        <w:tblW w:w="0" w:type="auto"/>
        <w:tblLook w:val="04A0" w:firstRow="1" w:lastRow="0" w:firstColumn="1" w:lastColumn="0" w:noHBand="0" w:noVBand="1"/>
      </w:tblPr>
      <w:tblGrid>
        <w:gridCol w:w="4814"/>
        <w:gridCol w:w="4815"/>
      </w:tblGrid>
      <w:tr w:rsidR="00C75D44" w:rsidRPr="00C75D44" w14:paraId="3FC91571" w14:textId="77777777" w:rsidTr="00E3473B">
        <w:tc>
          <w:tcPr>
            <w:tcW w:w="4814" w:type="dxa"/>
          </w:tcPr>
          <w:p w14:paraId="5DA51A04" w14:textId="77777777" w:rsidR="00C75D44" w:rsidRPr="00C75D44" w:rsidRDefault="00C75D44" w:rsidP="00E3473B">
            <w:pPr>
              <w:jc w:val="center"/>
              <w:rPr>
                <w:rFonts w:eastAsiaTheme="minorEastAsia"/>
                <w:b/>
                <w:u w:val="single"/>
                <w:lang w:eastAsia="ja-JP"/>
              </w:rPr>
            </w:pPr>
            <w:r w:rsidRPr="00C75D44">
              <w:rPr>
                <w:rFonts w:eastAsiaTheme="minorEastAsia" w:hint="eastAsia"/>
                <w:b/>
                <w:u w:val="single"/>
                <w:lang w:eastAsia="ja-JP"/>
              </w:rPr>
              <w:t>Company</w:t>
            </w:r>
          </w:p>
        </w:tc>
        <w:tc>
          <w:tcPr>
            <w:tcW w:w="4815" w:type="dxa"/>
          </w:tcPr>
          <w:p w14:paraId="21E3EB5D" w14:textId="77777777" w:rsidR="00C75D44" w:rsidRPr="00C75D44" w:rsidRDefault="00C75D44" w:rsidP="00E3473B">
            <w:pPr>
              <w:jc w:val="center"/>
              <w:rPr>
                <w:rFonts w:eastAsiaTheme="minorEastAsia"/>
                <w:b/>
                <w:u w:val="single"/>
                <w:lang w:eastAsia="ja-JP"/>
              </w:rPr>
            </w:pPr>
            <w:r w:rsidRPr="00C75D44">
              <w:rPr>
                <w:rFonts w:eastAsiaTheme="minorEastAsia" w:hint="eastAsia"/>
                <w:b/>
                <w:u w:val="single"/>
                <w:lang w:eastAsia="ja-JP"/>
              </w:rPr>
              <w:t>Response</w:t>
            </w:r>
          </w:p>
        </w:tc>
      </w:tr>
      <w:tr w:rsidR="00C75D44" w14:paraId="6C67D2D1" w14:textId="77777777" w:rsidTr="00E3473B">
        <w:tc>
          <w:tcPr>
            <w:tcW w:w="4814" w:type="dxa"/>
          </w:tcPr>
          <w:p w14:paraId="204874E8" w14:textId="6E215BE5" w:rsidR="00C75D44" w:rsidRDefault="0023304C" w:rsidP="00E3473B">
            <w:pPr>
              <w:rPr>
                <w:rFonts w:eastAsiaTheme="minorEastAsia"/>
                <w:lang w:eastAsia="ja-JP"/>
              </w:rPr>
            </w:pPr>
            <w:ins w:id="224" w:author="Alan Aquino (DCM)" w:date="2019-08-26T21:30:00Z">
              <w:r>
                <w:rPr>
                  <w:rFonts w:eastAsiaTheme="minorEastAsia" w:hint="eastAsia"/>
                  <w:lang w:eastAsia="ja-JP"/>
                </w:rPr>
                <w:t>NTT DOCOMO, INC.</w:t>
              </w:r>
            </w:ins>
          </w:p>
        </w:tc>
        <w:tc>
          <w:tcPr>
            <w:tcW w:w="4815" w:type="dxa"/>
          </w:tcPr>
          <w:p w14:paraId="16B9AE7E" w14:textId="1E8E11C6" w:rsidR="00C75D44" w:rsidRPr="0023304C" w:rsidRDefault="0023304C" w:rsidP="00E3473B">
            <w:pPr>
              <w:rPr>
                <w:rFonts w:eastAsiaTheme="minorEastAsia"/>
                <w:lang w:eastAsia="ja-JP"/>
              </w:rPr>
            </w:pPr>
            <w:ins w:id="225" w:author="Alan Aquino (DCM)" w:date="2019-08-26T21:31:00Z">
              <w:r>
                <w:rPr>
                  <w:rFonts w:eastAsiaTheme="minorEastAsia" w:hint="eastAsia"/>
                  <w:lang w:eastAsia="ja-JP"/>
                </w:rPr>
                <w:t xml:space="preserve">No. </w:t>
              </w:r>
              <w:r>
                <w:rPr>
                  <w:rFonts w:eastAsiaTheme="minorEastAsia"/>
                  <w:lang w:eastAsia="ja-JP"/>
                </w:rPr>
                <w:t xml:space="preserve">It seems a bit strange that any non-zero value of </w:t>
              </w:r>
              <w:r>
                <w:rPr>
                  <w:rFonts w:eastAsiaTheme="minorEastAsia"/>
                  <w:i/>
                  <w:lang w:eastAsia="ja-JP"/>
                </w:rPr>
                <w:t>drx-StartOffset</w:t>
              </w:r>
              <w:r>
                <w:rPr>
                  <w:rFonts w:eastAsiaTheme="minorEastAsia"/>
                  <w:lang w:eastAsia="ja-JP"/>
                </w:rPr>
                <w:t xml:space="preserve"> would offset by an entire search space. Additionally, returning to our example in the discussion paper for a 3pp length timer, this behaviour would always cause 4pp to be expended because the first pp would be effectively thrown away.</w:t>
              </w:r>
            </w:ins>
          </w:p>
        </w:tc>
      </w:tr>
      <w:tr w:rsidR="00C75D44" w14:paraId="5DDCB833" w14:textId="77777777" w:rsidTr="00E3473B">
        <w:tc>
          <w:tcPr>
            <w:tcW w:w="4814" w:type="dxa"/>
          </w:tcPr>
          <w:p w14:paraId="660F7ADC" w14:textId="3B808A54" w:rsidR="00C75D44" w:rsidRDefault="007F2B4D" w:rsidP="00E3473B">
            <w:pPr>
              <w:rPr>
                <w:rFonts w:eastAsiaTheme="minorEastAsia"/>
                <w:lang w:eastAsia="ja-JP"/>
              </w:rPr>
            </w:pPr>
            <w:ins w:id="226" w:author="Selvaganapathy, Srinivasan (Nokia - IN/Bangalore)" w:date="2019-08-27T12:18:00Z">
              <w:r>
                <w:rPr>
                  <w:rFonts w:eastAsiaTheme="minorEastAsia"/>
                  <w:lang w:eastAsia="ja-JP"/>
                </w:rPr>
                <w:t>Nokia</w:t>
              </w:r>
            </w:ins>
          </w:p>
        </w:tc>
        <w:tc>
          <w:tcPr>
            <w:tcW w:w="4815" w:type="dxa"/>
          </w:tcPr>
          <w:p w14:paraId="7AE92927" w14:textId="6F6D4B52" w:rsidR="00C75D44" w:rsidRDefault="007F2B4D" w:rsidP="00E3473B">
            <w:pPr>
              <w:rPr>
                <w:rFonts w:eastAsiaTheme="minorEastAsia"/>
                <w:lang w:eastAsia="ja-JP"/>
              </w:rPr>
            </w:pPr>
            <w:ins w:id="227" w:author="Selvaganapathy, Srinivasan (Nokia - IN/Bangalore)" w:date="2019-08-27T12:18:00Z">
              <w:r>
                <w:rPr>
                  <w:rFonts w:eastAsiaTheme="minorEastAsia"/>
                  <w:lang w:eastAsia="ja-JP"/>
                </w:rPr>
                <w:t>The timer should start at the given drx-start-offset.</w:t>
              </w:r>
            </w:ins>
          </w:p>
        </w:tc>
      </w:tr>
      <w:tr w:rsidR="00C75D44" w14:paraId="21B75C66" w14:textId="77777777" w:rsidTr="00E3473B">
        <w:tc>
          <w:tcPr>
            <w:tcW w:w="4814" w:type="dxa"/>
          </w:tcPr>
          <w:p w14:paraId="77936041" w14:textId="2467BC31" w:rsidR="00C75D44" w:rsidRPr="004E31C3" w:rsidRDefault="004E31C3" w:rsidP="00E3473B">
            <w:pPr>
              <w:rPr>
                <w:rFonts w:eastAsia="DengXian"/>
              </w:rPr>
            </w:pPr>
            <w:ins w:id="228" w:author="ZTE" w:date="2019-08-28T18:07:00Z">
              <w:r>
                <w:rPr>
                  <w:rFonts w:eastAsia="DengXian" w:hint="eastAsia"/>
                </w:rPr>
                <w:t>Z</w:t>
              </w:r>
              <w:r>
                <w:rPr>
                  <w:rFonts w:eastAsia="DengXian"/>
                </w:rPr>
                <w:t>TE</w:t>
              </w:r>
            </w:ins>
          </w:p>
        </w:tc>
        <w:tc>
          <w:tcPr>
            <w:tcW w:w="4815" w:type="dxa"/>
          </w:tcPr>
          <w:p w14:paraId="6BE094BF" w14:textId="49027FB9" w:rsidR="00C75D44" w:rsidRPr="004E31C3" w:rsidRDefault="004E31C3" w:rsidP="00E3473B">
            <w:pPr>
              <w:rPr>
                <w:rFonts w:eastAsia="DengXian"/>
              </w:rPr>
            </w:pPr>
            <w:ins w:id="229" w:author="ZTE" w:date="2019-08-28T18:08:00Z">
              <w:r>
                <w:rPr>
                  <w:rFonts w:eastAsia="DengXian"/>
                </w:rPr>
                <w:t>Same view as Nokia.</w:t>
              </w:r>
            </w:ins>
          </w:p>
        </w:tc>
      </w:tr>
      <w:tr w:rsidR="005870C0" w14:paraId="0163F9CF" w14:textId="77777777" w:rsidTr="00E3473B">
        <w:trPr>
          <w:ins w:id="230" w:author="Intel-Bharat" w:date="2019-08-28T12:40:00Z"/>
        </w:trPr>
        <w:tc>
          <w:tcPr>
            <w:tcW w:w="4814" w:type="dxa"/>
          </w:tcPr>
          <w:p w14:paraId="3CE1DDA6" w14:textId="23086A68" w:rsidR="005870C0" w:rsidRDefault="005870C0" w:rsidP="00E3473B">
            <w:pPr>
              <w:rPr>
                <w:ins w:id="231" w:author="Intel-Bharat" w:date="2019-08-28T12:40:00Z"/>
                <w:rFonts w:eastAsia="DengXian"/>
              </w:rPr>
            </w:pPr>
            <w:ins w:id="232" w:author="Intel-Bharat" w:date="2019-08-28T12:40:00Z">
              <w:r>
                <w:rPr>
                  <w:rFonts w:eastAsia="DengXian"/>
                </w:rPr>
                <w:t>Intel</w:t>
              </w:r>
            </w:ins>
          </w:p>
        </w:tc>
        <w:tc>
          <w:tcPr>
            <w:tcW w:w="4815" w:type="dxa"/>
          </w:tcPr>
          <w:p w14:paraId="14E6CA36" w14:textId="77777777" w:rsidR="005870C0" w:rsidRDefault="005870C0" w:rsidP="005870C0">
            <w:pPr>
              <w:rPr>
                <w:ins w:id="233" w:author="Intel-Bharat" w:date="2019-08-28T12:40:00Z"/>
                <w:rFonts w:eastAsiaTheme="minorEastAsia"/>
                <w:lang w:eastAsia="ja-JP"/>
              </w:rPr>
            </w:pPr>
            <w:ins w:id="234" w:author="Intel-Bharat" w:date="2019-08-28T12:40:00Z">
              <w:r>
                <w:rPr>
                  <w:rFonts w:eastAsiaTheme="minorEastAsia"/>
                  <w:lang w:eastAsia="ja-JP"/>
                </w:rPr>
                <w:t>No, why do we need to change the definition in TS 36.321</w:t>
              </w:r>
            </w:ins>
          </w:p>
          <w:p w14:paraId="74E83675" w14:textId="77777777" w:rsidR="005870C0" w:rsidRDefault="005870C0" w:rsidP="005870C0">
            <w:pPr>
              <w:rPr>
                <w:ins w:id="235" w:author="Intel-Bharat" w:date="2019-08-28T12:40:00Z"/>
                <w:noProof/>
              </w:rPr>
            </w:pPr>
            <w:ins w:id="236" w:author="Intel-Bharat" w:date="2019-08-28T12:40:00Z">
              <w:r w:rsidRPr="00D010DC">
                <w:rPr>
                  <w:b/>
                  <w:i/>
                  <w:iCs/>
                  <w:noProof/>
                  <w:highlight w:val="yellow"/>
                </w:rPr>
                <w:t>drxStartOffset</w:t>
              </w:r>
              <w:r w:rsidRPr="00D010DC">
                <w:rPr>
                  <w:noProof/>
                  <w:highlight w:val="yellow"/>
                </w:rPr>
                <w:t>: Specifies the subframe where the DRX Cycle starts.</w:t>
              </w:r>
            </w:ins>
          </w:p>
          <w:p w14:paraId="4000FFD9" w14:textId="353668D4" w:rsidR="005870C0" w:rsidRDefault="005870C0" w:rsidP="00E3473B">
            <w:pPr>
              <w:rPr>
                <w:ins w:id="237" w:author="Intel-Bharat" w:date="2019-08-28T12:40:00Z"/>
                <w:rFonts w:eastAsia="DengXian"/>
              </w:rPr>
            </w:pPr>
            <w:ins w:id="238" w:author="Intel-Bharat" w:date="2019-08-28T12:40:00Z">
              <w:r>
                <w:rPr>
                  <w:rFonts w:eastAsia="DengXian"/>
                </w:rPr>
                <w:t>This defines where the</w:t>
              </w:r>
            </w:ins>
            <w:ins w:id="239" w:author="Intel-Bharat" w:date="2019-08-28T12:41:00Z">
              <w:r>
                <w:rPr>
                  <w:rFonts w:eastAsia="DengXian"/>
                </w:rPr>
                <w:t xml:space="preserve"> ON duration timer starts.</w:t>
              </w:r>
            </w:ins>
          </w:p>
        </w:tc>
      </w:tr>
      <w:tr w:rsidR="009F23A7" w14:paraId="39EED9F7" w14:textId="77777777" w:rsidTr="00E3473B">
        <w:trPr>
          <w:ins w:id="240" w:author="Noam Cayron" w:date="2019-08-28T17:02:00Z"/>
        </w:trPr>
        <w:tc>
          <w:tcPr>
            <w:tcW w:w="4814" w:type="dxa"/>
          </w:tcPr>
          <w:p w14:paraId="102A2759" w14:textId="6EEFEB31" w:rsidR="009F23A7" w:rsidRDefault="009F23A7" w:rsidP="00E3473B">
            <w:pPr>
              <w:rPr>
                <w:ins w:id="241" w:author="Noam Cayron" w:date="2019-08-28T17:02:00Z"/>
                <w:rFonts w:eastAsia="DengXian"/>
              </w:rPr>
            </w:pPr>
            <w:ins w:id="242" w:author="Noam Cayron" w:date="2019-08-28T17:02:00Z">
              <w:r>
                <w:rPr>
                  <w:rFonts w:eastAsia="DengXian"/>
                </w:rPr>
                <w:t>Sequans</w:t>
              </w:r>
            </w:ins>
          </w:p>
        </w:tc>
        <w:tc>
          <w:tcPr>
            <w:tcW w:w="4815" w:type="dxa"/>
          </w:tcPr>
          <w:p w14:paraId="19DF2CE7" w14:textId="77777777" w:rsidR="009F23A7" w:rsidRDefault="009F23A7" w:rsidP="005870C0">
            <w:pPr>
              <w:rPr>
                <w:ins w:id="243" w:author="Noam Cayron" w:date="2019-08-28T17:02:00Z"/>
                <w:rFonts w:eastAsiaTheme="minorEastAsia"/>
                <w:lang w:eastAsia="ja-JP"/>
              </w:rPr>
            </w:pPr>
            <w:ins w:id="244" w:author="Noam Cayron" w:date="2019-08-28T17:02:00Z">
              <w:r>
                <w:rPr>
                  <w:rFonts w:eastAsiaTheme="minorEastAsia"/>
                  <w:lang w:eastAsia="ja-JP"/>
                </w:rPr>
                <w:t>No</w:t>
              </w:r>
            </w:ins>
          </w:p>
          <w:p w14:paraId="3C343555" w14:textId="34D9884B" w:rsidR="009F23A7" w:rsidRDefault="009F23A7" w:rsidP="005870C0">
            <w:pPr>
              <w:rPr>
                <w:ins w:id="245" w:author="Noam Cayron" w:date="2019-08-28T17:02:00Z"/>
                <w:rFonts w:eastAsiaTheme="minorEastAsia"/>
                <w:lang w:eastAsia="ja-JP"/>
              </w:rPr>
            </w:pPr>
            <w:ins w:id="246" w:author="Noam Cayron" w:date="2019-08-28T17:03:00Z">
              <w:r>
                <w:rPr>
                  <w:rFonts w:eastAsiaTheme="minorEastAsia"/>
                  <w:lang w:eastAsia="ja-JP"/>
                </w:rPr>
                <w:t>this negates the actual value of the offset</w:t>
              </w:r>
            </w:ins>
          </w:p>
        </w:tc>
      </w:tr>
      <w:tr w:rsidR="00DF7E69" w14:paraId="16509DD6" w14:textId="77777777" w:rsidTr="00E3473B">
        <w:trPr>
          <w:ins w:id="247" w:author="Huawei" w:date="2019-08-28T23:32:00Z"/>
        </w:trPr>
        <w:tc>
          <w:tcPr>
            <w:tcW w:w="4814" w:type="dxa"/>
          </w:tcPr>
          <w:p w14:paraId="65A659BC" w14:textId="4FD01DB7" w:rsidR="00DF7E69" w:rsidRDefault="00DF7E69" w:rsidP="00E3473B">
            <w:pPr>
              <w:rPr>
                <w:ins w:id="248" w:author="Huawei" w:date="2019-08-28T23:32:00Z"/>
                <w:rFonts w:eastAsia="DengXian"/>
              </w:rPr>
            </w:pPr>
            <w:ins w:id="249" w:author="Huawei" w:date="2019-08-28T23:32:00Z">
              <w:r w:rsidRPr="004D6DB2">
                <w:rPr>
                  <w:rFonts w:eastAsiaTheme="minorEastAsia" w:hint="eastAsia"/>
                  <w:lang w:eastAsia="ja-JP"/>
                </w:rPr>
                <w:t>H</w:t>
              </w:r>
              <w:r w:rsidRPr="004D6DB2">
                <w:rPr>
                  <w:rFonts w:eastAsiaTheme="minorEastAsia"/>
                  <w:lang w:eastAsia="ja-JP"/>
                </w:rPr>
                <w:t>uawei, HiSilicon</w:t>
              </w:r>
            </w:ins>
          </w:p>
        </w:tc>
        <w:tc>
          <w:tcPr>
            <w:tcW w:w="4815" w:type="dxa"/>
          </w:tcPr>
          <w:p w14:paraId="4015D110" w14:textId="77777777" w:rsidR="00DF7E69" w:rsidRPr="00DF7E69" w:rsidRDefault="00DF7E69" w:rsidP="00DF7E69">
            <w:pPr>
              <w:rPr>
                <w:ins w:id="250" w:author="Huawei" w:date="2019-08-28T23:33:00Z"/>
                <w:rFonts w:eastAsiaTheme="minorEastAsia"/>
                <w:lang w:eastAsia="ja-JP"/>
              </w:rPr>
            </w:pPr>
            <w:ins w:id="251" w:author="Huawei" w:date="2019-08-28T23:33:00Z">
              <w:r w:rsidRPr="00DF7E69">
                <w:rPr>
                  <w:rFonts w:eastAsiaTheme="minorEastAsia"/>
                  <w:lang w:eastAsia="ja-JP"/>
                </w:rPr>
                <w:t xml:space="preserve">What does ‘partial search space is configured’ mean? We don’t think this concept exists in MAC </w:t>
              </w:r>
              <w:r w:rsidRPr="00DF7E69">
                <w:rPr>
                  <w:rFonts w:eastAsiaTheme="minorEastAsia"/>
                  <w:lang w:eastAsia="ja-JP"/>
                </w:rPr>
                <w:lastRenderedPageBreak/>
                <w:t>specification. Only the concept of PDDCCH occasion which starts at the beginning of the SS.</w:t>
              </w:r>
            </w:ins>
          </w:p>
          <w:p w14:paraId="39CD5C09" w14:textId="20022037" w:rsidR="00DF7E69" w:rsidRDefault="00DF7E69" w:rsidP="00DF7E69">
            <w:pPr>
              <w:rPr>
                <w:ins w:id="252" w:author="Huawei" w:date="2019-08-28T23:32:00Z"/>
                <w:rFonts w:eastAsiaTheme="minorEastAsia"/>
                <w:lang w:eastAsia="ja-JP"/>
              </w:rPr>
            </w:pPr>
            <w:ins w:id="253" w:author="Huawei" w:date="2019-08-28T23:33:00Z">
              <w:r w:rsidRPr="00DF7E69">
                <w:rPr>
                  <w:rFonts w:eastAsiaTheme="minorEastAsia"/>
                  <w:lang w:eastAsia="ja-JP"/>
                </w:rPr>
                <w:t>The timer starts at the given drx-start-offset as per the MAC specification.</w:t>
              </w:r>
            </w:ins>
          </w:p>
        </w:tc>
      </w:tr>
      <w:tr w:rsidR="004B1BA9" w14:paraId="7B05ABF5" w14:textId="77777777" w:rsidTr="00E3473B">
        <w:trPr>
          <w:ins w:id="254" w:author="Fujitsu" w:date="2019-08-29T08:33:00Z"/>
        </w:trPr>
        <w:tc>
          <w:tcPr>
            <w:tcW w:w="4814" w:type="dxa"/>
          </w:tcPr>
          <w:p w14:paraId="76B8D144" w14:textId="23A2D2D6" w:rsidR="004B1BA9" w:rsidRPr="004D6DB2" w:rsidRDefault="004B1BA9" w:rsidP="00E3473B">
            <w:pPr>
              <w:rPr>
                <w:ins w:id="255" w:author="Fujitsu" w:date="2019-08-29T08:33:00Z"/>
                <w:rFonts w:eastAsiaTheme="minorEastAsia"/>
                <w:lang w:eastAsia="ja-JP"/>
              </w:rPr>
            </w:pPr>
            <w:ins w:id="256" w:author="Fujitsu" w:date="2019-08-29T08:33:00Z">
              <w:r>
                <w:rPr>
                  <w:rFonts w:eastAsiaTheme="minorEastAsia"/>
                  <w:lang w:eastAsia="ja-JP"/>
                </w:rPr>
                <w:lastRenderedPageBreak/>
                <w:t>Fujitsu</w:t>
              </w:r>
            </w:ins>
          </w:p>
        </w:tc>
        <w:tc>
          <w:tcPr>
            <w:tcW w:w="4815" w:type="dxa"/>
          </w:tcPr>
          <w:p w14:paraId="387F26E5" w14:textId="77777777" w:rsidR="004B1BA9" w:rsidRDefault="004B1BA9" w:rsidP="00DF7E69">
            <w:pPr>
              <w:rPr>
                <w:ins w:id="257" w:author="Fujitsu" w:date="2019-08-29T08:34:00Z"/>
                <w:rFonts w:eastAsiaTheme="minorEastAsia"/>
                <w:lang w:eastAsia="ja-JP"/>
              </w:rPr>
            </w:pPr>
            <w:ins w:id="258" w:author="Fujitsu" w:date="2019-08-29T08:34:00Z">
              <w:r>
                <w:rPr>
                  <w:rFonts w:eastAsiaTheme="minorEastAsia"/>
                  <w:lang w:eastAsia="ja-JP"/>
                </w:rPr>
                <w:t>No,</w:t>
              </w:r>
            </w:ins>
          </w:p>
          <w:p w14:paraId="2B41166A" w14:textId="50B92785" w:rsidR="004B1BA9" w:rsidRPr="00DF7E69" w:rsidRDefault="004B1BA9" w:rsidP="00DF7E69">
            <w:pPr>
              <w:rPr>
                <w:ins w:id="259" w:author="Fujitsu" w:date="2019-08-29T08:33:00Z"/>
                <w:rFonts w:eastAsiaTheme="minorEastAsia"/>
                <w:lang w:eastAsia="ja-JP"/>
              </w:rPr>
            </w:pPr>
            <w:ins w:id="260" w:author="Fujitsu" w:date="2019-08-29T08:34:00Z">
              <w:r>
                <w:rPr>
                  <w:rFonts w:eastAsiaTheme="minorEastAsia"/>
                  <w:lang w:eastAsia="ja-JP"/>
                </w:rPr>
                <w:t>Same view as DoCoMo</w:t>
              </w:r>
            </w:ins>
          </w:p>
        </w:tc>
      </w:tr>
      <w:tr w:rsidR="00362DAD" w14:paraId="402C4C81" w14:textId="77777777" w:rsidTr="00E3473B">
        <w:trPr>
          <w:ins w:id="261" w:author="Tuomas Tirronen" w:date="2019-08-29T16:26:00Z"/>
        </w:trPr>
        <w:tc>
          <w:tcPr>
            <w:tcW w:w="4814" w:type="dxa"/>
          </w:tcPr>
          <w:p w14:paraId="7598AF39" w14:textId="36527622" w:rsidR="00362DAD" w:rsidRDefault="00362DAD" w:rsidP="00E3473B">
            <w:pPr>
              <w:rPr>
                <w:ins w:id="262" w:author="Tuomas Tirronen" w:date="2019-08-29T16:26:00Z"/>
                <w:rFonts w:eastAsiaTheme="minorEastAsia"/>
                <w:lang w:eastAsia="ja-JP"/>
              </w:rPr>
            </w:pPr>
            <w:ins w:id="263" w:author="Tuomas Tirronen" w:date="2019-08-29T16:26:00Z">
              <w:r>
                <w:rPr>
                  <w:rFonts w:eastAsiaTheme="minorEastAsia"/>
                  <w:lang w:eastAsia="ja-JP"/>
                </w:rPr>
                <w:t>E</w:t>
              </w:r>
            </w:ins>
            <w:ins w:id="264" w:author="Tuomas Tirronen" w:date="2019-08-29T16:27:00Z">
              <w:r>
                <w:rPr>
                  <w:rFonts w:eastAsiaTheme="minorEastAsia"/>
                  <w:lang w:eastAsia="ja-JP"/>
                </w:rPr>
                <w:t>ricsson</w:t>
              </w:r>
            </w:ins>
          </w:p>
        </w:tc>
        <w:tc>
          <w:tcPr>
            <w:tcW w:w="4815" w:type="dxa"/>
          </w:tcPr>
          <w:p w14:paraId="7D870734" w14:textId="66F76BB9" w:rsidR="00362DAD" w:rsidRDefault="00362DAD" w:rsidP="00DF7E69">
            <w:pPr>
              <w:rPr>
                <w:ins w:id="265" w:author="Tuomas Tirronen" w:date="2019-08-29T16:26:00Z"/>
                <w:rFonts w:eastAsiaTheme="minorEastAsia"/>
                <w:lang w:eastAsia="ja-JP"/>
              </w:rPr>
            </w:pPr>
            <w:ins w:id="266" w:author="Tuomas Tirronen" w:date="2019-08-29T16:27:00Z">
              <w:r>
                <w:rPr>
                  <w:rFonts w:eastAsiaTheme="minorEastAsia"/>
                  <w:lang w:eastAsia="ja-JP"/>
                </w:rPr>
                <w:t>No – the timer start is clear in MAC spec</w:t>
              </w:r>
            </w:ins>
          </w:p>
        </w:tc>
      </w:tr>
    </w:tbl>
    <w:p w14:paraId="1291437B" w14:textId="01040027" w:rsidR="00C75D44" w:rsidRPr="00C75D44" w:rsidRDefault="00C75D44" w:rsidP="00C75D44">
      <w:pPr>
        <w:rPr>
          <w:rFonts w:eastAsiaTheme="minorEastAsia"/>
          <w:lang w:eastAsia="ja-JP"/>
        </w:rPr>
      </w:pPr>
    </w:p>
    <w:p w14:paraId="2FE9F1F0" w14:textId="3E2E07EF" w:rsidR="00C75D44" w:rsidRDefault="00C75D44" w:rsidP="00C75D44">
      <w:pPr>
        <w:pStyle w:val="2"/>
        <w:rPr>
          <w:rFonts w:eastAsiaTheme="minorEastAsia"/>
          <w:lang w:eastAsia="ja-JP"/>
        </w:rPr>
      </w:pPr>
      <w:r>
        <w:rPr>
          <w:rFonts w:eastAsiaTheme="minorEastAsia" w:hint="eastAsia"/>
          <w:lang w:eastAsia="ja-JP"/>
        </w:rPr>
        <w:t>Q</w:t>
      </w:r>
      <w:r>
        <w:rPr>
          <w:rFonts w:eastAsiaTheme="minorEastAsia"/>
          <w:lang w:eastAsia="ja-JP"/>
        </w:rPr>
        <w:t>uestion 5</w:t>
      </w:r>
    </w:p>
    <w:p w14:paraId="06F3384A" w14:textId="6B07D7E2" w:rsidR="0023304C" w:rsidRPr="0023304C" w:rsidRDefault="0023304C" w:rsidP="0023304C">
      <w:pPr>
        <w:rPr>
          <w:rFonts w:eastAsiaTheme="minorEastAsia"/>
          <w:lang w:eastAsia="ja-JP"/>
        </w:rPr>
      </w:pPr>
      <w:r>
        <w:rPr>
          <w:rFonts w:eastAsiaTheme="minorEastAsia" w:hint="eastAsia"/>
          <w:lang w:eastAsia="ja-JP"/>
        </w:rPr>
        <w:t>Since Rel-15 onwards seems to be agreeable, if we do decide to clarify, what should be the expected behaviour for Rel-13/14 UE?</w:t>
      </w:r>
    </w:p>
    <w:tbl>
      <w:tblPr>
        <w:tblStyle w:val="af5"/>
        <w:tblW w:w="0" w:type="auto"/>
        <w:tblLook w:val="04A0" w:firstRow="1" w:lastRow="0" w:firstColumn="1" w:lastColumn="0" w:noHBand="0" w:noVBand="1"/>
      </w:tblPr>
      <w:tblGrid>
        <w:gridCol w:w="4814"/>
        <w:gridCol w:w="4815"/>
      </w:tblGrid>
      <w:tr w:rsidR="00C75D44" w14:paraId="1BA53E3B" w14:textId="77777777" w:rsidTr="00C75D44">
        <w:tc>
          <w:tcPr>
            <w:tcW w:w="4814" w:type="dxa"/>
          </w:tcPr>
          <w:p w14:paraId="5353CD70" w14:textId="03847F23" w:rsidR="00C75D44" w:rsidRPr="00C75D44" w:rsidRDefault="00C75D44" w:rsidP="00C75D44">
            <w:pPr>
              <w:jc w:val="center"/>
              <w:rPr>
                <w:rFonts w:eastAsiaTheme="minorEastAsia"/>
                <w:b/>
                <w:u w:val="single"/>
                <w:lang w:eastAsia="ja-JP"/>
              </w:rPr>
            </w:pPr>
            <w:r w:rsidRPr="00C75D44">
              <w:rPr>
                <w:rFonts w:eastAsiaTheme="minorEastAsia" w:hint="eastAsia"/>
                <w:b/>
                <w:u w:val="single"/>
                <w:lang w:eastAsia="ja-JP"/>
              </w:rPr>
              <w:t>Company</w:t>
            </w:r>
          </w:p>
        </w:tc>
        <w:tc>
          <w:tcPr>
            <w:tcW w:w="4815" w:type="dxa"/>
          </w:tcPr>
          <w:p w14:paraId="50FD2C9C" w14:textId="02B65EA2" w:rsidR="00C75D44" w:rsidRPr="00C75D44" w:rsidRDefault="00C75D44" w:rsidP="00C75D44">
            <w:pPr>
              <w:jc w:val="center"/>
              <w:rPr>
                <w:rFonts w:eastAsiaTheme="minorEastAsia"/>
                <w:b/>
                <w:u w:val="single"/>
                <w:lang w:eastAsia="ja-JP"/>
              </w:rPr>
            </w:pPr>
            <w:r w:rsidRPr="00C75D44">
              <w:rPr>
                <w:rFonts w:eastAsiaTheme="minorEastAsia" w:hint="eastAsia"/>
                <w:b/>
                <w:u w:val="single"/>
                <w:lang w:eastAsia="ja-JP"/>
              </w:rPr>
              <w:t>Response</w:t>
            </w:r>
          </w:p>
        </w:tc>
      </w:tr>
      <w:tr w:rsidR="00C75D44" w14:paraId="58AAE90B" w14:textId="77777777" w:rsidTr="00C75D44">
        <w:tc>
          <w:tcPr>
            <w:tcW w:w="4814" w:type="dxa"/>
          </w:tcPr>
          <w:p w14:paraId="2D5123F1" w14:textId="5423B5A9" w:rsidR="00C75D44" w:rsidRDefault="0023304C" w:rsidP="00C75D44">
            <w:pPr>
              <w:rPr>
                <w:rFonts w:eastAsiaTheme="minorEastAsia"/>
                <w:lang w:eastAsia="ja-JP"/>
              </w:rPr>
            </w:pPr>
            <w:ins w:id="267" w:author="Alan Aquino (DCM)" w:date="2019-08-26T21:31:00Z">
              <w:r>
                <w:rPr>
                  <w:rFonts w:eastAsiaTheme="minorEastAsia" w:hint="eastAsia"/>
                  <w:lang w:eastAsia="ja-JP"/>
                </w:rPr>
                <w:t>NTT DOCOMO, INC.</w:t>
              </w:r>
            </w:ins>
          </w:p>
        </w:tc>
        <w:tc>
          <w:tcPr>
            <w:tcW w:w="4815" w:type="dxa"/>
          </w:tcPr>
          <w:p w14:paraId="1CDCAB78" w14:textId="04AC69D9" w:rsidR="00C75D44" w:rsidRDefault="0023304C" w:rsidP="00C75D44">
            <w:pPr>
              <w:rPr>
                <w:rFonts w:eastAsiaTheme="minorEastAsia"/>
                <w:lang w:eastAsia="ja-JP"/>
              </w:rPr>
            </w:pPr>
            <w:ins w:id="268" w:author="Alan Aquino (DCM)" w:date="2019-08-26T21:31:00Z">
              <w:r>
                <w:rPr>
                  <w:rFonts w:eastAsiaTheme="minorEastAsia" w:hint="eastAsia"/>
                  <w:lang w:eastAsia="ja-JP"/>
                </w:rPr>
                <w:t xml:space="preserve">If </w:t>
              </w:r>
              <w:r>
                <w:rPr>
                  <w:rFonts w:eastAsiaTheme="minorEastAsia"/>
                  <w:lang w:eastAsia="ja-JP"/>
                </w:rPr>
                <w:t xml:space="preserve">a clarification is to be made and we make it early implementable, then that should resolve the issue for all UE. </w:t>
              </w:r>
            </w:ins>
            <w:ins w:id="269" w:author="Alan Aquino (DCM)" w:date="2019-08-26T21:32:00Z">
              <w:r>
                <w:rPr>
                  <w:rFonts w:eastAsiaTheme="minorEastAsia"/>
                  <w:lang w:eastAsia="ja-JP"/>
                </w:rPr>
                <w:t>Otherwise, if no clarification is made and we just capture something in the notes for Rel-15, then it is clear that there may be two different behaviours based on the Release number. It may be difficult to handle both behaviours with NW implementation.</w:t>
              </w:r>
            </w:ins>
          </w:p>
        </w:tc>
      </w:tr>
      <w:tr w:rsidR="00C75D44" w14:paraId="56A81AF2" w14:textId="77777777" w:rsidTr="00C75D44">
        <w:tc>
          <w:tcPr>
            <w:tcW w:w="4814" w:type="dxa"/>
          </w:tcPr>
          <w:p w14:paraId="2FBB2BA8" w14:textId="35130444" w:rsidR="00C75D44" w:rsidRDefault="007F2B4D" w:rsidP="00C75D44">
            <w:pPr>
              <w:rPr>
                <w:rFonts w:eastAsiaTheme="minorEastAsia"/>
                <w:lang w:eastAsia="ja-JP"/>
              </w:rPr>
            </w:pPr>
            <w:ins w:id="270" w:author="Selvaganapathy, Srinivasan (Nokia - IN/Bangalore)" w:date="2019-08-27T12:18:00Z">
              <w:r>
                <w:rPr>
                  <w:rFonts w:eastAsiaTheme="minorEastAsia"/>
                  <w:lang w:eastAsia="ja-JP"/>
                </w:rPr>
                <w:t>Nokia</w:t>
              </w:r>
            </w:ins>
          </w:p>
        </w:tc>
        <w:tc>
          <w:tcPr>
            <w:tcW w:w="4815" w:type="dxa"/>
          </w:tcPr>
          <w:p w14:paraId="3A868BA5" w14:textId="1BAF63E7" w:rsidR="00C75D44" w:rsidRDefault="007F2B4D" w:rsidP="00C75D44">
            <w:pPr>
              <w:rPr>
                <w:rFonts w:eastAsiaTheme="minorEastAsia"/>
                <w:lang w:eastAsia="ja-JP"/>
              </w:rPr>
            </w:pPr>
            <w:ins w:id="271" w:author="Selvaganapathy, Srinivasan (Nokia - IN/Bangalore)" w:date="2019-08-27T12:18:00Z">
              <w:r>
                <w:rPr>
                  <w:rFonts w:eastAsiaTheme="minorEastAsia"/>
                  <w:lang w:eastAsia="ja-JP"/>
                </w:rPr>
                <w:t>The current specifica</w:t>
              </w:r>
            </w:ins>
            <w:ins w:id="272" w:author="Selvaganapathy, Srinivasan (Nokia - IN/Bangalore)" w:date="2019-08-27T12:19:00Z">
              <w:r>
                <w:rPr>
                  <w:rFonts w:eastAsiaTheme="minorEastAsia"/>
                  <w:lang w:eastAsia="ja-JP"/>
                </w:rPr>
                <w:t>tion is clear on UE behaviour on monitoring the NPDCCH during ON-duration. As per this specification, the network may or may not use</w:t>
              </w:r>
            </w:ins>
            <w:ins w:id="273" w:author="Selvaganapathy, Srinivasan (Nokia - IN/Bangalore)" w:date="2019-08-27T12:20:00Z">
              <w:r>
                <w:rPr>
                  <w:rFonts w:eastAsiaTheme="minorEastAsia"/>
                  <w:lang w:eastAsia="ja-JP"/>
                </w:rPr>
                <w:t xml:space="preserve"> the partial search space for sending NPDCCH. But UE need to monitor th</w:t>
              </w:r>
              <w:r w:rsidR="00FB3ECA">
                <w:rPr>
                  <w:rFonts w:eastAsiaTheme="minorEastAsia"/>
                  <w:lang w:eastAsia="ja-JP"/>
                </w:rPr>
                <w:t>ese valid NPDCCH subframes also.</w:t>
              </w:r>
            </w:ins>
            <w:ins w:id="274" w:author="Selvaganapathy, Srinivasan (Nokia - IN/Bangalore)" w:date="2019-08-27T12:21:00Z">
              <w:r w:rsidR="00FB3ECA">
                <w:rPr>
                  <w:rFonts w:eastAsiaTheme="minorEastAsia"/>
                  <w:lang w:eastAsia="ja-JP"/>
                </w:rPr>
                <w:t xml:space="preserve"> I</w:t>
              </w:r>
            </w:ins>
            <w:ins w:id="275" w:author="Selvaganapathy, Srinivasan (Nokia - IN/Bangalore)" w:date="2019-08-27T12:22:00Z">
              <w:r w:rsidR="00FB3ECA">
                <w:rPr>
                  <w:rFonts w:eastAsiaTheme="minorEastAsia"/>
                  <w:lang w:eastAsia="ja-JP"/>
                </w:rPr>
                <w:t>f we want to optimise the UE monitoring of partial search space, it will require</w:t>
              </w:r>
            </w:ins>
            <w:ins w:id="276" w:author="Selvaganapathy, Srinivasan (Nokia - IN/Bangalore)" w:date="2019-08-27T12:23:00Z">
              <w:r w:rsidR="00FB3ECA">
                <w:rPr>
                  <w:rFonts w:eastAsiaTheme="minorEastAsia"/>
                  <w:lang w:eastAsia="ja-JP"/>
                </w:rPr>
                <w:t xml:space="preserve"> additional negotiation of this capability.</w:t>
              </w:r>
            </w:ins>
          </w:p>
        </w:tc>
      </w:tr>
      <w:tr w:rsidR="00C75D44" w14:paraId="1877FF9C" w14:textId="77777777" w:rsidTr="00C75D44">
        <w:tc>
          <w:tcPr>
            <w:tcW w:w="4814" w:type="dxa"/>
          </w:tcPr>
          <w:p w14:paraId="0A1EA63C" w14:textId="53AE35E0" w:rsidR="00C75D44" w:rsidRPr="004E31C3" w:rsidRDefault="004E31C3" w:rsidP="00C75D44">
            <w:pPr>
              <w:rPr>
                <w:rFonts w:eastAsia="DengXian"/>
              </w:rPr>
            </w:pPr>
            <w:ins w:id="277" w:author="ZTE" w:date="2019-08-28T18:12:00Z">
              <w:r>
                <w:rPr>
                  <w:rFonts w:eastAsia="DengXian" w:hint="eastAsia"/>
                </w:rPr>
                <w:t>Z</w:t>
              </w:r>
              <w:r>
                <w:rPr>
                  <w:rFonts w:eastAsia="DengXian"/>
                </w:rPr>
                <w:t>TE</w:t>
              </w:r>
            </w:ins>
          </w:p>
        </w:tc>
        <w:tc>
          <w:tcPr>
            <w:tcW w:w="4815" w:type="dxa"/>
          </w:tcPr>
          <w:p w14:paraId="54DC09FD" w14:textId="611ACA6E" w:rsidR="00C75D44" w:rsidRPr="004E31C3" w:rsidRDefault="004E31C3" w:rsidP="00C75D44">
            <w:pPr>
              <w:rPr>
                <w:rFonts w:eastAsia="DengXian"/>
              </w:rPr>
            </w:pPr>
            <w:ins w:id="278" w:author="ZTE" w:date="2019-08-28T18:12:00Z">
              <w:r>
                <w:rPr>
                  <w:rFonts w:eastAsia="DengXian"/>
                </w:rPr>
                <w:t xml:space="preserve">We understand if strictly following the PP definition, </w:t>
              </w:r>
            </w:ins>
            <w:ins w:id="279" w:author="ZTE" w:date="2019-08-28T18:13:00Z">
              <w:r>
                <w:rPr>
                  <w:rFonts w:eastAsia="DengXian"/>
                </w:rPr>
                <w:t xml:space="preserve">both </w:t>
              </w:r>
            </w:ins>
            <w:ins w:id="280" w:author="ZTE" w:date="2019-08-28T18:12:00Z">
              <w:r>
                <w:rPr>
                  <w:rFonts w:eastAsia="DengXian"/>
                </w:rPr>
                <w:t xml:space="preserve">the UE and </w:t>
              </w:r>
            </w:ins>
            <w:ins w:id="281" w:author="ZTE" w:date="2019-08-28T18:13:00Z">
              <w:r>
                <w:rPr>
                  <w:rFonts w:eastAsia="DengXian"/>
                </w:rPr>
                <w:t xml:space="preserve">network would not </w:t>
              </w:r>
              <w:r>
                <w:rPr>
                  <w:rFonts w:eastAsiaTheme="minorEastAsia"/>
                  <w:lang w:eastAsia="ja-JP"/>
                </w:rPr>
                <w:t>use the partial search space for monitoring/sending NPDCCH.</w:t>
              </w:r>
            </w:ins>
            <w:ins w:id="282" w:author="ZTE" w:date="2019-08-28T18:23:00Z">
              <w:r w:rsidR="006815FD">
                <w:rPr>
                  <w:rFonts w:eastAsiaTheme="minorEastAsia"/>
                  <w:lang w:eastAsia="ja-JP"/>
                </w:rPr>
                <w:t xml:space="preserve"> No clarification is needed</w:t>
              </w:r>
            </w:ins>
            <w:ins w:id="283" w:author="ZTE" w:date="2019-08-28T18:24:00Z">
              <w:r w:rsidR="006815FD">
                <w:rPr>
                  <w:rFonts w:eastAsiaTheme="minorEastAsia"/>
                  <w:lang w:eastAsia="ja-JP"/>
                </w:rPr>
                <w:t>.</w:t>
              </w:r>
            </w:ins>
          </w:p>
        </w:tc>
      </w:tr>
      <w:tr w:rsidR="005870C0" w14:paraId="7E367375" w14:textId="77777777" w:rsidTr="00C75D44">
        <w:trPr>
          <w:ins w:id="284" w:author="Intel-Bharat" w:date="2019-08-28T12:43:00Z"/>
        </w:trPr>
        <w:tc>
          <w:tcPr>
            <w:tcW w:w="4814" w:type="dxa"/>
          </w:tcPr>
          <w:p w14:paraId="62A251AF" w14:textId="14FFD120" w:rsidR="005870C0" w:rsidRDefault="005870C0" w:rsidP="00C75D44">
            <w:pPr>
              <w:rPr>
                <w:ins w:id="285" w:author="Intel-Bharat" w:date="2019-08-28T12:43:00Z"/>
                <w:rFonts w:eastAsia="DengXian"/>
              </w:rPr>
            </w:pPr>
            <w:ins w:id="286" w:author="Intel-Bharat" w:date="2019-08-28T12:43:00Z">
              <w:r>
                <w:rPr>
                  <w:rFonts w:eastAsia="DengXian"/>
                </w:rPr>
                <w:t>Intel</w:t>
              </w:r>
            </w:ins>
          </w:p>
        </w:tc>
        <w:tc>
          <w:tcPr>
            <w:tcW w:w="4815" w:type="dxa"/>
          </w:tcPr>
          <w:p w14:paraId="08249360" w14:textId="2C1246F6" w:rsidR="005870C0" w:rsidRDefault="005870C0" w:rsidP="00C75D44">
            <w:pPr>
              <w:rPr>
                <w:ins w:id="287" w:author="Intel-Bharat" w:date="2019-08-28T12:43:00Z"/>
                <w:rFonts w:eastAsia="DengXian"/>
              </w:rPr>
            </w:pPr>
            <w:ins w:id="288" w:author="Intel-Bharat" w:date="2019-08-28T12:43:00Z">
              <w:r>
                <w:rPr>
                  <w:rFonts w:eastAsia="DengXian"/>
                </w:rPr>
                <w:t>Follow the</w:t>
              </w:r>
            </w:ins>
            <w:ins w:id="289" w:author="Intel-Bharat" w:date="2019-08-28T12:44:00Z">
              <w:r>
                <w:rPr>
                  <w:rFonts w:eastAsia="DengXian"/>
                </w:rPr>
                <w:t xml:space="preserve"> DRX in</w:t>
              </w:r>
            </w:ins>
            <w:ins w:id="290" w:author="Intel-Bharat" w:date="2019-08-28T12:43:00Z">
              <w:r>
                <w:rPr>
                  <w:rFonts w:eastAsia="DengXian"/>
                </w:rPr>
                <w:t xml:space="preserve"> TS 36.321</w:t>
              </w:r>
            </w:ins>
            <w:ins w:id="291" w:author="Intel-Bharat" w:date="2019-08-28T12:44:00Z">
              <w:r>
                <w:rPr>
                  <w:rFonts w:eastAsia="DengXian"/>
                </w:rPr>
                <w:t>.</w:t>
              </w:r>
            </w:ins>
          </w:p>
        </w:tc>
      </w:tr>
      <w:tr w:rsidR="00EB715A" w14:paraId="20203BF0" w14:textId="77777777" w:rsidTr="00C75D44">
        <w:trPr>
          <w:ins w:id="292" w:author="Noam Cayron" w:date="2019-08-28T17:03:00Z"/>
        </w:trPr>
        <w:tc>
          <w:tcPr>
            <w:tcW w:w="4814" w:type="dxa"/>
          </w:tcPr>
          <w:p w14:paraId="3F488568" w14:textId="659EDF99" w:rsidR="00EB715A" w:rsidRDefault="00EB715A" w:rsidP="00C75D44">
            <w:pPr>
              <w:rPr>
                <w:ins w:id="293" w:author="Noam Cayron" w:date="2019-08-28T17:03:00Z"/>
                <w:rFonts w:eastAsia="DengXian"/>
              </w:rPr>
            </w:pPr>
            <w:ins w:id="294" w:author="Noam Cayron" w:date="2019-08-28T17:03:00Z">
              <w:r>
                <w:rPr>
                  <w:rFonts w:eastAsia="DengXian"/>
                </w:rPr>
                <w:t>Sequans</w:t>
              </w:r>
            </w:ins>
          </w:p>
        </w:tc>
        <w:tc>
          <w:tcPr>
            <w:tcW w:w="4815" w:type="dxa"/>
          </w:tcPr>
          <w:p w14:paraId="4B8A0A49" w14:textId="2BB90828" w:rsidR="00EB715A" w:rsidRDefault="00657CF8" w:rsidP="00C75D44">
            <w:pPr>
              <w:rPr>
                <w:ins w:id="295" w:author="Noam Cayron" w:date="2019-08-28T17:05:00Z"/>
                <w:rFonts w:eastAsia="DengXian"/>
              </w:rPr>
            </w:pPr>
            <w:ins w:id="296" w:author="Noam Cayron" w:date="2019-08-28T17:04:00Z">
              <w:r>
                <w:rPr>
                  <w:rFonts w:eastAsia="DengXian"/>
                </w:rPr>
                <w:t xml:space="preserve">We see no need to change the actual text. </w:t>
              </w:r>
            </w:ins>
          </w:p>
          <w:p w14:paraId="5C32B395" w14:textId="7812DD22" w:rsidR="00657CF8" w:rsidRDefault="00657CF8" w:rsidP="00657CF8">
            <w:pPr>
              <w:rPr>
                <w:ins w:id="297" w:author="Noam Cayron" w:date="2019-08-28T17:03:00Z"/>
                <w:rFonts w:eastAsia="DengXian"/>
              </w:rPr>
            </w:pPr>
            <w:ins w:id="298" w:author="Noam Cayron" w:date="2019-08-28T17:05:00Z">
              <w:r>
                <w:rPr>
                  <w:rFonts w:eastAsia="DengXian"/>
                </w:rPr>
                <w:t xml:space="preserve">However, since there are clearly differing views on the </w:t>
              </w:r>
            </w:ins>
            <w:ins w:id="299" w:author="Noam Cayron" w:date="2019-08-28T17:06:00Z">
              <w:r>
                <w:rPr>
                  <w:rFonts w:eastAsia="DengXian"/>
                </w:rPr>
                <w:t>skipping</w:t>
              </w:r>
            </w:ins>
            <w:ins w:id="300" w:author="Noam Cayron" w:date="2019-08-28T17:05:00Z">
              <w:r>
                <w:rPr>
                  <w:rFonts w:eastAsia="DengXian"/>
                </w:rPr>
                <w:t xml:space="preserve"> a pp issue, we should at least have a</w:t>
              </w:r>
            </w:ins>
            <w:ins w:id="301" w:author="Noam Cayron" w:date="2019-08-28T17:06:00Z">
              <w:r>
                <w:rPr>
                  <w:rFonts w:eastAsia="DengXian"/>
                </w:rPr>
                <w:t>n official understanig in the chairman notes, or even better, a</w:t>
              </w:r>
            </w:ins>
            <w:ins w:id="302" w:author="Noam Cayron" w:date="2019-08-28T17:04:00Z">
              <w:r>
                <w:rPr>
                  <w:rFonts w:eastAsia="DengXian"/>
                </w:rPr>
                <w:t xml:space="preserve"> clarification/figure can be added in Annex C</w:t>
              </w:r>
            </w:ins>
            <w:ins w:id="303" w:author="Noam Cayron" w:date="2019-08-28T17:05:00Z">
              <w:r>
                <w:rPr>
                  <w:rFonts w:eastAsia="DengXian"/>
                </w:rPr>
                <w:t>.</w:t>
              </w:r>
            </w:ins>
          </w:p>
        </w:tc>
      </w:tr>
      <w:tr w:rsidR="00DF7E69" w14:paraId="665C8D24" w14:textId="77777777" w:rsidTr="00C75D44">
        <w:trPr>
          <w:ins w:id="304" w:author="Huawei" w:date="2019-08-28T23:33:00Z"/>
        </w:trPr>
        <w:tc>
          <w:tcPr>
            <w:tcW w:w="4814" w:type="dxa"/>
          </w:tcPr>
          <w:p w14:paraId="27439134" w14:textId="466A2CF1" w:rsidR="00DF7E69" w:rsidRDefault="00DF7E69" w:rsidP="00C75D44">
            <w:pPr>
              <w:rPr>
                <w:ins w:id="305" w:author="Huawei" w:date="2019-08-28T23:33:00Z"/>
                <w:rFonts w:eastAsia="DengXian"/>
              </w:rPr>
            </w:pPr>
            <w:ins w:id="306" w:author="Huawei" w:date="2019-08-28T23:34:00Z">
              <w:r w:rsidRPr="004D6DB2">
                <w:rPr>
                  <w:rFonts w:eastAsiaTheme="minorEastAsia" w:hint="eastAsia"/>
                  <w:lang w:eastAsia="ja-JP"/>
                </w:rPr>
                <w:t>H</w:t>
              </w:r>
              <w:r w:rsidRPr="004D6DB2">
                <w:rPr>
                  <w:rFonts w:eastAsiaTheme="minorEastAsia"/>
                  <w:lang w:eastAsia="ja-JP"/>
                </w:rPr>
                <w:t>uawei, HiSilicon</w:t>
              </w:r>
            </w:ins>
          </w:p>
        </w:tc>
        <w:tc>
          <w:tcPr>
            <w:tcW w:w="4815" w:type="dxa"/>
          </w:tcPr>
          <w:p w14:paraId="66264CC8" w14:textId="53D5A872" w:rsidR="00DF7E69" w:rsidRDefault="00DF7E69" w:rsidP="00DF7E69">
            <w:pPr>
              <w:rPr>
                <w:ins w:id="307" w:author="Huawei" w:date="2019-08-28T23:33:00Z"/>
                <w:rFonts w:eastAsia="DengXian"/>
              </w:rPr>
            </w:pPr>
            <w:ins w:id="308" w:author="Huawei" w:date="2019-08-28T23:34:00Z">
              <w:r w:rsidRPr="00DF7E69">
                <w:rPr>
                  <w:rFonts w:eastAsia="DengXian"/>
                </w:rPr>
                <w:t>We agree with Nokia that the only issue is whether the UE monitors partial SS or not. If the eNB does not know the UE capability then DCI in that period may be lost. So we think it is difficult to make early implementable unless we have a capability in earlier release.</w:t>
              </w:r>
            </w:ins>
          </w:p>
        </w:tc>
      </w:tr>
      <w:tr w:rsidR="0068110A" w14:paraId="19E2E412" w14:textId="77777777" w:rsidTr="00C75D44">
        <w:trPr>
          <w:ins w:id="309" w:author="Fujitsu" w:date="2019-08-29T08:36:00Z"/>
        </w:trPr>
        <w:tc>
          <w:tcPr>
            <w:tcW w:w="4814" w:type="dxa"/>
          </w:tcPr>
          <w:p w14:paraId="00B045E4" w14:textId="2B7FF0D9" w:rsidR="0068110A" w:rsidRPr="004D6DB2" w:rsidRDefault="0068110A" w:rsidP="00C75D44">
            <w:pPr>
              <w:rPr>
                <w:ins w:id="310" w:author="Fujitsu" w:date="2019-08-29T08:36:00Z"/>
                <w:rFonts w:eastAsiaTheme="minorEastAsia"/>
                <w:lang w:eastAsia="ja-JP"/>
              </w:rPr>
            </w:pPr>
            <w:ins w:id="311" w:author="Fujitsu" w:date="2019-08-29T08:36:00Z">
              <w:r>
                <w:rPr>
                  <w:rFonts w:eastAsiaTheme="minorEastAsia"/>
                  <w:lang w:eastAsia="ja-JP"/>
                </w:rPr>
                <w:t>Fujitsu</w:t>
              </w:r>
            </w:ins>
          </w:p>
        </w:tc>
        <w:tc>
          <w:tcPr>
            <w:tcW w:w="4815" w:type="dxa"/>
          </w:tcPr>
          <w:p w14:paraId="7708BA05" w14:textId="77777777" w:rsidR="0068110A" w:rsidRDefault="0068110A" w:rsidP="00DF7E69">
            <w:pPr>
              <w:rPr>
                <w:ins w:id="312" w:author="Fujitsu" w:date="2019-08-29T08:54:00Z"/>
                <w:rFonts w:eastAsia="DengXian"/>
              </w:rPr>
            </w:pPr>
            <w:ins w:id="313" w:author="Fujitsu" w:date="2019-08-29T08:36:00Z">
              <w:r>
                <w:rPr>
                  <w:rFonts w:eastAsia="DengXian"/>
                </w:rPr>
                <w:t xml:space="preserve">We support that some clarification is made to </w:t>
              </w:r>
            </w:ins>
            <w:ins w:id="314" w:author="Fujitsu" w:date="2019-08-29T08:37:00Z">
              <w:r>
                <w:rPr>
                  <w:rFonts w:eastAsia="DengXian"/>
                </w:rPr>
                <w:t>avoid the potential of different behaviours in different releases.</w:t>
              </w:r>
            </w:ins>
          </w:p>
          <w:p w14:paraId="0575F920" w14:textId="7FCD54F7" w:rsidR="00E471E8" w:rsidRPr="00DF7E69" w:rsidRDefault="00E471E8" w:rsidP="00DF7E69">
            <w:pPr>
              <w:rPr>
                <w:ins w:id="315" w:author="Fujitsu" w:date="2019-08-29T08:36:00Z"/>
                <w:rFonts w:eastAsia="DengXian"/>
              </w:rPr>
            </w:pPr>
            <w:ins w:id="316" w:author="Fujitsu" w:date="2019-08-29T08:55:00Z">
              <w:r>
                <w:rPr>
                  <w:rFonts w:eastAsiaTheme="minorEastAsia"/>
                  <w:lang w:eastAsia="ja-JP"/>
                </w:rPr>
                <w:t xml:space="preserve">As there does seem to be different views whether </w:t>
              </w:r>
            </w:ins>
            <w:ins w:id="317" w:author="Fujitsu" w:date="2019-08-29T08:57:00Z">
              <w:r>
                <w:rPr>
                  <w:rFonts w:eastAsiaTheme="minorEastAsia"/>
                  <w:lang w:eastAsia="ja-JP"/>
                </w:rPr>
                <w:t>the UE</w:t>
              </w:r>
            </w:ins>
            <w:ins w:id="318" w:author="Fujitsu" w:date="2019-08-29T08:54:00Z">
              <w:r>
                <w:rPr>
                  <w:rFonts w:eastAsiaTheme="minorEastAsia"/>
                  <w:lang w:eastAsia="ja-JP"/>
                </w:rPr>
                <w:t xml:space="preserve"> is expected to monitor a partial search space for PDCCH candidates</w:t>
              </w:r>
            </w:ins>
            <w:ins w:id="319" w:author="Fujitsu" w:date="2019-08-29T08:56:00Z">
              <w:r>
                <w:rPr>
                  <w:rFonts w:eastAsiaTheme="minorEastAsia"/>
                  <w:lang w:eastAsia="ja-JP"/>
                </w:rPr>
                <w:t>, then a clarification is required.</w:t>
              </w:r>
            </w:ins>
          </w:p>
        </w:tc>
      </w:tr>
      <w:tr w:rsidR="00362DAD" w14:paraId="404D947C" w14:textId="77777777" w:rsidTr="00C75D44">
        <w:trPr>
          <w:ins w:id="320" w:author="Tuomas Tirronen" w:date="2019-08-29T16:27:00Z"/>
        </w:trPr>
        <w:tc>
          <w:tcPr>
            <w:tcW w:w="4814" w:type="dxa"/>
          </w:tcPr>
          <w:p w14:paraId="6CD671ED" w14:textId="01080D41" w:rsidR="00362DAD" w:rsidRDefault="00362DAD" w:rsidP="00C75D44">
            <w:pPr>
              <w:rPr>
                <w:ins w:id="321" w:author="Tuomas Tirronen" w:date="2019-08-29T16:27:00Z"/>
                <w:rFonts w:eastAsiaTheme="minorEastAsia"/>
                <w:lang w:eastAsia="ja-JP"/>
              </w:rPr>
            </w:pPr>
            <w:ins w:id="322" w:author="Tuomas Tirronen" w:date="2019-08-29T16:27:00Z">
              <w:r>
                <w:rPr>
                  <w:rFonts w:eastAsiaTheme="minorEastAsia"/>
                  <w:lang w:eastAsia="ja-JP"/>
                </w:rPr>
                <w:lastRenderedPageBreak/>
                <w:t>Ericsson</w:t>
              </w:r>
            </w:ins>
          </w:p>
        </w:tc>
        <w:tc>
          <w:tcPr>
            <w:tcW w:w="4815" w:type="dxa"/>
          </w:tcPr>
          <w:p w14:paraId="79DD77E5" w14:textId="2C14C710" w:rsidR="00362DAD" w:rsidRDefault="00362DAD" w:rsidP="00DF7E69">
            <w:pPr>
              <w:rPr>
                <w:ins w:id="323" w:author="Tuomas Tirronen" w:date="2019-08-29T16:27:00Z"/>
                <w:rFonts w:eastAsia="DengXian"/>
              </w:rPr>
            </w:pPr>
            <w:ins w:id="324" w:author="Tuomas Tirronen" w:date="2019-08-29T16:27:00Z">
              <w:r>
                <w:rPr>
                  <w:rFonts w:eastAsia="DengXian"/>
                </w:rPr>
                <w:t>Agree with Nokia</w:t>
              </w:r>
            </w:ins>
          </w:p>
        </w:tc>
      </w:tr>
    </w:tbl>
    <w:p w14:paraId="540FE847" w14:textId="77777777" w:rsidR="00C75D44" w:rsidRPr="00C75D44" w:rsidRDefault="00C75D44" w:rsidP="00C75D44">
      <w:pPr>
        <w:rPr>
          <w:rFonts w:eastAsiaTheme="minorEastAsia"/>
          <w:lang w:eastAsia="ja-JP"/>
        </w:rPr>
      </w:pPr>
    </w:p>
    <w:p w14:paraId="023F51DF" w14:textId="1115DAEC" w:rsidR="00C75D44" w:rsidRDefault="00C75D44" w:rsidP="00C75D44">
      <w:pPr>
        <w:pStyle w:val="2"/>
        <w:rPr>
          <w:rFonts w:eastAsiaTheme="minorEastAsia"/>
          <w:lang w:eastAsia="ja-JP"/>
        </w:rPr>
      </w:pPr>
      <w:r>
        <w:rPr>
          <w:rFonts w:eastAsiaTheme="minorEastAsia" w:hint="eastAsia"/>
          <w:lang w:eastAsia="ja-JP"/>
        </w:rPr>
        <w:t>O</w:t>
      </w:r>
      <w:r>
        <w:rPr>
          <w:rFonts w:eastAsiaTheme="minorEastAsia"/>
          <w:lang w:eastAsia="ja-JP"/>
        </w:rPr>
        <w:t>ther</w:t>
      </w:r>
    </w:p>
    <w:p w14:paraId="0E7C501A" w14:textId="35208BEA" w:rsidR="00C75D44" w:rsidRDefault="00C75D44" w:rsidP="00C75D44">
      <w:pPr>
        <w:rPr>
          <w:rFonts w:eastAsiaTheme="minorEastAsia"/>
          <w:lang w:eastAsia="ja-JP"/>
        </w:rPr>
      </w:pPr>
      <w:r>
        <w:rPr>
          <w:rFonts w:eastAsiaTheme="minorEastAsia" w:hint="eastAsia"/>
          <w:lang w:eastAsia="ja-JP"/>
        </w:rPr>
        <w:t>For any o</w:t>
      </w:r>
      <w:r>
        <w:rPr>
          <w:rFonts w:eastAsiaTheme="minorEastAsia"/>
          <w:lang w:eastAsia="ja-JP"/>
        </w:rPr>
        <w:t>ther concerns, please add them here.</w:t>
      </w:r>
    </w:p>
    <w:tbl>
      <w:tblPr>
        <w:tblStyle w:val="af5"/>
        <w:tblW w:w="0" w:type="auto"/>
        <w:tblLook w:val="04A0" w:firstRow="1" w:lastRow="0" w:firstColumn="1" w:lastColumn="0" w:noHBand="0" w:noVBand="1"/>
      </w:tblPr>
      <w:tblGrid>
        <w:gridCol w:w="4814"/>
        <w:gridCol w:w="4815"/>
      </w:tblGrid>
      <w:tr w:rsidR="00C75D44" w14:paraId="149DF43E" w14:textId="77777777" w:rsidTr="00C75D44">
        <w:tc>
          <w:tcPr>
            <w:tcW w:w="4814" w:type="dxa"/>
          </w:tcPr>
          <w:p w14:paraId="37178D6B" w14:textId="3D0A7B34" w:rsidR="00C75D44" w:rsidRPr="00C75D44" w:rsidRDefault="00C75D44" w:rsidP="00C75D44">
            <w:pPr>
              <w:jc w:val="center"/>
              <w:rPr>
                <w:rFonts w:eastAsiaTheme="minorEastAsia"/>
                <w:b/>
                <w:u w:val="single"/>
                <w:lang w:eastAsia="ja-JP"/>
              </w:rPr>
            </w:pPr>
            <w:r w:rsidRPr="00C75D44">
              <w:rPr>
                <w:rFonts w:eastAsiaTheme="minorEastAsia"/>
                <w:b/>
                <w:u w:val="single"/>
                <w:lang w:eastAsia="ja-JP"/>
              </w:rPr>
              <w:t>Company</w:t>
            </w:r>
          </w:p>
        </w:tc>
        <w:tc>
          <w:tcPr>
            <w:tcW w:w="4815" w:type="dxa"/>
          </w:tcPr>
          <w:p w14:paraId="1D9913EC" w14:textId="208003DA" w:rsidR="00C75D44" w:rsidRPr="00C75D44" w:rsidRDefault="00C75D44" w:rsidP="00C75D44">
            <w:pPr>
              <w:jc w:val="center"/>
              <w:rPr>
                <w:rFonts w:eastAsiaTheme="minorEastAsia"/>
                <w:b/>
                <w:u w:val="single"/>
                <w:lang w:eastAsia="ja-JP"/>
              </w:rPr>
            </w:pPr>
            <w:r w:rsidRPr="00C75D44">
              <w:rPr>
                <w:rFonts w:eastAsiaTheme="minorEastAsia" w:hint="eastAsia"/>
                <w:b/>
                <w:u w:val="single"/>
                <w:lang w:eastAsia="ja-JP"/>
              </w:rPr>
              <w:t>Comment</w:t>
            </w:r>
          </w:p>
        </w:tc>
      </w:tr>
      <w:tr w:rsidR="00C75D44" w14:paraId="14E2A9E9" w14:textId="77777777" w:rsidTr="00C75D44">
        <w:tc>
          <w:tcPr>
            <w:tcW w:w="4814" w:type="dxa"/>
          </w:tcPr>
          <w:p w14:paraId="0AAFA826" w14:textId="1DDEC31F" w:rsidR="00C75D44" w:rsidRDefault="00FB3ECA" w:rsidP="00C75D44">
            <w:pPr>
              <w:rPr>
                <w:rFonts w:eastAsiaTheme="minorEastAsia"/>
                <w:lang w:eastAsia="ja-JP"/>
              </w:rPr>
            </w:pPr>
            <w:ins w:id="325" w:author="Selvaganapathy, Srinivasan (Nokia - IN/Bangalore)" w:date="2019-08-27T12:23:00Z">
              <w:r>
                <w:rPr>
                  <w:rFonts w:eastAsiaTheme="minorEastAsia"/>
                  <w:lang w:eastAsia="ja-JP"/>
                </w:rPr>
                <w:t>Nokia</w:t>
              </w:r>
            </w:ins>
          </w:p>
        </w:tc>
        <w:tc>
          <w:tcPr>
            <w:tcW w:w="4815" w:type="dxa"/>
          </w:tcPr>
          <w:p w14:paraId="0FD26112" w14:textId="6225E68C" w:rsidR="00C75D44" w:rsidRDefault="00FB3ECA" w:rsidP="00C75D44">
            <w:pPr>
              <w:rPr>
                <w:rFonts w:eastAsiaTheme="minorEastAsia"/>
                <w:lang w:eastAsia="ja-JP"/>
              </w:rPr>
            </w:pPr>
            <w:ins w:id="326" w:author="Selvaganapathy, Srinivasan (Nokia - IN/Bangalore)" w:date="2019-08-27T12:23:00Z">
              <w:r>
                <w:rPr>
                  <w:rFonts w:eastAsiaTheme="minorEastAsia"/>
                  <w:lang w:eastAsia="ja-JP"/>
                </w:rPr>
                <w:t xml:space="preserve">The impact of misunderstanding on use of </w:t>
              </w:r>
            </w:ins>
            <w:ins w:id="327" w:author="Selvaganapathy, Srinivasan (Nokia - IN/Bangalore)" w:date="2019-08-27T12:24:00Z">
              <w:r>
                <w:rPr>
                  <w:rFonts w:eastAsiaTheme="minorEastAsia"/>
                  <w:lang w:eastAsia="ja-JP"/>
                </w:rPr>
                <w:t xml:space="preserve">partial </w:t>
              </w:r>
            </w:ins>
            <w:ins w:id="328" w:author="Selvaganapathy, Srinivasan (Nokia - IN/Bangalore)" w:date="2019-08-27T12:23:00Z">
              <w:r>
                <w:rPr>
                  <w:rFonts w:eastAsiaTheme="minorEastAsia"/>
                  <w:lang w:eastAsia="ja-JP"/>
                </w:rPr>
                <w:t xml:space="preserve">search space by UE and network </w:t>
              </w:r>
            </w:ins>
            <w:ins w:id="329" w:author="Selvaganapathy, Srinivasan (Nokia - IN/Bangalore)" w:date="2019-08-27T12:24:00Z">
              <w:r>
                <w:rPr>
                  <w:rFonts w:eastAsiaTheme="minorEastAsia"/>
                  <w:lang w:eastAsia="ja-JP"/>
                </w:rPr>
                <w:t>needs to be evaluated to decide on whether clarification is required or not.</w:t>
              </w:r>
            </w:ins>
          </w:p>
        </w:tc>
      </w:tr>
      <w:tr w:rsidR="0072546C" w14:paraId="308AE933" w14:textId="77777777" w:rsidTr="00C75D44">
        <w:tc>
          <w:tcPr>
            <w:tcW w:w="4814" w:type="dxa"/>
          </w:tcPr>
          <w:p w14:paraId="7692289B" w14:textId="78B0583D" w:rsidR="0072546C" w:rsidRPr="0072546C" w:rsidRDefault="0072546C" w:rsidP="00C75D44">
            <w:pPr>
              <w:rPr>
                <w:rFonts w:eastAsia="DengXian"/>
              </w:rPr>
            </w:pPr>
            <w:ins w:id="330" w:author="ZTE" w:date="2019-08-28T18:15:00Z">
              <w:r>
                <w:rPr>
                  <w:rFonts w:eastAsia="DengXian"/>
                </w:rPr>
                <w:t>ZTE</w:t>
              </w:r>
            </w:ins>
          </w:p>
        </w:tc>
        <w:tc>
          <w:tcPr>
            <w:tcW w:w="4815" w:type="dxa"/>
          </w:tcPr>
          <w:p w14:paraId="602CC4E8" w14:textId="0DEEDEDE" w:rsidR="0072546C" w:rsidRDefault="0072546C" w:rsidP="006815FD">
            <w:pPr>
              <w:rPr>
                <w:rFonts w:eastAsiaTheme="minorEastAsia"/>
                <w:lang w:eastAsia="ja-JP"/>
              </w:rPr>
            </w:pPr>
            <w:ins w:id="331" w:author="ZTE" w:date="2019-08-28T18:15:00Z">
              <w:r>
                <w:rPr>
                  <w:rFonts w:eastAsiaTheme="minorEastAsia"/>
                  <w:lang w:eastAsia="ja-JP"/>
                </w:rPr>
                <w:t xml:space="preserve">Nokia’s summary is </w:t>
              </w:r>
            </w:ins>
            <w:ins w:id="332" w:author="ZTE" w:date="2019-08-28T18:16:00Z">
              <w:r>
                <w:rPr>
                  <w:rFonts w:eastAsiaTheme="minorEastAsia"/>
                  <w:lang w:eastAsia="ja-JP"/>
                </w:rPr>
                <w:t xml:space="preserve">very helpful for better understanding the issue. We agree with the analysis. And </w:t>
              </w:r>
            </w:ins>
            <w:ins w:id="333" w:author="ZTE" w:date="2019-08-28T18:17:00Z">
              <w:r>
                <w:rPr>
                  <w:rFonts w:eastAsiaTheme="minorEastAsia"/>
                  <w:lang w:eastAsia="ja-JP"/>
                </w:rPr>
                <w:t>based our feedback, it can be seen network already can avoid the</w:t>
              </w:r>
            </w:ins>
            <w:ins w:id="334" w:author="ZTE" w:date="2019-08-28T18:19:00Z">
              <w:r>
                <w:rPr>
                  <w:rFonts w:eastAsiaTheme="minorEastAsia"/>
                  <w:lang w:eastAsia="ja-JP"/>
                </w:rPr>
                <w:t xml:space="preserve"> problematic process, e.g.,</w:t>
              </w:r>
              <w:r w:rsidRPr="0072546C">
                <w:rPr>
                  <w:rFonts w:eastAsiaTheme="minorEastAsia"/>
                  <w:lang w:eastAsia="ja-JP"/>
                </w:rPr>
                <w:t xml:space="preserve"> </w:t>
              </w:r>
            </w:ins>
            <w:ins w:id="335" w:author="ZTE" w:date="2019-08-28T18:20:00Z">
              <w:r w:rsidRPr="0072546C">
                <w:rPr>
                  <w:rFonts w:eastAsiaTheme="minorEastAsia"/>
                  <w:lang w:eastAsia="ja-JP"/>
                </w:rPr>
                <w:t>Scheduling</w:t>
              </w:r>
            </w:ins>
            <w:ins w:id="336" w:author="ZTE" w:date="2019-08-28T18:19:00Z">
              <w:r w:rsidRPr="0072546C">
                <w:rPr>
                  <w:rFonts w:eastAsiaTheme="minorEastAsia"/>
                  <w:lang w:eastAsia="ja-JP"/>
                </w:rPr>
                <w:t xml:space="preserve"> on partial search space</w:t>
              </w:r>
              <w:r>
                <w:rPr>
                  <w:rFonts w:eastAsiaTheme="minorEastAsia"/>
                  <w:lang w:eastAsia="ja-JP"/>
                </w:rPr>
                <w:t>.</w:t>
              </w:r>
            </w:ins>
          </w:p>
        </w:tc>
      </w:tr>
      <w:tr w:rsidR="003926FF" w14:paraId="5A87A90F" w14:textId="77777777" w:rsidTr="00C75D44">
        <w:trPr>
          <w:ins w:id="337" w:author="Noam Cayron" w:date="2019-08-28T17:07:00Z"/>
        </w:trPr>
        <w:tc>
          <w:tcPr>
            <w:tcW w:w="4814" w:type="dxa"/>
          </w:tcPr>
          <w:p w14:paraId="4FE931E1" w14:textId="6C7E466F" w:rsidR="003926FF" w:rsidRDefault="003926FF" w:rsidP="00C75D44">
            <w:pPr>
              <w:rPr>
                <w:ins w:id="338" w:author="Noam Cayron" w:date="2019-08-28T17:07:00Z"/>
                <w:rFonts w:eastAsia="DengXian"/>
              </w:rPr>
            </w:pPr>
            <w:ins w:id="339" w:author="Noam Cayron" w:date="2019-08-28T17:07:00Z">
              <w:r>
                <w:rPr>
                  <w:rFonts w:eastAsia="DengXian"/>
                </w:rPr>
                <w:t>Sequans</w:t>
              </w:r>
            </w:ins>
          </w:p>
        </w:tc>
        <w:tc>
          <w:tcPr>
            <w:tcW w:w="4815" w:type="dxa"/>
          </w:tcPr>
          <w:p w14:paraId="402B5C7B" w14:textId="2382896D" w:rsidR="003926FF" w:rsidRDefault="003926FF" w:rsidP="00D95166">
            <w:pPr>
              <w:jc w:val="left"/>
              <w:rPr>
                <w:ins w:id="340" w:author="Noam Cayron" w:date="2019-08-28T17:07:00Z"/>
                <w:rFonts w:eastAsiaTheme="minorEastAsia"/>
                <w:lang w:eastAsia="ja-JP"/>
              </w:rPr>
            </w:pPr>
            <w:ins w:id="341" w:author="Noam Cayron" w:date="2019-08-28T17:08:00Z">
              <w:r>
                <w:rPr>
                  <w:rFonts w:eastAsiaTheme="minorEastAsia"/>
                  <w:lang w:eastAsia="ja-JP"/>
                </w:rPr>
                <w:t>We should at least arrive to a common understandin</w:t>
              </w:r>
            </w:ins>
            <w:ins w:id="342" w:author="Noam Cayron" w:date="2019-08-28T17:09:00Z">
              <w:r>
                <w:rPr>
                  <w:rFonts w:eastAsiaTheme="minorEastAsia"/>
                  <w:lang w:eastAsia="ja-JP"/>
                </w:rPr>
                <w:t>g, and at the worst case starting release 15 to minimise in</w:t>
              </w:r>
            </w:ins>
            <w:ins w:id="343" w:author="Noam Cayron" w:date="2019-08-28T17:10:00Z">
              <w:r w:rsidR="00D95166">
                <w:rPr>
                  <w:rFonts w:eastAsiaTheme="minorEastAsia"/>
                  <w:lang w:eastAsia="ja-JP"/>
                </w:rPr>
                <w:t>ter</w:t>
              </w:r>
            </w:ins>
            <w:ins w:id="344" w:author="Noam Cayron" w:date="2019-08-28T17:09:00Z">
              <w:r>
                <w:rPr>
                  <w:rFonts w:eastAsiaTheme="minorEastAsia"/>
                  <w:lang w:eastAsia="ja-JP"/>
                </w:rPr>
                <w:t>operability issue</w:t>
              </w:r>
            </w:ins>
            <w:ins w:id="345" w:author="Noam Cayron" w:date="2019-08-28T17:10:00Z">
              <w:r w:rsidR="00D95166">
                <w:rPr>
                  <w:rFonts w:eastAsiaTheme="minorEastAsia"/>
                  <w:lang w:eastAsia="ja-JP"/>
                </w:rPr>
                <w:t>s.</w:t>
              </w:r>
            </w:ins>
          </w:p>
        </w:tc>
      </w:tr>
      <w:tr w:rsidR="00DF7E69" w14:paraId="06C66951" w14:textId="77777777" w:rsidTr="00C75D44">
        <w:trPr>
          <w:ins w:id="346" w:author="Huawei" w:date="2019-08-28T23:33:00Z"/>
        </w:trPr>
        <w:tc>
          <w:tcPr>
            <w:tcW w:w="4814" w:type="dxa"/>
          </w:tcPr>
          <w:p w14:paraId="57E7BF03" w14:textId="292D3580" w:rsidR="00DF7E69" w:rsidRDefault="00DF7E69" w:rsidP="00C75D44">
            <w:pPr>
              <w:rPr>
                <w:ins w:id="347" w:author="Huawei" w:date="2019-08-28T23:33:00Z"/>
                <w:rFonts w:eastAsia="DengXian"/>
              </w:rPr>
            </w:pPr>
            <w:ins w:id="348" w:author="Huawei" w:date="2019-08-28T23:34:00Z">
              <w:r w:rsidRPr="004D6DB2">
                <w:rPr>
                  <w:rFonts w:eastAsiaTheme="minorEastAsia" w:hint="eastAsia"/>
                  <w:lang w:eastAsia="ja-JP"/>
                </w:rPr>
                <w:t>H</w:t>
              </w:r>
              <w:r w:rsidRPr="004D6DB2">
                <w:rPr>
                  <w:rFonts w:eastAsiaTheme="minorEastAsia"/>
                  <w:lang w:eastAsia="ja-JP"/>
                </w:rPr>
                <w:t>uawei, HiSilicon</w:t>
              </w:r>
            </w:ins>
          </w:p>
        </w:tc>
        <w:tc>
          <w:tcPr>
            <w:tcW w:w="4815" w:type="dxa"/>
          </w:tcPr>
          <w:p w14:paraId="7097B34C" w14:textId="631B6CA8" w:rsidR="00DF7E69" w:rsidRDefault="00DF7E69" w:rsidP="00D95166">
            <w:pPr>
              <w:jc w:val="left"/>
              <w:rPr>
                <w:ins w:id="349" w:author="Huawei" w:date="2019-08-28T23:33:00Z"/>
                <w:rFonts w:eastAsiaTheme="minorEastAsia"/>
                <w:lang w:eastAsia="ja-JP"/>
              </w:rPr>
            </w:pPr>
            <w:ins w:id="350" w:author="Huawei" w:date="2019-08-28T23:35:00Z">
              <w:r w:rsidRPr="00DF7E69">
                <w:rPr>
                  <w:rFonts w:eastAsiaTheme="minorEastAsia"/>
                  <w:lang w:eastAsia="ja-JP"/>
                </w:rPr>
                <w:t>We agree with Nokia and the below analysis</w:t>
              </w:r>
              <w:r>
                <w:rPr>
                  <w:rFonts w:eastAsiaTheme="minorEastAsia"/>
                  <w:lang w:eastAsia="ja-JP"/>
                </w:rPr>
                <w:t>.</w:t>
              </w:r>
            </w:ins>
          </w:p>
        </w:tc>
      </w:tr>
    </w:tbl>
    <w:p w14:paraId="3CA46FD7" w14:textId="6C40E6E9" w:rsidR="00C75D44" w:rsidRDefault="00C75D44" w:rsidP="00C75D44">
      <w:pPr>
        <w:rPr>
          <w:ins w:id="351" w:author="Selvaganapathy, Srinivasan (Nokia - IN/Bangalore)" w:date="2019-08-27T12:37:00Z"/>
          <w:rFonts w:eastAsiaTheme="minorEastAsia"/>
          <w:lang w:eastAsia="ja-JP"/>
        </w:rPr>
      </w:pPr>
    </w:p>
    <w:p w14:paraId="10E76C90" w14:textId="26503398" w:rsidR="00BB793F" w:rsidRDefault="00BB793F" w:rsidP="00C75D44">
      <w:pPr>
        <w:rPr>
          <w:ins w:id="352" w:author="Selvaganapathy, Srinivasan (Nokia - IN/Bangalore)" w:date="2019-08-27T12:25:00Z"/>
          <w:rFonts w:eastAsiaTheme="minorEastAsia"/>
          <w:lang w:eastAsia="ja-JP"/>
        </w:rPr>
      </w:pPr>
      <w:ins w:id="353" w:author="Selvaganapathy, Srinivasan (Nokia - IN/Bangalore)" w:date="2019-08-27T12:37:00Z">
        <w:r>
          <w:rPr>
            <w:rFonts w:eastAsiaTheme="minorEastAsia"/>
            <w:lang w:eastAsia="ja-JP"/>
          </w:rPr>
          <w:t>Below table summarises the impact of different network and UE understanding on use of partial search space.</w:t>
        </w:r>
      </w:ins>
    </w:p>
    <w:tbl>
      <w:tblPr>
        <w:tblStyle w:val="af5"/>
        <w:tblW w:w="0" w:type="auto"/>
        <w:tblLook w:val="04A0" w:firstRow="1" w:lastRow="0" w:firstColumn="1" w:lastColumn="0" w:noHBand="0" w:noVBand="1"/>
      </w:tblPr>
      <w:tblGrid>
        <w:gridCol w:w="3209"/>
        <w:gridCol w:w="3210"/>
        <w:gridCol w:w="3210"/>
      </w:tblGrid>
      <w:tr w:rsidR="00FB3ECA" w14:paraId="5732240E" w14:textId="77777777" w:rsidTr="00FB3ECA">
        <w:trPr>
          <w:ins w:id="354" w:author="Selvaganapathy, Srinivasan (Nokia - IN/Bangalore)" w:date="2019-08-27T12:25:00Z"/>
        </w:trPr>
        <w:tc>
          <w:tcPr>
            <w:tcW w:w="3209" w:type="dxa"/>
          </w:tcPr>
          <w:p w14:paraId="1C3B9520" w14:textId="410AD167" w:rsidR="00FB3ECA" w:rsidRDefault="00FB3ECA" w:rsidP="00C75D44">
            <w:pPr>
              <w:rPr>
                <w:ins w:id="355" w:author="Selvaganapathy, Srinivasan (Nokia - IN/Bangalore)" w:date="2019-08-27T12:25:00Z"/>
                <w:rFonts w:eastAsiaTheme="minorEastAsia"/>
                <w:lang w:eastAsia="ja-JP"/>
              </w:rPr>
            </w:pPr>
            <w:ins w:id="356" w:author="Selvaganapathy, Srinivasan (Nokia - IN/Bangalore)" w:date="2019-08-27T12:26:00Z">
              <w:r>
                <w:rPr>
                  <w:rFonts w:eastAsiaTheme="minorEastAsia"/>
                  <w:lang w:eastAsia="ja-JP"/>
                </w:rPr>
                <w:t>Network behaviour</w:t>
              </w:r>
            </w:ins>
          </w:p>
        </w:tc>
        <w:tc>
          <w:tcPr>
            <w:tcW w:w="3210" w:type="dxa"/>
          </w:tcPr>
          <w:p w14:paraId="34D4C079" w14:textId="40BAAB19" w:rsidR="00FB3ECA" w:rsidRDefault="00FB3ECA" w:rsidP="00C75D44">
            <w:pPr>
              <w:rPr>
                <w:ins w:id="357" w:author="Selvaganapathy, Srinivasan (Nokia - IN/Bangalore)" w:date="2019-08-27T12:25:00Z"/>
                <w:rFonts w:eastAsiaTheme="minorEastAsia"/>
                <w:lang w:eastAsia="ja-JP"/>
              </w:rPr>
            </w:pPr>
            <w:ins w:id="358" w:author="Selvaganapathy, Srinivasan (Nokia - IN/Bangalore)" w:date="2019-08-27T12:26:00Z">
              <w:r>
                <w:rPr>
                  <w:rFonts w:eastAsiaTheme="minorEastAsia"/>
                  <w:lang w:eastAsia="ja-JP"/>
                </w:rPr>
                <w:t>UE behaviour</w:t>
              </w:r>
            </w:ins>
          </w:p>
        </w:tc>
        <w:tc>
          <w:tcPr>
            <w:tcW w:w="3210" w:type="dxa"/>
          </w:tcPr>
          <w:p w14:paraId="60E89F3F" w14:textId="7878DC28" w:rsidR="00FB3ECA" w:rsidRDefault="00FB3ECA" w:rsidP="00C75D44">
            <w:pPr>
              <w:rPr>
                <w:ins w:id="359" w:author="Selvaganapathy, Srinivasan (Nokia - IN/Bangalore)" w:date="2019-08-27T12:25:00Z"/>
                <w:rFonts w:eastAsiaTheme="minorEastAsia"/>
                <w:lang w:eastAsia="ja-JP"/>
              </w:rPr>
            </w:pPr>
            <w:ins w:id="360" w:author="Selvaganapathy, Srinivasan (Nokia - IN/Bangalore)" w:date="2019-08-27T12:26:00Z">
              <w:r>
                <w:rPr>
                  <w:rFonts w:eastAsiaTheme="minorEastAsia"/>
                  <w:lang w:eastAsia="ja-JP"/>
                </w:rPr>
                <w:t>Impacts</w:t>
              </w:r>
            </w:ins>
          </w:p>
        </w:tc>
      </w:tr>
      <w:tr w:rsidR="00FB3ECA" w14:paraId="4858BFE8" w14:textId="77777777" w:rsidTr="00FB3ECA">
        <w:trPr>
          <w:ins w:id="361" w:author="Selvaganapathy, Srinivasan (Nokia - IN/Bangalore)" w:date="2019-08-27T12:26:00Z"/>
        </w:trPr>
        <w:tc>
          <w:tcPr>
            <w:tcW w:w="3209" w:type="dxa"/>
          </w:tcPr>
          <w:p w14:paraId="3FA8522B" w14:textId="5828FB03" w:rsidR="00FB3ECA" w:rsidRDefault="00FB3ECA" w:rsidP="00C75D44">
            <w:pPr>
              <w:rPr>
                <w:ins w:id="362" w:author="Selvaganapathy, Srinivasan (Nokia - IN/Bangalore)" w:date="2019-08-27T12:26:00Z"/>
                <w:rFonts w:eastAsiaTheme="minorEastAsia"/>
                <w:lang w:eastAsia="ja-JP"/>
              </w:rPr>
            </w:pPr>
            <w:ins w:id="363" w:author="Selvaganapathy, Srinivasan (Nokia - IN/Bangalore)" w:date="2019-08-27T12:26:00Z">
              <w:r>
                <w:rPr>
                  <w:rFonts w:eastAsiaTheme="minorEastAsia"/>
                  <w:lang w:eastAsia="ja-JP"/>
                </w:rPr>
                <w:t>Schedules on partial search space</w:t>
              </w:r>
            </w:ins>
          </w:p>
        </w:tc>
        <w:tc>
          <w:tcPr>
            <w:tcW w:w="3210" w:type="dxa"/>
          </w:tcPr>
          <w:p w14:paraId="3765098C" w14:textId="004A459E" w:rsidR="00FB3ECA" w:rsidRDefault="00FB3ECA" w:rsidP="00C75D44">
            <w:pPr>
              <w:rPr>
                <w:ins w:id="364" w:author="Selvaganapathy, Srinivasan (Nokia - IN/Bangalore)" w:date="2019-08-27T12:26:00Z"/>
                <w:rFonts w:eastAsiaTheme="minorEastAsia"/>
                <w:lang w:eastAsia="ja-JP"/>
              </w:rPr>
            </w:pPr>
            <w:ins w:id="365" w:author="Selvaganapathy, Srinivasan (Nokia - IN/Bangalore)" w:date="2019-08-27T12:26:00Z">
              <w:r>
                <w:rPr>
                  <w:rFonts w:eastAsiaTheme="minorEastAsia"/>
                  <w:lang w:eastAsia="ja-JP"/>
                </w:rPr>
                <w:t>Monitor partial search space</w:t>
              </w:r>
            </w:ins>
          </w:p>
        </w:tc>
        <w:tc>
          <w:tcPr>
            <w:tcW w:w="3210" w:type="dxa"/>
          </w:tcPr>
          <w:p w14:paraId="3A2C161A" w14:textId="64482A76" w:rsidR="00FB3ECA" w:rsidRDefault="00FB3ECA" w:rsidP="00C75D44">
            <w:pPr>
              <w:rPr>
                <w:ins w:id="366" w:author="Selvaganapathy, Srinivasan (Nokia - IN/Bangalore)" w:date="2019-08-27T12:26:00Z"/>
                <w:rFonts w:eastAsiaTheme="minorEastAsia"/>
                <w:lang w:eastAsia="ja-JP"/>
              </w:rPr>
            </w:pPr>
            <w:ins w:id="367" w:author="Selvaganapathy, Srinivasan (Nokia - IN/Bangalore)" w:date="2019-08-27T12:26:00Z">
              <w:r>
                <w:rPr>
                  <w:rFonts w:eastAsiaTheme="minorEastAsia"/>
                  <w:lang w:eastAsia="ja-JP"/>
                </w:rPr>
                <w:t>No issues</w:t>
              </w:r>
            </w:ins>
          </w:p>
        </w:tc>
      </w:tr>
      <w:tr w:rsidR="00FB3ECA" w14:paraId="24908B30" w14:textId="77777777" w:rsidTr="00FB3ECA">
        <w:trPr>
          <w:ins w:id="368" w:author="Selvaganapathy, Srinivasan (Nokia - IN/Bangalore)" w:date="2019-08-27T12:26:00Z"/>
        </w:trPr>
        <w:tc>
          <w:tcPr>
            <w:tcW w:w="3209" w:type="dxa"/>
          </w:tcPr>
          <w:p w14:paraId="7F826FDC" w14:textId="45047B10" w:rsidR="00FB3ECA" w:rsidRDefault="00FB3ECA" w:rsidP="00C75D44">
            <w:pPr>
              <w:rPr>
                <w:ins w:id="369" w:author="Selvaganapathy, Srinivasan (Nokia - IN/Bangalore)" w:date="2019-08-27T12:26:00Z"/>
                <w:rFonts w:eastAsiaTheme="minorEastAsia"/>
                <w:lang w:eastAsia="ja-JP"/>
              </w:rPr>
            </w:pPr>
            <w:ins w:id="370" w:author="Selvaganapathy, Srinivasan (Nokia - IN/Bangalore)" w:date="2019-08-27T12:26:00Z">
              <w:r>
                <w:rPr>
                  <w:rFonts w:eastAsiaTheme="minorEastAsia"/>
                  <w:lang w:eastAsia="ja-JP"/>
                </w:rPr>
                <w:t>Does not schedule on partial search space</w:t>
              </w:r>
            </w:ins>
          </w:p>
        </w:tc>
        <w:tc>
          <w:tcPr>
            <w:tcW w:w="3210" w:type="dxa"/>
          </w:tcPr>
          <w:p w14:paraId="4A0A4F05" w14:textId="7D7F7271" w:rsidR="00FB3ECA" w:rsidRDefault="00FB3ECA" w:rsidP="00C75D44">
            <w:pPr>
              <w:rPr>
                <w:ins w:id="371" w:author="Selvaganapathy, Srinivasan (Nokia - IN/Bangalore)" w:date="2019-08-27T12:26:00Z"/>
                <w:rFonts w:eastAsiaTheme="minorEastAsia"/>
                <w:lang w:eastAsia="ja-JP"/>
              </w:rPr>
            </w:pPr>
            <w:ins w:id="372" w:author="Selvaganapathy, Srinivasan (Nokia - IN/Bangalore)" w:date="2019-08-27T12:26:00Z">
              <w:r>
                <w:rPr>
                  <w:rFonts w:eastAsiaTheme="minorEastAsia"/>
                  <w:lang w:eastAsia="ja-JP"/>
                </w:rPr>
                <w:t>Montior partial search space</w:t>
              </w:r>
            </w:ins>
          </w:p>
        </w:tc>
        <w:tc>
          <w:tcPr>
            <w:tcW w:w="3210" w:type="dxa"/>
          </w:tcPr>
          <w:p w14:paraId="088655A7" w14:textId="3D6ACB23" w:rsidR="00FB3ECA" w:rsidRDefault="00FB3ECA" w:rsidP="00C75D44">
            <w:pPr>
              <w:rPr>
                <w:ins w:id="373" w:author="Selvaganapathy, Srinivasan (Nokia - IN/Bangalore)" w:date="2019-08-27T12:26:00Z"/>
                <w:rFonts w:eastAsiaTheme="minorEastAsia"/>
                <w:lang w:eastAsia="ja-JP"/>
              </w:rPr>
            </w:pPr>
            <w:ins w:id="374" w:author="Selvaganapathy, Srinivasan (Nokia - IN/Bangalore)" w:date="2019-08-27T12:26:00Z">
              <w:r>
                <w:rPr>
                  <w:rFonts w:eastAsiaTheme="minorEastAsia"/>
                  <w:lang w:eastAsia="ja-JP"/>
                </w:rPr>
                <w:t>Ad</w:t>
              </w:r>
            </w:ins>
            <w:ins w:id="375" w:author="Selvaganapathy, Srinivasan (Nokia - IN/Bangalore)" w:date="2019-08-27T12:27:00Z">
              <w:r>
                <w:rPr>
                  <w:rFonts w:eastAsiaTheme="minorEastAsia"/>
                  <w:lang w:eastAsia="ja-JP"/>
                </w:rPr>
                <w:t>ditional energy consumption on the partial search space, where nothing is scheduled.</w:t>
              </w:r>
            </w:ins>
          </w:p>
        </w:tc>
      </w:tr>
      <w:tr w:rsidR="00FB3ECA" w14:paraId="58EFF1B7" w14:textId="77777777" w:rsidTr="00FB3ECA">
        <w:trPr>
          <w:ins w:id="376" w:author="Selvaganapathy, Srinivasan (Nokia - IN/Bangalore)" w:date="2019-08-27T12:27:00Z"/>
        </w:trPr>
        <w:tc>
          <w:tcPr>
            <w:tcW w:w="3209" w:type="dxa"/>
          </w:tcPr>
          <w:p w14:paraId="190E7CEA" w14:textId="6BF4F941" w:rsidR="00FB3ECA" w:rsidRPr="0072546C" w:rsidRDefault="00FB3ECA" w:rsidP="00C75D44">
            <w:pPr>
              <w:rPr>
                <w:ins w:id="377" w:author="Selvaganapathy, Srinivasan (Nokia - IN/Bangalore)" w:date="2019-08-27T12:27:00Z"/>
                <w:rFonts w:eastAsiaTheme="minorEastAsia"/>
                <w:b/>
                <w:lang w:eastAsia="ja-JP"/>
              </w:rPr>
            </w:pPr>
            <w:ins w:id="378" w:author="Selvaganapathy, Srinivasan (Nokia - IN/Bangalore)" w:date="2019-08-27T12:27:00Z">
              <w:r w:rsidRPr="0072546C">
                <w:rPr>
                  <w:rFonts w:eastAsiaTheme="minorEastAsia"/>
                  <w:b/>
                  <w:lang w:eastAsia="ja-JP"/>
                </w:rPr>
                <w:t>Schedules on partial search space</w:t>
              </w:r>
            </w:ins>
          </w:p>
        </w:tc>
        <w:tc>
          <w:tcPr>
            <w:tcW w:w="3210" w:type="dxa"/>
          </w:tcPr>
          <w:p w14:paraId="5BDAE982" w14:textId="3D22EBA4" w:rsidR="00FB3ECA" w:rsidRPr="0072546C" w:rsidRDefault="00FB3ECA" w:rsidP="00C75D44">
            <w:pPr>
              <w:rPr>
                <w:ins w:id="379" w:author="Selvaganapathy, Srinivasan (Nokia - IN/Bangalore)" w:date="2019-08-27T12:27:00Z"/>
                <w:rFonts w:eastAsiaTheme="minorEastAsia"/>
                <w:b/>
                <w:lang w:eastAsia="ja-JP"/>
              </w:rPr>
            </w:pPr>
            <w:ins w:id="380" w:author="Selvaganapathy, Srinivasan (Nokia - IN/Bangalore)" w:date="2019-08-27T12:27:00Z">
              <w:r w:rsidRPr="0072546C">
                <w:rPr>
                  <w:rFonts w:eastAsiaTheme="minorEastAsia"/>
                  <w:b/>
                  <w:lang w:eastAsia="ja-JP"/>
                </w:rPr>
                <w:t>Does not monitor the search space</w:t>
              </w:r>
            </w:ins>
          </w:p>
        </w:tc>
        <w:tc>
          <w:tcPr>
            <w:tcW w:w="3210" w:type="dxa"/>
          </w:tcPr>
          <w:p w14:paraId="783D0B85" w14:textId="5557EBF1" w:rsidR="00FB3ECA" w:rsidRPr="0072546C" w:rsidRDefault="00FB3ECA" w:rsidP="00C75D44">
            <w:pPr>
              <w:rPr>
                <w:ins w:id="381" w:author="Selvaganapathy, Srinivasan (Nokia - IN/Bangalore)" w:date="2019-08-27T12:27:00Z"/>
                <w:rFonts w:eastAsiaTheme="minorEastAsia"/>
                <w:b/>
                <w:lang w:eastAsia="ja-JP"/>
              </w:rPr>
            </w:pPr>
            <w:ins w:id="382" w:author="Selvaganapathy, Srinivasan (Nokia - IN/Bangalore)" w:date="2019-08-27T12:27:00Z">
              <w:r w:rsidRPr="0072546C">
                <w:rPr>
                  <w:rFonts w:eastAsiaTheme="minorEastAsia"/>
                  <w:b/>
                  <w:lang w:eastAsia="ja-JP"/>
                </w:rPr>
                <w:t xml:space="preserve">The </w:t>
              </w:r>
            </w:ins>
            <w:ins w:id="383" w:author="Selvaganapathy, Srinivasan (Nokia - IN/Bangalore)" w:date="2019-08-27T12:30:00Z">
              <w:r w:rsidRPr="0072546C">
                <w:rPr>
                  <w:rFonts w:eastAsiaTheme="minorEastAsia"/>
                  <w:b/>
                  <w:lang w:eastAsia="ja-JP"/>
                </w:rPr>
                <w:t>DCI is lost. Loss of scheduled packets mainly for downlink</w:t>
              </w:r>
            </w:ins>
            <w:ins w:id="384" w:author="Selvaganapathy, Srinivasan (Nokia - IN/Bangalore)" w:date="2019-08-27T12:31:00Z">
              <w:r w:rsidR="00BB793F" w:rsidRPr="0072546C">
                <w:rPr>
                  <w:rFonts w:eastAsiaTheme="minorEastAsia"/>
                  <w:b/>
                  <w:lang w:eastAsia="ja-JP"/>
                </w:rPr>
                <w:t>. There could be some uplink impact also.</w:t>
              </w:r>
            </w:ins>
          </w:p>
        </w:tc>
      </w:tr>
      <w:tr w:rsidR="00BB793F" w14:paraId="7ACF46CB" w14:textId="77777777" w:rsidTr="00FB3ECA">
        <w:trPr>
          <w:ins w:id="385" w:author="Selvaganapathy, Srinivasan (Nokia - IN/Bangalore)" w:date="2019-08-27T12:31:00Z"/>
        </w:trPr>
        <w:tc>
          <w:tcPr>
            <w:tcW w:w="3209" w:type="dxa"/>
          </w:tcPr>
          <w:p w14:paraId="0F07B903" w14:textId="03902A73" w:rsidR="00BB793F" w:rsidRDefault="00BB793F" w:rsidP="00C75D44">
            <w:pPr>
              <w:rPr>
                <w:ins w:id="386" w:author="Selvaganapathy, Srinivasan (Nokia - IN/Bangalore)" w:date="2019-08-27T12:31:00Z"/>
                <w:rFonts w:eastAsiaTheme="minorEastAsia"/>
                <w:lang w:eastAsia="ja-JP"/>
              </w:rPr>
            </w:pPr>
            <w:ins w:id="387" w:author="Selvaganapathy, Srinivasan (Nokia - IN/Bangalore)" w:date="2019-08-27T12:31:00Z">
              <w:r>
                <w:rPr>
                  <w:rFonts w:eastAsiaTheme="minorEastAsia"/>
                  <w:lang w:eastAsia="ja-JP"/>
                </w:rPr>
                <w:t>Does not schedule on partial search space</w:t>
              </w:r>
            </w:ins>
          </w:p>
        </w:tc>
        <w:tc>
          <w:tcPr>
            <w:tcW w:w="3210" w:type="dxa"/>
          </w:tcPr>
          <w:p w14:paraId="36517172" w14:textId="1ADD4AE8" w:rsidR="00BB793F" w:rsidRDefault="00BB793F" w:rsidP="00C75D44">
            <w:pPr>
              <w:rPr>
                <w:ins w:id="388" w:author="Selvaganapathy, Srinivasan (Nokia - IN/Bangalore)" w:date="2019-08-27T12:31:00Z"/>
                <w:rFonts w:eastAsiaTheme="minorEastAsia"/>
                <w:lang w:eastAsia="ja-JP"/>
              </w:rPr>
            </w:pPr>
            <w:ins w:id="389" w:author="Selvaganapathy, Srinivasan (Nokia - IN/Bangalore)" w:date="2019-08-27T12:31:00Z">
              <w:r>
                <w:rPr>
                  <w:rFonts w:eastAsiaTheme="minorEastAsia"/>
                  <w:lang w:eastAsia="ja-JP"/>
                </w:rPr>
                <w:t>Does no</w:t>
              </w:r>
            </w:ins>
            <w:ins w:id="390" w:author="Selvaganapathy, Srinivasan (Nokia - IN/Bangalore)" w:date="2019-08-27T12:32:00Z">
              <w:r>
                <w:rPr>
                  <w:rFonts w:eastAsiaTheme="minorEastAsia"/>
                  <w:lang w:eastAsia="ja-JP"/>
                </w:rPr>
                <w:t>t monitor the partial search space</w:t>
              </w:r>
            </w:ins>
          </w:p>
        </w:tc>
        <w:tc>
          <w:tcPr>
            <w:tcW w:w="3210" w:type="dxa"/>
          </w:tcPr>
          <w:p w14:paraId="6D79F595" w14:textId="098F9FAD" w:rsidR="00BB793F" w:rsidRDefault="00BB793F" w:rsidP="00C75D44">
            <w:pPr>
              <w:rPr>
                <w:ins w:id="391" w:author="Selvaganapathy, Srinivasan (Nokia - IN/Bangalore)" w:date="2019-08-27T12:31:00Z"/>
                <w:rFonts w:eastAsiaTheme="minorEastAsia"/>
                <w:lang w:eastAsia="ja-JP"/>
              </w:rPr>
            </w:pPr>
            <w:ins w:id="392" w:author="Selvaganapathy, Srinivasan (Nokia - IN/Bangalore)" w:date="2019-08-27T12:32:00Z">
              <w:r>
                <w:rPr>
                  <w:rFonts w:eastAsiaTheme="minorEastAsia"/>
                  <w:lang w:eastAsia="ja-JP"/>
                </w:rPr>
                <w:t xml:space="preserve">No issues. </w:t>
              </w:r>
            </w:ins>
          </w:p>
        </w:tc>
      </w:tr>
    </w:tbl>
    <w:p w14:paraId="22DAA349" w14:textId="1978BB28" w:rsidR="00FB3ECA" w:rsidRPr="00C75D44" w:rsidRDefault="00BB793F" w:rsidP="00C75D44">
      <w:pPr>
        <w:rPr>
          <w:rFonts w:eastAsiaTheme="minorEastAsia"/>
          <w:lang w:eastAsia="ja-JP"/>
        </w:rPr>
      </w:pPr>
      <w:ins w:id="393" w:author="Selvaganapathy, Srinivasan (Nokia - IN/Bangalore)" w:date="2019-08-27T12:35:00Z">
        <w:r>
          <w:rPr>
            <w:rFonts w:eastAsiaTheme="minorEastAsia"/>
            <w:lang w:eastAsia="ja-JP"/>
          </w:rPr>
          <w:t xml:space="preserve">Out of the above above combination, only one </w:t>
        </w:r>
      </w:ins>
      <w:ins w:id="394" w:author="Selvaganapathy, Srinivasan (Nokia - IN/Bangalore)" w:date="2019-08-27T12:36:00Z">
        <w:r>
          <w:rPr>
            <w:rFonts w:eastAsiaTheme="minorEastAsia"/>
            <w:lang w:eastAsia="ja-JP"/>
          </w:rPr>
          <w:t>combination have more impacts</w:t>
        </w:r>
      </w:ins>
      <w:ins w:id="395" w:author="Selvaganapathy, Srinivasan (Nokia - IN/Bangalore)" w:date="2019-08-27T12:38:00Z">
        <w:r>
          <w:rPr>
            <w:rFonts w:eastAsiaTheme="minorEastAsia"/>
            <w:lang w:eastAsia="ja-JP"/>
          </w:rPr>
          <w:t xml:space="preserve"> (highlighted)</w:t>
        </w:r>
      </w:ins>
      <w:ins w:id="396" w:author="Selvaganapathy, Srinivasan (Nokia - IN/Bangalore)" w:date="2019-08-27T12:36:00Z">
        <w:r>
          <w:rPr>
            <w:rFonts w:eastAsiaTheme="minorEastAsia"/>
            <w:lang w:eastAsia="ja-JP"/>
          </w:rPr>
          <w:t>. If the UE and network behaviour falls under the remaining combinations, there is no impact or minimum impacts. And specification changes are not required.</w:t>
        </w:r>
      </w:ins>
    </w:p>
    <w:p w14:paraId="1C2C7774" w14:textId="0FD72C77" w:rsidR="00F12E34" w:rsidRPr="00F12E34" w:rsidRDefault="00A947E5" w:rsidP="00F12E34">
      <w:pPr>
        <w:pStyle w:val="1"/>
      </w:pPr>
      <w:r>
        <w:t>Conclusion</w:t>
      </w:r>
    </w:p>
    <w:p w14:paraId="19789E28" w14:textId="02B47F4F" w:rsidR="00766FA3" w:rsidRDefault="00A947E5" w:rsidP="00486D34">
      <w:pPr>
        <w:rPr>
          <w:rFonts w:eastAsiaTheme="minorEastAsia"/>
          <w:lang w:eastAsia="ja-JP"/>
        </w:rPr>
      </w:pPr>
      <w:r>
        <w:rPr>
          <w:rFonts w:eastAsiaTheme="minorEastAsia" w:hint="eastAsia"/>
          <w:lang w:eastAsia="ja-JP"/>
        </w:rPr>
        <w:t xml:space="preserve">A total of 8 companies participated in the offline discussion. </w:t>
      </w:r>
      <w:r>
        <w:rPr>
          <w:rFonts w:eastAsiaTheme="minorEastAsia"/>
          <w:lang w:eastAsia="ja-JP"/>
        </w:rPr>
        <w:t>In regards to the questions posed, responses were as follows:</w:t>
      </w:r>
    </w:p>
    <w:p w14:paraId="304F490D" w14:textId="1D371C14" w:rsidR="00A947E5" w:rsidRPr="00A947E5" w:rsidRDefault="00A947E5" w:rsidP="00A947E5">
      <w:pPr>
        <w:pStyle w:val="2"/>
        <w:rPr>
          <w:lang w:eastAsia="ja-JP"/>
        </w:rPr>
      </w:pPr>
      <w:r>
        <w:rPr>
          <w:rFonts w:hint="eastAsia"/>
          <w:lang w:eastAsia="ja-JP"/>
        </w:rPr>
        <w:t>Question 1</w:t>
      </w:r>
      <w:r>
        <w:rPr>
          <w:lang w:eastAsia="ja-JP"/>
        </w:rPr>
        <w:t xml:space="preserve">: </w:t>
      </w:r>
      <w:r w:rsidRPr="00A947E5">
        <w:rPr>
          <w:rFonts w:eastAsiaTheme="minorEastAsia" w:hint="eastAsia"/>
          <w:lang w:eastAsia="ja-JP"/>
        </w:rPr>
        <w:t>S</w:t>
      </w:r>
      <w:r w:rsidRPr="00A947E5">
        <w:rPr>
          <w:rFonts w:eastAsiaTheme="minorEastAsia"/>
          <w:lang w:eastAsia="ja-JP"/>
        </w:rPr>
        <w:t>hould a UE be expected to monitor a partial search space for PDCCH candidates?</w:t>
      </w:r>
    </w:p>
    <w:p w14:paraId="02F06B9D" w14:textId="728D7D54" w:rsidR="00A947E5" w:rsidRDefault="00A947E5" w:rsidP="00A947E5">
      <w:pPr>
        <w:rPr>
          <w:rFonts w:eastAsiaTheme="minorEastAsia"/>
          <w:lang w:eastAsia="ja-JP"/>
        </w:rPr>
      </w:pPr>
      <w:r>
        <w:rPr>
          <w:rFonts w:eastAsiaTheme="minorEastAsia" w:hint="eastAsia"/>
          <w:lang w:eastAsia="ja-JP"/>
        </w:rPr>
        <w:t xml:space="preserve">A majority of companies (6) </w:t>
      </w:r>
      <w:r>
        <w:rPr>
          <w:rFonts w:eastAsiaTheme="minorEastAsia"/>
          <w:lang w:eastAsia="ja-JP"/>
        </w:rPr>
        <w:t>thought that yes, a UE should be expected to monitor a partial search space for PDCCH candidates. Of the two companies that answered no, 1 company thought that the network considers partial search spaces invalid for scheduling, while 1 other company thought that the UE will only start/stop monitoring at the boundary of the USS/CSS.</w:t>
      </w:r>
    </w:p>
    <w:p w14:paraId="390DF501" w14:textId="7C53B208" w:rsidR="009402F0" w:rsidRPr="009402F0" w:rsidRDefault="009402F0" w:rsidP="00A947E5">
      <w:pPr>
        <w:rPr>
          <w:rFonts w:eastAsiaTheme="minorEastAsia" w:hint="eastAsia"/>
          <w:b/>
          <w:lang w:eastAsia="ja-JP"/>
        </w:rPr>
      </w:pPr>
      <w:r>
        <w:rPr>
          <w:rFonts w:eastAsiaTheme="minorEastAsia"/>
          <w:b/>
          <w:lang w:eastAsia="ja-JP"/>
        </w:rPr>
        <w:lastRenderedPageBreak/>
        <w:t>Observation 1: A majority of companies think that the UE should be expected to monitor a partial search space for PDCCH candidates.</w:t>
      </w:r>
    </w:p>
    <w:p w14:paraId="6F537B97" w14:textId="56E69B5D" w:rsidR="00A947E5" w:rsidRPr="00A947E5" w:rsidRDefault="00A947E5" w:rsidP="00A947E5">
      <w:pPr>
        <w:pStyle w:val="2"/>
        <w:rPr>
          <w:rFonts w:hint="eastAsia"/>
          <w:lang w:eastAsia="ja-JP"/>
        </w:rPr>
      </w:pPr>
      <w:r>
        <w:rPr>
          <w:lang w:eastAsia="ja-JP"/>
        </w:rPr>
        <w:t>Question 2: For understanding 1, where should the timer start?</w:t>
      </w:r>
    </w:p>
    <w:p w14:paraId="068037AB" w14:textId="723C40AF" w:rsidR="00A947E5" w:rsidRPr="00A947E5" w:rsidRDefault="00A947E5" w:rsidP="00A947E5">
      <w:pPr>
        <w:jc w:val="left"/>
        <w:rPr>
          <w:rFonts w:eastAsiaTheme="minorEastAsia" w:hint="eastAsia"/>
          <w:lang w:eastAsia="ja-JP"/>
        </w:rPr>
      </w:pPr>
      <w:r>
        <w:rPr>
          <w:rFonts w:eastAsiaTheme="minorEastAsia" w:hint="eastAsia"/>
          <w:lang w:eastAsia="ja-JP"/>
        </w:rPr>
        <w:t>A majority of companies</w:t>
      </w:r>
      <w:r>
        <w:rPr>
          <w:rFonts w:eastAsiaTheme="minorEastAsia"/>
          <w:lang w:eastAsia="ja-JP"/>
        </w:rPr>
        <w:t xml:space="preserve"> (6)</w:t>
      </w:r>
      <w:r>
        <w:rPr>
          <w:rFonts w:eastAsiaTheme="minorEastAsia" w:hint="eastAsia"/>
          <w:lang w:eastAsia="ja-JP"/>
        </w:rPr>
        <w:t xml:space="preserve"> thought that for understanding 1, the timer should start at </w:t>
      </w:r>
      <w:r>
        <w:rPr>
          <w:rFonts w:eastAsiaTheme="minorEastAsia"/>
          <w:i/>
          <w:lang w:eastAsia="ja-JP"/>
        </w:rPr>
        <w:t>k0 + drx-StartOffset</w:t>
      </w:r>
      <w:r>
        <w:rPr>
          <w:rFonts w:eastAsiaTheme="minorEastAsia"/>
          <w:lang w:eastAsia="ja-JP"/>
        </w:rPr>
        <w:t xml:space="preserve">, while 2 companies that it should start at </w:t>
      </w:r>
      <w:r>
        <w:rPr>
          <w:rFonts w:eastAsiaTheme="minorEastAsia"/>
          <w:i/>
          <w:lang w:eastAsia="ja-JP"/>
        </w:rPr>
        <w:t>k0</w:t>
      </w:r>
      <w:r>
        <w:rPr>
          <w:rFonts w:eastAsiaTheme="minorEastAsia"/>
          <w:lang w:eastAsia="ja-JP"/>
        </w:rPr>
        <w:t>.</w:t>
      </w:r>
    </w:p>
    <w:p w14:paraId="49B51B82" w14:textId="312F7BAD" w:rsidR="00A947E5" w:rsidRDefault="00A947E5" w:rsidP="00A947E5">
      <w:pPr>
        <w:pStyle w:val="2"/>
        <w:rPr>
          <w:lang w:eastAsia="ja-JP"/>
        </w:rPr>
      </w:pPr>
      <w:r>
        <w:rPr>
          <w:lang w:eastAsia="ja-JP"/>
        </w:rPr>
        <w:t>Question 3: For understanding 1, where should the timer end?</w:t>
      </w:r>
    </w:p>
    <w:p w14:paraId="05A86043" w14:textId="2BD3A483" w:rsidR="00A947E5" w:rsidRDefault="00A947E5" w:rsidP="00A947E5">
      <w:pPr>
        <w:rPr>
          <w:rFonts w:eastAsiaTheme="minorEastAsia"/>
          <w:lang w:eastAsia="ja-JP"/>
        </w:rPr>
      </w:pPr>
      <w:r>
        <w:rPr>
          <w:rFonts w:eastAsiaTheme="minorEastAsia"/>
          <w:lang w:eastAsia="ja-JP"/>
        </w:rPr>
        <w:t xml:space="preserve">A majority of companies (6) thought that for understanding 1, the timer should end at a time equal to </w:t>
      </w:r>
      <w:r w:rsidRPr="009402F0">
        <w:rPr>
          <w:rFonts w:eastAsiaTheme="minorEastAsia"/>
          <w:i/>
          <w:lang w:eastAsia="ja-JP"/>
        </w:rPr>
        <w:t>k0 + drx-StartOffset</w:t>
      </w:r>
      <w:r w:rsidRPr="00A947E5">
        <w:rPr>
          <w:rFonts w:eastAsiaTheme="minorEastAsia"/>
          <w:lang w:eastAsia="ja-JP"/>
        </w:rPr>
        <w:t xml:space="preserve"> + [length of the timer]</w:t>
      </w:r>
      <w:r>
        <w:rPr>
          <w:rFonts w:eastAsiaTheme="minorEastAsia"/>
          <w:lang w:eastAsia="ja-JP"/>
        </w:rPr>
        <w:t xml:space="preserve">, while 2 companies thought that it should end at </w:t>
      </w:r>
      <w:r w:rsidRPr="009402F0">
        <w:rPr>
          <w:rFonts w:eastAsiaTheme="minorEastAsia"/>
          <w:i/>
          <w:lang w:eastAsia="ja-JP"/>
        </w:rPr>
        <w:t>k0</w:t>
      </w:r>
      <w:r w:rsidRPr="00A947E5">
        <w:rPr>
          <w:rFonts w:eastAsiaTheme="minorEastAsia"/>
          <w:lang w:eastAsia="ja-JP"/>
        </w:rPr>
        <w:t xml:space="preserve"> + [length of the timer]</w:t>
      </w:r>
      <w:r>
        <w:rPr>
          <w:rFonts w:eastAsiaTheme="minorEastAsia"/>
          <w:lang w:eastAsia="ja-JP"/>
        </w:rPr>
        <w:t>.</w:t>
      </w:r>
    </w:p>
    <w:p w14:paraId="715AF14E" w14:textId="0F369159" w:rsidR="009402F0" w:rsidRPr="009402F0" w:rsidRDefault="009402F0" w:rsidP="00A947E5">
      <w:pPr>
        <w:rPr>
          <w:rFonts w:eastAsiaTheme="minorEastAsia" w:hint="eastAsia"/>
          <w:b/>
          <w:lang w:eastAsia="ja-JP"/>
        </w:rPr>
      </w:pPr>
      <w:r>
        <w:rPr>
          <w:rFonts w:eastAsiaTheme="minorEastAsia"/>
          <w:b/>
          <w:lang w:eastAsia="ja-JP"/>
        </w:rPr>
        <w:t xml:space="preserve">Observation 2: A majority of companies think that the timer start and end are offset by drx-StartOffset, resulting in a starting position of </w:t>
      </w:r>
      <w:r>
        <w:rPr>
          <w:rFonts w:eastAsiaTheme="minorEastAsia"/>
          <w:b/>
          <w:i/>
          <w:lang w:eastAsia="ja-JP"/>
        </w:rPr>
        <w:t>k0 + drx-StartOffset</w:t>
      </w:r>
      <w:r>
        <w:rPr>
          <w:rFonts w:eastAsiaTheme="minorEastAsia"/>
          <w:b/>
          <w:lang w:eastAsia="ja-JP"/>
        </w:rPr>
        <w:t xml:space="preserve"> and an ending position of </w:t>
      </w:r>
      <w:r>
        <w:rPr>
          <w:rFonts w:eastAsiaTheme="minorEastAsia"/>
          <w:b/>
          <w:i/>
          <w:lang w:eastAsia="ja-JP"/>
        </w:rPr>
        <w:t xml:space="preserve">k0 + drx-StartOffset + </w:t>
      </w:r>
      <w:r>
        <w:rPr>
          <w:rFonts w:eastAsiaTheme="minorEastAsia"/>
          <w:b/>
          <w:lang w:eastAsia="ja-JP"/>
        </w:rPr>
        <w:t>[length of the timer].</w:t>
      </w:r>
    </w:p>
    <w:p w14:paraId="191F7012" w14:textId="0DEBAEA5" w:rsidR="00A947E5" w:rsidRDefault="00A947E5" w:rsidP="00A947E5">
      <w:pPr>
        <w:pStyle w:val="2"/>
        <w:rPr>
          <w:rFonts w:eastAsiaTheme="minorEastAsia"/>
          <w:lang w:eastAsia="ja-JP"/>
        </w:rPr>
      </w:pPr>
      <w:r>
        <w:rPr>
          <w:lang w:eastAsia="ja-JP"/>
        </w:rPr>
        <w:t xml:space="preserve">Question 4: </w:t>
      </w:r>
      <w:r>
        <w:rPr>
          <w:rFonts w:eastAsiaTheme="minorEastAsia" w:hint="eastAsia"/>
          <w:lang w:eastAsia="ja-JP"/>
        </w:rPr>
        <w:t>I</w:t>
      </w:r>
      <w:r>
        <w:rPr>
          <w:rFonts w:eastAsiaTheme="minorEastAsia"/>
          <w:lang w:eastAsia="ja-JP"/>
        </w:rPr>
        <w:t>n case a partial search space is configured, should the UE and NW postpone the start of the timer until the following full search space?</w:t>
      </w:r>
      <w:r>
        <w:rPr>
          <w:rFonts w:eastAsiaTheme="minorEastAsia"/>
          <w:lang w:eastAsia="ja-JP"/>
        </w:rPr>
        <w:t xml:space="preserve"> i.e. Understanding 2</w:t>
      </w:r>
    </w:p>
    <w:p w14:paraId="2597B960" w14:textId="3B978F72" w:rsidR="00A947E5" w:rsidRDefault="00A947E5" w:rsidP="00A947E5">
      <w:pPr>
        <w:rPr>
          <w:rFonts w:eastAsiaTheme="minorEastAsia"/>
          <w:lang w:eastAsia="ja-JP"/>
        </w:rPr>
      </w:pPr>
      <w:r>
        <w:rPr>
          <w:rFonts w:eastAsiaTheme="minorEastAsia" w:hint="eastAsia"/>
          <w:lang w:eastAsia="ja-JP"/>
        </w:rPr>
        <w:t xml:space="preserve">A majority of companies (7) thought that </w:t>
      </w:r>
      <w:r>
        <w:rPr>
          <w:rFonts w:eastAsiaTheme="minorEastAsia"/>
          <w:lang w:eastAsia="ja-JP"/>
        </w:rPr>
        <w:t xml:space="preserve">the start of the timer should be not be postponed until the start of the following full search space (which begins at the following </w:t>
      </w:r>
      <w:r>
        <w:rPr>
          <w:rFonts w:eastAsiaTheme="minorEastAsia"/>
          <w:i/>
          <w:lang w:eastAsia="ja-JP"/>
        </w:rPr>
        <w:t>k0</w:t>
      </w:r>
      <w:r w:rsidR="009402F0">
        <w:rPr>
          <w:rFonts w:eastAsiaTheme="minorEastAsia"/>
          <w:i/>
          <w:lang w:eastAsia="ja-JP"/>
        </w:rPr>
        <w:t xml:space="preserve"> </w:t>
      </w:r>
      <w:r w:rsidR="009402F0">
        <w:rPr>
          <w:rFonts w:eastAsiaTheme="minorEastAsia"/>
          <w:lang w:eastAsia="ja-JP"/>
        </w:rPr>
        <w:t xml:space="preserve">after </w:t>
      </w:r>
      <w:r w:rsidR="009402F0">
        <w:rPr>
          <w:rFonts w:eastAsiaTheme="minorEastAsia"/>
          <w:i/>
          <w:lang w:eastAsia="ja-JP"/>
        </w:rPr>
        <w:t>drx-StartOffset</w:t>
      </w:r>
      <w:r>
        <w:rPr>
          <w:rFonts w:eastAsiaTheme="minorEastAsia"/>
          <w:lang w:eastAsia="ja-JP"/>
        </w:rPr>
        <w:t xml:space="preserve">). 1 company did not provide a response. </w:t>
      </w:r>
    </w:p>
    <w:p w14:paraId="0D8A7836" w14:textId="55C5A577" w:rsidR="009402F0" w:rsidRPr="009402F0" w:rsidRDefault="009402F0" w:rsidP="00A947E5">
      <w:pPr>
        <w:rPr>
          <w:rFonts w:eastAsiaTheme="minorEastAsia" w:hint="eastAsia"/>
          <w:b/>
          <w:lang w:eastAsia="ja-JP"/>
        </w:rPr>
      </w:pPr>
      <w:r>
        <w:rPr>
          <w:rFonts w:eastAsiaTheme="minorEastAsia"/>
          <w:b/>
          <w:lang w:eastAsia="ja-JP"/>
        </w:rPr>
        <w:t xml:space="preserve">Observation 3: A majority of companies think that the start of the timer should be postponed until the start of the following full search space (which begins at the following </w:t>
      </w:r>
      <w:r>
        <w:rPr>
          <w:rFonts w:eastAsiaTheme="minorEastAsia"/>
          <w:b/>
          <w:i/>
          <w:lang w:eastAsia="ja-JP"/>
        </w:rPr>
        <w:t>k0</w:t>
      </w:r>
      <w:r>
        <w:rPr>
          <w:rFonts w:eastAsiaTheme="minorEastAsia"/>
          <w:b/>
          <w:lang w:eastAsia="ja-JP"/>
        </w:rPr>
        <w:t xml:space="preserve"> after </w:t>
      </w:r>
      <w:r>
        <w:rPr>
          <w:rFonts w:eastAsiaTheme="minorEastAsia"/>
          <w:b/>
          <w:i/>
          <w:lang w:eastAsia="ja-JP"/>
        </w:rPr>
        <w:t>drx-StartOffset</w:t>
      </w:r>
      <w:r>
        <w:rPr>
          <w:rFonts w:eastAsiaTheme="minorEastAsia"/>
          <w:b/>
          <w:lang w:eastAsia="ja-JP"/>
        </w:rPr>
        <w:t>).</w:t>
      </w:r>
    </w:p>
    <w:p w14:paraId="517813E4" w14:textId="73B387C9" w:rsidR="00A947E5" w:rsidRDefault="00A947E5" w:rsidP="00A947E5">
      <w:pPr>
        <w:pStyle w:val="2"/>
        <w:rPr>
          <w:lang w:eastAsia="ja-JP"/>
        </w:rPr>
      </w:pPr>
      <w:r>
        <w:rPr>
          <w:lang w:eastAsia="ja-JP"/>
        </w:rPr>
        <w:t xml:space="preserve">Question 5: </w:t>
      </w:r>
      <w:r w:rsidRPr="00A947E5">
        <w:rPr>
          <w:lang w:eastAsia="ja-JP"/>
        </w:rPr>
        <w:t>Since Rel-15 onwards seems to be agreeable, if we do decide to clarify, what should be the expected behaviour for Rel-13/14 UE?</w:t>
      </w:r>
    </w:p>
    <w:p w14:paraId="496D14D4" w14:textId="710A29AE" w:rsidR="00A947E5" w:rsidRDefault="00A947E5" w:rsidP="00A947E5">
      <w:pPr>
        <w:rPr>
          <w:rFonts w:eastAsiaTheme="minorEastAsia"/>
          <w:lang w:eastAsia="ja-JP"/>
        </w:rPr>
      </w:pPr>
      <w:r>
        <w:rPr>
          <w:rFonts w:eastAsiaTheme="minorEastAsia"/>
          <w:lang w:eastAsia="ja-JP"/>
        </w:rPr>
        <w:t>3 companies agreed that if a clarification is pursued in order to optimize the UE monitoring of partial search space, than there will be work required to signal this capability. 3 companies noted that if a clarification in the spec is not to be pursued, then an official understanding should at least be taken in the chair notes once an understanding is reached. 2 companies thought that a clarification is not needed.</w:t>
      </w:r>
    </w:p>
    <w:p w14:paraId="2DEDE622" w14:textId="0441865F" w:rsidR="00A947E5" w:rsidRPr="00A947E5" w:rsidRDefault="00A947E5" w:rsidP="00A947E5">
      <w:pPr>
        <w:rPr>
          <w:rFonts w:eastAsiaTheme="minorEastAsia" w:hint="eastAsia"/>
          <w:lang w:eastAsia="ja-JP"/>
        </w:rPr>
      </w:pPr>
      <w:r>
        <w:rPr>
          <w:rFonts w:eastAsiaTheme="minorEastAsia" w:hint="eastAsia"/>
          <w:lang w:eastAsia="ja-JP"/>
        </w:rPr>
        <w:t xml:space="preserve">A </w:t>
      </w:r>
      <w:r>
        <w:rPr>
          <w:rFonts w:eastAsiaTheme="minorEastAsia"/>
          <w:lang w:eastAsia="ja-JP"/>
        </w:rPr>
        <w:t xml:space="preserve">clear </w:t>
      </w:r>
      <w:r>
        <w:rPr>
          <w:rFonts w:eastAsiaTheme="minorEastAsia" w:hint="eastAsia"/>
          <w:lang w:eastAsia="ja-JP"/>
        </w:rPr>
        <w:t>majority was not reached on the decision to clarify or not.</w:t>
      </w:r>
    </w:p>
    <w:p w14:paraId="72B00B24" w14:textId="70691A30" w:rsidR="00A947E5" w:rsidRDefault="00A947E5" w:rsidP="00A947E5">
      <w:pPr>
        <w:pStyle w:val="2"/>
        <w:rPr>
          <w:lang w:eastAsia="ja-JP"/>
        </w:rPr>
      </w:pPr>
      <w:r>
        <w:rPr>
          <w:lang w:eastAsia="ja-JP"/>
        </w:rPr>
        <w:t>Other concerns</w:t>
      </w:r>
    </w:p>
    <w:p w14:paraId="0B1E9FD2" w14:textId="1B98218D" w:rsidR="00A947E5" w:rsidRDefault="00A947E5" w:rsidP="00A947E5">
      <w:pPr>
        <w:rPr>
          <w:rFonts w:eastAsiaTheme="minorEastAsia"/>
          <w:lang w:eastAsia="ja-JP"/>
        </w:rPr>
      </w:pPr>
      <w:r>
        <w:rPr>
          <w:rFonts w:eastAsiaTheme="minorEastAsia" w:hint="eastAsia"/>
          <w:lang w:eastAsia="ja-JP"/>
        </w:rPr>
        <w:t xml:space="preserve">1 company provided the following table as analysis on the issue, with a number of companies agreeing on its aspects. </w:t>
      </w:r>
      <w:r>
        <w:rPr>
          <w:rFonts w:eastAsiaTheme="minorEastAsia"/>
          <w:lang w:eastAsia="ja-JP"/>
        </w:rPr>
        <w:t>That same company noted that the most severe impacts are highlighted below in bold, while non-bold entries would suffer either no impact or minimum impact.</w:t>
      </w:r>
    </w:p>
    <w:tbl>
      <w:tblPr>
        <w:tblStyle w:val="af5"/>
        <w:tblW w:w="0" w:type="auto"/>
        <w:tblLook w:val="04A0" w:firstRow="1" w:lastRow="0" w:firstColumn="1" w:lastColumn="0" w:noHBand="0" w:noVBand="1"/>
      </w:tblPr>
      <w:tblGrid>
        <w:gridCol w:w="3209"/>
        <w:gridCol w:w="3210"/>
        <w:gridCol w:w="3210"/>
      </w:tblGrid>
      <w:tr w:rsidR="00A947E5" w14:paraId="79419C6C" w14:textId="77777777" w:rsidTr="0025441C">
        <w:tc>
          <w:tcPr>
            <w:tcW w:w="3209" w:type="dxa"/>
          </w:tcPr>
          <w:p w14:paraId="6C860391" w14:textId="77777777" w:rsidR="00A947E5" w:rsidRDefault="00A947E5" w:rsidP="0025441C">
            <w:pPr>
              <w:rPr>
                <w:rFonts w:eastAsiaTheme="minorEastAsia"/>
                <w:lang w:eastAsia="ja-JP"/>
              </w:rPr>
            </w:pPr>
            <w:r>
              <w:rPr>
                <w:rFonts w:eastAsiaTheme="minorEastAsia"/>
                <w:lang w:eastAsia="ja-JP"/>
              </w:rPr>
              <w:t>Network behaviour</w:t>
            </w:r>
          </w:p>
        </w:tc>
        <w:tc>
          <w:tcPr>
            <w:tcW w:w="3210" w:type="dxa"/>
          </w:tcPr>
          <w:p w14:paraId="6C43B747" w14:textId="77777777" w:rsidR="00A947E5" w:rsidRDefault="00A947E5" w:rsidP="0025441C">
            <w:pPr>
              <w:rPr>
                <w:rFonts w:eastAsiaTheme="minorEastAsia"/>
                <w:lang w:eastAsia="ja-JP"/>
              </w:rPr>
            </w:pPr>
            <w:r>
              <w:rPr>
                <w:rFonts w:eastAsiaTheme="minorEastAsia"/>
                <w:lang w:eastAsia="ja-JP"/>
              </w:rPr>
              <w:t>UE behaviour</w:t>
            </w:r>
          </w:p>
        </w:tc>
        <w:tc>
          <w:tcPr>
            <w:tcW w:w="3210" w:type="dxa"/>
          </w:tcPr>
          <w:p w14:paraId="7CDB0451" w14:textId="77777777" w:rsidR="00A947E5" w:rsidRDefault="00A947E5" w:rsidP="0025441C">
            <w:pPr>
              <w:rPr>
                <w:rFonts w:eastAsiaTheme="minorEastAsia"/>
                <w:lang w:eastAsia="ja-JP"/>
              </w:rPr>
            </w:pPr>
            <w:r>
              <w:rPr>
                <w:rFonts w:eastAsiaTheme="minorEastAsia"/>
                <w:lang w:eastAsia="ja-JP"/>
              </w:rPr>
              <w:t>Impacts</w:t>
            </w:r>
          </w:p>
        </w:tc>
      </w:tr>
      <w:tr w:rsidR="00A947E5" w14:paraId="794B71D8" w14:textId="77777777" w:rsidTr="0025441C">
        <w:tc>
          <w:tcPr>
            <w:tcW w:w="3209" w:type="dxa"/>
          </w:tcPr>
          <w:p w14:paraId="651AC4F5" w14:textId="77777777" w:rsidR="00A947E5" w:rsidRDefault="00A947E5" w:rsidP="0025441C">
            <w:pPr>
              <w:rPr>
                <w:rFonts w:eastAsiaTheme="minorEastAsia"/>
                <w:lang w:eastAsia="ja-JP"/>
              </w:rPr>
            </w:pPr>
            <w:r>
              <w:rPr>
                <w:rFonts w:eastAsiaTheme="minorEastAsia"/>
                <w:lang w:eastAsia="ja-JP"/>
              </w:rPr>
              <w:t>Schedules on partial search space</w:t>
            </w:r>
          </w:p>
        </w:tc>
        <w:tc>
          <w:tcPr>
            <w:tcW w:w="3210" w:type="dxa"/>
          </w:tcPr>
          <w:p w14:paraId="4F02D03B" w14:textId="77777777" w:rsidR="00A947E5" w:rsidRDefault="00A947E5" w:rsidP="0025441C">
            <w:pPr>
              <w:rPr>
                <w:rFonts w:eastAsiaTheme="minorEastAsia"/>
                <w:lang w:eastAsia="ja-JP"/>
              </w:rPr>
            </w:pPr>
            <w:r>
              <w:rPr>
                <w:rFonts w:eastAsiaTheme="minorEastAsia"/>
                <w:lang w:eastAsia="ja-JP"/>
              </w:rPr>
              <w:t>Monitor partial search space</w:t>
            </w:r>
          </w:p>
        </w:tc>
        <w:tc>
          <w:tcPr>
            <w:tcW w:w="3210" w:type="dxa"/>
          </w:tcPr>
          <w:p w14:paraId="39FB507C" w14:textId="77777777" w:rsidR="00A947E5" w:rsidRDefault="00A947E5" w:rsidP="0025441C">
            <w:pPr>
              <w:rPr>
                <w:rFonts w:eastAsiaTheme="minorEastAsia"/>
                <w:lang w:eastAsia="ja-JP"/>
              </w:rPr>
            </w:pPr>
            <w:r>
              <w:rPr>
                <w:rFonts w:eastAsiaTheme="minorEastAsia"/>
                <w:lang w:eastAsia="ja-JP"/>
              </w:rPr>
              <w:t>No issues</w:t>
            </w:r>
          </w:p>
        </w:tc>
      </w:tr>
      <w:tr w:rsidR="00A947E5" w14:paraId="1B91D8F8" w14:textId="77777777" w:rsidTr="0025441C">
        <w:tc>
          <w:tcPr>
            <w:tcW w:w="3209" w:type="dxa"/>
          </w:tcPr>
          <w:p w14:paraId="5E5B72A3" w14:textId="77777777" w:rsidR="00A947E5" w:rsidRDefault="00A947E5" w:rsidP="0025441C">
            <w:pPr>
              <w:rPr>
                <w:rFonts w:eastAsiaTheme="minorEastAsia"/>
                <w:lang w:eastAsia="ja-JP"/>
              </w:rPr>
            </w:pPr>
            <w:r>
              <w:rPr>
                <w:rFonts w:eastAsiaTheme="minorEastAsia"/>
                <w:lang w:eastAsia="ja-JP"/>
              </w:rPr>
              <w:t>Does not schedule on partial search space</w:t>
            </w:r>
          </w:p>
        </w:tc>
        <w:tc>
          <w:tcPr>
            <w:tcW w:w="3210" w:type="dxa"/>
          </w:tcPr>
          <w:p w14:paraId="7549CB20" w14:textId="77777777" w:rsidR="00A947E5" w:rsidRDefault="00A947E5" w:rsidP="0025441C">
            <w:pPr>
              <w:rPr>
                <w:rFonts w:eastAsiaTheme="minorEastAsia"/>
                <w:lang w:eastAsia="ja-JP"/>
              </w:rPr>
            </w:pPr>
            <w:r>
              <w:rPr>
                <w:rFonts w:eastAsiaTheme="minorEastAsia"/>
                <w:lang w:eastAsia="ja-JP"/>
              </w:rPr>
              <w:t>Montior partial search space</w:t>
            </w:r>
          </w:p>
        </w:tc>
        <w:tc>
          <w:tcPr>
            <w:tcW w:w="3210" w:type="dxa"/>
          </w:tcPr>
          <w:p w14:paraId="2B028AC1" w14:textId="77777777" w:rsidR="00A947E5" w:rsidRDefault="00A947E5" w:rsidP="0025441C">
            <w:pPr>
              <w:rPr>
                <w:rFonts w:eastAsiaTheme="minorEastAsia"/>
                <w:lang w:eastAsia="ja-JP"/>
              </w:rPr>
            </w:pPr>
            <w:r>
              <w:rPr>
                <w:rFonts w:eastAsiaTheme="minorEastAsia"/>
                <w:lang w:eastAsia="ja-JP"/>
              </w:rPr>
              <w:t>Additional energy consumption on the partial search space, where nothing is scheduled.</w:t>
            </w:r>
          </w:p>
        </w:tc>
      </w:tr>
      <w:tr w:rsidR="00A947E5" w:rsidRPr="0072546C" w14:paraId="019D971B" w14:textId="77777777" w:rsidTr="0025441C">
        <w:tc>
          <w:tcPr>
            <w:tcW w:w="3209" w:type="dxa"/>
          </w:tcPr>
          <w:p w14:paraId="453D672D" w14:textId="77777777" w:rsidR="00A947E5" w:rsidRPr="0072546C" w:rsidRDefault="00A947E5" w:rsidP="0025441C">
            <w:pPr>
              <w:rPr>
                <w:rFonts w:eastAsiaTheme="minorEastAsia"/>
                <w:b/>
                <w:lang w:eastAsia="ja-JP"/>
              </w:rPr>
            </w:pPr>
            <w:r w:rsidRPr="0072546C">
              <w:rPr>
                <w:rFonts w:eastAsiaTheme="minorEastAsia"/>
                <w:b/>
                <w:lang w:eastAsia="ja-JP"/>
              </w:rPr>
              <w:t>Schedules on partial search space</w:t>
            </w:r>
          </w:p>
        </w:tc>
        <w:tc>
          <w:tcPr>
            <w:tcW w:w="3210" w:type="dxa"/>
          </w:tcPr>
          <w:p w14:paraId="5FAC1551" w14:textId="77777777" w:rsidR="00A947E5" w:rsidRPr="0072546C" w:rsidRDefault="00A947E5" w:rsidP="0025441C">
            <w:pPr>
              <w:rPr>
                <w:rFonts w:eastAsiaTheme="minorEastAsia"/>
                <w:b/>
                <w:lang w:eastAsia="ja-JP"/>
              </w:rPr>
            </w:pPr>
            <w:r w:rsidRPr="0072546C">
              <w:rPr>
                <w:rFonts w:eastAsiaTheme="minorEastAsia"/>
                <w:b/>
                <w:lang w:eastAsia="ja-JP"/>
              </w:rPr>
              <w:t>Does not monitor the search space</w:t>
            </w:r>
          </w:p>
        </w:tc>
        <w:tc>
          <w:tcPr>
            <w:tcW w:w="3210" w:type="dxa"/>
          </w:tcPr>
          <w:p w14:paraId="67BABACF" w14:textId="77777777" w:rsidR="00A947E5" w:rsidRPr="0072546C" w:rsidRDefault="00A947E5" w:rsidP="0025441C">
            <w:pPr>
              <w:rPr>
                <w:rFonts w:eastAsiaTheme="minorEastAsia"/>
                <w:b/>
                <w:lang w:eastAsia="ja-JP"/>
              </w:rPr>
            </w:pPr>
            <w:r w:rsidRPr="0072546C">
              <w:rPr>
                <w:rFonts w:eastAsiaTheme="minorEastAsia"/>
                <w:b/>
                <w:lang w:eastAsia="ja-JP"/>
              </w:rPr>
              <w:t>The DCI is lost. Loss of scheduled packets mainly for downlink. There could be some uplink impact also.</w:t>
            </w:r>
          </w:p>
        </w:tc>
      </w:tr>
      <w:tr w:rsidR="00A947E5" w14:paraId="097D3977" w14:textId="77777777" w:rsidTr="0025441C">
        <w:tc>
          <w:tcPr>
            <w:tcW w:w="3209" w:type="dxa"/>
          </w:tcPr>
          <w:p w14:paraId="15BA9C9C" w14:textId="77777777" w:rsidR="00A947E5" w:rsidRDefault="00A947E5" w:rsidP="0025441C">
            <w:pPr>
              <w:rPr>
                <w:rFonts w:eastAsiaTheme="minorEastAsia"/>
                <w:lang w:eastAsia="ja-JP"/>
              </w:rPr>
            </w:pPr>
            <w:r>
              <w:rPr>
                <w:rFonts w:eastAsiaTheme="minorEastAsia"/>
                <w:lang w:eastAsia="ja-JP"/>
              </w:rPr>
              <w:t>Does not schedule on partial search space</w:t>
            </w:r>
          </w:p>
        </w:tc>
        <w:tc>
          <w:tcPr>
            <w:tcW w:w="3210" w:type="dxa"/>
          </w:tcPr>
          <w:p w14:paraId="3316D02F" w14:textId="77777777" w:rsidR="00A947E5" w:rsidRDefault="00A947E5" w:rsidP="0025441C">
            <w:pPr>
              <w:rPr>
                <w:rFonts w:eastAsiaTheme="minorEastAsia"/>
                <w:lang w:eastAsia="ja-JP"/>
              </w:rPr>
            </w:pPr>
            <w:r>
              <w:rPr>
                <w:rFonts w:eastAsiaTheme="minorEastAsia"/>
                <w:lang w:eastAsia="ja-JP"/>
              </w:rPr>
              <w:t>Does not monitor the partial search space</w:t>
            </w:r>
          </w:p>
        </w:tc>
        <w:tc>
          <w:tcPr>
            <w:tcW w:w="3210" w:type="dxa"/>
          </w:tcPr>
          <w:p w14:paraId="0D3D734E" w14:textId="77777777" w:rsidR="00A947E5" w:rsidRDefault="00A947E5" w:rsidP="0025441C">
            <w:pPr>
              <w:rPr>
                <w:rFonts w:eastAsiaTheme="minorEastAsia"/>
                <w:lang w:eastAsia="ja-JP"/>
              </w:rPr>
            </w:pPr>
            <w:r>
              <w:rPr>
                <w:rFonts w:eastAsiaTheme="minorEastAsia"/>
                <w:lang w:eastAsia="ja-JP"/>
              </w:rPr>
              <w:t xml:space="preserve">No issues. </w:t>
            </w:r>
          </w:p>
        </w:tc>
      </w:tr>
    </w:tbl>
    <w:p w14:paraId="1B3ECD3B" w14:textId="6C335A01" w:rsidR="009402F0" w:rsidRPr="009402F0" w:rsidRDefault="009402F0" w:rsidP="00A947E5">
      <w:pPr>
        <w:rPr>
          <w:rFonts w:eastAsiaTheme="minorEastAsia"/>
          <w:lang w:eastAsia="ja-JP"/>
        </w:rPr>
      </w:pPr>
      <w:r>
        <w:rPr>
          <w:rFonts w:eastAsiaTheme="minorEastAsia" w:hint="eastAsia"/>
          <w:lang w:eastAsia="ja-JP"/>
        </w:rPr>
        <w:lastRenderedPageBreak/>
        <w:t xml:space="preserve">Since </w:t>
      </w:r>
      <w:r>
        <w:rPr>
          <w:rFonts w:eastAsiaTheme="minorEastAsia"/>
          <w:lang w:eastAsia="ja-JP"/>
        </w:rPr>
        <w:t xml:space="preserve">companies have acknowledged </w:t>
      </w:r>
      <w:r>
        <w:rPr>
          <w:rFonts w:eastAsiaTheme="minorEastAsia" w:hint="eastAsia"/>
          <w:lang w:eastAsia="ja-JP"/>
        </w:rPr>
        <w:t xml:space="preserve">that an issue </w:t>
      </w:r>
      <w:r>
        <w:rPr>
          <w:rFonts w:eastAsiaTheme="minorEastAsia"/>
          <w:lang w:eastAsia="ja-JP"/>
        </w:rPr>
        <w:t>can occur with impact on both the UE and NW, it is proposed that we take this to an email discussion in order to check further and come up with an agreeable solution for presentation at the next meeting. The table provided in 2.6 seemed agreeable in regards to summarizing the impact, and so it is proposed that we take that as a starting point for discussions going forwards.</w:t>
      </w:r>
    </w:p>
    <w:p w14:paraId="18A4162A" w14:textId="42EF6CFF" w:rsidR="00A947E5" w:rsidRDefault="009402F0" w:rsidP="00A947E5">
      <w:pPr>
        <w:rPr>
          <w:rFonts w:eastAsiaTheme="minorEastAsia"/>
          <w:b/>
          <w:lang w:eastAsia="ja-JP"/>
        </w:rPr>
      </w:pPr>
      <w:r>
        <w:rPr>
          <w:rFonts w:eastAsiaTheme="minorEastAsia"/>
          <w:b/>
          <w:lang w:eastAsia="ja-JP"/>
        </w:rPr>
        <w:t>Proposal 1: RAN2 to discuss the issue over email and present a solution or a common understanding to be captured at next meeting.</w:t>
      </w:r>
    </w:p>
    <w:p w14:paraId="7635498D" w14:textId="50527E4A" w:rsidR="009402F0" w:rsidRPr="009402F0" w:rsidRDefault="009402F0" w:rsidP="00A947E5">
      <w:pPr>
        <w:rPr>
          <w:rFonts w:eastAsiaTheme="minorEastAsia"/>
          <w:b/>
          <w:lang w:eastAsia="ja-JP"/>
        </w:rPr>
      </w:pPr>
      <w:r>
        <w:rPr>
          <w:rFonts w:eastAsiaTheme="minorEastAsia"/>
          <w:b/>
          <w:lang w:eastAsia="ja-JP"/>
        </w:rPr>
        <w:t>Proposal 2: The table provided in 2.6 is to be used as a starting point for continued discussions.</w:t>
      </w:r>
    </w:p>
    <w:p w14:paraId="108C56A2" w14:textId="00C3F1AA" w:rsidR="00A947E5" w:rsidRDefault="009402F0" w:rsidP="00A947E5">
      <w:pPr>
        <w:pStyle w:val="2"/>
        <w:rPr>
          <w:rFonts w:eastAsiaTheme="minorEastAsia"/>
          <w:lang w:eastAsia="ja-JP"/>
        </w:rPr>
      </w:pPr>
      <w:r>
        <w:rPr>
          <w:rFonts w:eastAsiaTheme="minorEastAsia"/>
          <w:lang w:eastAsia="ja-JP"/>
        </w:rPr>
        <w:t xml:space="preserve">Conclusions and </w:t>
      </w:r>
      <w:r w:rsidR="00A947E5">
        <w:rPr>
          <w:rFonts w:eastAsiaTheme="minorEastAsia" w:hint="eastAsia"/>
          <w:lang w:eastAsia="ja-JP"/>
        </w:rPr>
        <w:t>Proposals</w:t>
      </w:r>
    </w:p>
    <w:p w14:paraId="781ABCC7" w14:textId="7AC9DFF6" w:rsidR="009402F0" w:rsidRPr="009402F0" w:rsidRDefault="009402F0" w:rsidP="009402F0">
      <w:pPr>
        <w:rPr>
          <w:rFonts w:eastAsiaTheme="minorEastAsia" w:hint="eastAsia"/>
          <w:lang w:eastAsia="ja-JP"/>
        </w:rPr>
      </w:pPr>
      <w:r>
        <w:rPr>
          <w:rFonts w:eastAsiaTheme="minorEastAsia" w:hint="eastAsia"/>
          <w:lang w:eastAsia="ja-JP"/>
        </w:rPr>
        <w:t>The following observations and proposals are made based on the discussion above.</w:t>
      </w:r>
    </w:p>
    <w:p w14:paraId="6A7A781F" w14:textId="77777777" w:rsidR="009402F0" w:rsidRPr="009402F0" w:rsidRDefault="009402F0" w:rsidP="009402F0">
      <w:pPr>
        <w:rPr>
          <w:rFonts w:eastAsiaTheme="minorEastAsia" w:hint="eastAsia"/>
          <w:b/>
          <w:lang w:eastAsia="ja-JP"/>
        </w:rPr>
      </w:pPr>
      <w:r>
        <w:rPr>
          <w:rFonts w:eastAsiaTheme="minorEastAsia"/>
          <w:b/>
          <w:lang w:eastAsia="ja-JP"/>
        </w:rPr>
        <w:t>Observation 1: A majority of companies think that the UE should be expected to monitor a partial search space for PDCCH candidates.</w:t>
      </w:r>
    </w:p>
    <w:p w14:paraId="64638DD9" w14:textId="77777777" w:rsidR="009402F0" w:rsidRPr="009402F0" w:rsidRDefault="009402F0" w:rsidP="009402F0">
      <w:pPr>
        <w:rPr>
          <w:rFonts w:eastAsiaTheme="minorEastAsia" w:hint="eastAsia"/>
          <w:b/>
          <w:lang w:eastAsia="ja-JP"/>
        </w:rPr>
      </w:pPr>
      <w:r>
        <w:rPr>
          <w:rFonts w:eastAsiaTheme="minorEastAsia"/>
          <w:b/>
          <w:lang w:eastAsia="ja-JP"/>
        </w:rPr>
        <w:t xml:space="preserve">Observation 2: A majority of companies think that the timer start and end are offset by drx-StartOffset, resulting in a starting position of </w:t>
      </w:r>
      <w:r>
        <w:rPr>
          <w:rFonts w:eastAsiaTheme="minorEastAsia"/>
          <w:b/>
          <w:i/>
          <w:lang w:eastAsia="ja-JP"/>
        </w:rPr>
        <w:t>k0 + drx-StartOffset</w:t>
      </w:r>
      <w:r>
        <w:rPr>
          <w:rFonts w:eastAsiaTheme="minorEastAsia"/>
          <w:b/>
          <w:lang w:eastAsia="ja-JP"/>
        </w:rPr>
        <w:t xml:space="preserve"> and an ending position of </w:t>
      </w:r>
      <w:r>
        <w:rPr>
          <w:rFonts w:eastAsiaTheme="minorEastAsia"/>
          <w:b/>
          <w:i/>
          <w:lang w:eastAsia="ja-JP"/>
        </w:rPr>
        <w:t xml:space="preserve">k0 + drx-StartOffset + </w:t>
      </w:r>
      <w:r>
        <w:rPr>
          <w:rFonts w:eastAsiaTheme="minorEastAsia"/>
          <w:b/>
          <w:lang w:eastAsia="ja-JP"/>
        </w:rPr>
        <w:t>[length of the timer].</w:t>
      </w:r>
    </w:p>
    <w:p w14:paraId="610EFA74" w14:textId="355D9D02" w:rsidR="009402F0" w:rsidRDefault="009402F0" w:rsidP="009402F0">
      <w:pPr>
        <w:rPr>
          <w:rFonts w:eastAsiaTheme="minorEastAsia"/>
          <w:b/>
          <w:lang w:eastAsia="ja-JP"/>
        </w:rPr>
      </w:pPr>
      <w:r>
        <w:rPr>
          <w:rFonts w:eastAsiaTheme="minorEastAsia"/>
          <w:b/>
          <w:lang w:eastAsia="ja-JP"/>
        </w:rPr>
        <w:t xml:space="preserve">Observation 3: A majority of companies think that the start of the timer should be postponed until the start of the following full search space (which begins at the following </w:t>
      </w:r>
      <w:r>
        <w:rPr>
          <w:rFonts w:eastAsiaTheme="minorEastAsia"/>
          <w:b/>
          <w:i/>
          <w:lang w:eastAsia="ja-JP"/>
        </w:rPr>
        <w:t>k0</w:t>
      </w:r>
      <w:r>
        <w:rPr>
          <w:rFonts w:eastAsiaTheme="minorEastAsia"/>
          <w:b/>
          <w:lang w:eastAsia="ja-JP"/>
        </w:rPr>
        <w:t xml:space="preserve"> after </w:t>
      </w:r>
      <w:r>
        <w:rPr>
          <w:rFonts w:eastAsiaTheme="minorEastAsia"/>
          <w:b/>
          <w:i/>
          <w:lang w:eastAsia="ja-JP"/>
        </w:rPr>
        <w:t>drx-StartOffset</w:t>
      </w:r>
      <w:r>
        <w:rPr>
          <w:rFonts w:eastAsiaTheme="minorEastAsia"/>
          <w:b/>
          <w:lang w:eastAsia="ja-JP"/>
        </w:rPr>
        <w:t>).</w:t>
      </w:r>
    </w:p>
    <w:p w14:paraId="635D2A9E" w14:textId="77777777" w:rsidR="009402F0" w:rsidRPr="009402F0" w:rsidRDefault="009402F0" w:rsidP="009402F0">
      <w:pPr>
        <w:rPr>
          <w:rFonts w:eastAsiaTheme="minorEastAsia" w:hint="eastAsia"/>
          <w:b/>
          <w:lang w:eastAsia="ja-JP"/>
        </w:rPr>
      </w:pPr>
      <w:bookmarkStart w:id="397" w:name="_GoBack"/>
      <w:bookmarkEnd w:id="397"/>
    </w:p>
    <w:p w14:paraId="35990687" w14:textId="77777777" w:rsidR="009402F0" w:rsidRDefault="009402F0" w:rsidP="009402F0">
      <w:pPr>
        <w:rPr>
          <w:rFonts w:eastAsiaTheme="minorEastAsia"/>
          <w:b/>
          <w:lang w:eastAsia="ja-JP"/>
        </w:rPr>
      </w:pPr>
      <w:r>
        <w:rPr>
          <w:rFonts w:eastAsiaTheme="minorEastAsia"/>
          <w:b/>
          <w:lang w:eastAsia="ja-JP"/>
        </w:rPr>
        <w:t>Proposal 1: RAN2 to discuss the issue over email and present a solution or a common understanding to be captured at next meeting.</w:t>
      </w:r>
    </w:p>
    <w:p w14:paraId="4A9C382B" w14:textId="77777777" w:rsidR="009402F0" w:rsidRPr="009402F0" w:rsidRDefault="009402F0" w:rsidP="009402F0">
      <w:pPr>
        <w:rPr>
          <w:rFonts w:eastAsiaTheme="minorEastAsia"/>
          <w:b/>
          <w:lang w:eastAsia="ja-JP"/>
        </w:rPr>
      </w:pPr>
      <w:r>
        <w:rPr>
          <w:rFonts w:eastAsiaTheme="minorEastAsia"/>
          <w:b/>
          <w:lang w:eastAsia="ja-JP"/>
        </w:rPr>
        <w:t>Proposal 2: The table provided in 2.6 is to be used as a starting point for continued discussions.</w:t>
      </w:r>
    </w:p>
    <w:p w14:paraId="37BE7CD3" w14:textId="77777777" w:rsidR="00A947E5" w:rsidRPr="009402F0" w:rsidRDefault="00A947E5" w:rsidP="00A947E5">
      <w:pPr>
        <w:rPr>
          <w:rFonts w:eastAsiaTheme="minorEastAsia" w:hint="eastAsia"/>
          <w:lang w:eastAsia="ja-JP"/>
        </w:rPr>
      </w:pPr>
    </w:p>
    <w:sectPr w:rsidR="00A947E5" w:rsidRPr="009402F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34F2C" w14:textId="77777777" w:rsidR="00B429D9" w:rsidRDefault="00B429D9">
      <w:pPr>
        <w:spacing w:after="0"/>
      </w:pPr>
      <w:r>
        <w:separator/>
      </w:r>
    </w:p>
  </w:endnote>
  <w:endnote w:type="continuationSeparator" w:id="0">
    <w:p w14:paraId="7F2B00E3" w14:textId="77777777" w:rsidR="00B429D9" w:rsidRDefault="00B429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18A5D762" w:rsidR="00E3473B" w:rsidRDefault="00E3473B"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9402F0">
      <w:rPr>
        <w:rStyle w:val="a6"/>
      </w:rPr>
      <w:t>9</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9402F0">
      <w:rPr>
        <w:rStyle w:val="a6"/>
      </w:rPr>
      <w:t>9</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674C7" w14:textId="77777777" w:rsidR="00B429D9" w:rsidRDefault="00B429D9">
      <w:pPr>
        <w:spacing w:after="0"/>
      </w:pPr>
      <w:r>
        <w:separator/>
      </w:r>
    </w:p>
  </w:footnote>
  <w:footnote w:type="continuationSeparator" w:id="0">
    <w:p w14:paraId="0C94FF9B" w14:textId="77777777" w:rsidR="00B429D9" w:rsidRDefault="00B429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E3473B" w:rsidRDefault="00E347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0876CB"/>
    <w:multiLevelType w:val="hybridMultilevel"/>
    <w:tmpl w:val="CA3285FA"/>
    <w:lvl w:ilvl="0" w:tplc="1164934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F201DF"/>
    <w:multiLevelType w:val="hybridMultilevel"/>
    <w:tmpl w:val="83D623CA"/>
    <w:lvl w:ilvl="0" w:tplc="8DB600B6">
      <w:start w:val="6"/>
      <w:numFmt w:val="bullet"/>
      <w:lvlText w:val="-"/>
      <w:lvlJc w:val="left"/>
      <w:pPr>
        <w:ind w:left="1979" w:hanging="360"/>
      </w:pPr>
      <w:rPr>
        <w:rFonts w:ascii="Arial" w:eastAsia="ＭＳ 明朝"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4"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41163F"/>
    <w:multiLevelType w:val="hybridMultilevel"/>
    <w:tmpl w:val="468A7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C410E4"/>
    <w:multiLevelType w:val="hybridMultilevel"/>
    <w:tmpl w:val="53B0DD76"/>
    <w:lvl w:ilvl="0" w:tplc="04090001">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9"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10"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0CE3D27"/>
    <w:multiLevelType w:val="hybridMultilevel"/>
    <w:tmpl w:val="6EF2DD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F51D6A"/>
    <w:multiLevelType w:val="hybridMultilevel"/>
    <w:tmpl w:val="05144492"/>
    <w:lvl w:ilvl="0" w:tplc="88826AF0">
      <w:start w:val="6"/>
      <w:numFmt w:val="bullet"/>
      <w:lvlText w:val="-"/>
      <w:lvlJc w:val="left"/>
      <w:pPr>
        <w:ind w:left="1979" w:hanging="360"/>
      </w:pPr>
      <w:rPr>
        <w:rFonts w:ascii="Arial" w:eastAsia="ＭＳ 明朝"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271FB9"/>
    <w:multiLevelType w:val="hybridMultilevel"/>
    <w:tmpl w:val="64E655CC"/>
    <w:lvl w:ilvl="0" w:tplc="0B40193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1"/>
  </w:num>
  <w:num w:numId="2">
    <w:abstractNumId w:val="9"/>
  </w:num>
  <w:num w:numId="3">
    <w:abstractNumId w:val="0"/>
  </w:num>
  <w:num w:numId="4">
    <w:abstractNumId w:val="14"/>
  </w:num>
  <w:num w:numId="5">
    <w:abstractNumId w:val="9"/>
    <w:lvlOverride w:ilvl="0">
      <w:startOverride w:val="1"/>
    </w:lvlOverride>
  </w:num>
  <w:num w:numId="6">
    <w:abstractNumId w:val="10"/>
  </w:num>
  <w:num w:numId="7">
    <w:abstractNumId w:val="7"/>
  </w:num>
  <w:num w:numId="8">
    <w:abstractNumId w:val="6"/>
  </w:num>
  <w:num w:numId="9">
    <w:abstractNumId w:val="12"/>
  </w:num>
  <w:num w:numId="10">
    <w:abstractNumId w:val="4"/>
  </w:num>
  <w:num w:numId="11">
    <w:abstractNumId w:val="11"/>
  </w:num>
  <w:num w:numId="12">
    <w:abstractNumId w:val="19"/>
  </w:num>
  <w:num w:numId="13">
    <w:abstractNumId w:val="18"/>
  </w:num>
  <w:num w:numId="14">
    <w:abstractNumId w:val="16"/>
  </w:num>
  <w:num w:numId="15">
    <w:abstractNumId w:val="13"/>
  </w:num>
  <w:num w:numId="16">
    <w:abstractNumId w:val="8"/>
  </w:num>
  <w:num w:numId="17">
    <w:abstractNumId w:val="5"/>
  </w:num>
  <w:num w:numId="18">
    <w:abstractNumId w:val="3"/>
  </w:num>
  <w:num w:numId="19">
    <w:abstractNumId w:val="15"/>
  </w:num>
  <w:num w:numId="20">
    <w:abstractNumId w:val="2"/>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quino (DCM)">
    <w15:presenceInfo w15:providerId="None" w15:userId="Alan Aquino (DCM)"/>
  </w15:person>
  <w15:person w15:author="Selvaganapathy, Srinivasan (Nokia - IN/Bangalore)">
    <w15:presenceInfo w15:providerId="AD" w15:userId="S-1-5-21-1593251271-2640304127-1825641215-821099"/>
  </w15:person>
  <w15:person w15:author="ZTE">
    <w15:presenceInfo w15:providerId="None" w15:userId="ZTE"/>
  </w15:person>
  <w15:person w15:author="Intel-Bharat">
    <w15:presenceInfo w15:providerId="None" w15:userId="Intel-Bharat"/>
  </w15:person>
  <w15:person w15:author="Noam Cayron">
    <w15:presenceInfo w15:providerId="None" w15:userId="Noam Cayron"/>
  </w15:person>
  <w15:person w15:author="Huawei">
    <w15:presenceInfo w15:providerId="None" w15:userId="Huawei"/>
  </w15:person>
  <w15:person w15:author="Fujitsu">
    <w15:presenceInfo w15:providerId="None" w15:userId="Fujitsu"/>
  </w15:person>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249B"/>
    <w:rsid w:val="0000385F"/>
    <w:rsid w:val="00003B6A"/>
    <w:rsid w:val="000041BF"/>
    <w:rsid w:val="00010144"/>
    <w:rsid w:val="00011FA2"/>
    <w:rsid w:val="00016AA2"/>
    <w:rsid w:val="0002419D"/>
    <w:rsid w:val="00024D19"/>
    <w:rsid w:val="0002766D"/>
    <w:rsid w:val="000417A9"/>
    <w:rsid w:val="00044D18"/>
    <w:rsid w:val="00045E94"/>
    <w:rsid w:val="00062759"/>
    <w:rsid w:val="00063619"/>
    <w:rsid w:val="000639E1"/>
    <w:rsid w:val="00072E36"/>
    <w:rsid w:val="00073F32"/>
    <w:rsid w:val="000747D2"/>
    <w:rsid w:val="00075FF7"/>
    <w:rsid w:val="00076830"/>
    <w:rsid w:val="00082DCD"/>
    <w:rsid w:val="000967CD"/>
    <w:rsid w:val="000A0BD3"/>
    <w:rsid w:val="000A18EE"/>
    <w:rsid w:val="000A45E8"/>
    <w:rsid w:val="000A48DE"/>
    <w:rsid w:val="000A50A9"/>
    <w:rsid w:val="000A5F2A"/>
    <w:rsid w:val="000A723D"/>
    <w:rsid w:val="000B49B4"/>
    <w:rsid w:val="000B53ED"/>
    <w:rsid w:val="000B726F"/>
    <w:rsid w:val="000C23E8"/>
    <w:rsid w:val="000C550C"/>
    <w:rsid w:val="000C71F3"/>
    <w:rsid w:val="000D0A18"/>
    <w:rsid w:val="000D624B"/>
    <w:rsid w:val="000D6962"/>
    <w:rsid w:val="000D6C91"/>
    <w:rsid w:val="000D7F2B"/>
    <w:rsid w:val="000E4B3D"/>
    <w:rsid w:val="000E6451"/>
    <w:rsid w:val="000F1E29"/>
    <w:rsid w:val="000F30C5"/>
    <w:rsid w:val="000F3286"/>
    <w:rsid w:val="000F3C02"/>
    <w:rsid w:val="00101E6C"/>
    <w:rsid w:val="00102E4A"/>
    <w:rsid w:val="001122C8"/>
    <w:rsid w:val="00114946"/>
    <w:rsid w:val="001171F2"/>
    <w:rsid w:val="0012026B"/>
    <w:rsid w:val="0012047A"/>
    <w:rsid w:val="00121C07"/>
    <w:rsid w:val="0012536F"/>
    <w:rsid w:val="001334E8"/>
    <w:rsid w:val="00142836"/>
    <w:rsid w:val="00147DD4"/>
    <w:rsid w:val="00162718"/>
    <w:rsid w:val="00167DCD"/>
    <w:rsid w:val="00176109"/>
    <w:rsid w:val="00183380"/>
    <w:rsid w:val="001864A4"/>
    <w:rsid w:val="00194487"/>
    <w:rsid w:val="00194884"/>
    <w:rsid w:val="0019575A"/>
    <w:rsid w:val="00196071"/>
    <w:rsid w:val="00197085"/>
    <w:rsid w:val="001A3DA1"/>
    <w:rsid w:val="001A679F"/>
    <w:rsid w:val="001A6BCD"/>
    <w:rsid w:val="001B07A0"/>
    <w:rsid w:val="001B5457"/>
    <w:rsid w:val="001C03D8"/>
    <w:rsid w:val="001C0D3E"/>
    <w:rsid w:val="001C331B"/>
    <w:rsid w:val="001D0E0C"/>
    <w:rsid w:val="001E3A7F"/>
    <w:rsid w:val="001E474C"/>
    <w:rsid w:val="001E54E5"/>
    <w:rsid w:val="001E5960"/>
    <w:rsid w:val="001F043C"/>
    <w:rsid w:val="001F72ED"/>
    <w:rsid w:val="0020037C"/>
    <w:rsid w:val="00201341"/>
    <w:rsid w:val="00204402"/>
    <w:rsid w:val="00205890"/>
    <w:rsid w:val="00206EB8"/>
    <w:rsid w:val="00212310"/>
    <w:rsid w:val="00230793"/>
    <w:rsid w:val="00230FF5"/>
    <w:rsid w:val="00231229"/>
    <w:rsid w:val="0023304C"/>
    <w:rsid w:val="002339CA"/>
    <w:rsid w:val="00234B36"/>
    <w:rsid w:val="00234ECF"/>
    <w:rsid w:val="002409F6"/>
    <w:rsid w:val="002413FF"/>
    <w:rsid w:val="00243E61"/>
    <w:rsid w:val="00251E02"/>
    <w:rsid w:val="002554D6"/>
    <w:rsid w:val="00260EA4"/>
    <w:rsid w:val="00261657"/>
    <w:rsid w:val="002622B5"/>
    <w:rsid w:val="00264825"/>
    <w:rsid w:val="00264C25"/>
    <w:rsid w:val="0027164E"/>
    <w:rsid w:val="00271955"/>
    <w:rsid w:val="002772F4"/>
    <w:rsid w:val="0028459C"/>
    <w:rsid w:val="002860DD"/>
    <w:rsid w:val="00287D5B"/>
    <w:rsid w:val="00291192"/>
    <w:rsid w:val="0029251B"/>
    <w:rsid w:val="00295231"/>
    <w:rsid w:val="002A25E8"/>
    <w:rsid w:val="002A36FD"/>
    <w:rsid w:val="002A4171"/>
    <w:rsid w:val="002B273D"/>
    <w:rsid w:val="002B35EF"/>
    <w:rsid w:val="002C5A47"/>
    <w:rsid w:val="002C5EFA"/>
    <w:rsid w:val="002C5FAD"/>
    <w:rsid w:val="002D2F08"/>
    <w:rsid w:val="002D75F2"/>
    <w:rsid w:val="002E229B"/>
    <w:rsid w:val="002F0D06"/>
    <w:rsid w:val="002F5C57"/>
    <w:rsid w:val="003009AC"/>
    <w:rsid w:val="003011F9"/>
    <w:rsid w:val="00305620"/>
    <w:rsid w:val="003075E5"/>
    <w:rsid w:val="0030793A"/>
    <w:rsid w:val="00316A2B"/>
    <w:rsid w:val="00330758"/>
    <w:rsid w:val="0033101B"/>
    <w:rsid w:val="0033310F"/>
    <w:rsid w:val="0033429E"/>
    <w:rsid w:val="003343A3"/>
    <w:rsid w:val="00335BEF"/>
    <w:rsid w:val="00342144"/>
    <w:rsid w:val="00344952"/>
    <w:rsid w:val="00352DE7"/>
    <w:rsid w:val="00354DB9"/>
    <w:rsid w:val="003576C5"/>
    <w:rsid w:val="00362DAD"/>
    <w:rsid w:val="00362EF1"/>
    <w:rsid w:val="00363386"/>
    <w:rsid w:val="00363E4B"/>
    <w:rsid w:val="003654D0"/>
    <w:rsid w:val="003677D8"/>
    <w:rsid w:val="0037216C"/>
    <w:rsid w:val="00376DB6"/>
    <w:rsid w:val="00385153"/>
    <w:rsid w:val="00391884"/>
    <w:rsid w:val="003926FF"/>
    <w:rsid w:val="003968A6"/>
    <w:rsid w:val="003A0095"/>
    <w:rsid w:val="003A207B"/>
    <w:rsid w:val="003A668B"/>
    <w:rsid w:val="003A6B61"/>
    <w:rsid w:val="003A6EC1"/>
    <w:rsid w:val="003B11E4"/>
    <w:rsid w:val="003B3A94"/>
    <w:rsid w:val="003B768D"/>
    <w:rsid w:val="003C23B4"/>
    <w:rsid w:val="003D2ABE"/>
    <w:rsid w:val="003E6225"/>
    <w:rsid w:val="003F3232"/>
    <w:rsid w:val="003F60CD"/>
    <w:rsid w:val="00403359"/>
    <w:rsid w:val="00405858"/>
    <w:rsid w:val="00414535"/>
    <w:rsid w:val="00430487"/>
    <w:rsid w:val="004309FB"/>
    <w:rsid w:val="004464F9"/>
    <w:rsid w:val="0044685C"/>
    <w:rsid w:val="0045065D"/>
    <w:rsid w:val="004517BA"/>
    <w:rsid w:val="0045497F"/>
    <w:rsid w:val="00462BB2"/>
    <w:rsid w:val="0046725D"/>
    <w:rsid w:val="00470933"/>
    <w:rsid w:val="00472D2C"/>
    <w:rsid w:val="00475105"/>
    <w:rsid w:val="00481693"/>
    <w:rsid w:val="00482C74"/>
    <w:rsid w:val="00486D34"/>
    <w:rsid w:val="00491555"/>
    <w:rsid w:val="004B14E2"/>
    <w:rsid w:val="004B1BA9"/>
    <w:rsid w:val="004C2F63"/>
    <w:rsid w:val="004C35C0"/>
    <w:rsid w:val="004C3E36"/>
    <w:rsid w:val="004D0B19"/>
    <w:rsid w:val="004D0D01"/>
    <w:rsid w:val="004D2365"/>
    <w:rsid w:val="004E2063"/>
    <w:rsid w:val="004E2759"/>
    <w:rsid w:val="004E29D2"/>
    <w:rsid w:val="004E31C3"/>
    <w:rsid w:val="004E4E23"/>
    <w:rsid w:val="004E7E84"/>
    <w:rsid w:val="004F1174"/>
    <w:rsid w:val="004F53A5"/>
    <w:rsid w:val="004F5FE5"/>
    <w:rsid w:val="0050388D"/>
    <w:rsid w:val="00503AF3"/>
    <w:rsid w:val="00506CF4"/>
    <w:rsid w:val="005147C2"/>
    <w:rsid w:val="00514889"/>
    <w:rsid w:val="00520964"/>
    <w:rsid w:val="005225AD"/>
    <w:rsid w:val="00522FFD"/>
    <w:rsid w:val="00526938"/>
    <w:rsid w:val="00527104"/>
    <w:rsid w:val="005355B3"/>
    <w:rsid w:val="00537D32"/>
    <w:rsid w:val="00540276"/>
    <w:rsid w:val="00555B87"/>
    <w:rsid w:val="005601FC"/>
    <w:rsid w:val="00560AE2"/>
    <w:rsid w:val="00562645"/>
    <w:rsid w:val="00564249"/>
    <w:rsid w:val="00576086"/>
    <w:rsid w:val="00576532"/>
    <w:rsid w:val="00577CAD"/>
    <w:rsid w:val="005808FE"/>
    <w:rsid w:val="005843E9"/>
    <w:rsid w:val="005860E6"/>
    <w:rsid w:val="00586CA5"/>
    <w:rsid w:val="005870C0"/>
    <w:rsid w:val="00591ADB"/>
    <w:rsid w:val="005935EA"/>
    <w:rsid w:val="005A65B7"/>
    <w:rsid w:val="005A6B51"/>
    <w:rsid w:val="005B2023"/>
    <w:rsid w:val="005B2E0C"/>
    <w:rsid w:val="005B38E8"/>
    <w:rsid w:val="005B5E2C"/>
    <w:rsid w:val="005C0F9F"/>
    <w:rsid w:val="005C3EAC"/>
    <w:rsid w:val="005C70F6"/>
    <w:rsid w:val="005D3069"/>
    <w:rsid w:val="005D4781"/>
    <w:rsid w:val="005E03D3"/>
    <w:rsid w:val="005E0ECD"/>
    <w:rsid w:val="005E7400"/>
    <w:rsid w:val="005E75FC"/>
    <w:rsid w:val="005F6A1B"/>
    <w:rsid w:val="005F7579"/>
    <w:rsid w:val="00610857"/>
    <w:rsid w:val="006139C4"/>
    <w:rsid w:val="00623EBB"/>
    <w:rsid w:val="006248A1"/>
    <w:rsid w:val="00627FDE"/>
    <w:rsid w:val="00631B56"/>
    <w:rsid w:val="0063256B"/>
    <w:rsid w:val="00632620"/>
    <w:rsid w:val="00632F88"/>
    <w:rsid w:val="006338AE"/>
    <w:rsid w:val="00634585"/>
    <w:rsid w:val="00636B15"/>
    <w:rsid w:val="00644BE6"/>
    <w:rsid w:val="0064752D"/>
    <w:rsid w:val="006500E0"/>
    <w:rsid w:val="00657CF8"/>
    <w:rsid w:val="00671437"/>
    <w:rsid w:val="006775B5"/>
    <w:rsid w:val="00677F0A"/>
    <w:rsid w:val="0068110A"/>
    <w:rsid w:val="006815FD"/>
    <w:rsid w:val="00682279"/>
    <w:rsid w:val="0068245C"/>
    <w:rsid w:val="00683564"/>
    <w:rsid w:val="00693C76"/>
    <w:rsid w:val="0069523D"/>
    <w:rsid w:val="0069578E"/>
    <w:rsid w:val="006A2389"/>
    <w:rsid w:val="006B0552"/>
    <w:rsid w:val="006B0636"/>
    <w:rsid w:val="006B0B26"/>
    <w:rsid w:val="006B2C8F"/>
    <w:rsid w:val="006C526C"/>
    <w:rsid w:val="006C7C20"/>
    <w:rsid w:val="006D14E1"/>
    <w:rsid w:val="006D7035"/>
    <w:rsid w:val="006E0CC1"/>
    <w:rsid w:val="006E0CCC"/>
    <w:rsid w:val="006F2C2F"/>
    <w:rsid w:val="006F4C7A"/>
    <w:rsid w:val="006F6E04"/>
    <w:rsid w:val="006F7E8E"/>
    <w:rsid w:val="00700843"/>
    <w:rsid w:val="00702B33"/>
    <w:rsid w:val="007039DE"/>
    <w:rsid w:val="007161CD"/>
    <w:rsid w:val="00717BBF"/>
    <w:rsid w:val="0072546C"/>
    <w:rsid w:val="0072657E"/>
    <w:rsid w:val="00727710"/>
    <w:rsid w:val="00727EFC"/>
    <w:rsid w:val="007303F5"/>
    <w:rsid w:val="00735099"/>
    <w:rsid w:val="0073713C"/>
    <w:rsid w:val="007377D3"/>
    <w:rsid w:val="00740E56"/>
    <w:rsid w:val="00742AE0"/>
    <w:rsid w:val="00755489"/>
    <w:rsid w:val="00755594"/>
    <w:rsid w:val="007606E6"/>
    <w:rsid w:val="00764B22"/>
    <w:rsid w:val="00766A7F"/>
    <w:rsid w:val="00766FA3"/>
    <w:rsid w:val="00767119"/>
    <w:rsid w:val="00776CB8"/>
    <w:rsid w:val="00777AAE"/>
    <w:rsid w:val="00780F00"/>
    <w:rsid w:val="00781DF3"/>
    <w:rsid w:val="00790FD1"/>
    <w:rsid w:val="007A3221"/>
    <w:rsid w:val="007A448F"/>
    <w:rsid w:val="007A6DEE"/>
    <w:rsid w:val="007B0C8F"/>
    <w:rsid w:val="007B0EEE"/>
    <w:rsid w:val="007B2321"/>
    <w:rsid w:val="007B38E5"/>
    <w:rsid w:val="007B71F8"/>
    <w:rsid w:val="007B7F34"/>
    <w:rsid w:val="007C48DA"/>
    <w:rsid w:val="007C6210"/>
    <w:rsid w:val="007C7BBA"/>
    <w:rsid w:val="007E4772"/>
    <w:rsid w:val="007E4BAE"/>
    <w:rsid w:val="007E4E04"/>
    <w:rsid w:val="007E5FE1"/>
    <w:rsid w:val="007F25CE"/>
    <w:rsid w:val="007F2B4D"/>
    <w:rsid w:val="00800759"/>
    <w:rsid w:val="00801A62"/>
    <w:rsid w:val="00801A77"/>
    <w:rsid w:val="00801EE9"/>
    <w:rsid w:val="008041DF"/>
    <w:rsid w:val="008055C2"/>
    <w:rsid w:val="0081368B"/>
    <w:rsid w:val="0081398E"/>
    <w:rsid w:val="0081595B"/>
    <w:rsid w:val="00816597"/>
    <w:rsid w:val="008266CB"/>
    <w:rsid w:val="008412F2"/>
    <w:rsid w:val="008536D5"/>
    <w:rsid w:val="008572B9"/>
    <w:rsid w:val="00861E96"/>
    <w:rsid w:val="00866B3D"/>
    <w:rsid w:val="008725C8"/>
    <w:rsid w:val="00873C8C"/>
    <w:rsid w:val="0087571E"/>
    <w:rsid w:val="00880770"/>
    <w:rsid w:val="008839B8"/>
    <w:rsid w:val="0088612A"/>
    <w:rsid w:val="00893565"/>
    <w:rsid w:val="00893FB4"/>
    <w:rsid w:val="008A4E9E"/>
    <w:rsid w:val="008A5391"/>
    <w:rsid w:val="008B1A24"/>
    <w:rsid w:val="008B2458"/>
    <w:rsid w:val="008B2FC4"/>
    <w:rsid w:val="008B7805"/>
    <w:rsid w:val="008B782B"/>
    <w:rsid w:val="008C2256"/>
    <w:rsid w:val="008C2F57"/>
    <w:rsid w:val="008C3F07"/>
    <w:rsid w:val="008C414F"/>
    <w:rsid w:val="008E3E56"/>
    <w:rsid w:val="008E5BEA"/>
    <w:rsid w:val="008F410A"/>
    <w:rsid w:val="009018A5"/>
    <w:rsid w:val="00902004"/>
    <w:rsid w:val="0091358C"/>
    <w:rsid w:val="009136C2"/>
    <w:rsid w:val="00917DA7"/>
    <w:rsid w:val="00923E2C"/>
    <w:rsid w:val="00925D11"/>
    <w:rsid w:val="009275F6"/>
    <w:rsid w:val="00936882"/>
    <w:rsid w:val="009402F0"/>
    <w:rsid w:val="00944F5E"/>
    <w:rsid w:val="00947B9F"/>
    <w:rsid w:val="00956762"/>
    <w:rsid w:val="00956CE6"/>
    <w:rsid w:val="00966A82"/>
    <w:rsid w:val="009677AC"/>
    <w:rsid w:val="00971E9B"/>
    <w:rsid w:val="00974E58"/>
    <w:rsid w:val="00976C0C"/>
    <w:rsid w:val="00980CFC"/>
    <w:rsid w:val="0098288D"/>
    <w:rsid w:val="00985854"/>
    <w:rsid w:val="00986DA7"/>
    <w:rsid w:val="00987DBB"/>
    <w:rsid w:val="00992274"/>
    <w:rsid w:val="009B06F0"/>
    <w:rsid w:val="009B579F"/>
    <w:rsid w:val="009B73E1"/>
    <w:rsid w:val="009C25C4"/>
    <w:rsid w:val="009C439D"/>
    <w:rsid w:val="009C4BC9"/>
    <w:rsid w:val="009C780D"/>
    <w:rsid w:val="009D1E50"/>
    <w:rsid w:val="009D6E36"/>
    <w:rsid w:val="009E0FDC"/>
    <w:rsid w:val="009F23A7"/>
    <w:rsid w:val="009F3D90"/>
    <w:rsid w:val="00A000AE"/>
    <w:rsid w:val="00A055AF"/>
    <w:rsid w:val="00A215DB"/>
    <w:rsid w:val="00A21E0F"/>
    <w:rsid w:val="00A2246C"/>
    <w:rsid w:val="00A45384"/>
    <w:rsid w:val="00A513E0"/>
    <w:rsid w:val="00A569F6"/>
    <w:rsid w:val="00A57BB2"/>
    <w:rsid w:val="00A6029B"/>
    <w:rsid w:val="00A61E46"/>
    <w:rsid w:val="00A632C8"/>
    <w:rsid w:val="00A65873"/>
    <w:rsid w:val="00A65DBC"/>
    <w:rsid w:val="00A70187"/>
    <w:rsid w:val="00A73463"/>
    <w:rsid w:val="00A80FDB"/>
    <w:rsid w:val="00A82C85"/>
    <w:rsid w:val="00A83A4A"/>
    <w:rsid w:val="00A8760F"/>
    <w:rsid w:val="00A947E5"/>
    <w:rsid w:val="00AA1E01"/>
    <w:rsid w:val="00AA4D4E"/>
    <w:rsid w:val="00AA5E23"/>
    <w:rsid w:val="00AB0043"/>
    <w:rsid w:val="00AB017D"/>
    <w:rsid w:val="00AB0EA2"/>
    <w:rsid w:val="00AB2314"/>
    <w:rsid w:val="00AB2FCB"/>
    <w:rsid w:val="00AB31B5"/>
    <w:rsid w:val="00AB6067"/>
    <w:rsid w:val="00AB7D6E"/>
    <w:rsid w:val="00AC1909"/>
    <w:rsid w:val="00AC3EE8"/>
    <w:rsid w:val="00AC4A2D"/>
    <w:rsid w:val="00AC5B50"/>
    <w:rsid w:val="00AC73A2"/>
    <w:rsid w:val="00AD283F"/>
    <w:rsid w:val="00AD5015"/>
    <w:rsid w:val="00AD769A"/>
    <w:rsid w:val="00AF0FDE"/>
    <w:rsid w:val="00AF28B2"/>
    <w:rsid w:val="00B0500B"/>
    <w:rsid w:val="00B061C2"/>
    <w:rsid w:val="00B0636F"/>
    <w:rsid w:val="00B264C9"/>
    <w:rsid w:val="00B30FFE"/>
    <w:rsid w:val="00B32EB7"/>
    <w:rsid w:val="00B429D9"/>
    <w:rsid w:val="00B44571"/>
    <w:rsid w:val="00B549FB"/>
    <w:rsid w:val="00B6226A"/>
    <w:rsid w:val="00B6367B"/>
    <w:rsid w:val="00B671EF"/>
    <w:rsid w:val="00B679C8"/>
    <w:rsid w:val="00B70A40"/>
    <w:rsid w:val="00B70FF3"/>
    <w:rsid w:val="00B71940"/>
    <w:rsid w:val="00B7308F"/>
    <w:rsid w:val="00B80C81"/>
    <w:rsid w:val="00B94520"/>
    <w:rsid w:val="00BA379C"/>
    <w:rsid w:val="00BA600A"/>
    <w:rsid w:val="00BB1336"/>
    <w:rsid w:val="00BB5DB3"/>
    <w:rsid w:val="00BB793F"/>
    <w:rsid w:val="00BC383A"/>
    <w:rsid w:val="00BC49FA"/>
    <w:rsid w:val="00BC7164"/>
    <w:rsid w:val="00BD01E3"/>
    <w:rsid w:val="00BD2016"/>
    <w:rsid w:val="00BE2E7F"/>
    <w:rsid w:val="00BE4786"/>
    <w:rsid w:val="00BE49A2"/>
    <w:rsid w:val="00BF2BAA"/>
    <w:rsid w:val="00BF57E0"/>
    <w:rsid w:val="00C00D75"/>
    <w:rsid w:val="00C02121"/>
    <w:rsid w:val="00C04881"/>
    <w:rsid w:val="00C04CB9"/>
    <w:rsid w:val="00C1304D"/>
    <w:rsid w:val="00C14C33"/>
    <w:rsid w:val="00C35141"/>
    <w:rsid w:val="00C35D69"/>
    <w:rsid w:val="00C35D94"/>
    <w:rsid w:val="00C37300"/>
    <w:rsid w:val="00C4330A"/>
    <w:rsid w:val="00C44D7D"/>
    <w:rsid w:val="00C45A53"/>
    <w:rsid w:val="00C75D44"/>
    <w:rsid w:val="00C86843"/>
    <w:rsid w:val="00C9446A"/>
    <w:rsid w:val="00CA0E46"/>
    <w:rsid w:val="00CA183F"/>
    <w:rsid w:val="00CA3747"/>
    <w:rsid w:val="00CA5FC3"/>
    <w:rsid w:val="00CB4029"/>
    <w:rsid w:val="00CB701E"/>
    <w:rsid w:val="00CB7158"/>
    <w:rsid w:val="00CC0AA3"/>
    <w:rsid w:val="00CC7260"/>
    <w:rsid w:val="00CD0F00"/>
    <w:rsid w:val="00CE1678"/>
    <w:rsid w:val="00CE3E9C"/>
    <w:rsid w:val="00CE5A44"/>
    <w:rsid w:val="00CF63A6"/>
    <w:rsid w:val="00D10BE4"/>
    <w:rsid w:val="00D1203D"/>
    <w:rsid w:val="00D14238"/>
    <w:rsid w:val="00D1451A"/>
    <w:rsid w:val="00D20CD8"/>
    <w:rsid w:val="00D211BB"/>
    <w:rsid w:val="00D24080"/>
    <w:rsid w:val="00D2635B"/>
    <w:rsid w:val="00D27A57"/>
    <w:rsid w:val="00D319D0"/>
    <w:rsid w:val="00D34C91"/>
    <w:rsid w:val="00D36536"/>
    <w:rsid w:val="00D36E95"/>
    <w:rsid w:val="00D411AE"/>
    <w:rsid w:val="00D5285D"/>
    <w:rsid w:val="00D65E9A"/>
    <w:rsid w:val="00D67FF5"/>
    <w:rsid w:val="00D74103"/>
    <w:rsid w:val="00D7691E"/>
    <w:rsid w:val="00D77207"/>
    <w:rsid w:val="00D866ED"/>
    <w:rsid w:val="00D95166"/>
    <w:rsid w:val="00D95CA6"/>
    <w:rsid w:val="00D95DD8"/>
    <w:rsid w:val="00D95F86"/>
    <w:rsid w:val="00DA16E3"/>
    <w:rsid w:val="00DA4EDB"/>
    <w:rsid w:val="00DA603C"/>
    <w:rsid w:val="00DB3D1F"/>
    <w:rsid w:val="00DB7A96"/>
    <w:rsid w:val="00DC07D7"/>
    <w:rsid w:val="00DC549A"/>
    <w:rsid w:val="00DD479D"/>
    <w:rsid w:val="00DD4BE7"/>
    <w:rsid w:val="00DD5034"/>
    <w:rsid w:val="00DE0F4B"/>
    <w:rsid w:val="00DE58F7"/>
    <w:rsid w:val="00DE7B93"/>
    <w:rsid w:val="00DF7E69"/>
    <w:rsid w:val="00E0441B"/>
    <w:rsid w:val="00E0470E"/>
    <w:rsid w:val="00E17090"/>
    <w:rsid w:val="00E3473B"/>
    <w:rsid w:val="00E34E5D"/>
    <w:rsid w:val="00E405FE"/>
    <w:rsid w:val="00E471E8"/>
    <w:rsid w:val="00E52DC0"/>
    <w:rsid w:val="00E55AB3"/>
    <w:rsid w:val="00E616FE"/>
    <w:rsid w:val="00E70323"/>
    <w:rsid w:val="00E70574"/>
    <w:rsid w:val="00E7200D"/>
    <w:rsid w:val="00E73A9F"/>
    <w:rsid w:val="00E76AAB"/>
    <w:rsid w:val="00E77BF4"/>
    <w:rsid w:val="00E91B13"/>
    <w:rsid w:val="00E946D1"/>
    <w:rsid w:val="00E95921"/>
    <w:rsid w:val="00E95D10"/>
    <w:rsid w:val="00EB1E1A"/>
    <w:rsid w:val="00EB680E"/>
    <w:rsid w:val="00EB715A"/>
    <w:rsid w:val="00EC3301"/>
    <w:rsid w:val="00ED1064"/>
    <w:rsid w:val="00ED1D92"/>
    <w:rsid w:val="00ED46CD"/>
    <w:rsid w:val="00ED5231"/>
    <w:rsid w:val="00EE4E3C"/>
    <w:rsid w:val="00EE4ED1"/>
    <w:rsid w:val="00EE568F"/>
    <w:rsid w:val="00EF0E16"/>
    <w:rsid w:val="00EF2007"/>
    <w:rsid w:val="00EF69AF"/>
    <w:rsid w:val="00F0034F"/>
    <w:rsid w:val="00F023CF"/>
    <w:rsid w:val="00F04ED3"/>
    <w:rsid w:val="00F051F3"/>
    <w:rsid w:val="00F12E34"/>
    <w:rsid w:val="00F148A5"/>
    <w:rsid w:val="00F14C95"/>
    <w:rsid w:val="00F17E83"/>
    <w:rsid w:val="00F237D2"/>
    <w:rsid w:val="00F251C4"/>
    <w:rsid w:val="00F25974"/>
    <w:rsid w:val="00F30214"/>
    <w:rsid w:val="00F47A90"/>
    <w:rsid w:val="00F524E9"/>
    <w:rsid w:val="00F528BF"/>
    <w:rsid w:val="00F55DDB"/>
    <w:rsid w:val="00F6480A"/>
    <w:rsid w:val="00F64D67"/>
    <w:rsid w:val="00F74C5D"/>
    <w:rsid w:val="00F75EB1"/>
    <w:rsid w:val="00F813C4"/>
    <w:rsid w:val="00F9420C"/>
    <w:rsid w:val="00F972C8"/>
    <w:rsid w:val="00F9764A"/>
    <w:rsid w:val="00FA16A6"/>
    <w:rsid w:val="00FA54FD"/>
    <w:rsid w:val="00FB3ECA"/>
    <w:rsid w:val="00FB50AE"/>
    <w:rsid w:val="00FC0411"/>
    <w:rsid w:val="00FC1CAF"/>
    <w:rsid w:val="00FC6E99"/>
    <w:rsid w:val="00FE43D9"/>
    <w:rsid w:val="00FE533F"/>
    <w:rsid w:val="00FE75A4"/>
    <w:rsid w:val="00FF1953"/>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qFormat/>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42144"/>
    <w:rPr>
      <w:rFonts w:ascii="Courier New" w:eastAsia="Times New Roman" w:hAnsi="Courier New" w:cs="Times New Roman"/>
      <w:noProof/>
      <w:kern w:val="0"/>
      <w:sz w:val="16"/>
      <w:szCs w:val="20"/>
    </w:rPr>
  </w:style>
  <w:style w:type="character" w:styleId="aa">
    <w:name w:val="annotation reference"/>
    <w:uiPriority w:val="99"/>
    <w:semiHidden/>
    <w:unhideWhenUsed/>
    <w:rsid w:val="00024D19"/>
    <w:rPr>
      <w:sz w:val="18"/>
      <w:szCs w:val="18"/>
    </w:rPr>
  </w:style>
  <w:style w:type="paragraph" w:styleId="ab">
    <w:name w:val="annotation text"/>
    <w:basedOn w:val="a"/>
    <w:link w:val="ac"/>
    <w:uiPriority w:val="99"/>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qFormat/>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qFormat/>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qFormat/>
    <w:rsid w:val="00F148A5"/>
    <w:rPr>
      <w:rFonts w:ascii="Arial" w:eastAsia="ＭＳ 明朝" w:hAnsi="Arial"/>
      <w:b/>
      <w:lang w:val="en-GB" w:eastAsia="en-US"/>
    </w:rPr>
  </w:style>
  <w:style w:type="character" w:customStyle="1" w:styleId="TAHCar">
    <w:name w:val="TAH Car"/>
    <w:link w:val="TAH"/>
    <w:qFormat/>
    <w:rsid w:val="00F148A5"/>
    <w:rPr>
      <w:rFonts w:ascii="Arial" w:eastAsia="ＭＳ 明朝" w:hAnsi="Arial"/>
      <w:b/>
      <w:sz w:val="18"/>
      <w:lang w:val="en-GB" w:eastAsia="en-US"/>
    </w:rPr>
  </w:style>
  <w:style w:type="character" w:customStyle="1" w:styleId="TALCar">
    <w:name w:val="TAL Car"/>
    <w:link w:val="TAL"/>
    <w:qFormat/>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 w:type="paragraph" w:customStyle="1" w:styleId="Agreement">
    <w:name w:val="Agreement"/>
    <w:basedOn w:val="a"/>
    <w:next w:val="Doc-text2"/>
    <w:qFormat/>
    <w:rsid w:val="00114946"/>
    <w:pPr>
      <w:numPr>
        <w:numId w:val="14"/>
      </w:numPr>
      <w:overflowPunct/>
      <w:autoSpaceDE/>
      <w:autoSpaceDN/>
      <w:adjustRightInd/>
      <w:spacing w:before="60" w:after="0"/>
      <w:jc w:val="left"/>
      <w:textAlignment w:val="auto"/>
    </w:pPr>
    <w:rPr>
      <w:rFonts w:eastAsia="ＭＳ 明朝"/>
      <w:b/>
      <w:szCs w:val="24"/>
      <w:lang w:eastAsia="en-GB"/>
    </w:rPr>
  </w:style>
  <w:style w:type="paragraph" w:customStyle="1" w:styleId="B4">
    <w:name w:val="B4"/>
    <w:basedOn w:val="41"/>
    <w:link w:val="B4Char"/>
    <w:rsid w:val="00121C07"/>
    <w:pPr>
      <w:spacing w:after="180"/>
      <w:ind w:leftChars="0" w:left="1418" w:firstLineChars="0" w:hanging="284"/>
      <w:contextualSpacing w:val="0"/>
      <w:jc w:val="left"/>
    </w:pPr>
    <w:rPr>
      <w:rFonts w:ascii="Times New Roman" w:eastAsiaTheme="minorEastAsia" w:hAnsi="Times New Roman"/>
      <w:lang w:eastAsia="en-GB"/>
    </w:rPr>
  </w:style>
  <w:style w:type="character" w:customStyle="1" w:styleId="B4Char">
    <w:name w:val="B4 Char"/>
    <w:link w:val="B4"/>
    <w:rsid w:val="00121C07"/>
    <w:rPr>
      <w:rFonts w:ascii="Times New Roman" w:eastAsiaTheme="minorEastAsia" w:hAnsi="Times New Roman"/>
      <w:lang w:val="en-GB" w:eastAsia="en-GB"/>
    </w:rPr>
  </w:style>
  <w:style w:type="paragraph" w:styleId="41">
    <w:name w:val="List 4"/>
    <w:basedOn w:val="a"/>
    <w:uiPriority w:val="99"/>
    <w:semiHidden/>
    <w:unhideWhenUsed/>
    <w:rsid w:val="00121C07"/>
    <w:pPr>
      <w:ind w:leftChars="600" w:left="100" w:hangingChars="200" w:hanging="200"/>
      <w:contextualSpacing/>
    </w:pPr>
  </w:style>
  <w:style w:type="table" w:styleId="af5">
    <w:name w:val="Table Grid"/>
    <w:basedOn w:val="a1"/>
    <w:uiPriority w:val="39"/>
    <w:rsid w:val="00801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631B5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631B56"/>
    <w:rPr>
      <w:rFonts w:ascii="Times New Roman" w:eastAsia="Times New Roman" w:hAnsi="Times New Roman"/>
      <w:lang w:val="x-none" w:eastAsia="x-none"/>
    </w:rPr>
  </w:style>
  <w:style w:type="character" w:styleId="af6">
    <w:name w:val="Hyperlink"/>
    <w:uiPriority w:val="99"/>
    <w:rsid w:val="00C75D44"/>
    <w:rPr>
      <w:color w:val="0000FF"/>
      <w:u w:val="single"/>
    </w:rPr>
  </w:style>
  <w:style w:type="paragraph" w:customStyle="1" w:styleId="Comments">
    <w:name w:val="Comments"/>
    <w:basedOn w:val="a"/>
    <w:link w:val="CommentsChar"/>
    <w:qFormat/>
    <w:rsid w:val="00C75D44"/>
    <w:pPr>
      <w:overflowPunct/>
      <w:autoSpaceDE/>
      <w:autoSpaceDN/>
      <w:adjustRightInd/>
      <w:spacing w:before="40" w:after="0"/>
      <w:jc w:val="left"/>
      <w:textAlignment w:val="auto"/>
    </w:pPr>
    <w:rPr>
      <w:rFonts w:eastAsia="ＭＳ 明朝"/>
      <w:i/>
      <w:noProof/>
      <w:sz w:val="18"/>
      <w:szCs w:val="24"/>
      <w:lang w:eastAsia="en-GB"/>
    </w:rPr>
  </w:style>
  <w:style w:type="character" w:customStyle="1" w:styleId="CommentsChar">
    <w:name w:val="Comments Char"/>
    <w:link w:val="Comments"/>
    <w:rsid w:val="00C75D44"/>
    <w:rPr>
      <w:rFonts w:ascii="Arial" w:eastAsia="ＭＳ 明朝"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17094">
      <w:bodyDiv w:val="1"/>
      <w:marLeft w:val="0"/>
      <w:marRight w:val="0"/>
      <w:marTop w:val="0"/>
      <w:marBottom w:val="0"/>
      <w:divBdr>
        <w:top w:val="none" w:sz="0" w:space="0" w:color="auto"/>
        <w:left w:val="none" w:sz="0" w:space="0" w:color="auto"/>
        <w:bottom w:val="none" w:sz="0" w:space="0" w:color="auto"/>
        <w:right w:val="none" w:sz="0" w:space="0" w:color="auto"/>
      </w:divBdr>
    </w:div>
    <w:div w:id="527917348">
      <w:bodyDiv w:val="1"/>
      <w:marLeft w:val="0"/>
      <w:marRight w:val="0"/>
      <w:marTop w:val="0"/>
      <w:marBottom w:val="0"/>
      <w:divBdr>
        <w:top w:val="none" w:sz="0" w:space="0" w:color="auto"/>
        <w:left w:val="none" w:sz="0" w:space="0" w:color="auto"/>
        <w:bottom w:val="none" w:sz="0" w:space="0" w:color="auto"/>
        <w:right w:val="none" w:sz="0" w:space="0" w:color="auto"/>
      </w:divBdr>
    </w:div>
    <w:div w:id="177910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workfiles\RAN\RAN2\RAN2_107\docs\R2-1908952.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D:\workfiles\RAN\RAN2\RAN2_107\docs\R2-1908953.zip"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workfiles\RAN\RAN2\RAN2_107\docs\R2-1908952.zip"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91F67-EC06-49F9-B5E7-3F007D6D1A5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3C66564-4FC6-4B13-BA73-18193D8ED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26571-4385-4F9F-AA3B-77ABE0CC7F69}">
  <ds:schemaRefs>
    <ds:schemaRef ds:uri="http://schemas.microsoft.com/sharepoint/v3/contenttype/forms"/>
  </ds:schemaRefs>
</ds:datastoreItem>
</file>

<file path=customXml/itemProps4.xml><?xml version="1.0" encoding="utf-8"?>
<ds:datastoreItem xmlns:ds="http://schemas.openxmlformats.org/officeDocument/2006/customXml" ds:itemID="{11A45D0E-CFA3-483E-933C-4EFDB5E5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2816</Words>
  <Characters>16055</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ドコモ・システムズ株式会社</Company>
  <LinksUpToDate>false</LinksUpToDate>
  <CharactersWithSpaces>18834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CTPClassification=CTP_NT</cp:keywords>
  <cp:lastModifiedBy>Alan Aquino (DCM)</cp:lastModifiedBy>
  <cp:revision>4</cp:revision>
  <dcterms:created xsi:type="dcterms:W3CDTF">2019-08-30T05:35:00Z</dcterms:created>
  <dcterms:modified xsi:type="dcterms:W3CDTF">2019-08-30T05:58:00Z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67d6e721-ef41-47d9-9a5f-bf9880acc0cd</vt:lpwstr>
  </property>
  <property fmtid="{D5CDD505-2E9C-101B-9397-08002B2CF9AE}" pid="3" name="CTP_TimeStamp">
    <vt:lpwstr>2019-08-28 10:53:32Z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(2)vPNpMub60t35UXXFgef+16HHhyXxWJVYjT6b2oVS4PSoLfuC1ML3bAaFU7MHQWQc3wpkM5iL
HNt7Njd/7LaBHvfaQG/CAlXybCt5uo0w80yietfBCyWnPJLSfAXVMO08JcjY7K264OqrAyNp
x143cFVDeZstUcX48IE2nxzmn/zN8xm/u5sKAE+gY2WR2aI0CAJ6SGjKu6v9CbaC5OGR1+5O
w2UVfKz71ugrqcBkkw</vt:lpwstr>
  </property>
  <property fmtid="{D5CDD505-2E9C-101B-9397-08002B2CF9AE}" pid="9" name="_2015_ms_pID_7253431">
    <vt:lpwstr>3nwqwryY/t357DoLkCk/wYf8Emm/wxG9p7+1TKRb2N1EXt8GOY/FdB
jnAevA5egGSMl4lkCfAxSEMIFOeeEfcFNsMj4DWlHfvyN3YUUjfZ6x2TGWtWvYAzgWLDOVBt
bCWhmgF2eZdH/LeGnsNzM3g2MAhre7XpxHRlhHIS2jrB5E8RNrQu7F6K4moghZ91e5rNXYdJ
8OQGeD/KHOblLk58</vt:lpwstr>
  </property>
  <property fmtid="{D5CDD505-2E9C-101B-9397-08002B2CF9AE}" pid="10" name="ContentTypeId">
    <vt:lpwstr>0x010100F3E9551B3FDDA24EBF0A209BAAD637CA</vt:lpwstr>
  </property>
</Properties>
</file>