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09F68" w14:textId="10CDC103" w:rsidR="001E41F3" w:rsidRDefault="001E41F3">
      <w:pPr>
        <w:pStyle w:val="CRCoverPage"/>
        <w:tabs>
          <w:tab w:val="right" w:pos="9639"/>
        </w:tabs>
        <w:spacing w:after="0"/>
        <w:rPr>
          <w:b/>
          <w:i/>
          <w:noProof/>
          <w:sz w:val="28"/>
        </w:rPr>
      </w:pPr>
      <w:r>
        <w:rPr>
          <w:b/>
          <w:noProof/>
          <w:sz w:val="24"/>
        </w:rPr>
        <w:t>3GPP TSG-</w:t>
      </w:r>
      <w:r w:rsidR="00BA694E">
        <w:rPr>
          <w:b/>
          <w:noProof/>
          <w:sz w:val="24"/>
        </w:rPr>
        <w:t>RAN WG</w:t>
      </w:r>
      <w:r w:rsidR="00AC70AD">
        <w:rPr>
          <w:b/>
          <w:noProof/>
          <w:sz w:val="24"/>
        </w:rPr>
        <w:t>2</w:t>
      </w:r>
      <w:r w:rsidR="00C66BA2">
        <w:rPr>
          <w:b/>
          <w:noProof/>
          <w:sz w:val="24"/>
        </w:rPr>
        <w:t xml:space="preserve"> </w:t>
      </w:r>
      <w:r>
        <w:rPr>
          <w:b/>
          <w:noProof/>
          <w:sz w:val="24"/>
        </w:rPr>
        <w:t>Meeting #</w:t>
      </w:r>
      <w:r w:rsidR="00BA694E" w:rsidRPr="00BA694E">
        <w:rPr>
          <w:b/>
          <w:noProof/>
          <w:sz w:val="24"/>
        </w:rPr>
        <w:t>10</w:t>
      </w:r>
      <w:r w:rsidR="00AC70AD">
        <w:rPr>
          <w:b/>
          <w:noProof/>
          <w:sz w:val="24"/>
        </w:rPr>
        <w:t>6</w:t>
      </w:r>
      <w:r>
        <w:rPr>
          <w:b/>
          <w:i/>
          <w:noProof/>
          <w:sz w:val="28"/>
        </w:rPr>
        <w:tab/>
      </w:r>
      <w:r w:rsidR="00BA694E">
        <w:rPr>
          <w:b/>
          <w:i/>
          <w:noProof/>
          <w:sz w:val="28"/>
        </w:rPr>
        <w:t>R</w:t>
      </w:r>
      <w:r w:rsidR="00AC70AD">
        <w:rPr>
          <w:b/>
          <w:i/>
          <w:noProof/>
          <w:sz w:val="28"/>
        </w:rPr>
        <w:t>2</w:t>
      </w:r>
      <w:r w:rsidR="00BA694E">
        <w:rPr>
          <w:b/>
          <w:i/>
          <w:noProof/>
          <w:sz w:val="28"/>
        </w:rPr>
        <w:t>-19</w:t>
      </w:r>
      <w:r w:rsidR="00294E13">
        <w:rPr>
          <w:b/>
          <w:i/>
          <w:noProof/>
          <w:sz w:val="28"/>
        </w:rPr>
        <w:t>06501</w:t>
      </w:r>
    </w:p>
    <w:p w14:paraId="7050171E" w14:textId="38B7C681" w:rsidR="001E41F3" w:rsidRDefault="00BA694E" w:rsidP="005E2C44">
      <w:pPr>
        <w:pStyle w:val="CRCoverPage"/>
        <w:outlineLvl w:val="0"/>
        <w:rPr>
          <w:b/>
          <w:noProof/>
          <w:sz w:val="24"/>
        </w:rPr>
      </w:pPr>
      <w:r>
        <w:rPr>
          <w:b/>
          <w:noProof/>
          <w:sz w:val="24"/>
        </w:rPr>
        <w:t>Reno</w:t>
      </w:r>
      <w:r w:rsidR="001E41F3">
        <w:rPr>
          <w:b/>
          <w:noProof/>
          <w:sz w:val="24"/>
        </w:rPr>
        <w:t xml:space="preserve">, </w:t>
      </w:r>
      <w:r>
        <w:rPr>
          <w:b/>
          <w:noProof/>
          <w:sz w:val="24"/>
        </w:rPr>
        <w:t>Nevada</w:t>
      </w:r>
      <w:r w:rsidR="001E41F3">
        <w:rPr>
          <w:b/>
          <w:noProof/>
          <w:sz w:val="24"/>
        </w:rPr>
        <w:t xml:space="preserve">, </w:t>
      </w:r>
      <w:r w:rsidRPr="00BA694E">
        <w:rPr>
          <w:b/>
          <w:noProof/>
          <w:sz w:val="24"/>
        </w:rPr>
        <w:t>13</w:t>
      </w:r>
      <w:r w:rsidR="006F796D">
        <w:rPr>
          <w:b/>
          <w:noProof/>
          <w:sz w:val="24"/>
        </w:rPr>
        <w:t xml:space="preserve"> </w:t>
      </w:r>
      <w:r w:rsidR="00547111">
        <w:rPr>
          <w:b/>
          <w:noProof/>
          <w:sz w:val="24"/>
        </w:rPr>
        <w:t xml:space="preserve">- </w:t>
      </w:r>
      <w:r w:rsidRPr="00BA694E">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DAE0EB" w14:textId="77777777" w:rsidTr="00547111">
        <w:tc>
          <w:tcPr>
            <w:tcW w:w="9641" w:type="dxa"/>
            <w:gridSpan w:val="9"/>
            <w:tcBorders>
              <w:top w:val="single" w:sz="4" w:space="0" w:color="auto"/>
              <w:left w:val="single" w:sz="4" w:space="0" w:color="auto"/>
              <w:right w:val="single" w:sz="4" w:space="0" w:color="auto"/>
            </w:tcBorders>
          </w:tcPr>
          <w:p w14:paraId="4B93DEE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3D44FB" w14:textId="77777777" w:rsidTr="00547111">
        <w:tc>
          <w:tcPr>
            <w:tcW w:w="9641" w:type="dxa"/>
            <w:gridSpan w:val="9"/>
            <w:tcBorders>
              <w:left w:val="single" w:sz="4" w:space="0" w:color="auto"/>
              <w:right w:val="single" w:sz="4" w:space="0" w:color="auto"/>
            </w:tcBorders>
          </w:tcPr>
          <w:p w14:paraId="21F3562A" w14:textId="77777777" w:rsidR="001E41F3" w:rsidRDefault="001E41F3">
            <w:pPr>
              <w:pStyle w:val="CRCoverPage"/>
              <w:spacing w:after="0"/>
              <w:jc w:val="center"/>
              <w:rPr>
                <w:noProof/>
              </w:rPr>
            </w:pPr>
            <w:r>
              <w:rPr>
                <w:b/>
                <w:noProof/>
                <w:sz w:val="32"/>
              </w:rPr>
              <w:t>CHANGE REQUEST</w:t>
            </w:r>
          </w:p>
        </w:tc>
      </w:tr>
      <w:tr w:rsidR="001E41F3" w14:paraId="64B800C0" w14:textId="77777777" w:rsidTr="00547111">
        <w:tc>
          <w:tcPr>
            <w:tcW w:w="9641" w:type="dxa"/>
            <w:gridSpan w:val="9"/>
            <w:tcBorders>
              <w:left w:val="single" w:sz="4" w:space="0" w:color="auto"/>
              <w:right w:val="single" w:sz="4" w:space="0" w:color="auto"/>
            </w:tcBorders>
          </w:tcPr>
          <w:p w14:paraId="3C8C12BF" w14:textId="77777777" w:rsidR="001E41F3" w:rsidRDefault="001E41F3">
            <w:pPr>
              <w:pStyle w:val="CRCoverPage"/>
              <w:spacing w:after="0"/>
              <w:rPr>
                <w:noProof/>
                <w:sz w:val="8"/>
                <w:szCs w:val="8"/>
              </w:rPr>
            </w:pPr>
          </w:p>
        </w:tc>
      </w:tr>
      <w:tr w:rsidR="001E41F3" w14:paraId="43E0A1D7" w14:textId="77777777" w:rsidTr="00547111">
        <w:tc>
          <w:tcPr>
            <w:tcW w:w="142" w:type="dxa"/>
            <w:tcBorders>
              <w:left w:val="single" w:sz="4" w:space="0" w:color="auto"/>
            </w:tcBorders>
          </w:tcPr>
          <w:p w14:paraId="0201BE04" w14:textId="77777777" w:rsidR="001E41F3" w:rsidRDefault="001E41F3">
            <w:pPr>
              <w:pStyle w:val="CRCoverPage"/>
              <w:spacing w:after="0"/>
              <w:jc w:val="right"/>
              <w:rPr>
                <w:noProof/>
              </w:rPr>
            </w:pPr>
          </w:p>
        </w:tc>
        <w:tc>
          <w:tcPr>
            <w:tcW w:w="1559" w:type="dxa"/>
            <w:shd w:val="pct30" w:color="FFFF00" w:fill="auto"/>
          </w:tcPr>
          <w:p w14:paraId="17E34106" w14:textId="372D15AF" w:rsidR="001E41F3" w:rsidRPr="00410371" w:rsidRDefault="00BA694E" w:rsidP="00AC70AD">
            <w:pPr>
              <w:pStyle w:val="CRCoverPage"/>
              <w:spacing w:after="0"/>
              <w:jc w:val="center"/>
              <w:rPr>
                <w:b/>
                <w:noProof/>
                <w:sz w:val="28"/>
              </w:rPr>
            </w:pPr>
            <w:r>
              <w:rPr>
                <w:b/>
                <w:noProof/>
                <w:sz w:val="28"/>
              </w:rPr>
              <w:t>38.</w:t>
            </w:r>
            <w:r w:rsidR="00AC70AD">
              <w:rPr>
                <w:b/>
                <w:noProof/>
                <w:sz w:val="28"/>
              </w:rPr>
              <w:t>331</w:t>
            </w:r>
          </w:p>
        </w:tc>
        <w:tc>
          <w:tcPr>
            <w:tcW w:w="709" w:type="dxa"/>
          </w:tcPr>
          <w:p w14:paraId="044245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5F9ADF" w14:textId="7FC9D3A7" w:rsidR="001E41F3" w:rsidRPr="00410371" w:rsidRDefault="00294E13" w:rsidP="00547111">
            <w:pPr>
              <w:pStyle w:val="CRCoverPage"/>
              <w:spacing w:after="0"/>
              <w:rPr>
                <w:noProof/>
              </w:rPr>
            </w:pPr>
            <w:r>
              <w:rPr>
                <w:b/>
                <w:noProof/>
                <w:sz w:val="28"/>
              </w:rPr>
              <w:t>1048</w:t>
            </w:r>
          </w:p>
        </w:tc>
        <w:tc>
          <w:tcPr>
            <w:tcW w:w="709" w:type="dxa"/>
          </w:tcPr>
          <w:p w14:paraId="57C562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50B03F" w14:textId="364C0FB8" w:rsidR="001E41F3" w:rsidRPr="00410371" w:rsidRDefault="00BA694E" w:rsidP="00E13F3D">
            <w:pPr>
              <w:pStyle w:val="CRCoverPage"/>
              <w:spacing w:after="0"/>
              <w:jc w:val="center"/>
              <w:rPr>
                <w:b/>
                <w:noProof/>
              </w:rPr>
            </w:pPr>
            <w:r>
              <w:rPr>
                <w:b/>
                <w:noProof/>
                <w:sz w:val="28"/>
              </w:rPr>
              <w:t>-</w:t>
            </w:r>
          </w:p>
        </w:tc>
        <w:tc>
          <w:tcPr>
            <w:tcW w:w="2410" w:type="dxa"/>
          </w:tcPr>
          <w:p w14:paraId="14863A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062DA" w14:textId="0E2A1589" w:rsidR="001E41F3" w:rsidRPr="00410371" w:rsidRDefault="00BA694E">
            <w:pPr>
              <w:pStyle w:val="CRCoverPage"/>
              <w:spacing w:after="0"/>
              <w:jc w:val="center"/>
              <w:rPr>
                <w:noProof/>
                <w:sz w:val="28"/>
              </w:rPr>
            </w:pPr>
            <w:r>
              <w:rPr>
                <w:b/>
                <w:noProof/>
                <w:sz w:val="28"/>
              </w:rPr>
              <w:t>15.</w:t>
            </w:r>
            <w:r w:rsidR="00AC70AD">
              <w:rPr>
                <w:b/>
                <w:noProof/>
                <w:sz w:val="28"/>
              </w:rPr>
              <w:t>5.</w:t>
            </w:r>
            <w:r>
              <w:rPr>
                <w:b/>
                <w:noProof/>
                <w:sz w:val="28"/>
              </w:rPr>
              <w:t>1</w:t>
            </w:r>
          </w:p>
        </w:tc>
        <w:tc>
          <w:tcPr>
            <w:tcW w:w="143" w:type="dxa"/>
            <w:tcBorders>
              <w:right w:val="single" w:sz="4" w:space="0" w:color="auto"/>
            </w:tcBorders>
          </w:tcPr>
          <w:p w14:paraId="4A2D3896" w14:textId="77777777" w:rsidR="001E41F3" w:rsidRDefault="001E41F3">
            <w:pPr>
              <w:pStyle w:val="CRCoverPage"/>
              <w:spacing w:after="0"/>
              <w:rPr>
                <w:noProof/>
              </w:rPr>
            </w:pPr>
          </w:p>
        </w:tc>
      </w:tr>
      <w:tr w:rsidR="001E41F3" w14:paraId="6E5FB3EB" w14:textId="77777777" w:rsidTr="00547111">
        <w:tc>
          <w:tcPr>
            <w:tcW w:w="9641" w:type="dxa"/>
            <w:gridSpan w:val="9"/>
            <w:tcBorders>
              <w:left w:val="single" w:sz="4" w:space="0" w:color="auto"/>
              <w:right w:val="single" w:sz="4" w:space="0" w:color="auto"/>
            </w:tcBorders>
          </w:tcPr>
          <w:p w14:paraId="1BAD9CA9" w14:textId="77777777" w:rsidR="001E41F3" w:rsidRDefault="001E41F3">
            <w:pPr>
              <w:pStyle w:val="CRCoverPage"/>
              <w:spacing w:after="0"/>
              <w:rPr>
                <w:noProof/>
              </w:rPr>
            </w:pPr>
          </w:p>
        </w:tc>
      </w:tr>
      <w:tr w:rsidR="001E41F3" w14:paraId="7D416B6E" w14:textId="77777777" w:rsidTr="00547111">
        <w:tc>
          <w:tcPr>
            <w:tcW w:w="9641" w:type="dxa"/>
            <w:gridSpan w:val="9"/>
            <w:tcBorders>
              <w:top w:val="single" w:sz="4" w:space="0" w:color="auto"/>
            </w:tcBorders>
          </w:tcPr>
          <w:p w14:paraId="68862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98D712" w14:textId="77777777" w:rsidTr="00547111">
        <w:tc>
          <w:tcPr>
            <w:tcW w:w="9641" w:type="dxa"/>
            <w:gridSpan w:val="9"/>
          </w:tcPr>
          <w:p w14:paraId="51C354CB" w14:textId="77777777" w:rsidR="001E41F3" w:rsidRDefault="001E41F3">
            <w:pPr>
              <w:pStyle w:val="CRCoverPage"/>
              <w:spacing w:after="0"/>
              <w:rPr>
                <w:noProof/>
                <w:sz w:val="8"/>
                <w:szCs w:val="8"/>
              </w:rPr>
            </w:pPr>
          </w:p>
        </w:tc>
      </w:tr>
    </w:tbl>
    <w:p w14:paraId="7B7FB9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B5E1C1" w14:textId="77777777" w:rsidTr="00A7671C">
        <w:tc>
          <w:tcPr>
            <w:tcW w:w="2835" w:type="dxa"/>
          </w:tcPr>
          <w:p w14:paraId="6E0B05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F0C0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68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FD1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06DCB" w14:textId="77777777" w:rsidR="00F25D98" w:rsidRDefault="00F25D98" w:rsidP="001E41F3">
            <w:pPr>
              <w:pStyle w:val="CRCoverPage"/>
              <w:spacing w:after="0"/>
              <w:jc w:val="center"/>
              <w:rPr>
                <w:b/>
                <w:caps/>
                <w:noProof/>
              </w:rPr>
            </w:pPr>
          </w:p>
        </w:tc>
        <w:tc>
          <w:tcPr>
            <w:tcW w:w="2126" w:type="dxa"/>
          </w:tcPr>
          <w:p w14:paraId="7FA0BE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6C9A5" w14:textId="1D1F14A8" w:rsidR="00F25D98" w:rsidRDefault="00BA694E" w:rsidP="001E41F3">
            <w:pPr>
              <w:pStyle w:val="CRCoverPage"/>
              <w:spacing w:after="0"/>
              <w:jc w:val="center"/>
              <w:rPr>
                <w:b/>
                <w:caps/>
                <w:noProof/>
              </w:rPr>
            </w:pPr>
            <w:r>
              <w:rPr>
                <w:b/>
                <w:caps/>
                <w:noProof/>
              </w:rPr>
              <w:t>X</w:t>
            </w:r>
          </w:p>
        </w:tc>
        <w:tc>
          <w:tcPr>
            <w:tcW w:w="1418" w:type="dxa"/>
            <w:tcBorders>
              <w:left w:val="nil"/>
            </w:tcBorders>
          </w:tcPr>
          <w:p w14:paraId="03629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3D69" w14:textId="77777777" w:rsidR="00F25D98" w:rsidRDefault="00F25D98" w:rsidP="001E41F3">
            <w:pPr>
              <w:pStyle w:val="CRCoverPage"/>
              <w:spacing w:after="0"/>
              <w:jc w:val="center"/>
              <w:rPr>
                <w:b/>
                <w:bCs/>
                <w:caps/>
                <w:noProof/>
              </w:rPr>
            </w:pPr>
          </w:p>
        </w:tc>
      </w:tr>
    </w:tbl>
    <w:p w14:paraId="38A25F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A9E7F" w14:textId="77777777" w:rsidTr="00547111">
        <w:tc>
          <w:tcPr>
            <w:tcW w:w="9640" w:type="dxa"/>
            <w:gridSpan w:val="11"/>
          </w:tcPr>
          <w:p w14:paraId="482E59DF" w14:textId="77777777" w:rsidR="001E41F3" w:rsidRDefault="001E41F3">
            <w:pPr>
              <w:pStyle w:val="CRCoverPage"/>
              <w:spacing w:after="0"/>
              <w:rPr>
                <w:noProof/>
                <w:sz w:val="8"/>
                <w:szCs w:val="8"/>
              </w:rPr>
            </w:pPr>
          </w:p>
        </w:tc>
      </w:tr>
      <w:tr w:rsidR="001E41F3" w14:paraId="7BADF96D" w14:textId="77777777" w:rsidTr="00547111">
        <w:tc>
          <w:tcPr>
            <w:tcW w:w="1843" w:type="dxa"/>
            <w:tcBorders>
              <w:top w:val="single" w:sz="4" w:space="0" w:color="auto"/>
              <w:left w:val="single" w:sz="4" w:space="0" w:color="auto"/>
            </w:tcBorders>
          </w:tcPr>
          <w:p w14:paraId="24DF49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0F043" w14:textId="3F68B5DE" w:rsidR="001E41F3" w:rsidRDefault="00AC70AD">
            <w:pPr>
              <w:pStyle w:val="CRCoverPage"/>
              <w:spacing w:after="0"/>
              <w:ind w:left="100"/>
              <w:rPr>
                <w:noProof/>
              </w:rPr>
            </w:pPr>
            <w:r>
              <w:t>Per-PLMN Implicit Barring Exemption</w:t>
            </w:r>
          </w:p>
        </w:tc>
      </w:tr>
      <w:tr w:rsidR="001E41F3" w14:paraId="70D897FB" w14:textId="77777777" w:rsidTr="00547111">
        <w:tc>
          <w:tcPr>
            <w:tcW w:w="1843" w:type="dxa"/>
            <w:tcBorders>
              <w:left w:val="single" w:sz="4" w:space="0" w:color="auto"/>
            </w:tcBorders>
          </w:tcPr>
          <w:p w14:paraId="5C46C8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88B01A" w14:textId="77777777" w:rsidR="001E41F3" w:rsidRDefault="001E41F3">
            <w:pPr>
              <w:pStyle w:val="CRCoverPage"/>
              <w:spacing w:after="0"/>
              <w:rPr>
                <w:noProof/>
                <w:sz w:val="8"/>
                <w:szCs w:val="8"/>
              </w:rPr>
            </w:pPr>
          </w:p>
        </w:tc>
      </w:tr>
      <w:tr w:rsidR="001E41F3" w14:paraId="36D220D6" w14:textId="77777777" w:rsidTr="00547111">
        <w:tc>
          <w:tcPr>
            <w:tcW w:w="1843" w:type="dxa"/>
            <w:tcBorders>
              <w:left w:val="single" w:sz="4" w:space="0" w:color="auto"/>
            </w:tcBorders>
          </w:tcPr>
          <w:p w14:paraId="404B5D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B6E45" w14:textId="025B9CE5" w:rsidR="001E41F3" w:rsidRDefault="00BA694E">
            <w:pPr>
              <w:pStyle w:val="CRCoverPage"/>
              <w:spacing w:after="0"/>
              <w:ind w:left="100"/>
              <w:rPr>
                <w:noProof/>
              </w:rPr>
            </w:pPr>
            <w:r>
              <w:rPr>
                <w:noProof/>
              </w:rPr>
              <w:t>Perspecta Labs, OEC</w:t>
            </w:r>
            <w:r w:rsidR="00042E1E">
              <w:rPr>
                <w:noProof/>
              </w:rPr>
              <w:t>, AT&amp;T</w:t>
            </w:r>
            <w:r w:rsidR="00C7353D">
              <w:rPr>
                <w:noProof/>
              </w:rPr>
              <w:t>, Sprint</w:t>
            </w:r>
            <w:bookmarkStart w:id="1" w:name="_GoBack"/>
            <w:bookmarkEnd w:id="1"/>
          </w:p>
        </w:tc>
      </w:tr>
      <w:tr w:rsidR="001E41F3" w14:paraId="7CBFDDB4" w14:textId="77777777" w:rsidTr="00547111">
        <w:tc>
          <w:tcPr>
            <w:tcW w:w="1843" w:type="dxa"/>
            <w:tcBorders>
              <w:left w:val="single" w:sz="4" w:space="0" w:color="auto"/>
            </w:tcBorders>
          </w:tcPr>
          <w:p w14:paraId="36428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EDFE3" w14:textId="274892C0" w:rsidR="001E41F3" w:rsidRDefault="00BA694E" w:rsidP="00547111">
            <w:pPr>
              <w:pStyle w:val="CRCoverPage"/>
              <w:spacing w:after="0"/>
              <w:ind w:left="100"/>
              <w:rPr>
                <w:noProof/>
              </w:rPr>
            </w:pPr>
            <w:r>
              <w:rPr>
                <w:noProof/>
              </w:rPr>
              <w:t>R</w:t>
            </w:r>
            <w:r w:rsidR="00AC70AD">
              <w:rPr>
                <w:noProof/>
              </w:rPr>
              <w:t>2</w:t>
            </w:r>
          </w:p>
        </w:tc>
      </w:tr>
      <w:tr w:rsidR="001E41F3" w14:paraId="6AF24821" w14:textId="77777777" w:rsidTr="00547111">
        <w:tc>
          <w:tcPr>
            <w:tcW w:w="1843" w:type="dxa"/>
            <w:tcBorders>
              <w:left w:val="single" w:sz="4" w:space="0" w:color="auto"/>
            </w:tcBorders>
          </w:tcPr>
          <w:p w14:paraId="67A945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D12E83" w14:textId="77777777" w:rsidR="001E41F3" w:rsidRDefault="001E41F3">
            <w:pPr>
              <w:pStyle w:val="CRCoverPage"/>
              <w:spacing w:after="0"/>
              <w:rPr>
                <w:noProof/>
                <w:sz w:val="8"/>
                <w:szCs w:val="8"/>
              </w:rPr>
            </w:pPr>
          </w:p>
        </w:tc>
      </w:tr>
      <w:tr w:rsidR="001E41F3" w14:paraId="7345D25B" w14:textId="77777777" w:rsidTr="00547111">
        <w:tc>
          <w:tcPr>
            <w:tcW w:w="1843" w:type="dxa"/>
            <w:tcBorders>
              <w:left w:val="single" w:sz="4" w:space="0" w:color="auto"/>
            </w:tcBorders>
          </w:tcPr>
          <w:p w14:paraId="6BC613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E4E730" w14:textId="050BA87F" w:rsidR="001E41F3" w:rsidRDefault="00BA694E">
            <w:pPr>
              <w:pStyle w:val="CRCoverPage"/>
              <w:spacing w:after="0"/>
              <w:ind w:left="100"/>
              <w:rPr>
                <w:noProof/>
              </w:rPr>
            </w:pPr>
            <w:r>
              <w:rPr>
                <w:noProof/>
              </w:rPr>
              <w:t>NR_newRAT-Core</w:t>
            </w:r>
          </w:p>
        </w:tc>
        <w:tc>
          <w:tcPr>
            <w:tcW w:w="567" w:type="dxa"/>
            <w:tcBorders>
              <w:left w:val="nil"/>
            </w:tcBorders>
          </w:tcPr>
          <w:p w14:paraId="7085F021" w14:textId="77777777" w:rsidR="001E41F3" w:rsidRDefault="001E41F3">
            <w:pPr>
              <w:pStyle w:val="CRCoverPage"/>
              <w:spacing w:after="0"/>
              <w:ind w:right="100"/>
              <w:rPr>
                <w:noProof/>
              </w:rPr>
            </w:pPr>
          </w:p>
        </w:tc>
        <w:tc>
          <w:tcPr>
            <w:tcW w:w="1417" w:type="dxa"/>
            <w:gridSpan w:val="3"/>
            <w:tcBorders>
              <w:left w:val="nil"/>
            </w:tcBorders>
          </w:tcPr>
          <w:p w14:paraId="5D5A1E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06A95" w14:textId="12618AAA" w:rsidR="001E41F3" w:rsidRDefault="00BA694E">
            <w:pPr>
              <w:pStyle w:val="CRCoverPage"/>
              <w:spacing w:after="0"/>
              <w:ind w:left="100"/>
              <w:rPr>
                <w:noProof/>
              </w:rPr>
            </w:pPr>
            <w:r>
              <w:rPr>
                <w:noProof/>
              </w:rPr>
              <w:t>2019-05-02</w:t>
            </w:r>
          </w:p>
        </w:tc>
      </w:tr>
      <w:tr w:rsidR="001E41F3" w14:paraId="4D4815BB" w14:textId="77777777" w:rsidTr="00547111">
        <w:tc>
          <w:tcPr>
            <w:tcW w:w="1843" w:type="dxa"/>
            <w:tcBorders>
              <w:left w:val="single" w:sz="4" w:space="0" w:color="auto"/>
            </w:tcBorders>
          </w:tcPr>
          <w:p w14:paraId="58A3F367" w14:textId="77777777" w:rsidR="001E41F3" w:rsidRDefault="001E41F3">
            <w:pPr>
              <w:pStyle w:val="CRCoverPage"/>
              <w:spacing w:after="0"/>
              <w:rPr>
                <w:b/>
                <w:i/>
                <w:noProof/>
                <w:sz w:val="8"/>
                <w:szCs w:val="8"/>
              </w:rPr>
            </w:pPr>
          </w:p>
        </w:tc>
        <w:tc>
          <w:tcPr>
            <w:tcW w:w="1986" w:type="dxa"/>
            <w:gridSpan w:val="4"/>
          </w:tcPr>
          <w:p w14:paraId="24BDAA7C" w14:textId="77777777" w:rsidR="001E41F3" w:rsidRDefault="001E41F3">
            <w:pPr>
              <w:pStyle w:val="CRCoverPage"/>
              <w:spacing w:after="0"/>
              <w:rPr>
                <w:noProof/>
                <w:sz w:val="8"/>
                <w:szCs w:val="8"/>
              </w:rPr>
            </w:pPr>
          </w:p>
        </w:tc>
        <w:tc>
          <w:tcPr>
            <w:tcW w:w="2267" w:type="dxa"/>
            <w:gridSpan w:val="2"/>
          </w:tcPr>
          <w:p w14:paraId="1B421863" w14:textId="77777777" w:rsidR="001E41F3" w:rsidRDefault="001E41F3">
            <w:pPr>
              <w:pStyle w:val="CRCoverPage"/>
              <w:spacing w:after="0"/>
              <w:rPr>
                <w:noProof/>
                <w:sz w:val="8"/>
                <w:szCs w:val="8"/>
              </w:rPr>
            </w:pPr>
          </w:p>
        </w:tc>
        <w:tc>
          <w:tcPr>
            <w:tcW w:w="1417" w:type="dxa"/>
            <w:gridSpan w:val="3"/>
          </w:tcPr>
          <w:p w14:paraId="51AE506D" w14:textId="77777777" w:rsidR="001E41F3" w:rsidRDefault="001E41F3">
            <w:pPr>
              <w:pStyle w:val="CRCoverPage"/>
              <w:spacing w:after="0"/>
              <w:rPr>
                <w:noProof/>
                <w:sz w:val="8"/>
                <w:szCs w:val="8"/>
              </w:rPr>
            </w:pPr>
          </w:p>
        </w:tc>
        <w:tc>
          <w:tcPr>
            <w:tcW w:w="2127" w:type="dxa"/>
            <w:tcBorders>
              <w:right w:val="single" w:sz="4" w:space="0" w:color="auto"/>
            </w:tcBorders>
          </w:tcPr>
          <w:p w14:paraId="275043DC" w14:textId="77777777" w:rsidR="001E41F3" w:rsidRDefault="001E41F3">
            <w:pPr>
              <w:pStyle w:val="CRCoverPage"/>
              <w:spacing w:after="0"/>
              <w:rPr>
                <w:noProof/>
                <w:sz w:val="8"/>
                <w:szCs w:val="8"/>
              </w:rPr>
            </w:pPr>
          </w:p>
        </w:tc>
      </w:tr>
      <w:tr w:rsidR="001E41F3" w14:paraId="4BB5CC0E" w14:textId="77777777" w:rsidTr="00547111">
        <w:trPr>
          <w:cantSplit/>
        </w:trPr>
        <w:tc>
          <w:tcPr>
            <w:tcW w:w="1843" w:type="dxa"/>
            <w:tcBorders>
              <w:left w:val="single" w:sz="4" w:space="0" w:color="auto"/>
            </w:tcBorders>
          </w:tcPr>
          <w:p w14:paraId="617673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3474C1" w14:textId="097664FC" w:rsidR="001E41F3" w:rsidRDefault="00BA694E" w:rsidP="00D24991">
            <w:pPr>
              <w:pStyle w:val="CRCoverPage"/>
              <w:spacing w:after="0"/>
              <w:ind w:left="100" w:right="-609"/>
              <w:rPr>
                <w:b/>
                <w:noProof/>
              </w:rPr>
            </w:pPr>
            <w:r>
              <w:rPr>
                <w:b/>
                <w:noProof/>
              </w:rPr>
              <w:t>F</w:t>
            </w:r>
          </w:p>
        </w:tc>
        <w:tc>
          <w:tcPr>
            <w:tcW w:w="3402" w:type="dxa"/>
            <w:gridSpan w:val="5"/>
            <w:tcBorders>
              <w:left w:val="nil"/>
            </w:tcBorders>
          </w:tcPr>
          <w:p w14:paraId="2F6FCBE8" w14:textId="77777777" w:rsidR="001E41F3" w:rsidRDefault="001E41F3">
            <w:pPr>
              <w:pStyle w:val="CRCoverPage"/>
              <w:spacing w:after="0"/>
              <w:rPr>
                <w:noProof/>
              </w:rPr>
            </w:pPr>
          </w:p>
        </w:tc>
        <w:tc>
          <w:tcPr>
            <w:tcW w:w="1417" w:type="dxa"/>
            <w:gridSpan w:val="3"/>
            <w:tcBorders>
              <w:left w:val="nil"/>
            </w:tcBorders>
          </w:tcPr>
          <w:p w14:paraId="6EEE5B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C834C" w14:textId="69FC73CE" w:rsidR="001E41F3" w:rsidRDefault="00BA694E">
            <w:pPr>
              <w:pStyle w:val="CRCoverPage"/>
              <w:spacing w:after="0"/>
              <w:ind w:left="100"/>
              <w:rPr>
                <w:noProof/>
              </w:rPr>
            </w:pPr>
            <w:r>
              <w:rPr>
                <w:noProof/>
              </w:rPr>
              <w:t>Rel-15</w:t>
            </w:r>
          </w:p>
        </w:tc>
      </w:tr>
      <w:tr w:rsidR="001E41F3" w14:paraId="6922D205" w14:textId="77777777" w:rsidTr="00547111">
        <w:tc>
          <w:tcPr>
            <w:tcW w:w="1843" w:type="dxa"/>
            <w:tcBorders>
              <w:left w:val="single" w:sz="4" w:space="0" w:color="auto"/>
              <w:bottom w:val="single" w:sz="4" w:space="0" w:color="auto"/>
            </w:tcBorders>
          </w:tcPr>
          <w:p w14:paraId="18621FF0" w14:textId="77777777" w:rsidR="001E41F3" w:rsidRDefault="001E41F3">
            <w:pPr>
              <w:pStyle w:val="CRCoverPage"/>
              <w:spacing w:after="0"/>
              <w:rPr>
                <w:b/>
                <w:i/>
                <w:noProof/>
              </w:rPr>
            </w:pPr>
          </w:p>
        </w:tc>
        <w:tc>
          <w:tcPr>
            <w:tcW w:w="4677" w:type="dxa"/>
            <w:gridSpan w:val="8"/>
            <w:tcBorders>
              <w:bottom w:val="single" w:sz="4" w:space="0" w:color="auto"/>
            </w:tcBorders>
          </w:tcPr>
          <w:p w14:paraId="076FE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A23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2CC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92FAC" w14:textId="77777777" w:rsidTr="00547111">
        <w:tc>
          <w:tcPr>
            <w:tcW w:w="1843" w:type="dxa"/>
          </w:tcPr>
          <w:p w14:paraId="77E0060B" w14:textId="77777777" w:rsidR="001E41F3" w:rsidRDefault="001E41F3">
            <w:pPr>
              <w:pStyle w:val="CRCoverPage"/>
              <w:spacing w:after="0"/>
              <w:rPr>
                <w:b/>
                <w:i/>
                <w:noProof/>
                <w:sz w:val="8"/>
                <w:szCs w:val="8"/>
              </w:rPr>
            </w:pPr>
          </w:p>
        </w:tc>
        <w:tc>
          <w:tcPr>
            <w:tcW w:w="7797" w:type="dxa"/>
            <w:gridSpan w:val="10"/>
          </w:tcPr>
          <w:p w14:paraId="6854DA57" w14:textId="77777777" w:rsidR="001E41F3" w:rsidRDefault="001E41F3">
            <w:pPr>
              <w:pStyle w:val="CRCoverPage"/>
              <w:spacing w:after="0"/>
              <w:rPr>
                <w:noProof/>
                <w:sz w:val="8"/>
                <w:szCs w:val="8"/>
              </w:rPr>
            </w:pPr>
          </w:p>
        </w:tc>
      </w:tr>
      <w:tr w:rsidR="001E41F3" w14:paraId="79A75DCB" w14:textId="77777777" w:rsidTr="00547111">
        <w:tc>
          <w:tcPr>
            <w:tcW w:w="2694" w:type="dxa"/>
            <w:gridSpan w:val="2"/>
            <w:tcBorders>
              <w:top w:val="single" w:sz="4" w:space="0" w:color="auto"/>
              <w:left w:val="single" w:sz="4" w:space="0" w:color="auto"/>
            </w:tcBorders>
          </w:tcPr>
          <w:p w14:paraId="04B69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FD8D6" w14:textId="77777777" w:rsidR="00722944" w:rsidRDefault="00722944" w:rsidP="00722944">
            <w:pPr>
              <w:jc w:val="both"/>
              <w:rPr>
                <w:rFonts w:ascii="Arial" w:hAnsi="Arial" w:cs="Arial"/>
              </w:rPr>
            </w:pPr>
            <w:r>
              <w:rPr>
                <w:rFonts w:ascii="Arial" w:hAnsi="Arial" w:cs="Arial"/>
              </w:rPr>
              <w:t xml:space="preserve">TS 38.331 is unclear on how to support barring exemption when the per-PLMN implicit barring list is used. Since the per-PLMN implicit barring list includes all access categories and each access category needs to point to an entry into the UAC barring info set list, it is not possible to exempt one or more access categories from barring when all 8 entries in the UAC barring info set list are populated. </w:t>
            </w:r>
          </w:p>
          <w:p w14:paraId="6C5E531D" w14:textId="267E48E9" w:rsidR="001E41F3" w:rsidRDefault="00722944" w:rsidP="00722944">
            <w:pPr>
              <w:pStyle w:val="CRCoverPage"/>
              <w:spacing w:after="0"/>
              <w:jc w:val="both"/>
              <w:rPr>
                <w:noProof/>
              </w:rPr>
            </w:pPr>
            <w:r>
              <w:rPr>
                <w:rFonts w:cs="Arial"/>
              </w:rPr>
              <w:t>Barring exemption for an access category when the per-PLMN explicit barring list is used or when the barring for common list is used does not have this problem as barring exemption can be done by not populating an access category in the list. Barring exemption per access category should be possible in all cases. As such, a note should be added to clarify that an entry in the UAC barring info set list should be reserved and not populated when barring exemption is needed and the per-PLMN implicit barring list is used.</w:t>
            </w:r>
          </w:p>
        </w:tc>
      </w:tr>
      <w:tr w:rsidR="001E41F3" w14:paraId="3D8B2A17" w14:textId="77777777" w:rsidTr="00547111">
        <w:tc>
          <w:tcPr>
            <w:tcW w:w="2694" w:type="dxa"/>
            <w:gridSpan w:val="2"/>
            <w:tcBorders>
              <w:left w:val="single" w:sz="4" w:space="0" w:color="auto"/>
            </w:tcBorders>
          </w:tcPr>
          <w:p w14:paraId="24C622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5C09D" w14:textId="77777777" w:rsidR="001E41F3" w:rsidRDefault="001E41F3">
            <w:pPr>
              <w:pStyle w:val="CRCoverPage"/>
              <w:spacing w:after="0"/>
              <w:rPr>
                <w:noProof/>
                <w:sz w:val="8"/>
                <w:szCs w:val="8"/>
              </w:rPr>
            </w:pPr>
          </w:p>
        </w:tc>
      </w:tr>
      <w:tr w:rsidR="001E41F3" w14:paraId="69DE68EA" w14:textId="77777777" w:rsidTr="00547111">
        <w:tc>
          <w:tcPr>
            <w:tcW w:w="2694" w:type="dxa"/>
            <w:gridSpan w:val="2"/>
            <w:tcBorders>
              <w:left w:val="single" w:sz="4" w:space="0" w:color="auto"/>
            </w:tcBorders>
          </w:tcPr>
          <w:p w14:paraId="1EDA93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91CDD" w14:textId="6EA19ACF" w:rsidR="00BA694E" w:rsidRDefault="00722944" w:rsidP="00BA694E">
            <w:pPr>
              <w:pStyle w:val="CRCoverPage"/>
              <w:spacing w:after="0"/>
              <w:rPr>
                <w:rFonts w:eastAsia="Malgun Gothic"/>
                <w:noProof/>
                <w:lang w:eastAsia="ko-KR"/>
              </w:rPr>
            </w:pPr>
            <w:r>
              <w:rPr>
                <w:noProof/>
                <w:lang w:val="en-US"/>
              </w:rPr>
              <w:t>Add a note in TS 38.331 below the ASN1 UAC-BarringInfoSetIndex field descriptions to clarify how to support barring exemption when the per-PLMN implicit barring list is used. To support barring exemption for one or more access categories when the per-PLMN implicit barring list is used, one of the 8 index values of the UAC barring info set index should refer to an entry not included in the UAC barring info set list and the access category(ies) not to be subject to barring should use this index value.</w:t>
            </w:r>
            <w:r>
              <w:t xml:space="preserve"> </w:t>
            </w:r>
            <w:r w:rsidR="00BA694E">
              <w:rPr>
                <w:rFonts w:eastAsia="Malgun Gothic"/>
                <w:noProof/>
                <w:lang w:eastAsia="ko-KR"/>
              </w:rPr>
              <w:t xml:space="preserve"> </w:t>
            </w:r>
          </w:p>
          <w:p w14:paraId="685532BC" w14:textId="77777777" w:rsidR="00BA694E" w:rsidRDefault="00BA694E" w:rsidP="00BA694E">
            <w:pPr>
              <w:pStyle w:val="CRCoverPage"/>
              <w:spacing w:after="0"/>
              <w:rPr>
                <w:noProof/>
                <w:lang w:eastAsia="zh-CN"/>
              </w:rPr>
            </w:pPr>
          </w:p>
          <w:p w14:paraId="27883815" w14:textId="77777777" w:rsidR="00BA694E" w:rsidRDefault="00BA694E" w:rsidP="00BA694E">
            <w:pPr>
              <w:pStyle w:val="CRCoverPage"/>
              <w:spacing w:after="0"/>
              <w:rPr>
                <w:noProof/>
              </w:rPr>
            </w:pPr>
            <w:r w:rsidRPr="00282C67">
              <w:rPr>
                <w:noProof/>
                <w:u w:val="single"/>
              </w:rPr>
              <w:t>Impact analysis</w:t>
            </w:r>
            <w:r>
              <w:rPr>
                <w:noProof/>
              </w:rPr>
              <w:t>:</w:t>
            </w:r>
          </w:p>
          <w:p w14:paraId="0978E26C" w14:textId="104E1419" w:rsidR="008B4417" w:rsidRDefault="008B4417" w:rsidP="00722944">
            <w:pPr>
              <w:pStyle w:val="CRCoverPage"/>
              <w:spacing w:after="0"/>
              <w:rPr>
                <w:noProof/>
              </w:rPr>
            </w:pPr>
            <w:r>
              <w:rPr>
                <w:noProof/>
              </w:rPr>
              <w:t>Impacted 5G architecture options: Standalone</w:t>
            </w:r>
          </w:p>
          <w:p w14:paraId="1E65CFA9" w14:textId="77777777" w:rsidR="008B4417" w:rsidRDefault="008B4417" w:rsidP="00722944">
            <w:pPr>
              <w:pStyle w:val="CRCoverPage"/>
              <w:spacing w:after="0"/>
              <w:rPr>
                <w:noProof/>
              </w:rPr>
            </w:pPr>
          </w:p>
          <w:p w14:paraId="2FDC32AE" w14:textId="67538096" w:rsidR="00722944" w:rsidRDefault="00757907" w:rsidP="00722944">
            <w:pPr>
              <w:pStyle w:val="CRCoverPage"/>
              <w:spacing w:after="0"/>
              <w:rPr>
                <w:noProof/>
              </w:rPr>
            </w:pPr>
            <w:r>
              <w:rPr>
                <w:noProof/>
              </w:rPr>
              <w:t>No impact to the UE</w:t>
            </w:r>
          </w:p>
          <w:p w14:paraId="194E0787" w14:textId="77777777" w:rsidR="008B4417" w:rsidRDefault="008B4417" w:rsidP="00722944">
            <w:pPr>
              <w:pStyle w:val="CRCoverPage"/>
              <w:spacing w:after="0"/>
              <w:rPr>
                <w:noProof/>
              </w:rPr>
            </w:pPr>
          </w:p>
          <w:p w14:paraId="09DA3DAF" w14:textId="02DFAB8C" w:rsidR="00757907" w:rsidRDefault="008B4417" w:rsidP="00722944">
            <w:pPr>
              <w:pStyle w:val="CRCoverPage"/>
              <w:spacing w:after="0"/>
              <w:rPr>
                <w:noProof/>
              </w:rPr>
            </w:pPr>
            <w:r>
              <w:rPr>
                <w:noProof/>
              </w:rPr>
              <w:t>Impacted Functionality: Per – PLMN gNB barring Info SIB broadcast</w:t>
            </w:r>
          </w:p>
          <w:p w14:paraId="5ECA50D6" w14:textId="77777777" w:rsidR="008B4417" w:rsidRDefault="008B4417" w:rsidP="00722944">
            <w:pPr>
              <w:pStyle w:val="CRCoverPage"/>
              <w:spacing w:after="0"/>
              <w:rPr>
                <w:noProof/>
              </w:rPr>
            </w:pPr>
          </w:p>
          <w:p w14:paraId="20D75EF6" w14:textId="4995BBAF" w:rsidR="00757907" w:rsidRDefault="008B4417" w:rsidP="00722944">
            <w:pPr>
              <w:pStyle w:val="CRCoverPage"/>
              <w:spacing w:after="0"/>
              <w:rPr>
                <w:noProof/>
              </w:rPr>
            </w:pPr>
            <w:r>
              <w:rPr>
                <w:noProof/>
              </w:rPr>
              <w:t xml:space="preserve">Interoperability: </w:t>
            </w:r>
            <w:r w:rsidR="00757907">
              <w:rPr>
                <w:noProof/>
              </w:rPr>
              <w:t xml:space="preserve">A gNB which does not implement this CR may broadcast different barring info than a gNB which does implement the CR. </w:t>
            </w:r>
          </w:p>
          <w:p w14:paraId="424B9D4D" w14:textId="4B74132F" w:rsidR="001E41F3" w:rsidRDefault="001E41F3" w:rsidP="00BA694E">
            <w:pPr>
              <w:pStyle w:val="CRCoverPage"/>
              <w:spacing w:after="0"/>
              <w:ind w:left="100"/>
              <w:rPr>
                <w:noProof/>
              </w:rPr>
            </w:pPr>
          </w:p>
        </w:tc>
      </w:tr>
      <w:tr w:rsidR="001E41F3" w14:paraId="7077911E" w14:textId="77777777" w:rsidTr="00547111">
        <w:tc>
          <w:tcPr>
            <w:tcW w:w="2694" w:type="dxa"/>
            <w:gridSpan w:val="2"/>
            <w:tcBorders>
              <w:left w:val="single" w:sz="4" w:space="0" w:color="auto"/>
            </w:tcBorders>
          </w:tcPr>
          <w:p w14:paraId="146BBF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009E0" w14:textId="77777777" w:rsidR="001E41F3" w:rsidRDefault="001E41F3">
            <w:pPr>
              <w:pStyle w:val="CRCoverPage"/>
              <w:spacing w:after="0"/>
              <w:rPr>
                <w:noProof/>
                <w:sz w:val="8"/>
                <w:szCs w:val="8"/>
              </w:rPr>
            </w:pPr>
          </w:p>
        </w:tc>
      </w:tr>
      <w:tr w:rsidR="001E41F3" w14:paraId="02D08067" w14:textId="77777777" w:rsidTr="00547111">
        <w:tc>
          <w:tcPr>
            <w:tcW w:w="2694" w:type="dxa"/>
            <w:gridSpan w:val="2"/>
            <w:tcBorders>
              <w:left w:val="single" w:sz="4" w:space="0" w:color="auto"/>
              <w:bottom w:val="single" w:sz="4" w:space="0" w:color="auto"/>
            </w:tcBorders>
          </w:tcPr>
          <w:p w14:paraId="360715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9DA82" w14:textId="3951DC8F" w:rsidR="001E41F3" w:rsidRDefault="00722944" w:rsidP="0060780D">
            <w:pPr>
              <w:pStyle w:val="CRCoverPage"/>
              <w:spacing w:after="0"/>
              <w:rPr>
                <w:noProof/>
              </w:rPr>
            </w:pPr>
            <w:r>
              <w:rPr>
                <w:noProof/>
                <w:lang w:val="en-US"/>
              </w:rPr>
              <w:t>It is unclear how barring exemption will be supported in all cases.</w:t>
            </w:r>
          </w:p>
        </w:tc>
      </w:tr>
      <w:tr w:rsidR="001E41F3" w14:paraId="47405BE4" w14:textId="77777777" w:rsidTr="00547111">
        <w:tc>
          <w:tcPr>
            <w:tcW w:w="2694" w:type="dxa"/>
            <w:gridSpan w:val="2"/>
          </w:tcPr>
          <w:p w14:paraId="13DA945C" w14:textId="77777777" w:rsidR="001E41F3" w:rsidRDefault="001E41F3">
            <w:pPr>
              <w:pStyle w:val="CRCoverPage"/>
              <w:spacing w:after="0"/>
              <w:rPr>
                <w:b/>
                <w:i/>
                <w:noProof/>
                <w:sz w:val="8"/>
                <w:szCs w:val="8"/>
              </w:rPr>
            </w:pPr>
          </w:p>
        </w:tc>
        <w:tc>
          <w:tcPr>
            <w:tcW w:w="6946" w:type="dxa"/>
            <w:gridSpan w:val="9"/>
          </w:tcPr>
          <w:p w14:paraId="437A55F4" w14:textId="77777777" w:rsidR="001E41F3" w:rsidRDefault="001E41F3">
            <w:pPr>
              <w:pStyle w:val="CRCoverPage"/>
              <w:spacing w:after="0"/>
              <w:rPr>
                <w:noProof/>
                <w:sz w:val="8"/>
                <w:szCs w:val="8"/>
              </w:rPr>
            </w:pPr>
          </w:p>
        </w:tc>
      </w:tr>
      <w:tr w:rsidR="001E41F3" w14:paraId="42106969" w14:textId="77777777" w:rsidTr="00547111">
        <w:tc>
          <w:tcPr>
            <w:tcW w:w="2694" w:type="dxa"/>
            <w:gridSpan w:val="2"/>
            <w:tcBorders>
              <w:top w:val="single" w:sz="4" w:space="0" w:color="auto"/>
              <w:left w:val="single" w:sz="4" w:space="0" w:color="auto"/>
            </w:tcBorders>
          </w:tcPr>
          <w:p w14:paraId="0B1203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B3581" w14:textId="4DC82742" w:rsidR="001E41F3" w:rsidRDefault="00722944">
            <w:pPr>
              <w:pStyle w:val="CRCoverPage"/>
              <w:spacing w:after="0"/>
              <w:ind w:left="100"/>
              <w:rPr>
                <w:noProof/>
              </w:rPr>
            </w:pPr>
            <w:r>
              <w:rPr>
                <w:noProof/>
              </w:rPr>
              <w:t>6.3.2</w:t>
            </w:r>
          </w:p>
        </w:tc>
      </w:tr>
      <w:tr w:rsidR="001E41F3" w14:paraId="6415B915" w14:textId="77777777" w:rsidTr="00547111">
        <w:tc>
          <w:tcPr>
            <w:tcW w:w="2694" w:type="dxa"/>
            <w:gridSpan w:val="2"/>
            <w:tcBorders>
              <w:left w:val="single" w:sz="4" w:space="0" w:color="auto"/>
            </w:tcBorders>
          </w:tcPr>
          <w:p w14:paraId="0AA8A8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56664" w14:textId="77777777" w:rsidR="001E41F3" w:rsidRDefault="001E41F3">
            <w:pPr>
              <w:pStyle w:val="CRCoverPage"/>
              <w:spacing w:after="0"/>
              <w:rPr>
                <w:noProof/>
                <w:sz w:val="8"/>
                <w:szCs w:val="8"/>
              </w:rPr>
            </w:pPr>
          </w:p>
        </w:tc>
      </w:tr>
      <w:tr w:rsidR="001E41F3" w14:paraId="045B1187" w14:textId="77777777" w:rsidTr="00547111">
        <w:tc>
          <w:tcPr>
            <w:tcW w:w="2694" w:type="dxa"/>
            <w:gridSpan w:val="2"/>
            <w:tcBorders>
              <w:left w:val="single" w:sz="4" w:space="0" w:color="auto"/>
            </w:tcBorders>
          </w:tcPr>
          <w:p w14:paraId="306A41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59A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523DA" w14:textId="77777777" w:rsidR="001E41F3" w:rsidRDefault="001E41F3">
            <w:pPr>
              <w:pStyle w:val="CRCoverPage"/>
              <w:spacing w:after="0"/>
              <w:jc w:val="center"/>
              <w:rPr>
                <w:b/>
                <w:caps/>
                <w:noProof/>
              </w:rPr>
            </w:pPr>
            <w:r>
              <w:rPr>
                <w:b/>
                <w:caps/>
                <w:noProof/>
              </w:rPr>
              <w:t>N</w:t>
            </w:r>
          </w:p>
        </w:tc>
        <w:tc>
          <w:tcPr>
            <w:tcW w:w="2977" w:type="dxa"/>
            <w:gridSpan w:val="4"/>
          </w:tcPr>
          <w:p w14:paraId="649D25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C5D7A" w14:textId="77777777" w:rsidR="001E41F3" w:rsidRDefault="001E41F3">
            <w:pPr>
              <w:pStyle w:val="CRCoverPage"/>
              <w:spacing w:after="0"/>
              <w:ind w:left="99"/>
              <w:rPr>
                <w:noProof/>
              </w:rPr>
            </w:pPr>
          </w:p>
        </w:tc>
      </w:tr>
      <w:tr w:rsidR="001E41F3" w14:paraId="41F8E13D" w14:textId="77777777" w:rsidTr="00547111">
        <w:tc>
          <w:tcPr>
            <w:tcW w:w="2694" w:type="dxa"/>
            <w:gridSpan w:val="2"/>
            <w:tcBorders>
              <w:left w:val="single" w:sz="4" w:space="0" w:color="auto"/>
            </w:tcBorders>
          </w:tcPr>
          <w:p w14:paraId="34BC13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21CF5" w14:textId="1296F8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DAD1C" w14:textId="44CFD02E" w:rsidR="001E41F3" w:rsidRDefault="00722944">
            <w:pPr>
              <w:pStyle w:val="CRCoverPage"/>
              <w:spacing w:after="0"/>
              <w:jc w:val="center"/>
              <w:rPr>
                <w:b/>
                <w:caps/>
                <w:noProof/>
              </w:rPr>
            </w:pPr>
            <w:r>
              <w:rPr>
                <w:b/>
                <w:caps/>
                <w:noProof/>
              </w:rPr>
              <w:t>X</w:t>
            </w:r>
          </w:p>
        </w:tc>
        <w:tc>
          <w:tcPr>
            <w:tcW w:w="2977" w:type="dxa"/>
            <w:gridSpan w:val="4"/>
          </w:tcPr>
          <w:p w14:paraId="59C6D7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E6D6E" w14:textId="1422C9A5" w:rsidR="001E41F3" w:rsidRDefault="00145D43">
            <w:pPr>
              <w:pStyle w:val="CRCoverPage"/>
              <w:spacing w:after="0"/>
              <w:ind w:left="99"/>
              <w:rPr>
                <w:noProof/>
              </w:rPr>
            </w:pPr>
            <w:r>
              <w:rPr>
                <w:noProof/>
              </w:rPr>
              <w:t>TS</w:t>
            </w:r>
            <w:r w:rsidR="00722944">
              <w:rPr>
                <w:noProof/>
              </w:rPr>
              <w:t>/TR</w:t>
            </w:r>
            <w:r w:rsidR="009D7E7F">
              <w:rPr>
                <w:noProof/>
              </w:rPr>
              <w:t xml:space="preserve"> </w:t>
            </w:r>
            <w:r w:rsidR="00722944">
              <w:rPr>
                <w:noProof/>
              </w:rPr>
              <w:t>…</w:t>
            </w:r>
            <w:r>
              <w:rPr>
                <w:noProof/>
              </w:rPr>
              <w:t xml:space="preserve"> CR</w:t>
            </w:r>
            <w:r w:rsidR="00722944">
              <w:rPr>
                <w:noProof/>
              </w:rPr>
              <w:t xml:space="preserve"> …</w:t>
            </w:r>
            <w:r>
              <w:rPr>
                <w:noProof/>
              </w:rPr>
              <w:t xml:space="preserve"> </w:t>
            </w:r>
          </w:p>
        </w:tc>
      </w:tr>
      <w:tr w:rsidR="001E41F3" w14:paraId="45FE0E62" w14:textId="77777777" w:rsidTr="00547111">
        <w:tc>
          <w:tcPr>
            <w:tcW w:w="2694" w:type="dxa"/>
            <w:gridSpan w:val="2"/>
            <w:tcBorders>
              <w:left w:val="single" w:sz="4" w:space="0" w:color="auto"/>
            </w:tcBorders>
          </w:tcPr>
          <w:p w14:paraId="03E5B7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F86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C58E8" w14:textId="08F73DD6" w:rsidR="001E41F3" w:rsidRDefault="009D7E7F">
            <w:pPr>
              <w:pStyle w:val="CRCoverPage"/>
              <w:spacing w:after="0"/>
              <w:jc w:val="center"/>
              <w:rPr>
                <w:b/>
                <w:caps/>
                <w:noProof/>
              </w:rPr>
            </w:pPr>
            <w:r>
              <w:rPr>
                <w:b/>
                <w:caps/>
                <w:noProof/>
              </w:rPr>
              <w:t>X</w:t>
            </w:r>
          </w:p>
        </w:tc>
        <w:tc>
          <w:tcPr>
            <w:tcW w:w="2977" w:type="dxa"/>
            <w:gridSpan w:val="4"/>
          </w:tcPr>
          <w:p w14:paraId="6D0B79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3846B9" w14:textId="77777777" w:rsidR="001E41F3" w:rsidRDefault="00145D43">
            <w:pPr>
              <w:pStyle w:val="CRCoverPage"/>
              <w:spacing w:after="0"/>
              <w:ind w:left="99"/>
              <w:rPr>
                <w:noProof/>
              </w:rPr>
            </w:pPr>
            <w:r>
              <w:rPr>
                <w:noProof/>
              </w:rPr>
              <w:t xml:space="preserve">TS/TR ... CR ... </w:t>
            </w:r>
          </w:p>
        </w:tc>
      </w:tr>
      <w:tr w:rsidR="001E41F3" w14:paraId="5DFD391D" w14:textId="77777777" w:rsidTr="00547111">
        <w:tc>
          <w:tcPr>
            <w:tcW w:w="2694" w:type="dxa"/>
            <w:gridSpan w:val="2"/>
            <w:tcBorders>
              <w:left w:val="single" w:sz="4" w:space="0" w:color="auto"/>
            </w:tcBorders>
          </w:tcPr>
          <w:p w14:paraId="3E7AA4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F5B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ECED1" w14:textId="100BEB73" w:rsidR="001E41F3" w:rsidRDefault="009D7E7F">
            <w:pPr>
              <w:pStyle w:val="CRCoverPage"/>
              <w:spacing w:after="0"/>
              <w:jc w:val="center"/>
              <w:rPr>
                <w:b/>
                <w:caps/>
                <w:noProof/>
              </w:rPr>
            </w:pPr>
            <w:r>
              <w:rPr>
                <w:b/>
                <w:caps/>
                <w:noProof/>
              </w:rPr>
              <w:t>X</w:t>
            </w:r>
          </w:p>
        </w:tc>
        <w:tc>
          <w:tcPr>
            <w:tcW w:w="2977" w:type="dxa"/>
            <w:gridSpan w:val="4"/>
          </w:tcPr>
          <w:p w14:paraId="5DC10D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B3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B503D" w14:textId="77777777" w:rsidTr="008863B9">
        <w:tc>
          <w:tcPr>
            <w:tcW w:w="2694" w:type="dxa"/>
            <w:gridSpan w:val="2"/>
            <w:tcBorders>
              <w:left w:val="single" w:sz="4" w:space="0" w:color="auto"/>
            </w:tcBorders>
          </w:tcPr>
          <w:p w14:paraId="5684F04A" w14:textId="77777777" w:rsidR="001E41F3" w:rsidRDefault="001E41F3">
            <w:pPr>
              <w:pStyle w:val="CRCoverPage"/>
              <w:spacing w:after="0"/>
              <w:rPr>
                <w:b/>
                <w:i/>
                <w:noProof/>
              </w:rPr>
            </w:pPr>
          </w:p>
        </w:tc>
        <w:tc>
          <w:tcPr>
            <w:tcW w:w="6946" w:type="dxa"/>
            <w:gridSpan w:val="9"/>
            <w:tcBorders>
              <w:right w:val="single" w:sz="4" w:space="0" w:color="auto"/>
            </w:tcBorders>
          </w:tcPr>
          <w:p w14:paraId="45033028" w14:textId="77777777" w:rsidR="001E41F3" w:rsidRDefault="001E41F3">
            <w:pPr>
              <w:pStyle w:val="CRCoverPage"/>
              <w:spacing w:after="0"/>
              <w:rPr>
                <w:noProof/>
              </w:rPr>
            </w:pPr>
          </w:p>
        </w:tc>
      </w:tr>
      <w:tr w:rsidR="001E41F3" w14:paraId="5B19C2BF" w14:textId="77777777" w:rsidTr="008863B9">
        <w:tc>
          <w:tcPr>
            <w:tcW w:w="2694" w:type="dxa"/>
            <w:gridSpan w:val="2"/>
            <w:tcBorders>
              <w:left w:val="single" w:sz="4" w:space="0" w:color="auto"/>
              <w:bottom w:val="single" w:sz="4" w:space="0" w:color="auto"/>
            </w:tcBorders>
          </w:tcPr>
          <w:p w14:paraId="182208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0F0FB" w14:textId="77777777" w:rsidR="001E41F3" w:rsidRDefault="001E41F3">
            <w:pPr>
              <w:pStyle w:val="CRCoverPage"/>
              <w:spacing w:after="0"/>
              <w:ind w:left="100"/>
              <w:rPr>
                <w:noProof/>
              </w:rPr>
            </w:pPr>
          </w:p>
        </w:tc>
      </w:tr>
      <w:tr w:rsidR="008863B9" w:rsidRPr="008863B9" w14:paraId="4CAE83A2" w14:textId="77777777" w:rsidTr="008863B9">
        <w:tc>
          <w:tcPr>
            <w:tcW w:w="2694" w:type="dxa"/>
            <w:gridSpan w:val="2"/>
            <w:tcBorders>
              <w:top w:val="single" w:sz="4" w:space="0" w:color="auto"/>
              <w:bottom w:val="single" w:sz="4" w:space="0" w:color="auto"/>
            </w:tcBorders>
          </w:tcPr>
          <w:p w14:paraId="0650F3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0A00" w14:textId="77777777" w:rsidR="008863B9" w:rsidRPr="008863B9" w:rsidRDefault="008863B9">
            <w:pPr>
              <w:pStyle w:val="CRCoverPage"/>
              <w:spacing w:after="0"/>
              <w:ind w:left="100"/>
              <w:rPr>
                <w:noProof/>
                <w:sz w:val="8"/>
                <w:szCs w:val="8"/>
              </w:rPr>
            </w:pPr>
          </w:p>
        </w:tc>
      </w:tr>
      <w:tr w:rsidR="008863B9" w14:paraId="238B33E4" w14:textId="77777777" w:rsidTr="008863B9">
        <w:tc>
          <w:tcPr>
            <w:tcW w:w="2694" w:type="dxa"/>
            <w:gridSpan w:val="2"/>
            <w:tcBorders>
              <w:top w:val="single" w:sz="4" w:space="0" w:color="auto"/>
              <w:left w:val="single" w:sz="4" w:space="0" w:color="auto"/>
              <w:bottom w:val="single" w:sz="4" w:space="0" w:color="auto"/>
            </w:tcBorders>
          </w:tcPr>
          <w:p w14:paraId="5DFCAB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58850" w14:textId="77777777" w:rsidR="008863B9" w:rsidRDefault="008863B9">
            <w:pPr>
              <w:pStyle w:val="CRCoverPage"/>
              <w:spacing w:after="0"/>
              <w:ind w:left="100"/>
              <w:rPr>
                <w:noProof/>
              </w:rPr>
            </w:pPr>
          </w:p>
        </w:tc>
      </w:tr>
    </w:tbl>
    <w:p w14:paraId="2E52689A" w14:textId="77777777" w:rsidR="001E41F3" w:rsidRDefault="001E41F3">
      <w:pPr>
        <w:pStyle w:val="CRCoverPage"/>
        <w:spacing w:after="0"/>
        <w:rPr>
          <w:noProof/>
          <w:sz w:val="8"/>
          <w:szCs w:val="8"/>
        </w:rPr>
      </w:pPr>
    </w:p>
    <w:p w14:paraId="2A83AD5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0961B" w14:textId="77777777" w:rsidR="00597132" w:rsidRPr="00AB5EDA" w:rsidRDefault="00597132" w:rsidP="00597132">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738B59E7" w14:textId="77777777" w:rsidR="00597132" w:rsidRPr="00AB1A0A" w:rsidRDefault="00597132" w:rsidP="00597132">
      <w:pPr>
        <w:pStyle w:val="Heading4"/>
        <w:rPr>
          <w:i/>
          <w:iCs/>
        </w:rPr>
      </w:pPr>
      <w:bookmarkStart w:id="4" w:name="_Toc5285440"/>
      <w:bookmarkStart w:id="5" w:name="_Toc535261595"/>
      <w:r w:rsidRPr="00AB1A0A">
        <w:rPr>
          <w:i/>
        </w:rPr>
        <w:t>–</w:t>
      </w:r>
      <w:r w:rsidRPr="00AB1A0A">
        <w:rPr>
          <w:i/>
        </w:rPr>
        <w:tab/>
        <w:t>UAC-</w:t>
      </w:r>
      <w:proofErr w:type="spellStart"/>
      <w:r w:rsidRPr="00AB1A0A">
        <w:rPr>
          <w:i/>
        </w:rPr>
        <w:t>BarringInfoSetIndex</w:t>
      </w:r>
      <w:bookmarkEnd w:id="4"/>
      <w:proofErr w:type="spellEnd"/>
    </w:p>
    <w:p w14:paraId="4404F9CA" w14:textId="77777777" w:rsidR="00597132" w:rsidRPr="00AB1A0A" w:rsidRDefault="00597132" w:rsidP="00597132">
      <w:r w:rsidRPr="00AB1A0A">
        <w:t xml:space="preserve">The IE </w:t>
      </w:r>
      <w:r w:rsidRPr="00AB1A0A">
        <w:rPr>
          <w:i/>
        </w:rPr>
        <w:t>UAC-</w:t>
      </w:r>
      <w:proofErr w:type="spellStart"/>
      <w:r w:rsidRPr="00AB1A0A">
        <w:rPr>
          <w:i/>
        </w:rPr>
        <w:t>BarringInfoSetIndex</w:t>
      </w:r>
      <w:proofErr w:type="spellEnd"/>
      <w:r w:rsidRPr="00AB1A0A">
        <w:t xml:space="preserve"> provides the index of the entry in </w:t>
      </w:r>
      <w:proofErr w:type="spellStart"/>
      <w:r w:rsidRPr="00AB1A0A">
        <w:rPr>
          <w:rFonts w:eastAsia="Calibri"/>
          <w:i/>
          <w:szCs w:val="22"/>
        </w:rPr>
        <w:t>uac-BarringInfoSetList</w:t>
      </w:r>
      <w:proofErr w:type="spellEnd"/>
      <w:r w:rsidRPr="00AB1A0A">
        <w:t xml:space="preserve">. </w:t>
      </w:r>
      <w:r w:rsidRPr="00AB1A0A">
        <w:rPr>
          <w:lang w:eastAsia="zh-CN"/>
        </w:rPr>
        <w:t>Value 1 corresponds to the first entry in</w:t>
      </w:r>
      <w:r w:rsidRPr="00AB1A0A">
        <w:rPr>
          <w:rFonts w:eastAsia="Calibri"/>
          <w:i/>
          <w:szCs w:val="22"/>
        </w:rPr>
        <w:t xml:space="preserve"> </w:t>
      </w:r>
      <w:proofErr w:type="spellStart"/>
      <w:r w:rsidRPr="00AB1A0A">
        <w:rPr>
          <w:rFonts w:eastAsia="Calibri"/>
          <w:i/>
          <w:szCs w:val="22"/>
        </w:rPr>
        <w:t>uac-BarringInfoSetList</w:t>
      </w:r>
      <w:proofErr w:type="spellEnd"/>
      <w:r w:rsidRPr="00AB1A0A">
        <w:rPr>
          <w:rFonts w:eastAsia="Calibri"/>
          <w:i/>
          <w:szCs w:val="22"/>
        </w:rPr>
        <w:t xml:space="preserve">, </w:t>
      </w:r>
      <w:r w:rsidRPr="00AB1A0A">
        <w:rPr>
          <w:lang w:eastAsia="zh-CN"/>
        </w:rPr>
        <w:t>value 2 corresponds to the second entry in this list</w:t>
      </w:r>
      <w:r w:rsidRPr="00AB1A0A">
        <w:rPr>
          <w:rFonts w:eastAsia="Calibri"/>
          <w:szCs w:val="22"/>
        </w:rPr>
        <w:t xml:space="preserve"> and so on. An index value referring to an entry not included in </w:t>
      </w:r>
      <w:proofErr w:type="spellStart"/>
      <w:r w:rsidRPr="00AB1A0A">
        <w:rPr>
          <w:rFonts w:eastAsia="Calibri"/>
          <w:i/>
          <w:szCs w:val="22"/>
        </w:rPr>
        <w:t>uac-BarringInfoSetList</w:t>
      </w:r>
      <w:proofErr w:type="spellEnd"/>
      <w:r w:rsidRPr="00AB1A0A">
        <w:rPr>
          <w:rFonts w:eastAsia="Calibri"/>
          <w:i/>
          <w:szCs w:val="22"/>
        </w:rPr>
        <w:t xml:space="preserve"> </w:t>
      </w:r>
      <w:r w:rsidRPr="00AB1A0A">
        <w:rPr>
          <w:rFonts w:eastAsia="Calibri"/>
          <w:szCs w:val="22"/>
        </w:rPr>
        <w:t>indicates no barring.</w:t>
      </w:r>
    </w:p>
    <w:p w14:paraId="0DEF926D" w14:textId="77777777" w:rsidR="00597132" w:rsidRPr="00AB1A0A" w:rsidRDefault="00597132" w:rsidP="00597132">
      <w:pPr>
        <w:pStyle w:val="TH"/>
      </w:pPr>
      <w:r w:rsidRPr="00AB1A0A">
        <w:rPr>
          <w:bCs/>
          <w:i/>
          <w:iCs/>
        </w:rPr>
        <w:t>UAC-</w:t>
      </w:r>
      <w:proofErr w:type="spellStart"/>
      <w:r w:rsidRPr="00AB1A0A">
        <w:rPr>
          <w:bCs/>
          <w:i/>
          <w:iCs/>
        </w:rPr>
        <w:t>BarringInfoSetIndex</w:t>
      </w:r>
      <w:proofErr w:type="spellEnd"/>
      <w:r w:rsidRPr="00AB1A0A">
        <w:rPr>
          <w:bCs/>
          <w:iCs/>
        </w:rPr>
        <w:t xml:space="preserve"> </w:t>
      </w:r>
      <w:r w:rsidRPr="00AB1A0A">
        <w:t>information element</w:t>
      </w:r>
    </w:p>
    <w:p w14:paraId="3AD1237C" w14:textId="77777777" w:rsidR="00597132" w:rsidRPr="00AB1A0A" w:rsidRDefault="00597132" w:rsidP="00597132">
      <w:pPr>
        <w:pStyle w:val="PL"/>
        <w:rPr>
          <w:color w:val="808080"/>
        </w:rPr>
      </w:pPr>
      <w:r w:rsidRPr="00AB1A0A">
        <w:rPr>
          <w:color w:val="808080"/>
        </w:rPr>
        <w:t>-- ASN1START</w:t>
      </w:r>
    </w:p>
    <w:p w14:paraId="044B1541" w14:textId="77777777" w:rsidR="00597132" w:rsidRPr="00AB1A0A" w:rsidRDefault="00597132" w:rsidP="00597132">
      <w:pPr>
        <w:pStyle w:val="PL"/>
        <w:rPr>
          <w:color w:val="808080"/>
        </w:rPr>
      </w:pPr>
      <w:r w:rsidRPr="00AB1A0A">
        <w:rPr>
          <w:color w:val="808080"/>
        </w:rPr>
        <w:t>-- TAG-UAC-BARRINGINFOSETINDEX-START</w:t>
      </w:r>
    </w:p>
    <w:p w14:paraId="4F7B23D9" w14:textId="77777777" w:rsidR="00597132" w:rsidRPr="00AB1A0A" w:rsidRDefault="00597132" w:rsidP="00597132">
      <w:pPr>
        <w:pStyle w:val="PL"/>
      </w:pPr>
    </w:p>
    <w:p w14:paraId="421B0F61" w14:textId="77777777" w:rsidR="00597132" w:rsidRPr="00AB1A0A" w:rsidRDefault="00597132" w:rsidP="00597132">
      <w:pPr>
        <w:pStyle w:val="PL"/>
      </w:pPr>
      <w:r w:rsidRPr="00AB1A0A">
        <w:t xml:space="preserve">UAC-BarringInfoSetIndex ::=                </w:t>
      </w:r>
      <w:r w:rsidRPr="00AB1A0A">
        <w:rPr>
          <w:color w:val="993366"/>
        </w:rPr>
        <w:t>INTEGER</w:t>
      </w:r>
      <w:r w:rsidRPr="00AB1A0A">
        <w:t xml:space="preserve"> (1..maxBarringInfoSet)</w:t>
      </w:r>
    </w:p>
    <w:p w14:paraId="2329C406" w14:textId="77777777" w:rsidR="00597132" w:rsidRPr="00AB1A0A" w:rsidRDefault="00597132" w:rsidP="00597132">
      <w:pPr>
        <w:pStyle w:val="PL"/>
      </w:pPr>
    </w:p>
    <w:p w14:paraId="1451CE1C" w14:textId="77777777" w:rsidR="00597132" w:rsidRPr="00AB1A0A" w:rsidRDefault="00597132" w:rsidP="00597132">
      <w:pPr>
        <w:pStyle w:val="PL"/>
        <w:rPr>
          <w:color w:val="808080"/>
        </w:rPr>
      </w:pPr>
      <w:r w:rsidRPr="00AB1A0A">
        <w:rPr>
          <w:color w:val="808080"/>
        </w:rPr>
        <w:t>-- TAG-UAC-BARRINGINFOSETINDEX-STOP</w:t>
      </w:r>
    </w:p>
    <w:p w14:paraId="215CB6EE" w14:textId="77777777" w:rsidR="00597132" w:rsidRPr="00AB1A0A" w:rsidRDefault="00597132" w:rsidP="00597132">
      <w:pPr>
        <w:pStyle w:val="PL"/>
        <w:rPr>
          <w:color w:val="808080"/>
        </w:rPr>
      </w:pPr>
      <w:r w:rsidRPr="00AB1A0A">
        <w:rPr>
          <w:color w:val="808080"/>
        </w:rPr>
        <w:t>-- ASN1STOP</w:t>
      </w:r>
    </w:p>
    <w:bookmarkEnd w:id="5"/>
    <w:p w14:paraId="11A0D939" w14:textId="0F575E54" w:rsidR="00597132" w:rsidRDefault="00597132" w:rsidP="00597132">
      <w:pPr>
        <w:rPr>
          <w:ins w:id="6" w:author="Achilles Kogiantis" w:date="2019-05-01T08:36:00Z"/>
        </w:rPr>
      </w:pPr>
    </w:p>
    <w:p w14:paraId="25CA7144" w14:textId="0ADB0CF4" w:rsidR="00597132" w:rsidRPr="00597132" w:rsidRDefault="00597132" w:rsidP="00597132">
      <w:pPr>
        <w:pStyle w:val="NO"/>
        <w:rPr>
          <w:rFonts w:eastAsia="MS Mincho"/>
        </w:rPr>
      </w:pPr>
      <w:ins w:id="7" w:author="Achilles Kogiantis" w:date="2019-05-01T08:37:00Z">
        <w:r w:rsidRPr="00645E3C">
          <w:t>NOTE:</w:t>
        </w:r>
        <w:r w:rsidRPr="00645E3C">
          <w:tab/>
        </w:r>
        <w:r w:rsidRPr="00713777">
          <w:t xml:space="preserve">To support barring exemption </w:t>
        </w:r>
        <w:r>
          <w:rPr>
            <w:noProof/>
            <w:lang w:val="en-US"/>
          </w:rPr>
          <w:t xml:space="preserve">for one or more access categories </w:t>
        </w:r>
        <w:r>
          <w:t xml:space="preserve">when the </w:t>
        </w:r>
        <w:proofErr w:type="spellStart"/>
        <w:r w:rsidRPr="00815BCA">
          <w:rPr>
            <w:i/>
          </w:rPr>
          <w:t>uac-ImplicitACBarringList</w:t>
        </w:r>
        <w:proofErr w:type="spellEnd"/>
        <w:r>
          <w:t xml:space="preserve"> is used</w:t>
        </w:r>
        <w:r w:rsidRPr="00713777">
          <w:t xml:space="preserve">, </w:t>
        </w:r>
        <w:r>
          <w:t xml:space="preserve">one of the </w:t>
        </w:r>
        <w:proofErr w:type="spellStart"/>
        <w:r w:rsidRPr="00713777">
          <w:t>maxBarringInfoSet</w:t>
        </w:r>
        <w:proofErr w:type="spellEnd"/>
        <w:r w:rsidRPr="00713777">
          <w:t xml:space="preserve"> </w:t>
        </w:r>
        <w:r>
          <w:t xml:space="preserve">index values of the </w:t>
        </w:r>
        <w:r w:rsidRPr="00645E3C">
          <w:rPr>
            <w:bCs/>
            <w:i/>
            <w:iCs/>
            <w:lang w:eastAsia="ja-JP"/>
          </w:rPr>
          <w:t>UAC-</w:t>
        </w:r>
        <w:proofErr w:type="spellStart"/>
        <w:r w:rsidRPr="00645E3C">
          <w:rPr>
            <w:bCs/>
            <w:i/>
            <w:iCs/>
            <w:lang w:eastAsia="ja-JP"/>
          </w:rPr>
          <w:t>BarringInfoSetIndex</w:t>
        </w:r>
        <w:proofErr w:type="spellEnd"/>
        <w:r w:rsidRPr="00645E3C">
          <w:rPr>
            <w:lang w:eastAsia="ja-JP"/>
          </w:rPr>
          <w:t xml:space="preserve"> </w:t>
        </w:r>
        <w:r>
          <w:rPr>
            <w:lang w:eastAsia="ja-JP"/>
          </w:rPr>
          <w:t xml:space="preserve">should be reserved and </w:t>
        </w:r>
        <w:r>
          <w:rPr>
            <w:rFonts w:eastAsia="Calibri"/>
            <w:szCs w:val="22"/>
            <w:lang w:eastAsia="ja-JP"/>
          </w:rPr>
          <w:t xml:space="preserve">refer </w:t>
        </w:r>
        <w:r w:rsidRPr="00645E3C">
          <w:rPr>
            <w:rFonts w:eastAsia="Calibri"/>
            <w:szCs w:val="22"/>
            <w:lang w:eastAsia="ja-JP"/>
          </w:rPr>
          <w:t xml:space="preserve">to an entry not included in </w:t>
        </w:r>
        <w:proofErr w:type="spellStart"/>
        <w:r w:rsidRPr="00645E3C">
          <w:rPr>
            <w:rFonts w:eastAsia="Calibri"/>
            <w:i/>
            <w:szCs w:val="22"/>
            <w:lang w:eastAsia="ja-JP"/>
          </w:rPr>
          <w:t>uac-BarringInfoSetList</w:t>
        </w:r>
        <w:proofErr w:type="spellEnd"/>
        <w:r>
          <w:rPr>
            <w:rFonts w:eastAsia="Calibri"/>
            <w:i/>
            <w:szCs w:val="22"/>
            <w:lang w:eastAsia="ja-JP"/>
          </w:rPr>
          <w:t>,</w:t>
        </w:r>
        <w:r w:rsidRPr="00815BCA">
          <w:rPr>
            <w:rFonts w:eastAsia="Calibri"/>
            <w:szCs w:val="22"/>
            <w:lang w:eastAsia="ja-JP"/>
          </w:rPr>
          <w:t xml:space="preserve"> and</w:t>
        </w:r>
        <w:r>
          <w:rPr>
            <w:rFonts w:eastAsia="Calibri"/>
            <w:szCs w:val="22"/>
            <w:lang w:eastAsia="ja-JP"/>
          </w:rPr>
          <w:t xml:space="preserve"> </w:t>
        </w:r>
        <w:r>
          <w:rPr>
            <w:lang w:eastAsia="ja-JP"/>
          </w:rPr>
          <w:t>the access category(</w:t>
        </w:r>
        <w:proofErr w:type="spellStart"/>
        <w:r>
          <w:rPr>
            <w:lang w:eastAsia="ja-JP"/>
          </w:rPr>
          <w:t>ies</w:t>
        </w:r>
        <w:proofErr w:type="spellEnd"/>
        <w:r>
          <w:rPr>
            <w:lang w:eastAsia="ja-JP"/>
          </w:rPr>
          <w:t xml:space="preserve">) not to be subject to barring in the </w:t>
        </w:r>
        <w:proofErr w:type="spellStart"/>
        <w:r w:rsidRPr="00C173F9">
          <w:rPr>
            <w:i/>
          </w:rPr>
          <w:t>uac-ImplicitACBarringList</w:t>
        </w:r>
        <w:proofErr w:type="spellEnd"/>
        <w:r>
          <w:t xml:space="preserve"> </w:t>
        </w:r>
        <w:r>
          <w:rPr>
            <w:lang w:eastAsia="ja-JP"/>
          </w:rPr>
          <w:t>should use this index value.</w:t>
        </w:r>
      </w:ins>
    </w:p>
    <w:p w14:paraId="62BA0AB7" w14:textId="77777777" w:rsidR="00597132" w:rsidRPr="004E1C92" w:rsidRDefault="00597132" w:rsidP="005971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89CE04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EA27B" w14:textId="77777777" w:rsidR="00383B34" w:rsidRDefault="00383B34">
      <w:r>
        <w:separator/>
      </w:r>
    </w:p>
  </w:endnote>
  <w:endnote w:type="continuationSeparator" w:id="0">
    <w:p w14:paraId="1BB1AE31" w14:textId="77777777" w:rsidR="00383B34" w:rsidRDefault="0038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F0C8" w14:textId="77777777" w:rsidR="00383B34" w:rsidRDefault="00383B34">
      <w:r>
        <w:separator/>
      </w:r>
    </w:p>
  </w:footnote>
  <w:footnote w:type="continuationSeparator" w:id="0">
    <w:p w14:paraId="5C67A06E" w14:textId="77777777" w:rsidR="00383B34" w:rsidRDefault="0038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1B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3481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64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CB13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46"/>
    <w:rsid w:val="00022E4A"/>
    <w:rsid w:val="00042E1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865"/>
    <w:rsid w:val="00284FEB"/>
    <w:rsid w:val="002860C4"/>
    <w:rsid w:val="00294E13"/>
    <w:rsid w:val="002B5741"/>
    <w:rsid w:val="00305409"/>
    <w:rsid w:val="00316E56"/>
    <w:rsid w:val="00327F2F"/>
    <w:rsid w:val="003609EF"/>
    <w:rsid w:val="0036231A"/>
    <w:rsid w:val="00374DD4"/>
    <w:rsid w:val="00383B34"/>
    <w:rsid w:val="003E1A36"/>
    <w:rsid w:val="003F63FA"/>
    <w:rsid w:val="00410371"/>
    <w:rsid w:val="004242F1"/>
    <w:rsid w:val="004B75B7"/>
    <w:rsid w:val="0051580D"/>
    <w:rsid w:val="00547111"/>
    <w:rsid w:val="00592D74"/>
    <w:rsid w:val="00597132"/>
    <w:rsid w:val="005E2C44"/>
    <w:rsid w:val="0060780D"/>
    <w:rsid w:val="00621188"/>
    <w:rsid w:val="006257ED"/>
    <w:rsid w:val="00695808"/>
    <w:rsid w:val="006B46FB"/>
    <w:rsid w:val="006E21FB"/>
    <w:rsid w:val="006F796D"/>
    <w:rsid w:val="007012CD"/>
    <w:rsid w:val="00722944"/>
    <w:rsid w:val="00757907"/>
    <w:rsid w:val="00777930"/>
    <w:rsid w:val="00792342"/>
    <w:rsid w:val="007977A8"/>
    <w:rsid w:val="007B512A"/>
    <w:rsid w:val="007C2097"/>
    <w:rsid w:val="007D6A07"/>
    <w:rsid w:val="007F7259"/>
    <w:rsid w:val="008040A8"/>
    <w:rsid w:val="008279FA"/>
    <w:rsid w:val="008626E7"/>
    <w:rsid w:val="00870EE7"/>
    <w:rsid w:val="008863B9"/>
    <w:rsid w:val="008A45A6"/>
    <w:rsid w:val="008B4417"/>
    <w:rsid w:val="008F686C"/>
    <w:rsid w:val="009148DE"/>
    <w:rsid w:val="00941E30"/>
    <w:rsid w:val="009777D9"/>
    <w:rsid w:val="00991B88"/>
    <w:rsid w:val="009A5753"/>
    <w:rsid w:val="009A579D"/>
    <w:rsid w:val="009D7E7F"/>
    <w:rsid w:val="009E3297"/>
    <w:rsid w:val="009F734F"/>
    <w:rsid w:val="00A246B6"/>
    <w:rsid w:val="00A47E70"/>
    <w:rsid w:val="00A50CF0"/>
    <w:rsid w:val="00A7671C"/>
    <w:rsid w:val="00AA2CBC"/>
    <w:rsid w:val="00AC5820"/>
    <w:rsid w:val="00AC70AD"/>
    <w:rsid w:val="00AD1CD8"/>
    <w:rsid w:val="00B258BB"/>
    <w:rsid w:val="00B67B97"/>
    <w:rsid w:val="00B968C8"/>
    <w:rsid w:val="00BA3EC5"/>
    <w:rsid w:val="00BA51D9"/>
    <w:rsid w:val="00BA694E"/>
    <w:rsid w:val="00BB5DFC"/>
    <w:rsid w:val="00BD279D"/>
    <w:rsid w:val="00BD6BB8"/>
    <w:rsid w:val="00C66BA2"/>
    <w:rsid w:val="00C7353D"/>
    <w:rsid w:val="00C95985"/>
    <w:rsid w:val="00CC5026"/>
    <w:rsid w:val="00CC68D0"/>
    <w:rsid w:val="00D03F9A"/>
    <w:rsid w:val="00D06D51"/>
    <w:rsid w:val="00D2360B"/>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FC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A694E"/>
    <w:rPr>
      <w:rFonts w:ascii="Arial" w:hAnsi="Arial"/>
      <w:lang w:val="en-GB" w:eastAsia="en-US"/>
    </w:rPr>
  </w:style>
  <w:style w:type="character" w:customStyle="1" w:styleId="NOChar">
    <w:name w:val="NO Char"/>
    <w:link w:val="NO"/>
    <w:qFormat/>
    <w:rsid w:val="00597132"/>
    <w:rPr>
      <w:rFonts w:ascii="Times New Roman" w:hAnsi="Times New Roman"/>
      <w:lang w:val="en-GB" w:eastAsia="en-US"/>
    </w:rPr>
  </w:style>
  <w:style w:type="character" w:customStyle="1" w:styleId="PLChar">
    <w:name w:val="PL Char"/>
    <w:link w:val="PL"/>
    <w:qFormat/>
    <w:rsid w:val="00597132"/>
    <w:rPr>
      <w:rFonts w:ascii="Courier New" w:hAnsi="Courier New"/>
      <w:noProof/>
      <w:sz w:val="16"/>
      <w:lang w:val="en-GB" w:eastAsia="en-US"/>
    </w:rPr>
  </w:style>
  <w:style w:type="character" w:customStyle="1" w:styleId="THChar">
    <w:name w:val="TH Char"/>
    <w:link w:val="TH"/>
    <w:qFormat/>
    <w:rsid w:val="00597132"/>
    <w:rPr>
      <w:rFonts w:ascii="Arial" w:hAnsi="Arial"/>
      <w:b/>
      <w:lang w:val="en-GB" w:eastAsia="en-US"/>
    </w:rPr>
  </w:style>
  <w:style w:type="paragraph" w:customStyle="1" w:styleId="Note-Boxed">
    <w:name w:val="Note - Boxed"/>
    <w:basedOn w:val="Normal"/>
    <w:next w:val="Normal"/>
    <w:rsid w:val="005971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82A3C-87F0-5B44-9E0B-9C6265C0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3</Pages>
  <Words>681</Words>
  <Characters>3673</Characters>
  <Application>Microsoft Office Word</Application>
  <DocSecurity>0</DocSecurity>
  <Lines>183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16</cp:revision>
  <cp:lastPrinted>1900-01-01T05:00:00Z</cp:lastPrinted>
  <dcterms:created xsi:type="dcterms:W3CDTF">2019-05-01T11:27:00Z</dcterms:created>
  <dcterms:modified xsi:type="dcterms:W3CDTF">2019-05-02T17:49:00Z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