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25296F" w14:textId="1DC7DACE" w:rsidR="001E41F3" w:rsidRDefault="001E41F3">
      <w:pPr>
        <w:pStyle w:val="CRCoverPage"/>
        <w:tabs>
          <w:tab w:val="right" w:pos="9639"/>
        </w:tabs>
        <w:spacing w:after="0"/>
        <w:rPr>
          <w:b/>
          <w:i/>
          <w:noProof/>
          <w:sz w:val="28"/>
        </w:rPr>
      </w:pPr>
      <w:bookmarkStart w:id="0" w:name="_GoBack"/>
      <w:bookmarkEnd w:id="0"/>
      <w:r>
        <w:rPr>
          <w:b/>
          <w:noProof/>
          <w:sz w:val="24"/>
        </w:rPr>
        <w:t>3GPP TSG</w:t>
      </w:r>
      <w:r w:rsidR="00DE7A88">
        <w:rPr>
          <w:b/>
          <w:noProof/>
          <w:sz w:val="24"/>
        </w:rPr>
        <w:t>-</w:t>
      </w:r>
      <w:r w:rsidR="00F01FCA" w:rsidRPr="00F01FCA">
        <w:rPr>
          <w:b/>
          <w:sz w:val="24"/>
          <w:szCs w:val="24"/>
        </w:rPr>
        <w:t>RAN WG2</w:t>
      </w:r>
      <w:r w:rsidR="00C66BA2">
        <w:rPr>
          <w:b/>
          <w:noProof/>
          <w:sz w:val="24"/>
        </w:rPr>
        <w:t xml:space="preserve"> </w:t>
      </w:r>
      <w:r>
        <w:rPr>
          <w:b/>
          <w:noProof/>
          <w:sz w:val="24"/>
        </w:rPr>
        <w:t>Meeting #</w:t>
      </w:r>
      <w:r w:rsidR="00CF787F">
        <w:rPr>
          <w:b/>
          <w:sz w:val="24"/>
          <w:szCs w:val="24"/>
        </w:rPr>
        <w:t>106</w:t>
      </w:r>
      <w:r>
        <w:rPr>
          <w:b/>
          <w:i/>
          <w:noProof/>
          <w:sz w:val="28"/>
        </w:rPr>
        <w:tab/>
      </w:r>
      <w:r w:rsidR="008870BA">
        <w:rPr>
          <w:b/>
          <w:i/>
          <w:sz w:val="28"/>
          <w:szCs w:val="28"/>
        </w:rPr>
        <w:t>R2-190</w:t>
      </w:r>
      <w:r w:rsidR="00E333BA">
        <w:rPr>
          <w:b/>
          <w:i/>
          <w:sz w:val="28"/>
          <w:szCs w:val="28"/>
        </w:rPr>
        <w:t>5773</w:t>
      </w:r>
    </w:p>
    <w:p w14:paraId="67B38CC5" w14:textId="77777777" w:rsidR="001E41F3" w:rsidRDefault="00CF787F" w:rsidP="005E2C44">
      <w:pPr>
        <w:pStyle w:val="CRCoverPage"/>
        <w:outlineLvl w:val="0"/>
        <w:rPr>
          <w:b/>
          <w:noProof/>
          <w:sz w:val="24"/>
        </w:rPr>
      </w:pPr>
      <w:r>
        <w:rPr>
          <w:b/>
          <w:sz w:val="24"/>
          <w:szCs w:val="24"/>
        </w:rPr>
        <w:t>Reno, Nevada, USA</w:t>
      </w:r>
      <w:r w:rsidR="001E41F3">
        <w:rPr>
          <w:b/>
          <w:noProof/>
          <w:sz w:val="24"/>
        </w:rPr>
        <w:t xml:space="preserve">, </w:t>
      </w:r>
      <w:r>
        <w:rPr>
          <w:b/>
          <w:noProof/>
          <w:sz w:val="24"/>
        </w:rPr>
        <w:t>13</w:t>
      </w:r>
      <w:r w:rsidR="00F01FCA" w:rsidRPr="00F01FCA">
        <w:rPr>
          <w:b/>
          <w:noProof/>
          <w:sz w:val="24"/>
          <w:vertAlign w:val="superscript"/>
        </w:rPr>
        <w:t>th</w:t>
      </w:r>
      <w:r w:rsidR="00F01FCA">
        <w:rPr>
          <w:b/>
          <w:noProof/>
          <w:sz w:val="24"/>
        </w:rPr>
        <w:t xml:space="preserve"> </w:t>
      </w:r>
      <w:r w:rsidR="00F01FCA" w:rsidRPr="00F01FCA">
        <w:rPr>
          <w:b/>
          <w:noProof/>
          <w:sz w:val="24"/>
          <w:szCs w:val="24"/>
        </w:rPr>
        <w:t>–</w:t>
      </w:r>
      <w:r w:rsidR="00547111" w:rsidRPr="00F01FCA">
        <w:rPr>
          <w:b/>
          <w:noProof/>
          <w:sz w:val="24"/>
          <w:szCs w:val="24"/>
        </w:rPr>
        <w:t xml:space="preserve"> </w:t>
      </w:r>
      <w:r w:rsidR="00F01FCA" w:rsidRPr="00F01FCA">
        <w:rPr>
          <w:b/>
          <w:sz w:val="24"/>
          <w:szCs w:val="24"/>
        </w:rPr>
        <w:t>1</w:t>
      </w:r>
      <w:r>
        <w:rPr>
          <w:b/>
          <w:sz w:val="24"/>
          <w:szCs w:val="24"/>
        </w:rPr>
        <w:t>7</w:t>
      </w:r>
      <w:r w:rsidR="00F01FCA" w:rsidRPr="00F01FCA">
        <w:rPr>
          <w:b/>
          <w:sz w:val="24"/>
          <w:szCs w:val="24"/>
          <w:vertAlign w:val="superscript"/>
        </w:rPr>
        <w:t>th</w:t>
      </w:r>
      <w:r>
        <w:rPr>
          <w:b/>
          <w:sz w:val="24"/>
          <w:szCs w:val="24"/>
        </w:rPr>
        <w:t xml:space="preserve"> May</w:t>
      </w:r>
      <w:r w:rsidR="00F01FCA" w:rsidRPr="00F01FCA">
        <w:rPr>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D57517" w14:textId="77777777" w:rsidTr="00547111">
        <w:tc>
          <w:tcPr>
            <w:tcW w:w="9641" w:type="dxa"/>
            <w:gridSpan w:val="9"/>
            <w:tcBorders>
              <w:top w:val="single" w:sz="4" w:space="0" w:color="auto"/>
              <w:left w:val="single" w:sz="4" w:space="0" w:color="auto"/>
              <w:right w:val="single" w:sz="4" w:space="0" w:color="auto"/>
            </w:tcBorders>
          </w:tcPr>
          <w:p w14:paraId="6E2C4EB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51478F2" w14:textId="77777777" w:rsidTr="00547111">
        <w:tc>
          <w:tcPr>
            <w:tcW w:w="9641" w:type="dxa"/>
            <w:gridSpan w:val="9"/>
            <w:tcBorders>
              <w:left w:val="single" w:sz="4" w:space="0" w:color="auto"/>
              <w:right w:val="single" w:sz="4" w:space="0" w:color="auto"/>
            </w:tcBorders>
          </w:tcPr>
          <w:p w14:paraId="7BF9B151" w14:textId="77777777" w:rsidR="001E41F3" w:rsidRDefault="001E41F3">
            <w:pPr>
              <w:pStyle w:val="CRCoverPage"/>
              <w:spacing w:after="0"/>
              <w:jc w:val="center"/>
              <w:rPr>
                <w:noProof/>
              </w:rPr>
            </w:pPr>
            <w:r>
              <w:rPr>
                <w:b/>
                <w:noProof/>
                <w:sz w:val="32"/>
              </w:rPr>
              <w:t>CHANGE REQUEST</w:t>
            </w:r>
          </w:p>
        </w:tc>
      </w:tr>
      <w:tr w:rsidR="001E41F3" w14:paraId="17B481E4" w14:textId="77777777" w:rsidTr="00547111">
        <w:tc>
          <w:tcPr>
            <w:tcW w:w="9641" w:type="dxa"/>
            <w:gridSpan w:val="9"/>
            <w:tcBorders>
              <w:left w:val="single" w:sz="4" w:space="0" w:color="auto"/>
              <w:right w:val="single" w:sz="4" w:space="0" w:color="auto"/>
            </w:tcBorders>
          </w:tcPr>
          <w:p w14:paraId="6D70B3F4" w14:textId="77777777" w:rsidR="001E41F3" w:rsidRDefault="001E41F3">
            <w:pPr>
              <w:pStyle w:val="CRCoverPage"/>
              <w:spacing w:after="0"/>
              <w:rPr>
                <w:noProof/>
                <w:sz w:val="8"/>
                <w:szCs w:val="8"/>
              </w:rPr>
            </w:pPr>
          </w:p>
        </w:tc>
      </w:tr>
      <w:tr w:rsidR="001E41F3" w14:paraId="15ECC401" w14:textId="77777777" w:rsidTr="00547111">
        <w:tc>
          <w:tcPr>
            <w:tcW w:w="142" w:type="dxa"/>
            <w:tcBorders>
              <w:left w:val="single" w:sz="4" w:space="0" w:color="auto"/>
            </w:tcBorders>
          </w:tcPr>
          <w:p w14:paraId="02E7D130" w14:textId="77777777" w:rsidR="001E41F3" w:rsidRDefault="001E41F3">
            <w:pPr>
              <w:pStyle w:val="CRCoverPage"/>
              <w:spacing w:after="0"/>
              <w:jc w:val="right"/>
              <w:rPr>
                <w:noProof/>
              </w:rPr>
            </w:pPr>
          </w:p>
        </w:tc>
        <w:tc>
          <w:tcPr>
            <w:tcW w:w="1559" w:type="dxa"/>
            <w:shd w:val="pct30" w:color="FFFF00" w:fill="auto"/>
          </w:tcPr>
          <w:p w14:paraId="1250CB3F" w14:textId="77777777" w:rsidR="001E41F3" w:rsidRPr="00DF6D25" w:rsidRDefault="00CF787F" w:rsidP="00E13F3D">
            <w:pPr>
              <w:pStyle w:val="CRCoverPage"/>
              <w:spacing w:after="0"/>
              <w:jc w:val="right"/>
              <w:rPr>
                <w:b/>
                <w:noProof/>
                <w:sz w:val="28"/>
                <w:szCs w:val="28"/>
              </w:rPr>
            </w:pPr>
            <w:r>
              <w:rPr>
                <w:b/>
                <w:sz w:val="28"/>
                <w:szCs w:val="28"/>
              </w:rPr>
              <w:t>36</w:t>
            </w:r>
            <w:r w:rsidR="00DF6D25" w:rsidRPr="00DF6D25">
              <w:rPr>
                <w:b/>
                <w:sz w:val="28"/>
                <w:szCs w:val="28"/>
              </w:rPr>
              <w:t>.331</w:t>
            </w:r>
          </w:p>
        </w:tc>
        <w:tc>
          <w:tcPr>
            <w:tcW w:w="709" w:type="dxa"/>
          </w:tcPr>
          <w:p w14:paraId="4091FB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5E6656" w14:textId="1721C058" w:rsidR="001E41F3" w:rsidRPr="00DF6D25" w:rsidRDefault="00E333BA" w:rsidP="00DF6D25">
            <w:pPr>
              <w:pStyle w:val="CRCoverPage"/>
              <w:spacing w:after="0"/>
              <w:rPr>
                <w:b/>
                <w:noProof/>
                <w:sz w:val="28"/>
                <w:szCs w:val="28"/>
              </w:rPr>
            </w:pPr>
            <w:r>
              <w:rPr>
                <w:b/>
                <w:noProof/>
                <w:sz w:val="28"/>
                <w:szCs w:val="28"/>
              </w:rPr>
              <w:t>3964</w:t>
            </w:r>
          </w:p>
        </w:tc>
        <w:tc>
          <w:tcPr>
            <w:tcW w:w="709" w:type="dxa"/>
          </w:tcPr>
          <w:p w14:paraId="2F88BB6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AF155" w14:textId="77777777" w:rsidR="001E41F3" w:rsidRPr="00410371" w:rsidRDefault="001E41F3" w:rsidP="00DF6D25">
            <w:pPr>
              <w:pStyle w:val="CRCoverPage"/>
              <w:spacing w:after="0"/>
              <w:rPr>
                <w:b/>
                <w:noProof/>
              </w:rPr>
            </w:pPr>
          </w:p>
        </w:tc>
        <w:tc>
          <w:tcPr>
            <w:tcW w:w="2410" w:type="dxa"/>
          </w:tcPr>
          <w:p w14:paraId="0C590E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320A2" w14:textId="77777777" w:rsidR="001E41F3" w:rsidRPr="00DF6D25" w:rsidRDefault="00CF787F">
            <w:pPr>
              <w:pStyle w:val="CRCoverPage"/>
              <w:spacing w:after="0"/>
              <w:jc w:val="center"/>
              <w:rPr>
                <w:b/>
                <w:noProof/>
                <w:sz w:val="28"/>
                <w:szCs w:val="28"/>
              </w:rPr>
            </w:pPr>
            <w:r w:rsidRPr="00CF787F">
              <w:rPr>
                <w:b/>
                <w:sz w:val="28"/>
                <w:szCs w:val="28"/>
              </w:rPr>
              <w:t>15.5</w:t>
            </w:r>
            <w:r w:rsidR="00DF6D25" w:rsidRPr="00CF787F">
              <w:rPr>
                <w:b/>
                <w:sz w:val="28"/>
                <w:szCs w:val="28"/>
              </w:rPr>
              <w:t>.0</w:t>
            </w:r>
          </w:p>
        </w:tc>
        <w:tc>
          <w:tcPr>
            <w:tcW w:w="143" w:type="dxa"/>
            <w:tcBorders>
              <w:right w:val="single" w:sz="4" w:space="0" w:color="auto"/>
            </w:tcBorders>
          </w:tcPr>
          <w:p w14:paraId="7487B9B8" w14:textId="77777777" w:rsidR="001E41F3" w:rsidRDefault="001E41F3">
            <w:pPr>
              <w:pStyle w:val="CRCoverPage"/>
              <w:spacing w:after="0"/>
              <w:rPr>
                <w:noProof/>
              </w:rPr>
            </w:pPr>
          </w:p>
        </w:tc>
      </w:tr>
      <w:tr w:rsidR="001E41F3" w14:paraId="168B0413" w14:textId="77777777" w:rsidTr="00547111">
        <w:tc>
          <w:tcPr>
            <w:tcW w:w="9641" w:type="dxa"/>
            <w:gridSpan w:val="9"/>
            <w:tcBorders>
              <w:left w:val="single" w:sz="4" w:space="0" w:color="auto"/>
              <w:right w:val="single" w:sz="4" w:space="0" w:color="auto"/>
            </w:tcBorders>
          </w:tcPr>
          <w:p w14:paraId="37280D17" w14:textId="77777777" w:rsidR="001E41F3" w:rsidRDefault="001E41F3">
            <w:pPr>
              <w:pStyle w:val="CRCoverPage"/>
              <w:spacing w:after="0"/>
              <w:rPr>
                <w:noProof/>
              </w:rPr>
            </w:pPr>
          </w:p>
        </w:tc>
      </w:tr>
      <w:tr w:rsidR="001E41F3" w14:paraId="0FFF56C6" w14:textId="77777777" w:rsidTr="00547111">
        <w:tc>
          <w:tcPr>
            <w:tcW w:w="9641" w:type="dxa"/>
            <w:gridSpan w:val="9"/>
            <w:tcBorders>
              <w:top w:val="single" w:sz="4" w:space="0" w:color="auto"/>
            </w:tcBorders>
          </w:tcPr>
          <w:p w14:paraId="6E2802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2C3CBBB" w14:textId="77777777" w:rsidTr="00547111">
        <w:tc>
          <w:tcPr>
            <w:tcW w:w="9641" w:type="dxa"/>
            <w:gridSpan w:val="9"/>
          </w:tcPr>
          <w:p w14:paraId="51B0B2AF" w14:textId="77777777" w:rsidR="001E41F3" w:rsidRDefault="001E41F3">
            <w:pPr>
              <w:pStyle w:val="CRCoverPage"/>
              <w:spacing w:after="0"/>
              <w:rPr>
                <w:noProof/>
                <w:sz w:val="8"/>
                <w:szCs w:val="8"/>
              </w:rPr>
            </w:pPr>
          </w:p>
        </w:tc>
      </w:tr>
    </w:tbl>
    <w:p w14:paraId="2C6B64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688835" w14:textId="77777777" w:rsidTr="00A7671C">
        <w:tc>
          <w:tcPr>
            <w:tcW w:w="2835" w:type="dxa"/>
          </w:tcPr>
          <w:p w14:paraId="2EFA88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48AC6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0AC0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750FB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8335A" w14:textId="77777777" w:rsidR="00F25D98" w:rsidRDefault="00DF6D25" w:rsidP="001E41F3">
            <w:pPr>
              <w:pStyle w:val="CRCoverPage"/>
              <w:spacing w:after="0"/>
              <w:jc w:val="center"/>
              <w:rPr>
                <w:b/>
                <w:caps/>
                <w:noProof/>
              </w:rPr>
            </w:pPr>
            <w:r>
              <w:rPr>
                <w:b/>
                <w:caps/>
                <w:noProof/>
              </w:rPr>
              <w:t>x</w:t>
            </w:r>
          </w:p>
        </w:tc>
        <w:tc>
          <w:tcPr>
            <w:tcW w:w="2126" w:type="dxa"/>
          </w:tcPr>
          <w:p w14:paraId="1E06B7B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C203C1" w14:textId="77777777" w:rsidR="00F25D98" w:rsidRDefault="00CF787F" w:rsidP="001E41F3">
            <w:pPr>
              <w:pStyle w:val="CRCoverPage"/>
              <w:spacing w:after="0"/>
              <w:jc w:val="center"/>
              <w:rPr>
                <w:b/>
                <w:caps/>
                <w:noProof/>
              </w:rPr>
            </w:pPr>
            <w:r>
              <w:rPr>
                <w:b/>
                <w:caps/>
                <w:noProof/>
              </w:rPr>
              <w:t>X</w:t>
            </w:r>
          </w:p>
        </w:tc>
        <w:tc>
          <w:tcPr>
            <w:tcW w:w="1418" w:type="dxa"/>
            <w:tcBorders>
              <w:left w:val="nil"/>
            </w:tcBorders>
          </w:tcPr>
          <w:p w14:paraId="6816BF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360E1" w14:textId="77777777" w:rsidR="00F25D98" w:rsidRDefault="00F25D98" w:rsidP="001E41F3">
            <w:pPr>
              <w:pStyle w:val="CRCoverPage"/>
              <w:spacing w:after="0"/>
              <w:jc w:val="center"/>
              <w:rPr>
                <w:b/>
                <w:bCs/>
                <w:caps/>
                <w:noProof/>
              </w:rPr>
            </w:pPr>
          </w:p>
        </w:tc>
      </w:tr>
    </w:tbl>
    <w:p w14:paraId="423E25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F5B0BB" w14:textId="77777777" w:rsidTr="00547111">
        <w:tc>
          <w:tcPr>
            <w:tcW w:w="9640" w:type="dxa"/>
            <w:gridSpan w:val="11"/>
          </w:tcPr>
          <w:p w14:paraId="652CE90E" w14:textId="77777777" w:rsidR="001E41F3" w:rsidRDefault="001E41F3">
            <w:pPr>
              <w:pStyle w:val="CRCoverPage"/>
              <w:spacing w:after="0"/>
              <w:rPr>
                <w:noProof/>
                <w:sz w:val="8"/>
                <w:szCs w:val="8"/>
              </w:rPr>
            </w:pPr>
          </w:p>
        </w:tc>
      </w:tr>
      <w:tr w:rsidR="001E41F3" w14:paraId="6FAD0E58" w14:textId="77777777" w:rsidTr="00547111">
        <w:tc>
          <w:tcPr>
            <w:tcW w:w="1843" w:type="dxa"/>
            <w:tcBorders>
              <w:top w:val="single" w:sz="4" w:space="0" w:color="auto"/>
              <w:left w:val="single" w:sz="4" w:space="0" w:color="auto"/>
            </w:tcBorders>
          </w:tcPr>
          <w:p w14:paraId="1A89A5F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B0B8C4" w14:textId="599532AC" w:rsidR="00127C71" w:rsidRDefault="00F004C8" w:rsidP="00EE6F40">
            <w:pPr>
              <w:pStyle w:val="CRCoverPage"/>
              <w:spacing w:after="0"/>
              <w:ind w:left="100"/>
              <w:rPr>
                <w:noProof/>
              </w:rPr>
            </w:pPr>
            <w:r>
              <w:rPr>
                <w:noProof/>
              </w:rPr>
              <w:t>Clarification</w:t>
            </w:r>
            <w:r w:rsidR="00CD4582">
              <w:rPr>
                <w:noProof/>
              </w:rPr>
              <w:t>s</w:t>
            </w:r>
            <w:r w:rsidR="00EE6F40">
              <w:rPr>
                <w:noProof/>
              </w:rPr>
              <w:t xml:space="preserve"> to NR measurement</w:t>
            </w:r>
            <w:r>
              <w:rPr>
                <w:noProof/>
              </w:rPr>
              <w:t xml:space="preserve"> configuration</w:t>
            </w:r>
          </w:p>
        </w:tc>
      </w:tr>
      <w:tr w:rsidR="001E41F3" w14:paraId="533AA142" w14:textId="77777777" w:rsidTr="00547111">
        <w:tc>
          <w:tcPr>
            <w:tcW w:w="1843" w:type="dxa"/>
            <w:tcBorders>
              <w:left w:val="single" w:sz="4" w:space="0" w:color="auto"/>
            </w:tcBorders>
          </w:tcPr>
          <w:p w14:paraId="5D0C29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9A2999" w14:textId="77777777" w:rsidR="001E41F3" w:rsidRDefault="001E41F3">
            <w:pPr>
              <w:pStyle w:val="CRCoverPage"/>
              <w:spacing w:after="0"/>
              <w:rPr>
                <w:noProof/>
                <w:sz w:val="8"/>
                <w:szCs w:val="8"/>
              </w:rPr>
            </w:pPr>
          </w:p>
        </w:tc>
      </w:tr>
      <w:tr w:rsidR="001E41F3" w14:paraId="0EA04B80" w14:textId="77777777" w:rsidTr="00547111">
        <w:tc>
          <w:tcPr>
            <w:tcW w:w="1843" w:type="dxa"/>
            <w:tcBorders>
              <w:left w:val="single" w:sz="4" w:space="0" w:color="auto"/>
            </w:tcBorders>
          </w:tcPr>
          <w:p w14:paraId="0B49302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CA07F7" w14:textId="77777777" w:rsidR="001E41F3" w:rsidRDefault="00F01FCA">
            <w:pPr>
              <w:pStyle w:val="CRCoverPage"/>
              <w:spacing w:after="0"/>
              <w:ind w:left="100"/>
              <w:rPr>
                <w:noProof/>
              </w:rPr>
            </w:pPr>
            <w:r>
              <w:t>LG Electronics</w:t>
            </w:r>
          </w:p>
        </w:tc>
      </w:tr>
      <w:tr w:rsidR="001E41F3" w14:paraId="79ADC7C6" w14:textId="77777777" w:rsidTr="00547111">
        <w:tc>
          <w:tcPr>
            <w:tcW w:w="1843" w:type="dxa"/>
            <w:tcBorders>
              <w:left w:val="single" w:sz="4" w:space="0" w:color="auto"/>
            </w:tcBorders>
          </w:tcPr>
          <w:p w14:paraId="367D2C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2FF3ED" w14:textId="77777777" w:rsidR="001E41F3" w:rsidRDefault="00F01FCA" w:rsidP="00547111">
            <w:pPr>
              <w:pStyle w:val="CRCoverPage"/>
              <w:spacing w:after="0"/>
              <w:ind w:left="100"/>
              <w:rPr>
                <w:noProof/>
              </w:rPr>
            </w:pPr>
            <w:r>
              <w:t>R2</w:t>
            </w:r>
          </w:p>
        </w:tc>
      </w:tr>
      <w:tr w:rsidR="001E41F3" w14:paraId="0EDD8273" w14:textId="77777777" w:rsidTr="00547111">
        <w:tc>
          <w:tcPr>
            <w:tcW w:w="1843" w:type="dxa"/>
            <w:tcBorders>
              <w:left w:val="single" w:sz="4" w:space="0" w:color="auto"/>
            </w:tcBorders>
          </w:tcPr>
          <w:p w14:paraId="1AD600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E6948C" w14:textId="77777777" w:rsidR="001E41F3" w:rsidRDefault="001E41F3">
            <w:pPr>
              <w:pStyle w:val="CRCoverPage"/>
              <w:spacing w:after="0"/>
              <w:rPr>
                <w:noProof/>
                <w:sz w:val="8"/>
                <w:szCs w:val="8"/>
              </w:rPr>
            </w:pPr>
          </w:p>
        </w:tc>
      </w:tr>
      <w:tr w:rsidR="001E41F3" w14:paraId="597473ED" w14:textId="77777777" w:rsidTr="00547111">
        <w:tc>
          <w:tcPr>
            <w:tcW w:w="1843" w:type="dxa"/>
            <w:tcBorders>
              <w:left w:val="single" w:sz="4" w:space="0" w:color="auto"/>
            </w:tcBorders>
          </w:tcPr>
          <w:p w14:paraId="62E223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BEE5" w14:textId="77777777" w:rsidR="001E41F3" w:rsidRDefault="00B400D6">
            <w:pPr>
              <w:pStyle w:val="CRCoverPage"/>
              <w:spacing w:after="0"/>
              <w:ind w:left="100"/>
              <w:rPr>
                <w:noProof/>
              </w:rPr>
            </w:pPr>
            <w:r w:rsidRPr="00B400D6">
              <w:t>NR_newRAT-Core</w:t>
            </w:r>
          </w:p>
        </w:tc>
        <w:tc>
          <w:tcPr>
            <w:tcW w:w="567" w:type="dxa"/>
            <w:tcBorders>
              <w:left w:val="nil"/>
            </w:tcBorders>
          </w:tcPr>
          <w:p w14:paraId="2BCD02E0" w14:textId="77777777" w:rsidR="001E41F3" w:rsidRDefault="001E41F3">
            <w:pPr>
              <w:pStyle w:val="CRCoverPage"/>
              <w:spacing w:after="0"/>
              <w:ind w:right="100"/>
              <w:rPr>
                <w:noProof/>
              </w:rPr>
            </w:pPr>
          </w:p>
        </w:tc>
        <w:tc>
          <w:tcPr>
            <w:tcW w:w="1417" w:type="dxa"/>
            <w:gridSpan w:val="3"/>
            <w:tcBorders>
              <w:left w:val="nil"/>
            </w:tcBorders>
          </w:tcPr>
          <w:p w14:paraId="72F421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AC2782" w14:textId="18800098" w:rsidR="001E41F3" w:rsidRDefault="00E333BA">
            <w:pPr>
              <w:pStyle w:val="CRCoverPage"/>
              <w:spacing w:after="0"/>
              <w:ind w:left="100"/>
              <w:rPr>
                <w:noProof/>
              </w:rPr>
            </w:pPr>
            <w:r w:rsidRPr="00E333BA">
              <w:t>2019-05-02</w:t>
            </w:r>
          </w:p>
        </w:tc>
      </w:tr>
      <w:tr w:rsidR="001E41F3" w14:paraId="41F4C0E2" w14:textId="77777777" w:rsidTr="00547111">
        <w:tc>
          <w:tcPr>
            <w:tcW w:w="1843" w:type="dxa"/>
            <w:tcBorders>
              <w:left w:val="single" w:sz="4" w:space="0" w:color="auto"/>
            </w:tcBorders>
          </w:tcPr>
          <w:p w14:paraId="639032CC" w14:textId="77777777" w:rsidR="001E41F3" w:rsidRDefault="001E41F3">
            <w:pPr>
              <w:pStyle w:val="CRCoverPage"/>
              <w:spacing w:after="0"/>
              <w:rPr>
                <w:b/>
                <w:i/>
                <w:noProof/>
                <w:sz w:val="8"/>
                <w:szCs w:val="8"/>
              </w:rPr>
            </w:pPr>
          </w:p>
        </w:tc>
        <w:tc>
          <w:tcPr>
            <w:tcW w:w="1986" w:type="dxa"/>
            <w:gridSpan w:val="4"/>
          </w:tcPr>
          <w:p w14:paraId="2DF9A4EF" w14:textId="77777777" w:rsidR="001E41F3" w:rsidRDefault="001E41F3">
            <w:pPr>
              <w:pStyle w:val="CRCoverPage"/>
              <w:spacing w:after="0"/>
              <w:rPr>
                <w:noProof/>
                <w:sz w:val="8"/>
                <w:szCs w:val="8"/>
              </w:rPr>
            </w:pPr>
          </w:p>
        </w:tc>
        <w:tc>
          <w:tcPr>
            <w:tcW w:w="2267" w:type="dxa"/>
            <w:gridSpan w:val="2"/>
          </w:tcPr>
          <w:p w14:paraId="5D394315" w14:textId="77777777" w:rsidR="001E41F3" w:rsidRDefault="001E41F3">
            <w:pPr>
              <w:pStyle w:val="CRCoverPage"/>
              <w:spacing w:after="0"/>
              <w:rPr>
                <w:noProof/>
                <w:sz w:val="8"/>
                <w:szCs w:val="8"/>
              </w:rPr>
            </w:pPr>
          </w:p>
        </w:tc>
        <w:tc>
          <w:tcPr>
            <w:tcW w:w="1417" w:type="dxa"/>
            <w:gridSpan w:val="3"/>
          </w:tcPr>
          <w:p w14:paraId="78CF69CC" w14:textId="77777777" w:rsidR="001E41F3" w:rsidRDefault="001E41F3">
            <w:pPr>
              <w:pStyle w:val="CRCoverPage"/>
              <w:spacing w:after="0"/>
              <w:rPr>
                <w:noProof/>
                <w:sz w:val="8"/>
                <w:szCs w:val="8"/>
              </w:rPr>
            </w:pPr>
          </w:p>
        </w:tc>
        <w:tc>
          <w:tcPr>
            <w:tcW w:w="2127" w:type="dxa"/>
            <w:tcBorders>
              <w:right w:val="single" w:sz="4" w:space="0" w:color="auto"/>
            </w:tcBorders>
          </w:tcPr>
          <w:p w14:paraId="481AA9E6" w14:textId="77777777" w:rsidR="001E41F3" w:rsidRDefault="001E41F3">
            <w:pPr>
              <w:pStyle w:val="CRCoverPage"/>
              <w:spacing w:after="0"/>
              <w:rPr>
                <w:noProof/>
                <w:sz w:val="8"/>
                <w:szCs w:val="8"/>
              </w:rPr>
            </w:pPr>
          </w:p>
        </w:tc>
      </w:tr>
      <w:tr w:rsidR="001E41F3" w14:paraId="7EBCFDBB" w14:textId="77777777" w:rsidTr="00547111">
        <w:trPr>
          <w:cantSplit/>
        </w:trPr>
        <w:tc>
          <w:tcPr>
            <w:tcW w:w="1843" w:type="dxa"/>
            <w:tcBorders>
              <w:left w:val="single" w:sz="4" w:space="0" w:color="auto"/>
            </w:tcBorders>
          </w:tcPr>
          <w:p w14:paraId="6598804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7D3BDF" w14:textId="77777777" w:rsidR="001E41F3" w:rsidRDefault="00DF6D25" w:rsidP="00D24991">
            <w:pPr>
              <w:pStyle w:val="CRCoverPage"/>
              <w:spacing w:after="0"/>
              <w:ind w:left="100" w:right="-609"/>
              <w:rPr>
                <w:b/>
                <w:noProof/>
              </w:rPr>
            </w:pPr>
            <w:r>
              <w:t>F</w:t>
            </w:r>
          </w:p>
        </w:tc>
        <w:tc>
          <w:tcPr>
            <w:tcW w:w="3402" w:type="dxa"/>
            <w:gridSpan w:val="5"/>
            <w:tcBorders>
              <w:left w:val="nil"/>
            </w:tcBorders>
          </w:tcPr>
          <w:p w14:paraId="2D6E8FF6" w14:textId="77777777" w:rsidR="001E41F3" w:rsidRDefault="001E41F3">
            <w:pPr>
              <w:pStyle w:val="CRCoverPage"/>
              <w:spacing w:after="0"/>
              <w:rPr>
                <w:noProof/>
              </w:rPr>
            </w:pPr>
          </w:p>
        </w:tc>
        <w:tc>
          <w:tcPr>
            <w:tcW w:w="1417" w:type="dxa"/>
            <w:gridSpan w:val="3"/>
            <w:tcBorders>
              <w:left w:val="nil"/>
            </w:tcBorders>
          </w:tcPr>
          <w:p w14:paraId="0595A1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6D9369" w14:textId="77777777" w:rsidR="001E41F3" w:rsidRDefault="00DF6D25">
            <w:pPr>
              <w:pStyle w:val="CRCoverPage"/>
              <w:spacing w:after="0"/>
              <w:ind w:left="100"/>
              <w:rPr>
                <w:noProof/>
              </w:rPr>
            </w:pPr>
            <w:r>
              <w:t>Rel-15</w:t>
            </w:r>
          </w:p>
        </w:tc>
      </w:tr>
      <w:tr w:rsidR="001E41F3" w14:paraId="3F61D75E" w14:textId="77777777" w:rsidTr="00547111">
        <w:tc>
          <w:tcPr>
            <w:tcW w:w="1843" w:type="dxa"/>
            <w:tcBorders>
              <w:left w:val="single" w:sz="4" w:space="0" w:color="auto"/>
              <w:bottom w:val="single" w:sz="4" w:space="0" w:color="auto"/>
            </w:tcBorders>
          </w:tcPr>
          <w:p w14:paraId="335EDFED" w14:textId="77777777" w:rsidR="001E41F3" w:rsidRDefault="001E41F3">
            <w:pPr>
              <w:pStyle w:val="CRCoverPage"/>
              <w:spacing w:after="0"/>
              <w:rPr>
                <w:b/>
                <w:i/>
                <w:noProof/>
              </w:rPr>
            </w:pPr>
          </w:p>
        </w:tc>
        <w:tc>
          <w:tcPr>
            <w:tcW w:w="4677" w:type="dxa"/>
            <w:gridSpan w:val="8"/>
            <w:tcBorders>
              <w:bottom w:val="single" w:sz="4" w:space="0" w:color="auto"/>
            </w:tcBorders>
          </w:tcPr>
          <w:p w14:paraId="59C15D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322E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30A6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9778E4" w14:textId="77777777" w:rsidTr="00547111">
        <w:tc>
          <w:tcPr>
            <w:tcW w:w="1843" w:type="dxa"/>
          </w:tcPr>
          <w:p w14:paraId="278FFE67" w14:textId="77777777" w:rsidR="001E41F3" w:rsidRDefault="001E41F3">
            <w:pPr>
              <w:pStyle w:val="CRCoverPage"/>
              <w:spacing w:after="0"/>
              <w:rPr>
                <w:b/>
                <w:i/>
                <w:noProof/>
                <w:sz w:val="8"/>
                <w:szCs w:val="8"/>
              </w:rPr>
            </w:pPr>
          </w:p>
        </w:tc>
        <w:tc>
          <w:tcPr>
            <w:tcW w:w="7797" w:type="dxa"/>
            <w:gridSpan w:val="10"/>
          </w:tcPr>
          <w:p w14:paraId="5A1F734F" w14:textId="77777777" w:rsidR="001E41F3" w:rsidRDefault="001E41F3">
            <w:pPr>
              <w:pStyle w:val="CRCoverPage"/>
              <w:spacing w:after="0"/>
              <w:rPr>
                <w:noProof/>
                <w:sz w:val="8"/>
                <w:szCs w:val="8"/>
              </w:rPr>
            </w:pPr>
          </w:p>
        </w:tc>
      </w:tr>
      <w:tr w:rsidR="001E41F3" w14:paraId="7BF7DAC6" w14:textId="77777777" w:rsidTr="00547111">
        <w:tc>
          <w:tcPr>
            <w:tcW w:w="2694" w:type="dxa"/>
            <w:gridSpan w:val="2"/>
            <w:tcBorders>
              <w:top w:val="single" w:sz="4" w:space="0" w:color="auto"/>
              <w:left w:val="single" w:sz="4" w:space="0" w:color="auto"/>
            </w:tcBorders>
          </w:tcPr>
          <w:p w14:paraId="650578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BBC42" w14:textId="77777777" w:rsidR="0095096A" w:rsidRPr="00D03A65" w:rsidRDefault="00C57BBA" w:rsidP="00A60CBD">
            <w:pPr>
              <w:pStyle w:val="CRCoverPage"/>
              <w:numPr>
                <w:ilvl w:val="0"/>
                <w:numId w:val="12"/>
              </w:numPr>
              <w:spacing w:after="0"/>
              <w:rPr>
                <w:noProof/>
              </w:rPr>
            </w:pPr>
            <w:r w:rsidRPr="00D03A65">
              <w:rPr>
                <w:noProof/>
              </w:rPr>
              <w:t xml:space="preserve">In 5.5.2.13 </w:t>
            </w:r>
            <w:r w:rsidR="0095096A" w:rsidRPr="00D03A65">
              <w:rPr>
                <w:noProof/>
              </w:rPr>
              <w:t xml:space="preserve">procedure text for handling SS/PBCH block measurement timing configuration (SMTC) in accordance with IE </w:t>
            </w:r>
            <w:r w:rsidR="0095096A" w:rsidRPr="00D03A65">
              <w:rPr>
                <w:i/>
                <w:noProof/>
              </w:rPr>
              <w:t>MTC-SSB-NR</w:t>
            </w:r>
            <w:r w:rsidR="0095096A" w:rsidRPr="00D03A65">
              <w:rPr>
                <w:noProof/>
              </w:rPr>
              <w:t xml:space="preserve"> has been specified, however it is not referenced neither in any other procedure text nor field descriptions.</w:t>
            </w:r>
          </w:p>
          <w:p w14:paraId="77A204F1" w14:textId="77777777" w:rsidR="0095096A" w:rsidRDefault="0095096A" w:rsidP="00471CAB">
            <w:pPr>
              <w:pStyle w:val="CRCoverPage"/>
              <w:spacing w:after="0"/>
              <w:ind w:left="100"/>
              <w:rPr>
                <w:noProof/>
              </w:rPr>
            </w:pPr>
          </w:p>
          <w:p w14:paraId="1DA49102" w14:textId="77777777" w:rsidR="00C57BBA" w:rsidRPr="00E616FF" w:rsidRDefault="0095096A" w:rsidP="00A60CBD">
            <w:pPr>
              <w:pStyle w:val="CRCoverPage"/>
              <w:numPr>
                <w:ilvl w:val="0"/>
                <w:numId w:val="12"/>
              </w:numPr>
              <w:spacing w:after="0"/>
              <w:rPr>
                <w:noProof/>
              </w:rPr>
            </w:pPr>
            <w:r w:rsidRPr="00E616FF">
              <w:rPr>
                <w:noProof/>
              </w:rPr>
              <w:t xml:space="preserve">IE </w:t>
            </w:r>
            <w:r w:rsidRPr="00E616FF">
              <w:rPr>
                <w:i/>
                <w:noProof/>
              </w:rPr>
              <w:t xml:space="preserve">MTC-SSB-NR </w:t>
            </w:r>
            <w:r w:rsidRPr="00E616FF">
              <w:rPr>
                <w:noProof/>
              </w:rPr>
              <w:t>includes the configuration of</w:t>
            </w:r>
            <w:r w:rsidRPr="00E616FF">
              <w:t xml:space="preserve"> </w:t>
            </w:r>
            <w:r w:rsidRPr="00E616FF">
              <w:rPr>
                <w:i/>
                <w:noProof/>
              </w:rPr>
              <w:t>periodicityAndOffset-r15</w:t>
            </w:r>
            <w:r w:rsidRPr="00E616FF">
              <w:rPr>
                <w:noProof/>
              </w:rPr>
              <w:t xml:space="preserve"> and</w:t>
            </w:r>
            <w:r w:rsidRPr="00E616FF">
              <w:t xml:space="preserve"> </w:t>
            </w:r>
            <w:r w:rsidRPr="00E616FF">
              <w:rPr>
                <w:i/>
                <w:noProof/>
              </w:rPr>
              <w:t>ssb-Duration-r15</w:t>
            </w:r>
            <w:r w:rsidRPr="00E616FF">
              <w:rPr>
                <w:noProof/>
              </w:rPr>
              <w:t xml:space="preserve">. However, in 5.5.2.13 procedure text the parameters </w:t>
            </w:r>
            <w:r w:rsidRPr="00E616FF">
              <w:rPr>
                <w:i/>
                <w:noProof/>
              </w:rPr>
              <w:t>Offset</w:t>
            </w:r>
            <w:r w:rsidRPr="00E616FF">
              <w:rPr>
                <w:noProof/>
              </w:rPr>
              <w:t xml:space="preserve"> and </w:t>
            </w:r>
            <w:r w:rsidRPr="00E616FF">
              <w:rPr>
                <w:i/>
                <w:noProof/>
              </w:rPr>
              <w:t>Periodicity</w:t>
            </w:r>
            <w:r w:rsidR="0023695D" w:rsidRPr="00E616FF">
              <w:rPr>
                <w:noProof/>
              </w:rPr>
              <w:t xml:space="preserve"> are used, and clarification is missing </w:t>
            </w:r>
            <w:r w:rsidRPr="00E616FF">
              <w:rPr>
                <w:noProof/>
              </w:rPr>
              <w:t xml:space="preserve">where these parameters have been derived from. Furthermore, reference to </w:t>
            </w:r>
            <w:r w:rsidRPr="00E616FF">
              <w:rPr>
                <w:i/>
                <w:noProof/>
              </w:rPr>
              <w:t>ssb-Duration-r15</w:t>
            </w:r>
            <w:r w:rsidRPr="00E616FF">
              <w:rPr>
                <w:noProof/>
              </w:rPr>
              <w:t xml:space="preserve"> is missing in 5.5.2.13.</w:t>
            </w:r>
          </w:p>
          <w:p w14:paraId="4D5BAC27" w14:textId="77777777" w:rsidR="0095096A" w:rsidRDefault="0095096A" w:rsidP="0095096A">
            <w:pPr>
              <w:pStyle w:val="CRCoverPage"/>
              <w:spacing w:after="0"/>
              <w:ind w:left="100"/>
              <w:rPr>
                <w:noProof/>
              </w:rPr>
            </w:pPr>
          </w:p>
          <w:p w14:paraId="53E6DE7D" w14:textId="08BD9099" w:rsidR="00E616FF" w:rsidRDefault="0095096A" w:rsidP="00E616FF">
            <w:pPr>
              <w:pStyle w:val="CRCoverPage"/>
              <w:numPr>
                <w:ilvl w:val="0"/>
                <w:numId w:val="12"/>
              </w:numPr>
              <w:spacing w:after="0"/>
              <w:rPr>
                <w:noProof/>
              </w:rPr>
            </w:pPr>
            <w:r w:rsidRPr="00E616FF">
              <w:rPr>
                <w:noProof/>
              </w:rPr>
              <w:t xml:space="preserve">In SIB24 the redundant field descriptions of </w:t>
            </w:r>
            <w:r w:rsidRPr="00E616FF">
              <w:rPr>
                <w:i/>
                <w:noProof/>
              </w:rPr>
              <w:t>endSymbol</w:t>
            </w:r>
            <w:r w:rsidRPr="00E616FF">
              <w:rPr>
                <w:noProof/>
              </w:rPr>
              <w:t xml:space="preserve"> and </w:t>
            </w:r>
            <w:r w:rsidRPr="00E616FF">
              <w:rPr>
                <w:i/>
                <w:noProof/>
              </w:rPr>
              <w:t>measurementSlots</w:t>
            </w:r>
            <w:r w:rsidRPr="00E616FF">
              <w:rPr>
                <w:noProof/>
              </w:rPr>
              <w:t xml:space="preserve"> can be removed as they are not </w:t>
            </w:r>
            <w:r w:rsidR="00B2018D" w:rsidRPr="00E616FF">
              <w:rPr>
                <w:noProof/>
              </w:rPr>
              <w:t>visible</w:t>
            </w:r>
            <w:r w:rsidRPr="00E616FF">
              <w:rPr>
                <w:noProof/>
              </w:rPr>
              <w:t xml:space="preserve"> there, </w:t>
            </w:r>
            <w:r w:rsidR="009C1F6A" w:rsidRPr="00E616FF">
              <w:rPr>
                <w:noProof/>
              </w:rPr>
              <w:t xml:space="preserve">but </w:t>
            </w:r>
            <w:r w:rsidR="00CD7CAF">
              <w:rPr>
                <w:noProof/>
              </w:rPr>
              <w:t xml:space="preserve">are </w:t>
            </w:r>
            <w:r w:rsidRPr="00E616FF">
              <w:rPr>
                <w:noProof/>
              </w:rPr>
              <w:t xml:space="preserve">defined in </w:t>
            </w:r>
            <w:r w:rsidR="00A60CBD" w:rsidRPr="00E616FF">
              <w:rPr>
                <w:noProof/>
              </w:rPr>
              <w:t xml:space="preserve">the </w:t>
            </w:r>
            <w:r w:rsidRPr="00E616FF">
              <w:rPr>
                <w:i/>
                <w:noProof/>
              </w:rPr>
              <w:t>SS-RSSI-Measurement</w:t>
            </w:r>
            <w:r w:rsidRPr="00E616FF">
              <w:rPr>
                <w:noProof/>
              </w:rPr>
              <w:t xml:space="preserve"> field descriptions</w:t>
            </w:r>
            <w:r w:rsidR="00A60CBD" w:rsidRPr="00E616FF">
              <w:rPr>
                <w:noProof/>
              </w:rPr>
              <w:t>.</w:t>
            </w:r>
          </w:p>
          <w:p w14:paraId="417E6F66" w14:textId="77777777" w:rsidR="00E616FF" w:rsidRDefault="00E616FF" w:rsidP="00E616FF">
            <w:pPr>
              <w:pStyle w:val="CRCoverPage"/>
              <w:spacing w:after="0"/>
              <w:rPr>
                <w:noProof/>
              </w:rPr>
            </w:pPr>
          </w:p>
          <w:p w14:paraId="3C312FE5" w14:textId="7A674718" w:rsidR="00295A2E" w:rsidRDefault="00E616FF" w:rsidP="00295A2E">
            <w:pPr>
              <w:pStyle w:val="CRCoverPage"/>
              <w:numPr>
                <w:ilvl w:val="0"/>
                <w:numId w:val="12"/>
              </w:numPr>
              <w:spacing w:after="0"/>
              <w:rPr>
                <w:noProof/>
              </w:rPr>
            </w:pPr>
            <w:r>
              <w:rPr>
                <w:noProof/>
              </w:rPr>
              <w:t xml:space="preserve">In IE </w:t>
            </w:r>
            <w:r w:rsidRPr="00E616FF">
              <w:rPr>
                <w:i/>
                <w:noProof/>
              </w:rPr>
              <w:t>MeasObjectNR</w:t>
            </w:r>
            <w:r>
              <w:rPr>
                <w:noProof/>
              </w:rPr>
              <w:t xml:space="preserve"> some more field descriptions can be added for clarifying the applicability of some of the signalled parameters.</w:t>
            </w:r>
          </w:p>
          <w:p w14:paraId="671F4FEA" w14:textId="77777777" w:rsidR="00295A2E" w:rsidRDefault="00295A2E" w:rsidP="00295A2E">
            <w:pPr>
              <w:pStyle w:val="CRCoverPage"/>
              <w:spacing w:after="0"/>
              <w:rPr>
                <w:noProof/>
              </w:rPr>
            </w:pPr>
          </w:p>
          <w:p w14:paraId="4DDD57A5" w14:textId="6338E40B" w:rsidR="000521F1" w:rsidRDefault="00295A2E" w:rsidP="000521F1">
            <w:pPr>
              <w:pStyle w:val="CRCoverPage"/>
              <w:numPr>
                <w:ilvl w:val="0"/>
                <w:numId w:val="12"/>
              </w:numPr>
              <w:spacing w:after="0"/>
              <w:rPr>
                <w:noProof/>
              </w:rPr>
            </w:pPr>
            <w:r>
              <w:rPr>
                <w:noProof/>
              </w:rPr>
              <w:t xml:space="preserve">IE </w:t>
            </w:r>
            <w:r w:rsidRPr="00295A2E">
              <w:rPr>
                <w:i/>
                <w:noProof/>
              </w:rPr>
              <w:t>MaxRS-IndexCellQualNR</w:t>
            </w:r>
            <w:r>
              <w:rPr>
                <w:noProof/>
              </w:rPr>
              <w:t xml:space="preserve"> does not fit in the description of </w:t>
            </w:r>
            <w:r w:rsidRPr="00295A2E">
              <w:rPr>
                <w:noProof/>
              </w:rPr>
              <w:t xml:space="preserve">IE </w:t>
            </w:r>
            <w:r w:rsidRPr="000521F1">
              <w:rPr>
                <w:i/>
                <w:noProof/>
              </w:rPr>
              <w:t>RS-IndexNR</w:t>
            </w:r>
            <w:r w:rsidRPr="00295A2E">
              <w:rPr>
                <w:noProof/>
              </w:rPr>
              <w:t xml:space="preserve"> </w:t>
            </w:r>
            <w:r>
              <w:rPr>
                <w:noProof/>
              </w:rPr>
              <w:t xml:space="preserve">and thus should be defined as </w:t>
            </w:r>
            <w:r w:rsidR="000521F1">
              <w:rPr>
                <w:noProof/>
              </w:rPr>
              <w:t xml:space="preserve">a </w:t>
            </w:r>
            <w:r>
              <w:rPr>
                <w:noProof/>
              </w:rPr>
              <w:t>separate IE.</w:t>
            </w:r>
          </w:p>
          <w:p w14:paraId="18915CC1" w14:textId="77777777" w:rsidR="000521F1" w:rsidRDefault="000521F1" w:rsidP="000521F1">
            <w:pPr>
              <w:pStyle w:val="CRCoverPage"/>
              <w:spacing w:after="0"/>
              <w:rPr>
                <w:noProof/>
              </w:rPr>
            </w:pPr>
          </w:p>
          <w:p w14:paraId="29EB95C4" w14:textId="4B07993B" w:rsidR="000521F1" w:rsidRPr="00E616FF" w:rsidRDefault="000521F1" w:rsidP="000521F1">
            <w:pPr>
              <w:pStyle w:val="CRCoverPage"/>
              <w:numPr>
                <w:ilvl w:val="0"/>
                <w:numId w:val="12"/>
              </w:numPr>
              <w:spacing w:after="0"/>
              <w:rPr>
                <w:noProof/>
              </w:rPr>
            </w:pPr>
            <w:r>
              <w:rPr>
                <w:noProof/>
              </w:rPr>
              <w:t>Editorial issues need to be fixed, e.g. missing “TS”, alignment of field names etc.</w:t>
            </w:r>
          </w:p>
          <w:p w14:paraId="77A1243B" w14:textId="77777777" w:rsidR="00C57BBA" w:rsidRDefault="00C57BBA" w:rsidP="00471CAB">
            <w:pPr>
              <w:pStyle w:val="CRCoverPage"/>
              <w:spacing w:after="0"/>
              <w:ind w:left="100"/>
              <w:rPr>
                <w:noProof/>
              </w:rPr>
            </w:pPr>
          </w:p>
        </w:tc>
      </w:tr>
      <w:tr w:rsidR="001E41F3" w14:paraId="43F263E3" w14:textId="77777777" w:rsidTr="00547111">
        <w:tc>
          <w:tcPr>
            <w:tcW w:w="2694" w:type="dxa"/>
            <w:gridSpan w:val="2"/>
            <w:tcBorders>
              <w:left w:val="single" w:sz="4" w:space="0" w:color="auto"/>
            </w:tcBorders>
          </w:tcPr>
          <w:p w14:paraId="6E90DB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339545" w14:textId="77777777" w:rsidR="001E41F3" w:rsidRDefault="001E41F3">
            <w:pPr>
              <w:pStyle w:val="CRCoverPage"/>
              <w:spacing w:after="0"/>
              <w:rPr>
                <w:noProof/>
                <w:sz w:val="8"/>
                <w:szCs w:val="8"/>
              </w:rPr>
            </w:pPr>
          </w:p>
        </w:tc>
      </w:tr>
      <w:tr w:rsidR="001E41F3" w14:paraId="4E3EBE99" w14:textId="77777777" w:rsidTr="00547111">
        <w:tc>
          <w:tcPr>
            <w:tcW w:w="2694" w:type="dxa"/>
            <w:gridSpan w:val="2"/>
            <w:tcBorders>
              <w:left w:val="single" w:sz="4" w:space="0" w:color="auto"/>
            </w:tcBorders>
          </w:tcPr>
          <w:p w14:paraId="44EEE3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AA69CB" w14:textId="39657B07" w:rsidR="00317C9B" w:rsidRPr="00D03A65" w:rsidRDefault="00317C9B" w:rsidP="00A84A2D">
            <w:pPr>
              <w:pStyle w:val="CRCoverPage"/>
              <w:numPr>
                <w:ilvl w:val="0"/>
                <w:numId w:val="13"/>
              </w:numPr>
              <w:spacing w:after="0"/>
              <w:rPr>
                <w:noProof/>
              </w:rPr>
            </w:pPr>
            <w:r w:rsidRPr="00D03A65">
              <w:rPr>
                <w:noProof/>
              </w:rPr>
              <w:t>In the respective field descriptions of</w:t>
            </w:r>
            <w:r w:rsidRPr="00D03A65">
              <w:rPr>
                <w:i/>
                <w:noProof/>
              </w:rPr>
              <w:t xml:space="preserve"> smtc </w:t>
            </w:r>
            <w:r w:rsidRPr="00D03A65">
              <w:rPr>
                <w:noProof/>
              </w:rPr>
              <w:t>(in</w:t>
            </w:r>
            <w:r w:rsidRPr="00D03A65">
              <w:rPr>
                <w:i/>
                <w:noProof/>
              </w:rPr>
              <w:t xml:space="preserve"> MobilityFromEUTRACommand</w:t>
            </w:r>
            <w:r w:rsidRPr="00D03A65">
              <w:rPr>
                <w:noProof/>
              </w:rPr>
              <w:t>, R</w:t>
            </w:r>
            <w:r w:rsidRPr="00D03A65">
              <w:rPr>
                <w:i/>
                <w:noProof/>
              </w:rPr>
              <w:t>RCConnectionReconfiguration</w:t>
            </w:r>
            <w:r w:rsidRPr="00D03A65">
              <w:rPr>
                <w:noProof/>
              </w:rPr>
              <w:t xml:space="preserve"> and</w:t>
            </w:r>
            <w:r w:rsidR="00A84A2D" w:rsidRPr="00D03A65">
              <w:rPr>
                <w:noProof/>
              </w:rPr>
              <w:t xml:space="preserve"> </w:t>
            </w:r>
            <w:r w:rsidRPr="00D03A65">
              <w:rPr>
                <w:i/>
                <w:noProof/>
              </w:rPr>
              <w:t>RRCConnectionRelease</w:t>
            </w:r>
            <w:r w:rsidRPr="00D03A65">
              <w:rPr>
                <w:noProof/>
              </w:rPr>
              <w:t xml:space="preserve">) and </w:t>
            </w:r>
            <w:r w:rsidRPr="00D03A65">
              <w:rPr>
                <w:i/>
                <w:noProof/>
              </w:rPr>
              <w:t>measTimingConfig</w:t>
            </w:r>
            <w:r w:rsidRPr="00D03A65">
              <w:rPr>
                <w:noProof/>
              </w:rPr>
              <w:t xml:space="preserve"> (in </w:t>
            </w:r>
            <w:r w:rsidRPr="00D03A65">
              <w:rPr>
                <w:i/>
                <w:noProof/>
              </w:rPr>
              <w:t>SIB24</w:t>
            </w:r>
            <w:r w:rsidR="00D03A65" w:rsidRPr="00D03A65">
              <w:t>)</w:t>
            </w:r>
            <w:r w:rsidRPr="00D03A65">
              <w:rPr>
                <w:noProof/>
              </w:rPr>
              <w:t xml:space="preserve"> a reference to 5.5.2.13 </w:t>
            </w:r>
            <w:r w:rsidR="00913BC8" w:rsidRPr="00D03A65">
              <w:rPr>
                <w:noProof/>
              </w:rPr>
              <w:t>is</w:t>
            </w:r>
            <w:r w:rsidRPr="00D03A65">
              <w:rPr>
                <w:noProof/>
              </w:rPr>
              <w:t xml:space="preserve"> added.</w:t>
            </w:r>
          </w:p>
          <w:p w14:paraId="73A945CB" w14:textId="77777777" w:rsidR="00A60CBD" w:rsidRDefault="00A60CBD" w:rsidP="00A60CBD">
            <w:pPr>
              <w:pStyle w:val="CRCoverPage"/>
              <w:spacing w:after="0"/>
              <w:ind w:left="100"/>
              <w:rPr>
                <w:noProof/>
              </w:rPr>
            </w:pPr>
          </w:p>
          <w:p w14:paraId="3FE76DAA" w14:textId="77777777" w:rsidR="00A60CBD" w:rsidRPr="00E616FF" w:rsidRDefault="000B5491" w:rsidP="000B5491">
            <w:pPr>
              <w:pStyle w:val="CRCoverPage"/>
              <w:numPr>
                <w:ilvl w:val="0"/>
                <w:numId w:val="13"/>
              </w:numPr>
              <w:spacing w:after="0"/>
              <w:rPr>
                <w:noProof/>
              </w:rPr>
            </w:pPr>
            <w:r w:rsidRPr="00E616FF">
              <w:rPr>
                <w:noProof/>
              </w:rPr>
              <w:lastRenderedPageBreak/>
              <w:t xml:space="preserve">In 5.5.2.13 it is clarified that the parameters </w:t>
            </w:r>
            <w:r w:rsidRPr="00E616FF">
              <w:rPr>
                <w:i/>
                <w:noProof/>
              </w:rPr>
              <w:t>Offset</w:t>
            </w:r>
            <w:r w:rsidRPr="00E616FF">
              <w:rPr>
                <w:noProof/>
              </w:rPr>
              <w:t xml:space="preserve"> and </w:t>
            </w:r>
            <w:r w:rsidRPr="00E616FF">
              <w:rPr>
                <w:i/>
                <w:noProof/>
              </w:rPr>
              <w:t>Periodicity</w:t>
            </w:r>
            <w:r w:rsidRPr="00E616FF">
              <w:rPr>
                <w:noProof/>
              </w:rPr>
              <w:t xml:space="preserve"> are derived from</w:t>
            </w:r>
            <w:r w:rsidR="00A60CBD" w:rsidRPr="00E616FF">
              <w:t xml:space="preserve"> </w:t>
            </w:r>
            <w:r w:rsidR="00A60CBD" w:rsidRPr="00E616FF">
              <w:rPr>
                <w:i/>
                <w:noProof/>
              </w:rPr>
              <w:t>periodicityAndOffset-r15</w:t>
            </w:r>
            <w:r w:rsidRPr="00E616FF">
              <w:rPr>
                <w:noProof/>
              </w:rPr>
              <w:t xml:space="preserve">. Furthermore, it is clarified that the SMTC occasion lasts for </w:t>
            </w:r>
            <w:r w:rsidR="00A60CBD" w:rsidRPr="00E616FF">
              <w:rPr>
                <w:i/>
                <w:noProof/>
              </w:rPr>
              <w:t>ssb-Duration-r15</w:t>
            </w:r>
            <w:r w:rsidR="00A60CBD" w:rsidRPr="00E616FF">
              <w:rPr>
                <w:noProof/>
              </w:rPr>
              <w:t xml:space="preserve">. </w:t>
            </w:r>
          </w:p>
          <w:p w14:paraId="2C66E268" w14:textId="77777777" w:rsidR="000B5491" w:rsidRDefault="000B5491" w:rsidP="000B5491">
            <w:pPr>
              <w:pStyle w:val="CRCoverPage"/>
              <w:spacing w:after="0"/>
              <w:rPr>
                <w:noProof/>
              </w:rPr>
            </w:pPr>
          </w:p>
          <w:p w14:paraId="0799BAB3" w14:textId="64B3C6A5" w:rsidR="00E616FF" w:rsidRDefault="00A60CBD" w:rsidP="00E616FF">
            <w:pPr>
              <w:pStyle w:val="CRCoverPage"/>
              <w:numPr>
                <w:ilvl w:val="0"/>
                <w:numId w:val="13"/>
              </w:numPr>
              <w:spacing w:after="0"/>
              <w:rPr>
                <w:noProof/>
              </w:rPr>
            </w:pPr>
            <w:r w:rsidRPr="00E616FF">
              <w:rPr>
                <w:noProof/>
              </w:rPr>
              <w:t xml:space="preserve">In SIB24 the redundant field descriptions of </w:t>
            </w:r>
            <w:r w:rsidRPr="00E616FF">
              <w:rPr>
                <w:i/>
                <w:noProof/>
              </w:rPr>
              <w:t>endSymbol</w:t>
            </w:r>
            <w:r w:rsidRPr="00E616FF">
              <w:rPr>
                <w:noProof/>
              </w:rPr>
              <w:t xml:space="preserve"> and </w:t>
            </w:r>
            <w:r w:rsidRPr="00E616FF">
              <w:rPr>
                <w:i/>
                <w:noProof/>
              </w:rPr>
              <w:t>measurementSlots</w:t>
            </w:r>
            <w:r w:rsidRPr="00E616FF">
              <w:rPr>
                <w:noProof/>
              </w:rPr>
              <w:t xml:space="preserve"> </w:t>
            </w:r>
            <w:r w:rsidR="00CD7CAF">
              <w:rPr>
                <w:noProof/>
              </w:rPr>
              <w:t>are removed</w:t>
            </w:r>
            <w:r w:rsidR="009C1F6A" w:rsidRPr="00E616FF">
              <w:rPr>
                <w:noProof/>
              </w:rPr>
              <w:t>.</w:t>
            </w:r>
          </w:p>
          <w:p w14:paraId="2DFD86B3" w14:textId="77777777" w:rsidR="00E616FF" w:rsidRDefault="00E616FF" w:rsidP="00E616FF">
            <w:pPr>
              <w:pStyle w:val="CRCoverPage"/>
              <w:spacing w:after="0"/>
              <w:rPr>
                <w:noProof/>
              </w:rPr>
            </w:pPr>
          </w:p>
          <w:p w14:paraId="3D002EC7" w14:textId="27A2998F" w:rsidR="00295A2E" w:rsidRDefault="00E616FF" w:rsidP="00295A2E">
            <w:pPr>
              <w:pStyle w:val="Listenabsatz"/>
              <w:numPr>
                <w:ilvl w:val="0"/>
                <w:numId w:val="13"/>
              </w:numPr>
              <w:rPr>
                <w:rFonts w:ascii="Arial" w:hAnsi="Arial"/>
                <w:noProof/>
              </w:rPr>
            </w:pPr>
            <w:r w:rsidRPr="00E616FF">
              <w:rPr>
                <w:rFonts w:ascii="Arial" w:hAnsi="Arial"/>
                <w:noProof/>
              </w:rPr>
              <w:t xml:space="preserve">In IE MeasObjectNR </w:t>
            </w:r>
            <w:r>
              <w:rPr>
                <w:rFonts w:ascii="Arial" w:hAnsi="Arial"/>
                <w:noProof/>
              </w:rPr>
              <w:t>additional</w:t>
            </w:r>
            <w:r w:rsidRPr="00E616FF">
              <w:rPr>
                <w:rFonts w:ascii="Arial" w:hAnsi="Arial"/>
                <w:noProof/>
              </w:rPr>
              <w:t xml:space="preserve"> field descriptions</w:t>
            </w:r>
            <w:r>
              <w:rPr>
                <w:rFonts w:ascii="Arial" w:hAnsi="Arial"/>
                <w:noProof/>
              </w:rPr>
              <w:t xml:space="preserve"> for</w:t>
            </w:r>
            <w:r w:rsidRPr="00E616FF">
              <w:rPr>
                <w:rFonts w:ascii="Arial" w:hAnsi="Arial"/>
                <w:noProof/>
              </w:rPr>
              <w:t xml:space="preserve"> </w:t>
            </w:r>
            <w:r w:rsidRPr="00E616FF">
              <w:rPr>
                <w:rFonts w:ascii="Arial" w:hAnsi="Arial"/>
                <w:i/>
                <w:noProof/>
              </w:rPr>
              <w:t>quantityConfigSet</w:t>
            </w:r>
            <w:r>
              <w:rPr>
                <w:rFonts w:ascii="Arial" w:hAnsi="Arial"/>
                <w:noProof/>
              </w:rPr>
              <w:t xml:space="preserve">, </w:t>
            </w:r>
            <w:r w:rsidRPr="00E616FF">
              <w:rPr>
                <w:rFonts w:ascii="Arial" w:hAnsi="Arial"/>
                <w:i/>
                <w:noProof/>
              </w:rPr>
              <w:t>rs-ConfigSSB</w:t>
            </w:r>
            <w:r>
              <w:rPr>
                <w:rFonts w:ascii="Arial" w:hAnsi="Arial"/>
                <w:noProof/>
              </w:rPr>
              <w:t xml:space="preserve"> and </w:t>
            </w:r>
            <w:r w:rsidRPr="00E616FF">
              <w:rPr>
                <w:rFonts w:ascii="Arial" w:hAnsi="Arial"/>
                <w:i/>
                <w:noProof/>
              </w:rPr>
              <w:t>threshRS-Index</w:t>
            </w:r>
            <w:r w:rsidRPr="00E616FF">
              <w:rPr>
                <w:rFonts w:ascii="Arial" w:hAnsi="Arial"/>
                <w:noProof/>
              </w:rPr>
              <w:t xml:space="preserve"> </w:t>
            </w:r>
            <w:r w:rsidR="00295A2E">
              <w:rPr>
                <w:rFonts w:ascii="Arial" w:hAnsi="Arial"/>
                <w:noProof/>
              </w:rPr>
              <w:t>is added.</w:t>
            </w:r>
          </w:p>
          <w:p w14:paraId="70E9A0C1" w14:textId="77777777" w:rsidR="00295A2E" w:rsidRPr="00295A2E" w:rsidRDefault="00295A2E" w:rsidP="00295A2E">
            <w:pPr>
              <w:pStyle w:val="Listenabsatz"/>
              <w:rPr>
                <w:rFonts w:ascii="Arial" w:hAnsi="Arial"/>
                <w:noProof/>
              </w:rPr>
            </w:pPr>
          </w:p>
          <w:p w14:paraId="6F7996FA" w14:textId="27AFAA79" w:rsidR="000521F1" w:rsidRDefault="00295A2E" w:rsidP="000521F1">
            <w:pPr>
              <w:pStyle w:val="Listenabsatz"/>
              <w:numPr>
                <w:ilvl w:val="0"/>
                <w:numId w:val="13"/>
              </w:numPr>
              <w:rPr>
                <w:rFonts w:ascii="Arial" w:hAnsi="Arial"/>
                <w:noProof/>
              </w:rPr>
            </w:pPr>
            <w:r w:rsidRPr="00295A2E">
              <w:rPr>
                <w:rFonts w:ascii="Arial" w:hAnsi="Arial"/>
                <w:noProof/>
              </w:rPr>
              <w:t xml:space="preserve">IE </w:t>
            </w:r>
            <w:r w:rsidRPr="000521F1">
              <w:rPr>
                <w:rFonts w:ascii="Arial" w:hAnsi="Arial"/>
                <w:i/>
                <w:noProof/>
              </w:rPr>
              <w:t>MaxRS-IndexCellQualNR</w:t>
            </w:r>
            <w:r w:rsidRPr="00295A2E">
              <w:rPr>
                <w:rFonts w:ascii="Arial" w:hAnsi="Arial"/>
                <w:noProof/>
              </w:rPr>
              <w:t xml:space="preserve"> </w:t>
            </w:r>
            <w:r w:rsidR="000521F1">
              <w:rPr>
                <w:rFonts w:ascii="Arial" w:hAnsi="Arial"/>
                <w:noProof/>
              </w:rPr>
              <w:t>is</w:t>
            </w:r>
            <w:r w:rsidRPr="00295A2E">
              <w:rPr>
                <w:rFonts w:ascii="Arial" w:hAnsi="Arial"/>
                <w:noProof/>
              </w:rPr>
              <w:t xml:space="preserve"> defined as</w:t>
            </w:r>
            <w:r w:rsidR="000521F1">
              <w:rPr>
                <w:rFonts w:ascii="Arial" w:hAnsi="Arial"/>
                <w:noProof/>
              </w:rPr>
              <w:t xml:space="preserve"> a</w:t>
            </w:r>
            <w:r w:rsidRPr="00295A2E">
              <w:rPr>
                <w:rFonts w:ascii="Arial" w:hAnsi="Arial"/>
                <w:noProof/>
              </w:rPr>
              <w:t xml:space="preserve"> separate IE.</w:t>
            </w:r>
          </w:p>
          <w:p w14:paraId="6C2CE1D0" w14:textId="77777777" w:rsidR="000521F1" w:rsidRPr="000521F1" w:rsidRDefault="000521F1" w:rsidP="000521F1">
            <w:pPr>
              <w:pStyle w:val="Listenabsatz"/>
              <w:rPr>
                <w:rFonts w:ascii="Arial" w:hAnsi="Arial"/>
                <w:noProof/>
              </w:rPr>
            </w:pPr>
          </w:p>
          <w:p w14:paraId="73F48B87" w14:textId="0BF8DAEC" w:rsidR="00E616FF" w:rsidRPr="000521F1" w:rsidRDefault="000521F1" w:rsidP="000521F1">
            <w:pPr>
              <w:pStyle w:val="Listenabsatz"/>
              <w:numPr>
                <w:ilvl w:val="0"/>
                <w:numId w:val="13"/>
              </w:numPr>
              <w:rPr>
                <w:rFonts w:ascii="Arial" w:hAnsi="Arial"/>
                <w:noProof/>
              </w:rPr>
            </w:pPr>
            <w:r w:rsidRPr="000521F1">
              <w:rPr>
                <w:rFonts w:ascii="Arial" w:hAnsi="Arial"/>
                <w:noProof/>
              </w:rPr>
              <w:t xml:space="preserve">Editorial issues </w:t>
            </w:r>
            <w:r>
              <w:rPr>
                <w:rFonts w:ascii="Arial" w:hAnsi="Arial"/>
                <w:noProof/>
              </w:rPr>
              <w:t>in SIB24 field descriptions and</w:t>
            </w:r>
            <w:r w:rsidRPr="000521F1">
              <w:rPr>
                <w:rFonts w:ascii="Arial" w:hAnsi="Arial"/>
                <w:noProof/>
              </w:rPr>
              <w:t xml:space="preserve"> IE </w:t>
            </w:r>
            <w:r w:rsidRPr="000521F1">
              <w:rPr>
                <w:rFonts w:ascii="Arial" w:hAnsi="Arial"/>
                <w:i/>
                <w:noProof/>
              </w:rPr>
              <w:t>ThresholdNR</w:t>
            </w:r>
            <w:r w:rsidRPr="000521F1">
              <w:rPr>
                <w:rFonts w:ascii="Arial" w:hAnsi="Arial"/>
                <w:noProof/>
              </w:rPr>
              <w:t xml:space="preserve"> </w:t>
            </w:r>
            <w:r>
              <w:rPr>
                <w:rFonts w:ascii="Arial" w:hAnsi="Arial"/>
                <w:noProof/>
              </w:rPr>
              <w:t>are fixed.</w:t>
            </w:r>
          </w:p>
          <w:p w14:paraId="0A97C705" w14:textId="77777777" w:rsidR="003927AA" w:rsidRDefault="003927AA" w:rsidP="00742342">
            <w:pPr>
              <w:pStyle w:val="CRCoverPage"/>
              <w:spacing w:after="0"/>
              <w:rPr>
                <w:noProof/>
              </w:rPr>
            </w:pPr>
          </w:p>
          <w:p w14:paraId="7BBAB36D" w14:textId="77777777" w:rsidR="00087274" w:rsidRPr="00281308" w:rsidRDefault="00087274" w:rsidP="00087274">
            <w:pPr>
              <w:pStyle w:val="CRCoverPage"/>
              <w:spacing w:after="0"/>
              <w:ind w:left="100"/>
              <w:rPr>
                <w:rFonts w:cs="Arial"/>
                <w:b/>
                <w:noProof/>
              </w:rPr>
            </w:pPr>
            <w:r w:rsidRPr="00281308">
              <w:rPr>
                <w:rFonts w:cs="Arial"/>
                <w:b/>
                <w:noProof/>
              </w:rPr>
              <w:t>Impact analysis</w:t>
            </w:r>
          </w:p>
          <w:p w14:paraId="448247AC" w14:textId="77777777" w:rsidR="003927AA" w:rsidRPr="00A60CBD" w:rsidRDefault="003927AA" w:rsidP="00087274">
            <w:pPr>
              <w:pStyle w:val="CRCoverPage"/>
              <w:spacing w:after="0"/>
              <w:ind w:left="100"/>
              <w:rPr>
                <w:noProof/>
              </w:rPr>
            </w:pPr>
            <w:r w:rsidRPr="00A60CBD">
              <w:rPr>
                <w:noProof/>
                <w:u w:val="single"/>
              </w:rPr>
              <w:t>Impacted 5G architecture options:</w:t>
            </w:r>
            <w:r w:rsidRPr="00A60CBD">
              <w:rPr>
                <w:noProof/>
              </w:rPr>
              <w:t xml:space="preserve"> </w:t>
            </w:r>
          </w:p>
          <w:p w14:paraId="55045AB0" w14:textId="77777777" w:rsidR="003927AA" w:rsidRDefault="00A60CBD" w:rsidP="00087274">
            <w:pPr>
              <w:pStyle w:val="CRCoverPage"/>
              <w:spacing w:after="0"/>
              <w:ind w:left="100"/>
              <w:rPr>
                <w:rFonts w:cs="Arial"/>
                <w:noProof/>
                <w:u w:val="single"/>
              </w:rPr>
            </w:pPr>
            <w:r>
              <w:rPr>
                <w:noProof/>
              </w:rPr>
              <w:t>(NG)EN-DC</w:t>
            </w:r>
          </w:p>
          <w:p w14:paraId="2317FD89" w14:textId="77777777" w:rsidR="003927AA" w:rsidRPr="003927AA" w:rsidRDefault="003927AA" w:rsidP="00087274">
            <w:pPr>
              <w:pStyle w:val="CRCoverPage"/>
              <w:spacing w:after="0"/>
              <w:ind w:left="100"/>
              <w:rPr>
                <w:rFonts w:cs="Arial"/>
                <w:noProof/>
              </w:rPr>
            </w:pPr>
          </w:p>
          <w:p w14:paraId="6A664450" w14:textId="77777777" w:rsidR="00087274" w:rsidRDefault="00087274" w:rsidP="00087274">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14:paraId="70579F34" w14:textId="2092F336" w:rsidR="00F004C8" w:rsidRPr="00281308" w:rsidRDefault="00F004C8" w:rsidP="00087274">
            <w:pPr>
              <w:pStyle w:val="CRCoverPage"/>
              <w:spacing w:after="0"/>
              <w:ind w:left="100"/>
              <w:rPr>
                <w:rFonts w:cs="Arial"/>
                <w:szCs w:val="18"/>
                <w:lang w:eastAsia="zh-CN"/>
              </w:rPr>
            </w:pPr>
            <w:r w:rsidRPr="00F004C8">
              <w:rPr>
                <w:rFonts w:cs="Arial"/>
                <w:szCs w:val="18"/>
                <w:lang w:eastAsia="zh-CN"/>
              </w:rPr>
              <w:t>NR measurement configuration</w:t>
            </w:r>
            <w:r w:rsidR="00754C68">
              <w:rPr>
                <w:rFonts w:cs="Arial"/>
                <w:szCs w:val="18"/>
                <w:lang w:eastAsia="zh-CN"/>
              </w:rPr>
              <w:t xml:space="preserve"> </w:t>
            </w:r>
          </w:p>
          <w:p w14:paraId="6C838E8A" w14:textId="77777777" w:rsidR="00087274" w:rsidRDefault="00087274" w:rsidP="00087274">
            <w:pPr>
              <w:pStyle w:val="CRCoverPage"/>
              <w:spacing w:after="0"/>
              <w:rPr>
                <w:rFonts w:cs="Arial"/>
                <w:noProof/>
                <w:lang w:val="en-US" w:eastAsia="zh-CN"/>
              </w:rPr>
            </w:pPr>
          </w:p>
          <w:p w14:paraId="0E003FB1" w14:textId="77777777" w:rsidR="00085E3B" w:rsidRDefault="00087274" w:rsidP="00085E3B">
            <w:pPr>
              <w:pStyle w:val="CRCoverPage"/>
              <w:spacing w:after="0"/>
              <w:ind w:left="100"/>
              <w:rPr>
                <w:rFonts w:cs="Arial"/>
                <w:noProof/>
                <w:u w:val="single"/>
                <w:lang w:val="en-US" w:eastAsia="zh-CN"/>
              </w:rPr>
            </w:pPr>
            <w:r w:rsidRPr="003A4678">
              <w:rPr>
                <w:rFonts w:cs="Arial"/>
                <w:noProof/>
                <w:u w:val="single"/>
                <w:lang w:val="en-US" w:eastAsia="zh-CN"/>
              </w:rPr>
              <w:t>Inter-operability:</w:t>
            </w:r>
          </w:p>
          <w:p w14:paraId="3A983102" w14:textId="32A1B4E9" w:rsidR="005E2E4B" w:rsidRPr="00085E3B" w:rsidRDefault="00085E3B" w:rsidP="00085E3B">
            <w:pPr>
              <w:pStyle w:val="CRCoverPage"/>
              <w:spacing w:after="0"/>
              <w:ind w:left="100"/>
              <w:rPr>
                <w:rFonts w:cs="Arial"/>
                <w:noProof/>
                <w:u w:val="single"/>
                <w:lang w:val="en-US" w:eastAsia="zh-CN"/>
              </w:rPr>
            </w:pPr>
            <w:r w:rsidRPr="00085E3B">
              <w:rPr>
                <w:noProof/>
              </w:rPr>
              <w:t>There are no interoperability issues since only unclarities and inconsistences in procedure text and field descriptions with r</w:t>
            </w:r>
            <w:r w:rsidR="00386320">
              <w:rPr>
                <w:noProof/>
              </w:rPr>
              <w:t xml:space="preserve">egards to NR measurement </w:t>
            </w:r>
            <w:r w:rsidRPr="00085E3B">
              <w:rPr>
                <w:noProof/>
              </w:rPr>
              <w:t>configuration have been fixed.</w:t>
            </w:r>
          </w:p>
          <w:p w14:paraId="7B9CED0B" w14:textId="77777777" w:rsidR="005E2E4B" w:rsidRDefault="005E2E4B" w:rsidP="00CF787F">
            <w:pPr>
              <w:pStyle w:val="CRCoverPage"/>
              <w:spacing w:after="0"/>
              <w:rPr>
                <w:noProof/>
              </w:rPr>
            </w:pPr>
          </w:p>
        </w:tc>
      </w:tr>
      <w:tr w:rsidR="001E41F3" w14:paraId="31B3B7DE" w14:textId="77777777" w:rsidTr="00547111">
        <w:tc>
          <w:tcPr>
            <w:tcW w:w="2694" w:type="dxa"/>
            <w:gridSpan w:val="2"/>
            <w:tcBorders>
              <w:left w:val="single" w:sz="4" w:space="0" w:color="auto"/>
            </w:tcBorders>
          </w:tcPr>
          <w:p w14:paraId="5822DA4F" w14:textId="5D71C6EF" w:rsidR="001E41F3" w:rsidRDefault="001E41F3">
            <w:pPr>
              <w:pStyle w:val="CRCoverPage"/>
              <w:spacing w:after="0"/>
              <w:rPr>
                <w:b/>
                <w:i/>
                <w:noProof/>
                <w:sz w:val="8"/>
                <w:szCs w:val="8"/>
              </w:rPr>
            </w:pPr>
          </w:p>
        </w:tc>
        <w:tc>
          <w:tcPr>
            <w:tcW w:w="6946" w:type="dxa"/>
            <w:gridSpan w:val="9"/>
            <w:tcBorders>
              <w:right w:val="single" w:sz="4" w:space="0" w:color="auto"/>
            </w:tcBorders>
          </w:tcPr>
          <w:p w14:paraId="4C1DE3A9" w14:textId="77777777" w:rsidR="001E41F3" w:rsidRDefault="001E41F3">
            <w:pPr>
              <w:pStyle w:val="CRCoverPage"/>
              <w:spacing w:after="0"/>
              <w:rPr>
                <w:noProof/>
                <w:sz w:val="8"/>
                <w:szCs w:val="8"/>
              </w:rPr>
            </w:pPr>
          </w:p>
        </w:tc>
      </w:tr>
      <w:tr w:rsidR="001E41F3" w14:paraId="348C65E6" w14:textId="77777777" w:rsidTr="00547111">
        <w:tc>
          <w:tcPr>
            <w:tcW w:w="2694" w:type="dxa"/>
            <w:gridSpan w:val="2"/>
            <w:tcBorders>
              <w:left w:val="single" w:sz="4" w:space="0" w:color="auto"/>
              <w:bottom w:val="single" w:sz="4" w:space="0" w:color="auto"/>
            </w:tcBorders>
          </w:tcPr>
          <w:p w14:paraId="56A181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F52B57" w14:textId="681FF684" w:rsidR="00DF6D25" w:rsidRDefault="00085E3B" w:rsidP="00E12791">
            <w:pPr>
              <w:pStyle w:val="CRCoverPage"/>
              <w:spacing w:after="0"/>
              <w:ind w:left="100"/>
              <w:rPr>
                <w:noProof/>
              </w:rPr>
            </w:pPr>
            <w:r w:rsidRPr="00085E3B">
              <w:rPr>
                <w:noProof/>
              </w:rPr>
              <w:t>Unclarities</w:t>
            </w:r>
            <w:r w:rsidR="001737CC" w:rsidRPr="00085E3B">
              <w:rPr>
                <w:noProof/>
              </w:rPr>
              <w:t xml:space="preserve"> </w:t>
            </w:r>
            <w:r w:rsidRPr="00085E3B">
              <w:rPr>
                <w:noProof/>
              </w:rPr>
              <w:t>and i</w:t>
            </w:r>
            <w:r w:rsidR="00E12791" w:rsidRPr="00085E3B">
              <w:rPr>
                <w:noProof/>
              </w:rPr>
              <w:t xml:space="preserve">nconsistences in </w:t>
            </w:r>
            <w:r w:rsidR="002679FF" w:rsidRPr="00085E3B">
              <w:rPr>
                <w:noProof/>
              </w:rPr>
              <w:t xml:space="preserve">procedure text and </w:t>
            </w:r>
            <w:r w:rsidR="00E12791" w:rsidRPr="00085E3B">
              <w:rPr>
                <w:noProof/>
              </w:rPr>
              <w:t xml:space="preserve">field descriptions </w:t>
            </w:r>
            <w:r w:rsidRPr="00085E3B">
              <w:rPr>
                <w:noProof/>
              </w:rPr>
              <w:t xml:space="preserve">with </w:t>
            </w:r>
            <w:r w:rsidR="00386320">
              <w:rPr>
                <w:noProof/>
              </w:rPr>
              <w:t>regards to NR measurement</w:t>
            </w:r>
            <w:r w:rsidRPr="00085E3B">
              <w:rPr>
                <w:noProof/>
              </w:rPr>
              <w:t xml:space="preserve"> configuration </w:t>
            </w:r>
            <w:r w:rsidR="00E12791" w:rsidRPr="00085E3B">
              <w:rPr>
                <w:noProof/>
              </w:rPr>
              <w:t>remain.</w:t>
            </w:r>
          </w:p>
        </w:tc>
      </w:tr>
      <w:tr w:rsidR="001E41F3" w14:paraId="16377A93" w14:textId="77777777" w:rsidTr="00547111">
        <w:tc>
          <w:tcPr>
            <w:tcW w:w="2694" w:type="dxa"/>
            <w:gridSpan w:val="2"/>
          </w:tcPr>
          <w:p w14:paraId="092DF25D" w14:textId="77777777" w:rsidR="001E41F3" w:rsidRDefault="001E41F3">
            <w:pPr>
              <w:pStyle w:val="CRCoverPage"/>
              <w:spacing w:after="0"/>
              <w:rPr>
                <w:b/>
                <w:i/>
                <w:noProof/>
                <w:sz w:val="8"/>
                <w:szCs w:val="8"/>
              </w:rPr>
            </w:pPr>
          </w:p>
        </w:tc>
        <w:tc>
          <w:tcPr>
            <w:tcW w:w="6946" w:type="dxa"/>
            <w:gridSpan w:val="9"/>
          </w:tcPr>
          <w:p w14:paraId="42B78A0A" w14:textId="77777777" w:rsidR="001E41F3" w:rsidRDefault="001E41F3">
            <w:pPr>
              <w:pStyle w:val="CRCoverPage"/>
              <w:spacing w:after="0"/>
              <w:rPr>
                <w:noProof/>
                <w:sz w:val="8"/>
                <w:szCs w:val="8"/>
              </w:rPr>
            </w:pPr>
          </w:p>
        </w:tc>
      </w:tr>
      <w:tr w:rsidR="001E41F3" w14:paraId="66E06A87" w14:textId="77777777" w:rsidTr="00547111">
        <w:tc>
          <w:tcPr>
            <w:tcW w:w="2694" w:type="dxa"/>
            <w:gridSpan w:val="2"/>
            <w:tcBorders>
              <w:top w:val="single" w:sz="4" w:space="0" w:color="auto"/>
              <w:left w:val="single" w:sz="4" w:space="0" w:color="auto"/>
            </w:tcBorders>
          </w:tcPr>
          <w:p w14:paraId="6966242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86DD31" w14:textId="77777777" w:rsidR="001E41F3" w:rsidRDefault="005E5672">
            <w:pPr>
              <w:pStyle w:val="CRCoverPage"/>
              <w:spacing w:after="0"/>
              <w:ind w:left="100"/>
              <w:rPr>
                <w:noProof/>
              </w:rPr>
            </w:pPr>
            <w:r w:rsidRPr="005E5672">
              <w:rPr>
                <w:noProof/>
              </w:rPr>
              <w:t>5.5.2.13</w:t>
            </w:r>
            <w:r w:rsidR="00A60CBD">
              <w:rPr>
                <w:noProof/>
              </w:rPr>
              <w:t>, 6.2.2, 6.3.1, 6.3.5</w:t>
            </w:r>
          </w:p>
        </w:tc>
      </w:tr>
      <w:tr w:rsidR="001E41F3" w14:paraId="38746536" w14:textId="77777777" w:rsidTr="00547111">
        <w:tc>
          <w:tcPr>
            <w:tcW w:w="2694" w:type="dxa"/>
            <w:gridSpan w:val="2"/>
            <w:tcBorders>
              <w:left w:val="single" w:sz="4" w:space="0" w:color="auto"/>
            </w:tcBorders>
          </w:tcPr>
          <w:p w14:paraId="4A63B3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D8FD25" w14:textId="77777777" w:rsidR="001E41F3" w:rsidRDefault="001E41F3">
            <w:pPr>
              <w:pStyle w:val="CRCoverPage"/>
              <w:spacing w:after="0"/>
              <w:rPr>
                <w:noProof/>
                <w:sz w:val="8"/>
                <w:szCs w:val="8"/>
              </w:rPr>
            </w:pPr>
          </w:p>
        </w:tc>
      </w:tr>
      <w:tr w:rsidR="001E41F3" w14:paraId="21651F73" w14:textId="77777777" w:rsidTr="00547111">
        <w:tc>
          <w:tcPr>
            <w:tcW w:w="2694" w:type="dxa"/>
            <w:gridSpan w:val="2"/>
            <w:tcBorders>
              <w:left w:val="single" w:sz="4" w:space="0" w:color="auto"/>
            </w:tcBorders>
          </w:tcPr>
          <w:p w14:paraId="645B8A5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D69DD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714AF2" w14:textId="77777777" w:rsidR="001E41F3" w:rsidRDefault="001E41F3">
            <w:pPr>
              <w:pStyle w:val="CRCoverPage"/>
              <w:spacing w:after="0"/>
              <w:jc w:val="center"/>
              <w:rPr>
                <w:b/>
                <w:caps/>
                <w:noProof/>
              </w:rPr>
            </w:pPr>
            <w:r>
              <w:rPr>
                <w:b/>
                <w:caps/>
                <w:noProof/>
              </w:rPr>
              <w:t>N</w:t>
            </w:r>
          </w:p>
        </w:tc>
        <w:tc>
          <w:tcPr>
            <w:tcW w:w="2977" w:type="dxa"/>
            <w:gridSpan w:val="4"/>
          </w:tcPr>
          <w:p w14:paraId="1F54EE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521E67" w14:textId="77777777" w:rsidR="001E41F3" w:rsidRDefault="001E41F3">
            <w:pPr>
              <w:pStyle w:val="CRCoverPage"/>
              <w:spacing w:after="0"/>
              <w:ind w:left="99"/>
              <w:rPr>
                <w:noProof/>
              </w:rPr>
            </w:pPr>
          </w:p>
        </w:tc>
      </w:tr>
      <w:tr w:rsidR="001E41F3" w14:paraId="5849E519" w14:textId="77777777" w:rsidTr="00547111">
        <w:tc>
          <w:tcPr>
            <w:tcW w:w="2694" w:type="dxa"/>
            <w:gridSpan w:val="2"/>
            <w:tcBorders>
              <w:left w:val="single" w:sz="4" w:space="0" w:color="auto"/>
            </w:tcBorders>
          </w:tcPr>
          <w:p w14:paraId="3F7443F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F1A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29D1B" w14:textId="77777777" w:rsidR="001E41F3" w:rsidRDefault="00DF6D25">
            <w:pPr>
              <w:pStyle w:val="CRCoverPage"/>
              <w:spacing w:after="0"/>
              <w:jc w:val="center"/>
              <w:rPr>
                <w:b/>
                <w:caps/>
                <w:noProof/>
              </w:rPr>
            </w:pPr>
            <w:r>
              <w:rPr>
                <w:b/>
                <w:caps/>
                <w:noProof/>
              </w:rPr>
              <w:t>x</w:t>
            </w:r>
          </w:p>
        </w:tc>
        <w:tc>
          <w:tcPr>
            <w:tcW w:w="2977" w:type="dxa"/>
            <w:gridSpan w:val="4"/>
          </w:tcPr>
          <w:p w14:paraId="5CA1EE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5007D9" w14:textId="77777777" w:rsidR="001E41F3" w:rsidRDefault="00145D43">
            <w:pPr>
              <w:pStyle w:val="CRCoverPage"/>
              <w:spacing w:after="0"/>
              <w:ind w:left="99"/>
              <w:rPr>
                <w:noProof/>
              </w:rPr>
            </w:pPr>
            <w:r>
              <w:rPr>
                <w:noProof/>
              </w:rPr>
              <w:t xml:space="preserve">TS/TR ... CR ... </w:t>
            </w:r>
          </w:p>
        </w:tc>
      </w:tr>
      <w:tr w:rsidR="001E41F3" w14:paraId="7B50D09E" w14:textId="77777777" w:rsidTr="00547111">
        <w:tc>
          <w:tcPr>
            <w:tcW w:w="2694" w:type="dxa"/>
            <w:gridSpan w:val="2"/>
            <w:tcBorders>
              <w:left w:val="single" w:sz="4" w:space="0" w:color="auto"/>
            </w:tcBorders>
          </w:tcPr>
          <w:p w14:paraId="25E6E5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DC5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0F98" w14:textId="77777777" w:rsidR="001E41F3" w:rsidRDefault="00DF6D25">
            <w:pPr>
              <w:pStyle w:val="CRCoverPage"/>
              <w:spacing w:after="0"/>
              <w:jc w:val="center"/>
              <w:rPr>
                <w:b/>
                <w:caps/>
                <w:noProof/>
              </w:rPr>
            </w:pPr>
            <w:r>
              <w:rPr>
                <w:b/>
                <w:caps/>
                <w:noProof/>
              </w:rPr>
              <w:t>x</w:t>
            </w:r>
          </w:p>
        </w:tc>
        <w:tc>
          <w:tcPr>
            <w:tcW w:w="2977" w:type="dxa"/>
            <w:gridSpan w:val="4"/>
          </w:tcPr>
          <w:p w14:paraId="08DCF6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EDA7F3" w14:textId="77777777" w:rsidR="001E41F3" w:rsidRDefault="00145D43">
            <w:pPr>
              <w:pStyle w:val="CRCoverPage"/>
              <w:spacing w:after="0"/>
              <w:ind w:left="99"/>
              <w:rPr>
                <w:noProof/>
              </w:rPr>
            </w:pPr>
            <w:r>
              <w:rPr>
                <w:noProof/>
              </w:rPr>
              <w:t xml:space="preserve">TS/TR ... CR ... </w:t>
            </w:r>
          </w:p>
        </w:tc>
      </w:tr>
      <w:tr w:rsidR="001E41F3" w14:paraId="743C1AAD" w14:textId="77777777" w:rsidTr="00547111">
        <w:tc>
          <w:tcPr>
            <w:tcW w:w="2694" w:type="dxa"/>
            <w:gridSpan w:val="2"/>
            <w:tcBorders>
              <w:left w:val="single" w:sz="4" w:space="0" w:color="auto"/>
            </w:tcBorders>
          </w:tcPr>
          <w:p w14:paraId="6660383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5918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FAB488" w14:textId="77777777" w:rsidR="001E41F3" w:rsidRDefault="00DF6D25">
            <w:pPr>
              <w:pStyle w:val="CRCoverPage"/>
              <w:spacing w:after="0"/>
              <w:jc w:val="center"/>
              <w:rPr>
                <w:b/>
                <w:caps/>
                <w:noProof/>
              </w:rPr>
            </w:pPr>
            <w:r>
              <w:rPr>
                <w:b/>
                <w:caps/>
                <w:noProof/>
              </w:rPr>
              <w:t>x</w:t>
            </w:r>
          </w:p>
        </w:tc>
        <w:tc>
          <w:tcPr>
            <w:tcW w:w="2977" w:type="dxa"/>
            <w:gridSpan w:val="4"/>
          </w:tcPr>
          <w:p w14:paraId="04EC9A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FF4D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0A3D80" w14:textId="77777777" w:rsidTr="00547111">
        <w:tc>
          <w:tcPr>
            <w:tcW w:w="2694" w:type="dxa"/>
            <w:gridSpan w:val="2"/>
            <w:tcBorders>
              <w:left w:val="single" w:sz="4" w:space="0" w:color="auto"/>
            </w:tcBorders>
          </w:tcPr>
          <w:p w14:paraId="40D86412" w14:textId="77777777" w:rsidR="001E41F3" w:rsidRDefault="001E41F3">
            <w:pPr>
              <w:pStyle w:val="CRCoverPage"/>
              <w:spacing w:after="0"/>
              <w:rPr>
                <w:b/>
                <w:i/>
                <w:noProof/>
              </w:rPr>
            </w:pPr>
          </w:p>
        </w:tc>
        <w:tc>
          <w:tcPr>
            <w:tcW w:w="6946" w:type="dxa"/>
            <w:gridSpan w:val="9"/>
            <w:tcBorders>
              <w:right w:val="single" w:sz="4" w:space="0" w:color="auto"/>
            </w:tcBorders>
          </w:tcPr>
          <w:p w14:paraId="4883DEE1" w14:textId="77777777" w:rsidR="001E41F3" w:rsidRDefault="001E41F3">
            <w:pPr>
              <w:pStyle w:val="CRCoverPage"/>
              <w:spacing w:after="0"/>
              <w:rPr>
                <w:noProof/>
              </w:rPr>
            </w:pPr>
          </w:p>
        </w:tc>
      </w:tr>
      <w:tr w:rsidR="001E41F3" w14:paraId="3354B183" w14:textId="77777777" w:rsidTr="00547111">
        <w:tc>
          <w:tcPr>
            <w:tcW w:w="2694" w:type="dxa"/>
            <w:gridSpan w:val="2"/>
            <w:tcBorders>
              <w:left w:val="single" w:sz="4" w:space="0" w:color="auto"/>
              <w:bottom w:val="single" w:sz="4" w:space="0" w:color="auto"/>
            </w:tcBorders>
          </w:tcPr>
          <w:p w14:paraId="51E610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092172" w14:textId="77777777" w:rsidR="001E41F3" w:rsidRDefault="001E41F3">
            <w:pPr>
              <w:pStyle w:val="CRCoverPage"/>
              <w:spacing w:after="0"/>
              <w:ind w:left="100"/>
              <w:rPr>
                <w:noProof/>
              </w:rPr>
            </w:pPr>
          </w:p>
        </w:tc>
      </w:tr>
    </w:tbl>
    <w:p w14:paraId="532AB0AE" w14:textId="77777777" w:rsidR="001E41F3" w:rsidRDefault="001E41F3">
      <w:pPr>
        <w:pStyle w:val="CRCoverPage"/>
        <w:spacing w:after="0"/>
        <w:rPr>
          <w:noProof/>
          <w:sz w:val="8"/>
          <w:szCs w:val="8"/>
        </w:rPr>
      </w:pPr>
    </w:p>
    <w:p w14:paraId="27C8D5A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B87A32" w14:textId="77777777" w:rsidR="00BE159F" w:rsidRDefault="00BE159F" w:rsidP="00BE159F">
      <w:pPr>
        <w:rPr>
          <w:noProof/>
        </w:rPr>
      </w:pPr>
      <w:bookmarkStart w:id="3" w:name="_Toc535261283"/>
    </w:p>
    <w:p w14:paraId="6634C1E7" w14:textId="77777777" w:rsidR="00BE159F" w:rsidRPr="00BE159F" w:rsidRDefault="00BE159F" w:rsidP="00BE159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w:t>
      </w:r>
      <w:r w:rsidRPr="00BE159F">
        <w:rPr>
          <w:i/>
          <w:noProof/>
        </w:rPr>
        <w:t xml:space="preserve"> change</w:t>
      </w:r>
      <w:r>
        <w:rPr>
          <w:i/>
          <w:noProof/>
        </w:rPr>
        <w:t>s</w:t>
      </w:r>
    </w:p>
    <w:p w14:paraId="10FFB0C9" w14:textId="77777777" w:rsidR="000F37C2" w:rsidRPr="005134A4" w:rsidRDefault="000F37C2" w:rsidP="000F37C2">
      <w:pPr>
        <w:pStyle w:val="berschrift4"/>
      </w:pPr>
      <w:bookmarkStart w:id="4" w:name="_Toc5272136"/>
      <w:bookmarkEnd w:id="3"/>
      <w:r w:rsidRPr="005134A4">
        <w:t>5.5.2.13</w:t>
      </w:r>
      <w:r w:rsidRPr="005134A4">
        <w:tab/>
        <w:t>NR measurement timing configuration</w:t>
      </w:r>
    </w:p>
    <w:p w14:paraId="3C2DB7C8" w14:textId="77777777" w:rsidR="000F37C2" w:rsidRPr="005134A4" w:rsidRDefault="000F37C2" w:rsidP="000F37C2">
      <w:pPr>
        <w:rPr>
          <w:rFonts w:eastAsia="Calibri"/>
        </w:rPr>
      </w:pPr>
      <w:r w:rsidRPr="005134A4">
        <w:rPr>
          <w:rFonts w:eastAsia="Calibri"/>
        </w:rPr>
        <w:t xml:space="preserve">The UE shall setup the first SS/PBCH block measurement timing configuration (SMTC) in accordance with the received </w:t>
      </w:r>
      <w:r w:rsidRPr="005134A4">
        <w:rPr>
          <w:rFonts w:eastAsia="Calibri"/>
          <w:i/>
          <w:iCs/>
        </w:rPr>
        <w:t>periodicityAndOffset</w:t>
      </w:r>
      <w:r w:rsidRPr="005134A4">
        <w:rPr>
          <w:rFonts w:eastAsia="Calibri"/>
        </w:rPr>
        <w:t xml:space="preserve"> </w:t>
      </w:r>
      <w:del w:id="5" w:author="LGE" w:date="2019-04-17T14:44:00Z">
        <w:r w:rsidRPr="005134A4" w:rsidDel="00C57BBA">
          <w:rPr>
            <w:rFonts w:eastAsia="Calibri"/>
          </w:rPr>
          <w:delText xml:space="preserve">parameter </w:delText>
        </w:r>
      </w:del>
      <w:ins w:id="6" w:author="LGE" w:date="2019-04-18T12:29:00Z">
        <w:r>
          <w:rPr>
            <w:rFonts w:eastAsia="Calibri"/>
          </w:rPr>
          <w:t>(</w:t>
        </w:r>
        <w:r w:rsidRPr="00AB1A0A">
          <w:t xml:space="preserve">providing </w:t>
        </w:r>
        <w:r w:rsidRPr="00AB1A0A">
          <w:rPr>
            <w:i/>
          </w:rPr>
          <w:t>Periodicity</w:t>
        </w:r>
        <w:r w:rsidRPr="00AB1A0A">
          <w:t xml:space="preserve"> and </w:t>
        </w:r>
        <w:r w:rsidRPr="00AB1A0A">
          <w:rPr>
            <w:i/>
          </w:rPr>
          <w:t xml:space="preserve">Offset </w:t>
        </w:r>
        <w:r w:rsidRPr="00AB1A0A">
          <w:t>value for the following condition</w:t>
        </w:r>
        <w:r>
          <w:t>)</w:t>
        </w:r>
        <w:r w:rsidRPr="005134A4">
          <w:rPr>
            <w:rFonts w:eastAsia="Calibri"/>
          </w:rPr>
          <w:t xml:space="preserve"> </w:t>
        </w:r>
      </w:ins>
      <w:r w:rsidRPr="005134A4">
        <w:rPr>
          <w:rFonts w:eastAsia="Calibri"/>
        </w:rPr>
        <w:t xml:space="preserve">in the </w:t>
      </w:r>
      <w:r w:rsidRPr="005134A4">
        <w:rPr>
          <w:rFonts w:eastAsia="Calibri"/>
          <w:i/>
        </w:rPr>
        <w:t>MTC-SSB-NR</w:t>
      </w:r>
      <w:r w:rsidRPr="005134A4">
        <w:rPr>
          <w:rFonts w:eastAsia="Calibri"/>
        </w:rPr>
        <w:t xml:space="preserve"> configuration i.e., the first subframe of each SMTC occasion occurs at</w:t>
      </w:r>
      <w:r w:rsidRPr="005134A4">
        <w:t xml:space="preserve"> an SFN and subframe of the PCell meeting the following condition:</w:t>
      </w:r>
    </w:p>
    <w:p w14:paraId="40F0464D" w14:textId="77777777" w:rsidR="000F37C2" w:rsidRPr="001A4244" w:rsidRDefault="000F37C2" w:rsidP="000F37C2">
      <w:pPr>
        <w:rPr>
          <w:rFonts w:ascii="Calibri" w:eastAsia="Calibri" w:hAnsi="Calibri"/>
          <w:sz w:val="22"/>
          <w:szCs w:val="22"/>
        </w:rPr>
      </w:pPr>
      <w:r w:rsidRPr="001A4244">
        <w:t xml:space="preserve">SFN mod </w:t>
      </w:r>
      <w:r w:rsidRPr="001A4244">
        <w:rPr>
          <w:i/>
          <w:iCs/>
        </w:rPr>
        <w:t>T</w:t>
      </w:r>
      <w:r w:rsidRPr="001A4244">
        <w:t xml:space="preserve"> = FLOOR(</w:t>
      </w:r>
      <w:r w:rsidRPr="001A4244">
        <w:rPr>
          <w:i/>
          <w:iCs/>
        </w:rPr>
        <w:t>Offset</w:t>
      </w:r>
      <w:r w:rsidRPr="001A4244">
        <w:t>/10);</w:t>
      </w:r>
    </w:p>
    <w:p w14:paraId="5CC5DF39" w14:textId="77777777" w:rsidR="000F37C2" w:rsidRPr="001A4244" w:rsidRDefault="000F37C2" w:rsidP="000F37C2">
      <w:r w:rsidRPr="001A4244">
        <w:t xml:space="preserve">if the </w:t>
      </w:r>
      <w:r w:rsidRPr="001A4244">
        <w:rPr>
          <w:i/>
        </w:rPr>
        <w:t>Periodicity</w:t>
      </w:r>
      <w:r w:rsidRPr="001A4244">
        <w:t xml:space="preserve"> is larger than </w:t>
      </w:r>
      <w:r w:rsidRPr="001A4244">
        <w:rPr>
          <w:i/>
          <w:rPrChange w:id="7" w:author="LGE" w:date="2019-04-16T11:20:00Z">
            <w:rPr/>
          </w:rPrChange>
        </w:rPr>
        <w:t>sf5</w:t>
      </w:r>
      <w:r w:rsidRPr="001A4244">
        <w:t>:</w:t>
      </w:r>
    </w:p>
    <w:p w14:paraId="2E117316" w14:textId="77777777" w:rsidR="000F37C2" w:rsidRPr="001A4244" w:rsidRDefault="000F37C2" w:rsidP="000F37C2">
      <w:pPr>
        <w:pStyle w:val="B1"/>
      </w:pPr>
      <w:r w:rsidRPr="001A4244">
        <w:t xml:space="preserve">subframe = </w:t>
      </w:r>
      <w:r w:rsidRPr="001A4244">
        <w:rPr>
          <w:i/>
          <w:iCs/>
        </w:rPr>
        <w:t>Offset</w:t>
      </w:r>
      <w:r w:rsidRPr="001A4244">
        <w:t xml:space="preserve"> mod 10;</w:t>
      </w:r>
    </w:p>
    <w:p w14:paraId="6E78E39D" w14:textId="77777777" w:rsidR="000F37C2" w:rsidRPr="001A4244" w:rsidRDefault="000F37C2" w:rsidP="000F37C2">
      <w:pPr>
        <w:rPr>
          <w:rFonts w:ascii="Calibri" w:eastAsia="Calibri" w:hAnsi="Calibri"/>
          <w:sz w:val="22"/>
          <w:szCs w:val="22"/>
        </w:rPr>
      </w:pPr>
      <w:r w:rsidRPr="001A4244">
        <w:t>else;</w:t>
      </w:r>
    </w:p>
    <w:p w14:paraId="2EC0E8F6" w14:textId="77777777" w:rsidR="000F37C2" w:rsidRPr="001A4244" w:rsidRDefault="000F37C2" w:rsidP="000F37C2">
      <w:pPr>
        <w:pStyle w:val="B1"/>
      </w:pPr>
      <w:r w:rsidRPr="001A4244">
        <w:t xml:space="preserve">subframe = </w:t>
      </w:r>
      <w:r w:rsidRPr="001A4244">
        <w:rPr>
          <w:i/>
        </w:rPr>
        <w:t>Offset</w:t>
      </w:r>
      <w:r w:rsidRPr="001A4244">
        <w:t xml:space="preserve"> or (</w:t>
      </w:r>
      <w:r w:rsidRPr="001A4244">
        <w:rPr>
          <w:i/>
        </w:rPr>
        <w:t>Offset</w:t>
      </w:r>
      <w:r w:rsidRPr="001A4244">
        <w:t xml:space="preserve"> +5);</w:t>
      </w:r>
    </w:p>
    <w:p w14:paraId="39B5E0A3" w14:textId="77777777" w:rsidR="000F37C2" w:rsidRPr="005134A4" w:rsidRDefault="000F37C2" w:rsidP="000F37C2">
      <w:pPr>
        <w:rPr>
          <w:rFonts w:ascii="Calibri" w:eastAsia="Calibri" w:hAnsi="Calibri"/>
          <w:sz w:val="22"/>
          <w:szCs w:val="22"/>
        </w:rPr>
      </w:pPr>
      <w:r w:rsidRPr="001A4244">
        <w:t xml:space="preserve">with </w:t>
      </w:r>
      <w:r w:rsidRPr="001A4244">
        <w:rPr>
          <w:i/>
          <w:iCs/>
        </w:rPr>
        <w:t>T</w:t>
      </w:r>
      <w:r w:rsidRPr="001A4244">
        <w:t xml:space="preserve"> = CEIL(</w:t>
      </w:r>
      <w:r w:rsidRPr="001A4244">
        <w:rPr>
          <w:i/>
          <w:iCs/>
        </w:rPr>
        <w:t>Periodicity</w:t>
      </w:r>
      <w:r w:rsidRPr="001A4244">
        <w:t>/10).</w:t>
      </w:r>
    </w:p>
    <w:p w14:paraId="11779AB2" w14:textId="77777777" w:rsidR="000F37C2" w:rsidRDefault="000F37C2" w:rsidP="000F37C2">
      <w:r w:rsidRPr="005134A4">
        <w:t xml:space="preserve">On the concerned frequency, the UE shall not consider </w:t>
      </w:r>
      <w:r w:rsidRPr="005134A4">
        <w:rPr>
          <w:rFonts w:eastAsia="Calibri"/>
        </w:rPr>
        <w:t>SS/PBCH block</w:t>
      </w:r>
      <w:r w:rsidRPr="005134A4">
        <w:t xml:space="preserve"> transmission in subframes outside the SMTC occasion </w:t>
      </w:r>
      <w:ins w:id="8" w:author="LGE" w:date="2019-04-18T11:07:00Z">
        <w:r w:rsidRPr="005134A4">
          <w:rPr>
            <w:lang w:eastAsia="zh-CN"/>
          </w:rPr>
          <w:t xml:space="preserve">which lasts for </w:t>
        </w:r>
        <w:r>
          <w:rPr>
            <w:i/>
            <w:lang w:eastAsia="zh-CN"/>
          </w:rPr>
          <w:t>ssb-</w:t>
        </w:r>
        <w:r w:rsidRPr="005134A4">
          <w:rPr>
            <w:i/>
            <w:lang w:eastAsia="zh-CN"/>
          </w:rPr>
          <w:t>Duration</w:t>
        </w:r>
        <w:r w:rsidRPr="005134A4">
          <w:rPr>
            <w:lang w:eastAsia="zh-CN"/>
          </w:rPr>
          <w:t xml:space="preserve"> </w:t>
        </w:r>
      </w:ins>
      <w:r w:rsidRPr="005134A4">
        <w:t>for measurements including RRM measurements.</w:t>
      </w:r>
    </w:p>
    <w:p w14:paraId="34764B19" w14:textId="77777777" w:rsidR="000F37C2" w:rsidRPr="000F37C2" w:rsidRDefault="000F37C2" w:rsidP="000F37C2"/>
    <w:p w14:paraId="392BCCE8" w14:textId="77777777" w:rsidR="00B96825" w:rsidRPr="00BE159F" w:rsidRDefault="00B96825" w:rsidP="00B96825">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9" w:name="_Toc5272382"/>
      <w:r>
        <w:rPr>
          <w:i/>
          <w:noProof/>
        </w:rPr>
        <w:t>Next</w:t>
      </w:r>
      <w:r w:rsidRPr="00BE159F">
        <w:rPr>
          <w:i/>
          <w:noProof/>
        </w:rPr>
        <w:t xml:space="preserve"> change</w:t>
      </w:r>
    </w:p>
    <w:p w14:paraId="6060BD6A" w14:textId="77777777" w:rsidR="00B96825" w:rsidRPr="005134A4" w:rsidRDefault="00B96825" w:rsidP="00B96825">
      <w:pPr>
        <w:pStyle w:val="berschrift3"/>
      </w:pPr>
      <w:r w:rsidRPr="005134A4">
        <w:t>6.2.2</w:t>
      </w:r>
      <w:r w:rsidRPr="005134A4">
        <w:tab/>
        <w:t>Message definitions</w:t>
      </w:r>
      <w:bookmarkEnd w:id="9"/>
    </w:p>
    <w:p w14:paraId="2DA85B45" w14:textId="77777777" w:rsidR="0094180F" w:rsidRPr="0058519C" w:rsidRDefault="0094180F" w:rsidP="0094180F">
      <w:pPr>
        <w:rPr>
          <w:color w:val="FF0000"/>
          <w:sz w:val="24"/>
          <w:szCs w:val="24"/>
        </w:rPr>
      </w:pPr>
      <w:bookmarkStart w:id="10" w:name="_Toc5272401"/>
      <w:r w:rsidRPr="0058519C">
        <w:rPr>
          <w:color w:val="FF0000"/>
          <w:sz w:val="24"/>
          <w:szCs w:val="24"/>
        </w:rPr>
        <w:t>&lt;Text omitted&gt;</w:t>
      </w:r>
    </w:p>
    <w:p w14:paraId="576AC567" w14:textId="77777777" w:rsidR="00B96825" w:rsidRDefault="00B96825" w:rsidP="00B96825">
      <w:pPr>
        <w:pStyle w:val="berschrift4"/>
      </w:pPr>
    </w:p>
    <w:p w14:paraId="3623DF34" w14:textId="77777777" w:rsidR="00B96825" w:rsidRPr="005134A4" w:rsidRDefault="00B96825" w:rsidP="00B96825">
      <w:pPr>
        <w:pStyle w:val="berschrift4"/>
      </w:pPr>
      <w:r w:rsidRPr="005134A4">
        <w:t>–</w:t>
      </w:r>
      <w:r w:rsidRPr="005134A4">
        <w:tab/>
      </w:r>
      <w:r w:rsidRPr="005134A4">
        <w:rPr>
          <w:i/>
          <w:noProof/>
        </w:rPr>
        <w:t>MobilityFromEUTRACommand</w:t>
      </w:r>
      <w:bookmarkEnd w:id="10"/>
    </w:p>
    <w:p w14:paraId="19369F1E" w14:textId="77777777" w:rsidR="00B96825" w:rsidRPr="005134A4" w:rsidRDefault="00B96825" w:rsidP="00B96825">
      <w:r w:rsidRPr="005134A4">
        <w:t xml:space="preserve">The </w:t>
      </w:r>
      <w:r w:rsidRPr="005134A4">
        <w:rPr>
          <w:i/>
          <w:noProof/>
        </w:rPr>
        <w:t>MobilityFromEUTRACommand</w:t>
      </w:r>
      <w:r w:rsidRPr="005134A4">
        <w:t xml:space="preserve"> message is used to command handover or a cell change from E</w:t>
      </w:r>
      <w:r w:rsidRPr="005134A4">
        <w:noBreakHyphen/>
        <w:t>UTRA to another RAT (3GPP or non-3GPP), or enhanced CS fallback to CDMA2000 1x</w:t>
      </w:r>
      <w:smartTag w:uri="urn:schemas-microsoft-com:office:smarttags" w:element="PersonName">
        <w:r w:rsidRPr="005134A4">
          <w:t>RT</w:t>
        </w:r>
      </w:smartTag>
      <w:r w:rsidRPr="005134A4">
        <w:t>T.</w:t>
      </w:r>
    </w:p>
    <w:p w14:paraId="5F82F17A" w14:textId="77777777" w:rsidR="00B96825" w:rsidRPr="005134A4" w:rsidRDefault="00B96825" w:rsidP="00B96825">
      <w:pPr>
        <w:pStyle w:val="B1"/>
        <w:keepNext/>
        <w:keepLines/>
      </w:pPr>
      <w:r w:rsidRPr="005134A4">
        <w:t>Signalling radio bearer: SRB1</w:t>
      </w:r>
    </w:p>
    <w:p w14:paraId="3D76BC46" w14:textId="77777777" w:rsidR="00B96825" w:rsidRPr="005134A4" w:rsidRDefault="00B96825" w:rsidP="00B96825">
      <w:pPr>
        <w:pStyle w:val="B1"/>
        <w:keepNext/>
        <w:keepLines/>
      </w:pPr>
      <w:r w:rsidRPr="005134A4">
        <w:t>RLC-SAP: AM</w:t>
      </w:r>
    </w:p>
    <w:p w14:paraId="0F2192F0" w14:textId="77777777" w:rsidR="00B96825" w:rsidRPr="005134A4" w:rsidRDefault="00B96825" w:rsidP="00B96825">
      <w:pPr>
        <w:pStyle w:val="B1"/>
        <w:keepNext/>
        <w:keepLines/>
      </w:pPr>
      <w:r w:rsidRPr="005134A4">
        <w:t>Logical channel: DCCH</w:t>
      </w:r>
    </w:p>
    <w:p w14:paraId="160EBBEF" w14:textId="77777777" w:rsidR="00B96825" w:rsidRPr="005134A4" w:rsidRDefault="00B96825" w:rsidP="00B96825">
      <w:pPr>
        <w:pStyle w:val="B1"/>
        <w:keepNext/>
        <w:keepLines/>
      </w:pPr>
      <w:r w:rsidRPr="005134A4">
        <w:t>Direction: E</w:t>
      </w:r>
      <w:r w:rsidRPr="005134A4">
        <w:noBreakHyphen/>
        <w:t>UTRAN to UE</w:t>
      </w:r>
    </w:p>
    <w:p w14:paraId="4E4C82E2" w14:textId="77777777" w:rsidR="00B96825" w:rsidRPr="005134A4" w:rsidRDefault="00B96825" w:rsidP="00B96825">
      <w:pPr>
        <w:pStyle w:val="TH"/>
        <w:rPr>
          <w:bCs/>
          <w:i/>
          <w:iCs/>
        </w:rPr>
      </w:pPr>
      <w:r w:rsidRPr="005134A4">
        <w:rPr>
          <w:bCs/>
          <w:i/>
          <w:iCs/>
          <w:noProof/>
        </w:rPr>
        <w:t>MobilityFromEUTRACommand message</w:t>
      </w:r>
    </w:p>
    <w:p w14:paraId="684607BE" w14:textId="77777777" w:rsidR="00B96825" w:rsidRPr="005134A4" w:rsidRDefault="00B96825" w:rsidP="00B96825">
      <w:pPr>
        <w:pStyle w:val="PL"/>
        <w:shd w:val="clear" w:color="auto" w:fill="E6E6E6"/>
      </w:pPr>
      <w:r w:rsidRPr="005134A4">
        <w:t>-- ASN1STA</w:t>
      </w:r>
      <w:smartTag w:uri="urn:schemas-microsoft-com:office:smarttags" w:element="PersonName">
        <w:r w:rsidRPr="005134A4">
          <w:t>RT</w:t>
        </w:r>
      </w:smartTag>
    </w:p>
    <w:p w14:paraId="61A3F696" w14:textId="77777777" w:rsidR="00B96825" w:rsidRPr="005134A4" w:rsidRDefault="00B96825" w:rsidP="00B96825">
      <w:pPr>
        <w:pStyle w:val="PL"/>
        <w:shd w:val="clear" w:color="auto" w:fill="E6E6E6"/>
      </w:pPr>
    </w:p>
    <w:p w14:paraId="6A37CE47" w14:textId="77777777" w:rsidR="00B96825" w:rsidRPr="005134A4" w:rsidRDefault="00B96825" w:rsidP="00B96825">
      <w:pPr>
        <w:pStyle w:val="PL"/>
        <w:shd w:val="clear" w:color="auto" w:fill="E6E6E6"/>
      </w:pPr>
      <w:r w:rsidRPr="005134A4">
        <w:t>MobilityFromEUTRACommand ::=</w:t>
      </w:r>
      <w:r w:rsidRPr="005134A4">
        <w:tab/>
      </w:r>
      <w:r w:rsidRPr="005134A4">
        <w:tab/>
        <w:t>SEQUENCE {</w:t>
      </w:r>
    </w:p>
    <w:p w14:paraId="79F1684F" w14:textId="77777777" w:rsidR="00B96825" w:rsidRPr="005134A4" w:rsidRDefault="00B96825" w:rsidP="00B96825">
      <w:pPr>
        <w:pStyle w:val="PL"/>
        <w:shd w:val="clear" w:color="auto" w:fill="E6E6E6"/>
        <w:rPr>
          <w:snapToGrid w:val="0"/>
        </w:rPr>
      </w:pPr>
      <w:r w:rsidRPr="005134A4">
        <w:rPr>
          <w:snapToGrid w:val="0"/>
        </w:rPr>
        <w:tab/>
        <w:t>rrc-TransactionIdentifier</w:t>
      </w:r>
      <w:r w:rsidRPr="005134A4">
        <w:rPr>
          <w:snapToGrid w:val="0"/>
        </w:rPr>
        <w:tab/>
      </w:r>
      <w:r w:rsidRPr="005134A4">
        <w:rPr>
          <w:snapToGrid w:val="0"/>
        </w:rPr>
        <w:tab/>
      </w:r>
      <w:r w:rsidRPr="005134A4">
        <w:rPr>
          <w:snapToGrid w:val="0"/>
        </w:rPr>
        <w:tab/>
        <w:t>RRC-TransactionIdentifier,</w:t>
      </w:r>
    </w:p>
    <w:p w14:paraId="3D3B9BD4" w14:textId="77777777" w:rsidR="00B96825" w:rsidRPr="005134A4" w:rsidRDefault="00B96825" w:rsidP="00B96825">
      <w:pPr>
        <w:pStyle w:val="PL"/>
        <w:shd w:val="clear" w:color="auto" w:fill="E6E6E6"/>
      </w:pPr>
      <w:r w:rsidRPr="005134A4">
        <w:tab/>
        <w:t>criticalExtensions</w:t>
      </w:r>
      <w:r w:rsidRPr="005134A4">
        <w:tab/>
      </w:r>
      <w:r w:rsidRPr="005134A4">
        <w:tab/>
      </w:r>
      <w:r w:rsidRPr="005134A4">
        <w:tab/>
      </w:r>
      <w:r w:rsidRPr="005134A4">
        <w:tab/>
      </w:r>
      <w:r w:rsidRPr="005134A4">
        <w:tab/>
        <w:t>CHOICE {</w:t>
      </w:r>
    </w:p>
    <w:p w14:paraId="32D5FB0B" w14:textId="77777777" w:rsidR="00B96825" w:rsidRPr="005134A4" w:rsidRDefault="00B96825" w:rsidP="00B96825">
      <w:pPr>
        <w:pStyle w:val="PL"/>
        <w:shd w:val="clear" w:color="auto" w:fill="E6E6E6"/>
      </w:pPr>
      <w:r w:rsidRPr="005134A4">
        <w:tab/>
      </w:r>
      <w:r w:rsidRPr="005134A4">
        <w:tab/>
        <w:t>c1</w:t>
      </w:r>
      <w:r w:rsidRPr="005134A4">
        <w:tab/>
      </w:r>
      <w:r w:rsidRPr="005134A4">
        <w:tab/>
      </w:r>
      <w:r w:rsidRPr="005134A4">
        <w:tab/>
      </w:r>
      <w:r w:rsidRPr="005134A4">
        <w:tab/>
      </w:r>
      <w:r w:rsidRPr="005134A4">
        <w:tab/>
      </w:r>
      <w:r w:rsidRPr="005134A4">
        <w:tab/>
      </w:r>
      <w:r w:rsidRPr="005134A4">
        <w:tab/>
      </w:r>
      <w:r w:rsidRPr="005134A4">
        <w:tab/>
      </w:r>
      <w:r w:rsidRPr="005134A4">
        <w:tab/>
        <w:t>CHOICE{</w:t>
      </w:r>
    </w:p>
    <w:p w14:paraId="560CA578" w14:textId="77777777" w:rsidR="00B96825" w:rsidRPr="005134A4" w:rsidRDefault="00B96825" w:rsidP="00B96825">
      <w:pPr>
        <w:pStyle w:val="PL"/>
        <w:shd w:val="clear" w:color="auto" w:fill="E6E6E6"/>
      </w:pPr>
      <w:r w:rsidRPr="005134A4">
        <w:tab/>
      </w:r>
      <w:r w:rsidRPr="005134A4">
        <w:tab/>
      </w:r>
      <w:r w:rsidRPr="005134A4">
        <w:tab/>
        <w:t>mobilityFromEUTRACommand-r8</w:t>
      </w:r>
      <w:r w:rsidRPr="005134A4">
        <w:tab/>
      </w:r>
      <w:r w:rsidRPr="005134A4">
        <w:tab/>
      </w:r>
      <w:r w:rsidRPr="005134A4">
        <w:tab/>
        <w:t>MobilityFromEUTRACommand-r8-IEs,</w:t>
      </w:r>
    </w:p>
    <w:p w14:paraId="3E34C995" w14:textId="77777777" w:rsidR="00B96825" w:rsidRPr="005134A4" w:rsidRDefault="00B96825" w:rsidP="00B96825">
      <w:pPr>
        <w:pStyle w:val="PL"/>
        <w:shd w:val="clear" w:color="auto" w:fill="E6E6E6"/>
      </w:pPr>
      <w:r w:rsidRPr="005134A4">
        <w:tab/>
      </w:r>
      <w:r w:rsidRPr="005134A4">
        <w:tab/>
      </w:r>
      <w:r w:rsidRPr="005134A4">
        <w:tab/>
        <w:t>mobilityFromEUTRACommand-r9</w:t>
      </w:r>
      <w:r w:rsidRPr="005134A4">
        <w:tab/>
      </w:r>
      <w:r w:rsidRPr="005134A4">
        <w:tab/>
      </w:r>
      <w:r w:rsidRPr="005134A4">
        <w:tab/>
        <w:t>MobilityFromEUTRACommand-r9-IEs,</w:t>
      </w:r>
    </w:p>
    <w:p w14:paraId="0A261C91" w14:textId="77777777" w:rsidR="00B96825" w:rsidRPr="005134A4" w:rsidRDefault="00B96825" w:rsidP="00B96825">
      <w:pPr>
        <w:pStyle w:val="PL"/>
        <w:shd w:val="clear" w:color="auto" w:fill="E6E6E6"/>
      </w:pPr>
      <w:r w:rsidRPr="005134A4">
        <w:tab/>
      </w:r>
      <w:r w:rsidRPr="005134A4">
        <w:tab/>
      </w:r>
      <w:r w:rsidRPr="005134A4">
        <w:tab/>
        <w:t>spare2 NULL, spare1</w:t>
      </w:r>
      <w:r w:rsidRPr="005134A4">
        <w:tab/>
      </w:r>
      <w:r w:rsidRPr="005134A4">
        <w:tab/>
      </w:r>
      <w:r w:rsidRPr="005134A4">
        <w:tab/>
      </w:r>
      <w:r w:rsidRPr="005134A4">
        <w:tab/>
      </w:r>
      <w:r w:rsidRPr="005134A4">
        <w:tab/>
        <w:t>NULL</w:t>
      </w:r>
    </w:p>
    <w:p w14:paraId="7322AC6E" w14:textId="77777777" w:rsidR="00B96825" w:rsidRPr="005134A4" w:rsidRDefault="00B96825" w:rsidP="00B96825">
      <w:pPr>
        <w:pStyle w:val="PL"/>
        <w:shd w:val="clear" w:color="auto" w:fill="E6E6E6"/>
      </w:pPr>
      <w:r w:rsidRPr="005134A4">
        <w:tab/>
      </w:r>
      <w:r w:rsidRPr="005134A4">
        <w:tab/>
        <w:t>},</w:t>
      </w:r>
    </w:p>
    <w:p w14:paraId="143DFC4A" w14:textId="77777777" w:rsidR="00B96825" w:rsidRPr="005134A4" w:rsidRDefault="00B96825" w:rsidP="00B96825">
      <w:pPr>
        <w:pStyle w:val="PL"/>
        <w:shd w:val="clear" w:color="auto" w:fill="E6E6E6"/>
      </w:pPr>
      <w:r w:rsidRPr="005134A4">
        <w:tab/>
      </w:r>
      <w:r w:rsidRPr="005134A4">
        <w:tab/>
        <w:t>criticalExtensionsFuture</w:t>
      </w:r>
      <w:r w:rsidRPr="005134A4">
        <w:tab/>
      </w:r>
      <w:r w:rsidRPr="005134A4">
        <w:tab/>
      </w:r>
      <w:r w:rsidRPr="005134A4">
        <w:tab/>
        <w:t>SEQUENCE {}</w:t>
      </w:r>
    </w:p>
    <w:p w14:paraId="29044DF8" w14:textId="77777777" w:rsidR="00B96825" w:rsidRPr="005134A4" w:rsidRDefault="00B96825" w:rsidP="00B96825">
      <w:pPr>
        <w:pStyle w:val="PL"/>
        <w:shd w:val="clear" w:color="auto" w:fill="E6E6E6"/>
      </w:pPr>
      <w:r w:rsidRPr="005134A4">
        <w:tab/>
        <w:t>}</w:t>
      </w:r>
    </w:p>
    <w:p w14:paraId="252FE795" w14:textId="77777777" w:rsidR="00B96825" w:rsidRPr="005134A4" w:rsidRDefault="00B96825" w:rsidP="00B96825">
      <w:pPr>
        <w:pStyle w:val="PL"/>
        <w:shd w:val="clear" w:color="auto" w:fill="E6E6E6"/>
      </w:pPr>
      <w:r w:rsidRPr="005134A4">
        <w:t>}</w:t>
      </w:r>
    </w:p>
    <w:p w14:paraId="39D3F35B" w14:textId="77777777" w:rsidR="00B96825" w:rsidRPr="005134A4" w:rsidRDefault="00B96825" w:rsidP="00B96825">
      <w:pPr>
        <w:pStyle w:val="PL"/>
        <w:shd w:val="clear" w:color="auto" w:fill="E6E6E6"/>
      </w:pPr>
    </w:p>
    <w:p w14:paraId="132BB4B1" w14:textId="77777777" w:rsidR="00B96825" w:rsidRPr="005134A4" w:rsidRDefault="00B96825" w:rsidP="00B96825">
      <w:pPr>
        <w:pStyle w:val="PL"/>
        <w:shd w:val="clear" w:color="auto" w:fill="E6E6E6"/>
      </w:pPr>
      <w:r w:rsidRPr="005134A4">
        <w:t>MobilityFromEUTRACommand-r8-IEs ::=</w:t>
      </w:r>
      <w:r w:rsidRPr="005134A4">
        <w:tab/>
        <w:t>SEQUENCE {</w:t>
      </w:r>
    </w:p>
    <w:p w14:paraId="0EBF9A7C" w14:textId="77777777" w:rsidR="00B96825" w:rsidRPr="005134A4" w:rsidRDefault="00B96825" w:rsidP="00B96825">
      <w:pPr>
        <w:pStyle w:val="PL"/>
        <w:shd w:val="clear" w:color="auto" w:fill="E6E6E6"/>
      </w:pPr>
      <w:r w:rsidRPr="005134A4">
        <w:tab/>
        <w:t>cs-FallbackIndicator</w:t>
      </w:r>
      <w:r w:rsidRPr="005134A4">
        <w:tab/>
      </w:r>
      <w:r w:rsidRPr="005134A4">
        <w:tab/>
      </w:r>
      <w:r w:rsidRPr="005134A4">
        <w:tab/>
      </w:r>
      <w:r w:rsidRPr="005134A4">
        <w:tab/>
        <w:t>BOOLEAN,</w:t>
      </w:r>
    </w:p>
    <w:p w14:paraId="679632A7" w14:textId="77777777" w:rsidR="00B96825" w:rsidRPr="005134A4" w:rsidRDefault="00B96825" w:rsidP="00B96825">
      <w:pPr>
        <w:pStyle w:val="PL"/>
        <w:shd w:val="clear" w:color="auto" w:fill="E6E6E6"/>
      </w:pPr>
      <w:r w:rsidRPr="005134A4">
        <w:tab/>
        <w:t>purpose</w:t>
      </w:r>
      <w:r w:rsidRPr="005134A4">
        <w:tab/>
      </w:r>
      <w:r w:rsidRPr="005134A4">
        <w:tab/>
      </w:r>
      <w:r w:rsidRPr="005134A4">
        <w:tab/>
      </w:r>
      <w:r w:rsidRPr="005134A4">
        <w:tab/>
      </w:r>
      <w:r w:rsidRPr="005134A4">
        <w:tab/>
      </w:r>
      <w:r w:rsidRPr="005134A4">
        <w:tab/>
      </w:r>
      <w:r w:rsidRPr="005134A4">
        <w:tab/>
      </w:r>
      <w:r w:rsidRPr="005134A4">
        <w:tab/>
        <w:t>CHOICE{</w:t>
      </w:r>
    </w:p>
    <w:p w14:paraId="082225EF" w14:textId="77777777" w:rsidR="00B96825" w:rsidRPr="005134A4" w:rsidRDefault="00B96825" w:rsidP="00B96825">
      <w:pPr>
        <w:pStyle w:val="PL"/>
        <w:shd w:val="clear" w:color="auto" w:fill="E6E6E6"/>
      </w:pPr>
      <w:r w:rsidRPr="005134A4">
        <w:tab/>
      </w:r>
      <w:r w:rsidRPr="005134A4">
        <w:tab/>
        <w:t>handover</w:t>
      </w:r>
      <w:r w:rsidRPr="005134A4">
        <w:tab/>
      </w:r>
      <w:r w:rsidRPr="005134A4">
        <w:tab/>
      </w:r>
      <w:r w:rsidRPr="005134A4">
        <w:tab/>
      </w:r>
      <w:r w:rsidRPr="005134A4">
        <w:tab/>
      </w:r>
      <w:r w:rsidRPr="005134A4">
        <w:tab/>
      </w:r>
      <w:r w:rsidRPr="005134A4">
        <w:tab/>
      </w:r>
      <w:r w:rsidRPr="005134A4">
        <w:tab/>
        <w:t>Handover,</w:t>
      </w:r>
    </w:p>
    <w:p w14:paraId="2115FF91" w14:textId="77777777" w:rsidR="00B96825" w:rsidRPr="005134A4" w:rsidRDefault="00B96825" w:rsidP="00B96825">
      <w:pPr>
        <w:pStyle w:val="PL"/>
        <w:shd w:val="clear" w:color="auto" w:fill="E6E6E6"/>
      </w:pPr>
      <w:r w:rsidRPr="005134A4">
        <w:lastRenderedPageBreak/>
        <w:tab/>
      </w:r>
      <w:r w:rsidRPr="005134A4">
        <w:tab/>
        <w:t>cellChangeOrder</w:t>
      </w:r>
      <w:r w:rsidRPr="005134A4">
        <w:tab/>
      </w:r>
      <w:r w:rsidRPr="005134A4">
        <w:tab/>
      </w:r>
      <w:r w:rsidRPr="005134A4">
        <w:tab/>
      </w:r>
      <w:r w:rsidRPr="005134A4">
        <w:tab/>
      </w:r>
      <w:r w:rsidRPr="005134A4">
        <w:tab/>
      </w:r>
      <w:r w:rsidRPr="005134A4">
        <w:tab/>
        <w:t>CellChangeOrder</w:t>
      </w:r>
    </w:p>
    <w:p w14:paraId="63FA2AED" w14:textId="77777777" w:rsidR="00B96825" w:rsidRPr="005134A4" w:rsidRDefault="00B96825" w:rsidP="00B96825">
      <w:pPr>
        <w:pStyle w:val="PL"/>
        <w:shd w:val="clear" w:color="auto" w:fill="E6E6E6"/>
      </w:pPr>
      <w:r w:rsidRPr="005134A4">
        <w:tab/>
        <w:t>},</w:t>
      </w:r>
    </w:p>
    <w:p w14:paraId="0F4DAA5B" w14:textId="77777777" w:rsidR="00B96825" w:rsidRPr="005134A4" w:rsidRDefault="00B96825" w:rsidP="00B96825">
      <w:pPr>
        <w:pStyle w:val="PL"/>
        <w:shd w:val="clear" w:color="auto" w:fill="E6E6E6"/>
      </w:pPr>
      <w:r w:rsidRPr="005134A4">
        <w:tab/>
        <w:t>nonCriticalExtension</w:t>
      </w:r>
      <w:r w:rsidRPr="005134A4">
        <w:tab/>
      </w:r>
      <w:r w:rsidRPr="005134A4">
        <w:tab/>
      </w:r>
      <w:r w:rsidRPr="005134A4">
        <w:tab/>
      </w:r>
      <w:r w:rsidRPr="005134A4">
        <w:tab/>
        <w:t>MobilityFromEUTRACommand-v8a0-IEs</w:t>
      </w:r>
      <w:r w:rsidRPr="005134A4">
        <w:tab/>
        <w:t>OPTIONAL</w:t>
      </w:r>
    </w:p>
    <w:p w14:paraId="318D19E2" w14:textId="77777777" w:rsidR="00B96825" w:rsidRPr="005134A4" w:rsidRDefault="00B96825" w:rsidP="00B96825">
      <w:pPr>
        <w:pStyle w:val="PL"/>
        <w:shd w:val="clear" w:color="auto" w:fill="E6E6E6"/>
      </w:pPr>
      <w:r w:rsidRPr="005134A4">
        <w:t>}</w:t>
      </w:r>
    </w:p>
    <w:p w14:paraId="0D26CF1E" w14:textId="77777777" w:rsidR="00B96825" w:rsidRPr="005134A4" w:rsidRDefault="00B96825" w:rsidP="00B96825">
      <w:pPr>
        <w:pStyle w:val="PL"/>
        <w:shd w:val="clear" w:color="auto" w:fill="E6E6E6"/>
      </w:pPr>
    </w:p>
    <w:p w14:paraId="24E46779" w14:textId="77777777" w:rsidR="00B96825" w:rsidRPr="005134A4" w:rsidRDefault="00B96825" w:rsidP="00B96825">
      <w:pPr>
        <w:pStyle w:val="PL"/>
        <w:shd w:val="clear" w:color="auto" w:fill="E6E6E6"/>
      </w:pPr>
      <w:r w:rsidRPr="005134A4">
        <w:t>MobilityFromEUTRACommand-v8a0-IEs ::= SEQUENCE {</w:t>
      </w:r>
    </w:p>
    <w:p w14:paraId="696261EC" w14:textId="77777777" w:rsidR="00B96825" w:rsidRPr="005134A4" w:rsidRDefault="00B96825" w:rsidP="00B96825">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t>OPTIONAL,</w:t>
      </w:r>
    </w:p>
    <w:p w14:paraId="7E539A2F" w14:textId="77777777" w:rsidR="00B96825" w:rsidRPr="005134A4" w:rsidRDefault="00B96825" w:rsidP="00B96825">
      <w:pPr>
        <w:pStyle w:val="PL"/>
        <w:shd w:val="clear" w:color="auto" w:fill="E6E6E6"/>
      </w:pPr>
      <w:r w:rsidRPr="005134A4">
        <w:tab/>
        <w:t>nonCriticalExtension</w:t>
      </w:r>
      <w:r w:rsidRPr="005134A4">
        <w:tab/>
      </w:r>
      <w:r w:rsidRPr="005134A4">
        <w:tab/>
      </w:r>
      <w:r w:rsidRPr="005134A4">
        <w:tab/>
      </w:r>
      <w:r w:rsidRPr="005134A4">
        <w:tab/>
        <w:t>MobilityFromEUTRACommand-v8d0-IEs</w:t>
      </w:r>
      <w:r w:rsidRPr="005134A4">
        <w:tab/>
        <w:t>OPTIONAL</w:t>
      </w:r>
    </w:p>
    <w:p w14:paraId="684EFC27" w14:textId="77777777" w:rsidR="00B96825" w:rsidRPr="005134A4" w:rsidRDefault="00B96825" w:rsidP="00B96825">
      <w:pPr>
        <w:pStyle w:val="PL"/>
        <w:shd w:val="clear" w:color="auto" w:fill="E6E6E6"/>
      </w:pPr>
      <w:r w:rsidRPr="005134A4">
        <w:t>}</w:t>
      </w:r>
    </w:p>
    <w:p w14:paraId="392C4068" w14:textId="77777777" w:rsidR="00B96825" w:rsidRPr="005134A4" w:rsidRDefault="00B96825" w:rsidP="00B96825">
      <w:pPr>
        <w:pStyle w:val="PL"/>
        <w:shd w:val="clear" w:color="auto" w:fill="E6E6E6"/>
      </w:pPr>
    </w:p>
    <w:p w14:paraId="71AFA042" w14:textId="77777777" w:rsidR="00B96825" w:rsidRPr="005134A4" w:rsidRDefault="00B96825" w:rsidP="00B96825">
      <w:pPr>
        <w:pStyle w:val="PL"/>
        <w:shd w:val="clear" w:color="auto" w:fill="E6E6E6"/>
      </w:pPr>
      <w:r w:rsidRPr="005134A4">
        <w:t>MobilityFromEUTRACommand-v8d0-IEs ::= SEQUENCE {</w:t>
      </w:r>
    </w:p>
    <w:p w14:paraId="79A3F2F1" w14:textId="77777777" w:rsidR="00B96825" w:rsidRPr="005134A4" w:rsidRDefault="00B96825" w:rsidP="00B96825">
      <w:pPr>
        <w:pStyle w:val="PL"/>
        <w:shd w:val="clear" w:color="auto" w:fill="E6E6E6"/>
      </w:pPr>
      <w:r w:rsidRPr="005134A4">
        <w:tab/>
        <w:t>bandIndicator</w:t>
      </w:r>
      <w:r w:rsidRPr="005134A4">
        <w:tab/>
      </w:r>
      <w:r w:rsidRPr="005134A4">
        <w:tab/>
      </w:r>
      <w:r w:rsidRPr="005134A4">
        <w:tab/>
      </w:r>
      <w:r w:rsidRPr="005134A4">
        <w:tab/>
      </w:r>
      <w:r w:rsidRPr="005134A4">
        <w:tab/>
      </w:r>
      <w:r w:rsidRPr="005134A4">
        <w:tab/>
        <w:t>BandIndicatorGERAN</w:t>
      </w:r>
      <w:r w:rsidRPr="005134A4">
        <w:tab/>
      </w:r>
      <w:r w:rsidRPr="005134A4">
        <w:tab/>
      </w:r>
      <w:r w:rsidRPr="005134A4">
        <w:tab/>
        <w:t>OPTIONAL,</w:t>
      </w:r>
      <w:r w:rsidRPr="005134A4">
        <w:tab/>
        <w:t>-- Cond GERAN</w:t>
      </w:r>
    </w:p>
    <w:p w14:paraId="21AC0834" w14:textId="77777777" w:rsidR="00B96825" w:rsidRPr="005134A4" w:rsidRDefault="00B96825" w:rsidP="00B96825">
      <w:pPr>
        <w:pStyle w:val="PL"/>
        <w:shd w:val="clear" w:color="auto" w:fill="E6E6E6"/>
      </w:pPr>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t>OPTIONAL</w:t>
      </w:r>
    </w:p>
    <w:p w14:paraId="5FC38815" w14:textId="77777777" w:rsidR="00B96825" w:rsidRPr="005134A4" w:rsidRDefault="00B96825" w:rsidP="00B96825">
      <w:pPr>
        <w:pStyle w:val="PL"/>
        <w:shd w:val="clear" w:color="auto" w:fill="E6E6E6"/>
      </w:pPr>
      <w:r w:rsidRPr="005134A4">
        <w:t>}</w:t>
      </w:r>
    </w:p>
    <w:p w14:paraId="6B487B9F" w14:textId="77777777" w:rsidR="00B96825" w:rsidRPr="005134A4" w:rsidRDefault="00B96825" w:rsidP="00B96825">
      <w:pPr>
        <w:pStyle w:val="PL"/>
        <w:shd w:val="clear" w:color="auto" w:fill="E6E6E6"/>
      </w:pPr>
    </w:p>
    <w:p w14:paraId="56BB757A" w14:textId="77777777" w:rsidR="00B96825" w:rsidRPr="005134A4" w:rsidRDefault="00B96825" w:rsidP="00B96825">
      <w:pPr>
        <w:pStyle w:val="PL"/>
        <w:shd w:val="clear" w:color="auto" w:fill="E6E6E6"/>
      </w:pPr>
      <w:r w:rsidRPr="005134A4">
        <w:t>MobilityFromEUTRACommand-r9-IEs ::=</w:t>
      </w:r>
      <w:r w:rsidRPr="005134A4">
        <w:tab/>
        <w:t>SEQUENCE {</w:t>
      </w:r>
    </w:p>
    <w:p w14:paraId="7096A6C1" w14:textId="77777777" w:rsidR="00B96825" w:rsidRPr="005134A4" w:rsidRDefault="00B96825" w:rsidP="00B96825">
      <w:pPr>
        <w:pStyle w:val="PL"/>
        <w:shd w:val="clear" w:color="auto" w:fill="E6E6E6"/>
      </w:pPr>
      <w:r w:rsidRPr="005134A4">
        <w:tab/>
        <w:t>cs-FallbackIndicator</w:t>
      </w:r>
      <w:r w:rsidRPr="005134A4">
        <w:tab/>
      </w:r>
      <w:r w:rsidRPr="005134A4">
        <w:tab/>
      </w:r>
      <w:r w:rsidRPr="005134A4">
        <w:tab/>
      </w:r>
      <w:r w:rsidRPr="005134A4">
        <w:tab/>
        <w:t>BOOLEAN,</w:t>
      </w:r>
    </w:p>
    <w:p w14:paraId="5E88275B" w14:textId="77777777" w:rsidR="00B96825" w:rsidRPr="005134A4" w:rsidRDefault="00B96825" w:rsidP="00B96825">
      <w:pPr>
        <w:pStyle w:val="PL"/>
        <w:shd w:val="clear" w:color="auto" w:fill="E6E6E6"/>
      </w:pPr>
      <w:r w:rsidRPr="005134A4">
        <w:tab/>
        <w:t>purpose</w:t>
      </w:r>
      <w:r w:rsidRPr="005134A4">
        <w:tab/>
      </w:r>
      <w:r w:rsidRPr="005134A4">
        <w:tab/>
      </w:r>
      <w:r w:rsidRPr="005134A4">
        <w:tab/>
      </w:r>
      <w:r w:rsidRPr="005134A4">
        <w:tab/>
      </w:r>
      <w:r w:rsidRPr="005134A4">
        <w:tab/>
      </w:r>
      <w:r w:rsidRPr="005134A4">
        <w:tab/>
      </w:r>
      <w:r w:rsidRPr="005134A4">
        <w:tab/>
      </w:r>
      <w:r w:rsidRPr="005134A4">
        <w:tab/>
        <w:t>CHOICE{</w:t>
      </w:r>
    </w:p>
    <w:p w14:paraId="285AC7F8" w14:textId="77777777" w:rsidR="00B96825" w:rsidRPr="005134A4" w:rsidRDefault="00B96825" w:rsidP="00B96825">
      <w:pPr>
        <w:pStyle w:val="PL"/>
        <w:shd w:val="clear" w:color="auto" w:fill="E6E6E6"/>
      </w:pPr>
      <w:r w:rsidRPr="005134A4">
        <w:tab/>
      </w:r>
      <w:r w:rsidRPr="005134A4">
        <w:tab/>
        <w:t>handover</w:t>
      </w:r>
      <w:r w:rsidRPr="005134A4">
        <w:tab/>
      </w:r>
      <w:r w:rsidRPr="005134A4">
        <w:tab/>
      </w:r>
      <w:r w:rsidRPr="005134A4">
        <w:tab/>
      </w:r>
      <w:r w:rsidRPr="005134A4">
        <w:tab/>
      </w:r>
      <w:r w:rsidRPr="005134A4">
        <w:tab/>
      </w:r>
      <w:r w:rsidRPr="005134A4">
        <w:tab/>
      </w:r>
      <w:r w:rsidRPr="005134A4">
        <w:tab/>
        <w:t>Handover,</w:t>
      </w:r>
    </w:p>
    <w:p w14:paraId="3DB63CE0" w14:textId="77777777" w:rsidR="00B96825" w:rsidRPr="005134A4" w:rsidRDefault="00B96825" w:rsidP="00B96825">
      <w:pPr>
        <w:pStyle w:val="PL"/>
        <w:shd w:val="clear" w:color="auto" w:fill="E6E6E6"/>
      </w:pPr>
      <w:r w:rsidRPr="005134A4">
        <w:tab/>
      </w:r>
      <w:r w:rsidRPr="005134A4">
        <w:tab/>
        <w:t>cellChangeOrder</w:t>
      </w:r>
      <w:r w:rsidRPr="005134A4">
        <w:tab/>
      </w:r>
      <w:r w:rsidRPr="005134A4">
        <w:tab/>
      </w:r>
      <w:r w:rsidRPr="005134A4">
        <w:tab/>
      </w:r>
      <w:r w:rsidRPr="005134A4">
        <w:tab/>
      </w:r>
      <w:r w:rsidRPr="005134A4">
        <w:tab/>
      </w:r>
      <w:r w:rsidRPr="005134A4">
        <w:tab/>
        <w:t>CellChangeOrder,</w:t>
      </w:r>
    </w:p>
    <w:p w14:paraId="134A37AB" w14:textId="77777777" w:rsidR="00B96825" w:rsidRPr="005134A4" w:rsidRDefault="00B96825" w:rsidP="00B96825">
      <w:pPr>
        <w:pStyle w:val="PL"/>
        <w:shd w:val="clear" w:color="auto" w:fill="E6E6E6"/>
      </w:pPr>
      <w:r w:rsidRPr="005134A4">
        <w:tab/>
      </w:r>
      <w:r w:rsidRPr="005134A4">
        <w:tab/>
        <w:t>e-CSFB-r9</w:t>
      </w:r>
      <w:r w:rsidRPr="005134A4">
        <w:tab/>
      </w:r>
      <w:r w:rsidRPr="005134A4">
        <w:tab/>
      </w:r>
      <w:r w:rsidRPr="005134A4">
        <w:tab/>
      </w:r>
      <w:r w:rsidRPr="005134A4">
        <w:tab/>
      </w:r>
      <w:r w:rsidRPr="005134A4">
        <w:tab/>
      </w:r>
      <w:r w:rsidRPr="005134A4">
        <w:tab/>
      </w:r>
      <w:r w:rsidRPr="005134A4">
        <w:tab/>
        <w:t>E-CSFB-r9,</w:t>
      </w:r>
    </w:p>
    <w:p w14:paraId="214649E1" w14:textId="77777777" w:rsidR="00B96825" w:rsidRPr="005134A4" w:rsidRDefault="00B96825" w:rsidP="00B96825">
      <w:pPr>
        <w:pStyle w:val="PL"/>
        <w:shd w:val="clear" w:color="auto" w:fill="E6E6E6"/>
      </w:pPr>
      <w:r w:rsidRPr="005134A4">
        <w:tab/>
      </w:r>
      <w:r w:rsidRPr="005134A4">
        <w:tab/>
        <w:t>...</w:t>
      </w:r>
    </w:p>
    <w:p w14:paraId="208CFD67" w14:textId="77777777" w:rsidR="00B96825" w:rsidRPr="005134A4" w:rsidRDefault="00B96825" w:rsidP="00B96825">
      <w:pPr>
        <w:pStyle w:val="PL"/>
        <w:shd w:val="clear" w:color="auto" w:fill="E6E6E6"/>
      </w:pPr>
      <w:r w:rsidRPr="005134A4">
        <w:tab/>
        <w:t>},</w:t>
      </w:r>
    </w:p>
    <w:p w14:paraId="5BE228E4" w14:textId="77777777" w:rsidR="00B96825" w:rsidRPr="005134A4" w:rsidRDefault="00B96825" w:rsidP="00B96825">
      <w:pPr>
        <w:pStyle w:val="PL"/>
        <w:shd w:val="clear" w:color="auto" w:fill="E6E6E6"/>
      </w:pPr>
      <w:r w:rsidRPr="005134A4">
        <w:tab/>
        <w:t>nonCriticalExtension</w:t>
      </w:r>
      <w:r w:rsidRPr="005134A4">
        <w:tab/>
      </w:r>
      <w:r w:rsidRPr="005134A4">
        <w:tab/>
      </w:r>
      <w:r w:rsidRPr="005134A4">
        <w:tab/>
      </w:r>
      <w:r w:rsidRPr="005134A4">
        <w:tab/>
        <w:t>MobilityFromEUTRACommand-v930-IEs</w:t>
      </w:r>
      <w:r w:rsidRPr="005134A4">
        <w:tab/>
        <w:t>OPTIONAL</w:t>
      </w:r>
    </w:p>
    <w:p w14:paraId="0E478FD1" w14:textId="77777777" w:rsidR="00B96825" w:rsidRPr="005134A4" w:rsidRDefault="00B96825" w:rsidP="00B96825">
      <w:pPr>
        <w:pStyle w:val="PL"/>
        <w:shd w:val="clear" w:color="auto" w:fill="E6E6E6"/>
      </w:pPr>
      <w:r w:rsidRPr="005134A4">
        <w:t>}</w:t>
      </w:r>
    </w:p>
    <w:p w14:paraId="6A65085C" w14:textId="77777777" w:rsidR="00B96825" w:rsidRPr="005134A4" w:rsidRDefault="00B96825" w:rsidP="00B96825">
      <w:pPr>
        <w:pStyle w:val="PL"/>
        <w:shd w:val="clear" w:color="auto" w:fill="E6E6E6"/>
      </w:pPr>
    </w:p>
    <w:p w14:paraId="40FE9D8B" w14:textId="77777777" w:rsidR="00B96825" w:rsidRPr="005134A4" w:rsidRDefault="00B96825" w:rsidP="00B96825">
      <w:pPr>
        <w:pStyle w:val="PL"/>
        <w:shd w:val="clear" w:color="auto" w:fill="E6E6E6"/>
      </w:pPr>
      <w:r w:rsidRPr="005134A4">
        <w:t>MobilityFromEUTRACommand-v930-IEs ::= SEQUENCE {</w:t>
      </w:r>
    </w:p>
    <w:p w14:paraId="02EEBB76" w14:textId="77777777" w:rsidR="00B96825" w:rsidRPr="005134A4" w:rsidRDefault="00B96825" w:rsidP="00B96825">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t>OPTIONAL,</w:t>
      </w:r>
    </w:p>
    <w:p w14:paraId="1B9A48CE" w14:textId="77777777" w:rsidR="00B96825" w:rsidRPr="005134A4" w:rsidRDefault="00B96825" w:rsidP="00B96825">
      <w:pPr>
        <w:pStyle w:val="PL"/>
        <w:shd w:val="clear" w:color="auto" w:fill="E6E6E6"/>
      </w:pPr>
      <w:r w:rsidRPr="005134A4">
        <w:tab/>
        <w:t>nonCriticalExtension</w:t>
      </w:r>
      <w:r w:rsidRPr="005134A4">
        <w:tab/>
      </w:r>
      <w:r w:rsidRPr="005134A4">
        <w:tab/>
      </w:r>
      <w:r w:rsidRPr="005134A4">
        <w:tab/>
      </w:r>
      <w:r w:rsidRPr="005134A4">
        <w:tab/>
        <w:t>MobilityFromEUTRACommand-v960-IEs</w:t>
      </w:r>
      <w:r w:rsidRPr="005134A4">
        <w:tab/>
        <w:t>OPTIONAL</w:t>
      </w:r>
    </w:p>
    <w:p w14:paraId="08E7BD64" w14:textId="77777777" w:rsidR="00B96825" w:rsidRPr="005134A4" w:rsidRDefault="00B96825" w:rsidP="00B96825">
      <w:pPr>
        <w:pStyle w:val="PL"/>
        <w:shd w:val="clear" w:color="auto" w:fill="E6E6E6"/>
      </w:pPr>
      <w:r w:rsidRPr="005134A4">
        <w:t>}</w:t>
      </w:r>
    </w:p>
    <w:p w14:paraId="3D59526F" w14:textId="77777777" w:rsidR="00B96825" w:rsidRPr="005134A4" w:rsidRDefault="00B96825" w:rsidP="00B96825">
      <w:pPr>
        <w:pStyle w:val="PL"/>
        <w:shd w:val="clear" w:color="auto" w:fill="E6E6E6"/>
      </w:pPr>
    </w:p>
    <w:p w14:paraId="26BC5381" w14:textId="77777777" w:rsidR="00B96825" w:rsidRPr="005134A4" w:rsidRDefault="00B96825" w:rsidP="00B96825">
      <w:pPr>
        <w:pStyle w:val="PL"/>
        <w:shd w:val="clear" w:color="auto" w:fill="E6E6E6"/>
      </w:pPr>
      <w:r w:rsidRPr="005134A4">
        <w:t>MobilityFromEUTRACommand-v960-IEs ::= SEQUENCE {</w:t>
      </w:r>
    </w:p>
    <w:p w14:paraId="21DC33E9" w14:textId="77777777" w:rsidR="00B96825" w:rsidRPr="005134A4" w:rsidRDefault="00B96825" w:rsidP="00B96825">
      <w:pPr>
        <w:pStyle w:val="PL"/>
        <w:shd w:val="clear" w:color="auto" w:fill="E6E6E6"/>
      </w:pPr>
      <w:r w:rsidRPr="005134A4">
        <w:tab/>
        <w:t>bandIndicator</w:t>
      </w:r>
      <w:r w:rsidRPr="005134A4">
        <w:tab/>
      </w:r>
      <w:r w:rsidRPr="005134A4">
        <w:tab/>
      </w:r>
      <w:r w:rsidRPr="005134A4">
        <w:tab/>
      </w:r>
      <w:r w:rsidRPr="005134A4">
        <w:tab/>
      </w:r>
      <w:r w:rsidRPr="005134A4">
        <w:tab/>
        <w:t>BandIndicatorGERAN</w:t>
      </w:r>
      <w:r w:rsidRPr="005134A4">
        <w:tab/>
      </w:r>
      <w:r w:rsidRPr="005134A4">
        <w:tab/>
      </w:r>
      <w:r w:rsidRPr="005134A4">
        <w:tab/>
      </w:r>
      <w:r w:rsidRPr="005134A4">
        <w:tab/>
      </w:r>
      <w:r w:rsidRPr="005134A4">
        <w:tab/>
        <w:t>OPTIONAL,</w:t>
      </w:r>
      <w:r w:rsidRPr="005134A4">
        <w:tab/>
        <w:t>-- Cond GERAN</w:t>
      </w:r>
    </w:p>
    <w:p w14:paraId="17C04664" w14:textId="77777777" w:rsidR="00B96825" w:rsidRPr="005134A4" w:rsidRDefault="00B96825" w:rsidP="00B96825">
      <w:pPr>
        <w:pStyle w:val="PL"/>
        <w:shd w:val="clear" w:color="auto" w:fill="E6E6E6"/>
      </w:pPr>
      <w:r w:rsidRPr="005134A4">
        <w:tab/>
        <w:t>nonCriticalExtension</w:t>
      </w:r>
      <w:r w:rsidRPr="005134A4">
        <w:tab/>
      </w:r>
      <w:r w:rsidRPr="005134A4">
        <w:tab/>
      </w:r>
      <w:r w:rsidRPr="005134A4">
        <w:tab/>
        <w:t>MobilityFromEUTRACommand-v1530-IEs</w:t>
      </w:r>
      <w:r w:rsidRPr="005134A4">
        <w:tab/>
        <w:t>OPTIONAL</w:t>
      </w:r>
    </w:p>
    <w:p w14:paraId="46592E83" w14:textId="77777777" w:rsidR="00B96825" w:rsidRPr="005134A4" w:rsidRDefault="00B96825" w:rsidP="00B96825">
      <w:pPr>
        <w:pStyle w:val="PL"/>
        <w:shd w:val="clear" w:color="auto" w:fill="E6E6E6"/>
      </w:pPr>
      <w:r w:rsidRPr="005134A4">
        <w:t>}</w:t>
      </w:r>
    </w:p>
    <w:p w14:paraId="665A3CAB" w14:textId="77777777" w:rsidR="00B96825" w:rsidRPr="005134A4" w:rsidRDefault="00B96825" w:rsidP="00B96825">
      <w:pPr>
        <w:pStyle w:val="PL"/>
        <w:shd w:val="clear" w:color="auto" w:fill="E6E6E6"/>
      </w:pPr>
    </w:p>
    <w:p w14:paraId="2ED6473C" w14:textId="77777777" w:rsidR="00B96825" w:rsidRPr="005134A4" w:rsidRDefault="00B96825" w:rsidP="00B96825">
      <w:pPr>
        <w:pStyle w:val="PL"/>
        <w:shd w:val="clear" w:color="auto" w:fill="E6E6E6"/>
      </w:pPr>
      <w:r w:rsidRPr="005134A4">
        <w:t>MobilityFromEUTRACommand-v1530-IEs ::= SEQUENCE {</w:t>
      </w:r>
    </w:p>
    <w:p w14:paraId="6D779DD7" w14:textId="77777777" w:rsidR="00B96825" w:rsidRPr="005134A4" w:rsidRDefault="00B96825" w:rsidP="00B96825">
      <w:pPr>
        <w:pStyle w:val="PL"/>
        <w:shd w:val="clear" w:color="auto" w:fill="E6E6E6"/>
      </w:pPr>
      <w:r w:rsidRPr="005134A4">
        <w:tab/>
        <w:t>smtc-r15</w:t>
      </w:r>
      <w:r w:rsidRPr="005134A4">
        <w:tab/>
      </w:r>
      <w:r w:rsidRPr="005134A4">
        <w:tab/>
      </w:r>
      <w:r w:rsidRPr="005134A4">
        <w:tab/>
      </w:r>
      <w:r w:rsidRPr="005134A4">
        <w:tab/>
      </w:r>
      <w:r w:rsidRPr="005134A4">
        <w:tab/>
      </w:r>
      <w:r w:rsidRPr="005134A4">
        <w:tab/>
      </w:r>
      <w:r w:rsidRPr="005134A4">
        <w:tab/>
        <w:t>MTC-SSB-NR-r15</w:t>
      </w:r>
      <w:r w:rsidRPr="005134A4">
        <w:tab/>
      </w:r>
      <w:r w:rsidRPr="005134A4">
        <w:tab/>
      </w:r>
      <w:r w:rsidRPr="005134A4">
        <w:tab/>
      </w:r>
      <w:r w:rsidRPr="005134A4">
        <w:tab/>
        <w:t>OPTIONAL,</w:t>
      </w:r>
      <w:r w:rsidRPr="005134A4">
        <w:tab/>
      </w:r>
      <w:r w:rsidRPr="005134A4">
        <w:tab/>
        <w:t>-- Need OP</w:t>
      </w:r>
    </w:p>
    <w:p w14:paraId="20EF212A" w14:textId="77777777" w:rsidR="00B96825" w:rsidRPr="005134A4" w:rsidRDefault="00B96825" w:rsidP="00B96825">
      <w:pPr>
        <w:pStyle w:val="PL"/>
        <w:shd w:val="clear" w:color="auto" w:fill="E6E6E6"/>
      </w:pPr>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t>OPTIONAL</w:t>
      </w:r>
    </w:p>
    <w:p w14:paraId="10D81D01" w14:textId="77777777" w:rsidR="00B96825" w:rsidRPr="005134A4" w:rsidRDefault="00B96825" w:rsidP="00B96825">
      <w:pPr>
        <w:pStyle w:val="PL"/>
        <w:shd w:val="clear" w:color="auto" w:fill="E6E6E6"/>
      </w:pPr>
      <w:r w:rsidRPr="005134A4">
        <w:t>}</w:t>
      </w:r>
    </w:p>
    <w:p w14:paraId="4DDD738C" w14:textId="77777777" w:rsidR="00B96825" w:rsidRPr="005134A4" w:rsidRDefault="00B96825" w:rsidP="00B96825">
      <w:pPr>
        <w:pStyle w:val="PL"/>
        <w:shd w:val="clear" w:color="auto" w:fill="E6E6E6"/>
      </w:pPr>
    </w:p>
    <w:p w14:paraId="43A6A6F0" w14:textId="77777777" w:rsidR="00B96825" w:rsidRPr="005134A4" w:rsidRDefault="00B96825" w:rsidP="00B96825">
      <w:pPr>
        <w:pStyle w:val="PL"/>
        <w:shd w:val="clear" w:color="auto" w:fill="E6E6E6"/>
      </w:pPr>
      <w:r w:rsidRPr="005134A4">
        <w:t>Handover ::=</w:t>
      </w:r>
      <w:r w:rsidRPr="005134A4">
        <w:tab/>
      </w:r>
      <w:r w:rsidRPr="005134A4">
        <w:tab/>
      </w:r>
      <w:r w:rsidRPr="005134A4">
        <w:tab/>
      </w:r>
      <w:r w:rsidRPr="005134A4">
        <w:tab/>
      </w:r>
      <w:r w:rsidRPr="005134A4">
        <w:tab/>
      </w:r>
      <w:r w:rsidRPr="005134A4">
        <w:tab/>
        <w:t>SEQUENCE {</w:t>
      </w:r>
    </w:p>
    <w:p w14:paraId="6B5F204C" w14:textId="77777777" w:rsidR="00B96825" w:rsidRPr="005134A4" w:rsidRDefault="00B96825" w:rsidP="00B96825">
      <w:pPr>
        <w:pStyle w:val="PL"/>
        <w:shd w:val="clear" w:color="auto" w:fill="E6E6E6"/>
      </w:pPr>
      <w:r w:rsidRPr="005134A4">
        <w:tab/>
        <w:t>targetRAT-Type</w:t>
      </w:r>
      <w:r w:rsidRPr="005134A4">
        <w:tab/>
      </w:r>
      <w:r w:rsidRPr="005134A4">
        <w:tab/>
      </w:r>
      <w:r w:rsidRPr="005134A4">
        <w:tab/>
      </w:r>
      <w:r w:rsidRPr="005134A4">
        <w:tab/>
      </w:r>
      <w:r w:rsidRPr="005134A4">
        <w:tab/>
      </w:r>
      <w:r w:rsidRPr="005134A4">
        <w:tab/>
        <w:t>ENUMERATED {</w:t>
      </w:r>
    </w:p>
    <w:p w14:paraId="3B66FF04" w14:textId="77777777" w:rsidR="00B96825" w:rsidRPr="005134A4" w:rsidRDefault="00B96825" w:rsidP="00B96825">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utra, geran, cdma2000-1X</w:t>
      </w:r>
      <w:smartTag w:uri="urn:schemas-microsoft-com:office:smarttags" w:element="PersonName">
        <w:r w:rsidRPr="005134A4">
          <w:t>RT</w:t>
        </w:r>
      </w:smartTag>
      <w:r w:rsidRPr="005134A4">
        <w:t>T, cdma2000-HRPD,</w:t>
      </w:r>
    </w:p>
    <w:p w14:paraId="79521C95" w14:textId="77777777" w:rsidR="00B96825" w:rsidRPr="005134A4" w:rsidRDefault="00B96825" w:rsidP="00B96825">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nr, eutra, spare2, spare1, ...},</w:t>
      </w:r>
    </w:p>
    <w:p w14:paraId="5E1F820E" w14:textId="77777777" w:rsidR="00B96825" w:rsidRPr="005134A4" w:rsidRDefault="00B96825" w:rsidP="00B96825">
      <w:pPr>
        <w:pStyle w:val="PL"/>
        <w:shd w:val="clear" w:color="auto" w:fill="E6E6E6"/>
      </w:pPr>
      <w:r w:rsidRPr="005134A4">
        <w:tab/>
        <w:t>targetRAT-MessageContainer</w:t>
      </w:r>
      <w:r w:rsidRPr="005134A4">
        <w:tab/>
      </w:r>
      <w:r w:rsidRPr="005134A4">
        <w:tab/>
      </w:r>
      <w:r w:rsidRPr="005134A4">
        <w:tab/>
        <w:t>OCTET STRING,</w:t>
      </w:r>
    </w:p>
    <w:p w14:paraId="79CD2BB9" w14:textId="77777777" w:rsidR="00B96825" w:rsidRPr="005134A4" w:rsidRDefault="00B96825" w:rsidP="00B96825">
      <w:pPr>
        <w:pStyle w:val="PL"/>
        <w:shd w:val="clear" w:color="auto" w:fill="E6E6E6"/>
      </w:pPr>
      <w:r w:rsidRPr="005134A4">
        <w:tab/>
        <w:t>nas-SecurityParamFromEUTRA</w:t>
      </w:r>
      <w:r w:rsidRPr="005134A4">
        <w:tab/>
      </w:r>
      <w:r w:rsidRPr="005134A4">
        <w:tab/>
      </w:r>
      <w:r w:rsidRPr="005134A4">
        <w:tab/>
        <w:t>OCTET STRING (SIZE (1))</w:t>
      </w:r>
      <w:r w:rsidRPr="005134A4">
        <w:tab/>
        <w:t>OPTIONAL,</w:t>
      </w:r>
      <w:r w:rsidRPr="005134A4">
        <w:tab/>
        <w:t>-- Cond UTRAGERANEPC</w:t>
      </w:r>
    </w:p>
    <w:p w14:paraId="4F1353D7" w14:textId="77777777" w:rsidR="00B96825" w:rsidRPr="005134A4" w:rsidRDefault="00B96825" w:rsidP="00B96825">
      <w:pPr>
        <w:pStyle w:val="PL"/>
        <w:shd w:val="clear" w:color="auto" w:fill="E6E6E6"/>
      </w:pPr>
      <w:r w:rsidRPr="005134A4">
        <w:tab/>
        <w:t>systemInformation</w:t>
      </w:r>
      <w:r w:rsidRPr="005134A4">
        <w:tab/>
      </w:r>
      <w:r w:rsidRPr="005134A4">
        <w:tab/>
      </w:r>
      <w:r w:rsidRPr="005134A4">
        <w:tab/>
      </w:r>
      <w:r w:rsidRPr="005134A4">
        <w:tab/>
      </w:r>
      <w:r w:rsidRPr="005134A4">
        <w:tab/>
        <w:t>SI-OrPSI-GERAN</w:t>
      </w:r>
      <w:r w:rsidRPr="005134A4">
        <w:tab/>
      </w:r>
      <w:r w:rsidRPr="005134A4">
        <w:tab/>
      </w:r>
      <w:r w:rsidRPr="005134A4">
        <w:tab/>
      </w:r>
      <w:r w:rsidRPr="005134A4">
        <w:tab/>
        <w:t>OPTIONAL</w:t>
      </w:r>
      <w:r w:rsidRPr="005134A4">
        <w:tab/>
        <w:t>-- Cond PSHO</w:t>
      </w:r>
    </w:p>
    <w:p w14:paraId="33842DDB" w14:textId="77777777" w:rsidR="00B96825" w:rsidRPr="005134A4" w:rsidRDefault="00B96825" w:rsidP="00B96825">
      <w:pPr>
        <w:pStyle w:val="PL"/>
        <w:shd w:val="clear" w:color="auto" w:fill="E6E6E6"/>
      </w:pPr>
      <w:r w:rsidRPr="005134A4">
        <w:t>}</w:t>
      </w:r>
    </w:p>
    <w:p w14:paraId="70E000B9" w14:textId="77777777" w:rsidR="00B96825" w:rsidRPr="005134A4" w:rsidRDefault="00B96825" w:rsidP="00B96825">
      <w:pPr>
        <w:pStyle w:val="PL"/>
        <w:shd w:val="clear" w:color="auto" w:fill="E6E6E6"/>
      </w:pPr>
    </w:p>
    <w:p w14:paraId="5C88B510" w14:textId="77777777" w:rsidR="00B96825" w:rsidRPr="005134A4" w:rsidRDefault="00B96825" w:rsidP="00B96825">
      <w:pPr>
        <w:pStyle w:val="PL"/>
        <w:shd w:val="clear" w:color="auto" w:fill="E6E6E6"/>
      </w:pPr>
      <w:r w:rsidRPr="005134A4">
        <w:t>CellChangeOrder ::=</w:t>
      </w:r>
      <w:r w:rsidRPr="005134A4">
        <w:tab/>
      </w:r>
      <w:r w:rsidRPr="005134A4">
        <w:tab/>
      </w:r>
      <w:r w:rsidRPr="005134A4">
        <w:tab/>
      </w:r>
      <w:r w:rsidRPr="005134A4">
        <w:tab/>
        <w:t>SEQUENCE {</w:t>
      </w:r>
    </w:p>
    <w:p w14:paraId="03970A65" w14:textId="77777777" w:rsidR="00B96825" w:rsidRPr="005134A4" w:rsidRDefault="00B96825" w:rsidP="00B96825">
      <w:pPr>
        <w:pStyle w:val="PL"/>
        <w:shd w:val="clear" w:color="auto" w:fill="E6E6E6"/>
      </w:pPr>
      <w:r w:rsidRPr="005134A4">
        <w:tab/>
        <w:t>t304</w:t>
      </w:r>
      <w:r w:rsidRPr="005134A4">
        <w:tab/>
      </w:r>
      <w:r w:rsidRPr="005134A4">
        <w:tab/>
      </w:r>
      <w:r w:rsidRPr="005134A4">
        <w:tab/>
      </w:r>
      <w:r w:rsidRPr="005134A4">
        <w:tab/>
      </w:r>
      <w:r w:rsidRPr="005134A4">
        <w:tab/>
      </w:r>
      <w:r w:rsidRPr="005134A4">
        <w:tab/>
      </w:r>
      <w:r w:rsidRPr="005134A4">
        <w:tab/>
      </w:r>
      <w:r w:rsidRPr="005134A4">
        <w:tab/>
        <w:t>ENUMERATED {</w:t>
      </w:r>
    </w:p>
    <w:p w14:paraId="54768787" w14:textId="77777777" w:rsidR="00B96825" w:rsidRPr="005134A4" w:rsidRDefault="00B96825" w:rsidP="00B96825">
      <w:pPr>
        <w:pStyle w:val="PL"/>
        <w:shd w:val="clear" w:color="auto" w:fill="E6E6E6"/>
        <w:rPr>
          <w:snapToGrid w:val="0"/>
        </w:rPr>
      </w:pP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t>ms100, ms200, ms500, ms1000,</w:t>
      </w:r>
    </w:p>
    <w:p w14:paraId="623A20C8" w14:textId="77777777" w:rsidR="00B96825" w:rsidRPr="005134A4" w:rsidRDefault="00B96825" w:rsidP="00B96825">
      <w:pPr>
        <w:pStyle w:val="PL"/>
        <w:shd w:val="clear" w:color="auto" w:fill="E6E6E6"/>
      </w:pP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t>ms2000, ms4000, ms8000, ms10000-v1310</w:t>
      </w:r>
      <w:r w:rsidRPr="005134A4">
        <w:t>},</w:t>
      </w:r>
    </w:p>
    <w:p w14:paraId="6B087138" w14:textId="77777777" w:rsidR="00B96825" w:rsidRPr="005134A4" w:rsidRDefault="00B96825" w:rsidP="00B96825">
      <w:pPr>
        <w:pStyle w:val="PL"/>
        <w:shd w:val="clear" w:color="auto" w:fill="E6E6E6"/>
      </w:pPr>
      <w:r w:rsidRPr="005134A4">
        <w:tab/>
        <w:t>targetRAT-Type</w:t>
      </w:r>
      <w:r w:rsidRPr="005134A4">
        <w:tab/>
      </w:r>
      <w:r w:rsidRPr="005134A4">
        <w:tab/>
      </w:r>
      <w:r w:rsidRPr="005134A4">
        <w:tab/>
      </w:r>
      <w:r w:rsidRPr="005134A4">
        <w:tab/>
      </w:r>
      <w:r w:rsidRPr="005134A4">
        <w:tab/>
      </w:r>
      <w:r w:rsidRPr="005134A4">
        <w:tab/>
        <w:t>CHOICE {</w:t>
      </w:r>
    </w:p>
    <w:p w14:paraId="3DEC6602" w14:textId="77777777" w:rsidR="00B96825" w:rsidRPr="005134A4" w:rsidRDefault="00B96825" w:rsidP="00B96825">
      <w:pPr>
        <w:pStyle w:val="PL"/>
        <w:shd w:val="clear" w:color="auto" w:fill="E6E6E6"/>
      </w:pPr>
      <w:r w:rsidRPr="005134A4">
        <w:tab/>
      </w:r>
      <w:r w:rsidRPr="005134A4">
        <w:tab/>
      </w:r>
      <w:r w:rsidRPr="005134A4">
        <w:tab/>
        <w:t>geran</w:t>
      </w:r>
      <w:r w:rsidRPr="005134A4">
        <w:tab/>
      </w:r>
      <w:r w:rsidRPr="005134A4">
        <w:tab/>
      </w:r>
      <w:r w:rsidRPr="005134A4">
        <w:tab/>
      </w:r>
      <w:r w:rsidRPr="005134A4">
        <w:tab/>
      </w:r>
      <w:r w:rsidRPr="005134A4">
        <w:tab/>
      </w:r>
      <w:r w:rsidRPr="005134A4">
        <w:tab/>
      </w:r>
      <w:r w:rsidRPr="005134A4">
        <w:tab/>
        <w:t>SEQUENCE {</w:t>
      </w:r>
    </w:p>
    <w:p w14:paraId="31122D86" w14:textId="77777777" w:rsidR="00B96825" w:rsidRPr="005134A4" w:rsidRDefault="00B96825" w:rsidP="00B96825">
      <w:pPr>
        <w:pStyle w:val="PL"/>
        <w:shd w:val="clear" w:color="auto" w:fill="E6E6E6"/>
      </w:pPr>
      <w:r w:rsidRPr="005134A4">
        <w:tab/>
      </w:r>
      <w:r w:rsidRPr="005134A4">
        <w:tab/>
      </w:r>
      <w:r w:rsidRPr="005134A4">
        <w:tab/>
      </w:r>
      <w:r w:rsidRPr="005134A4">
        <w:tab/>
        <w:t>physCellId</w:t>
      </w:r>
      <w:r w:rsidRPr="005134A4">
        <w:tab/>
      </w:r>
      <w:r w:rsidRPr="005134A4">
        <w:tab/>
      </w:r>
      <w:r w:rsidRPr="005134A4">
        <w:tab/>
      </w:r>
      <w:r w:rsidRPr="005134A4">
        <w:tab/>
      </w:r>
      <w:r w:rsidRPr="005134A4">
        <w:tab/>
      </w:r>
      <w:r w:rsidRPr="005134A4">
        <w:tab/>
        <w:t>PhysCellIdGERAN,</w:t>
      </w:r>
    </w:p>
    <w:p w14:paraId="21693C82" w14:textId="77777777" w:rsidR="00B96825" w:rsidRPr="005134A4" w:rsidRDefault="00B96825" w:rsidP="00B96825">
      <w:pPr>
        <w:pStyle w:val="PL"/>
        <w:shd w:val="clear" w:color="auto" w:fill="E6E6E6"/>
      </w:pPr>
      <w:r w:rsidRPr="005134A4">
        <w:tab/>
      </w:r>
      <w:r w:rsidRPr="005134A4">
        <w:tab/>
      </w:r>
      <w:r w:rsidRPr="005134A4">
        <w:tab/>
      </w:r>
      <w:r w:rsidRPr="005134A4">
        <w:tab/>
        <w:t>carrierFreq</w:t>
      </w:r>
      <w:r w:rsidRPr="005134A4">
        <w:tab/>
      </w:r>
      <w:r w:rsidRPr="005134A4">
        <w:tab/>
      </w:r>
      <w:r w:rsidRPr="005134A4">
        <w:tab/>
      </w:r>
      <w:r w:rsidRPr="005134A4">
        <w:tab/>
      </w:r>
      <w:r w:rsidRPr="005134A4">
        <w:tab/>
      </w:r>
      <w:r w:rsidRPr="005134A4">
        <w:tab/>
        <w:t>CarrierFreqGERAN,</w:t>
      </w:r>
    </w:p>
    <w:p w14:paraId="5D42FDFF" w14:textId="77777777" w:rsidR="00B96825" w:rsidRPr="005134A4" w:rsidRDefault="00B96825" w:rsidP="00B96825">
      <w:pPr>
        <w:pStyle w:val="PL"/>
        <w:shd w:val="clear" w:color="auto" w:fill="E6E6E6"/>
      </w:pPr>
      <w:r w:rsidRPr="005134A4">
        <w:tab/>
      </w:r>
      <w:r w:rsidRPr="005134A4">
        <w:tab/>
      </w:r>
      <w:r w:rsidRPr="005134A4">
        <w:tab/>
      </w:r>
      <w:r w:rsidRPr="005134A4">
        <w:tab/>
        <w:t>networkControlOrder</w:t>
      </w:r>
      <w:r w:rsidRPr="005134A4">
        <w:tab/>
      </w:r>
      <w:r w:rsidRPr="005134A4">
        <w:tab/>
      </w:r>
      <w:r w:rsidRPr="005134A4">
        <w:tab/>
      </w:r>
      <w:r w:rsidRPr="005134A4">
        <w:tab/>
        <w:t>BIT STRING (SIZE (2))</w:t>
      </w:r>
      <w:r w:rsidRPr="005134A4">
        <w:tab/>
      </w:r>
      <w:r w:rsidRPr="005134A4">
        <w:tab/>
        <w:t>OPTIONAL,</w:t>
      </w:r>
      <w:r w:rsidRPr="005134A4">
        <w:tab/>
        <w:t>-- Need OP</w:t>
      </w:r>
    </w:p>
    <w:p w14:paraId="6E17175F" w14:textId="77777777" w:rsidR="00B96825" w:rsidRPr="005134A4" w:rsidRDefault="00B96825" w:rsidP="00B96825">
      <w:pPr>
        <w:pStyle w:val="PL"/>
        <w:shd w:val="clear" w:color="auto" w:fill="E6E6E6"/>
      </w:pPr>
      <w:r w:rsidRPr="005134A4">
        <w:tab/>
      </w:r>
      <w:r w:rsidRPr="005134A4">
        <w:tab/>
      </w:r>
      <w:r w:rsidRPr="005134A4">
        <w:tab/>
      </w:r>
      <w:r w:rsidRPr="005134A4">
        <w:tab/>
      </w:r>
      <w:bookmarkStart w:id="11" w:name="OLE_LINK38"/>
      <w:bookmarkStart w:id="12" w:name="OLE_LINK49"/>
      <w:r w:rsidRPr="005134A4">
        <w:t>systemInformation</w:t>
      </w:r>
      <w:bookmarkEnd w:id="11"/>
      <w:bookmarkEnd w:id="12"/>
      <w:r w:rsidRPr="005134A4">
        <w:tab/>
      </w:r>
      <w:r w:rsidRPr="005134A4">
        <w:tab/>
      </w:r>
      <w:r w:rsidRPr="005134A4">
        <w:tab/>
      </w:r>
      <w:r w:rsidRPr="005134A4">
        <w:tab/>
        <w:t>SI-OrPSI-GERAN</w:t>
      </w:r>
      <w:r w:rsidRPr="005134A4">
        <w:tab/>
      </w:r>
      <w:r w:rsidRPr="005134A4">
        <w:tab/>
      </w:r>
      <w:r w:rsidRPr="005134A4">
        <w:tab/>
      </w:r>
      <w:r w:rsidRPr="005134A4">
        <w:tab/>
        <w:t>OPTIONAL</w:t>
      </w:r>
      <w:r w:rsidRPr="005134A4">
        <w:tab/>
        <w:t>-- Need OP</w:t>
      </w:r>
    </w:p>
    <w:p w14:paraId="06E87B65" w14:textId="77777777" w:rsidR="00B96825" w:rsidRPr="005134A4" w:rsidRDefault="00B96825" w:rsidP="00B96825">
      <w:pPr>
        <w:pStyle w:val="PL"/>
        <w:shd w:val="clear" w:color="auto" w:fill="E6E6E6"/>
      </w:pPr>
      <w:r w:rsidRPr="005134A4">
        <w:tab/>
      </w:r>
      <w:r w:rsidRPr="005134A4">
        <w:tab/>
      </w:r>
      <w:r w:rsidRPr="005134A4">
        <w:tab/>
        <w:t>},</w:t>
      </w:r>
    </w:p>
    <w:p w14:paraId="1FD28A1D" w14:textId="77777777" w:rsidR="00B96825" w:rsidRPr="005134A4" w:rsidRDefault="00B96825" w:rsidP="00B96825">
      <w:pPr>
        <w:pStyle w:val="PL"/>
        <w:shd w:val="clear" w:color="auto" w:fill="E6E6E6"/>
      </w:pPr>
      <w:r w:rsidRPr="005134A4">
        <w:tab/>
      </w:r>
      <w:r w:rsidRPr="005134A4">
        <w:tab/>
      </w:r>
      <w:r w:rsidRPr="005134A4">
        <w:tab/>
        <w:t>...</w:t>
      </w:r>
    </w:p>
    <w:p w14:paraId="6B094BC1" w14:textId="77777777" w:rsidR="00B96825" w:rsidRPr="005134A4" w:rsidRDefault="00B96825" w:rsidP="00B96825">
      <w:pPr>
        <w:pStyle w:val="PL"/>
        <w:shd w:val="clear" w:color="auto" w:fill="E6E6E6"/>
      </w:pPr>
      <w:r w:rsidRPr="005134A4">
        <w:tab/>
        <w:t>}</w:t>
      </w:r>
    </w:p>
    <w:p w14:paraId="5EAC276B" w14:textId="77777777" w:rsidR="00B96825" w:rsidRPr="005134A4" w:rsidRDefault="00B96825" w:rsidP="00B96825">
      <w:pPr>
        <w:pStyle w:val="PL"/>
        <w:shd w:val="clear" w:color="auto" w:fill="E6E6E6"/>
      </w:pPr>
      <w:r w:rsidRPr="005134A4">
        <w:t>}</w:t>
      </w:r>
    </w:p>
    <w:p w14:paraId="0D711AE7" w14:textId="77777777" w:rsidR="00B96825" w:rsidRPr="005134A4" w:rsidRDefault="00B96825" w:rsidP="00B96825">
      <w:pPr>
        <w:pStyle w:val="PL"/>
        <w:shd w:val="clear" w:color="auto" w:fill="E6E6E6"/>
      </w:pPr>
    </w:p>
    <w:p w14:paraId="4721BA07" w14:textId="77777777" w:rsidR="00B96825" w:rsidRPr="005134A4" w:rsidRDefault="00B96825" w:rsidP="00B96825">
      <w:pPr>
        <w:pStyle w:val="PL"/>
        <w:shd w:val="clear" w:color="auto" w:fill="E6E6E6"/>
      </w:pPr>
      <w:r w:rsidRPr="005134A4">
        <w:t>SI-OrPSI-GERAN ::=</w:t>
      </w:r>
      <w:r w:rsidRPr="005134A4">
        <w:tab/>
      </w:r>
      <w:r w:rsidRPr="005134A4">
        <w:tab/>
      </w:r>
      <w:r w:rsidRPr="005134A4">
        <w:tab/>
      </w:r>
      <w:r w:rsidRPr="005134A4">
        <w:tab/>
      </w:r>
      <w:r w:rsidRPr="005134A4">
        <w:tab/>
        <w:t>CHOICE {</w:t>
      </w:r>
    </w:p>
    <w:p w14:paraId="73EA7B87" w14:textId="77777777" w:rsidR="00B96825" w:rsidRPr="005134A4" w:rsidRDefault="00B96825" w:rsidP="00B96825">
      <w:pPr>
        <w:pStyle w:val="PL"/>
        <w:shd w:val="clear" w:color="auto" w:fill="E6E6E6"/>
      </w:pPr>
      <w:r w:rsidRPr="005134A4">
        <w:tab/>
        <w:t>si</w:t>
      </w:r>
      <w:r w:rsidRPr="005134A4">
        <w:tab/>
      </w:r>
      <w:r w:rsidRPr="005134A4">
        <w:tab/>
      </w:r>
      <w:r w:rsidRPr="005134A4">
        <w:tab/>
      </w:r>
      <w:r w:rsidRPr="005134A4">
        <w:tab/>
      </w:r>
      <w:r w:rsidRPr="005134A4">
        <w:tab/>
      </w:r>
      <w:r w:rsidRPr="005134A4">
        <w:tab/>
      </w:r>
      <w:r w:rsidRPr="005134A4">
        <w:tab/>
      </w:r>
      <w:r w:rsidRPr="005134A4">
        <w:tab/>
      </w:r>
      <w:r w:rsidRPr="005134A4">
        <w:tab/>
        <w:t>SystemInfoListGERAN,</w:t>
      </w:r>
    </w:p>
    <w:p w14:paraId="0591D3D8" w14:textId="77777777" w:rsidR="00B96825" w:rsidRPr="005134A4" w:rsidRDefault="00B96825" w:rsidP="00B96825">
      <w:pPr>
        <w:pStyle w:val="PL"/>
        <w:shd w:val="clear" w:color="auto" w:fill="E6E6E6"/>
      </w:pPr>
      <w:r w:rsidRPr="005134A4">
        <w:tab/>
        <w:t>psi</w:t>
      </w:r>
      <w:r w:rsidRPr="005134A4">
        <w:tab/>
      </w:r>
      <w:r w:rsidRPr="005134A4">
        <w:tab/>
      </w:r>
      <w:r w:rsidRPr="005134A4">
        <w:tab/>
      </w:r>
      <w:r w:rsidRPr="005134A4">
        <w:tab/>
      </w:r>
      <w:r w:rsidRPr="005134A4">
        <w:tab/>
      </w:r>
      <w:r w:rsidRPr="005134A4">
        <w:tab/>
      </w:r>
      <w:r w:rsidRPr="005134A4">
        <w:tab/>
      </w:r>
      <w:r w:rsidRPr="005134A4">
        <w:tab/>
      </w:r>
      <w:r w:rsidRPr="005134A4">
        <w:tab/>
        <w:t>SystemInfoListGERAN</w:t>
      </w:r>
    </w:p>
    <w:p w14:paraId="4678CB3A" w14:textId="77777777" w:rsidR="00B96825" w:rsidRPr="005134A4" w:rsidRDefault="00B96825" w:rsidP="00B96825">
      <w:pPr>
        <w:pStyle w:val="PL"/>
        <w:shd w:val="clear" w:color="auto" w:fill="E6E6E6"/>
      </w:pPr>
      <w:r w:rsidRPr="005134A4">
        <w:t>}</w:t>
      </w:r>
    </w:p>
    <w:p w14:paraId="23194E08" w14:textId="77777777" w:rsidR="00B96825" w:rsidRPr="005134A4" w:rsidRDefault="00B96825" w:rsidP="00B96825">
      <w:pPr>
        <w:pStyle w:val="PL"/>
        <w:shd w:val="clear" w:color="auto" w:fill="E6E6E6"/>
      </w:pPr>
    </w:p>
    <w:p w14:paraId="1CD35A35" w14:textId="77777777" w:rsidR="00B96825" w:rsidRPr="005134A4" w:rsidRDefault="00B96825" w:rsidP="00B96825">
      <w:pPr>
        <w:pStyle w:val="PL"/>
        <w:shd w:val="clear" w:color="auto" w:fill="E6E6E6"/>
      </w:pPr>
      <w:r w:rsidRPr="005134A4">
        <w:t>E-CSFB-r9 ::=</w:t>
      </w:r>
      <w:r w:rsidRPr="005134A4">
        <w:tab/>
      </w:r>
      <w:r w:rsidRPr="005134A4">
        <w:tab/>
      </w:r>
      <w:r w:rsidRPr="005134A4">
        <w:tab/>
      </w:r>
      <w:r w:rsidRPr="005134A4">
        <w:tab/>
      </w:r>
      <w:r w:rsidRPr="005134A4">
        <w:tab/>
      </w:r>
      <w:r w:rsidRPr="005134A4">
        <w:tab/>
        <w:t>SEQUENCE {</w:t>
      </w:r>
    </w:p>
    <w:p w14:paraId="733859CD" w14:textId="77777777" w:rsidR="00B96825" w:rsidRPr="005134A4" w:rsidRDefault="00B96825" w:rsidP="00B96825">
      <w:pPr>
        <w:pStyle w:val="PL"/>
        <w:shd w:val="clear" w:color="auto" w:fill="E6E6E6"/>
      </w:pPr>
      <w:r w:rsidRPr="005134A4">
        <w:tab/>
        <w:t>messageContCDMA2000-1X</w:t>
      </w:r>
      <w:smartTag w:uri="urn:schemas-microsoft-com:office:smarttags" w:element="PersonName">
        <w:r w:rsidRPr="005134A4">
          <w:t>RT</w:t>
        </w:r>
      </w:smartTag>
      <w:r w:rsidRPr="005134A4">
        <w:t>T-r9</w:t>
      </w:r>
      <w:r w:rsidRPr="005134A4">
        <w:tab/>
      </w:r>
      <w:r w:rsidRPr="005134A4">
        <w:tab/>
        <w:t>OCTET STRING</w:t>
      </w:r>
      <w:r w:rsidRPr="005134A4">
        <w:tab/>
      </w:r>
      <w:r w:rsidRPr="005134A4">
        <w:tab/>
        <w:t>OPTIONAL,</w:t>
      </w:r>
      <w:r w:rsidRPr="005134A4">
        <w:tab/>
        <w:t>-- Need ON</w:t>
      </w:r>
    </w:p>
    <w:p w14:paraId="53D9F04D" w14:textId="77777777" w:rsidR="00B96825" w:rsidRPr="005134A4" w:rsidRDefault="00B96825" w:rsidP="00B96825">
      <w:pPr>
        <w:pStyle w:val="PL"/>
        <w:shd w:val="clear" w:color="auto" w:fill="E6E6E6"/>
      </w:pPr>
      <w:r w:rsidRPr="005134A4">
        <w:tab/>
        <w:t>mobilityCDMA2000-HRPD-r9</w:t>
      </w:r>
      <w:r w:rsidRPr="005134A4">
        <w:tab/>
      </w:r>
      <w:r w:rsidRPr="005134A4">
        <w:tab/>
      </w:r>
      <w:r w:rsidRPr="005134A4">
        <w:tab/>
        <w:t>ENUMERATED {</w:t>
      </w:r>
    </w:p>
    <w:p w14:paraId="6AE4AA4A" w14:textId="77777777" w:rsidR="00B96825" w:rsidRPr="005134A4" w:rsidRDefault="00B96825" w:rsidP="00B96825">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handover, redirection</w:t>
      </w:r>
    </w:p>
    <w:p w14:paraId="6165BD6F" w14:textId="77777777" w:rsidR="00B96825" w:rsidRPr="005134A4" w:rsidRDefault="00B96825" w:rsidP="00B96825">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w:t>
      </w:r>
      <w:r w:rsidRPr="005134A4">
        <w:tab/>
      </w:r>
      <w:r w:rsidRPr="005134A4">
        <w:tab/>
      </w:r>
      <w:r w:rsidRPr="005134A4">
        <w:tab/>
      </w:r>
      <w:r w:rsidRPr="005134A4">
        <w:tab/>
      </w:r>
      <w:r w:rsidRPr="005134A4">
        <w:tab/>
        <w:t>OPTIONAL,</w:t>
      </w:r>
      <w:r w:rsidRPr="005134A4">
        <w:tab/>
        <w:t>-- Need OP</w:t>
      </w:r>
    </w:p>
    <w:p w14:paraId="1721428A" w14:textId="77777777" w:rsidR="00B96825" w:rsidRPr="005134A4" w:rsidRDefault="00B96825" w:rsidP="00B96825">
      <w:pPr>
        <w:pStyle w:val="PL"/>
        <w:shd w:val="clear" w:color="auto" w:fill="E6E6E6"/>
      </w:pPr>
      <w:r w:rsidRPr="005134A4">
        <w:tab/>
        <w:t>messageContCDMA2000-HRPD-r9</w:t>
      </w:r>
      <w:r w:rsidRPr="005134A4">
        <w:tab/>
      </w:r>
      <w:r w:rsidRPr="005134A4">
        <w:tab/>
        <w:t>OCTET STRING</w:t>
      </w:r>
      <w:r w:rsidRPr="005134A4">
        <w:tab/>
      </w:r>
      <w:r w:rsidRPr="005134A4">
        <w:tab/>
      </w:r>
      <w:r w:rsidRPr="005134A4">
        <w:tab/>
        <w:t>OPTIONAL,</w:t>
      </w:r>
      <w:r w:rsidRPr="005134A4">
        <w:tab/>
        <w:t>-- Cond concHO</w:t>
      </w:r>
    </w:p>
    <w:p w14:paraId="72025B3B" w14:textId="77777777" w:rsidR="00B96825" w:rsidRPr="005134A4" w:rsidRDefault="00B96825" w:rsidP="00B96825">
      <w:pPr>
        <w:pStyle w:val="PL"/>
        <w:shd w:val="clear" w:color="auto" w:fill="E6E6E6"/>
      </w:pPr>
      <w:r w:rsidRPr="005134A4">
        <w:tab/>
        <w:t>redirectCarrierCDMA2000-HRPD-r9</w:t>
      </w:r>
      <w:r w:rsidRPr="005134A4">
        <w:tab/>
        <w:t>CarrierFreqCDMA2000</w:t>
      </w:r>
      <w:r w:rsidRPr="005134A4">
        <w:tab/>
      </w:r>
      <w:r w:rsidRPr="005134A4">
        <w:tab/>
        <w:t>OPTIONAL</w:t>
      </w:r>
      <w:r w:rsidRPr="005134A4">
        <w:tab/>
        <w:t>-- Cond concRedir</w:t>
      </w:r>
    </w:p>
    <w:p w14:paraId="5F72E1FD" w14:textId="77777777" w:rsidR="00B96825" w:rsidRPr="005134A4" w:rsidRDefault="00B96825" w:rsidP="00B96825">
      <w:pPr>
        <w:pStyle w:val="PL"/>
        <w:shd w:val="clear" w:color="auto" w:fill="E6E6E6"/>
      </w:pPr>
      <w:r w:rsidRPr="005134A4">
        <w:t>}</w:t>
      </w:r>
    </w:p>
    <w:p w14:paraId="555494FB" w14:textId="77777777" w:rsidR="00B96825" w:rsidRPr="005134A4" w:rsidRDefault="00B96825" w:rsidP="00B96825">
      <w:pPr>
        <w:pStyle w:val="PL"/>
        <w:shd w:val="clear" w:color="auto" w:fill="E6E6E6"/>
      </w:pPr>
    </w:p>
    <w:p w14:paraId="28E43481" w14:textId="77777777" w:rsidR="00B96825" w:rsidRPr="005134A4" w:rsidRDefault="00B96825" w:rsidP="00B96825">
      <w:pPr>
        <w:pStyle w:val="PL"/>
        <w:shd w:val="clear" w:color="auto" w:fill="E6E6E6"/>
      </w:pPr>
      <w:r w:rsidRPr="005134A4">
        <w:t>-- ASN1STOP</w:t>
      </w:r>
    </w:p>
    <w:p w14:paraId="55BF121A" w14:textId="77777777" w:rsidR="00B96825" w:rsidRPr="005134A4" w:rsidRDefault="00B96825" w:rsidP="00B9682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96825" w:rsidRPr="005134A4" w14:paraId="3FC1D114" w14:textId="77777777" w:rsidTr="00B96825">
        <w:trPr>
          <w:cantSplit/>
          <w:tblHeader/>
        </w:trPr>
        <w:tc>
          <w:tcPr>
            <w:tcW w:w="9639" w:type="dxa"/>
          </w:tcPr>
          <w:p w14:paraId="1E265619" w14:textId="77777777" w:rsidR="00B96825" w:rsidRPr="005134A4" w:rsidRDefault="00B96825" w:rsidP="00B96825">
            <w:pPr>
              <w:pStyle w:val="TAH"/>
              <w:rPr>
                <w:lang w:eastAsia="en-GB"/>
              </w:rPr>
            </w:pPr>
            <w:r w:rsidRPr="005134A4">
              <w:rPr>
                <w:i/>
                <w:noProof/>
                <w:lang w:eastAsia="en-GB"/>
              </w:rPr>
              <w:t>MobilityFromEUTRACommand</w:t>
            </w:r>
            <w:r w:rsidRPr="005134A4">
              <w:rPr>
                <w:iCs/>
                <w:noProof/>
                <w:lang w:eastAsia="en-GB"/>
              </w:rPr>
              <w:t xml:space="preserve"> field descriptions</w:t>
            </w:r>
          </w:p>
        </w:tc>
      </w:tr>
      <w:tr w:rsidR="00B96825" w:rsidRPr="005134A4" w14:paraId="38225E65" w14:textId="77777777" w:rsidTr="00B96825">
        <w:trPr>
          <w:cantSplit/>
        </w:trPr>
        <w:tc>
          <w:tcPr>
            <w:tcW w:w="9639" w:type="dxa"/>
          </w:tcPr>
          <w:p w14:paraId="097EB77F" w14:textId="77777777" w:rsidR="00B96825" w:rsidRPr="005134A4" w:rsidRDefault="00B96825" w:rsidP="00B96825">
            <w:pPr>
              <w:pStyle w:val="TAL"/>
              <w:rPr>
                <w:b/>
                <w:bCs/>
                <w:i/>
                <w:noProof/>
                <w:lang w:eastAsia="en-GB"/>
              </w:rPr>
            </w:pPr>
            <w:r w:rsidRPr="005134A4">
              <w:rPr>
                <w:b/>
                <w:bCs/>
                <w:i/>
                <w:noProof/>
                <w:lang w:eastAsia="en-GB"/>
              </w:rPr>
              <w:t>bandIndicator</w:t>
            </w:r>
          </w:p>
          <w:p w14:paraId="5D5244B3" w14:textId="77777777" w:rsidR="00B96825" w:rsidRPr="005134A4" w:rsidRDefault="00B96825" w:rsidP="00B96825">
            <w:pPr>
              <w:pStyle w:val="TAL"/>
              <w:rPr>
                <w:b/>
                <w:bCs/>
                <w:i/>
                <w:noProof/>
                <w:lang w:eastAsia="en-GB"/>
              </w:rPr>
            </w:pPr>
            <w:r w:rsidRPr="005134A4">
              <w:rPr>
                <w:lang w:eastAsia="en-GB"/>
              </w:rPr>
              <w:t>Indicates how to interpret the ARFCN of the BCCH carrier.</w:t>
            </w:r>
          </w:p>
        </w:tc>
      </w:tr>
      <w:tr w:rsidR="00B96825" w:rsidRPr="005134A4" w14:paraId="1CAA393F" w14:textId="77777777" w:rsidTr="00B968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198C1A97" w14:textId="77777777" w:rsidR="00B96825" w:rsidRPr="005134A4" w:rsidRDefault="00B96825" w:rsidP="00B96825">
            <w:pPr>
              <w:pStyle w:val="TAL"/>
              <w:rPr>
                <w:b/>
                <w:bCs/>
                <w:i/>
                <w:noProof/>
                <w:lang w:eastAsia="en-GB"/>
              </w:rPr>
            </w:pPr>
            <w:r w:rsidRPr="005134A4">
              <w:rPr>
                <w:b/>
                <w:bCs/>
                <w:i/>
                <w:noProof/>
                <w:lang w:eastAsia="en-GB"/>
              </w:rPr>
              <w:t>carrierFreq</w:t>
            </w:r>
          </w:p>
          <w:p w14:paraId="2EE4DACA" w14:textId="77777777" w:rsidR="00B96825" w:rsidRPr="005134A4" w:rsidRDefault="00B96825" w:rsidP="00B96825">
            <w:pPr>
              <w:pStyle w:val="TAL"/>
              <w:rPr>
                <w:lang w:eastAsia="en-GB"/>
              </w:rPr>
            </w:pPr>
            <w:r w:rsidRPr="005134A4">
              <w:rPr>
                <w:lang w:eastAsia="en-GB"/>
              </w:rPr>
              <w:t>contains the carrier frequency of the target GERAN cell.</w:t>
            </w:r>
          </w:p>
        </w:tc>
      </w:tr>
      <w:tr w:rsidR="00B96825" w:rsidRPr="005134A4" w14:paraId="738C18D3" w14:textId="77777777" w:rsidTr="00B96825">
        <w:trPr>
          <w:cantSplit/>
        </w:trPr>
        <w:tc>
          <w:tcPr>
            <w:tcW w:w="9639" w:type="dxa"/>
          </w:tcPr>
          <w:p w14:paraId="4962F2C3" w14:textId="77777777" w:rsidR="00B96825" w:rsidRPr="005134A4" w:rsidRDefault="00B96825" w:rsidP="00B96825">
            <w:pPr>
              <w:pStyle w:val="TAL"/>
              <w:rPr>
                <w:b/>
                <w:bCs/>
                <w:i/>
                <w:noProof/>
                <w:lang w:eastAsia="en-GB"/>
              </w:rPr>
            </w:pPr>
            <w:r w:rsidRPr="005134A4">
              <w:rPr>
                <w:b/>
                <w:bCs/>
                <w:i/>
                <w:noProof/>
                <w:lang w:eastAsia="en-GB"/>
              </w:rPr>
              <w:t>cs-FallbackIndicator</w:t>
            </w:r>
          </w:p>
          <w:p w14:paraId="74080A9D" w14:textId="77777777" w:rsidR="00B96825" w:rsidRPr="005134A4" w:rsidRDefault="00B96825" w:rsidP="00B96825">
            <w:pPr>
              <w:pStyle w:val="TAL"/>
              <w:rPr>
                <w:lang w:eastAsia="en-GB"/>
              </w:rPr>
            </w:pPr>
            <w:r w:rsidRPr="005134A4">
              <w:rPr>
                <w:lang w:eastAsia="en-GB"/>
              </w:rPr>
              <w:t xml:space="preserve">Value </w:t>
            </w:r>
            <w:r w:rsidRPr="005134A4">
              <w:rPr>
                <w:i/>
                <w:iCs/>
                <w:lang w:eastAsia="en-GB"/>
              </w:rPr>
              <w:t>true</w:t>
            </w:r>
            <w:r w:rsidRPr="005134A4">
              <w:rPr>
                <w:lang w:eastAsia="en-GB"/>
              </w:rPr>
              <w:t xml:space="preserve"> indicates that the CS fallback procedure to UTRAN or GERAN is triggered.</w:t>
            </w:r>
          </w:p>
        </w:tc>
      </w:tr>
      <w:tr w:rsidR="00B96825" w:rsidRPr="005134A4" w14:paraId="1F22F542" w14:textId="77777777" w:rsidTr="00B968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60A15727" w14:textId="77777777" w:rsidR="00B96825" w:rsidRPr="005134A4" w:rsidRDefault="00B96825" w:rsidP="00B96825">
            <w:pPr>
              <w:pStyle w:val="TAL"/>
              <w:tabs>
                <w:tab w:val="left" w:pos="794"/>
                <w:tab w:val="left" w:pos="1191"/>
                <w:tab w:val="left" w:pos="1588"/>
                <w:tab w:val="left" w:pos="1985"/>
              </w:tabs>
              <w:jc w:val="both"/>
              <w:rPr>
                <w:b/>
                <w:i/>
                <w:lang w:eastAsia="en-GB"/>
              </w:rPr>
            </w:pPr>
            <w:r w:rsidRPr="005134A4">
              <w:rPr>
                <w:b/>
                <w:i/>
                <w:lang w:eastAsia="en-GB"/>
              </w:rPr>
              <w:t>messageContCDMA2000-1X</w:t>
            </w:r>
            <w:smartTag w:uri="urn:schemas-microsoft-com:office:smarttags" w:element="PersonName">
              <w:r w:rsidRPr="005134A4">
                <w:rPr>
                  <w:b/>
                  <w:i/>
                  <w:lang w:eastAsia="en-GB"/>
                </w:rPr>
                <w:t>RT</w:t>
              </w:r>
            </w:smartTag>
            <w:r w:rsidRPr="005134A4">
              <w:rPr>
                <w:b/>
                <w:i/>
                <w:lang w:eastAsia="en-GB"/>
              </w:rPr>
              <w:t>T</w:t>
            </w:r>
          </w:p>
          <w:p w14:paraId="289960CA" w14:textId="77777777" w:rsidR="00B96825" w:rsidRPr="005134A4" w:rsidRDefault="00B96825" w:rsidP="00B96825">
            <w:pPr>
              <w:pStyle w:val="TAL"/>
              <w:tabs>
                <w:tab w:val="left" w:pos="794"/>
                <w:tab w:val="left" w:pos="1191"/>
                <w:tab w:val="left" w:pos="1588"/>
                <w:tab w:val="left" w:pos="1985"/>
              </w:tabs>
              <w:jc w:val="both"/>
              <w:rPr>
                <w:lang w:eastAsia="en-GB"/>
              </w:rPr>
            </w:pPr>
            <w:r w:rsidRPr="005134A4">
              <w:rPr>
                <w:lang w:eastAsia="en-GB"/>
              </w:rPr>
              <w:t>This field contains a message specified in CDMA2000 1x</w:t>
            </w:r>
            <w:smartTag w:uri="urn:schemas-microsoft-com:office:smarttags" w:element="PersonName">
              <w:r w:rsidRPr="005134A4">
                <w:rPr>
                  <w:lang w:eastAsia="en-GB"/>
                </w:rPr>
                <w:t>RT</w:t>
              </w:r>
            </w:smartTag>
            <w:r w:rsidRPr="005134A4">
              <w:rPr>
                <w:lang w:eastAsia="en-GB"/>
              </w:rPr>
              <w:t>T standard that either tells the UE to move to specific 1x</w:t>
            </w:r>
            <w:smartTag w:uri="urn:schemas-microsoft-com:office:smarttags" w:element="PersonName">
              <w:r w:rsidRPr="005134A4">
                <w:rPr>
                  <w:lang w:eastAsia="en-GB"/>
                </w:rPr>
                <w:t>RT</w:t>
              </w:r>
            </w:smartTag>
            <w:r w:rsidRPr="005134A4">
              <w:rPr>
                <w:lang w:eastAsia="en-GB"/>
              </w:rPr>
              <w:t>T target cell(s) or indicates a failure to allocate resources for the enhanced CS fallback to CDMA2000 1x</w:t>
            </w:r>
            <w:smartTag w:uri="urn:schemas-microsoft-com:office:smarttags" w:element="PersonName">
              <w:r w:rsidRPr="005134A4">
                <w:rPr>
                  <w:lang w:eastAsia="en-GB"/>
                </w:rPr>
                <w:t>RT</w:t>
              </w:r>
            </w:smartTag>
            <w:r w:rsidRPr="005134A4">
              <w:rPr>
                <w:lang w:eastAsia="en-GB"/>
              </w:rPr>
              <w:t>T.</w:t>
            </w:r>
          </w:p>
        </w:tc>
      </w:tr>
      <w:tr w:rsidR="00B96825" w:rsidRPr="005134A4" w14:paraId="1A9614C0" w14:textId="77777777" w:rsidTr="00B968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1B27B095" w14:textId="77777777" w:rsidR="00B96825" w:rsidRPr="005134A4" w:rsidRDefault="00B96825" w:rsidP="00B96825">
            <w:pPr>
              <w:pStyle w:val="TAL"/>
              <w:tabs>
                <w:tab w:val="left" w:pos="794"/>
                <w:tab w:val="left" w:pos="1191"/>
                <w:tab w:val="left" w:pos="1588"/>
                <w:tab w:val="left" w:pos="1985"/>
              </w:tabs>
              <w:jc w:val="both"/>
              <w:rPr>
                <w:b/>
                <w:i/>
                <w:lang w:eastAsia="en-GB"/>
              </w:rPr>
            </w:pPr>
            <w:r w:rsidRPr="005134A4">
              <w:rPr>
                <w:b/>
                <w:i/>
                <w:lang w:eastAsia="en-GB"/>
              </w:rPr>
              <w:t>messageContCDMA2000-HRPD</w:t>
            </w:r>
          </w:p>
          <w:p w14:paraId="5CAE022B" w14:textId="77777777" w:rsidR="00B96825" w:rsidRPr="005134A4" w:rsidRDefault="00B96825" w:rsidP="00B96825">
            <w:pPr>
              <w:pStyle w:val="TAL"/>
              <w:tabs>
                <w:tab w:val="left" w:pos="794"/>
                <w:tab w:val="left" w:pos="1191"/>
                <w:tab w:val="left" w:pos="1588"/>
                <w:tab w:val="left" w:pos="1985"/>
              </w:tabs>
              <w:jc w:val="both"/>
              <w:rPr>
                <w:lang w:eastAsia="en-GB"/>
              </w:rPr>
            </w:pPr>
            <w:r w:rsidRPr="005134A4">
              <w:rPr>
                <w:lang w:eastAsia="en-GB"/>
              </w:rPr>
              <w:t>This field contains a message specified in CDMA2000 HRPD standard that either tells the UE to move to specific HRPD target cell(s) or indicates a failure to allocate resources for the handover to CDMA2000 HRPD.</w:t>
            </w:r>
          </w:p>
        </w:tc>
      </w:tr>
      <w:tr w:rsidR="00B96825" w:rsidRPr="005134A4" w14:paraId="38717045" w14:textId="77777777" w:rsidTr="00B968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0AA6B729" w14:textId="77777777" w:rsidR="00B96825" w:rsidRPr="005134A4" w:rsidRDefault="00B96825" w:rsidP="00B96825">
            <w:pPr>
              <w:pStyle w:val="TAL"/>
              <w:tabs>
                <w:tab w:val="left" w:pos="794"/>
                <w:tab w:val="left" w:pos="1191"/>
                <w:tab w:val="left" w:pos="1588"/>
                <w:tab w:val="left" w:pos="1985"/>
              </w:tabs>
              <w:jc w:val="both"/>
              <w:rPr>
                <w:b/>
                <w:i/>
                <w:lang w:eastAsia="en-GB"/>
              </w:rPr>
            </w:pPr>
            <w:r w:rsidRPr="005134A4">
              <w:rPr>
                <w:b/>
                <w:i/>
                <w:lang w:eastAsia="en-GB"/>
              </w:rPr>
              <w:t>mobilityCDMA2000-HRPD</w:t>
            </w:r>
          </w:p>
          <w:p w14:paraId="38CD5638" w14:textId="77777777" w:rsidR="00B96825" w:rsidRPr="005134A4" w:rsidRDefault="00B96825" w:rsidP="00B96825">
            <w:pPr>
              <w:pStyle w:val="TAL"/>
              <w:tabs>
                <w:tab w:val="left" w:pos="794"/>
                <w:tab w:val="left" w:pos="1191"/>
                <w:tab w:val="left" w:pos="1588"/>
                <w:tab w:val="left" w:pos="1985"/>
              </w:tabs>
              <w:jc w:val="both"/>
              <w:rPr>
                <w:lang w:eastAsia="en-GB"/>
              </w:rPr>
            </w:pPr>
            <w:r w:rsidRPr="005134A4">
              <w:rPr>
                <w:lang w:eastAsia="en-GB"/>
              </w:rPr>
              <w:t>This field indicates whether or not mobility to CDMA2000 HRPD is to be performed by the UE and it also indicates the type of mobility to CDMA2000 HRPD that is to be performed; If this field is not present the UE shall perform only the enhanced CS fallback to CDMA2000 1x</w:t>
            </w:r>
            <w:smartTag w:uri="urn:schemas-microsoft-com:office:smarttags" w:element="PersonName">
              <w:r w:rsidRPr="005134A4">
                <w:rPr>
                  <w:lang w:eastAsia="en-GB"/>
                </w:rPr>
                <w:t>RT</w:t>
              </w:r>
            </w:smartTag>
            <w:r w:rsidRPr="005134A4">
              <w:rPr>
                <w:lang w:eastAsia="en-GB"/>
              </w:rPr>
              <w:t>T.</w:t>
            </w:r>
          </w:p>
        </w:tc>
      </w:tr>
      <w:tr w:rsidR="00B96825" w:rsidRPr="005134A4" w14:paraId="1BC0906E" w14:textId="77777777" w:rsidTr="00B96825">
        <w:trPr>
          <w:cantSplit/>
        </w:trPr>
        <w:tc>
          <w:tcPr>
            <w:tcW w:w="9639" w:type="dxa"/>
            <w:tcBorders>
              <w:bottom w:val="single" w:sz="4" w:space="0" w:color="808080"/>
            </w:tcBorders>
          </w:tcPr>
          <w:p w14:paraId="72ECDD4E" w14:textId="77777777" w:rsidR="00B96825" w:rsidRPr="005134A4" w:rsidRDefault="00B96825" w:rsidP="00B96825">
            <w:pPr>
              <w:pStyle w:val="TAL"/>
              <w:rPr>
                <w:b/>
                <w:bCs/>
                <w:i/>
                <w:noProof/>
                <w:lang w:eastAsia="en-GB"/>
              </w:rPr>
            </w:pPr>
            <w:r w:rsidRPr="005134A4">
              <w:rPr>
                <w:b/>
                <w:bCs/>
                <w:i/>
                <w:noProof/>
                <w:lang w:eastAsia="en-GB"/>
              </w:rPr>
              <w:t>nas-SecurityParamFromEUTRA</w:t>
            </w:r>
          </w:p>
          <w:p w14:paraId="03F2FC2A" w14:textId="77777777" w:rsidR="00B96825" w:rsidRPr="005134A4" w:rsidRDefault="00B96825" w:rsidP="00B96825">
            <w:pPr>
              <w:pStyle w:val="TAL"/>
              <w:rPr>
                <w:lang w:eastAsia="en-GB"/>
              </w:rPr>
            </w:pPr>
            <w:r w:rsidRPr="005134A4">
              <w:rPr>
                <w:lang w:eastAsia="en-GB"/>
              </w:rPr>
              <w:t xml:space="preserve">If the </w:t>
            </w:r>
            <w:r w:rsidRPr="005134A4">
              <w:rPr>
                <w:i/>
                <w:lang w:eastAsia="en-GB"/>
              </w:rPr>
              <w:t>targetRAT-Type</w:t>
            </w:r>
            <w:r w:rsidRPr="005134A4">
              <w:rPr>
                <w:lang w:eastAsia="en-GB"/>
              </w:rPr>
              <w:t xml:space="preserve"> is set to "</w:t>
            </w:r>
            <w:r w:rsidRPr="005134A4">
              <w:rPr>
                <w:i/>
                <w:lang w:eastAsia="en-GB"/>
              </w:rPr>
              <w:t>eutra"</w:t>
            </w:r>
            <w:r w:rsidRPr="005134A4">
              <w:rPr>
                <w:lang w:eastAsia="en-GB"/>
              </w:rPr>
              <w:t xml:space="preserve"> and the source CN is 5GC, this field is used to deliver the key synchronisation and key freshness for the Key freshness for the 5GS to EPS handovers as specified in TS 33.501 [86] and the content of the parameter is defined in TS 24.501 [95]. Otherwise, this field is used to deliver the key synchronisation and Key freshness for the E-UTRAN to UTRAN handovers as specified in TS 33.401 [32] and the content of the parameter is defined in TS24.301 [35].</w:t>
            </w:r>
          </w:p>
        </w:tc>
      </w:tr>
      <w:tr w:rsidR="00B96825" w:rsidRPr="005134A4" w14:paraId="70EEA0AE" w14:textId="77777777" w:rsidTr="00B968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45719624" w14:textId="77777777" w:rsidR="00B96825" w:rsidRPr="005134A4" w:rsidRDefault="00B96825" w:rsidP="00B96825">
            <w:pPr>
              <w:pStyle w:val="TAL"/>
              <w:rPr>
                <w:b/>
                <w:bCs/>
                <w:i/>
                <w:noProof/>
                <w:lang w:eastAsia="en-GB"/>
              </w:rPr>
            </w:pPr>
            <w:r w:rsidRPr="005134A4">
              <w:rPr>
                <w:b/>
                <w:bCs/>
                <w:i/>
                <w:noProof/>
                <w:lang w:eastAsia="en-GB"/>
              </w:rPr>
              <w:t>networkControlOrder</w:t>
            </w:r>
          </w:p>
          <w:p w14:paraId="3199B62D" w14:textId="77777777" w:rsidR="00B96825" w:rsidRPr="005134A4" w:rsidRDefault="00B96825" w:rsidP="00B96825">
            <w:pPr>
              <w:pStyle w:val="TAL"/>
              <w:rPr>
                <w:lang w:eastAsia="en-GB"/>
              </w:rPr>
            </w:pPr>
            <w:r w:rsidRPr="005134A4">
              <w:rPr>
                <w:bCs/>
                <w:iCs/>
                <w:noProof/>
                <w:lang w:eastAsia="en-GB"/>
              </w:rPr>
              <w:t>Parameter NETWORK_CONTROL_ORDER in TS 44.060 [36].</w:t>
            </w:r>
          </w:p>
        </w:tc>
      </w:tr>
      <w:tr w:rsidR="00B96825" w:rsidRPr="005134A4" w14:paraId="40314037" w14:textId="77777777" w:rsidTr="00B96825">
        <w:trPr>
          <w:cantSplit/>
        </w:trPr>
        <w:tc>
          <w:tcPr>
            <w:tcW w:w="9639" w:type="dxa"/>
          </w:tcPr>
          <w:p w14:paraId="0D97263B" w14:textId="77777777" w:rsidR="00B96825" w:rsidRPr="005134A4" w:rsidRDefault="00B96825" w:rsidP="00B96825">
            <w:pPr>
              <w:pStyle w:val="TAL"/>
              <w:rPr>
                <w:b/>
                <w:bCs/>
                <w:i/>
                <w:noProof/>
                <w:lang w:eastAsia="en-GB"/>
              </w:rPr>
            </w:pPr>
            <w:r w:rsidRPr="005134A4">
              <w:rPr>
                <w:b/>
                <w:bCs/>
                <w:i/>
                <w:noProof/>
                <w:lang w:eastAsia="en-GB"/>
              </w:rPr>
              <w:t>purpose</w:t>
            </w:r>
          </w:p>
          <w:p w14:paraId="7AA25203" w14:textId="77777777" w:rsidR="00B96825" w:rsidRPr="005134A4" w:rsidRDefault="00B96825" w:rsidP="00B96825">
            <w:pPr>
              <w:pStyle w:val="TAL"/>
              <w:rPr>
                <w:lang w:eastAsia="en-GB"/>
              </w:rPr>
            </w:pPr>
            <w:r w:rsidRPr="005134A4">
              <w:rPr>
                <w:lang w:eastAsia="en-GB"/>
              </w:rPr>
              <w:t xml:space="preserve">Indicates which type of mobility procedure the UE is requested to perform. EUTRAN always applies value </w:t>
            </w:r>
            <w:r w:rsidRPr="005134A4">
              <w:rPr>
                <w:i/>
                <w:lang w:eastAsia="en-GB"/>
              </w:rPr>
              <w:t>e-CSFB</w:t>
            </w:r>
            <w:r w:rsidRPr="005134A4">
              <w:rPr>
                <w:lang w:eastAsia="en-GB"/>
              </w:rPr>
              <w:t xml:space="preserve"> in case of enhanced CS fallback to CDMA2000 (e.g. also when that procedure results in handover to CDMA2000 1X</w:t>
            </w:r>
            <w:smartTag w:uri="urn:schemas-microsoft-com:office:smarttags" w:element="PersonName">
              <w:r w:rsidRPr="005134A4">
                <w:rPr>
                  <w:lang w:eastAsia="en-GB"/>
                </w:rPr>
                <w:t>RT</w:t>
              </w:r>
            </w:smartTag>
            <w:r w:rsidRPr="005134A4">
              <w:rPr>
                <w:lang w:eastAsia="en-GB"/>
              </w:rPr>
              <w:t>T only, in handover to CDMA2000 HRPD only or in redirection to CDMA2000 HRPD only),</w:t>
            </w:r>
          </w:p>
        </w:tc>
      </w:tr>
      <w:tr w:rsidR="00B96825" w:rsidRPr="005134A4" w14:paraId="750411C0" w14:textId="77777777" w:rsidTr="00B968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3C795306" w14:textId="77777777" w:rsidR="00B96825" w:rsidRPr="005134A4" w:rsidRDefault="00B96825" w:rsidP="00B96825">
            <w:pPr>
              <w:pStyle w:val="TAL"/>
              <w:tabs>
                <w:tab w:val="left" w:pos="794"/>
                <w:tab w:val="left" w:pos="1191"/>
                <w:tab w:val="left" w:pos="1588"/>
                <w:tab w:val="left" w:pos="1985"/>
              </w:tabs>
              <w:jc w:val="both"/>
              <w:rPr>
                <w:b/>
                <w:i/>
                <w:lang w:eastAsia="en-GB"/>
              </w:rPr>
            </w:pPr>
            <w:r w:rsidRPr="005134A4">
              <w:rPr>
                <w:b/>
                <w:i/>
                <w:lang w:eastAsia="en-GB"/>
              </w:rPr>
              <w:t>redirectCarrierCDMA2000-HRPD</w:t>
            </w:r>
          </w:p>
          <w:p w14:paraId="1572ED3E" w14:textId="77777777" w:rsidR="00B96825" w:rsidRPr="005134A4" w:rsidRDefault="00B96825" w:rsidP="00B96825">
            <w:pPr>
              <w:pStyle w:val="TAL"/>
              <w:tabs>
                <w:tab w:val="left" w:pos="794"/>
                <w:tab w:val="left" w:pos="1191"/>
                <w:tab w:val="left" w:pos="1588"/>
                <w:tab w:val="left" w:pos="1985"/>
              </w:tabs>
              <w:jc w:val="both"/>
              <w:rPr>
                <w:lang w:eastAsia="en-GB"/>
              </w:rPr>
            </w:pPr>
            <w:r w:rsidRPr="005134A4">
              <w:rPr>
                <w:lang w:eastAsia="en-GB"/>
              </w:rPr>
              <w:t xml:space="preserve">The </w:t>
            </w:r>
            <w:r w:rsidRPr="005134A4">
              <w:rPr>
                <w:i/>
                <w:lang w:eastAsia="en-GB"/>
              </w:rPr>
              <w:t>redirectCarrierCDMA2000-HRPD</w:t>
            </w:r>
            <w:r w:rsidRPr="005134A4">
              <w:rPr>
                <w:lang w:eastAsia="en-GB"/>
              </w:rPr>
              <w:t xml:space="preserve"> indicates a CDMA2000 carrier frequency and is used to redirect the UE to a HRPD carrier frequency.</w:t>
            </w:r>
          </w:p>
        </w:tc>
      </w:tr>
      <w:tr w:rsidR="00B96825" w:rsidRPr="005134A4" w14:paraId="5F5BC068" w14:textId="77777777" w:rsidTr="00B96825">
        <w:trPr>
          <w:cantSplit/>
        </w:trPr>
        <w:tc>
          <w:tcPr>
            <w:tcW w:w="9639" w:type="dxa"/>
          </w:tcPr>
          <w:p w14:paraId="3829F5BA" w14:textId="77777777" w:rsidR="00B96825" w:rsidRPr="005134A4" w:rsidRDefault="00B96825" w:rsidP="00B96825">
            <w:pPr>
              <w:pStyle w:val="TAL"/>
              <w:rPr>
                <w:b/>
                <w:i/>
                <w:lang w:eastAsia="en-GB"/>
              </w:rPr>
            </w:pPr>
            <w:r w:rsidRPr="005134A4">
              <w:rPr>
                <w:b/>
                <w:i/>
                <w:lang w:eastAsia="en-GB"/>
              </w:rPr>
              <w:t>smtc</w:t>
            </w:r>
          </w:p>
          <w:p w14:paraId="3CC4A787" w14:textId="77777777" w:rsidR="00B96825" w:rsidRPr="005134A4" w:rsidRDefault="00B96825" w:rsidP="00B96825">
            <w:pPr>
              <w:pStyle w:val="TAL"/>
              <w:rPr>
                <w:b/>
                <w:i/>
                <w:lang w:eastAsia="en-GB"/>
              </w:rPr>
            </w:pPr>
            <w:r w:rsidRPr="005134A4">
              <w:rPr>
                <w:lang w:eastAsia="ja-JP"/>
              </w:rPr>
              <w:t>The SSB periodicity/offset/duration configuration of target cell for inter-RAT handover to NR</w:t>
            </w:r>
            <w:ins w:id="13" w:author="LGE" w:date="2019-04-24T09:51:00Z">
              <w:r w:rsidR="004505C2">
                <w:rPr>
                  <w:lang w:eastAsia="ja-JP"/>
                </w:rPr>
                <w:t xml:space="preserve">, see </w:t>
              </w:r>
              <w:r w:rsidR="004505C2" w:rsidRPr="004505C2">
                <w:rPr>
                  <w:lang w:eastAsia="ja-JP"/>
                </w:rPr>
                <w:t>5.5.2.13</w:t>
              </w:r>
            </w:ins>
            <w:r w:rsidRPr="005134A4">
              <w:rPr>
                <w:lang w:eastAsia="ja-JP"/>
              </w:rPr>
              <w:t xml:space="preserve">. It is based on timing reference of EUTRAN PCell. If the field is absent, the UE uses the SMTC configured in the </w:t>
            </w:r>
            <w:r w:rsidRPr="005134A4">
              <w:rPr>
                <w:i/>
                <w:lang w:eastAsia="ja-JP"/>
              </w:rPr>
              <w:t>measObjectNR</w:t>
            </w:r>
            <w:r w:rsidRPr="005134A4">
              <w:rPr>
                <w:lang w:eastAsia="ja-JP"/>
              </w:rPr>
              <w:t xml:space="preserve"> having the same SSB frequency and subcarrier spacing</w:t>
            </w:r>
            <w:r w:rsidRPr="005134A4">
              <w:rPr>
                <w:rFonts w:eastAsia="Malgun Gothic"/>
                <w:bCs/>
                <w:noProof/>
                <w:lang w:eastAsia="en-GB"/>
              </w:rPr>
              <w:t>.</w:t>
            </w:r>
          </w:p>
        </w:tc>
      </w:tr>
      <w:tr w:rsidR="00B96825" w:rsidRPr="005134A4" w14:paraId="373CBC6F" w14:textId="77777777" w:rsidTr="00B968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5DF131DE" w14:textId="77777777" w:rsidR="00B96825" w:rsidRPr="005134A4" w:rsidRDefault="00B96825" w:rsidP="00B96825">
            <w:pPr>
              <w:pStyle w:val="TAL"/>
              <w:rPr>
                <w:b/>
                <w:bCs/>
                <w:i/>
                <w:noProof/>
                <w:lang w:eastAsia="en-GB"/>
              </w:rPr>
            </w:pPr>
            <w:r w:rsidRPr="005134A4">
              <w:rPr>
                <w:b/>
                <w:bCs/>
                <w:i/>
                <w:noProof/>
                <w:lang w:eastAsia="en-GB"/>
              </w:rPr>
              <w:t>SystemInfoListGERAN</w:t>
            </w:r>
          </w:p>
          <w:p w14:paraId="0912F48F" w14:textId="77777777" w:rsidR="00B96825" w:rsidRPr="005134A4" w:rsidRDefault="00B96825" w:rsidP="00B96825">
            <w:pPr>
              <w:pStyle w:val="TAL"/>
              <w:rPr>
                <w:b/>
                <w:bCs/>
                <w:i/>
                <w:noProof/>
                <w:lang w:eastAsia="en-GB"/>
              </w:rPr>
            </w:pPr>
            <w:r w:rsidRPr="005134A4">
              <w:rPr>
                <w:lang w:eastAsia="en-GB"/>
              </w:rPr>
              <w:t xml:space="preserve">If </w:t>
            </w:r>
            <w:r w:rsidRPr="005134A4">
              <w:rPr>
                <w:i/>
                <w:iCs/>
                <w:lang w:eastAsia="en-GB"/>
              </w:rPr>
              <w:t>purpose</w:t>
            </w:r>
            <w:r w:rsidRPr="005134A4">
              <w:rPr>
                <w:lang w:eastAsia="en-GB"/>
              </w:rPr>
              <w:t xml:space="preserve"> = </w:t>
            </w:r>
            <w:r w:rsidRPr="005134A4">
              <w:rPr>
                <w:i/>
                <w:iCs/>
                <w:lang w:eastAsia="en-GB"/>
              </w:rPr>
              <w:t>CellChangeOrder</w:t>
            </w:r>
            <w:r w:rsidRPr="005134A4">
              <w:rPr>
                <w:lang w:eastAsia="en-GB"/>
              </w:rPr>
              <w:t xml:space="preserve"> and if the field is not present, the UE has to acquire SI/PSI from the GERAN cell.</w:t>
            </w:r>
          </w:p>
        </w:tc>
      </w:tr>
      <w:tr w:rsidR="00B96825" w:rsidRPr="005134A4" w14:paraId="2DABA666" w14:textId="77777777" w:rsidTr="00B968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3015C7CA" w14:textId="77777777" w:rsidR="00B96825" w:rsidRPr="005134A4" w:rsidRDefault="00B96825" w:rsidP="00B96825">
            <w:pPr>
              <w:pStyle w:val="TAL"/>
              <w:tabs>
                <w:tab w:val="left" w:pos="794"/>
                <w:tab w:val="left" w:pos="1191"/>
                <w:tab w:val="left" w:pos="1588"/>
                <w:tab w:val="left" w:pos="1985"/>
              </w:tabs>
              <w:jc w:val="both"/>
              <w:rPr>
                <w:b/>
                <w:i/>
                <w:lang w:eastAsia="en-GB"/>
              </w:rPr>
            </w:pPr>
            <w:r w:rsidRPr="005134A4">
              <w:rPr>
                <w:b/>
                <w:i/>
                <w:lang w:eastAsia="en-GB"/>
              </w:rPr>
              <w:t>t304</w:t>
            </w:r>
          </w:p>
          <w:p w14:paraId="4E9E6593" w14:textId="77777777" w:rsidR="00B96825" w:rsidRPr="005134A4" w:rsidRDefault="00B96825" w:rsidP="00B96825">
            <w:pPr>
              <w:pStyle w:val="TAL"/>
              <w:tabs>
                <w:tab w:val="left" w:pos="794"/>
                <w:tab w:val="left" w:pos="1191"/>
                <w:tab w:val="left" w:pos="1588"/>
                <w:tab w:val="left" w:pos="1985"/>
              </w:tabs>
              <w:jc w:val="both"/>
              <w:rPr>
                <w:lang w:eastAsia="en-GB"/>
              </w:rPr>
            </w:pPr>
            <w:r w:rsidRPr="005134A4">
              <w:rPr>
                <w:lang w:eastAsia="en-GB"/>
              </w:rPr>
              <w:t xml:space="preserve">Timer T304 as described in section 7.3. Value ms100 corresponds with 100 ms, ms200 corresponds with 200 ms and so on. </w:t>
            </w:r>
            <w:r w:rsidRPr="005134A4">
              <w:rPr>
                <w:iCs/>
                <w:noProof/>
                <w:lang w:eastAsia="en-GB"/>
              </w:rPr>
              <w:t xml:space="preserve">EUTRAN includes extended value </w:t>
            </w:r>
            <w:r w:rsidRPr="005134A4">
              <w:rPr>
                <w:i/>
                <w:iCs/>
                <w:noProof/>
                <w:lang w:eastAsia="en-GB"/>
              </w:rPr>
              <w:t xml:space="preserve">ms10000-v1310 </w:t>
            </w:r>
            <w:r w:rsidRPr="005134A4">
              <w:rPr>
                <w:iCs/>
                <w:noProof/>
                <w:lang w:eastAsia="en-GB"/>
              </w:rPr>
              <w:t>only when UE supports CE.</w:t>
            </w:r>
          </w:p>
        </w:tc>
      </w:tr>
      <w:tr w:rsidR="00B96825" w:rsidRPr="005134A4" w14:paraId="2D11CD5B" w14:textId="77777777" w:rsidTr="00B96825">
        <w:trPr>
          <w:cantSplit/>
        </w:trPr>
        <w:tc>
          <w:tcPr>
            <w:tcW w:w="9639" w:type="dxa"/>
          </w:tcPr>
          <w:p w14:paraId="2D1B6368" w14:textId="77777777" w:rsidR="00B96825" w:rsidRPr="005134A4" w:rsidRDefault="00B96825" w:rsidP="00B96825">
            <w:pPr>
              <w:pStyle w:val="TAL"/>
              <w:rPr>
                <w:b/>
                <w:bCs/>
                <w:i/>
                <w:noProof/>
                <w:lang w:eastAsia="en-GB"/>
              </w:rPr>
            </w:pPr>
            <w:r w:rsidRPr="005134A4">
              <w:rPr>
                <w:b/>
                <w:bCs/>
                <w:i/>
                <w:noProof/>
                <w:lang w:eastAsia="en-GB"/>
              </w:rPr>
              <w:t>targetRAT-Type</w:t>
            </w:r>
          </w:p>
          <w:p w14:paraId="0EC16A25" w14:textId="77777777" w:rsidR="00B96825" w:rsidRPr="005134A4" w:rsidRDefault="00B96825" w:rsidP="00B96825">
            <w:pPr>
              <w:pStyle w:val="TAL"/>
              <w:rPr>
                <w:lang w:eastAsia="en-GB"/>
              </w:rPr>
            </w:pPr>
            <w:r w:rsidRPr="005134A4">
              <w:rPr>
                <w:lang w:eastAsia="en-GB"/>
              </w:rPr>
              <w:t>Indicates the target RAT type.</w:t>
            </w:r>
          </w:p>
        </w:tc>
      </w:tr>
      <w:tr w:rsidR="00B96825" w:rsidRPr="005134A4" w14:paraId="5D818508" w14:textId="77777777" w:rsidTr="00B96825">
        <w:trPr>
          <w:cantSplit/>
        </w:trPr>
        <w:tc>
          <w:tcPr>
            <w:tcW w:w="9639" w:type="dxa"/>
          </w:tcPr>
          <w:p w14:paraId="1EFFF394" w14:textId="77777777" w:rsidR="00B96825" w:rsidRPr="005134A4" w:rsidRDefault="00B96825" w:rsidP="00B96825">
            <w:pPr>
              <w:pStyle w:val="TAL"/>
              <w:rPr>
                <w:b/>
                <w:bCs/>
                <w:i/>
                <w:noProof/>
                <w:lang w:eastAsia="en-GB"/>
              </w:rPr>
            </w:pPr>
            <w:r w:rsidRPr="005134A4">
              <w:rPr>
                <w:b/>
                <w:bCs/>
                <w:i/>
                <w:noProof/>
                <w:lang w:eastAsia="en-GB"/>
              </w:rPr>
              <w:t>targetRAT-MessageContainer</w:t>
            </w:r>
          </w:p>
          <w:p w14:paraId="5C302E3C" w14:textId="77777777" w:rsidR="00B96825" w:rsidRPr="005134A4" w:rsidRDefault="00B96825" w:rsidP="00B96825">
            <w:pPr>
              <w:pStyle w:val="TAL"/>
              <w:rPr>
                <w:lang w:eastAsia="en-GB"/>
              </w:rPr>
            </w:pPr>
            <w:r w:rsidRPr="005134A4">
              <w:rPr>
                <w:lang w:eastAsia="en-GB"/>
              </w:rPr>
              <w:t xml:space="preserve">The field contains a message specified in another standard, as indicated by the </w:t>
            </w:r>
            <w:r w:rsidRPr="005134A4">
              <w:rPr>
                <w:i/>
                <w:iCs/>
                <w:lang w:eastAsia="en-GB"/>
              </w:rPr>
              <w:t>targetRAT-Type</w:t>
            </w:r>
            <w:r w:rsidRPr="005134A4">
              <w:rPr>
                <w:lang w:eastAsia="en-GB"/>
              </w:rPr>
              <w:t xml:space="preserve">, and carries </w:t>
            </w:r>
            <w:smartTag w:uri="urn:schemas-microsoft-com:office:smarttags" w:element="PersonName">
              <w:r w:rsidRPr="005134A4">
                <w:rPr>
                  <w:lang w:eastAsia="en-GB"/>
                </w:rPr>
                <w:t>info</w:t>
              </w:r>
            </w:smartTag>
            <w:r w:rsidRPr="005134A4">
              <w:rPr>
                <w:lang w:eastAsia="en-GB"/>
              </w:rPr>
              <w:t>rmation about the target cell identifier(s) and radio parameters relevant for the target radio access technology. NOTE 1.</w:t>
            </w:r>
          </w:p>
          <w:p w14:paraId="3F6A99D9" w14:textId="77777777" w:rsidR="00B96825" w:rsidRPr="005134A4" w:rsidRDefault="00B96825" w:rsidP="00B96825">
            <w:pPr>
              <w:pStyle w:val="TAL"/>
              <w:rPr>
                <w:lang w:eastAsia="en-GB"/>
              </w:rPr>
            </w:pPr>
          </w:p>
          <w:p w14:paraId="779D02CE" w14:textId="77777777" w:rsidR="00B96825" w:rsidRPr="005134A4" w:rsidRDefault="00B96825" w:rsidP="00B96825">
            <w:pPr>
              <w:pStyle w:val="TAL"/>
              <w:rPr>
                <w:lang w:eastAsia="en-GB"/>
              </w:rPr>
            </w:pPr>
            <w:r w:rsidRPr="005134A4">
              <w:rPr>
                <w:lang w:eastAsia="en-GB"/>
              </w:rPr>
              <w:t>A complete message is included, as specified in the other standard.</w:t>
            </w:r>
          </w:p>
        </w:tc>
      </w:tr>
    </w:tbl>
    <w:p w14:paraId="4CD968D6" w14:textId="77777777" w:rsidR="00B96825" w:rsidRPr="005134A4" w:rsidRDefault="00B96825" w:rsidP="00B9682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96825" w:rsidRPr="005134A4" w14:paraId="4834A657" w14:textId="77777777" w:rsidTr="00B96825">
        <w:trPr>
          <w:cantSplit/>
          <w:tblHeader/>
        </w:trPr>
        <w:tc>
          <w:tcPr>
            <w:tcW w:w="2268" w:type="dxa"/>
          </w:tcPr>
          <w:p w14:paraId="4B97A6EB" w14:textId="77777777" w:rsidR="00B96825" w:rsidRPr="005134A4" w:rsidRDefault="00B96825" w:rsidP="00B96825">
            <w:pPr>
              <w:pStyle w:val="TAH"/>
              <w:rPr>
                <w:iCs/>
                <w:lang w:eastAsia="en-GB"/>
              </w:rPr>
            </w:pPr>
            <w:r w:rsidRPr="005134A4">
              <w:rPr>
                <w:iCs/>
                <w:lang w:eastAsia="en-GB"/>
              </w:rPr>
              <w:t>Conditional presence</w:t>
            </w:r>
          </w:p>
        </w:tc>
        <w:tc>
          <w:tcPr>
            <w:tcW w:w="7371" w:type="dxa"/>
          </w:tcPr>
          <w:p w14:paraId="13EB62A9" w14:textId="77777777" w:rsidR="00B96825" w:rsidRPr="005134A4" w:rsidRDefault="00B96825" w:rsidP="00B96825">
            <w:pPr>
              <w:pStyle w:val="TAH"/>
              <w:rPr>
                <w:lang w:eastAsia="en-GB"/>
              </w:rPr>
            </w:pPr>
            <w:r w:rsidRPr="005134A4">
              <w:rPr>
                <w:iCs/>
                <w:lang w:eastAsia="en-GB"/>
              </w:rPr>
              <w:t>Explanation</w:t>
            </w:r>
          </w:p>
        </w:tc>
      </w:tr>
      <w:tr w:rsidR="00B96825" w:rsidRPr="005134A4" w14:paraId="597276C2" w14:textId="77777777" w:rsidTr="00B96825">
        <w:trPr>
          <w:cantSplit/>
        </w:trPr>
        <w:tc>
          <w:tcPr>
            <w:tcW w:w="2268" w:type="dxa"/>
            <w:tcBorders>
              <w:top w:val="single" w:sz="4" w:space="0" w:color="808080"/>
              <w:left w:val="single" w:sz="4" w:space="0" w:color="808080"/>
              <w:bottom w:val="single" w:sz="4" w:space="0" w:color="808080"/>
              <w:right w:val="single" w:sz="4" w:space="0" w:color="808080"/>
            </w:tcBorders>
          </w:tcPr>
          <w:p w14:paraId="26DE333F" w14:textId="77777777" w:rsidR="00B96825" w:rsidRPr="005134A4" w:rsidRDefault="00B96825" w:rsidP="00B96825">
            <w:pPr>
              <w:pStyle w:val="TAL"/>
              <w:rPr>
                <w:i/>
                <w:noProof/>
                <w:lang w:eastAsia="en-GB"/>
              </w:rPr>
            </w:pPr>
            <w:r w:rsidRPr="005134A4">
              <w:rPr>
                <w:i/>
                <w:noProof/>
                <w:lang w:eastAsia="en-GB"/>
              </w:rPr>
              <w:t>concHO</w:t>
            </w:r>
          </w:p>
        </w:tc>
        <w:tc>
          <w:tcPr>
            <w:tcW w:w="7371" w:type="dxa"/>
            <w:tcBorders>
              <w:top w:val="single" w:sz="4" w:space="0" w:color="808080"/>
              <w:left w:val="single" w:sz="4" w:space="0" w:color="808080"/>
              <w:bottom w:val="single" w:sz="4" w:space="0" w:color="808080"/>
              <w:right w:val="single" w:sz="4" w:space="0" w:color="808080"/>
            </w:tcBorders>
          </w:tcPr>
          <w:p w14:paraId="3560B0FC" w14:textId="77777777" w:rsidR="00B96825" w:rsidRPr="005134A4" w:rsidRDefault="00B96825" w:rsidP="00B96825">
            <w:pPr>
              <w:pStyle w:val="TAL"/>
              <w:rPr>
                <w:lang w:eastAsia="en-GB"/>
              </w:rPr>
            </w:pPr>
            <w:r w:rsidRPr="005134A4">
              <w:rPr>
                <w:lang w:eastAsia="en-GB"/>
              </w:rPr>
              <w:t xml:space="preserve">The field is mandatory present if the </w:t>
            </w:r>
            <w:r w:rsidRPr="005134A4">
              <w:rPr>
                <w:i/>
                <w:lang w:eastAsia="en-GB"/>
              </w:rPr>
              <w:t>mobilityCDMA2000-HRPD</w:t>
            </w:r>
            <w:r w:rsidRPr="005134A4">
              <w:rPr>
                <w:lang w:eastAsia="en-GB"/>
              </w:rPr>
              <w:t xml:space="preserve"> is set to "</w:t>
            </w:r>
            <w:r w:rsidRPr="005134A4">
              <w:rPr>
                <w:i/>
                <w:lang w:eastAsia="en-GB"/>
              </w:rPr>
              <w:t>handover</w:t>
            </w:r>
            <w:r w:rsidRPr="005134A4">
              <w:rPr>
                <w:lang w:eastAsia="en-GB"/>
              </w:rPr>
              <w:t>"; otherwise the field is optional present, need ON.</w:t>
            </w:r>
          </w:p>
        </w:tc>
      </w:tr>
      <w:tr w:rsidR="00B96825" w:rsidRPr="005134A4" w14:paraId="5C71B94C" w14:textId="77777777" w:rsidTr="00B96825">
        <w:trPr>
          <w:cantSplit/>
        </w:trPr>
        <w:tc>
          <w:tcPr>
            <w:tcW w:w="2268" w:type="dxa"/>
          </w:tcPr>
          <w:p w14:paraId="1742C7B2" w14:textId="77777777" w:rsidR="00B96825" w:rsidRPr="005134A4" w:rsidRDefault="00B96825" w:rsidP="00B96825">
            <w:pPr>
              <w:pStyle w:val="TAL"/>
              <w:rPr>
                <w:i/>
                <w:noProof/>
                <w:lang w:eastAsia="en-GB"/>
              </w:rPr>
            </w:pPr>
            <w:r w:rsidRPr="005134A4">
              <w:rPr>
                <w:i/>
                <w:noProof/>
                <w:lang w:eastAsia="en-GB"/>
              </w:rPr>
              <w:t>concRedir</w:t>
            </w:r>
          </w:p>
        </w:tc>
        <w:tc>
          <w:tcPr>
            <w:tcW w:w="7371" w:type="dxa"/>
          </w:tcPr>
          <w:p w14:paraId="77F3BB9F" w14:textId="77777777" w:rsidR="00B96825" w:rsidRPr="005134A4" w:rsidRDefault="00B96825" w:rsidP="00B96825">
            <w:pPr>
              <w:pStyle w:val="TAL"/>
              <w:rPr>
                <w:lang w:eastAsia="en-GB"/>
              </w:rPr>
            </w:pPr>
            <w:r w:rsidRPr="005134A4">
              <w:rPr>
                <w:lang w:eastAsia="en-GB"/>
              </w:rPr>
              <w:t>The field is mandatory present if the m</w:t>
            </w:r>
            <w:r w:rsidRPr="005134A4">
              <w:rPr>
                <w:i/>
                <w:lang w:eastAsia="en-GB"/>
              </w:rPr>
              <w:t>obilityCDMA2000-HRPD</w:t>
            </w:r>
            <w:r w:rsidRPr="005134A4">
              <w:rPr>
                <w:lang w:eastAsia="en-GB"/>
              </w:rPr>
              <w:t xml:space="preserve"> is set to "</w:t>
            </w:r>
            <w:r w:rsidRPr="005134A4">
              <w:rPr>
                <w:i/>
                <w:lang w:eastAsia="en-GB"/>
              </w:rPr>
              <w:t>redirection</w:t>
            </w:r>
            <w:r w:rsidRPr="005134A4">
              <w:rPr>
                <w:lang w:eastAsia="en-GB"/>
              </w:rPr>
              <w:t>"; otherwise the field is not present.</w:t>
            </w:r>
          </w:p>
        </w:tc>
      </w:tr>
      <w:tr w:rsidR="00B96825" w:rsidRPr="005134A4" w14:paraId="7D646C0C" w14:textId="77777777" w:rsidTr="00B96825">
        <w:trPr>
          <w:cantSplit/>
        </w:trPr>
        <w:tc>
          <w:tcPr>
            <w:tcW w:w="2268" w:type="dxa"/>
          </w:tcPr>
          <w:p w14:paraId="11DE803D" w14:textId="77777777" w:rsidR="00B96825" w:rsidRPr="005134A4" w:rsidRDefault="00B96825" w:rsidP="00B96825">
            <w:pPr>
              <w:pStyle w:val="TAL"/>
              <w:rPr>
                <w:i/>
                <w:noProof/>
                <w:lang w:eastAsia="en-GB"/>
              </w:rPr>
            </w:pPr>
            <w:r w:rsidRPr="005134A4">
              <w:rPr>
                <w:i/>
                <w:noProof/>
                <w:lang w:eastAsia="en-GB"/>
              </w:rPr>
              <w:t>GERAN</w:t>
            </w:r>
          </w:p>
        </w:tc>
        <w:tc>
          <w:tcPr>
            <w:tcW w:w="7371" w:type="dxa"/>
          </w:tcPr>
          <w:p w14:paraId="1FEA5FA8" w14:textId="77777777" w:rsidR="00B96825" w:rsidRPr="005134A4" w:rsidRDefault="00B96825" w:rsidP="00B96825">
            <w:pPr>
              <w:pStyle w:val="TAL"/>
              <w:rPr>
                <w:lang w:eastAsia="en-GB"/>
              </w:rPr>
            </w:pPr>
            <w:r w:rsidRPr="005134A4">
              <w:rPr>
                <w:lang w:eastAsia="en-GB"/>
              </w:rPr>
              <w:t xml:space="preserve">The field should be present if the </w:t>
            </w:r>
            <w:r w:rsidRPr="005134A4">
              <w:rPr>
                <w:i/>
                <w:lang w:eastAsia="en-GB"/>
              </w:rPr>
              <w:t>purpose</w:t>
            </w:r>
            <w:r w:rsidRPr="005134A4">
              <w:rPr>
                <w:lang w:eastAsia="en-GB"/>
              </w:rPr>
              <w:t xml:space="preserve"> is set to "</w:t>
            </w:r>
            <w:r w:rsidRPr="005134A4">
              <w:rPr>
                <w:i/>
                <w:lang w:eastAsia="en-GB"/>
              </w:rPr>
              <w:t>handover</w:t>
            </w:r>
            <w:r w:rsidRPr="005134A4">
              <w:rPr>
                <w:lang w:eastAsia="en-GB"/>
              </w:rPr>
              <w:t xml:space="preserve">" and the </w:t>
            </w:r>
            <w:r w:rsidRPr="005134A4">
              <w:rPr>
                <w:i/>
                <w:lang w:eastAsia="en-GB"/>
              </w:rPr>
              <w:t>targetRAT-Type</w:t>
            </w:r>
            <w:r w:rsidRPr="005134A4">
              <w:rPr>
                <w:lang w:eastAsia="en-GB"/>
              </w:rPr>
              <w:t xml:space="preserve"> is set to "</w:t>
            </w:r>
            <w:r w:rsidRPr="005134A4">
              <w:rPr>
                <w:i/>
                <w:lang w:eastAsia="en-GB"/>
              </w:rPr>
              <w:t>geran</w:t>
            </w:r>
            <w:r w:rsidRPr="005134A4">
              <w:rPr>
                <w:lang w:eastAsia="en-GB"/>
              </w:rPr>
              <w:t>"; otherwise the field is not present</w:t>
            </w:r>
          </w:p>
        </w:tc>
      </w:tr>
      <w:tr w:rsidR="00B96825" w:rsidRPr="005134A4" w14:paraId="4B027441" w14:textId="77777777" w:rsidTr="00B96825">
        <w:trPr>
          <w:cantSplit/>
        </w:trPr>
        <w:tc>
          <w:tcPr>
            <w:tcW w:w="2268" w:type="dxa"/>
          </w:tcPr>
          <w:p w14:paraId="1091F529" w14:textId="77777777" w:rsidR="00B96825" w:rsidRPr="005134A4" w:rsidRDefault="00B96825" w:rsidP="00B96825">
            <w:pPr>
              <w:pStyle w:val="TAL"/>
              <w:rPr>
                <w:i/>
                <w:noProof/>
                <w:lang w:eastAsia="en-GB"/>
              </w:rPr>
            </w:pPr>
            <w:r w:rsidRPr="005134A4">
              <w:rPr>
                <w:i/>
                <w:noProof/>
                <w:lang w:eastAsia="en-GB"/>
              </w:rPr>
              <w:t>PSHO</w:t>
            </w:r>
          </w:p>
        </w:tc>
        <w:tc>
          <w:tcPr>
            <w:tcW w:w="7371" w:type="dxa"/>
          </w:tcPr>
          <w:p w14:paraId="4A76CF7B" w14:textId="77777777" w:rsidR="00B96825" w:rsidRPr="005134A4" w:rsidRDefault="00B96825" w:rsidP="00B96825">
            <w:pPr>
              <w:pStyle w:val="TAL"/>
              <w:rPr>
                <w:lang w:eastAsia="en-GB"/>
              </w:rPr>
            </w:pPr>
            <w:r w:rsidRPr="005134A4">
              <w:rPr>
                <w:lang w:eastAsia="en-GB"/>
              </w:rPr>
              <w:t>The field is mandatory present in case of PS handover toward GERAN; otherwise the field is optionally present, but not used by the UE</w:t>
            </w:r>
          </w:p>
        </w:tc>
      </w:tr>
      <w:tr w:rsidR="00B96825" w:rsidRPr="005134A4" w14:paraId="1541F18D" w14:textId="77777777" w:rsidTr="00B96825">
        <w:trPr>
          <w:cantSplit/>
        </w:trPr>
        <w:tc>
          <w:tcPr>
            <w:tcW w:w="2268" w:type="dxa"/>
          </w:tcPr>
          <w:p w14:paraId="3832C1E6" w14:textId="77777777" w:rsidR="00B96825" w:rsidRPr="005134A4" w:rsidRDefault="00B96825" w:rsidP="00B96825">
            <w:pPr>
              <w:pStyle w:val="TAL"/>
              <w:rPr>
                <w:i/>
                <w:noProof/>
                <w:lang w:eastAsia="en-GB"/>
              </w:rPr>
            </w:pPr>
            <w:r w:rsidRPr="005134A4">
              <w:rPr>
                <w:i/>
                <w:noProof/>
                <w:lang w:eastAsia="en-GB"/>
              </w:rPr>
              <w:t>UTRAGERANEPC</w:t>
            </w:r>
          </w:p>
        </w:tc>
        <w:tc>
          <w:tcPr>
            <w:tcW w:w="7371" w:type="dxa"/>
          </w:tcPr>
          <w:p w14:paraId="0E4557B2" w14:textId="77777777" w:rsidR="00B96825" w:rsidRPr="005134A4" w:rsidRDefault="00B96825" w:rsidP="00B96825">
            <w:pPr>
              <w:pStyle w:val="TAL"/>
              <w:rPr>
                <w:lang w:eastAsia="en-GB"/>
              </w:rPr>
            </w:pPr>
            <w:r w:rsidRPr="005134A4">
              <w:rPr>
                <w:lang w:eastAsia="en-GB"/>
              </w:rPr>
              <w:t xml:space="preserve">The field is mandatory present if the </w:t>
            </w:r>
            <w:r w:rsidRPr="005134A4">
              <w:rPr>
                <w:i/>
                <w:lang w:eastAsia="en-GB"/>
              </w:rPr>
              <w:t>targetRAT-Type</w:t>
            </w:r>
            <w:r w:rsidRPr="005134A4">
              <w:rPr>
                <w:lang w:eastAsia="en-GB"/>
              </w:rPr>
              <w:t xml:space="preserve"> is set to "</w:t>
            </w:r>
            <w:r w:rsidRPr="005134A4">
              <w:rPr>
                <w:i/>
                <w:lang w:eastAsia="en-GB"/>
              </w:rPr>
              <w:t>utra</w:t>
            </w:r>
            <w:r w:rsidRPr="005134A4">
              <w:rPr>
                <w:lang w:eastAsia="en-GB"/>
              </w:rPr>
              <w:t>" or "</w:t>
            </w:r>
            <w:r w:rsidRPr="005134A4">
              <w:rPr>
                <w:i/>
                <w:lang w:eastAsia="en-GB"/>
              </w:rPr>
              <w:t>geran</w:t>
            </w:r>
            <w:r w:rsidRPr="005134A4">
              <w:rPr>
                <w:lang w:eastAsia="en-GB"/>
              </w:rPr>
              <w:t xml:space="preserve">" or if the </w:t>
            </w:r>
            <w:r w:rsidRPr="005134A4">
              <w:rPr>
                <w:i/>
                <w:lang w:eastAsia="en-GB"/>
              </w:rPr>
              <w:t>targetRAT-Type</w:t>
            </w:r>
            <w:r w:rsidRPr="005134A4">
              <w:rPr>
                <w:lang w:eastAsia="en-GB"/>
              </w:rPr>
              <w:t xml:space="preserve"> is set to "</w:t>
            </w:r>
            <w:r w:rsidRPr="005134A4">
              <w:rPr>
                <w:i/>
                <w:lang w:eastAsia="en-GB"/>
              </w:rPr>
              <w:t>eutra</w:t>
            </w:r>
            <w:r w:rsidRPr="005134A4">
              <w:rPr>
                <w:lang w:eastAsia="en-GB"/>
              </w:rPr>
              <w:t>" and the source CN is 5GC; otherwise the field is not present</w:t>
            </w:r>
          </w:p>
        </w:tc>
      </w:tr>
    </w:tbl>
    <w:p w14:paraId="1DDC764E" w14:textId="77777777" w:rsidR="00B96825" w:rsidRPr="005134A4" w:rsidRDefault="00B96825" w:rsidP="00B96825"/>
    <w:p w14:paraId="2DB35E23" w14:textId="77777777" w:rsidR="00B96825" w:rsidRPr="005134A4" w:rsidRDefault="00B96825" w:rsidP="00B96825">
      <w:pPr>
        <w:pStyle w:val="NO"/>
      </w:pPr>
      <w:r w:rsidRPr="005134A4">
        <w:lastRenderedPageBreak/>
        <w:t>NOTE 1:</w:t>
      </w:r>
      <w:r w:rsidRPr="005134A4">
        <w:tab/>
        <w:t xml:space="preserve">The correspondence between the value of the </w:t>
      </w:r>
      <w:r w:rsidRPr="005134A4">
        <w:rPr>
          <w:i/>
          <w:iCs/>
        </w:rPr>
        <w:t>targetRAT-Type</w:t>
      </w:r>
      <w:r w:rsidRPr="005134A4">
        <w:t xml:space="preserve">, the standard to apply and the message contained within the </w:t>
      </w:r>
      <w:r w:rsidRPr="005134A4">
        <w:rPr>
          <w:i/>
          <w:iCs/>
        </w:rPr>
        <w:t>targetRAT-MessageContainer</w:t>
      </w:r>
      <w:r w:rsidRPr="005134A4">
        <w:t xml:space="preserve"> is shown in the table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4"/>
        <w:gridCol w:w="4287"/>
        <w:gridCol w:w="3518"/>
        <w:gridCol w:w="32"/>
      </w:tblGrid>
      <w:tr w:rsidR="00B96825" w:rsidRPr="005134A4" w14:paraId="7AA5BAFD" w14:textId="77777777" w:rsidTr="00B96825">
        <w:trPr>
          <w:gridAfter w:val="1"/>
          <w:wAfter w:w="33" w:type="dxa"/>
        </w:trPr>
        <w:tc>
          <w:tcPr>
            <w:tcW w:w="1701" w:type="dxa"/>
          </w:tcPr>
          <w:p w14:paraId="552F2959" w14:textId="77777777" w:rsidR="00B96825" w:rsidRPr="005134A4" w:rsidRDefault="00B96825" w:rsidP="00B96825">
            <w:pPr>
              <w:pStyle w:val="TAH"/>
              <w:rPr>
                <w:rFonts w:eastAsia="Batang"/>
                <w:lang w:eastAsia="en-GB"/>
              </w:rPr>
            </w:pPr>
            <w:r w:rsidRPr="005134A4">
              <w:rPr>
                <w:rFonts w:eastAsia="Batang"/>
                <w:noProof/>
                <w:lang w:eastAsia="en-GB"/>
              </w:rPr>
              <w:t>targetRAT-Type</w:t>
            </w:r>
          </w:p>
        </w:tc>
        <w:tc>
          <w:tcPr>
            <w:tcW w:w="4395" w:type="dxa"/>
          </w:tcPr>
          <w:p w14:paraId="0D5223DC" w14:textId="77777777" w:rsidR="00B96825" w:rsidRPr="005134A4" w:rsidRDefault="00B96825" w:rsidP="00B96825">
            <w:pPr>
              <w:pStyle w:val="TAH"/>
              <w:rPr>
                <w:rFonts w:eastAsia="Batang"/>
                <w:lang w:eastAsia="en-GB"/>
              </w:rPr>
            </w:pPr>
            <w:r w:rsidRPr="005134A4">
              <w:rPr>
                <w:rFonts w:eastAsia="Batang"/>
                <w:noProof/>
                <w:lang w:eastAsia="en-GB"/>
              </w:rPr>
              <w:t>Standard to apply</w:t>
            </w:r>
          </w:p>
        </w:tc>
        <w:tc>
          <w:tcPr>
            <w:tcW w:w="3543" w:type="dxa"/>
          </w:tcPr>
          <w:p w14:paraId="2336714F" w14:textId="77777777" w:rsidR="00B96825" w:rsidRPr="005134A4" w:rsidRDefault="00B96825" w:rsidP="00B96825">
            <w:pPr>
              <w:pStyle w:val="TAH"/>
              <w:rPr>
                <w:rFonts w:eastAsia="Batang"/>
                <w:lang w:eastAsia="en-GB"/>
              </w:rPr>
            </w:pPr>
            <w:r w:rsidRPr="005134A4">
              <w:rPr>
                <w:rFonts w:eastAsia="Batang"/>
                <w:noProof/>
                <w:lang w:eastAsia="en-GB"/>
              </w:rPr>
              <w:t>targetRAT-MessageContainer</w:t>
            </w:r>
          </w:p>
        </w:tc>
      </w:tr>
      <w:tr w:rsidR="00B96825" w:rsidRPr="005134A4" w14:paraId="75C9F7F7" w14:textId="77777777" w:rsidTr="00B96825">
        <w:trPr>
          <w:gridAfter w:val="1"/>
          <w:wAfter w:w="33" w:type="dxa"/>
        </w:trPr>
        <w:tc>
          <w:tcPr>
            <w:tcW w:w="1701" w:type="dxa"/>
          </w:tcPr>
          <w:p w14:paraId="43036D34" w14:textId="77777777" w:rsidR="00B96825" w:rsidRPr="005134A4" w:rsidRDefault="00B96825" w:rsidP="00B96825">
            <w:pPr>
              <w:pStyle w:val="TAL"/>
              <w:rPr>
                <w:rFonts w:eastAsia="Batang"/>
                <w:i/>
                <w:lang w:eastAsia="en-GB"/>
              </w:rPr>
            </w:pPr>
            <w:r w:rsidRPr="005134A4">
              <w:rPr>
                <w:rFonts w:eastAsia="Batang"/>
                <w:i/>
                <w:noProof/>
                <w:lang w:eastAsia="en-GB"/>
              </w:rPr>
              <w:t>cdma2000-1X</w:t>
            </w:r>
            <w:smartTag w:uri="urn:schemas-microsoft-com:office:smarttags" w:element="PersonName">
              <w:r w:rsidRPr="005134A4">
                <w:rPr>
                  <w:rFonts w:eastAsia="Batang"/>
                  <w:i/>
                  <w:noProof/>
                  <w:lang w:eastAsia="en-GB"/>
                </w:rPr>
                <w:t>RT</w:t>
              </w:r>
            </w:smartTag>
            <w:r w:rsidRPr="005134A4">
              <w:rPr>
                <w:rFonts w:eastAsia="Batang"/>
                <w:i/>
                <w:noProof/>
                <w:lang w:eastAsia="en-GB"/>
              </w:rPr>
              <w:t>T</w:t>
            </w:r>
          </w:p>
        </w:tc>
        <w:tc>
          <w:tcPr>
            <w:tcW w:w="4395" w:type="dxa"/>
          </w:tcPr>
          <w:p w14:paraId="75812FF1" w14:textId="77777777" w:rsidR="00B96825" w:rsidRPr="005134A4" w:rsidRDefault="00B96825" w:rsidP="00B96825">
            <w:pPr>
              <w:pStyle w:val="TAL"/>
              <w:rPr>
                <w:rFonts w:eastAsia="Batang"/>
                <w:lang w:eastAsia="en-GB"/>
              </w:rPr>
            </w:pPr>
            <w:r w:rsidRPr="005134A4">
              <w:rPr>
                <w:rFonts w:eastAsia="Batang"/>
                <w:noProof/>
                <w:lang w:eastAsia="en-GB"/>
              </w:rPr>
              <w:t>C.S0001 or later, C.S0007 or later, C.S0008 or later</w:t>
            </w:r>
          </w:p>
        </w:tc>
        <w:tc>
          <w:tcPr>
            <w:tcW w:w="3543" w:type="dxa"/>
          </w:tcPr>
          <w:p w14:paraId="78191866" w14:textId="77777777" w:rsidR="00B96825" w:rsidRPr="005134A4" w:rsidRDefault="00B96825" w:rsidP="00B96825">
            <w:pPr>
              <w:pStyle w:val="TAL"/>
              <w:rPr>
                <w:rFonts w:eastAsia="Batang"/>
                <w:lang w:eastAsia="en-GB"/>
              </w:rPr>
            </w:pPr>
          </w:p>
        </w:tc>
      </w:tr>
      <w:tr w:rsidR="00B96825" w:rsidRPr="005134A4" w14:paraId="45AB4BEB" w14:textId="77777777" w:rsidTr="00B96825">
        <w:trPr>
          <w:gridAfter w:val="1"/>
          <w:wAfter w:w="33" w:type="dxa"/>
        </w:trPr>
        <w:tc>
          <w:tcPr>
            <w:tcW w:w="1701" w:type="dxa"/>
          </w:tcPr>
          <w:p w14:paraId="603AA2C2" w14:textId="77777777" w:rsidR="00B96825" w:rsidRPr="005134A4" w:rsidRDefault="00B96825" w:rsidP="00B96825">
            <w:pPr>
              <w:pStyle w:val="TAL"/>
              <w:rPr>
                <w:rFonts w:eastAsia="Batang"/>
                <w:i/>
                <w:lang w:eastAsia="en-GB"/>
              </w:rPr>
            </w:pPr>
            <w:r w:rsidRPr="005134A4">
              <w:rPr>
                <w:rFonts w:eastAsia="Batang"/>
                <w:i/>
                <w:noProof/>
                <w:lang w:eastAsia="en-GB"/>
              </w:rPr>
              <w:t>cdma2000-HRPD</w:t>
            </w:r>
          </w:p>
        </w:tc>
        <w:tc>
          <w:tcPr>
            <w:tcW w:w="4395" w:type="dxa"/>
          </w:tcPr>
          <w:p w14:paraId="4482D933" w14:textId="77777777" w:rsidR="00B96825" w:rsidRPr="005134A4" w:rsidRDefault="00B96825" w:rsidP="00B96825">
            <w:pPr>
              <w:pStyle w:val="TAL"/>
              <w:rPr>
                <w:rFonts w:eastAsia="Batang"/>
                <w:lang w:eastAsia="en-GB"/>
              </w:rPr>
            </w:pPr>
            <w:r w:rsidRPr="005134A4">
              <w:rPr>
                <w:rFonts w:eastAsia="Batang"/>
                <w:noProof/>
                <w:lang w:eastAsia="en-GB"/>
              </w:rPr>
              <w:t>C.S0024 or later</w:t>
            </w:r>
          </w:p>
        </w:tc>
        <w:tc>
          <w:tcPr>
            <w:tcW w:w="3543" w:type="dxa"/>
          </w:tcPr>
          <w:p w14:paraId="6AD34281" w14:textId="77777777" w:rsidR="00B96825" w:rsidRPr="005134A4" w:rsidRDefault="00B96825" w:rsidP="00B96825">
            <w:pPr>
              <w:pStyle w:val="TAL"/>
              <w:rPr>
                <w:rFonts w:eastAsia="Batang"/>
                <w:lang w:eastAsia="en-GB"/>
              </w:rPr>
            </w:pPr>
          </w:p>
        </w:tc>
      </w:tr>
      <w:tr w:rsidR="00B96825" w:rsidRPr="005134A4" w14:paraId="5D88AD48" w14:textId="77777777" w:rsidTr="00B96825">
        <w:tc>
          <w:tcPr>
            <w:tcW w:w="1701" w:type="dxa"/>
          </w:tcPr>
          <w:p w14:paraId="578C565A" w14:textId="77777777" w:rsidR="00B96825" w:rsidRPr="005134A4" w:rsidRDefault="00B96825" w:rsidP="00B96825">
            <w:pPr>
              <w:pStyle w:val="TAL"/>
              <w:rPr>
                <w:rFonts w:eastAsia="Batang"/>
                <w:i/>
                <w:noProof/>
              </w:rPr>
            </w:pPr>
            <w:r w:rsidRPr="005134A4">
              <w:rPr>
                <w:rFonts w:eastAsia="Batang"/>
                <w:i/>
                <w:noProof/>
              </w:rPr>
              <w:t>eutra</w:t>
            </w:r>
          </w:p>
        </w:tc>
        <w:tc>
          <w:tcPr>
            <w:tcW w:w="4395" w:type="dxa"/>
          </w:tcPr>
          <w:p w14:paraId="3DD9AEAF" w14:textId="77777777" w:rsidR="00B96825" w:rsidRPr="005134A4" w:rsidRDefault="00B96825" w:rsidP="00B96825">
            <w:pPr>
              <w:pStyle w:val="TAL"/>
              <w:rPr>
                <w:rFonts w:eastAsia="Batang"/>
                <w:noProof/>
              </w:rPr>
            </w:pPr>
            <w:r w:rsidRPr="005134A4">
              <w:rPr>
                <w:rFonts w:eastAsia="Batang"/>
                <w:noProof/>
              </w:rPr>
              <w:t>TS 36.331 (clause 5.4.2)</w:t>
            </w:r>
          </w:p>
        </w:tc>
        <w:tc>
          <w:tcPr>
            <w:tcW w:w="3576" w:type="dxa"/>
            <w:gridSpan w:val="2"/>
          </w:tcPr>
          <w:p w14:paraId="630F504E" w14:textId="77777777" w:rsidR="00B96825" w:rsidRPr="005134A4" w:rsidRDefault="00B96825" w:rsidP="00B96825">
            <w:pPr>
              <w:pStyle w:val="TAL"/>
              <w:rPr>
                <w:rFonts w:eastAsia="Batang"/>
                <w:i/>
              </w:rPr>
            </w:pPr>
            <w:r w:rsidRPr="005134A4">
              <w:rPr>
                <w:rFonts w:eastAsia="Batang"/>
                <w:i/>
              </w:rPr>
              <w:t>RRCConnectionReconfiguration</w:t>
            </w:r>
          </w:p>
        </w:tc>
      </w:tr>
      <w:tr w:rsidR="00B96825" w:rsidRPr="005134A4" w14:paraId="5EBDFA85" w14:textId="77777777" w:rsidTr="00B96825">
        <w:trPr>
          <w:gridAfter w:val="1"/>
          <w:wAfter w:w="33" w:type="dxa"/>
        </w:trPr>
        <w:tc>
          <w:tcPr>
            <w:tcW w:w="1701" w:type="dxa"/>
          </w:tcPr>
          <w:p w14:paraId="5F6C810A" w14:textId="77777777" w:rsidR="00B96825" w:rsidRPr="005134A4" w:rsidRDefault="00B96825" w:rsidP="00B96825">
            <w:pPr>
              <w:pStyle w:val="TAL"/>
              <w:rPr>
                <w:rFonts w:eastAsia="Batang"/>
                <w:i/>
                <w:lang w:eastAsia="en-GB"/>
              </w:rPr>
            </w:pPr>
            <w:r w:rsidRPr="005134A4">
              <w:rPr>
                <w:rFonts w:eastAsia="Batang"/>
                <w:i/>
                <w:noProof/>
                <w:lang w:eastAsia="en-GB"/>
              </w:rPr>
              <w:t>geran</w:t>
            </w:r>
          </w:p>
        </w:tc>
        <w:tc>
          <w:tcPr>
            <w:tcW w:w="4395" w:type="dxa"/>
          </w:tcPr>
          <w:p w14:paraId="609F4D53" w14:textId="77777777" w:rsidR="00B96825" w:rsidRPr="005134A4" w:rsidRDefault="00B96825" w:rsidP="00B96825">
            <w:pPr>
              <w:pStyle w:val="TAL"/>
              <w:rPr>
                <w:rFonts w:eastAsia="Batang"/>
                <w:noProof/>
                <w:lang w:eastAsia="en-GB"/>
              </w:rPr>
            </w:pPr>
            <w:r w:rsidRPr="005134A4">
              <w:rPr>
                <w:rFonts w:eastAsia="Batang"/>
                <w:noProof/>
                <w:lang w:eastAsia="en-GB"/>
              </w:rPr>
              <w:t>GSM TS 04.18, version 8.5.0 or later, or 3GPP TS 44.018 (clause 9.1.15)</w:t>
            </w:r>
          </w:p>
          <w:p w14:paraId="5A664A2F" w14:textId="77777777" w:rsidR="00B96825" w:rsidRPr="005134A4" w:rsidRDefault="00B96825" w:rsidP="00B96825">
            <w:pPr>
              <w:pStyle w:val="TAL"/>
              <w:rPr>
                <w:rFonts w:eastAsia="Batang"/>
                <w:noProof/>
                <w:lang w:eastAsia="en-GB"/>
              </w:rPr>
            </w:pPr>
          </w:p>
          <w:p w14:paraId="2138CF88" w14:textId="77777777" w:rsidR="00B96825" w:rsidRPr="005134A4" w:rsidRDefault="00B96825" w:rsidP="00B96825">
            <w:pPr>
              <w:pStyle w:val="TAL"/>
              <w:rPr>
                <w:rFonts w:eastAsia="Batang"/>
                <w:noProof/>
                <w:lang w:eastAsia="en-GB"/>
              </w:rPr>
            </w:pPr>
            <w:r w:rsidRPr="005134A4">
              <w:rPr>
                <w:rFonts w:eastAsia="Batang"/>
                <w:noProof/>
                <w:lang w:eastAsia="en-GB"/>
              </w:rPr>
              <w:t>TS 44.060, version 6.13.0 or later (clause 11.2.43)</w:t>
            </w:r>
          </w:p>
          <w:p w14:paraId="1B7E61CF" w14:textId="77777777" w:rsidR="00B96825" w:rsidRPr="005134A4" w:rsidRDefault="00B96825" w:rsidP="00B96825">
            <w:pPr>
              <w:pStyle w:val="TAL"/>
              <w:rPr>
                <w:rFonts w:eastAsia="Batang"/>
                <w:noProof/>
                <w:lang w:eastAsia="en-GB"/>
              </w:rPr>
            </w:pPr>
          </w:p>
          <w:p w14:paraId="5A7B0E06" w14:textId="77777777" w:rsidR="00B96825" w:rsidRPr="005134A4" w:rsidRDefault="00B96825" w:rsidP="00B96825">
            <w:pPr>
              <w:pStyle w:val="TAL"/>
              <w:rPr>
                <w:rFonts w:eastAsia="Batang"/>
                <w:lang w:eastAsia="en-GB"/>
              </w:rPr>
            </w:pPr>
            <w:r w:rsidRPr="005134A4">
              <w:rPr>
                <w:rFonts w:eastAsia="Batang"/>
                <w:noProof/>
                <w:lang w:eastAsia="en-GB"/>
              </w:rPr>
              <w:t>TS 44.060, version 7.6.0 or later (clause 11.2.46)</w:t>
            </w:r>
          </w:p>
        </w:tc>
        <w:tc>
          <w:tcPr>
            <w:tcW w:w="3543" w:type="dxa"/>
          </w:tcPr>
          <w:p w14:paraId="3DD5F57D" w14:textId="77777777" w:rsidR="00B96825" w:rsidRPr="005134A4" w:rsidRDefault="00B96825" w:rsidP="00B96825">
            <w:pPr>
              <w:pStyle w:val="TAL"/>
              <w:rPr>
                <w:rFonts w:eastAsia="Batang"/>
                <w:noProof/>
                <w:lang w:eastAsia="en-GB"/>
              </w:rPr>
            </w:pPr>
            <w:r w:rsidRPr="005134A4">
              <w:rPr>
                <w:rFonts w:eastAsia="Batang"/>
                <w:noProof/>
                <w:lang w:eastAsia="en-GB"/>
              </w:rPr>
              <w:t>HANDOVER COMMAND</w:t>
            </w:r>
          </w:p>
          <w:p w14:paraId="5437992C" w14:textId="77777777" w:rsidR="00B96825" w:rsidRPr="005134A4" w:rsidRDefault="00B96825" w:rsidP="00B96825">
            <w:pPr>
              <w:pStyle w:val="TAL"/>
              <w:rPr>
                <w:rFonts w:eastAsia="Batang"/>
                <w:noProof/>
                <w:lang w:eastAsia="en-GB"/>
              </w:rPr>
            </w:pPr>
          </w:p>
          <w:p w14:paraId="73FC01E0" w14:textId="77777777" w:rsidR="00B96825" w:rsidRPr="005134A4" w:rsidRDefault="00B96825" w:rsidP="00B96825">
            <w:pPr>
              <w:pStyle w:val="TAL"/>
              <w:rPr>
                <w:rFonts w:eastAsia="Batang"/>
                <w:noProof/>
                <w:lang w:eastAsia="en-GB"/>
              </w:rPr>
            </w:pPr>
          </w:p>
          <w:p w14:paraId="25E0E6DD" w14:textId="77777777" w:rsidR="00B96825" w:rsidRPr="005134A4" w:rsidRDefault="00B96825" w:rsidP="00B96825">
            <w:pPr>
              <w:pStyle w:val="TAL"/>
              <w:rPr>
                <w:rFonts w:eastAsia="Batang"/>
                <w:noProof/>
                <w:lang w:eastAsia="en-GB"/>
              </w:rPr>
            </w:pPr>
            <w:r w:rsidRPr="005134A4">
              <w:rPr>
                <w:rFonts w:eastAsia="Batang"/>
                <w:noProof/>
                <w:lang w:eastAsia="en-GB"/>
              </w:rPr>
              <w:t>PS HANDOVER COMMAND</w:t>
            </w:r>
          </w:p>
          <w:p w14:paraId="400562C2" w14:textId="77777777" w:rsidR="00B96825" w:rsidRPr="005134A4" w:rsidRDefault="00B96825" w:rsidP="00B96825">
            <w:pPr>
              <w:pStyle w:val="TAL"/>
              <w:rPr>
                <w:rFonts w:eastAsia="Batang"/>
                <w:noProof/>
                <w:lang w:eastAsia="en-GB"/>
              </w:rPr>
            </w:pPr>
          </w:p>
          <w:p w14:paraId="29AA8857" w14:textId="77777777" w:rsidR="00B96825" w:rsidRPr="005134A4" w:rsidRDefault="00B96825" w:rsidP="00B96825">
            <w:pPr>
              <w:pStyle w:val="TAL"/>
              <w:rPr>
                <w:rFonts w:eastAsia="Batang"/>
                <w:noProof/>
                <w:lang w:eastAsia="en-GB"/>
              </w:rPr>
            </w:pPr>
          </w:p>
          <w:p w14:paraId="0E3D3F9C" w14:textId="77777777" w:rsidR="00B96825" w:rsidRPr="005134A4" w:rsidRDefault="00B96825" w:rsidP="00B96825">
            <w:pPr>
              <w:pStyle w:val="TAL"/>
              <w:rPr>
                <w:rFonts w:eastAsia="Batang"/>
                <w:lang w:eastAsia="en-GB"/>
              </w:rPr>
            </w:pPr>
            <w:r w:rsidRPr="005134A4">
              <w:rPr>
                <w:rFonts w:eastAsia="Batang"/>
                <w:noProof/>
                <w:lang w:eastAsia="en-GB"/>
              </w:rPr>
              <w:t>DTM HANDOVER COMMAND</w:t>
            </w:r>
          </w:p>
        </w:tc>
      </w:tr>
      <w:tr w:rsidR="00B96825" w:rsidRPr="005134A4" w14:paraId="19E13A67" w14:textId="77777777" w:rsidTr="00B96825">
        <w:trPr>
          <w:gridAfter w:val="1"/>
          <w:wAfter w:w="33" w:type="dxa"/>
        </w:trPr>
        <w:tc>
          <w:tcPr>
            <w:tcW w:w="1701" w:type="dxa"/>
          </w:tcPr>
          <w:p w14:paraId="394098A8" w14:textId="77777777" w:rsidR="00B96825" w:rsidRPr="005134A4" w:rsidRDefault="00B96825" w:rsidP="00B96825">
            <w:pPr>
              <w:pStyle w:val="TAL"/>
              <w:rPr>
                <w:rFonts w:eastAsia="Batang"/>
                <w:i/>
              </w:rPr>
            </w:pPr>
            <w:r w:rsidRPr="005134A4">
              <w:rPr>
                <w:rFonts w:eastAsia="Batang"/>
                <w:i/>
                <w:noProof/>
              </w:rPr>
              <w:t>nr</w:t>
            </w:r>
          </w:p>
        </w:tc>
        <w:tc>
          <w:tcPr>
            <w:tcW w:w="4395" w:type="dxa"/>
          </w:tcPr>
          <w:p w14:paraId="7E2D44C9" w14:textId="77777777" w:rsidR="00B96825" w:rsidRPr="005134A4" w:rsidRDefault="00B96825" w:rsidP="00B96825">
            <w:pPr>
              <w:pStyle w:val="TAL"/>
              <w:rPr>
                <w:rFonts w:eastAsia="Batang"/>
              </w:rPr>
            </w:pPr>
            <w:r w:rsidRPr="005134A4">
              <w:rPr>
                <w:rFonts w:eastAsia="Batang"/>
                <w:noProof/>
              </w:rPr>
              <w:t>TS 38.331 (clause 6.2.2)</w:t>
            </w:r>
          </w:p>
        </w:tc>
        <w:tc>
          <w:tcPr>
            <w:tcW w:w="3543" w:type="dxa"/>
          </w:tcPr>
          <w:p w14:paraId="29B4D878" w14:textId="77777777" w:rsidR="00B96825" w:rsidRPr="005134A4" w:rsidRDefault="00B96825" w:rsidP="00B96825">
            <w:pPr>
              <w:pStyle w:val="TAL"/>
              <w:rPr>
                <w:rFonts w:eastAsia="Batang"/>
              </w:rPr>
            </w:pPr>
            <w:r w:rsidRPr="005134A4">
              <w:rPr>
                <w:rFonts w:eastAsia="Batang"/>
              </w:rPr>
              <w:t>RRCReconfiguration</w:t>
            </w:r>
          </w:p>
        </w:tc>
      </w:tr>
      <w:tr w:rsidR="00B96825" w:rsidRPr="005134A4" w14:paraId="21395F78" w14:textId="77777777" w:rsidTr="00B96825">
        <w:trPr>
          <w:gridAfter w:val="1"/>
          <w:wAfter w:w="33" w:type="dxa"/>
        </w:trPr>
        <w:tc>
          <w:tcPr>
            <w:tcW w:w="1701" w:type="dxa"/>
          </w:tcPr>
          <w:p w14:paraId="708A4DD8" w14:textId="77777777" w:rsidR="00B96825" w:rsidRPr="005134A4" w:rsidRDefault="00B96825" w:rsidP="00B96825">
            <w:pPr>
              <w:pStyle w:val="TAL"/>
              <w:rPr>
                <w:rFonts w:eastAsia="Batang"/>
                <w:i/>
                <w:lang w:eastAsia="en-GB"/>
              </w:rPr>
            </w:pPr>
            <w:r w:rsidRPr="005134A4">
              <w:rPr>
                <w:rFonts w:eastAsia="Batang"/>
                <w:i/>
                <w:noProof/>
                <w:lang w:eastAsia="en-GB"/>
              </w:rPr>
              <w:t>utra</w:t>
            </w:r>
          </w:p>
        </w:tc>
        <w:tc>
          <w:tcPr>
            <w:tcW w:w="4395" w:type="dxa"/>
          </w:tcPr>
          <w:p w14:paraId="04D93BCD" w14:textId="77777777" w:rsidR="00B96825" w:rsidRPr="005134A4" w:rsidRDefault="00B96825" w:rsidP="00B96825">
            <w:pPr>
              <w:pStyle w:val="TAL"/>
              <w:rPr>
                <w:rFonts w:eastAsia="Batang"/>
                <w:lang w:eastAsia="en-GB"/>
              </w:rPr>
            </w:pPr>
            <w:r w:rsidRPr="005134A4">
              <w:rPr>
                <w:rFonts w:eastAsia="Batang"/>
                <w:noProof/>
                <w:lang w:eastAsia="en-GB"/>
              </w:rPr>
              <w:t>TS 25.331 (clause 10.2.16a)</w:t>
            </w:r>
          </w:p>
        </w:tc>
        <w:tc>
          <w:tcPr>
            <w:tcW w:w="3543" w:type="dxa"/>
          </w:tcPr>
          <w:p w14:paraId="1CD7E358" w14:textId="77777777" w:rsidR="00B96825" w:rsidRPr="005134A4" w:rsidRDefault="00B96825" w:rsidP="00B96825">
            <w:pPr>
              <w:pStyle w:val="TAL"/>
              <w:rPr>
                <w:rFonts w:eastAsia="Batang"/>
                <w:lang w:eastAsia="en-GB"/>
              </w:rPr>
            </w:pPr>
            <w:r w:rsidRPr="005134A4">
              <w:rPr>
                <w:rFonts w:eastAsia="Batang"/>
                <w:caps/>
                <w:lang w:eastAsia="en-GB"/>
              </w:rPr>
              <w:t>Handover TO UTRAN command</w:t>
            </w:r>
          </w:p>
        </w:tc>
      </w:tr>
    </w:tbl>
    <w:p w14:paraId="551E710E" w14:textId="77777777" w:rsidR="0018204D" w:rsidRDefault="0018204D" w:rsidP="009E07F8">
      <w:pPr>
        <w:pStyle w:val="berschrift4"/>
        <w:ind w:left="0" w:firstLine="0"/>
      </w:pPr>
    </w:p>
    <w:p w14:paraId="7655FBD0" w14:textId="77777777" w:rsidR="009E07F8" w:rsidRPr="0058519C" w:rsidRDefault="009E07F8" w:rsidP="009E07F8">
      <w:pPr>
        <w:rPr>
          <w:color w:val="FF0000"/>
          <w:sz w:val="24"/>
          <w:szCs w:val="24"/>
        </w:rPr>
      </w:pPr>
      <w:r w:rsidRPr="0058519C">
        <w:rPr>
          <w:color w:val="FF0000"/>
          <w:sz w:val="24"/>
          <w:szCs w:val="24"/>
        </w:rPr>
        <w:t>&lt;Text omitted&gt;</w:t>
      </w:r>
    </w:p>
    <w:p w14:paraId="46E3617E" w14:textId="77777777" w:rsidR="00B96825" w:rsidRDefault="00B96825" w:rsidP="00B96825"/>
    <w:p w14:paraId="1C1FEB47" w14:textId="77777777" w:rsidR="00B96825" w:rsidRPr="005134A4" w:rsidRDefault="00B96825" w:rsidP="00B96825">
      <w:pPr>
        <w:pStyle w:val="berschrift4"/>
      </w:pPr>
      <w:bookmarkStart w:id="14" w:name="_Toc5272406"/>
      <w:r w:rsidRPr="005134A4">
        <w:t>–</w:t>
      </w:r>
      <w:r w:rsidRPr="005134A4">
        <w:tab/>
      </w:r>
      <w:r w:rsidRPr="005134A4">
        <w:rPr>
          <w:i/>
          <w:noProof/>
        </w:rPr>
        <w:t>RRCConnectionReconfiguration</w:t>
      </w:r>
      <w:bookmarkEnd w:id="14"/>
    </w:p>
    <w:p w14:paraId="0F91C7BB" w14:textId="77777777" w:rsidR="00B96825" w:rsidRPr="005134A4" w:rsidRDefault="00B96825" w:rsidP="00B96825">
      <w:r w:rsidRPr="005134A4">
        <w:t xml:space="preserve">The </w:t>
      </w:r>
      <w:r w:rsidRPr="005134A4">
        <w:rPr>
          <w:i/>
          <w:noProof/>
        </w:rPr>
        <w:t>RRCConnectionReconfiguration</w:t>
      </w:r>
      <w:r w:rsidRPr="005134A4">
        <w:t xml:space="preserve"> message is the command to modify an RRC connection. It may convey </w:t>
      </w:r>
      <w:smartTag w:uri="urn:schemas-microsoft-com:office:smarttags" w:element="PersonName">
        <w:r w:rsidRPr="005134A4">
          <w:t>info</w:t>
        </w:r>
      </w:smartTag>
      <w:r w:rsidRPr="005134A4">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5134A4">
          <w:t>info</w:t>
        </w:r>
      </w:smartTag>
      <w:r w:rsidRPr="005134A4">
        <w:t>rmation and security configuration.</w:t>
      </w:r>
    </w:p>
    <w:p w14:paraId="66A8089A" w14:textId="77777777" w:rsidR="00B96825" w:rsidRPr="005134A4" w:rsidRDefault="00B96825" w:rsidP="00B96825">
      <w:pPr>
        <w:pStyle w:val="B1"/>
        <w:keepNext/>
        <w:keepLines/>
      </w:pPr>
      <w:r w:rsidRPr="005134A4">
        <w:t>Signalling radio bearer: SRB1</w:t>
      </w:r>
    </w:p>
    <w:p w14:paraId="575EFA93" w14:textId="77777777" w:rsidR="00B96825" w:rsidRPr="005134A4" w:rsidRDefault="00B96825" w:rsidP="00B96825">
      <w:pPr>
        <w:pStyle w:val="B1"/>
        <w:keepNext/>
        <w:keepLines/>
      </w:pPr>
      <w:r w:rsidRPr="005134A4">
        <w:t>RLC-SAP: AM</w:t>
      </w:r>
    </w:p>
    <w:p w14:paraId="71BFB231" w14:textId="77777777" w:rsidR="00B96825" w:rsidRPr="005134A4" w:rsidRDefault="00B96825" w:rsidP="00B96825">
      <w:pPr>
        <w:pStyle w:val="B1"/>
        <w:keepNext/>
        <w:keepLines/>
      </w:pPr>
      <w:r w:rsidRPr="005134A4">
        <w:t>Logical channel: DCCH</w:t>
      </w:r>
    </w:p>
    <w:p w14:paraId="6223E501" w14:textId="77777777" w:rsidR="00B96825" w:rsidRPr="005134A4" w:rsidRDefault="00B96825" w:rsidP="00B96825">
      <w:pPr>
        <w:pStyle w:val="B1"/>
        <w:keepNext/>
        <w:keepLines/>
      </w:pPr>
      <w:r w:rsidRPr="005134A4">
        <w:t>Direction: E</w:t>
      </w:r>
      <w:r w:rsidRPr="005134A4">
        <w:noBreakHyphen/>
        <w:t>UTRAN to UE</w:t>
      </w:r>
    </w:p>
    <w:p w14:paraId="16154416" w14:textId="77777777" w:rsidR="00B96825" w:rsidRPr="005134A4" w:rsidRDefault="00B96825" w:rsidP="00B96825">
      <w:pPr>
        <w:pStyle w:val="TH"/>
        <w:rPr>
          <w:bCs/>
          <w:i/>
          <w:iCs/>
        </w:rPr>
      </w:pPr>
      <w:r w:rsidRPr="005134A4">
        <w:rPr>
          <w:bCs/>
          <w:i/>
          <w:iCs/>
          <w:noProof/>
        </w:rPr>
        <w:t>RRCConnectionReconfiguration message</w:t>
      </w:r>
    </w:p>
    <w:p w14:paraId="48E1C8F9" w14:textId="77777777" w:rsidR="00B96825" w:rsidRPr="005134A4" w:rsidRDefault="00B96825" w:rsidP="00B96825">
      <w:pPr>
        <w:pStyle w:val="PL"/>
        <w:shd w:val="clear" w:color="auto" w:fill="E6E6E6"/>
      </w:pPr>
      <w:r w:rsidRPr="005134A4">
        <w:t>-- ASN1STA</w:t>
      </w:r>
      <w:smartTag w:uri="urn:schemas-microsoft-com:office:smarttags" w:element="PersonName">
        <w:r w:rsidRPr="005134A4">
          <w:t>RT</w:t>
        </w:r>
      </w:smartTag>
    </w:p>
    <w:p w14:paraId="18E7CF27" w14:textId="77777777" w:rsidR="00B96825" w:rsidRPr="005134A4" w:rsidRDefault="00B96825" w:rsidP="00B96825">
      <w:pPr>
        <w:pStyle w:val="PL"/>
        <w:shd w:val="clear" w:color="auto" w:fill="E6E6E6"/>
      </w:pPr>
    </w:p>
    <w:p w14:paraId="1002C4B7" w14:textId="77777777" w:rsidR="00B96825" w:rsidRPr="005134A4" w:rsidRDefault="00B96825" w:rsidP="00B96825">
      <w:pPr>
        <w:pStyle w:val="PL"/>
        <w:shd w:val="clear" w:color="auto" w:fill="E6E6E6"/>
      </w:pPr>
      <w:r w:rsidRPr="005134A4">
        <w:t>RRCConnectionReconfiguration ::=</w:t>
      </w:r>
      <w:r w:rsidRPr="005134A4">
        <w:tab/>
        <w:t>SEQUENCE {</w:t>
      </w:r>
    </w:p>
    <w:p w14:paraId="55416723" w14:textId="77777777" w:rsidR="00B96825" w:rsidRPr="005134A4" w:rsidRDefault="00B96825" w:rsidP="00B96825">
      <w:pPr>
        <w:pStyle w:val="PL"/>
        <w:shd w:val="clear" w:color="auto" w:fill="E6E6E6"/>
      </w:pPr>
      <w:r w:rsidRPr="005134A4">
        <w:tab/>
        <w:t>rrc-TransactionIdentifier</w:t>
      </w:r>
      <w:r w:rsidRPr="005134A4">
        <w:tab/>
      </w:r>
      <w:r w:rsidRPr="005134A4">
        <w:tab/>
      </w:r>
      <w:r w:rsidRPr="005134A4">
        <w:tab/>
        <w:t>RRC-TransactionIdentifier,</w:t>
      </w:r>
    </w:p>
    <w:p w14:paraId="491E8E91" w14:textId="77777777" w:rsidR="00B96825" w:rsidRPr="005134A4" w:rsidRDefault="00B96825" w:rsidP="00B96825">
      <w:pPr>
        <w:pStyle w:val="PL"/>
        <w:shd w:val="clear" w:color="auto" w:fill="E6E6E6"/>
      </w:pPr>
      <w:r w:rsidRPr="005134A4">
        <w:tab/>
        <w:t>criticalExtensions</w:t>
      </w:r>
      <w:r w:rsidRPr="005134A4">
        <w:tab/>
      </w:r>
      <w:r w:rsidRPr="005134A4">
        <w:tab/>
      </w:r>
      <w:r w:rsidRPr="005134A4">
        <w:tab/>
      </w:r>
      <w:r w:rsidRPr="005134A4">
        <w:tab/>
      </w:r>
      <w:r w:rsidRPr="005134A4">
        <w:tab/>
        <w:t>CHOICE {</w:t>
      </w:r>
    </w:p>
    <w:p w14:paraId="34503D3F" w14:textId="77777777" w:rsidR="00B96825" w:rsidRPr="005134A4" w:rsidRDefault="00B96825" w:rsidP="00B96825">
      <w:pPr>
        <w:pStyle w:val="PL"/>
        <w:shd w:val="clear" w:color="auto" w:fill="E6E6E6"/>
      </w:pPr>
      <w:r w:rsidRPr="005134A4">
        <w:tab/>
      </w:r>
      <w:r w:rsidRPr="005134A4">
        <w:tab/>
        <w:t>c1</w:t>
      </w:r>
      <w:r w:rsidRPr="005134A4">
        <w:tab/>
      </w:r>
      <w:r w:rsidRPr="005134A4">
        <w:tab/>
      </w:r>
      <w:r w:rsidRPr="005134A4">
        <w:tab/>
      </w:r>
      <w:r w:rsidRPr="005134A4">
        <w:tab/>
      </w:r>
      <w:r w:rsidRPr="005134A4">
        <w:tab/>
      </w:r>
      <w:r w:rsidRPr="005134A4">
        <w:tab/>
      </w:r>
      <w:r w:rsidRPr="005134A4">
        <w:tab/>
      </w:r>
      <w:r w:rsidRPr="005134A4">
        <w:tab/>
      </w:r>
      <w:r w:rsidRPr="005134A4">
        <w:tab/>
        <w:t>CHOICE{</w:t>
      </w:r>
    </w:p>
    <w:p w14:paraId="054A7B4C" w14:textId="77777777" w:rsidR="00B96825" w:rsidRPr="005134A4" w:rsidRDefault="00B96825" w:rsidP="00B96825">
      <w:pPr>
        <w:pStyle w:val="PL"/>
        <w:shd w:val="clear" w:color="auto" w:fill="E6E6E6"/>
      </w:pPr>
      <w:r w:rsidRPr="005134A4">
        <w:tab/>
      </w:r>
      <w:r w:rsidRPr="005134A4">
        <w:tab/>
      </w:r>
      <w:r w:rsidRPr="005134A4">
        <w:tab/>
        <w:t>rrcConnectionReconfiguration-r8</w:t>
      </w:r>
      <w:r w:rsidRPr="005134A4">
        <w:tab/>
      </w:r>
      <w:r w:rsidRPr="005134A4">
        <w:tab/>
        <w:t>RRCConnectionReconfiguration-r8-IEs,</w:t>
      </w:r>
    </w:p>
    <w:p w14:paraId="1568CB2F" w14:textId="77777777" w:rsidR="00B96825" w:rsidRPr="005134A4" w:rsidRDefault="00B96825" w:rsidP="00B96825">
      <w:pPr>
        <w:pStyle w:val="PL"/>
        <w:shd w:val="clear" w:color="auto" w:fill="E6E6E6"/>
      </w:pPr>
      <w:r w:rsidRPr="005134A4">
        <w:tab/>
      </w:r>
      <w:r w:rsidRPr="005134A4">
        <w:tab/>
      </w:r>
      <w:r w:rsidRPr="005134A4">
        <w:tab/>
        <w:t>spare7 NULL,</w:t>
      </w:r>
    </w:p>
    <w:p w14:paraId="704782DE" w14:textId="77777777" w:rsidR="00B96825" w:rsidRPr="005134A4" w:rsidRDefault="00B96825" w:rsidP="00B96825">
      <w:pPr>
        <w:pStyle w:val="PL"/>
        <w:shd w:val="clear" w:color="auto" w:fill="E6E6E6"/>
      </w:pPr>
      <w:r w:rsidRPr="005134A4">
        <w:tab/>
      </w:r>
      <w:r w:rsidRPr="005134A4">
        <w:tab/>
      </w:r>
      <w:r w:rsidRPr="005134A4">
        <w:tab/>
        <w:t>spare6 NULL, spare5 NULL, spare4 NULL,</w:t>
      </w:r>
    </w:p>
    <w:p w14:paraId="027472B7" w14:textId="77777777" w:rsidR="00B96825" w:rsidRPr="005134A4" w:rsidRDefault="00B96825" w:rsidP="00B96825">
      <w:pPr>
        <w:pStyle w:val="PL"/>
        <w:shd w:val="clear" w:color="auto" w:fill="E6E6E6"/>
      </w:pPr>
      <w:r w:rsidRPr="005134A4">
        <w:tab/>
      </w:r>
      <w:r w:rsidRPr="005134A4">
        <w:tab/>
      </w:r>
      <w:r w:rsidRPr="005134A4">
        <w:tab/>
        <w:t>spare3 NULL, spare2 NULL, spare1 NULL</w:t>
      </w:r>
    </w:p>
    <w:p w14:paraId="486197E5" w14:textId="77777777" w:rsidR="00B96825" w:rsidRPr="005134A4" w:rsidRDefault="00B96825" w:rsidP="00B96825">
      <w:pPr>
        <w:pStyle w:val="PL"/>
        <w:shd w:val="clear" w:color="auto" w:fill="E6E6E6"/>
      </w:pPr>
      <w:r w:rsidRPr="005134A4">
        <w:tab/>
      </w:r>
      <w:r w:rsidRPr="005134A4">
        <w:tab/>
        <w:t>},</w:t>
      </w:r>
    </w:p>
    <w:p w14:paraId="630CF59F" w14:textId="77777777" w:rsidR="00B96825" w:rsidRPr="005134A4" w:rsidRDefault="00B96825" w:rsidP="00B96825">
      <w:pPr>
        <w:pStyle w:val="PL"/>
        <w:shd w:val="clear" w:color="auto" w:fill="E6E6E6"/>
      </w:pPr>
      <w:r w:rsidRPr="005134A4">
        <w:tab/>
      </w:r>
      <w:r w:rsidRPr="005134A4">
        <w:tab/>
        <w:t>criticalExtensionsFuture</w:t>
      </w:r>
      <w:r w:rsidRPr="005134A4">
        <w:tab/>
      </w:r>
      <w:r w:rsidRPr="005134A4">
        <w:tab/>
      </w:r>
      <w:r w:rsidRPr="005134A4">
        <w:tab/>
        <w:t>SEQUENCE {}</w:t>
      </w:r>
    </w:p>
    <w:p w14:paraId="0337C5E8" w14:textId="77777777" w:rsidR="00B96825" w:rsidRPr="005134A4" w:rsidRDefault="00B96825" w:rsidP="00B96825">
      <w:pPr>
        <w:pStyle w:val="PL"/>
        <w:shd w:val="clear" w:color="auto" w:fill="E6E6E6"/>
      </w:pPr>
      <w:r w:rsidRPr="005134A4">
        <w:tab/>
        <w:t>}</w:t>
      </w:r>
    </w:p>
    <w:p w14:paraId="0DB01366" w14:textId="77777777" w:rsidR="00B96825" w:rsidRPr="005134A4" w:rsidRDefault="00B96825" w:rsidP="00B96825">
      <w:pPr>
        <w:pStyle w:val="PL"/>
        <w:shd w:val="clear" w:color="auto" w:fill="E6E6E6"/>
      </w:pPr>
      <w:r w:rsidRPr="005134A4">
        <w:t>}</w:t>
      </w:r>
    </w:p>
    <w:p w14:paraId="36E4F9CA" w14:textId="77777777" w:rsidR="00B96825" w:rsidRPr="005134A4" w:rsidRDefault="00B96825" w:rsidP="00B96825">
      <w:pPr>
        <w:pStyle w:val="PL"/>
        <w:shd w:val="clear" w:color="auto" w:fill="E6E6E6"/>
      </w:pPr>
    </w:p>
    <w:p w14:paraId="094F7AAD" w14:textId="77777777" w:rsidR="00B96825" w:rsidRPr="005134A4" w:rsidRDefault="00B96825" w:rsidP="00B96825">
      <w:pPr>
        <w:pStyle w:val="PL"/>
        <w:shd w:val="clear" w:color="auto" w:fill="E6E6E6"/>
      </w:pPr>
      <w:r w:rsidRPr="005134A4">
        <w:t>RRCConnectionReconfiguration-r8-IEs ::= SEQUENCE {</w:t>
      </w:r>
    </w:p>
    <w:p w14:paraId="4921EC7B" w14:textId="77777777" w:rsidR="00B96825" w:rsidRPr="005134A4" w:rsidRDefault="00B96825" w:rsidP="00B96825">
      <w:pPr>
        <w:pStyle w:val="PL"/>
        <w:shd w:val="clear" w:color="auto" w:fill="E6E6E6"/>
      </w:pPr>
      <w:r w:rsidRPr="005134A4">
        <w:tab/>
        <w:t>measConfig</w:t>
      </w:r>
      <w:r w:rsidRPr="005134A4">
        <w:tab/>
      </w:r>
      <w:r w:rsidRPr="005134A4">
        <w:tab/>
      </w:r>
      <w:r w:rsidRPr="005134A4">
        <w:tab/>
      </w:r>
      <w:r w:rsidRPr="005134A4">
        <w:tab/>
      </w:r>
      <w:r w:rsidRPr="005134A4">
        <w:tab/>
      </w:r>
      <w:r w:rsidRPr="005134A4">
        <w:tab/>
      </w:r>
      <w:r w:rsidRPr="005134A4">
        <w:tab/>
        <w:t>MeasConfig</w:t>
      </w:r>
      <w:r w:rsidRPr="005134A4">
        <w:tab/>
      </w:r>
      <w:r w:rsidRPr="005134A4">
        <w:tab/>
      </w:r>
      <w:r w:rsidRPr="005134A4">
        <w:tab/>
      </w:r>
      <w:r w:rsidRPr="005134A4">
        <w:tab/>
      </w:r>
      <w:r w:rsidRPr="005134A4">
        <w:tab/>
      </w:r>
      <w:r w:rsidRPr="005134A4">
        <w:tab/>
        <w:t>OPTIONAL,</w:t>
      </w:r>
      <w:r w:rsidRPr="005134A4">
        <w:tab/>
        <w:t>-- Need ON</w:t>
      </w:r>
    </w:p>
    <w:p w14:paraId="3579F5EA" w14:textId="77777777" w:rsidR="00B96825" w:rsidRPr="005134A4" w:rsidRDefault="00B96825" w:rsidP="00B96825">
      <w:pPr>
        <w:pStyle w:val="PL"/>
        <w:shd w:val="clear" w:color="auto" w:fill="E6E6E6"/>
      </w:pPr>
      <w:r w:rsidRPr="005134A4">
        <w:tab/>
        <w:t>mobilityControlInfo</w:t>
      </w:r>
      <w:r w:rsidRPr="005134A4">
        <w:tab/>
      </w:r>
      <w:r w:rsidRPr="005134A4">
        <w:tab/>
      </w:r>
      <w:r w:rsidRPr="005134A4">
        <w:tab/>
      </w:r>
      <w:r w:rsidRPr="005134A4">
        <w:tab/>
      </w:r>
      <w:r w:rsidRPr="005134A4">
        <w:tab/>
        <w:t>MobilityControlInfo</w:t>
      </w:r>
      <w:r w:rsidRPr="005134A4">
        <w:tab/>
      </w:r>
      <w:r w:rsidRPr="005134A4">
        <w:tab/>
      </w:r>
      <w:r w:rsidRPr="005134A4">
        <w:tab/>
      </w:r>
      <w:r w:rsidRPr="005134A4">
        <w:tab/>
        <w:t>OPTIONAL,</w:t>
      </w:r>
      <w:r w:rsidRPr="005134A4">
        <w:tab/>
        <w:t>-- Cond HO</w:t>
      </w:r>
    </w:p>
    <w:p w14:paraId="22DBD392" w14:textId="77777777" w:rsidR="00B96825" w:rsidRPr="005134A4" w:rsidRDefault="00B96825" w:rsidP="00B96825">
      <w:pPr>
        <w:pStyle w:val="PL"/>
        <w:shd w:val="clear" w:color="auto" w:fill="E6E6E6"/>
      </w:pPr>
      <w:r w:rsidRPr="005134A4">
        <w:tab/>
        <w:t>dedicatedInfoNASList</w:t>
      </w:r>
      <w:r w:rsidRPr="005134A4">
        <w:tab/>
      </w:r>
      <w:r w:rsidRPr="005134A4">
        <w:tab/>
      </w:r>
      <w:r w:rsidRPr="005134A4">
        <w:tab/>
      </w:r>
      <w:r w:rsidRPr="005134A4">
        <w:tab/>
        <w:t>SEQUENCE (SIZE(1..maxDRB)) OF</w:t>
      </w:r>
    </w:p>
    <w:p w14:paraId="66505F67" w14:textId="77777777" w:rsidR="00B96825" w:rsidRPr="005134A4" w:rsidRDefault="00B96825" w:rsidP="00B96825">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DedicatedInfoNAS</w:t>
      </w:r>
      <w:r w:rsidRPr="005134A4">
        <w:tab/>
      </w:r>
      <w:r w:rsidRPr="005134A4">
        <w:tab/>
      </w:r>
      <w:r w:rsidRPr="005134A4">
        <w:tab/>
        <w:t>OPTIONAL,</w:t>
      </w:r>
      <w:r w:rsidRPr="005134A4">
        <w:tab/>
        <w:t>-- Cond nonHO</w:t>
      </w:r>
    </w:p>
    <w:p w14:paraId="3468EAAE" w14:textId="77777777" w:rsidR="00B96825" w:rsidRPr="005134A4" w:rsidRDefault="00B96825" w:rsidP="00B96825">
      <w:pPr>
        <w:pStyle w:val="PL"/>
        <w:shd w:val="clear" w:color="auto" w:fill="E6E6E6"/>
      </w:pPr>
      <w:r w:rsidRPr="005134A4">
        <w:tab/>
        <w:t>radioResourceConfigDedicated</w:t>
      </w:r>
      <w:r w:rsidRPr="005134A4">
        <w:tab/>
      </w:r>
      <w:r w:rsidRPr="005134A4">
        <w:tab/>
        <w:t>RadioResourceConfigDedicated</w:t>
      </w:r>
      <w:r w:rsidRPr="005134A4">
        <w:tab/>
        <w:t>OPTIONAL, -- Cond HO-toEUTRA</w:t>
      </w:r>
    </w:p>
    <w:p w14:paraId="37FFDD25" w14:textId="77777777" w:rsidR="00B96825" w:rsidRPr="005134A4" w:rsidRDefault="00B96825" w:rsidP="00B96825">
      <w:pPr>
        <w:pStyle w:val="PL"/>
        <w:shd w:val="clear" w:color="auto" w:fill="E6E6E6"/>
      </w:pPr>
      <w:r w:rsidRPr="005134A4">
        <w:tab/>
        <w:t>securityConfigHO</w:t>
      </w:r>
      <w:r w:rsidRPr="005134A4">
        <w:tab/>
      </w:r>
      <w:r w:rsidRPr="005134A4">
        <w:tab/>
      </w:r>
      <w:r w:rsidRPr="005134A4">
        <w:tab/>
      </w:r>
      <w:r w:rsidRPr="005134A4">
        <w:tab/>
      </w:r>
      <w:r w:rsidRPr="005134A4">
        <w:tab/>
        <w:t>SecurityConfigHO</w:t>
      </w:r>
      <w:r w:rsidRPr="005134A4">
        <w:tab/>
      </w:r>
      <w:r w:rsidRPr="005134A4">
        <w:tab/>
      </w:r>
      <w:r w:rsidRPr="005134A4">
        <w:tab/>
      </w:r>
      <w:r w:rsidRPr="005134A4">
        <w:tab/>
        <w:t>OPTIONAL,</w:t>
      </w:r>
      <w:r w:rsidRPr="005134A4">
        <w:tab/>
        <w:t>-- Cond HO-toEPC</w:t>
      </w:r>
    </w:p>
    <w:p w14:paraId="6DD3964D" w14:textId="77777777" w:rsidR="00B96825" w:rsidRPr="005134A4" w:rsidRDefault="00B96825" w:rsidP="00B96825">
      <w:pPr>
        <w:pStyle w:val="PL"/>
        <w:shd w:val="clear" w:color="auto" w:fill="E6E6E6"/>
      </w:pPr>
      <w:r w:rsidRPr="005134A4">
        <w:tab/>
        <w:t>nonCriticalExtension</w:t>
      </w:r>
      <w:r w:rsidRPr="005134A4">
        <w:tab/>
      </w:r>
      <w:r w:rsidRPr="005134A4">
        <w:tab/>
      </w:r>
      <w:r w:rsidRPr="005134A4">
        <w:tab/>
      </w:r>
      <w:r w:rsidRPr="005134A4">
        <w:tab/>
        <w:t>RRCConnectionReconfiguration-v890-IEs</w:t>
      </w:r>
      <w:r w:rsidRPr="005134A4">
        <w:tab/>
        <w:t>OPTIONAL</w:t>
      </w:r>
    </w:p>
    <w:p w14:paraId="6939FB36" w14:textId="77777777" w:rsidR="00B96825" w:rsidRPr="005134A4" w:rsidRDefault="00B96825" w:rsidP="00B96825">
      <w:pPr>
        <w:pStyle w:val="PL"/>
        <w:shd w:val="clear" w:color="auto" w:fill="E6E6E6"/>
      </w:pPr>
      <w:r w:rsidRPr="005134A4">
        <w:t>}</w:t>
      </w:r>
    </w:p>
    <w:p w14:paraId="70672E8A" w14:textId="77777777" w:rsidR="00B96825" w:rsidRPr="005134A4" w:rsidRDefault="00B96825" w:rsidP="00B96825">
      <w:pPr>
        <w:pStyle w:val="PL"/>
        <w:shd w:val="clear" w:color="auto" w:fill="E6E6E6"/>
      </w:pPr>
    </w:p>
    <w:p w14:paraId="417161DD" w14:textId="77777777" w:rsidR="00B96825" w:rsidRPr="005134A4" w:rsidRDefault="00B96825" w:rsidP="00B96825">
      <w:pPr>
        <w:pStyle w:val="PL"/>
        <w:shd w:val="clear" w:color="auto" w:fill="E6E6E6"/>
      </w:pPr>
      <w:r w:rsidRPr="005134A4">
        <w:t>RRCConnectionReconfiguration-v890-IEs ::= SEQUENCE {</w:t>
      </w:r>
    </w:p>
    <w:p w14:paraId="35C42D55" w14:textId="77777777" w:rsidR="00B96825" w:rsidRPr="005134A4" w:rsidRDefault="00B96825" w:rsidP="00B96825">
      <w:pPr>
        <w:pStyle w:val="PL"/>
        <w:shd w:val="clear" w:color="auto" w:fill="E6E6E6"/>
      </w:pPr>
      <w:r w:rsidRPr="005134A4">
        <w:tab/>
        <w:t>lateNonCriticalExtension</w:t>
      </w:r>
      <w:r w:rsidRPr="005134A4">
        <w:tab/>
      </w:r>
      <w:r w:rsidRPr="005134A4">
        <w:tab/>
      </w:r>
      <w:r w:rsidRPr="005134A4">
        <w:tab/>
        <w:t>OCTET STRING (CONTAINING RRCConnectionReconfiguration-v8m0-IEs)</w:t>
      </w:r>
      <w:r w:rsidRPr="005134A4">
        <w:tab/>
        <w:t>OPTIONAL,</w:t>
      </w:r>
    </w:p>
    <w:p w14:paraId="420BEBBF" w14:textId="77777777" w:rsidR="00B96825" w:rsidRPr="005134A4" w:rsidRDefault="00B96825" w:rsidP="00B96825">
      <w:pPr>
        <w:pStyle w:val="PL"/>
        <w:shd w:val="clear" w:color="auto" w:fill="E6E6E6"/>
      </w:pPr>
      <w:r w:rsidRPr="005134A4">
        <w:tab/>
        <w:t>nonCriticalExtension</w:t>
      </w:r>
      <w:r w:rsidRPr="005134A4">
        <w:tab/>
      </w:r>
      <w:r w:rsidRPr="005134A4">
        <w:tab/>
      </w:r>
      <w:r w:rsidRPr="005134A4">
        <w:tab/>
      </w:r>
      <w:r w:rsidRPr="005134A4">
        <w:tab/>
        <w:t>RRCConnectionReconfiguration-v920-IEs</w:t>
      </w:r>
      <w:r w:rsidRPr="005134A4">
        <w:tab/>
        <w:t>OPTIONAL</w:t>
      </w:r>
    </w:p>
    <w:p w14:paraId="5E5FDE5E" w14:textId="77777777" w:rsidR="00B96825" w:rsidRPr="005134A4" w:rsidRDefault="00B96825" w:rsidP="00B96825">
      <w:pPr>
        <w:pStyle w:val="PL"/>
        <w:shd w:val="clear" w:color="auto" w:fill="E6E6E6"/>
      </w:pPr>
      <w:r w:rsidRPr="005134A4">
        <w:t>}</w:t>
      </w:r>
    </w:p>
    <w:p w14:paraId="1EE2B024" w14:textId="77777777" w:rsidR="00B96825" w:rsidRPr="005134A4" w:rsidRDefault="00B96825" w:rsidP="00B96825">
      <w:pPr>
        <w:pStyle w:val="PL"/>
        <w:shd w:val="clear" w:color="auto" w:fill="E6E6E6"/>
      </w:pPr>
    </w:p>
    <w:p w14:paraId="798C0F72" w14:textId="77777777" w:rsidR="00B96825" w:rsidRPr="005134A4" w:rsidRDefault="00B96825" w:rsidP="00B96825">
      <w:pPr>
        <w:pStyle w:val="PL"/>
        <w:shd w:val="clear" w:color="auto" w:fill="E6E6E6"/>
      </w:pPr>
      <w:r w:rsidRPr="005134A4">
        <w:lastRenderedPageBreak/>
        <w:t>-- Late non-critical extensions:</w:t>
      </w:r>
    </w:p>
    <w:p w14:paraId="0D39755D" w14:textId="77777777" w:rsidR="00B96825" w:rsidRPr="005134A4" w:rsidRDefault="00B96825" w:rsidP="00B96825">
      <w:pPr>
        <w:pStyle w:val="PL"/>
        <w:shd w:val="clear" w:color="auto" w:fill="E6E6E6"/>
      </w:pPr>
      <w:r w:rsidRPr="005134A4">
        <w:t>RRCConnectionReconfiguration-v8m0-IEs ::= SEQUENCE {</w:t>
      </w:r>
    </w:p>
    <w:p w14:paraId="70582874" w14:textId="77777777" w:rsidR="00B96825" w:rsidRPr="005134A4" w:rsidRDefault="00B96825" w:rsidP="00B96825">
      <w:pPr>
        <w:pStyle w:val="PL"/>
        <w:shd w:val="clear" w:color="auto" w:fill="E6E6E6"/>
      </w:pPr>
      <w:r w:rsidRPr="005134A4">
        <w:tab/>
        <w:t>-- Following field is only for pre REL-10 late non-critical extensions</w:t>
      </w:r>
    </w:p>
    <w:p w14:paraId="0114E8C6" w14:textId="77777777" w:rsidR="00B96825" w:rsidRPr="005134A4" w:rsidRDefault="00B96825" w:rsidP="00B96825">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r>
      <w:r w:rsidRPr="005134A4">
        <w:tab/>
        <w:t>OPTIONAL,</w:t>
      </w:r>
    </w:p>
    <w:p w14:paraId="1A32A682" w14:textId="77777777" w:rsidR="00B96825" w:rsidRPr="005134A4" w:rsidRDefault="00B96825" w:rsidP="00B96825">
      <w:pPr>
        <w:pStyle w:val="PL"/>
        <w:shd w:val="clear" w:color="auto" w:fill="E6E6E6"/>
      </w:pPr>
      <w:r w:rsidRPr="005134A4">
        <w:tab/>
        <w:t>nonCriticalExtension</w:t>
      </w:r>
      <w:r w:rsidRPr="005134A4">
        <w:tab/>
      </w:r>
      <w:r w:rsidRPr="005134A4">
        <w:tab/>
      </w:r>
      <w:r w:rsidRPr="005134A4">
        <w:tab/>
      </w:r>
      <w:r w:rsidRPr="005134A4">
        <w:tab/>
        <w:t>RRCConnectionReconfiguration-v10i0-IEs</w:t>
      </w:r>
      <w:r w:rsidRPr="005134A4">
        <w:tab/>
        <w:t>OPTIONAL</w:t>
      </w:r>
    </w:p>
    <w:p w14:paraId="242A9402" w14:textId="77777777" w:rsidR="00B96825" w:rsidRPr="005134A4" w:rsidRDefault="00B96825" w:rsidP="00B96825">
      <w:pPr>
        <w:pStyle w:val="PL"/>
        <w:shd w:val="clear" w:color="auto" w:fill="E6E6E6"/>
      </w:pPr>
      <w:r w:rsidRPr="005134A4">
        <w:t>}</w:t>
      </w:r>
    </w:p>
    <w:p w14:paraId="107CDA59" w14:textId="77777777" w:rsidR="00B96825" w:rsidRPr="005134A4" w:rsidRDefault="00B96825" w:rsidP="00B96825">
      <w:pPr>
        <w:pStyle w:val="PL"/>
        <w:shd w:val="clear" w:color="auto" w:fill="E6E6E6"/>
      </w:pPr>
    </w:p>
    <w:p w14:paraId="20D13A59" w14:textId="77777777" w:rsidR="00B96825" w:rsidRPr="005134A4" w:rsidRDefault="00B96825" w:rsidP="00B96825">
      <w:pPr>
        <w:pStyle w:val="PL"/>
        <w:shd w:val="clear" w:color="auto" w:fill="E6E6E6"/>
      </w:pPr>
      <w:r w:rsidRPr="005134A4">
        <w:t>RRCConnectionReconfiguration-v10i0-IEs ::= SEQUENCE {</w:t>
      </w:r>
    </w:p>
    <w:p w14:paraId="15B83865" w14:textId="77777777" w:rsidR="00B96825" w:rsidRPr="005134A4" w:rsidRDefault="00B96825" w:rsidP="00B96825">
      <w:pPr>
        <w:pStyle w:val="PL"/>
        <w:shd w:val="clear" w:color="auto" w:fill="E6E6E6"/>
      </w:pPr>
      <w:r w:rsidRPr="005134A4">
        <w:tab/>
        <w:t>antennaInfoDedicatedPCell-v10i0</w:t>
      </w:r>
      <w:r w:rsidRPr="005134A4">
        <w:tab/>
        <w:t>AntennaInfoDedicated-v10i0</w:t>
      </w:r>
      <w:r w:rsidRPr="005134A4">
        <w:tab/>
      </w:r>
      <w:r w:rsidRPr="005134A4">
        <w:tab/>
        <w:t>OPTIONAL,</w:t>
      </w:r>
      <w:r w:rsidRPr="005134A4">
        <w:tab/>
        <w:t>-- Need ON</w:t>
      </w:r>
    </w:p>
    <w:p w14:paraId="57584488" w14:textId="77777777" w:rsidR="00B96825" w:rsidRPr="005134A4" w:rsidRDefault="00B96825" w:rsidP="00B96825">
      <w:pPr>
        <w:pStyle w:val="PL"/>
        <w:shd w:val="clear" w:color="auto" w:fill="E6E6E6"/>
      </w:pPr>
      <w:r w:rsidRPr="005134A4">
        <w:tab/>
        <w:t>nonCriticalExtension</w:t>
      </w:r>
      <w:r w:rsidRPr="005134A4">
        <w:tab/>
      </w:r>
      <w:r w:rsidRPr="005134A4">
        <w:tab/>
      </w:r>
      <w:r w:rsidRPr="005134A4">
        <w:tab/>
      </w:r>
      <w:r w:rsidRPr="005134A4">
        <w:tab/>
        <w:t>RRCConnectionReconfiguration-v10l0-IEs</w:t>
      </w:r>
      <w:r w:rsidRPr="005134A4">
        <w:tab/>
      </w:r>
      <w:r w:rsidRPr="005134A4">
        <w:tab/>
        <w:t>OPTIONAL</w:t>
      </w:r>
    </w:p>
    <w:p w14:paraId="704A02B0" w14:textId="77777777" w:rsidR="00B96825" w:rsidRPr="005134A4" w:rsidRDefault="00B96825" w:rsidP="00B96825">
      <w:pPr>
        <w:pStyle w:val="PL"/>
        <w:shd w:val="clear" w:color="auto" w:fill="E6E6E6"/>
      </w:pPr>
      <w:r w:rsidRPr="005134A4">
        <w:t>}</w:t>
      </w:r>
    </w:p>
    <w:p w14:paraId="62560409" w14:textId="77777777" w:rsidR="00B96825" w:rsidRPr="005134A4" w:rsidRDefault="00B96825" w:rsidP="00B96825">
      <w:pPr>
        <w:pStyle w:val="PL"/>
        <w:shd w:val="clear" w:color="auto" w:fill="E6E6E6"/>
      </w:pPr>
    </w:p>
    <w:p w14:paraId="18E5AEE7" w14:textId="77777777" w:rsidR="00B96825" w:rsidRPr="005134A4" w:rsidRDefault="00B96825" w:rsidP="00B96825">
      <w:pPr>
        <w:pStyle w:val="PL"/>
        <w:shd w:val="clear" w:color="auto" w:fill="E6E6E6"/>
      </w:pPr>
      <w:r w:rsidRPr="005134A4">
        <w:t>RRCConnectionReconfiguration-v10l0-IEs ::= SEQUENCE {</w:t>
      </w:r>
    </w:p>
    <w:p w14:paraId="3E73A165" w14:textId="77777777" w:rsidR="00B96825" w:rsidRPr="005134A4" w:rsidRDefault="00B96825" w:rsidP="00B96825">
      <w:pPr>
        <w:pStyle w:val="PL"/>
        <w:shd w:val="clear" w:color="auto" w:fill="E6E6E6"/>
      </w:pPr>
      <w:r w:rsidRPr="005134A4">
        <w:tab/>
        <w:t>mobilityControlInfo-v10l0</w:t>
      </w:r>
      <w:r w:rsidRPr="005134A4">
        <w:tab/>
      </w:r>
      <w:r w:rsidRPr="005134A4">
        <w:tab/>
      </w:r>
      <w:r w:rsidRPr="005134A4">
        <w:tab/>
        <w:t>MobilityControlInfo-v10l0</w:t>
      </w:r>
      <w:r w:rsidRPr="005134A4">
        <w:tab/>
      </w:r>
      <w:r w:rsidRPr="005134A4">
        <w:tab/>
      </w:r>
      <w:r w:rsidRPr="005134A4">
        <w:tab/>
        <w:t>OPTIONAL,</w:t>
      </w:r>
    </w:p>
    <w:p w14:paraId="7503727C" w14:textId="77777777" w:rsidR="00B96825" w:rsidRPr="005134A4" w:rsidRDefault="00B96825" w:rsidP="00B96825">
      <w:pPr>
        <w:pStyle w:val="PL"/>
        <w:shd w:val="clear" w:color="auto" w:fill="E6E6E6"/>
      </w:pPr>
      <w:r w:rsidRPr="005134A4">
        <w:tab/>
        <w:t>sCellToAddModList-v10l0</w:t>
      </w:r>
      <w:r w:rsidRPr="005134A4">
        <w:tab/>
      </w:r>
      <w:r w:rsidRPr="005134A4">
        <w:tab/>
      </w:r>
      <w:r w:rsidRPr="005134A4">
        <w:tab/>
        <w:t>SCellToAddModList-v10l0</w:t>
      </w:r>
      <w:r w:rsidRPr="005134A4">
        <w:tab/>
      </w:r>
      <w:r w:rsidRPr="005134A4">
        <w:tab/>
      </w:r>
      <w:r w:rsidRPr="005134A4">
        <w:tab/>
        <w:t>OPTIONAL,</w:t>
      </w:r>
      <w:r w:rsidRPr="005134A4">
        <w:tab/>
        <w:t>-- Need ON</w:t>
      </w:r>
    </w:p>
    <w:p w14:paraId="204BF43D" w14:textId="77777777" w:rsidR="00B96825" w:rsidRPr="005134A4" w:rsidRDefault="00B96825" w:rsidP="00B96825">
      <w:pPr>
        <w:pStyle w:val="PL"/>
        <w:shd w:val="clear" w:color="auto" w:fill="E6E6E6"/>
      </w:pPr>
      <w:r w:rsidRPr="005134A4">
        <w:tab/>
        <w:t>-- Following field is only for late non-critical extensions from REL-10 to REL-11</w:t>
      </w:r>
    </w:p>
    <w:p w14:paraId="1CE57EEF" w14:textId="77777777" w:rsidR="00B96825" w:rsidRPr="005134A4" w:rsidRDefault="00B96825" w:rsidP="00B96825">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t>OPTIONAL,</w:t>
      </w:r>
    </w:p>
    <w:p w14:paraId="2B436833" w14:textId="77777777" w:rsidR="00B96825" w:rsidRPr="005134A4" w:rsidRDefault="00B96825" w:rsidP="00B96825">
      <w:pPr>
        <w:pStyle w:val="PL"/>
        <w:shd w:val="clear" w:color="auto" w:fill="E6E6E6"/>
      </w:pPr>
      <w:r w:rsidRPr="005134A4">
        <w:tab/>
        <w:t>nonCriticalExtension</w:t>
      </w:r>
      <w:r w:rsidRPr="005134A4">
        <w:tab/>
      </w:r>
      <w:r w:rsidRPr="005134A4">
        <w:tab/>
      </w:r>
      <w:r w:rsidRPr="005134A4">
        <w:tab/>
      </w:r>
      <w:r w:rsidRPr="005134A4">
        <w:tab/>
        <w:t>RRCConnectionReconfiguration-v12f0-IEs</w:t>
      </w:r>
      <w:r w:rsidRPr="005134A4">
        <w:tab/>
      </w:r>
      <w:r w:rsidRPr="005134A4">
        <w:tab/>
        <w:t>OPTIONAL</w:t>
      </w:r>
    </w:p>
    <w:p w14:paraId="54012A0B" w14:textId="77777777" w:rsidR="00B96825" w:rsidRPr="005134A4" w:rsidRDefault="00B96825" w:rsidP="00B96825">
      <w:pPr>
        <w:pStyle w:val="PL"/>
        <w:shd w:val="clear" w:color="auto" w:fill="E6E6E6"/>
      </w:pPr>
      <w:r w:rsidRPr="005134A4">
        <w:t>}</w:t>
      </w:r>
    </w:p>
    <w:p w14:paraId="4BB6C6B4" w14:textId="77777777" w:rsidR="00B96825" w:rsidRPr="005134A4" w:rsidRDefault="00B96825" w:rsidP="00B96825">
      <w:pPr>
        <w:pStyle w:val="PL"/>
        <w:shd w:val="clear" w:color="auto" w:fill="E6E6E6"/>
      </w:pPr>
    </w:p>
    <w:p w14:paraId="3DF1D802" w14:textId="77777777" w:rsidR="00B96825" w:rsidRPr="005134A4" w:rsidRDefault="00B96825" w:rsidP="00B96825">
      <w:pPr>
        <w:pStyle w:val="PL"/>
        <w:shd w:val="clear" w:color="auto" w:fill="E6E6E6"/>
      </w:pPr>
      <w:r w:rsidRPr="005134A4">
        <w:t>RRCConnectionReconfiguration-v12f0-IEs ::= SEQUENCE {</w:t>
      </w:r>
    </w:p>
    <w:p w14:paraId="01F89ECB" w14:textId="77777777" w:rsidR="00B96825" w:rsidRPr="005134A4" w:rsidRDefault="00B96825" w:rsidP="00B96825">
      <w:pPr>
        <w:pStyle w:val="PL"/>
        <w:shd w:val="clear" w:color="auto" w:fill="E6E6E6"/>
      </w:pPr>
      <w:r w:rsidRPr="005134A4">
        <w:tab/>
        <w:t>scg-Configuration-v12f0</w:t>
      </w:r>
      <w:r w:rsidRPr="005134A4">
        <w:tab/>
      </w:r>
      <w:r w:rsidRPr="005134A4">
        <w:tab/>
      </w:r>
      <w:r w:rsidRPr="005134A4">
        <w:tab/>
        <w:t>SCG-Configuration-v12f0</w:t>
      </w:r>
      <w:r w:rsidRPr="005134A4">
        <w:tab/>
      </w:r>
      <w:r w:rsidRPr="005134A4">
        <w:tab/>
        <w:t>OPTIONAL,</w:t>
      </w:r>
      <w:r w:rsidRPr="005134A4">
        <w:tab/>
        <w:t>-- Cond nonFullConfig</w:t>
      </w:r>
    </w:p>
    <w:p w14:paraId="39F091F6" w14:textId="77777777" w:rsidR="00B96825" w:rsidRPr="005134A4" w:rsidRDefault="00B96825" w:rsidP="00B96825">
      <w:pPr>
        <w:pStyle w:val="PL"/>
        <w:shd w:val="clear" w:color="auto" w:fill="E6E6E6"/>
      </w:pPr>
      <w:r w:rsidRPr="005134A4">
        <w:tab/>
        <w:t>-- Following field is only for late non-critical extensions from REL-12</w:t>
      </w:r>
    </w:p>
    <w:p w14:paraId="5D1C5765" w14:textId="77777777" w:rsidR="00B96825" w:rsidRPr="005134A4" w:rsidRDefault="00B96825" w:rsidP="00B96825">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t>OPTIONAL,</w:t>
      </w:r>
    </w:p>
    <w:p w14:paraId="2351A40C" w14:textId="77777777" w:rsidR="00B96825" w:rsidRPr="005134A4" w:rsidRDefault="00B96825" w:rsidP="00B96825">
      <w:pPr>
        <w:pStyle w:val="PL"/>
        <w:shd w:val="clear" w:color="auto" w:fill="E6E6E6"/>
      </w:pPr>
      <w:r w:rsidRPr="005134A4">
        <w:tab/>
        <w:t>nonCriticalExtension</w:t>
      </w:r>
      <w:r w:rsidRPr="005134A4">
        <w:tab/>
      </w:r>
      <w:r w:rsidRPr="005134A4">
        <w:tab/>
      </w:r>
      <w:r w:rsidRPr="005134A4">
        <w:tab/>
      </w:r>
      <w:r w:rsidRPr="005134A4">
        <w:tab/>
        <w:t>RRCConnectionReconfiguration-v1370-IEs</w:t>
      </w:r>
      <w:r w:rsidRPr="005134A4">
        <w:tab/>
      </w:r>
      <w:r w:rsidRPr="005134A4">
        <w:tab/>
        <w:t>OPTIONAL</w:t>
      </w:r>
    </w:p>
    <w:p w14:paraId="0E0F187C" w14:textId="77777777" w:rsidR="00B96825" w:rsidRPr="005134A4" w:rsidRDefault="00B96825" w:rsidP="00B96825">
      <w:pPr>
        <w:pStyle w:val="PL"/>
        <w:shd w:val="clear" w:color="auto" w:fill="E6E6E6"/>
      </w:pPr>
      <w:r w:rsidRPr="005134A4">
        <w:t>}</w:t>
      </w:r>
    </w:p>
    <w:p w14:paraId="742B0265" w14:textId="77777777" w:rsidR="00B96825" w:rsidRPr="005134A4" w:rsidRDefault="00B96825" w:rsidP="00B96825">
      <w:pPr>
        <w:pStyle w:val="PL"/>
        <w:shd w:val="clear" w:color="auto" w:fill="E6E6E6"/>
      </w:pPr>
    </w:p>
    <w:p w14:paraId="3107C31F" w14:textId="77777777" w:rsidR="00B96825" w:rsidRPr="005134A4" w:rsidRDefault="00B96825" w:rsidP="00B96825">
      <w:pPr>
        <w:pStyle w:val="PL"/>
        <w:shd w:val="clear" w:color="auto" w:fill="E6E6E6"/>
      </w:pPr>
      <w:r w:rsidRPr="005134A4">
        <w:t>RRCConnectionReconfiguration-v1370-IEs ::= SEQUENCE {</w:t>
      </w:r>
    </w:p>
    <w:p w14:paraId="11D53B6E" w14:textId="77777777" w:rsidR="00B96825" w:rsidRPr="005134A4" w:rsidRDefault="00B96825" w:rsidP="00B96825">
      <w:pPr>
        <w:pStyle w:val="PL"/>
        <w:shd w:val="clear" w:color="auto" w:fill="E6E6E6"/>
      </w:pPr>
      <w:r w:rsidRPr="005134A4">
        <w:tab/>
        <w:t>radioResourceConfigDedicated-v1370</w:t>
      </w:r>
      <w:r w:rsidRPr="005134A4">
        <w:tab/>
        <w:t>RadioResourceConfigDedicated-v1370</w:t>
      </w:r>
      <w:r w:rsidRPr="005134A4">
        <w:tab/>
        <w:t>OPTIONAL, -- Need ON</w:t>
      </w:r>
    </w:p>
    <w:p w14:paraId="3C55A328" w14:textId="77777777" w:rsidR="00B96825" w:rsidRPr="005134A4" w:rsidRDefault="00B96825" w:rsidP="00B96825">
      <w:pPr>
        <w:pStyle w:val="PL"/>
        <w:shd w:val="clear" w:color="auto" w:fill="E6E6E6"/>
      </w:pPr>
      <w:r w:rsidRPr="005134A4">
        <w:tab/>
        <w:t>sCellToAddModListExt-v1370</w:t>
      </w:r>
      <w:r w:rsidRPr="005134A4">
        <w:tab/>
      </w:r>
      <w:r w:rsidRPr="005134A4">
        <w:tab/>
      </w:r>
      <w:r w:rsidRPr="005134A4">
        <w:tab/>
        <w:t>SCellToAddModListExt-v1370</w:t>
      </w:r>
      <w:r w:rsidRPr="005134A4">
        <w:tab/>
        <w:t>OPTIONAL,</w:t>
      </w:r>
      <w:r w:rsidRPr="005134A4">
        <w:tab/>
        <w:t>-- Need ON</w:t>
      </w:r>
    </w:p>
    <w:p w14:paraId="3C611836" w14:textId="77777777" w:rsidR="00B96825" w:rsidRPr="005134A4" w:rsidRDefault="00B96825" w:rsidP="00B96825">
      <w:pPr>
        <w:pStyle w:val="PL"/>
        <w:shd w:val="clear" w:color="auto" w:fill="E6E6E6"/>
      </w:pPr>
      <w:r w:rsidRPr="005134A4">
        <w:tab/>
        <w:t>nonCriticalExtension</w:t>
      </w:r>
      <w:r w:rsidRPr="005134A4">
        <w:tab/>
      </w:r>
      <w:r w:rsidRPr="005134A4">
        <w:tab/>
      </w:r>
      <w:r w:rsidRPr="005134A4">
        <w:tab/>
      </w:r>
      <w:r w:rsidRPr="005134A4">
        <w:tab/>
      </w:r>
      <w:r w:rsidRPr="005134A4">
        <w:tab/>
        <w:t>RRCConnectionReconfiguration-v13c0-IEs</w:t>
      </w:r>
      <w:r w:rsidRPr="005134A4">
        <w:tab/>
        <w:t>OPTIONAL</w:t>
      </w:r>
    </w:p>
    <w:p w14:paraId="73EAB1EC" w14:textId="77777777" w:rsidR="00B96825" w:rsidRPr="005134A4" w:rsidRDefault="00B96825" w:rsidP="00B96825">
      <w:pPr>
        <w:pStyle w:val="PL"/>
        <w:shd w:val="clear" w:color="auto" w:fill="E6E6E6"/>
      </w:pPr>
      <w:r w:rsidRPr="005134A4">
        <w:t>}</w:t>
      </w:r>
    </w:p>
    <w:p w14:paraId="0DB89091" w14:textId="77777777" w:rsidR="00B96825" w:rsidRPr="005134A4" w:rsidRDefault="00B96825" w:rsidP="00B96825">
      <w:pPr>
        <w:pStyle w:val="PL"/>
        <w:shd w:val="clear" w:color="auto" w:fill="E6E6E6"/>
      </w:pPr>
    </w:p>
    <w:p w14:paraId="7C8EB874" w14:textId="77777777" w:rsidR="00B96825" w:rsidRPr="005134A4" w:rsidRDefault="00B96825" w:rsidP="00B96825">
      <w:pPr>
        <w:pStyle w:val="PL"/>
        <w:shd w:val="clear" w:color="auto" w:fill="E6E6E6"/>
      </w:pPr>
      <w:bookmarkStart w:id="15" w:name="_Hlk531607250"/>
      <w:r w:rsidRPr="005134A4">
        <w:t>RRCConnectionReconfiguration-v13c0-IEs ::= SEQUENCE {</w:t>
      </w:r>
    </w:p>
    <w:p w14:paraId="0A4739AC" w14:textId="77777777" w:rsidR="00B96825" w:rsidRPr="005134A4" w:rsidRDefault="00B96825" w:rsidP="00B96825">
      <w:pPr>
        <w:pStyle w:val="PL"/>
        <w:shd w:val="clear" w:color="auto" w:fill="E6E6E6"/>
      </w:pPr>
      <w:r w:rsidRPr="005134A4">
        <w:tab/>
        <w:t>radioResourceConfigDedicated-v13c0</w:t>
      </w:r>
      <w:r w:rsidRPr="005134A4">
        <w:tab/>
        <w:t>RadioResourceConfigDedicated-v13c0</w:t>
      </w:r>
      <w:r w:rsidRPr="005134A4">
        <w:tab/>
        <w:t>OPTIONAL, -- Need ON</w:t>
      </w:r>
    </w:p>
    <w:p w14:paraId="697C34F4" w14:textId="77777777" w:rsidR="00B96825" w:rsidRPr="005134A4" w:rsidRDefault="00B96825" w:rsidP="00B96825">
      <w:pPr>
        <w:pStyle w:val="PL"/>
        <w:shd w:val="clear" w:color="auto" w:fill="E6E6E6"/>
      </w:pPr>
      <w:r w:rsidRPr="005134A4">
        <w:tab/>
        <w:t>sCell</w:t>
      </w:r>
      <w:r w:rsidRPr="005134A4">
        <w:rPr>
          <w:snapToGrid w:val="0"/>
        </w:rPr>
        <w:t>ToAddMod</w:t>
      </w:r>
      <w:r w:rsidRPr="005134A4">
        <w:t>List-v13c0</w:t>
      </w:r>
      <w:r w:rsidRPr="005134A4">
        <w:tab/>
      </w:r>
      <w:r w:rsidRPr="005134A4">
        <w:tab/>
      </w:r>
      <w:r w:rsidRPr="005134A4">
        <w:tab/>
      </w:r>
      <w:r w:rsidRPr="005134A4">
        <w:tab/>
        <w:t>SCell</w:t>
      </w:r>
      <w:r w:rsidRPr="005134A4">
        <w:rPr>
          <w:snapToGrid w:val="0"/>
        </w:rPr>
        <w:t>ToAddMod</w:t>
      </w:r>
      <w:r w:rsidRPr="005134A4">
        <w:t>List-v13c0</w:t>
      </w:r>
      <w:r w:rsidRPr="005134A4">
        <w:tab/>
      </w:r>
      <w:r w:rsidRPr="005134A4">
        <w:tab/>
        <w:t>OPTIONAL,</w:t>
      </w:r>
      <w:r w:rsidRPr="005134A4">
        <w:tab/>
        <w:t>-- Need ON</w:t>
      </w:r>
    </w:p>
    <w:p w14:paraId="5D085AB1" w14:textId="77777777" w:rsidR="00B96825" w:rsidRPr="005134A4" w:rsidRDefault="00B96825" w:rsidP="00B96825">
      <w:pPr>
        <w:pStyle w:val="PL"/>
        <w:shd w:val="clear" w:color="auto" w:fill="E6E6E6"/>
      </w:pPr>
      <w:r w:rsidRPr="005134A4">
        <w:tab/>
        <w:t>sCellToAddModListExt-v13c0</w:t>
      </w:r>
      <w:r w:rsidRPr="005134A4">
        <w:tab/>
      </w:r>
      <w:r w:rsidRPr="005134A4">
        <w:tab/>
      </w:r>
      <w:r w:rsidRPr="005134A4">
        <w:tab/>
        <w:t>SCellToAddModListExt-v13c0</w:t>
      </w:r>
      <w:r w:rsidRPr="005134A4">
        <w:tab/>
        <w:t>OPTIONAL,</w:t>
      </w:r>
      <w:r w:rsidRPr="005134A4">
        <w:tab/>
        <w:t>-- Need ON</w:t>
      </w:r>
    </w:p>
    <w:p w14:paraId="248C2147" w14:textId="77777777" w:rsidR="00B96825" w:rsidRPr="005134A4" w:rsidRDefault="00B96825" w:rsidP="00B96825">
      <w:pPr>
        <w:pStyle w:val="PL"/>
        <w:shd w:val="clear" w:color="auto" w:fill="E6E6E6"/>
        <w:rPr>
          <w:lang w:eastAsia="fi-FI"/>
        </w:rPr>
      </w:pPr>
      <w:r w:rsidRPr="005134A4">
        <w:tab/>
        <w:t>scg-Configuration-v13c0</w:t>
      </w:r>
      <w:r w:rsidRPr="005134A4">
        <w:tab/>
      </w:r>
      <w:r w:rsidRPr="005134A4">
        <w:tab/>
      </w:r>
      <w:r w:rsidRPr="005134A4">
        <w:tab/>
      </w:r>
      <w:r w:rsidRPr="005134A4">
        <w:tab/>
        <w:t>SCG-Configuration-v13c0</w:t>
      </w:r>
      <w:r w:rsidRPr="005134A4">
        <w:tab/>
      </w:r>
      <w:r w:rsidRPr="005134A4">
        <w:tab/>
        <w:t>OPTIONAL,</w:t>
      </w:r>
      <w:r w:rsidRPr="005134A4">
        <w:tab/>
        <w:t>-- Need ON</w:t>
      </w:r>
    </w:p>
    <w:p w14:paraId="2EE566A1" w14:textId="77777777" w:rsidR="00B96825" w:rsidRPr="005134A4" w:rsidRDefault="00B96825" w:rsidP="00B96825">
      <w:pPr>
        <w:pStyle w:val="PL"/>
        <w:shd w:val="clear" w:color="auto" w:fill="E6E6E6"/>
      </w:pPr>
      <w:r w:rsidRPr="005134A4">
        <w:tab/>
        <w:t>-- Following field is only for late non-critical extensions from REL-13 onwards</w:t>
      </w:r>
    </w:p>
    <w:p w14:paraId="319EED0E" w14:textId="77777777" w:rsidR="00B96825" w:rsidRPr="005134A4" w:rsidRDefault="00B96825" w:rsidP="00B96825">
      <w:pPr>
        <w:pStyle w:val="PL"/>
        <w:shd w:val="clear" w:color="auto" w:fill="E6E6E6"/>
      </w:pPr>
      <w:r w:rsidRPr="005134A4">
        <w:tab/>
        <w:t>nonCriticalExtension</w:t>
      </w:r>
      <w:r w:rsidRPr="005134A4">
        <w:tab/>
      </w:r>
      <w:r w:rsidRPr="005134A4">
        <w:tab/>
      </w:r>
      <w:r w:rsidRPr="005134A4">
        <w:tab/>
      </w:r>
      <w:r w:rsidRPr="005134A4">
        <w:tab/>
      </w:r>
      <w:r w:rsidRPr="005134A4">
        <w:tab/>
        <w:t>SEQUENCE {}</w:t>
      </w:r>
      <w:r w:rsidRPr="005134A4">
        <w:tab/>
      </w:r>
      <w:r w:rsidRPr="005134A4">
        <w:tab/>
      </w:r>
      <w:r w:rsidRPr="005134A4">
        <w:tab/>
      </w:r>
      <w:r w:rsidRPr="005134A4">
        <w:tab/>
      </w:r>
      <w:r w:rsidRPr="005134A4">
        <w:tab/>
        <w:t>OPTIONAL</w:t>
      </w:r>
    </w:p>
    <w:p w14:paraId="38F8FF43" w14:textId="77777777" w:rsidR="00B96825" w:rsidRPr="005134A4" w:rsidRDefault="00B96825" w:rsidP="00B96825">
      <w:pPr>
        <w:pStyle w:val="PL"/>
        <w:shd w:val="clear" w:color="auto" w:fill="E6E6E6"/>
      </w:pPr>
      <w:r w:rsidRPr="005134A4">
        <w:t>}</w:t>
      </w:r>
      <w:bookmarkEnd w:id="15"/>
    </w:p>
    <w:p w14:paraId="43658AA0" w14:textId="77777777" w:rsidR="00B96825" w:rsidRPr="005134A4" w:rsidRDefault="00B96825" w:rsidP="00B96825">
      <w:pPr>
        <w:pStyle w:val="PL"/>
        <w:shd w:val="clear" w:color="auto" w:fill="E6E6E6"/>
      </w:pPr>
    </w:p>
    <w:p w14:paraId="2983FB6F" w14:textId="77777777" w:rsidR="00B96825" w:rsidRPr="005134A4" w:rsidRDefault="00B96825" w:rsidP="00B96825">
      <w:pPr>
        <w:pStyle w:val="PL"/>
        <w:shd w:val="clear" w:color="auto" w:fill="E6E6E6"/>
      </w:pPr>
      <w:r w:rsidRPr="005134A4">
        <w:t>-- Regular non-critical extensions:</w:t>
      </w:r>
    </w:p>
    <w:p w14:paraId="4751ACF6" w14:textId="77777777" w:rsidR="00B96825" w:rsidRPr="005134A4" w:rsidRDefault="00B96825" w:rsidP="00B96825">
      <w:pPr>
        <w:pStyle w:val="PL"/>
        <w:shd w:val="clear" w:color="auto" w:fill="E6E6E6"/>
      </w:pPr>
      <w:r w:rsidRPr="005134A4">
        <w:t>RRCConnectionReconfiguration-v920-IEs ::= SEQUENCE {</w:t>
      </w:r>
    </w:p>
    <w:p w14:paraId="236538D4" w14:textId="77777777" w:rsidR="00B96825" w:rsidRPr="005134A4" w:rsidRDefault="00B96825" w:rsidP="00B96825">
      <w:pPr>
        <w:pStyle w:val="PL"/>
        <w:shd w:val="clear" w:color="auto" w:fill="E6E6E6"/>
      </w:pPr>
      <w:r w:rsidRPr="005134A4">
        <w:tab/>
        <w:t>otherConfig-r9</w:t>
      </w:r>
      <w:r w:rsidRPr="005134A4">
        <w:tab/>
      </w:r>
      <w:r w:rsidRPr="005134A4">
        <w:tab/>
      </w:r>
      <w:r w:rsidRPr="005134A4">
        <w:tab/>
      </w:r>
      <w:r w:rsidRPr="005134A4">
        <w:tab/>
      </w:r>
      <w:r w:rsidRPr="005134A4">
        <w:tab/>
      </w:r>
      <w:r w:rsidRPr="005134A4">
        <w:tab/>
        <w:t>OtherConfig-r9</w:t>
      </w:r>
      <w:r w:rsidRPr="005134A4">
        <w:tab/>
      </w:r>
      <w:r w:rsidRPr="005134A4">
        <w:tab/>
      </w:r>
      <w:r w:rsidRPr="005134A4">
        <w:tab/>
      </w:r>
      <w:r w:rsidRPr="005134A4">
        <w:tab/>
        <w:t>OPTIONAL,</w:t>
      </w:r>
      <w:r w:rsidRPr="005134A4">
        <w:tab/>
        <w:t>-- Need ON</w:t>
      </w:r>
    </w:p>
    <w:p w14:paraId="7D41E039" w14:textId="77777777" w:rsidR="00B96825" w:rsidRPr="005134A4" w:rsidRDefault="00B96825" w:rsidP="00B96825">
      <w:pPr>
        <w:pStyle w:val="PL"/>
        <w:shd w:val="clear" w:color="auto" w:fill="E6E6E6"/>
      </w:pPr>
      <w:r w:rsidRPr="005134A4">
        <w:tab/>
        <w:t>fullConfig-r9</w:t>
      </w:r>
      <w:r w:rsidRPr="005134A4">
        <w:tab/>
      </w:r>
      <w:r w:rsidRPr="005134A4">
        <w:tab/>
      </w:r>
      <w:r w:rsidRPr="005134A4">
        <w:tab/>
      </w:r>
      <w:r w:rsidRPr="005134A4">
        <w:tab/>
      </w:r>
      <w:r w:rsidRPr="005134A4">
        <w:tab/>
      </w:r>
      <w:r w:rsidRPr="005134A4">
        <w:tab/>
        <w:t>ENUMERATED {true}</w:t>
      </w:r>
      <w:r w:rsidRPr="005134A4">
        <w:tab/>
      </w:r>
      <w:r w:rsidRPr="005134A4">
        <w:tab/>
      </w:r>
      <w:r w:rsidRPr="005134A4">
        <w:tab/>
        <w:t>OPTIONAL,</w:t>
      </w:r>
      <w:r w:rsidRPr="005134A4">
        <w:tab/>
        <w:t>-- Cond HO-Reestab</w:t>
      </w:r>
    </w:p>
    <w:p w14:paraId="6343E849" w14:textId="77777777" w:rsidR="00B96825" w:rsidRPr="005134A4" w:rsidRDefault="00B96825" w:rsidP="00B96825">
      <w:pPr>
        <w:pStyle w:val="PL"/>
        <w:shd w:val="clear" w:color="auto" w:fill="E6E6E6"/>
      </w:pPr>
      <w:r w:rsidRPr="005134A4">
        <w:tab/>
        <w:t>nonCriticalExtension</w:t>
      </w:r>
      <w:r w:rsidRPr="005134A4">
        <w:tab/>
      </w:r>
      <w:r w:rsidRPr="005134A4">
        <w:tab/>
      </w:r>
      <w:r w:rsidRPr="005134A4">
        <w:tab/>
      </w:r>
      <w:r w:rsidRPr="005134A4">
        <w:tab/>
        <w:t>RRCConnectionReconfiguration-v1020-IEs</w:t>
      </w:r>
      <w:r w:rsidRPr="005134A4">
        <w:tab/>
        <w:t>OPTIONAL</w:t>
      </w:r>
    </w:p>
    <w:p w14:paraId="3F3322D8" w14:textId="77777777" w:rsidR="00B96825" w:rsidRPr="005134A4" w:rsidRDefault="00B96825" w:rsidP="00B96825">
      <w:pPr>
        <w:pStyle w:val="PL"/>
        <w:shd w:val="clear" w:color="auto" w:fill="E6E6E6"/>
      </w:pPr>
      <w:r w:rsidRPr="005134A4">
        <w:t>}</w:t>
      </w:r>
    </w:p>
    <w:p w14:paraId="27CC88A5" w14:textId="77777777" w:rsidR="00B96825" w:rsidRPr="005134A4" w:rsidRDefault="00B96825" w:rsidP="00B96825">
      <w:pPr>
        <w:pStyle w:val="PL"/>
        <w:shd w:val="clear" w:color="auto" w:fill="E6E6E6"/>
      </w:pPr>
    </w:p>
    <w:p w14:paraId="6CA2E30D" w14:textId="77777777" w:rsidR="00B96825" w:rsidRPr="005134A4" w:rsidRDefault="00B96825" w:rsidP="00B96825">
      <w:pPr>
        <w:pStyle w:val="PL"/>
        <w:shd w:val="clear" w:color="auto" w:fill="E6E6E6"/>
      </w:pPr>
      <w:r w:rsidRPr="005134A4">
        <w:t>RRCConnectionReconfiguration-v1020-IEs ::= SEQUENCE {</w:t>
      </w:r>
    </w:p>
    <w:p w14:paraId="3FED6402" w14:textId="77777777" w:rsidR="00B96825" w:rsidRPr="005134A4" w:rsidRDefault="00B96825" w:rsidP="00B96825">
      <w:pPr>
        <w:pStyle w:val="PL"/>
        <w:shd w:val="clear" w:color="auto" w:fill="E6E6E6"/>
      </w:pPr>
      <w:r w:rsidRPr="005134A4">
        <w:tab/>
        <w:t>sCell</w:t>
      </w:r>
      <w:r w:rsidRPr="005134A4">
        <w:rPr>
          <w:snapToGrid w:val="0"/>
        </w:rPr>
        <w:t>ToRelease</w:t>
      </w:r>
      <w:r w:rsidRPr="005134A4">
        <w:t>List-r10</w:t>
      </w:r>
      <w:r w:rsidRPr="005134A4">
        <w:tab/>
      </w:r>
      <w:r w:rsidRPr="005134A4">
        <w:tab/>
      </w:r>
      <w:r w:rsidRPr="005134A4">
        <w:tab/>
        <w:t>SCell</w:t>
      </w:r>
      <w:r w:rsidRPr="005134A4">
        <w:rPr>
          <w:snapToGrid w:val="0"/>
        </w:rPr>
        <w:t>ToRelease</w:t>
      </w:r>
      <w:r w:rsidRPr="005134A4">
        <w:t>List-r10</w:t>
      </w:r>
      <w:r w:rsidRPr="005134A4">
        <w:tab/>
      </w:r>
      <w:r w:rsidRPr="005134A4">
        <w:tab/>
      </w:r>
      <w:r w:rsidRPr="005134A4">
        <w:tab/>
        <w:t>OPTIONAL,</w:t>
      </w:r>
      <w:r w:rsidRPr="005134A4">
        <w:tab/>
        <w:t>-- Need ON</w:t>
      </w:r>
    </w:p>
    <w:p w14:paraId="112264FD" w14:textId="77777777" w:rsidR="00B96825" w:rsidRPr="005134A4" w:rsidRDefault="00B96825" w:rsidP="00B96825">
      <w:pPr>
        <w:pStyle w:val="PL"/>
        <w:shd w:val="clear" w:color="auto" w:fill="E6E6E6"/>
      </w:pPr>
      <w:r w:rsidRPr="005134A4">
        <w:tab/>
        <w:t>sCell</w:t>
      </w:r>
      <w:r w:rsidRPr="005134A4">
        <w:rPr>
          <w:snapToGrid w:val="0"/>
        </w:rPr>
        <w:t>ToAddMod</w:t>
      </w:r>
      <w:r w:rsidRPr="005134A4">
        <w:t>List-r10</w:t>
      </w:r>
      <w:r w:rsidRPr="005134A4">
        <w:tab/>
      </w:r>
      <w:r w:rsidRPr="005134A4">
        <w:tab/>
      </w:r>
      <w:r w:rsidRPr="005134A4">
        <w:tab/>
      </w:r>
      <w:r w:rsidRPr="005134A4">
        <w:tab/>
        <w:t>SCell</w:t>
      </w:r>
      <w:r w:rsidRPr="005134A4">
        <w:rPr>
          <w:snapToGrid w:val="0"/>
        </w:rPr>
        <w:t>ToAddMod</w:t>
      </w:r>
      <w:r w:rsidRPr="005134A4">
        <w:t>List-r10</w:t>
      </w:r>
      <w:r w:rsidRPr="005134A4">
        <w:tab/>
      </w:r>
      <w:r w:rsidRPr="005134A4">
        <w:tab/>
      </w:r>
      <w:r w:rsidRPr="005134A4">
        <w:tab/>
      </w:r>
      <w:r w:rsidRPr="005134A4">
        <w:tab/>
        <w:t>OPTIONAL,</w:t>
      </w:r>
      <w:r w:rsidRPr="005134A4">
        <w:tab/>
        <w:t>-- Need ON</w:t>
      </w:r>
    </w:p>
    <w:p w14:paraId="6F890397" w14:textId="77777777" w:rsidR="00B96825" w:rsidRPr="005134A4" w:rsidRDefault="00B96825" w:rsidP="00B96825">
      <w:pPr>
        <w:pStyle w:val="PL"/>
        <w:shd w:val="clear" w:color="auto" w:fill="E6E6E6"/>
      </w:pPr>
      <w:r w:rsidRPr="005134A4">
        <w:tab/>
        <w:t>nonCriticalExtension</w:t>
      </w:r>
      <w:r w:rsidRPr="005134A4">
        <w:tab/>
      </w:r>
      <w:r w:rsidRPr="005134A4">
        <w:tab/>
      </w:r>
      <w:r w:rsidRPr="005134A4">
        <w:tab/>
      </w:r>
      <w:r w:rsidRPr="005134A4">
        <w:tab/>
        <w:t>RRCConnectionReconfiguration-v1130-IEs</w:t>
      </w:r>
      <w:r w:rsidRPr="005134A4">
        <w:tab/>
        <w:t>OPTIONAL</w:t>
      </w:r>
    </w:p>
    <w:p w14:paraId="765BB535" w14:textId="77777777" w:rsidR="00B96825" w:rsidRPr="005134A4" w:rsidRDefault="00B96825" w:rsidP="00B96825">
      <w:pPr>
        <w:pStyle w:val="PL"/>
        <w:shd w:val="clear" w:color="auto" w:fill="E6E6E6"/>
      </w:pPr>
      <w:r w:rsidRPr="005134A4">
        <w:t>}</w:t>
      </w:r>
    </w:p>
    <w:p w14:paraId="3743AE1C" w14:textId="77777777" w:rsidR="00B96825" w:rsidRPr="005134A4" w:rsidRDefault="00B96825" w:rsidP="00B96825">
      <w:pPr>
        <w:pStyle w:val="PL"/>
        <w:shd w:val="clear" w:color="auto" w:fill="E6E6E6"/>
      </w:pPr>
    </w:p>
    <w:p w14:paraId="3A7B4BC1" w14:textId="77777777" w:rsidR="00B96825" w:rsidRPr="005134A4" w:rsidRDefault="00B96825" w:rsidP="00B96825">
      <w:pPr>
        <w:pStyle w:val="PL"/>
        <w:shd w:val="clear" w:color="auto" w:fill="E6E6E6"/>
      </w:pPr>
      <w:r w:rsidRPr="005134A4">
        <w:t>RRCConnectionReconfiguration-v1130-IEs ::= SEQUENCE {</w:t>
      </w:r>
    </w:p>
    <w:p w14:paraId="2715EDF3" w14:textId="77777777" w:rsidR="00B96825" w:rsidRPr="005134A4" w:rsidRDefault="00B96825" w:rsidP="00B96825">
      <w:pPr>
        <w:pStyle w:val="PL"/>
        <w:shd w:val="clear" w:color="auto" w:fill="E6E6E6"/>
      </w:pPr>
      <w:r w:rsidRPr="005134A4">
        <w:tab/>
        <w:t>systemInformationBlockType1Dedicated-r11</w:t>
      </w:r>
      <w:r w:rsidRPr="005134A4">
        <w:tab/>
        <w:t>OCTET STRING (CONTAINING SystemInformationBlockType1)</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ON</w:t>
      </w:r>
    </w:p>
    <w:p w14:paraId="0F565E05" w14:textId="77777777" w:rsidR="00B96825" w:rsidRPr="005134A4" w:rsidRDefault="00B96825" w:rsidP="00B96825">
      <w:pPr>
        <w:pStyle w:val="PL"/>
        <w:shd w:val="clear" w:color="auto" w:fill="E6E6E6"/>
      </w:pPr>
      <w:r w:rsidRPr="005134A4">
        <w:tab/>
        <w:t>nonCriticalExtension</w:t>
      </w:r>
      <w:r w:rsidRPr="005134A4">
        <w:tab/>
      </w:r>
      <w:r w:rsidRPr="005134A4">
        <w:tab/>
      </w:r>
      <w:r w:rsidRPr="005134A4">
        <w:tab/>
      </w:r>
      <w:r w:rsidRPr="005134A4">
        <w:tab/>
        <w:t>RRCConnectionReconfiguration-v1250-IEs</w:t>
      </w:r>
      <w:r w:rsidRPr="005134A4">
        <w:tab/>
        <w:t>OPTIONAL</w:t>
      </w:r>
    </w:p>
    <w:p w14:paraId="7F619804" w14:textId="77777777" w:rsidR="00B96825" w:rsidRPr="005134A4" w:rsidRDefault="00B96825" w:rsidP="00B96825">
      <w:pPr>
        <w:pStyle w:val="PL"/>
        <w:shd w:val="clear" w:color="auto" w:fill="E6E6E6"/>
      </w:pPr>
      <w:r w:rsidRPr="005134A4">
        <w:t>}</w:t>
      </w:r>
    </w:p>
    <w:p w14:paraId="5E11C61D" w14:textId="77777777" w:rsidR="00B96825" w:rsidRPr="005134A4" w:rsidRDefault="00B96825" w:rsidP="00B96825">
      <w:pPr>
        <w:pStyle w:val="PL"/>
        <w:shd w:val="clear" w:color="auto" w:fill="E6E6E6"/>
      </w:pPr>
    </w:p>
    <w:p w14:paraId="6AEA3FB1" w14:textId="77777777" w:rsidR="00B96825" w:rsidRPr="005134A4" w:rsidRDefault="00B96825" w:rsidP="00B96825">
      <w:pPr>
        <w:pStyle w:val="PL"/>
        <w:shd w:val="clear" w:color="auto" w:fill="E6E6E6"/>
      </w:pPr>
      <w:r w:rsidRPr="005134A4">
        <w:t>RRCConnectionReconfiguration-v1250-IEs ::= SEQUENCE {</w:t>
      </w:r>
    </w:p>
    <w:p w14:paraId="379A5E7D" w14:textId="77777777" w:rsidR="00B96825" w:rsidRPr="005134A4" w:rsidRDefault="00B96825" w:rsidP="00B96825">
      <w:pPr>
        <w:pStyle w:val="PL"/>
        <w:shd w:val="clear" w:color="auto" w:fill="E6E6E6"/>
        <w:rPr>
          <w:rFonts w:eastAsia="Malgun Gothic"/>
        </w:rPr>
      </w:pPr>
      <w:r w:rsidRPr="005134A4">
        <w:rPr>
          <w:rFonts w:eastAsia="Malgun Gothic"/>
        </w:rPr>
        <w:tab/>
        <w:t>wlan-OffloadInfo-r12</w:t>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t>CHOICE {</w:t>
      </w:r>
    </w:p>
    <w:p w14:paraId="3827BE8C" w14:textId="77777777" w:rsidR="00B96825" w:rsidRPr="005134A4" w:rsidRDefault="00B96825" w:rsidP="00B96825">
      <w:pPr>
        <w:pStyle w:val="PL"/>
        <w:shd w:val="clear" w:color="auto" w:fill="E6E6E6"/>
      </w:pPr>
      <w:r w:rsidRPr="005134A4">
        <w:tab/>
      </w:r>
      <w:r w:rsidRPr="005134A4">
        <w:rPr>
          <w:rFonts w:eastAsia="Malgun Gothic"/>
        </w:rPr>
        <w:tab/>
      </w:r>
      <w:r w:rsidRPr="005134A4">
        <w:t>release</w:t>
      </w:r>
      <w:r w:rsidRPr="005134A4">
        <w:tab/>
      </w:r>
      <w:r w:rsidRPr="005134A4">
        <w:tab/>
      </w:r>
      <w:r w:rsidRPr="005134A4">
        <w:tab/>
      </w:r>
      <w:r w:rsidRPr="005134A4">
        <w:tab/>
      </w:r>
      <w:r w:rsidRPr="005134A4">
        <w:tab/>
      </w:r>
      <w:r w:rsidRPr="005134A4">
        <w:tab/>
      </w:r>
      <w:r w:rsidRPr="005134A4">
        <w:tab/>
      </w:r>
      <w:r w:rsidRPr="005134A4">
        <w:tab/>
        <w:t>NULL,</w:t>
      </w:r>
    </w:p>
    <w:p w14:paraId="67C5D23B" w14:textId="77777777" w:rsidR="00B96825" w:rsidRPr="005134A4" w:rsidRDefault="00B96825" w:rsidP="00B96825">
      <w:pPr>
        <w:pStyle w:val="PL"/>
        <w:shd w:val="clear" w:color="auto" w:fill="E6E6E6"/>
      </w:pPr>
      <w:r w:rsidRPr="005134A4">
        <w:tab/>
      </w:r>
      <w:r w:rsidRPr="005134A4">
        <w:rPr>
          <w:rFonts w:eastAsia="Malgun Gothic"/>
        </w:rPr>
        <w:tab/>
      </w:r>
      <w:r w:rsidRPr="005134A4">
        <w:t>setup</w:t>
      </w:r>
      <w:r w:rsidRPr="005134A4">
        <w:tab/>
      </w:r>
      <w:r w:rsidRPr="005134A4">
        <w:tab/>
      </w:r>
      <w:r w:rsidRPr="005134A4">
        <w:tab/>
      </w:r>
      <w:r w:rsidRPr="005134A4">
        <w:tab/>
      </w:r>
      <w:r w:rsidRPr="005134A4">
        <w:tab/>
      </w:r>
      <w:r w:rsidRPr="005134A4">
        <w:tab/>
      </w:r>
      <w:r w:rsidRPr="005134A4">
        <w:tab/>
      </w:r>
      <w:r w:rsidRPr="005134A4">
        <w:rPr>
          <w:rFonts w:eastAsia="Malgun Gothic"/>
        </w:rPr>
        <w:tab/>
      </w:r>
      <w:r w:rsidRPr="005134A4">
        <w:tab/>
        <w:t>SEQUENCE {</w:t>
      </w:r>
    </w:p>
    <w:p w14:paraId="2B1F0551" w14:textId="77777777" w:rsidR="00B96825" w:rsidRPr="005134A4" w:rsidRDefault="00B96825" w:rsidP="00B96825">
      <w:pPr>
        <w:pStyle w:val="PL"/>
        <w:shd w:val="clear" w:color="auto" w:fill="E6E6E6"/>
      </w:pPr>
      <w:r w:rsidRPr="005134A4">
        <w:tab/>
      </w:r>
      <w:r w:rsidRPr="005134A4">
        <w:tab/>
      </w:r>
      <w:r w:rsidRPr="005134A4">
        <w:rPr>
          <w:rFonts w:eastAsia="Malgun Gothic"/>
        </w:rPr>
        <w:tab/>
      </w:r>
      <w:r w:rsidRPr="005134A4">
        <w:t>wlan</w:t>
      </w:r>
      <w:r w:rsidRPr="005134A4">
        <w:rPr>
          <w:rFonts w:eastAsia="Malgun Gothic"/>
        </w:rPr>
        <w:t>-</w:t>
      </w:r>
      <w:r w:rsidRPr="005134A4">
        <w:t>Offload</w:t>
      </w:r>
      <w:r w:rsidRPr="005134A4">
        <w:rPr>
          <w:rFonts w:eastAsia="Malgun Gothic"/>
        </w:rPr>
        <w:t>ConfigDedicated</w:t>
      </w:r>
      <w:r w:rsidRPr="005134A4">
        <w:t>-r12</w:t>
      </w:r>
      <w:r w:rsidRPr="005134A4">
        <w:rPr>
          <w:rFonts w:eastAsia="Malgun Gothic"/>
        </w:rPr>
        <w:tab/>
      </w:r>
      <w:r w:rsidRPr="005134A4">
        <w:rPr>
          <w:rFonts w:eastAsia="Malgun Gothic"/>
        </w:rPr>
        <w:tab/>
        <w:t>WLAN</w:t>
      </w:r>
      <w:r w:rsidRPr="005134A4">
        <w:t>-OffloadConfig-r12,</w:t>
      </w:r>
    </w:p>
    <w:p w14:paraId="601BACC5" w14:textId="77777777" w:rsidR="00B96825" w:rsidRPr="005134A4" w:rsidRDefault="00B96825" w:rsidP="00B96825">
      <w:pPr>
        <w:pStyle w:val="PL"/>
        <w:shd w:val="clear" w:color="auto" w:fill="E6E6E6"/>
      </w:pPr>
      <w:r w:rsidRPr="005134A4">
        <w:tab/>
      </w:r>
      <w:r w:rsidRPr="005134A4">
        <w:tab/>
      </w:r>
      <w:r w:rsidRPr="005134A4">
        <w:rPr>
          <w:rFonts w:eastAsia="Malgun Gothic"/>
        </w:rPr>
        <w:tab/>
      </w:r>
      <w:r w:rsidRPr="005134A4">
        <w:t>t350-r12</w:t>
      </w:r>
      <w:r w:rsidRPr="005134A4">
        <w:tab/>
      </w:r>
      <w:r w:rsidRPr="005134A4">
        <w:tab/>
      </w:r>
      <w:r w:rsidRPr="005134A4">
        <w:tab/>
      </w:r>
      <w:r w:rsidRPr="005134A4">
        <w:tab/>
      </w:r>
      <w:r w:rsidRPr="005134A4">
        <w:tab/>
      </w:r>
      <w:r w:rsidRPr="005134A4">
        <w:tab/>
      </w:r>
      <w:r w:rsidRPr="005134A4">
        <w:rPr>
          <w:rFonts w:eastAsia="Malgun Gothic"/>
        </w:rPr>
        <w:tab/>
      </w:r>
      <w:r w:rsidRPr="005134A4">
        <w:rPr>
          <w:rFonts w:eastAsia="Malgun Gothic"/>
        </w:rPr>
        <w:tab/>
        <w:t>E</w:t>
      </w:r>
      <w:r w:rsidRPr="005134A4">
        <w:t>NUMERATED {min5, min10, min20, min30, min60,</w:t>
      </w:r>
    </w:p>
    <w:p w14:paraId="20BFF230" w14:textId="77777777" w:rsidR="00B96825" w:rsidRPr="005134A4" w:rsidRDefault="00B96825" w:rsidP="00B96825">
      <w:pPr>
        <w:pStyle w:val="PL"/>
        <w:shd w:val="clear" w:color="auto" w:fill="E6E6E6"/>
      </w:pP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snapToGrid w:val="0"/>
        </w:rPr>
        <w:t>min120, min180,</w:t>
      </w:r>
      <w:r w:rsidRPr="005134A4">
        <w:rPr>
          <w:rFonts w:eastAsia="Malgun Gothic"/>
          <w:snapToGrid w:val="0"/>
        </w:rPr>
        <w:t xml:space="preserve"> </w:t>
      </w:r>
      <w:r w:rsidRPr="005134A4">
        <w:rPr>
          <w:snapToGrid w:val="0"/>
        </w:rPr>
        <w:t>spare1</w:t>
      </w:r>
      <w:r w:rsidRPr="005134A4">
        <w:t>}</w:t>
      </w:r>
      <w:r w:rsidRPr="005134A4">
        <w:tab/>
        <w:t>OPTIONAL</w:t>
      </w:r>
      <w:r w:rsidRPr="005134A4">
        <w:tab/>
      </w:r>
      <w:r w:rsidRPr="005134A4">
        <w:rPr>
          <w:rFonts w:eastAsia="Malgun Gothic"/>
        </w:rPr>
        <w:t>-- Need OR</w:t>
      </w:r>
    </w:p>
    <w:p w14:paraId="7EBACF22" w14:textId="77777777" w:rsidR="00B96825" w:rsidRPr="005134A4" w:rsidRDefault="00B96825" w:rsidP="00B96825">
      <w:pPr>
        <w:pStyle w:val="PL"/>
        <w:shd w:val="clear" w:color="auto" w:fill="E6E6E6"/>
      </w:pPr>
      <w:r w:rsidRPr="005134A4">
        <w:tab/>
      </w:r>
      <w:r w:rsidRPr="005134A4">
        <w:tab/>
        <w:t>}</w:t>
      </w:r>
    </w:p>
    <w:p w14:paraId="5FA9584A" w14:textId="77777777" w:rsidR="00B96825" w:rsidRPr="005134A4" w:rsidRDefault="00B96825" w:rsidP="00B96825">
      <w:pPr>
        <w:pStyle w:val="PL"/>
        <w:shd w:val="clear" w:color="auto" w:fill="E6E6E6"/>
      </w:pPr>
      <w:r w:rsidRPr="005134A4">
        <w:tab/>
        <w:t>}</w:t>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t>OPTIONAL,</w:t>
      </w:r>
      <w:r w:rsidRPr="005134A4">
        <w:rPr>
          <w:rFonts w:eastAsia="Malgun Gothic"/>
        </w:rPr>
        <w:tab/>
      </w:r>
      <w:r w:rsidRPr="005134A4">
        <w:rPr>
          <w:rFonts w:eastAsia="Malgun Gothic"/>
        </w:rPr>
        <w:tab/>
        <w:t>-- Need ON</w:t>
      </w:r>
    </w:p>
    <w:p w14:paraId="7EAD0258" w14:textId="77777777" w:rsidR="00B96825" w:rsidRPr="005134A4" w:rsidRDefault="00B96825" w:rsidP="00B96825">
      <w:pPr>
        <w:pStyle w:val="PL"/>
        <w:shd w:val="clear" w:color="auto" w:fill="E6E6E6"/>
      </w:pPr>
      <w:r w:rsidRPr="005134A4">
        <w:tab/>
        <w:t>scg-Configuration-r12</w:t>
      </w:r>
      <w:r w:rsidRPr="005134A4">
        <w:tab/>
      </w:r>
      <w:r w:rsidRPr="005134A4">
        <w:tab/>
      </w:r>
      <w:r w:rsidRPr="005134A4">
        <w:tab/>
      </w:r>
      <w:r w:rsidRPr="005134A4">
        <w:tab/>
        <w:t>SCG-Configuration-r12</w:t>
      </w:r>
      <w:r w:rsidRPr="005134A4">
        <w:tab/>
      </w:r>
      <w:r w:rsidRPr="005134A4">
        <w:tab/>
        <w:t>OPTIONAL,</w:t>
      </w:r>
      <w:r w:rsidRPr="005134A4">
        <w:tab/>
        <w:t>-- Cond nonFullConfig</w:t>
      </w:r>
    </w:p>
    <w:p w14:paraId="4E3FE6A6" w14:textId="77777777" w:rsidR="00B96825" w:rsidRPr="005134A4" w:rsidRDefault="00B96825" w:rsidP="00B96825">
      <w:pPr>
        <w:pStyle w:val="PL"/>
        <w:shd w:val="clear" w:color="auto" w:fill="E6E6E6"/>
      </w:pPr>
      <w:r w:rsidRPr="005134A4">
        <w:tab/>
        <w:t>sl-SyncTxControl-r12</w:t>
      </w:r>
      <w:r w:rsidRPr="005134A4">
        <w:tab/>
      </w:r>
      <w:r w:rsidRPr="005134A4">
        <w:tab/>
      </w:r>
      <w:r w:rsidRPr="005134A4">
        <w:tab/>
      </w:r>
      <w:r w:rsidRPr="005134A4">
        <w:tab/>
        <w:t>SL-SyncTxControl-r12</w:t>
      </w:r>
      <w:r w:rsidRPr="005134A4">
        <w:tab/>
      </w:r>
      <w:r w:rsidRPr="005134A4">
        <w:tab/>
      </w:r>
      <w:r w:rsidRPr="005134A4">
        <w:tab/>
        <w:t>OPTIONAL,</w:t>
      </w:r>
      <w:r w:rsidRPr="005134A4">
        <w:tab/>
        <w:t>-- Need ON</w:t>
      </w:r>
    </w:p>
    <w:p w14:paraId="048051BD" w14:textId="77777777" w:rsidR="00B96825" w:rsidRPr="005134A4" w:rsidRDefault="00B96825" w:rsidP="00B96825">
      <w:pPr>
        <w:pStyle w:val="PL"/>
        <w:shd w:val="clear" w:color="auto" w:fill="E6E6E6"/>
      </w:pPr>
      <w:r w:rsidRPr="005134A4">
        <w:tab/>
        <w:t>sl-DiscConfig-r12</w:t>
      </w:r>
      <w:r w:rsidRPr="005134A4">
        <w:tab/>
      </w:r>
      <w:r w:rsidRPr="005134A4">
        <w:tab/>
      </w:r>
      <w:r w:rsidRPr="005134A4">
        <w:tab/>
      </w:r>
      <w:r w:rsidRPr="005134A4">
        <w:tab/>
      </w:r>
      <w:r w:rsidRPr="005134A4">
        <w:tab/>
        <w:t>SL-DiscConfig-r12</w:t>
      </w:r>
      <w:r w:rsidRPr="005134A4">
        <w:tab/>
      </w:r>
      <w:r w:rsidRPr="005134A4">
        <w:tab/>
      </w:r>
      <w:r w:rsidRPr="005134A4">
        <w:tab/>
      </w:r>
      <w:r w:rsidRPr="005134A4">
        <w:tab/>
        <w:t>OPTIONAL,</w:t>
      </w:r>
      <w:r w:rsidRPr="005134A4">
        <w:tab/>
        <w:t>-- Need ON</w:t>
      </w:r>
    </w:p>
    <w:p w14:paraId="49CC748F" w14:textId="77777777" w:rsidR="00B96825" w:rsidRPr="005134A4" w:rsidRDefault="00B96825" w:rsidP="00B96825">
      <w:pPr>
        <w:pStyle w:val="PL"/>
        <w:shd w:val="clear" w:color="auto" w:fill="E6E6E6"/>
      </w:pPr>
      <w:r w:rsidRPr="005134A4">
        <w:tab/>
        <w:t>sl-CommConfig-r12</w:t>
      </w:r>
      <w:r w:rsidRPr="005134A4">
        <w:tab/>
      </w:r>
      <w:r w:rsidRPr="005134A4">
        <w:tab/>
      </w:r>
      <w:r w:rsidRPr="005134A4">
        <w:tab/>
      </w:r>
      <w:r w:rsidRPr="005134A4">
        <w:tab/>
      </w:r>
      <w:r w:rsidRPr="005134A4">
        <w:tab/>
        <w:t>SL-CommConfig-r12</w:t>
      </w:r>
      <w:r w:rsidRPr="005134A4">
        <w:tab/>
      </w:r>
      <w:r w:rsidRPr="005134A4">
        <w:tab/>
      </w:r>
      <w:r w:rsidRPr="005134A4">
        <w:tab/>
      </w:r>
      <w:r w:rsidRPr="005134A4">
        <w:tab/>
        <w:t>OPTIONAL,</w:t>
      </w:r>
      <w:r w:rsidRPr="005134A4">
        <w:tab/>
        <w:t>-- Need ON</w:t>
      </w:r>
    </w:p>
    <w:p w14:paraId="43A074EE" w14:textId="77777777" w:rsidR="00B96825" w:rsidRPr="005134A4" w:rsidRDefault="00B96825" w:rsidP="00B96825">
      <w:pPr>
        <w:pStyle w:val="PL"/>
        <w:shd w:val="clear" w:color="auto" w:fill="E6E6E6"/>
      </w:pPr>
      <w:r w:rsidRPr="005134A4">
        <w:tab/>
        <w:t>nonCriticalExtension</w:t>
      </w:r>
      <w:r w:rsidRPr="005134A4">
        <w:tab/>
      </w:r>
      <w:r w:rsidRPr="005134A4">
        <w:tab/>
      </w:r>
      <w:r w:rsidRPr="005134A4">
        <w:tab/>
      </w:r>
      <w:r w:rsidRPr="005134A4">
        <w:tab/>
        <w:t>RRCConnectionReconfiguration-v1310-IEs</w:t>
      </w:r>
      <w:r w:rsidRPr="005134A4">
        <w:tab/>
        <w:t>OPTIONAL</w:t>
      </w:r>
    </w:p>
    <w:p w14:paraId="7DB2A646" w14:textId="77777777" w:rsidR="00B96825" w:rsidRPr="005134A4" w:rsidRDefault="00B96825" w:rsidP="00B96825">
      <w:pPr>
        <w:pStyle w:val="PL"/>
        <w:shd w:val="clear" w:color="auto" w:fill="E6E6E6"/>
      </w:pPr>
      <w:r w:rsidRPr="005134A4">
        <w:t>}</w:t>
      </w:r>
    </w:p>
    <w:p w14:paraId="49A1C723" w14:textId="77777777" w:rsidR="00B96825" w:rsidRPr="005134A4" w:rsidRDefault="00B96825" w:rsidP="00B96825">
      <w:pPr>
        <w:pStyle w:val="PL"/>
        <w:shd w:val="clear" w:color="auto" w:fill="E6E6E6"/>
      </w:pPr>
    </w:p>
    <w:p w14:paraId="5E615F5B" w14:textId="77777777" w:rsidR="00B96825" w:rsidRPr="005134A4" w:rsidRDefault="00B96825" w:rsidP="00B96825">
      <w:pPr>
        <w:pStyle w:val="PL"/>
        <w:shd w:val="clear" w:color="auto" w:fill="E6E6E6"/>
      </w:pPr>
      <w:r w:rsidRPr="005134A4">
        <w:t>RRCConnectionReconfiguration-v1310-IEs ::= SEQUENCE {</w:t>
      </w:r>
    </w:p>
    <w:p w14:paraId="58941780" w14:textId="77777777" w:rsidR="00B96825" w:rsidRPr="005134A4" w:rsidRDefault="00B96825" w:rsidP="00B96825">
      <w:pPr>
        <w:pStyle w:val="PL"/>
        <w:shd w:val="clear" w:color="auto" w:fill="E6E6E6"/>
      </w:pPr>
      <w:r w:rsidRPr="005134A4">
        <w:tab/>
        <w:t>sCell</w:t>
      </w:r>
      <w:r w:rsidRPr="005134A4">
        <w:rPr>
          <w:snapToGrid w:val="0"/>
        </w:rPr>
        <w:t>ToRelease</w:t>
      </w:r>
      <w:r w:rsidRPr="005134A4">
        <w:t>ListExt-r13</w:t>
      </w:r>
      <w:r w:rsidRPr="005134A4">
        <w:tab/>
      </w:r>
      <w:r w:rsidRPr="005134A4">
        <w:tab/>
      </w:r>
      <w:r w:rsidRPr="005134A4">
        <w:tab/>
        <w:t>SCell</w:t>
      </w:r>
      <w:r w:rsidRPr="005134A4">
        <w:rPr>
          <w:snapToGrid w:val="0"/>
        </w:rPr>
        <w:t>ToRelease</w:t>
      </w:r>
      <w:r w:rsidRPr="005134A4">
        <w:t>ListExt-r13</w:t>
      </w:r>
      <w:r w:rsidRPr="005134A4">
        <w:tab/>
      </w:r>
      <w:r w:rsidRPr="005134A4">
        <w:tab/>
        <w:t>OPTIONAL,</w:t>
      </w:r>
      <w:r w:rsidRPr="005134A4">
        <w:tab/>
        <w:t>-- Need ON</w:t>
      </w:r>
    </w:p>
    <w:p w14:paraId="4456637D" w14:textId="77777777" w:rsidR="00B96825" w:rsidRPr="005134A4" w:rsidRDefault="00B96825" w:rsidP="00B96825">
      <w:pPr>
        <w:pStyle w:val="PL"/>
        <w:shd w:val="clear" w:color="auto" w:fill="E6E6E6"/>
      </w:pPr>
      <w:r w:rsidRPr="005134A4">
        <w:tab/>
        <w:t>sCell</w:t>
      </w:r>
      <w:r w:rsidRPr="005134A4">
        <w:rPr>
          <w:snapToGrid w:val="0"/>
        </w:rPr>
        <w:t>ToAddMod</w:t>
      </w:r>
      <w:r w:rsidRPr="005134A4">
        <w:t>ListExt-r13</w:t>
      </w:r>
      <w:r w:rsidRPr="005134A4">
        <w:tab/>
      </w:r>
      <w:r w:rsidRPr="005134A4">
        <w:tab/>
      </w:r>
      <w:r w:rsidRPr="005134A4">
        <w:tab/>
        <w:t>SCell</w:t>
      </w:r>
      <w:r w:rsidRPr="005134A4">
        <w:rPr>
          <w:snapToGrid w:val="0"/>
        </w:rPr>
        <w:t>ToAddMod</w:t>
      </w:r>
      <w:r w:rsidRPr="005134A4">
        <w:t>ListExt-r13</w:t>
      </w:r>
      <w:r w:rsidRPr="005134A4">
        <w:tab/>
      </w:r>
      <w:r w:rsidRPr="005134A4">
        <w:tab/>
        <w:t>OPTIONAL,</w:t>
      </w:r>
      <w:r w:rsidRPr="005134A4">
        <w:tab/>
        <w:t>-- Need ON</w:t>
      </w:r>
    </w:p>
    <w:p w14:paraId="41339205" w14:textId="77777777" w:rsidR="00B96825" w:rsidRPr="005134A4" w:rsidRDefault="00B96825" w:rsidP="00B96825">
      <w:pPr>
        <w:pStyle w:val="PL"/>
        <w:shd w:val="clear" w:color="auto" w:fill="E6E6E6"/>
      </w:pPr>
      <w:r w:rsidRPr="005134A4">
        <w:tab/>
        <w:t>lwa-Configuration-r13</w:t>
      </w:r>
      <w:r w:rsidRPr="005134A4">
        <w:tab/>
      </w:r>
      <w:r w:rsidRPr="005134A4">
        <w:tab/>
      </w:r>
      <w:r w:rsidRPr="005134A4">
        <w:tab/>
      </w:r>
      <w:r w:rsidRPr="005134A4">
        <w:tab/>
        <w:t>LWA-Configuration-r13</w:t>
      </w:r>
      <w:r w:rsidRPr="005134A4">
        <w:tab/>
      </w:r>
      <w:r w:rsidRPr="005134A4">
        <w:tab/>
      </w:r>
      <w:r w:rsidRPr="005134A4">
        <w:tab/>
        <w:t>OPTIONAL,</w:t>
      </w:r>
      <w:r w:rsidRPr="005134A4">
        <w:tab/>
        <w:t>-- Need ON</w:t>
      </w:r>
    </w:p>
    <w:p w14:paraId="72759AF6" w14:textId="77777777" w:rsidR="00B96825" w:rsidRPr="005134A4" w:rsidRDefault="00B96825" w:rsidP="00B96825">
      <w:pPr>
        <w:pStyle w:val="PL"/>
        <w:shd w:val="clear" w:color="auto" w:fill="E6E6E6"/>
      </w:pPr>
      <w:r w:rsidRPr="005134A4">
        <w:tab/>
        <w:t>lwip-Configuration-r13</w:t>
      </w:r>
      <w:r w:rsidRPr="005134A4">
        <w:tab/>
      </w:r>
      <w:r w:rsidRPr="005134A4">
        <w:tab/>
      </w:r>
      <w:r w:rsidRPr="005134A4">
        <w:tab/>
      </w:r>
      <w:r w:rsidRPr="005134A4">
        <w:tab/>
        <w:t>LWIP-Configuration-r13</w:t>
      </w:r>
      <w:r w:rsidRPr="005134A4">
        <w:tab/>
      </w:r>
      <w:r w:rsidRPr="005134A4">
        <w:tab/>
      </w:r>
      <w:r w:rsidRPr="005134A4">
        <w:tab/>
        <w:t>OPTIONAL,</w:t>
      </w:r>
      <w:r w:rsidRPr="005134A4">
        <w:tab/>
        <w:t>-- Need ON</w:t>
      </w:r>
    </w:p>
    <w:p w14:paraId="24C6C4B5" w14:textId="77777777" w:rsidR="00B96825" w:rsidRPr="005134A4" w:rsidRDefault="00B96825" w:rsidP="00B96825">
      <w:pPr>
        <w:pStyle w:val="PL"/>
        <w:shd w:val="clear" w:color="auto" w:fill="E6E6E6"/>
      </w:pPr>
      <w:r w:rsidRPr="005134A4">
        <w:tab/>
        <w:t>rclwi-Configuration-r13</w:t>
      </w:r>
      <w:r w:rsidRPr="005134A4">
        <w:tab/>
      </w:r>
      <w:r w:rsidRPr="005134A4">
        <w:tab/>
      </w:r>
      <w:r w:rsidRPr="005134A4">
        <w:tab/>
      </w:r>
      <w:r w:rsidRPr="005134A4">
        <w:tab/>
        <w:t>RCLWI-Configuration-r13</w:t>
      </w:r>
      <w:r w:rsidRPr="005134A4">
        <w:tab/>
      </w:r>
      <w:r w:rsidRPr="005134A4">
        <w:tab/>
      </w:r>
      <w:r w:rsidRPr="005134A4">
        <w:tab/>
        <w:t>OPTIONAL,</w:t>
      </w:r>
      <w:r w:rsidRPr="005134A4">
        <w:tab/>
        <w:t>-- Need ON</w:t>
      </w:r>
    </w:p>
    <w:p w14:paraId="7875189C" w14:textId="77777777" w:rsidR="00B96825" w:rsidRPr="005134A4" w:rsidRDefault="00B96825" w:rsidP="00B96825">
      <w:pPr>
        <w:pStyle w:val="PL"/>
        <w:shd w:val="clear" w:color="auto" w:fill="E6E6E6"/>
      </w:pPr>
      <w:r w:rsidRPr="005134A4">
        <w:tab/>
        <w:t>nonCriticalExtension</w:t>
      </w:r>
      <w:r w:rsidRPr="005134A4">
        <w:tab/>
      </w:r>
      <w:r w:rsidRPr="005134A4">
        <w:tab/>
      </w:r>
      <w:r w:rsidRPr="005134A4">
        <w:tab/>
      </w:r>
      <w:r w:rsidRPr="005134A4">
        <w:tab/>
        <w:t>RRCConnectionReconfiguration-v1430-IEs</w:t>
      </w:r>
      <w:r w:rsidRPr="005134A4">
        <w:tab/>
      </w:r>
      <w:r w:rsidRPr="005134A4">
        <w:tab/>
      </w:r>
      <w:r w:rsidRPr="005134A4">
        <w:tab/>
      </w:r>
      <w:r w:rsidRPr="005134A4">
        <w:tab/>
      </w:r>
      <w:r w:rsidRPr="005134A4">
        <w:tab/>
      </w:r>
      <w:r w:rsidRPr="005134A4">
        <w:tab/>
        <w:t>OPTIONAL</w:t>
      </w:r>
    </w:p>
    <w:p w14:paraId="3F3E161A" w14:textId="77777777" w:rsidR="00B96825" w:rsidRPr="005134A4" w:rsidRDefault="00B96825" w:rsidP="00B96825">
      <w:pPr>
        <w:pStyle w:val="PL"/>
        <w:shd w:val="clear" w:color="auto" w:fill="E6E6E6"/>
      </w:pPr>
      <w:r w:rsidRPr="005134A4">
        <w:t>}</w:t>
      </w:r>
    </w:p>
    <w:p w14:paraId="4BE2BFFB" w14:textId="77777777" w:rsidR="00B96825" w:rsidRPr="005134A4" w:rsidRDefault="00B96825" w:rsidP="00B96825">
      <w:pPr>
        <w:pStyle w:val="PL"/>
        <w:shd w:val="clear" w:color="auto" w:fill="E6E6E6"/>
      </w:pPr>
    </w:p>
    <w:p w14:paraId="54EBE689" w14:textId="77777777" w:rsidR="00B96825" w:rsidRPr="005134A4" w:rsidRDefault="00B96825" w:rsidP="00B96825">
      <w:pPr>
        <w:pStyle w:val="PL"/>
        <w:shd w:val="clear" w:color="auto" w:fill="E6E6E6"/>
      </w:pPr>
      <w:r w:rsidRPr="005134A4">
        <w:t>RRCConnectionReconfiguration-v1430-IEs ::= SEQUENCE {</w:t>
      </w:r>
    </w:p>
    <w:p w14:paraId="78F7F440" w14:textId="77777777" w:rsidR="00B96825" w:rsidRPr="005134A4" w:rsidRDefault="00B96825" w:rsidP="00B96825">
      <w:pPr>
        <w:pStyle w:val="PL"/>
        <w:shd w:val="clear" w:color="auto" w:fill="E6E6E6"/>
      </w:pPr>
      <w:r w:rsidRPr="005134A4">
        <w:tab/>
        <w:t>sl-V2X-ConfigDedicated-r14</w:t>
      </w:r>
      <w:r w:rsidRPr="005134A4">
        <w:tab/>
      </w:r>
      <w:r w:rsidRPr="005134A4">
        <w:tab/>
        <w:t>SL-V2X-ConfigDedicated-r14</w:t>
      </w:r>
      <w:r w:rsidRPr="005134A4">
        <w:tab/>
      </w:r>
      <w:r w:rsidRPr="005134A4">
        <w:tab/>
        <w:t>OPTIONAL,</w:t>
      </w:r>
      <w:r w:rsidRPr="005134A4">
        <w:tab/>
        <w:t>-- Need ON</w:t>
      </w:r>
    </w:p>
    <w:p w14:paraId="5B623D53" w14:textId="77777777" w:rsidR="00B96825" w:rsidRPr="005134A4" w:rsidRDefault="00B96825" w:rsidP="00B96825">
      <w:pPr>
        <w:pStyle w:val="PL"/>
        <w:shd w:val="clear" w:color="auto" w:fill="E6E6E6"/>
      </w:pPr>
      <w:r w:rsidRPr="005134A4">
        <w:tab/>
        <w:t>sCellToAddModListExt-v1430</w:t>
      </w:r>
      <w:r w:rsidRPr="005134A4">
        <w:tab/>
      </w:r>
      <w:r w:rsidRPr="005134A4">
        <w:tab/>
        <w:t>SCellToAddModListExt-v1430</w:t>
      </w:r>
      <w:r w:rsidRPr="005134A4">
        <w:tab/>
      </w:r>
      <w:r w:rsidRPr="005134A4">
        <w:tab/>
        <w:t>OPTIONAL,</w:t>
      </w:r>
      <w:r w:rsidRPr="005134A4">
        <w:tab/>
        <w:t>-- Need ON</w:t>
      </w:r>
    </w:p>
    <w:p w14:paraId="62D77F94" w14:textId="77777777" w:rsidR="00B96825" w:rsidRPr="005134A4" w:rsidRDefault="00B96825" w:rsidP="00B96825">
      <w:pPr>
        <w:pStyle w:val="PL"/>
        <w:shd w:val="clear" w:color="auto" w:fill="E6E6E6"/>
      </w:pPr>
      <w:r w:rsidRPr="005134A4">
        <w:tab/>
        <w:t>perCC-GapIndicationRequest-r14</w:t>
      </w:r>
      <w:r w:rsidRPr="005134A4">
        <w:tab/>
        <w:t>ENUMERATED{true}</w:t>
      </w:r>
      <w:r w:rsidRPr="005134A4">
        <w:tab/>
      </w:r>
      <w:r w:rsidRPr="005134A4">
        <w:tab/>
      </w:r>
      <w:r w:rsidRPr="005134A4">
        <w:tab/>
      </w:r>
      <w:r w:rsidRPr="005134A4">
        <w:tab/>
      </w:r>
      <w:r w:rsidRPr="005134A4">
        <w:tab/>
        <w:t>OPTIONAL,</w:t>
      </w:r>
      <w:r w:rsidRPr="005134A4">
        <w:tab/>
        <w:t>-- Need ON</w:t>
      </w:r>
    </w:p>
    <w:p w14:paraId="00463639" w14:textId="77777777" w:rsidR="00B96825" w:rsidRPr="005134A4" w:rsidRDefault="00B96825" w:rsidP="00B96825">
      <w:pPr>
        <w:pStyle w:val="PL"/>
        <w:shd w:val="clear" w:color="auto" w:fill="E6E6E6"/>
      </w:pPr>
      <w:r w:rsidRPr="005134A4">
        <w:tab/>
        <w:t>systemInformationBlockType2Dedicated-r14</w:t>
      </w:r>
      <w:r w:rsidRPr="005134A4">
        <w:tab/>
        <w:t>OCTET STRING (CONTAINING SystemInformationBlockType2)</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nonHO</w:t>
      </w:r>
    </w:p>
    <w:p w14:paraId="209AD9F0" w14:textId="77777777" w:rsidR="00B96825" w:rsidRPr="005134A4" w:rsidRDefault="00B96825" w:rsidP="00B96825">
      <w:pPr>
        <w:pStyle w:val="PL"/>
        <w:shd w:val="clear" w:color="auto" w:fill="E6E6E6"/>
      </w:pPr>
      <w:r w:rsidRPr="005134A4">
        <w:tab/>
        <w:t>nonCriticalExtension</w:t>
      </w:r>
      <w:r w:rsidRPr="005134A4">
        <w:tab/>
      </w:r>
      <w:r w:rsidRPr="005134A4">
        <w:tab/>
      </w:r>
      <w:r w:rsidRPr="005134A4">
        <w:tab/>
        <w:t>RRCConnectionReconfiguration-v1510-IEs</w:t>
      </w:r>
      <w:r w:rsidRPr="005134A4">
        <w:tab/>
      </w:r>
      <w:r w:rsidRPr="005134A4">
        <w:tab/>
        <w:t>OPTIONAL</w:t>
      </w:r>
    </w:p>
    <w:p w14:paraId="6FA78CA0" w14:textId="77777777" w:rsidR="00B96825" w:rsidRPr="005134A4" w:rsidRDefault="00B96825" w:rsidP="00B96825">
      <w:pPr>
        <w:pStyle w:val="PL"/>
        <w:shd w:val="clear" w:color="auto" w:fill="E6E6E6"/>
      </w:pPr>
      <w:r w:rsidRPr="005134A4">
        <w:t>}</w:t>
      </w:r>
    </w:p>
    <w:p w14:paraId="09CAC672" w14:textId="77777777" w:rsidR="00B96825" w:rsidRPr="005134A4" w:rsidRDefault="00B96825" w:rsidP="00B96825">
      <w:pPr>
        <w:pStyle w:val="PL"/>
        <w:shd w:val="clear" w:color="auto" w:fill="E6E6E6"/>
      </w:pPr>
    </w:p>
    <w:p w14:paraId="432BC1AE" w14:textId="77777777" w:rsidR="00B96825" w:rsidRPr="005134A4" w:rsidRDefault="00B96825" w:rsidP="00B96825">
      <w:pPr>
        <w:pStyle w:val="PL"/>
        <w:shd w:val="clear" w:color="auto" w:fill="E6E6E6"/>
      </w:pPr>
      <w:r w:rsidRPr="005134A4">
        <w:t>RRCConnectionReconfiguration-v1510-IEs ::= SEQUENCE {</w:t>
      </w:r>
    </w:p>
    <w:p w14:paraId="00B207E2" w14:textId="77777777" w:rsidR="00B96825" w:rsidRPr="005134A4" w:rsidRDefault="00B96825" w:rsidP="00B96825">
      <w:pPr>
        <w:pStyle w:val="PL"/>
        <w:shd w:val="clear" w:color="auto" w:fill="E6E6E6"/>
      </w:pPr>
      <w:r w:rsidRPr="005134A4">
        <w:tab/>
        <w:t>nr-Config-r15</w:t>
      </w:r>
      <w:r w:rsidRPr="005134A4">
        <w:tab/>
      </w:r>
      <w:r w:rsidRPr="005134A4">
        <w:tab/>
      </w:r>
      <w:r w:rsidRPr="005134A4">
        <w:tab/>
      </w:r>
      <w:r w:rsidRPr="005134A4">
        <w:tab/>
      </w:r>
      <w:r w:rsidRPr="005134A4">
        <w:tab/>
        <w:t>CHOICE {</w:t>
      </w:r>
    </w:p>
    <w:p w14:paraId="48E50A25" w14:textId="77777777" w:rsidR="00B96825" w:rsidRPr="005134A4" w:rsidRDefault="00B96825" w:rsidP="00B96825">
      <w:pPr>
        <w:pStyle w:val="PL"/>
        <w:shd w:val="clear" w:color="auto" w:fill="E6E6E6"/>
      </w:pPr>
      <w:r w:rsidRPr="005134A4">
        <w:tab/>
      </w:r>
      <w:r w:rsidRPr="005134A4">
        <w:tab/>
        <w:t>release</w:t>
      </w:r>
      <w:r w:rsidRPr="005134A4">
        <w:tab/>
      </w:r>
      <w:r w:rsidRPr="005134A4">
        <w:tab/>
      </w:r>
      <w:r w:rsidRPr="005134A4">
        <w:tab/>
      </w:r>
      <w:r w:rsidRPr="005134A4">
        <w:tab/>
      </w:r>
      <w:r w:rsidRPr="005134A4">
        <w:tab/>
      </w:r>
      <w:r w:rsidRPr="005134A4">
        <w:tab/>
      </w:r>
      <w:r w:rsidRPr="005134A4">
        <w:tab/>
        <w:t>NULL,</w:t>
      </w:r>
    </w:p>
    <w:p w14:paraId="15C30B41" w14:textId="77777777" w:rsidR="00B96825" w:rsidRPr="005134A4" w:rsidRDefault="00B96825" w:rsidP="00B96825">
      <w:pPr>
        <w:pStyle w:val="PL"/>
        <w:shd w:val="clear" w:color="auto" w:fill="E6E6E6"/>
      </w:pPr>
      <w:r w:rsidRPr="005134A4">
        <w:tab/>
      </w:r>
      <w:r w:rsidRPr="005134A4">
        <w:tab/>
        <w:t>setup</w:t>
      </w:r>
      <w:r w:rsidRPr="005134A4">
        <w:tab/>
      </w:r>
      <w:r w:rsidRPr="005134A4">
        <w:tab/>
      </w:r>
      <w:r w:rsidRPr="005134A4">
        <w:tab/>
      </w:r>
      <w:r w:rsidRPr="005134A4">
        <w:tab/>
      </w:r>
      <w:r w:rsidRPr="005134A4">
        <w:tab/>
      </w:r>
      <w:r w:rsidRPr="005134A4">
        <w:tab/>
      </w:r>
      <w:r w:rsidRPr="005134A4">
        <w:tab/>
        <w:t>SEQUENCE {</w:t>
      </w:r>
    </w:p>
    <w:p w14:paraId="76938B6F" w14:textId="77777777" w:rsidR="00B96825" w:rsidRPr="005134A4" w:rsidRDefault="00B96825" w:rsidP="00B96825">
      <w:pPr>
        <w:pStyle w:val="PL"/>
        <w:shd w:val="clear" w:color="auto" w:fill="E6E6E6"/>
      </w:pPr>
      <w:r w:rsidRPr="005134A4">
        <w:tab/>
      </w:r>
      <w:r w:rsidRPr="005134A4">
        <w:tab/>
      </w:r>
      <w:r w:rsidRPr="005134A4">
        <w:tab/>
        <w:t>endc-ReleaseAndAdd-r15</w:t>
      </w:r>
      <w:r w:rsidRPr="005134A4">
        <w:tab/>
        <w:t>BOOLEAN,</w:t>
      </w:r>
    </w:p>
    <w:p w14:paraId="155924D4" w14:textId="77777777" w:rsidR="00B96825" w:rsidRPr="005134A4" w:rsidRDefault="00B96825" w:rsidP="00B96825">
      <w:pPr>
        <w:pStyle w:val="PL"/>
        <w:shd w:val="clear" w:color="auto" w:fill="E6E6E6"/>
      </w:pPr>
      <w:r w:rsidRPr="005134A4">
        <w:tab/>
      </w:r>
      <w:r w:rsidRPr="005134A4">
        <w:tab/>
      </w:r>
      <w:r w:rsidRPr="005134A4">
        <w:tab/>
        <w:t>nr-SecondaryCellGroupConfig-r15</w:t>
      </w:r>
      <w:r w:rsidRPr="005134A4">
        <w:tab/>
        <w:t>OCTET STRING</w:t>
      </w:r>
      <w:r w:rsidRPr="005134A4">
        <w:tab/>
      </w:r>
      <w:r w:rsidRPr="005134A4">
        <w:tab/>
      </w:r>
      <w:r w:rsidRPr="005134A4">
        <w:tab/>
      </w:r>
      <w:r w:rsidRPr="005134A4">
        <w:tab/>
        <w:t>OPTIONAL,</w:t>
      </w:r>
      <w:r w:rsidRPr="005134A4">
        <w:tab/>
        <w:t>-- Need ON</w:t>
      </w:r>
    </w:p>
    <w:p w14:paraId="17E6841A" w14:textId="77777777" w:rsidR="00B96825" w:rsidRPr="005134A4" w:rsidRDefault="00B96825" w:rsidP="00B96825">
      <w:pPr>
        <w:pStyle w:val="PL"/>
        <w:shd w:val="clear" w:color="auto" w:fill="E6E6E6"/>
      </w:pPr>
      <w:r w:rsidRPr="005134A4">
        <w:tab/>
      </w:r>
      <w:r w:rsidRPr="005134A4">
        <w:tab/>
      </w:r>
      <w:r w:rsidRPr="005134A4">
        <w:tab/>
        <w:t>p-MaxEUTRA-r15</w:t>
      </w:r>
      <w:r w:rsidRPr="005134A4">
        <w:tab/>
      </w:r>
      <w:r w:rsidRPr="005134A4">
        <w:tab/>
      </w:r>
      <w:r w:rsidRPr="005134A4">
        <w:tab/>
      </w:r>
      <w:r w:rsidRPr="005134A4">
        <w:tab/>
      </w:r>
      <w:r w:rsidRPr="005134A4">
        <w:tab/>
        <w:t>P-Max</w:t>
      </w:r>
      <w:r w:rsidRPr="005134A4">
        <w:tab/>
      </w:r>
      <w:r w:rsidRPr="005134A4">
        <w:tab/>
      </w:r>
      <w:r w:rsidRPr="005134A4">
        <w:tab/>
      </w:r>
      <w:r w:rsidRPr="005134A4">
        <w:tab/>
      </w:r>
      <w:r w:rsidRPr="005134A4">
        <w:tab/>
      </w:r>
      <w:r w:rsidRPr="005134A4">
        <w:tab/>
        <w:t>OPTIONAL</w:t>
      </w:r>
      <w:r w:rsidRPr="005134A4">
        <w:tab/>
        <w:t>-- Need ON</w:t>
      </w:r>
    </w:p>
    <w:p w14:paraId="01669DEF" w14:textId="77777777" w:rsidR="00B96825" w:rsidRPr="005134A4" w:rsidRDefault="00B96825" w:rsidP="00B96825">
      <w:pPr>
        <w:pStyle w:val="PL"/>
        <w:shd w:val="clear" w:color="auto" w:fill="E6E6E6"/>
      </w:pPr>
      <w:r w:rsidRPr="005134A4">
        <w:tab/>
      </w:r>
      <w:r w:rsidRPr="005134A4">
        <w:tab/>
        <w:t>}</w:t>
      </w:r>
    </w:p>
    <w:p w14:paraId="58C58E0C" w14:textId="77777777" w:rsidR="00B96825" w:rsidRPr="005134A4" w:rsidRDefault="00B96825" w:rsidP="00B96825">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ON</w:t>
      </w:r>
    </w:p>
    <w:p w14:paraId="2DE7535B" w14:textId="77777777" w:rsidR="00B96825" w:rsidRPr="005134A4" w:rsidRDefault="00B96825" w:rsidP="00B96825">
      <w:pPr>
        <w:pStyle w:val="PL"/>
        <w:shd w:val="clear" w:color="auto" w:fill="E6E6E6"/>
      </w:pPr>
      <w:r w:rsidRPr="005134A4">
        <w:tab/>
        <w:t>sk-Counter-r15</w:t>
      </w:r>
      <w:r w:rsidRPr="005134A4">
        <w:tab/>
      </w:r>
      <w:r w:rsidRPr="005134A4">
        <w:tab/>
      </w:r>
      <w:r w:rsidRPr="005134A4">
        <w:tab/>
      </w:r>
      <w:r w:rsidRPr="005134A4">
        <w:tab/>
      </w:r>
      <w:r w:rsidRPr="005134A4">
        <w:tab/>
        <w:t>INTEGER (0.. 65535)</w:t>
      </w:r>
      <w:r w:rsidRPr="005134A4">
        <w:tab/>
      </w:r>
      <w:r w:rsidRPr="005134A4">
        <w:tab/>
      </w:r>
      <w:r w:rsidRPr="005134A4">
        <w:tab/>
      </w:r>
      <w:r w:rsidRPr="005134A4">
        <w:tab/>
      </w:r>
      <w:r w:rsidRPr="005134A4">
        <w:tab/>
        <w:t>OPTIONAL,</w:t>
      </w:r>
      <w:r w:rsidRPr="005134A4">
        <w:tab/>
        <w:t>-- Need ON</w:t>
      </w:r>
    </w:p>
    <w:p w14:paraId="1E7585B4" w14:textId="77777777" w:rsidR="00B96825" w:rsidRPr="005134A4" w:rsidRDefault="00B96825" w:rsidP="00B96825">
      <w:pPr>
        <w:pStyle w:val="PL"/>
        <w:shd w:val="clear" w:color="auto" w:fill="E6E6E6"/>
      </w:pPr>
      <w:r w:rsidRPr="005134A4">
        <w:tab/>
        <w:t>nr-RadioBearerConfig1-r15</w:t>
      </w:r>
      <w:r w:rsidRPr="005134A4">
        <w:tab/>
      </w:r>
      <w:r w:rsidRPr="005134A4">
        <w:tab/>
        <w:t>OCTET STRING</w:t>
      </w:r>
      <w:r w:rsidRPr="005134A4">
        <w:tab/>
      </w:r>
      <w:r w:rsidRPr="005134A4">
        <w:tab/>
      </w:r>
      <w:r w:rsidRPr="005134A4">
        <w:tab/>
      </w:r>
      <w:r w:rsidRPr="005134A4">
        <w:tab/>
      </w:r>
      <w:r w:rsidRPr="005134A4">
        <w:tab/>
      </w:r>
      <w:r w:rsidRPr="005134A4">
        <w:tab/>
        <w:t>OPTIONAL,</w:t>
      </w:r>
      <w:r w:rsidRPr="005134A4">
        <w:tab/>
        <w:t>-- Need ON</w:t>
      </w:r>
    </w:p>
    <w:p w14:paraId="1D971459" w14:textId="77777777" w:rsidR="00B96825" w:rsidRPr="005134A4" w:rsidRDefault="00B96825" w:rsidP="00B96825">
      <w:pPr>
        <w:pStyle w:val="PL"/>
        <w:shd w:val="clear" w:color="auto" w:fill="E6E6E6"/>
      </w:pPr>
      <w:r w:rsidRPr="005134A4">
        <w:tab/>
        <w:t>nr-RadioBearerConfig2-r15</w:t>
      </w:r>
      <w:r w:rsidRPr="005134A4">
        <w:tab/>
      </w:r>
      <w:r w:rsidRPr="005134A4">
        <w:tab/>
        <w:t>OCTET STRING</w:t>
      </w:r>
      <w:r w:rsidRPr="005134A4">
        <w:tab/>
      </w:r>
      <w:r w:rsidRPr="005134A4">
        <w:tab/>
      </w:r>
      <w:r w:rsidRPr="005134A4">
        <w:tab/>
      </w:r>
      <w:r w:rsidRPr="005134A4">
        <w:tab/>
      </w:r>
      <w:r w:rsidRPr="005134A4">
        <w:tab/>
      </w:r>
      <w:r w:rsidRPr="005134A4">
        <w:tab/>
        <w:t>OPTIONAL,</w:t>
      </w:r>
      <w:r w:rsidRPr="005134A4">
        <w:tab/>
        <w:t>-- Need ON</w:t>
      </w:r>
    </w:p>
    <w:p w14:paraId="47F45886" w14:textId="77777777" w:rsidR="00B96825" w:rsidRPr="005134A4" w:rsidRDefault="00B96825" w:rsidP="00B96825">
      <w:pPr>
        <w:pStyle w:val="PL"/>
        <w:shd w:val="clear" w:color="auto" w:fill="E6E6E6"/>
      </w:pPr>
      <w:r w:rsidRPr="005134A4">
        <w:tab/>
        <w:t>tdm-PatternConfig-r15</w:t>
      </w:r>
      <w:r w:rsidRPr="005134A4">
        <w:tab/>
      </w:r>
      <w:r w:rsidRPr="005134A4">
        <w:tab/>
      </w:r>
      <w:r w:rsidRPr="005134A4">
        <w:tab/>
        <w:t>CHOICE {</w:t>
      </w:r>
    </w:p>
    <w:p w14:paraId="03F4DD62" w14:textId="77777777" w:rsidR="00B96825" w:rsidRPr="005134A4" w:rsidRDefault="00B96825" w:rsidP="00B96825">
      <w:pPr>
        <w:pStyle w:val="PL"/>
        <w:shd w:val="clear" w:color="auto" w:fill="E6E6E6"/>
      </w:pPr>
      <w:r w:rsidRPr="005134A4">
        <w:tab/>
      </w:r>
      <w:r w:rsidRPr="005134A4">
        <w:tab/>
        <w:t>release</w:t>
      </w:r>
      <w:r w:rsidRPr="005134A4">
        <w:tab/>
      </w:r>
      <w:r w:rsidRPr="005134A4">
        <w:tab/>
      </w:r>
      <w:r w:rsidRPr="005134A4">
        <w:tab/>
      </w:r>
      <w:r w:rsidRPr="005134A4">
        <w:tab/>
      </w:r>
      <w:r w:rsidRPr="005134A4">
        <w:tab/>
      </w:r>
      <w:r w:rsidRPr="005134A4">
        <w:tab/>
      </w:r>
      <w:r w:rsidRPr="005134A4">
        <w:tab/>
        <w:t>NULL,</w:t>
      </w:r>
    </w:p>
    <w:p w14:paraId="63DD9DC4" w14:textId="77777777" w:rsidR="00B96825" w:rsidRPr="005134A4" w:rsidRDefault="00B96825" w:rsidP="00B96825">
      <w:pPr>
        <w:pStyle w:val="PL"/>
        <w:shd w:val="clear" w:color="auto" w:fill="E6E6E6"/>
      </w:pPr>
      <w:r w:rsidRPr="005134A4">
        <w:tab/>
      </w:r>
      <w:r w:rsidRPr="005134A4">
        <w:tab/>
        <w:t>setup</w:t>
      </w:r>
      <w:r w:rsidRPr="005134A4">
        <w:tab/>
      </w:r>
      <w:r w:rsidRPr="005134A4">
        <w:tab/>
      </w:r>
      <w:r w:rsidRPr="005134A4">
        <w:tab/>
      </w:r>
      <w:r w:rsidRPr="005134A4">
        <w:tab/>
      </w:r>
      <w:r w:rsidRPr="005134A4">
        <w:tab/>
      </w:r>
      <w:r w:rsidRPr="005134A4">
        <w:tab/>
      </w:r>
      <w:r w:rsidRPr="005134A4">
        <w:tab/>
        <w:t>SEQUENCE {</w:t>
      </w:r>
    </w:p>
    <w:p w14:paraId="47FA45A3" w14:textId="77777777" w:rsidR="00B96825" w:rsidRPr="005134A4" w:rsidRDefault="00B96825" w:rsidP="00B96825">
      <w:pPr>
        <w:pStyle w:val="PL"/>
        <w:shd w:val="clear" w:color="auto" w:fill="E6E6E6"/>
      </w:pPr>
      <w:r w:rsidRPr="005134A4">
        <w:tab/>
      </w:r>
      <w:r w:rsidRPr="005134A4">
        <w:tab/>
      </w:r>
      <w:r w:rsidRPr="005134A4">
        <w:tab/>
        <w:t>subframeAssignment-r15</w:t>
      </w:r>
      <w:r w:rsidRPr="005134A4">
        <w:tab/>
      </w:r>
      <w:r w:rsidRPr="005134A4">
        <w:tab/>
      </w:r>
      <w:r w:rsidRPr="005134A4">
        <w:tab/>
        <w:t>SubframeAssignment-r15,</w:t>
      </w:r>
    </w:p>
    <w:p w14:paraId="674E6B75" w14:textId="77777777" w:rsidR="00B96825" w:rsidRPr="005134A4" w:rsidRDefault="00B96825" w:rsidP="00B96825">
      <w:pPr>
        <w:pStyle w:val="PL"/>
        <w:shd w:val="clear" w:color="auto" w:fill="E6E6E6"/>
      </w:pPr>
      <w:r w:rsidRPr="005134A4">
        <w:tab/>
      </w:r>
      <w:r w:rsidRPr="005134A4">
        <w:tab/>
      </w:r>
      <w:r w:rsidRPr="005134A4">
        <w:tab/>
        <w:t>harq-Offset-r15</w:t>
      </w:r>
      <w:r w:rsidRPr="005134A4">
        <w:tab/>
      </w:r>
      <w:r w:rsidRPr="005134A4">
        <w:tab/>
      </w:r>
      <w:r w:rsidRPr="005134A4">
        <w:tab/>
      </w:r>
      <w:r w:rsidRPr="005134A4">
        <w:tab/>
      </w:r>
      <w:r w:rsidRPr="005134A4">
        <w:tab/>
        <w:t>INTEGER (0.. 9)</w:t>
      </w:r>
    </w:p>
    <w:p w14:paraId="467D6143" w14:textId="77777777" w:rsidR="00B96825" w:rsidRPr="005134A4" w:rsidRDefault="00B96825" w:rsidP="00B96825">
      <w:pPr>
        <w:pStyle w:val="PL"/>
        <w:shd w:val="clear" w:color="auto" w:fill="E6E6E6"/>
      </w:pPr>
      <w:r w:rsidRPr="005134A4">
        <w:tab/>
      </w:r>
      <w:r w:rsidRPr="005134A4">
        <w:tab/>
        <w:t>}</w:t>
      </w:r>
    </w:p>
    <w:p w14:paraId="5309278C" w14:textId="77777777" w:rsidR="00B96825" w:rsidRPr="005134A4" w:rsidRDefault="00B96825" w:rsidP="00B96825">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FDD-PCell</w:t>
      </w:r>
    </w:p>
    <w:p w14:paraId="213F0864" w14:textId="77777777" w:rsidR="00B96825" w:rsidRPr="005134A4" w:rsidRDefault="00B96825" w:rsidP="00B96825">
      <w:pPr>
        <w:pStyle w:val="PL"/>
        <w:shd w:val="clear" w:color="auto" w:fill="E6E6E6"/>
      </w:pPr>
      <w:r w:rsidRPr="005134A4">
        <w:tab/>
        <w:t>nonCriticalExtension</w:t>
      </w:r>
      <w:r w:rsidRPr="005134A4">
        <w:tab/>
      </w:r>
      <w:r w:rsidRPr="005134A4">
        <w:tab/>
      </w:r>
      <w:r w:rsidRPr="005134A4">
        <w:tab/>
        <w:t>RRCConnectionReconfiguration-v1530-IEs</w:t>
      </w:r>
      <w:r w:rsidRPr="005134A4">
        <w:tab/>
      </w:r>
      <w:r w:rsidRPr="005134A4">
        <w:tab/>
        <w:t>OPTIONAL</w:t>
      </w:r>
    </w:p>
    <w:p w14:paraId="0A31B8B3" w14:textId="77777777" w:rsidR="00B96825" w:rsidRPr="005134A4" w:rsidRDefault="00B96825" w:rsidP="00B96825">
      <w:pPr>
        <w:pStyle w:val="PL"/>
        <w:shd w:val="clear" w:color="auto" w:fill="E6E6E6"/>
      </w:pPr>
      <w:r w:rsidRPr="005134A4">
        <w:t>}</w:t>
      </w:r>
    </w:p>
    <w:p w14:paraId="308772BC" w14:textId="77777777" w:rsidR="00B96825" w:rsidRPr="005134A4" w:rsidRDefault="00B96825" w:rsidP="00B96825">
      <w:pPr>
        <w:pStyle w:val="PL"/>
        <w:shd w:val="clear" w:color="auto" w:fill="E6E6E6"/>
      </w:pPr>
    </w:p>
    <w:p w14:paraId="5749699E" w14:textId="77777777" w:rsidR="00B96825" w:rsidRPr="005134A4" w:rsidRDefault="00B96825" w:rsidP="00B96825">
      <w:pPr>
        <w:pStyle w:val="PL"/>
        <w:shd w:val="clear" w:color="auto" w:fill="E6E6E6"/>
      </w:pPr>
      <w:r w:rsidRPr="005134A4">
        <w:t>RRCConnectionReconfiguration-v1530-IEs ::= SEQUENCE {</w:t>
      </w:r>
    </w:p>
    <w:p w14:paraId="3665ABA4" w14:textId="77777777" w:rsidR="00B96825" w:rsidRPr="005134A4" w:rsidRDefault="00B96825" w:rsidP="00B96825">
      <w:pPr>
        <w:pStyle w:val="PL"/>
        <w:shd w:val="clear" w:color="auto" w:fill="E6E6E6"/>
      </w:pPr>
      <w:r w:rsidRPr="005134A4">
        <w:tab/>
        <w:t>securityConfigHO-v1530</w:t>
      </w:r>
      <w:r w:rsidRPr="005134A4">
        <w:tab/>
      </w:r>
      <w:r w:rsidRPr="005134A4">
        <w:tab/>
      </w:r>
      <w:r w:rsidRPr="005134A4">
        <w:tab/>
      </w:r>
      <w:r w:rsidRPr="005134A4">
        <w:tab/>
        <w:t>SecurityConfigHO-v1530</w:t>
      </w:r>
      <w:r w:rsidRPr="005134A4">
        <w:tab/>
      </w:r>
      <w:r w:rsidRPr="005134A4">
        <w:tab/>
      </w:r>
      <w:r w:rsidRPr="005134A4">
        <w:tab/>
        <w:t>OPTIONAL,</w:t>
      </w:r>
      <w:r w:rsidRPr="005134A4">
        <w:tab/>
        <w:t>-- Cond HO-5GC</w:t>
      </w:r>
    </w:p>
    <w:p w14:paraId="757672DD" w14:textId="77777777" w:rsidR="00B96825" w:rsidRPr="005134A4" w:rsidRDefault="00B96825" w:rsidP="00B96825">
      <w:pPr>
        <w:pStyle w:val="PL"/>
        <w:shd w:val="clear" w:color="auto" w:fill="E6E6E6"/>
      </w:pPr>
      <w:r w:rsidRPr="005134A4">
        <w:tab/>
        <w:t>sCellGroupToReleaseList-r15</w:t>
      </w:r>
      <w:r w:rsidRPr="005134A4">
        <w:tab/>
      </w:r>
      <w:r w:rsidRPr="005134A4">
        <w:tab/>
        <w:t>SCellGroupToReleaseList-r15</w:t>
      </w:r>
      <w:r w:rsidRPr="005134A4">
        <w:tab/>
      </w:r>
      <w:r w:rsidRPr="005134A4">
        <w:tab/>
      </w:r>
      <w:r w:rsidRPr="005134A4">
        <w:tab/>
        <w:t>OPTIONAL,</w:t>
      </w:r>
      <w:r w:rsidRPr="005134A4">
        <w:tab/>
        <w:t>-- Need ON</w:t>
      </w:r>
    </w:p>
    <w:p w14:paraId="5C2182A4" w14:textId="77777777" w:rsidR="00B96825" w:rsidRPr="005134A4" w:rsidRDefault="00B96825" w:rsidP="00B96825">
      <w:pPr>
        <w:pStyle w:val="PL"/>
        <w:shd w:val="clear" w:color="auto" w:fill="E6E6E6"/>
      </w:pPr>
      <w:r w:rsidRPr="005134A4">
        <w:tab/>
        <w:t>sCellGroupToAddModList-r15</w:t>
      </w:r>
      <w:r w:rsidRPr="005134A4">
        <w:tab/>
      </w:r>
      <w:r w:rsidRPr="005134A4">
        <w:tab/>
        <w:t>SCellGroupToAddModList-r15</w:t>
      </w:r>
      <w:r w:rsidRPr="005134A4">
        <w:tab/>
      </w:r>
      <w:r w:rsidRPr="005134A4">
        <w:tab/>
      </w:r>
      <w:r w:rsidRPr="005134A4">
        <w:tab/>
        <w:t>OPTIONAL,</w:t>
      </w:r>
      <w:r w:rsidRPr="005134A4">
        <w:tab/>
        <w:t>-- Need ON</w:t>
      </w:r>
    </w:p>
    <w:p w14:paraId="0C9DBF3F" w14:textId="77777777" w:rsidR="00B96825" w:rsidRPr="005134A4" w:rsidRDefault="00B96825" w:rsidP="00B96825">
      <w:pPr>
        <w:pStyle w:val="PL"/>
        <w:shd w:val="clear" w:color="auto" w:fill="E6E6E6"/>
      </w:pPr>
      <w:r w:rsidRPr="005134A4">
        <w:tab/>
        <w:t>dedicatedInfoNASList-r15</w:t>
      </w:r>
      <w:r w:rsidRPr="005134A4">
        <w:tab/>
      </w:r>
      <w:r w:rsidRPr="005134A4">
        <w:tab/>
        <w:t>SEQUENCE (SIZE(1..maxDRB-r15)) OF</w:t>
      </w:r>
    </w:p>
    <w:p w14:paraId="1ABE9C6B" w14:textId="77777777" w:rsidR="00B96825" w:rsidRPr="005134A4" w:rsidRDefault="00B96825" w:rsidP="00B96825">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DedicatedInfoNAS</w:t>
      </w:r>
      <w:r w:rsidRPr="005134A4">
        <w:tab/>
      </w:r>
      <w:r w:rsidRPr="005134A4">
        <w:tab/>
      </w:r>
      <w:r w:rsidRPr="005134A4">
        <w:tab/>
        <w:t>OPTIONAL,</w:t>
      </w:r>
      <w:r w:rsidRPr="005134A4">
        <w:tab/>
        <w:t>-- Cond nonHO</w:t>
      </w:r>
    </w:p>
    <w:p w14:paraId="1D83881E" w14:textId="77777777" w:rsidR="00B96825" w:rsidRPr="005134A4" w:rsidRDefault="00B96825" w:rsidP="00B96825">
      <w:pPr>
        <w:pStyle w:val="PL"/>
        <w:shd w:val="clear" w:color="auto" w:fill="E6E6E6"/>
      </w:pPr>
      <w:r w:rsidRPr="005134A4">
        <w:tab/>
        <w:t>p-MaxUE-FR1-r15</w:t>
      </w:r>
      <w:r w:rsidRPr="005134A4">
        <w:tab/>
      </w:r>
      <w:r w:rsidRPr="005134A4">
        <w:tab/>
      </w:r>
      <w:r w:rsidRPr="005134A4">
        <w:tab/>
      </w:r>
      <w:r w:rsidRPr="005134A4">
        <w:tab/>
      </w:r>
      <w:r w:rsidRPr="005134A4">
        <w:tab/>
        <w:t>P-Max</w:t>
      </w:r>
      <w:r w:rsidRPr="005134A4">
        <w:tab/>
      </w:r>
      <w:r w:rsidRPr="005134A4">
        <w:tab/>
      </w:r>
      <w:r w:rsidRPr="005134A4">
        <w:tab/>
      </w:r>
      <w:r w:rsidRPr="005134A4">
        <w:tab/>
      </w:r>
      <w:r w:rsidRPr="005134A4">
        <w:tab/>
      </w:r>
      <w:r w:rsidRPr="005134A4">
        <w:tab/>
      </w:r>
      <w:r w:rsidRPr="005134A4">
        <w:tab/>
      </w:r>
      <w:r w:rsidRPr="005134A4">
        <w:tab/>
        <w:t>OPTIONAL,</w:t>
      </w:r>
      <w:r w:rsidRPr="005134A4">
        <w:tab/>
        <w:t>-- Need OR</w:t>
      </w:r>
    </w:p>
    <w:p w14:paraId="5A09B92B" w14:textId="77777777" w:rsidR="00B96825" w:rsidRPr="005134A4" w:rsidRDefault="00B96825" w:rsidP="00B96825">
      <w:pPr>
        <w:pStyle w:val="PL"/>
        <w:shd w:val="clear" w:color="auto" w:fill="E6E6E6"/>
      </w:pPr>
      <w:r w:rsidRPr="005134A4">
        <w:tab/>
        <w:t>smtc-r15</w:t>
      </w:r>
      <w:r w:rsidRPr="005134A4">
        <w:tab/>
      </w:r>
      <w:r w:rsidRPr="005134A4">
        <w:tab/>
      </w:r>
      <w:r w:rsidRPr="005134A4">
        <w:tab/>
      </w:r>
      <w:r w:rsidRPr="005134A4">
        <w:tab/>
      </w:r>
      <w:r w:rsidRPr="005134A4">
        <w:tab/>
      </w:r>
      <w:r w:rsidRPr="005134A4">
        <w:tab/>
        <w:t>MTC-SSB-NR-r15</w:t>
      </w:r>
      <w:r w:rsidRPr="005134A4">
        <w:tab/>
      </w:r>
      <w:r w:rsidRPr="005134A4">
        <w:tab/>
      </w:r>
      <w:r w:rsidRPr="005134A4">
        <w:tab/>
      </w:r>
      <w:r w:rsidRPr="005134A4">
        <w:tab/>
      </w:r>
      <w:r w:rsidRPr="005134A4">
        <w:tab/>
      </w:r>
      <w:r w:rsidRPr="005134A4">
        <w:tab/>
        <w:t>OPTIONAL,</w:t>
      </w:r>
      <w:r w:rsidRPr="005134A4">
        <w:tab/>
        <w:t>-- Need OP</w:t>
      </w:r>
    </w:p>
    <w:p w14:paraId="42119165" w14:textId="77777777" w:rsidR="00B96825" w:rsidRPr="005134A4" w:rsidRDefault="00B96825" w:rsidP="00B96825">
      <w:pPr>
        <w:pStyle w:val="PL"/>
        <w:shd w:val="clear" w:color="auto" w:fill="E6E6E6"/>
      </w:pPr>
      <w:r w:rsidRPr="005134A4">
        <w:tab/>
        <w:t>nonCriticalExtension</w:t>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t>OPTIONAL</w:t>
      </w:r>
    </w:p>
    <w:p w14:paraId="3703A350" w14:textId="77777777" w:rsidR="00B96825" w:rsidRPr="005134A4" w:rsidRDefault="00B96825" w:rsidP="00B96825">
      <w:pPr>
        <w:pStyle w:val="PL"/>
        <w:shd w:val="clear" w:color="auto" w:fill="E6E6E6"/>
      </w:pPr>
      <w:r w:rsidRPr="005134A4">
        <w:t>}</w:t>
      </w:r>
    </w:p>
    <w:p w14:paraId="219D02D0" w14:textId="77777777" w:rsidR="00B96825" w:rsidRPr="005134A4" w:rsidRDefault="00B96825" w:rsidP="00B96825">
      <w:pPr>
        <w:pStyle w:val="PL"/>
        <w:shd w:val="clear" w:color="auto" w:fill="E6E6E6"/>
      </w:pPr>
    </w:p>
    <w:p w14:paraId="1F81BBBB" w14:textId="77777777" w:rsidR="00B96825" w:rsidRPr="005134A4" w:rsidRDefault="00B96825" w:rsidP="00B96825">
      <w:pPr>
        <w:pStyle w:val="PL"/>
        <w:shd w:val="clear" w:color="auto" w:fill="E6E6E6"/>
      </w:pPr>
      <w:r w:rsidRPr="005134A4">
        <w:t>SL-SyncTxControl-r12 ::=</w:t>
      </w:r>
      <w:r w:rsidRPr="005134A4">
        <w:tab/>
      </w:r>
      <w:r w:rsidRPr="005134A4">
        <w:tab/>
      </w:r>
      <w:r w:rsidRPr="005134A4">
        <w:tab/>
        <w:t>SEQUENCE {</w:t>
      </w:r>
    </w:p>
    <w:p w14:paraId="4F0BCA6D" w14:textId="77777777" w:rsidR="00B96825" w:rsidRPr="005134A4" w:rsidRDefault="00B96825" w:rsidP="00B96825">
      <w:pPr>
        <w:pStyle w:val="PL"/>
        <w:shd w:val="clear" w:color="auto" w:fill="E6E6E6"/>
      </w:pPr>
      <w:r w:rsidRPr="005134A4">
        <w:tab/>
        <w:t>networkControlledSyncTx-r12</w:t>
      </w:r>
      <w:r w:rsidRPr="005134A4">
        <w:tab/>
      </w:r>
      <w:r w:rsidRPr="005134A4">
        <w:tab/>
      </w:r>
      <w:r w:rsidRPr="005134A4">
        <w:tab/>
      </w:r>
      <w:r w:rsidRPr="005134A4">
        <w:tab/>
        <w:t>ENUMERATED {on, off}</w:t>
      </w:r>
      <w:r w:rsidRPr="005134A4">
        <w:tab/>
      </w:r>
      <w:r w:rsidRPr="005134A4">
        <w:tab/>
        <w:t>OPTIONAL</w:t>
      </w:r>
      <w:r w:rsidRPr="005134A4">
        <w:tab/>
        <w:t>-- Need OP</w:t>
      </w:r>
    </w:p>
    <w:p w14:paraId="12619B1B" w14:textId="77777777" w:rsidR="00B96825" w:rsidRPr="005134A4" w:rsidRDefault="00B96825" w:rsidP="00B96825">
      <w:pPr>
        <w:pStyle w:val="PL"/>
        <w:shd w:val="clear" w:color="auto" w:fill="E6E6E6"/>
      </w:pPr>
      <w:r w:rsidRPr="005134A4">
        <w:t>}</w:t>
      </w:r>
    </w:p>
    <w:p w14:paraId="458816AD" w14:textId="77777777" w:rsidR="00B96825" w:rsidRPr="005134A4" w:rsidRDefault="00B96825" w:rsidP="00B96825">
      <w:pPr>
        <w:pStyle w:val="PL"/>
        <w:shd w:val="clear" w:color="auto" w:fill="E6E6E6"/>
      </w:pPr>
    </w:p>
    <w:p w14:paraId="10DAC9B6" w14:textId="77777777" w:rsidR="00B96825" w:rsidRPr="005134A4" w:rsidRDefault="00B96825" w:rsidP="00B96825">
      <w:pPr>
        <w:pStyle w:val="PL"/>
        <w:shd w:val="clear" w:color="auto" w:fill="E6E6E6"/>
      </w:pPr>
      <w:r w:rsidRPr="005134A4">
        <w:t>PSCellToAddMod-r12 ::=</w:t>
      </w:r>
      <w:r w:rsidRPr="005134A4">
        <w:tab/>
      </w:r>
      <w:r w:rsidRPr="005134A4">
        <w:tab/>
      </w:r>
      <w:r w:rsidRPr="005134A4">
        <w:tab/>
      </w:r>
      <w:r w:rsidRPr="005134A4">
        <w:tab/>
        <w:t>SEQUENCE {</w:t>
      </w:r>
    </w:p>
    <w:p w14:paraId="3478FCF2" w14:textId="77777777" w:rsidR="00B96825" w:rsidRPr="005134A4" w:rsidRDefault="00B96825" w:rsidP="00B96825">
      <w:pPr>
        <w:pStyle w:val="PL"/>
        <w:shd w:val="clear" w:color="auto" w:fill="E6E6E6"/>
      </w:pPr>
      <w:r w:rsidRPr="005134A4">
        <w:tab/>
        <w:t>sCellIndex-r12</w:t>
      </w:r>
      <w:r w:rsidRPr="005134A4">
        <w:tab/>
      </w:r>
      <w:r w:rsidRPr="005134A4">
        <w:tab/>
      </w:r>
      <w:r w:rsidRPr="005134A4">
        <w:tab/>
      </w:r>
      <w:r w:rsidRPr="005134A4">
        <w:tab/>
      </w:r>
      <w:r w:rsidRPr="005134A4">
        <w:tab/>
      </w:r>
      <w:r w:rsidRPr="005134A4">
        <w:tab/>
        <w:t>SCellIndex-r10,</w:t>
      </w:r>
    </w:p>
    <w:p w14:paraId="208CA1BD" w14:textId="77777777" w:rsidR="00B96825" w:rsidRPr="005134A4" w:rsidRDefault="00B96825" w:rsidP="00B96825">
      <w:pPr>
        <w:pStyle w:val="PL"/>
        <w:shd w:val="clear" w:color="auto" w:fill="E6E6E6"/>
      </w:pPr>
      <w:r w:rsidRPr="005134A4">
        <w:tab/>
        <w:t>cellIdentification-r12</w:t>
      </w:r>
      <w:r w:rsidRPr="005134A4">
        <w:tab/>
      </w:r>
      <w:r w:rsidRPr="005134A4">
        <w:tab/>
      </w:r>
      <w:r w:rsidRPr="005134A4">
        <w:tab/>
      </w:r>
      <w:r w:rsidRPr="005134A4">
        <w:tab/>
        <w:t>SEQUENCE {</w:t>
      </w:r>
    </w:p>
    <w:p w14:paraId="4E25909F" w14:textId="77777777" w:rsidR="00B96825" w:rsidRPr="005134A4" w:rsidRDefault="00B96825" w:rsidP="00B96825">
      <w:pPr>
        <w:pStyle w:val="PL"/>
        <w:shd w:val="clear" w:color="auto" w:fill="E6E6E6"/>
      </w:pPr>
      <w:r w:rsidRPr="005134A4">
        <w:tab/>
      </w:r>
      <w:r w:rsidRPr="005134A4">
        <w:tab/>
        <w:t>physCellId-r12</w:t>
      </w:r>
      <w:r w:rsidRPr="005134A4">
        <w:tab/>
      </w:r>
      <w:r w:rsidRPr="005134A4">
        <w:tab/>
      </w:r>
      <w:r w:rsidRPr="005134A4">
        <w:tab/>
      </w:r>
      <w:r w:rsidRPr="005134A4">
        <w:tab/>
      </w:r>
      <w:r w:rsidRPr="005134A4">
        <w:tab/>
      </w:r>
      <w:r w:rsidRPr="005134A4">
        <w:tab/>
        <w:t>PhysCellId,</w:t>
      </w:r>
    </w:p>
    <w:p w14:paraId="122A101C" w14:textId="77777777" w:rsidR="00B96825" w:rsidRPr="005134A4" w:rsidRDefault="00B96825" w:rsidP="00B96825">
      <w:pPr>
        <w:pStyle w:val="PL"/>
        <w:shd w:val="clear" w:color="auto" w:fill="E6E6E6"/>
      </w:pPr>
      <w:r w:rsidRPr="005134A4">
        <w:tab/>
      </w:r>
      <w:r w:rsidRPr="005134A4">
        <w:tab/>
        <w:t>dl-CarrierFreq-r12</w:t>
      </w:r>
      <w:r w:rsidRPr="005134A4">
        <w:tab/>
      </w:r>
      <w:r w:rsidRPr="005134A4">
        <w:tab/>
      </w:r>
      <w:r w:rsidRPr="005134A4">
        <w:tab/>
      </w:r>
      <w:r w:rsidRPr="005134A4">
        <w:tab/>
      </w:r>
      <w:r w:rsidRPr="005134A4">
        <w:tab/>
        <w:t>ARFCN-ValueEUTRA-r9</w:t>
      </w:r>
    </w:p>
    <w:p w14:paraId="72B8CEAC" w14:textId="77777777" w:rsidR="00B96825" w:rsidRPr="005134A4" w:rsidRDefault="00B96825" w:rsidP="00B96825">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SCellAdd</w:t>
      </w:r>
    </w:p>
    <w:p w14:paraId="36DD87C8" w14:textId="77777777" w:rsidR="00B96825" w:rsidRPr="005134A4" w:rsidRDefault="00B96825" w:rsidP="00B96825">
      <w:pPr>
        <w:pStyle w:val="PL"/>
        <w:shd w:val="clear" w:color="auto" w:fill="E6E6E6"/>
      </w:pPr>
      <w:r w:rsidRPr="005134A4">
        <w:tab/>
        <w:t>radioResourceConfigCommonPSCell-r12</w:t>
      </w:r>
      <w:r w:rsidRPr="005134A4">
        <w:tab/>
      </w:r>
      <w:r w:rsidRPr="005134A4">
        <w:tab/>
        <w:t>RadioResourceConfigCommonPSCell-r12</w:t>
      </w:r>
      <w:r w:rsidRPr="005134A4">
        <w:tab/>
        <w:t>OPTIONAL,</w:t>
      </w:r>
      <w:r w:rsidRPr="005134A4">
        <w:tab/>
        <w:t>-- Cond SCellAdd</w:t>
      </w:r>
    </w:p>
    <w:p w14:paraId="6BAEE1B0" w14:textId="77777777" w:rsidR="00B96825" w:rsidRPr="005134A4" w:rsidRDefault="00B96825" w:rsidP="00B96825">
      <w:pPr>
        <w:pStyle w:val="PL"/>
        <w:shd w:val="clear" w:color="auto" w:fill="E6E6E6"/>
      </w:pPr>
      <w:r w:rsidRPr="005134A4">
        <w:tab/>
        <w:t>radioResourceConfigDedicatedPSCell-r12</w:t>
      </w:r>
      <w:r w:rsidRPr="005134A4">
        <w:tab/>
        <w:t>RadioResourceConfigDedicatedPSCell-r12</w:t>
      </w:r>
      <w:r w:rsidRPr="005134A4">
        <w:tab/>
        <w:t>OPTIONAL,</w:t>
      </w:r>
      <w:r w:rsidRPr="005134A4">
        <w:tab/>
        <w:t>-- Cond SCellAdd2</w:t>
      </w:r>
    </w:p>
    <w:p w14:paraId="2F151B91" w14:textId="77777777" w:rsidR="00B96825" w:rsidRPr="005134A4" w:rsidRDefault="00B96825" w:rsidP="00B96825">
      <w:pPr>
        <w:pStyle w:val="PL"/>
        <w:shd w:val="clear" w:color="auto" w:fill="E6E6E6"/>
      </w:pPr>
      <w:r w:rsidRPr="005134A4">
        <w:tab/>
        <w:t>...,</w:t>
      </w:r>
    </w:p>
    <w:p w14:paraId="57CF629D" w14:textId="77777777" w:rsidR="00B96825" w:rsidRPr="005134A4" w:rsidRDefault="00B96825" w:rsidP="00B96825">
      <w:pPr>
        <w:pStyle w:val="PL"/>
        <w:shd w:val="clear" w:color="auto" w:fill="E6E6E6"/>
      </w:pPr>
      <w:r w:rsidRPr="005134A4">
        <w:tab/>
        <w:t>[[</w:t>
      </w:r>
      <w:r w:rsidRPr="005134A4">
        <w:tab/>
        <w:t>antennaInfoDedicatedPSCell-v1280</w:t>
      </w:r>
      <w:r w:rsidRPr="005134A4">
        <w:tab/>
      </w:r>
      <w:r w:rsidRPr="005134A4">
        <w:tab/>
        <w:t>AntennaInfoDedicated-v10i0</w:t>
      </w:r>
      <w:r w:rsidRPr="005134A4">
        <w:tab/>
        <w:t>OPTIONAL</w:t>
      </w:r>
      <w:r w:rsidRPr="005134A4">
        <w:tab/>
        <w:t>-- Need ON</w:t>
      </w:r>
    </w:p>
    <w:p w14:paraId="4A07122D" w14:textId="77777777" w:rsidR="00B96825" w:rsidRPr="005134A4" w:rsidRDefault="00B96825" w:rsidP="00B96825">
      <w:pPr>
        <w:pStyle w:val="PL"/>
        <w:shd w:val="clear" w:color="auto" w:fill="E6E6E6"/>
      </w:pPr>
      <w:r w:rsidRPr="005134A4">
        <w:tab/>
        <w:t>]],</w:t>
      </w:r>
    </w:p>
    <w:p w14:paraId="0C512CD4" w14:textId="77777777" w:rsidR="00B96825" w:rsidRPr="005134A4" w:rsidRDefault="00B96825" w:rsidP="00B96825">
      <w:pPr>
        <w:pStyle w:val="PL"/>
        <w:shd w:val="clear" w:color="auto" w:fill="E6E6E6"/>
      </w:pPr>
      <w:r w:rsidRPr="005134A4">
        <w:tab/>
        <w:t>[[</w:t>
      </w:r>
      <w:r w:rsidRPr="005134A4">
        <w:tab/>
        <w:t>sCellIndex-r13</w:t>
      </w:r>
      <w:r w:rsidRPr="005134A4">
        <w:tab/>
      </w:r>
      <w:r w:rsidRPr="005134A4">
        <w:tab/>
      </w:r>
      <w:r w:rsidRPr="005134A4">
        <w:tab/>
      </w:r>
      <w:r w:rsidRPr="005134A4">
        <w:tab/>
      </w:r>
      <w:r w:rsidRPr="005134A4">
        <w:tab/>
        <w:t>SCellIndex-r13</w:t>
      </w:r>
      <w:r w:rsidRPr="005134A4">
        <w:tab/>
        <w:t>OPTIONAL</w:t>
      </w:r>
      <w:r w:rsidRPr="005134A4">
        <w:tab/>
      </w:r>
      <w:r w:rsidRPr="005134A4">
        <w:tab/>
        <w:t>-- Need ON</w:t>
      </w:r>
    </w:p>
    <w:p w14:paraId="21318ABF" w14:textId="77777777" w:rsidR="00B96825" w:rsidRPr="005134A4" w:rsidRDefault="00B96825" w:rsidP="00B96825">
      <w:pPr>
        <w:pStyle w:val="PL"/>
        <w:shd w:val="clear" w:color="auto" w:fill="E6E6E6"/>
      </w:pPr>
      <w:r w:rsidRPr="005134A4">
        <w:tab/>
        <w:t>]],</w:t>
      </w:r>
    </w:p>
    <w:p w14:paraId="04A4910A" w14:textId="77777777" w:rsidR="00B96825" w:rsidRPr="005134A4" w:rsidRDefault="00B96825" w:rsidP="00B96825">
      <w:pPr>
        <w:pStyle w:val="PL"/>
        <w:shd w:val="clear" w:color="auto" w:fill="E6E6E6"/>
      </w:pPr>
      <w:r w:rsidRPr="005134A4">
        <w:tab/>
        <w:t>[[</w:t>
      </w:r>
      <w:r w:rsidRPr="005134A4">
        <w:tab/>
        <w:t>radioResourceConfigDedicatedPSCell-v1370</w:t>
      </w:r>
      <w:r w:rsidRPr="005134A4">
        <w:tab/>
        <w:t>RadioResourceConfigDedicatedPSCell-v1370</w:t>
      </w:r>
      <w:r w:rsidRPr="005134A4">
        <w:tab/>
        <w:t>OPTIONAL</w:t>
      </w:r>
      <w:r w:rsidRPr="005134A4">
        <w:tab/>
        <w:t>-- Need ON</w:t>
      </w:r>
    </w:p>
    <w:p w14:paraId="385CE355" w14:textId="77777777" w:rsidR="00B96825" w:rsidRPr="005134A4" w:rsidRDefault="00B96825" w:rsidP="00B96825">
      <w:pPr>
        <w:pStyle w:val="PL"/>
        <w:shd w:val="clear" w:color="auto" w:fill="E6E6E6"/>
      </w:pPr>
      <w:r w:rsidRPr="005134A4">
        <w:tab/>
        <w:t>]],</w:t>
      </w:r>
    </w:p>
    <w:p w14:paraId="5E89FE48" w14:textId="77777777" w:rsidR="00B96825" w:rsidRPr="005134A4" w:rsidRDefault="00B96825" w:rsidP="00B96825">
      <w:pPr>
        <w:pStyle w:val="PL"/>
        <w:shd w:val="clear" w:color="auto" w:fill="E6E6E6"/>
      </w:pPr>
      <w:r w:rsidRPr="005134A4">
        <w:tab/>
        <w:t>[[</w:t>
      </w:r>
      <w:r w:rsidRPr="005134A4">
        <w:tab/>
        <w:t>radioResourceConfigDedicatedPSCell-v13c0</w:t>
      </w:r>
      <w:r w:rsidRPr="005134A4">
        <w:tab/>
        <w:t>RadioResourceConfigDedicatedPSCell-v13c0</w:t>
      </w:r>
      <w:r w:rsidRPr="005134A4">
        <w:tab/>
        <w:t>OPTIONAL</w:t>
      </w:r>
      <w:r w:rsidRPr="005134A4">
        <w:tab/>
        <w:t>-- Need ON</w:t>
      </w:r>
    </w:p>
    <w:p w14:paraId="6EECF827" w14:textId="77777777" w:rsidR="00B96825" w:rsidRPr="005134A4" w:rsidRDefault="00B96825" w:rsidP="00B96825">
      <w:pPr>
        <w:pStyle w:val="PL"/>
        <w:shd w:val="clear" w:color="auto" w:fill="E6E6E6"/>
      </w:pPr>
      <w:r w:rsidRPr="005134A4">
        <w:lastRenderedPageBreak/>
        <w:tab/>
        <w:t>]]</w:t>
      </w:r>
    </w:p>
    <w:p w14:paraId="13F8F4DE" w14:textId="77777777" w:rsidR="00B96825" w:rsidRPr="005134A4" w:rsidRDefault="00B96825" w:rsidP="00B96825">
      <w:pPr>
        <w:pStyle w:val="PL"/>
        <w:shd w:val="clear" w:color="auto" w:fill="E6E6E6"/>
      </w:pPr>
      <w:r w:rsidRPr="005134A4">
        <w:t>}</w:t>
      </w:r>
    </w:p>
    <w:p w14:paraId="50D6B680" w14:textId="77777777" w:rsidR="00B96825" w:rsidRPr="005134A4" w:rsidRDefault="00B96825" w:rsidP="00B96825">
      <w:pPr>
        <w:pStyle w:val="PL"/>
        <w:shd w:val="clear" w:color="auto" w:fill="E6E6E6"/>
      </w:pPr>
    </w:p>
    <w:p w14:paraId="58241BC6" w14:textId="77777777" w:rsidR="00B96825" w:rsidRPr="005134A4" w:rsidRDefault="00B96825" w:rsidP="00B96825">
      <w:pPr>
        <w:pStyle w:val="PL"/>
        <w:shd w:val="clear" w:color="auto" w:fill="E6E6E6"/>
      </w:pPr>
      <w:r w:rsidRPr="005134A4">
        <w:t>PSCellToAddMod-v12f0 ::=</w:t>
      </w:r>
      <w:r w:rsidRPr="005134A4">
        <w:tab/>
      </w:r>
      <w:r w:rsidRPr="005134A4">
        <w:tab/>
      </w:r>
      <w:r w:rsidRPr="005134A4">
        <w:tab/>
      </w:r>
      <w:r w:rsidRPr="005134A4">
        <w:tab/>
        <w:t>SEQUENCE {</w:t>
      </w:r>
    </w:p>
    <w:p w14:paraId="7C4A5B82" w14:textId="77777777" w:rsidR="00B96825" w:rsidRPr="005134A4" w:rsidRDefault="00B96825" w:rsidP="00B96825">
      <w:pPr>
        <w:pStyle w:val="PL"/>
        <w:shd w:val="clear" w:color="auto" w:fill="E6E6E6"/>
      </w:pPr>
      <w:r w:rsidRPr="005134A4">
        <w:tab/>
        <w:t>radioResourceConfigCommonPSCell-r12</w:t>
      </w:r>
      <w:r w:rsidRPr="005134A4">
        <w:tab/>
      </w:r>
      <w:r w:rsidRPr="005134A4">
        <w:tab/>
        <w:t>RadioResourceConfigCommonPSCell-v12f0</w:t>
      </w:r>
      <w:r w:rsidRPr="005134A4">
        <w:tab/>
        <w:t>OPTIONAL</w:t>
      </w:r>
    </w:p>
    <w:p w14:paraId="4BA58F99" w14:textId="77777777" w:rsidR="00B96825" w:rsidRPr="005134A4" w:rsidRDefault="00B96825" w:rsidP="00B96825">
      <w:pPr>
        <w:pStyle w:val="PL"/>
        <w:shd w:val="clear" w:color="auto" w:fill="E6E6E6"/>
      </w:pPr>
      <w:r w:rsidRPr="005134A4">
        <w:t>}</w:t>
      </w:r>
    </w:p>
    <w:p w14:paraId="2982C6B6" w14:textId="77777777" w:rsidR="00B96825" w:rsidRPr="005134A4" w:rsidRDefault="00B96825" w:rsidP="00B96825">
      <w:pPr>
        <w:pStyle w:val="PL"/>
        <w:shd w:val="clear" w:color="auto" w:fill="E6E6E6"/>
      </w:pPr>
    </w:p>
    <w:p w14:paraId="190DFDB3" w14:textId="77777777" w:rsidR="00B96825" w:rsidRPr="005134A4" w:rsidRDefault="00B96825" w:rsidP="00B96825">
      <w:pPr>
        <w:pStyle w:val="PL"/>
        <w:shd w:val="clear" w:color="auto" w:fill="E6E6E6"/>
      </w:pPr>
      <w:r w:rsidRPr="005134A4">
        <w:t>PSCellToAddMod-v1440 ::=</w:t>
      </w:r>
      <w:r w:rsidRPr="005134A4">
        <w:tab/>
      </w:r>
      <w:r w:rsidRPr="005134A4">
        <w:tab/>
      </w:r>
      <w:r w:rsidRPr="005134A4">
        <w:tab/>
      </w:r>
      <w:r w:rsidRPr="005134A4">
        <w:tab/>
        <w:t>SEQUENCE {</w:t>
      </w:r>
    </w:p>
    <w:p w14:paraId="48CA7DBD" w14:textId="77777777" w:rsidR="00B96825" w:rsidRPr="005134A4" w:rsidRDefault="00B96825" w:rsidP="00B96825">
      <w:pPr>
        <w:pStyle w:val="PL"/>
        <w:shd w:val="clear" w:color="auto" w:fill="E6E6E6"/>
      </w:pPr>
      <w:r w:rsidRPr="005134A4">
        <w:tab/>
        <w:t>radioResourceConfigCommonPSCell-r14</w:t>
      </w:r>
      <w:r w:rsidRPr="005134A4">
        <w:tab/>
      </w:r>
      <w:r w:rsidRPr="005134A4">
        <w:tab/>
        <w:t>RadioResourceConfigCommonPSCell-v1440</w:t>
      </w:r>
      <w:r w:rsidRPr="005134A4">
        <w:tab/>
        <w:t>OPTIONAL</w:t>
      </w:r>
    </w:p>
    <w:p w14:paraId="1B46A0F7" w14:textId="77777777" w:rsidR="00B96825" w:rsidRPr="005134A4" w:rsidRDefault="00B96825" w:rsidP="00B96825">
      <w:pPr>
        <w:pStyle w:val="PL"/>
        <w:shd w:val="clear" w:color="auto" w:fill="E6E6E6"/>
      </w:pPr>
      <w:r w:rsidRPr="005134A4">
        <w:t>}</w:t>
      </w:r>
    </w:p>
    <w:p w14:paraId="7F99ED62" w14:textId="77777777" w:rsidR="00B96825" w:rsidRPr="005134A4" w:rsidRDefault="00B96825" w:rsidP="00B96825">
      <w:pPr>
        <w:pStyle w:val="PL"/>
        <w:shd w:val="clear" w:color="auto" w:fill="E6E6E6"/>
      </w:pPr>
    </w:p>
    <w:p w14:paraId="4F34B7A5" w14:textId="77777777" w:rsidR="00B96825" w:rsidRPr="005134A4" w:rsidRDefault="00B96825" w:rsidP="00B96825">
      <w:pPr>
        <w:pStyle w:val="PL"/>
        <w:shd w:val="clear" w:color="auto" w:fill="E6E6E6"/>
      </w:pPr>
      <w:r w:rsidRPr="005134A4">
        <w:t>PowerCoordinationInfo-r12 ::= SEQUENCE {</w:t>
      </w:r>
    </w:p>
    <w:p w14:paraId="34761646" w14:textId="77777777" w:rsidR="00B96825" w:rsidRPr="005134A4" w:rsidRDefault="00B96825" w:rsidP="00B96825">
      <w:pPr>
        <w:pStyle w:val="PL"/>
        <w:shd w:val="clear" w:color="auto" w:fill="E6E6E6"/>
      </w:pPr>
      <w:r w:rsidRPr="005134A4">
        <w:tab/>
        <w:t>p-MeNB-r12</w:t>
      </w:r>
      <w:r w:rsidRPr="005134A4">
        <w:tab/>
      </w:r>
      <w:r w:rsidRPr="005134A4">
        <w:tab/>
      </w:r>
      <w:r w:rsidRPr="005134A4">
        <w:tab/>
      </w:r>
      <w:r w:rsidRPr="005134A4">
        <w:tab/>
      </w:r>
      <w:r w:rsidRPr="005134A4">
        <w:tab/>
      </w:r>
      <w:r w:rsidRPr="005134A4">
        <w:tab/>
      </w:r>
      <w:r w:rsidRPr="005134A4">
        <w:tab/>
        <w:t>INTEGER (1..16),</w:t>
      </w:r>
    </w:p>
    <w:p w14:paraId="31415366" w14:textId="77777777" w:rsidR="00B96825" w:rsidRPr="005134A4" w:rsidRDefault="00B96825" w:rsidP="00B96825">
      <w:pPr>
        <w:pStyle w:val="PL"/>
        <w:shd w:val="clear" w:color="auto" w:fill="E6E6E6"/>
      </w:pPr>
      <w:r w:rsidRPr="005134A4">
        <w:tab/>
        <w:t>p-SeNB-r12</w:t>
      </w:r>
      <w:r w:rsidRPr="005134A4">
        <w:tab/>
      </w:r>
      <w:r w:rsidRPr="005134A4">
        <w:tab/>
      </w:r>
      <w:r w:rsidRPr="005134A4">
        <w:tab/>
      </w:r>
      <w:r w:rsidRPr="005134A4">
        <w:tab/>
      </w:r>
      <w:r w:rsidRPr="005134A4">
        <w:tab/>
      </w:r>
      <w:r w:rsidRPr="005134A4">
        <w:tab/>
      </w:r>
      <w:r w:rsidRPr="005134A4">
        <w:tab/>
        <w:t>INTEGER (1..16),</w:t>
      </w:r>
    </w:p>
    <w:p w14:paraId="32292CF9" w14:textId="77777777" w:rsidR="00B96825" w:rsidRPr="005134A4" w:rsidRDefault="00B96825" w:rsidP="00B96825">
      <w:pPr>
        <w:pStyle w:val="PL"/>
        <w:shd w:val="clear" w:color="auto" w:fill="E6E6E6"/>
      </w:pPr>
      <w:r w:rsidRPr="005134A4">
        <w:tab/>
        <w:t>powerControlMode-r12</w:t>
      </w:r>
      <w:r w:rsidRPr="005134A4">
        <w:tab/>
      </w:r>
      <w:r w:rsidRPr="005134A4">
        <w:tab/>
      </w:r>
      <w:r w:rsidRPr="005134A4">
        <w:tab/>
      </w:r>
      <w:r w:rsidRPr="005134A4">
        <w:tab/>
        <w:t>INTEGER (1..2)</w:t>
      </w:r>
    </w:p>
    <w:p w14:paraId="70AF19C8" w14:textId="77777777" w:rsidR="00B96825" w:rsidRPr="005134A4" w:rsidRDefault="00B96825" w:rsidP="00B96825">
      <w:pPr>
        <w:pStyle w:val="PL"/>
        <w:shd w:val="clear" w:color="auto" w:fill="E6E6E6"/>
      </w:pPr>
      <w:r w:rsidRPr="005134A4">
        <w:t>}</w:t>
      </w:r>
    </w:p>
    <w:p w14:paraId="087CF8E2" w14:textId="77777777" w:rsidR="00B96825" w:rsidRPr="005134A4" w:rsidRDefault="00B96825" w:rsidP="00B96825">
      <w:pPr>
        <w:pStyle w:val="PL"/>
        <w:shd w:val="clear" w:color="auto" w:fill="E6E6E6"/>
      </w:pPr>
    </w:p>
    <w:p w14:paraId="3D64A6E1" w14:textId="77777777" w:rsidR="00B96825" w:rsidRPr="005134A4" w:rsidDel="0098142D" w:rsidRDefault="00B96825" w:rsidP="00B96825">
      <w:pPr>
        <w:pStyle w:val="PL"/>
        <w:shd w:val="clear" w:color="auto" w:fill="E6E6E6"/>
      </w:pPr>
      <w:r w:rsidRPr="005134A4">
        <w:t>SCell</w:t>
      </w:r>
      <w:r w:rsidRPr="005134A4">
        <w:rPr>
          <w:snapToGrid w:val="0"/>
        </w:rPr>
        <w:t>ToAddMod</w:t>
      </w:r>
      <w:r w:rsidRPr="005134A4">
        <w:t>List-r10 ::=</w:t>
      </w:r>
      <w:r w:rsidRPr="005134A4">
        <w:tab/>
      </w:r>
      <w:r w:rsidRPr="005134A4">
        <w:tab/>
        <w:t>SEQUENCE (SIZE (1..maxSCell-r10)) OF SCell</w:t>
      </w:r>
      <w:r w:rsidRPr="005134A4">
        <w:rPr>
          <w:snapToGrid w:val="0"/>
        </w:rPr>
        <w:t>ToAddMod</w:t>
      </w:r>
      <w:r w:rsidRPr="005134A4">
        <w:t>-r10</w:t>
      </w:r>
    </w:p>
    <w:p w14:paraId="5962E918" w14:textId="77777777" w:rsidR="00B96825" w:rsidRPr="005134A4" w:rsidRDefault="00B96825" w:rsidP="00B96825">
      <w:pPr>
        <w:pStyle w:val="PL"/>
        <w:shd w:val="clear" w:color="auto" w:fill="E6E6E6"/>
      </w:pPr>
    </w:p>
    <w:p w14:paraId="42951203" w14:textId="77777777" w:rsidR="00B96825" w:rsidRPr="005134A4" w:rsidRDefault="00B96825" w:rsidP="00B96825">
      <w:pPr>
        <w:pStyle w:val="PL"/>
        <w:shd w:val="clear" w:color="auto" w:fill="E6E6E6"/>
      </w:pPr>
      <w:r w:rsidRPr="005134A4">
        <w:t>SCellToAddModList-v10l0 ::=</w:t>
      </w:r>
      <w:r w:rsidRPr="005134A4">
        <w:tab/>
      </w:r>
      <w:r w:rsidRPr="005134A4">
        <w:tab/>
        <w:t>SEQUENCE (SIZE (1..maxSCell-r10)) OF SCellToAddMod-v10l0</w:t>
      </w:r>
    </w:p>
    <w:p w14:paraId="6BE0E430" w14:textId="77777777" w:rsidR="00B96825" w:rsidRPr="005134A4" w:rsidRDefault="00B96825" w:rsidP="00B96825">
      <w:pPr>
        <w:pStyle w:val="PL"/>
        <w:shd w:val="clear" w:color="auto" w:fill="E6E6E6"/>
      </w:pPr>
    </w:p>
    <w:p w14:paraId="2D9F033E" w14:textId="77777777" w:rsidR="00B96825" w:rsidRPr="005134A4" w:rsidRDefault="00B96825" w:rsidP="00B96825">
      <w:pPr>
        <w:pStyle w:val="PL"/>
        <w:shd w:val="pct10" w:color="auto" w:fill="auto"/>
      </w:pPr>
      <w:r w:rsidRPr="005134A4">
        <w:t>SCellToAddModList-v13c0 ::=</w:t>
      </w:r>
      <w:r w:rsidRPr="005134A4">
        <w:tab/>
      </w:r>
      <w:r w:rsidRPr="005134A4">
        <w:tab/>
        <w:t>SEQUENCE (SIZE (1..maxSCell-r10)) OF SCellToAddMod-v13c0</w:t>
      </w:r>
    </w:p>
    <w:p w14:paraId="484C3A77" w14:textId="77777777" w:rsidR="00B96825" w:rsidRPr="005134A4" w:rsidRDefault="00B96825" w:rsidP="00B96825">
      <w:pPr>
        <w:pStyle w:val="PL"/>
        <w:shd w:val="clear" w:color="auto" w:fill="E6E6E6"/>
      </w:pPr>
    </w:p>
    <w:p w14:paraId="2F6BB203" w14:textId="77777777" w:rsidR="00B96825" w:rsidRPr="005134A4" w:rsidRDefault="00B96825" w:rsidP="00B96825">
      <w:pPr>
        <w:pStyle w:val="PL"/>
        <w:shd w:val="clear" w:color="auto" w:fill="E6E6E6"/>
      </w:pPr>
      <w:r w:rsidRPr="005134A4">
        <w:t>SCell</w:t>
      </w:r>
      <w:r w:rsidRPr="005134A4">
        <w:rPr>
          <w:snapToGrid w:val="0"/>
        </w:rPr>
        <w:t>ToAddMod</w:t>
      </w:r>
      <w:r w:rsidRPr="005134A4">
        <w:t>ListExt-r13 ::=</w:t>
      </w:r>
      <w:r w:rsidRPr="005134A4">
        <w:tab/>
        <w:t>SEQUENCE (SIZE (1..maxSCell-r13)) OF SCell</w:t>
      </w:r>
      <w:r w:rsidRPr="005134A4">
        <w:rPr>
          <w:snapToGrid w:val="0"/>
        </w:rPr>
        <w:t>ToAddModExt</w:t>
      </w:r>
      <w:r w:rsidRPr="005134A4">
        <w:t>-r13</w:t>
      </w:r>
    </w:p>
    <w:p w14:paraId="5198DB34" w14:textId="77777777" w:rsidR="00B96825" w:rsidRPr="005134A4" w:rsidRDefault="00B96825" w:rsidP="00B96825">
      <w:pPr>
        <w:pStyle w:val="PL"/>
        <w:shd w:val="clear" w:color="auto" w:fill="E6E6E6"/>
      </w:pPr>
    </w:p>
    <w:p w14:paraId="701E49FB" w14:textId="77777777" w:rsidR="00B96825" w:rsidRPr="005134A4" w:rsidRDefault="00B96825" w:rsidP="00B96825">
      <w:pPr>
        <w:pStyle w:val="PL"/>
        <w:shd w:val="clear" w:color="auto" w:fill="E6E6E6"/>
      </w:pPr>
      <w:r w:rsidRPr="005134A4">
        <w:t>SCellToAddModListExt-v1370 ::=</w:t>
      </w:r>
      <w:r w:rsidRPr="005134A4">
        <w:tab/>
        <w:t>SEQUENCE (SIZE (1..maxSCell-r13)) OF SCellToAddModExt-v1370</w:t>
      </w:r>
    </w:p>
    <w:p w14:paraId="55091832" w14:textId="77777777" w:rsidR="00B96825" w:rsidRPr="005134A4" w:rsidRDefault="00B96825" w:rsidP="00B96825">
      <w:pPr>
        <w:pStyle w:val="PL"/>
        <w:shd w:val="clear" w:color="auto" w:fill="E6E6E6"/>
      </w:pPr>
    </w:p>
    <w:p w14:paraId="58F2134C" w14:textId="77777777" w:rsidR="00B96825" w:rsidRPr="005134A4" w:rsidRDefault="00B96825" w:rsidP="00B96825">
      <w:pPr>
        <w:pStyle w:val="PL"/>
        <w:shd w:val="clear" w:color="auto" w:fill="E6E6E6"/>
      </w:pPr>
      <w:r w:rsidRPr="005134A4">
        <w:t>SCellToAddModListExt-v13c0 ::=</w:t>
      </w:r>
      <w:r w:rsidRPr="005134A4">
        <w:tab/>
        <w:t>SEQUENCE (SIZE (1..maxSCell-r13)) OF SCellToAddMod-v13c0</w:t>
      </w:r>
    </w:p>
    <w:p w14:paraId="59DB4258" w14:textId="77777777" w:rsidR="00B96825" w:rsidRPr="005134A4" w:rsidRDefault="00B96825" w:rsidP="00B96825">
      <w:pPr>
        <w:pStyle w:val="PL"/>
        <w:shd w:val="clear" w:color="auto" w:fill="E6E6E6"/>
      </w:pPr>
    </w:p>
    <w:p w14:paraId="4B8D0DD9" w14:textId="77777777" w:rsidR="00B96825" w:rsidRPr="005134A4" w:rsidRDefault="00B96825" w:rsidP="00B96825">
      <w:pPr>
        <w:pStyle w:val="PL"/>
        <w:shd w:val="clear" w:color="auto" w:fill="E6E6E6"/>
      </w:pPr>
      <w:r w:rsidRPr="005134A4">
        <w:t>SCellToAddModListExt-v1430 ::=</w:t>
      </w:r>
      <w:r w:rsidRPr="005134A4">
        <w:tab/>
        <w:t>SEQUENCE (SIZE (1..maxSCell-r13)) OF SCellToAddModExt-v1430</w:t>
      </w:r>
    </w:p>
    <w:p w14:paraId="7D591C8A" w14:textId="77777777" w:rsidR="00B96825" w:rsidRPr="005134A4" w:rsidRDefault="00B96825" w:rsidP="00B96825">
      <w:pPr>
        <w:pStyle w:val="PL"/>
        <w:shd w:val="clear" w:color="auto" w:fill="E6E6E6"/>
      </w:pPr>
    </w:p>
    <w:p w14:paraId="5EA8CAC0" w14:textId="77777777" w:rsidR="00B96825" w:rsidRPr="005134A4" w:rsidRDefault="00B96825" w:rsidP="00B96825">
      <w:pPr>
        <w:pStyle w:val="PL"/>
        <w:shd w:val="clear" w:color="auto" w:fill="E6E6E6"/>
      </w:pPr>
      <w:r w:rsidRPr="005134A4">
        <w:rPr>
          <w:lang w:eastAsia="zh-CN"/>
        </w:rPr>
        <w:t>SCellGroupToAddModList-r15 ::=</w:t>
      </w:r>
      <w:r w:rsidRPr="005134A4">
        <w:rPr>
          <w:lang w:eastAsia="zh-CN"/>
        </w:rPr>
        <w:tab/>
        <w:t>SEQUENCE (SIZE (1..</w:t>
      </w:r>
      <w:r w:rsidRPr="005134A4">
        <w:t>maxSCellGroups-r15</w:t>
      </w:r>
      <w:r w:rsidRPr="005134A4">
        <w:rPr>
          <w:lang w:eastAsia="zh-CN"/>
        </w:rPr>
        <w:t>)) OF SCellGroupToAddMod-r15</w:t>
      </w:r>
    </w:p>
    <w:p w14:paraId="0C7701E4" w14:textId="77777777" w:rsidR="00B96825" w:rsidRPr="005134A4" w:rsidRDefault="00B96825" w:rsidP="00B96825">
      <w:pPr>
        <w:pStyle w:val="PL"/>
        <w:shd w:val="clear" w:color="auto" w:fill="E6E6E6"/>
      </w:pPr>
    </w:p>
    <w:p w14:paraId="4C904F02" w14:textId="77777777" w:rsidR="00B96825" w:rsidRPr="005134A4" w:rsidRDefault="00B96825" w:rsidP="00B96825">
      <w:pPr>
        <w:pStyle w:val="PL"/>
        <w:shd w:val="clear" w:color="auto" w:fill="E6E6E6"/>
      </w:pPr>
      <w:r w:rsidRPr="005134A4">
        <w:t>SCell</w:t>
      </w:r>
      <w:r w:rsidRPr="005134A4">
        <w:rPr>
          <w:snapToGrid w:val="0"/>
        </w:rPr>
        <w:t>ToAddMod</w:t>
      </w:r>
      <w:r w:rsidRPr="005134A4">
        <w:t>-r10 ::=</w:t>
      </w:r>
      <w:r w:rsidRPr="005134A4">
        <w:tab/>
      </w:r>
      <w:r w:rsidRPr="005134A4">
        <w:tab/>
      </w:r>
      <w:r w:rsidRPr="005134A4">
        <w:tab/>
        <w:t>SEQUENCE {</w:t>
      </w:r>
    </w:p>
    <w:p w14:paraId="5733EEFE" w14:textId="77777777" w:rsidR="00B96825" w:rsidRPr="005134A4" w:rsidRDefault="00B96825" w:rsidP="00B96825">
      <w:pPr>
        <w:pStyle w:val="PL"/>
        <w:shd w:val="clear" w:color="auto" w:fill="E6E6E6"/>
      </w:pPr>
      <w:r w:rsidRPr="005134A4">
        <w:tab/>
        <w:t>sCellIndex-r10</w:t>
      </w:r>
      <w:r w:rsidRPr="005134A4">
        <w:tab/>
      </w:r>
      <w:r w:rsidRPr="005134A4">
        <w:tab/>
      </w:r>
      <w:r w:rsidRPr="005134A4">
        <w:tab/>
      </w:r>
      <w:r w:rsidRPr="005134A4">
        <w:tab/>
      </w:r>
      <w:r w:rsidRPr="005134A4">
        <w:tab/>
      </w:r>
      <w:r w:rsidRPr="005134A4">
        <w:tab/>
        <w:t>SCellIndex-r10,</w:t>
      </w:r>
    </w:p>
    <w:p w14:paraId="7E647C5B" w14:textId="77777777" w:rsidR="00B96825" w:rsidRPr="005134A4" w:rsidRDefault="00B96825" w:rsidP="00B96825">
      <w:pPr>
        <w:pStyle w:val="PL"/>
        <w:shd w:val="clear" w:color="auto" w:fill="E6E6E6"/>
      </w:pPr>
      <w:r w:rsidRPr="005134A4">
        <w:tab/>
        <w:t>cellIdentification-r10</w:t>
      </w:r>
      <w:r w:rsidRPr="005134A4">
        <w:tab/>
      </w:r>
      <w:r w:rsidRPr="005134A4">
        <w:tab/>
      </w:r>
      <w:r w:rsidRPr="005134A4">
        <w:tab/>
      </w:r>
      <w:r w:rsidRPr="005134A4">
        <w:tab/>
        <w:t>SEQUENCE {</w:t>
      </w:r>
    </w:p>
    <w:p w14:paraId="7003B973" w14:textId="77777777" w:rsidR="00B96825" w:rsidRPr="005134A4" w:rsidRDefault="00B96825" w:rsidP="00B96825">
      <w:pPr>
        <w:pStyle w:val="PL"/>
        <w:shd w:val="clear" w:color="auto" w:fill="E6E6E6"/>
      </w:pPr>
      <w:r w:rsidRPr="005134A4">
        <w:tab/>
      </w:r>
      <w:r w:rsidRPr="005134A4">
        <w:tab/>
        <w:t>physCellId-r10</w:t>
      </w:r>
      <w:r w:rsidRPr="005134A4">
        <w:tab/>
      </w:r>
      <w:r w:rsidRPr="005134A4">
        <w:tab/>
      </w:r>
      <w:r w:rsidRPr="005134A4">
        <w:tab/>
      </w:r>
      <w:r w:rsidRPr="005134A4">
        <w:tab/>
      </w:r>
      <w:r w:rsidRPr="005134A4">
        <w:tab/>
      </w:r>
      <w:r w:rsidRPr="005134A4">
        <w:tab/>
        <w:t>PhysCellId,</w:t>
      </w:r>
    </w:p>
    <w:p w14:paraId="59EE5D7F" w14:textId="77777777" w:rsidR="00B96825" w:rsidRPr="005134A4" w:rsidRDefault="00B96825" w:rsidP="00B96825">
      <w:pPr>
        <w:pStyle w:val="PL"/>
        <w:shd w:val="clear" w:color="auto" w:fill="E6E6E6"/>
      </w:pPr>
      <w:r w:rsidRPr="005134A4">
        <w:tab/>
      </w:r>
      <w:r w:rsidRPr="005134A4">
        <w:tab/>
        <w:t>dl-CarrierFreq-r10</w:t>
      </w:r>
      <w:r w:rsidRPr="005134A4">
        <w:tab/>
      </w:r>
      <w:r w:rsidRPr="005134A4">
        <w:tab/>
      </w:r>
      <w:r w:rsidRPr="005134A4">
        <w:tab/>
      </w:r>
      <w:r w:rsidRPr="005134A4">
        <w:tab/>
      </w:r>
      <w:r w:rsidRPr="005134A4">
        <w:tab/>
        <w:t>ARFCN-ValueEUTRA</w:t>
      </w:r>
    </w:p>
    <w:p w14:paraId="2885C08F" w14:textId="77777777" w:rsidR="00B96825" w:rsidRPr="005134A4" w:rsidRDefault="00B96825" w:rsidP="00B96825">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SCellAdd</w:t>
      </w:r>
    </w:p>
    <w:p w14:paraId="2E38E53F" w14:textId="77777777" w:rsidR="00B96825" w:rsidRPr="005134A4" w:rsidRDefault="00B96825" w:rsidP="00B96825">
      <w:pPr>
        <w:pStyle w:val="PL"/>
        <w:shd w:val="clear" w:color="auto" w:fill="E6E6E6"/>
      </w:pPr>
      <w:r w:rsidRPr="005134A4">
        <w:tab/>
        <w:t>radioResourceConfigCommonSCell-r10</w:t>
      </w:r>
      <w:r w:rsidRPr="005134A4">
        <w:tab/>
      </w:r>
      <w:r w:rsidRPr="005134A4">
        <w:tab/>
        <w:t>RadioResourceConfigCommonSCell-r10</w:t>
      </w:r>
      <w:r w:rsidRPr="005134A4">
        <w:tab/>
        <w:t>OPTIONAL,</w:t>
      </w:r>
      <w:r w:rsidRPr="005134A4">
        <w:tab/>
        <w:t>-- Cond SCellAdd</w:t>
      </w:r>
    </w:p>
    <w:p w14:paraId="57BF7DAC" w14:textId="77777777" w:rsidR="00B96825" w:rsidRPr="005134A4" w:rsidRDefault="00B96825" w:rsidP="00B96825">
      <w:pPr>
        <w:pStyle w:val="PL"/>
        <w:shd w:val="clear" w:color="auto" w:fill="E6E6E6"/>
      </w:pPr>
      <w:r w:rsidRPr="005134A4">
        <w:tab/>
        <w:t>radioResourceConfigDedicatedSCell-r10</w:t>
      </w:r>
      <w:r w:rsidRPr="005134A4">
        <w:tab/>
        <w:t>RadioResourceConfigDedicatedSCell-r10</w:t>
      </w:r>
      <w:r w:rsidRPr="005134A4">
        <w:tab/>
        <w:t>OPTIONAL,</w:t>
      </w:r>
      <w:r w:rsidRPr="005134A4">
        <w:tab/>
        <w:t>-- Cond SCellAdd2</w:t>
      </w:r>
    </w:p>
    <w:p w14:paraId="68451CE1" w14:textId="77777777" w:rsidR="00B96825" w:rsidRPr="005134A4" w:rsidRDefault="00B96825" w:rsidP="00B96825">
      <w:pPr>
        <w:pStyle w:val="PL"/>
        <w:shd w:val="clear" w:color="auto" w:fill="E6E6E6"/>
      </w:pPr>
      <w:r w:rsidRPr="005134A4">
        <w:tab/>
        <w:t>...,</w:t>
      </w:r>
    </w:p>
    <w:p w14:paraId="3E71C512" w14:textId="77777777" w:rsidR="00B96825" w:rsidRPr="005134A4" w:rsidRDefault="00B96825" w:rsidP="00B96825">
      <w:pPr>
        <w:pStyle w:val="PL"/>
        <w:shd w:val="clear" w:color="auto" w:fill="E6E6E6"/>
      </w:pPr>
      <w:r w:rsidRPr="005134A4">
        <w:tab/>
        <w:t>[[</w:t>
      </w:r>
      <w:r w:rsidRPr="005134A4">
        <w:tab/>
        <w:t>dl-CarrierFreq-v1090</w:t>
      </w:r>
      <w:r w:rsidRPr="005134A4">
        <w:tab/>
      </w:r>
      <w:r w:rsidRPr="005134A4">
        <w:tab/>
      </w:r>
      <w:r w:rsidRPr="005134A4">
        <w:tab/>
      </w:r>
      <w:r w:rsidRPr="005134A4">
        <w:tab/>
        <w:t>ARFCN-ValueEUTRA-v9e0</w:t>
      </w:r>
      <w:r w:rsidRPr="005134A4">
        <w:tab/>
        <w:t>OPTIONAL</w:t>
      </w:r>
      <w:r w:rsidRPr="005134A4">
        <w:tab/>
        <w:t>-- Cond EARFCN-max</w:t>
      </w:r>
    </w:p>
    <w:p w14:paraId="2DA21B82" w14:textId="77777777" w:rsidR="00B96825" w:rsidRPr="005134A4" w:rsidRDefault="00B96825" w:rsidP="00B96825">
      <w:pPr>
        <w:pStyle w:val="PL"/>
        <w:shd w:val="clear" w:color="auto" w:fill="E6E6E6"/>
      </w:pPr>
      <w:r w:rsidRPr="005134A4">
        <w:tab/>
        <w:t>]],</w:t>
      </w:r>
    </w:p>
    <w:p w14:paraId="3F060725" w14:textId="77777777" w:rsidR="00B96825" w:rsidRPr="005134A4" w:rsidRDefault="00B96825" w:rsidP="00B96825">
      <w:pPr>
        <w:pStyle w:val="PL"/>
        <w:shd w:val="clear" w:color="auto" w:fill="E6E6E6"/>
      </w:pPr>
      <w:r w:rsidRPr="005134A4">
        <w:tab/>
        <w:t>[[</w:t>
      </w:r>
      <w:r w:rsidRPr="005134A4">
        <w:tab/>
        <w:t>antennaInfoDedicatedSCell-v10i0</w:t>
      </w:r>
      <w:r w:rsidRPr="005134A4">
        <w:tab/>
      </w:r>
      <w:r w:rsidRPr="005134A4">
        <w:tab/>
        <w:t>AntennaInfoDedicated-v10i0</w:t>
      </w:r>
      <w:r w:rsidRPr="005134A4">
        <w:tab/>
        <w:t>OPTIONAL</w:t>
      </w:r>
      <w:r w:rsidRPr="005134A4">
        <w:tab/>
        <w:t>-- Need ON</w:t>
      </w:r>
    </w:p>
    <w:p w14:paraId="654CE3C4" w14:textId="77777777" w:rsidR="00B96825" w:rsidRPr="005134A4" w:rsidRDefault="00B96825" w:rsidP="00B96825">
      <w:pPr>
        <w:pStyle w:val="PL"/>
        <w:shd w:val="clear" w:color="auto" w:fill="E6E6E6"/>
      </w:pPr>
      <w:r w:rsidRPr="005134A4">
        <w:tab/>
        <w:t>]],</w:t>
      </w:r>
    </w:p>
    <w:p w14:paraId="51CAC16D" w14:textId="77777777" w:rsidR="00B96825" w:rsidRPr="005134A4" w:rsidRDefault="00B96825" w:rsidP="00B96825">
      <w:pPr>
        <w:pStyle w:val="PL"/>
        <w:shd w:val="clear" w:color="auto" w:fill="E6E6E6"/>
      </w:pPr>
      <w:r w:rsidRPr="005134A4">
        <w:tab/>
        <w:t>[[</w:t>
      </w:r>
      <w:r w:rsidRPr="005134A4">
        <w:tab/>
        <w:t>srs-SwitchFromServCellIndex-r14</w:t>
      </w:r>
      <w:r w:rsidRPr="005134A4">
        <w:tab/>
      </w:r>
      <w:r w:rsidRPr="005134A4">
        <w:tab/>
        <w:t>INTEGER (0.. 31) OPTIONAL</w:t>
      </w:r>
      <w:r w:rsidRPr="005134A4">
        <w:tab/>
        <w:t>-- Need ON</w:t>
      </w:r>
    </w:p>
    <w:p w14:paraId="6A6B49A9" w14:textId="77777777" w:rsidR="00B96825" w:rsidRPr="005134A4" w:rsidRDefault="00B96825" w:rsidP="00B96825">
      <w:pPr>
        <w:pStyle w:val="PL"/>
        <w:shd w:val="clear" w:color="auto" w:fill="E6E6E6"/>
      </w:pPr>
      <w:r w:rsidRPr="005134A4">
        <w:tab/>
        <w:t>]],</w:t>
      </w:r>
    </w:p>
    <w:p w14:paraId="30F5DB25" w14:textId="77777777" w:rsidR="00B96825" w:rsidRPr="005134A4" w:rsidRDefault="00B96825" w:rsidP="00B96825">
      <w:pPr>
        <w:pStyle w:val="PL"/>
        <w:shd w:val="clear" w:color="auto" w:fill="E6E6E6"/>
      </w:pPr>
      <w:r w:rsidRPr="005134A4">
        <w:tab/>
        <w:t>[[</w:t>
      </w:r>
      <w:r w:rsidRPr="005134A4">
        <w:tab/>
        <w:t>sCellState-r15</w:t>
      </w:r>
      <w:r w:rsidRPr="005134A4">
        <w:tab/>
      </w:r>
      <w:r w:rsidRPr="005134A4">
        <w:tab/>
      </w:r>
      <w:r w:rsidRPr="005134A4">
        <w:tab/>
      </w:r>
      <w:r w:rsidRPr="005134A4">
        <w:tab/>
      </w:r>
      <w:r w:rsidRPr="005134A4">
        <w:tab/>
      </w:r>
      <w:r w:rsidRPr="005134A4">
        <w:tab/>
        <w:t>ENUMERATED {activated, dormant}</w:t>
      </w:r>
      <w:r w:rsidRPr="005134A4">
        <w:tab/>
        <w:t xml:space="preserve">OPTIONAL </w:t>
      </w:r>
      <w:r w:rsidRPr="005134A4">
        <w:tab/>
        <w:t>-- Need ON</w:t>
      </w:r>
    </w:p>
    <w:p w14:paraId="62E4F2DB" w14:textId="77777777" w:rsidR="00B96825" w:rsidRPr="005134A4" w:rsidRDefault="00B96825" w:rsidP="00B96825">
      <w:pPr>
        <w:pStyle w:val="PL"/>
        <w:shd w:val="clear" w:color="auto" w:fill="E6E6E6"/>
      </w:pPr>
      <w:r w:rsidRPr="005134A4">
        <w:tab/>
        <w:t>]]</w:t>
      </w:r>
    </w:p>
    <w:p w14:paraId="0445A24A" w14:textId="77777777" w:rsidR="00B96825" w:rsidRPr="005134A4" w:rsidRDefault="00B96825" w:rsidP="00B96825">
      <w:pPr>
        <w:pStyle w:val="PL"/>
        <w:shd w:val="clear" w:color="auto" w:fill="E6E6E6"/>
      </w:pPr>
      <w:r w:rsidRPr="005134A4">
        <w:t>}</w:t>
      </w:r>
    </w:p>
    <w:p w14:paraId="7E6FA57B" w14:textId="77777777" w:rsidR="00B96825" w:rsidRPr="005134A4" w:rsidRDefault="00B96825" w:rsidP="00B96825">
      <w:pPr>
        <w:pStyle w:val="PL"/>
        <w:shd w:val="clear" w:color="auto" w:fill="E6E6E6"/>
      </w:pPr>
    </w:p>
    <w:p w14:paraId="1C2C4D28" w14:textId="77777777" w:rsidR="00B96825" w:rsidRPr="005134A4" w:rsidRDefault="00B96825" w:rsidP="00B96825">
      <w:pPr>
        <w:pStyle w:val="PL"/>
        <w:shd w:val="clear" w:color="auto" w:fill="E6E6E6"/>
      </w:pPr>
      <w:r w:rsidRPr="005134A4">
        <w:t>SCellToAddMod-v10l0 ::=</w:t>
      </w:r>
      <w:r w:rsidRPr="005134A4">
        <w:tab/>
      </w:r>
      <w:r w:rsidRPr="005134A4">
        <w:tab/>
      </w:r>
      <w:r w:rsidRPr="005134A4">
        <w:tab/>
        <w:t>SEQUENCE {</w:t>
      </w:r>
    </w:p>
    <w:p w14:paraId="6A98B98A" w14:textId="77777777" w:rsidR="00B96825" w:rsidRPr="005134A4" w:rsidRDefault="00B96825" w:rsidP="00B96825">
      <w:pPr>
        <w:pStyle w:val="PL"/>
        <w:shd w:val="clear" w:color="auto" w:fill="E6E6E6"/>
      </w:pPr>
      <w:r w:rsidRPr="005134A4">
        <w:tab/>
        <w:t>radioResourceConfigCommonSCell-v10l0</w:t>
      </w:r>
      <w:r w:rsidRPr="005134A4">
        <w:tab/>
      </w:r>
      <w:r w:rsidRPr="005134A4">
        <w:tab/>
        <w:t>RadioResourceConfigCommonSCell-v10l0</w:t>
      </w:r>
      <w:r w:rsidRPr="005134A4">
        <w:tab/>
        <w:t>OPTIONAL</w:t>
      </w:r>
    </w:p>
    <w:p w14:paraId="0012E450" w14:textId="77777777" w:rsidR="00B96825" w:rsidRPr="005134A4" w:rsidRDefault="00B96825" w:rsidP="00B96825">
      <w:pPr>
        <w:pStyle w:val="PL"/>
        <w:shd w:val="clear" w:color="auto" w:fill="E6E6E6"/>
      </w:pPr>
      <w:r w:rsidRPr="005134A4">
        <w:t>}</w:t>
      </w:r>
    </w:p>
    <w:p w14:paraId="6FCD8A3B" w14:textId="77777777" w:rsidR="00B96825" w:rsidRPr="005134A4" w:rsidRDefault="00B96825" w:rsidP="00B96825">
      <w:pPr>
        <w:pStyle w:val="PL"/>
        <w:shd w:val="clear" w:color="auto" w:fill="E6E6E6"/>
      </w:pPr>
    </w:p>
    <w:p w14:paraId="3B3CE9FA" w14:textId="77777777" w:rsidR="00B96825" w:rsidRPr="005134A4" w:rsidRDefault="00B96825" w:rsidP="00B96825">
      <w:pPr>
        <w:pStyle w:val="PL"/>
        <w:shd w:val="clear" w:color="auto" w:fill="E6E6E6"/>
      </w:pPr>
      <w:r w:rsidRPr="005134A4">
        <w:t>SCellToAddMod-v13c0 ::=</w:t>
      </w:r>
      <w:r w:rsidRPr="005134A4">
        <w:tab/>
      </w:r>
      <w:r w:rsidRPr="005134A4">
        <w:tab/>
      </w:r>
      <w:r w:rsidRPr="005134A4">
        <w:tab/>
        <w:t>SEQUENCE {</w:t>
      </w:r>
    </w:p>
    <w:p w14:paraId="2AE8FCB4" w14:textId="77777777" w:rsidR="00B96825" w:rsidRPr="005134A4" w:rsidRDefault="00B96825" w:rsidP="00B96825">
      <w:pPr>
        <w:pStyle w:val="PL"/>
        <w:shd w:val="clear" w:color="auto" w:fill="E6E6E6"/>
        <w:ind w:left="284" w:hanging="284"/>
      </w:pPr>
      <w:r w:rsidRPr="005134A4">
        <w:tab/>
        <w:t>radioResourceConfigDedicatedSCell-v13c0</w:t>
      </w:r>
      <w:r w:rsidRPr="005134A4">
        <w:tab/>
        <w:t>RadioResourceConfigDedicatedSCell-v13c0</w:t>
      </w:r>
      <w:r w:rsidRPr="005134A4">
        <w:tab/>
        <w:t>OPTIONAL</w:t>
      </w:r>
    </w:p>
    <w:p w14:paraId="473359E9" w14:textId="77777777" w:rsidR="00B96825" w:rsidRPr="005134A4" w:rsidRDefault="00B96825" w:rsidP="00B96825">
      <w:pPr>
        <w:pStyle w:val="PL"/>
        <w:shd w:val="clear" w:color="auto" w:fill="E6E6E6"/>
      </w:pPr>
      <w:r w:rsidRPr="005134A4">
        <w:t>}</w:t>
      </w:r>
    </w:p>
    <w:p w14:paraId="180D154A" w14:textId="77777777" w:rsidR="00B96825" w:rsidRPr="005134A4" w:rsidRDefault="00B96825" w:rsidP="00B96825">
      <w:pPr>
        <w:pStyle w:val="PL"/>
        <w:shd w:val="clear" w:color="auto" w:fill="E6E6E6"/>
      </w:pPr>
    </w:p>
    <w:p w14:paraId="48F682F6" w14:textId="77777777" w:rsidR="00B96825" w:rsidRPr="005134A4" w:rsidRDefault="00B96825" w:rsidP="00B96825">
      <w:pPr>
        <w:pStyle w:val="PL"/>
        <w:shd w:val="clear" w:color="auto" w:fill="E6E6E6"/>
      </w:pPr>
      <w:r w:rsidRPr="005134A4">
        <w:t>SCell</w:t>
      </w:r>
      <w:r w:rsidRPr="005134A4">
        <w:rPr>
          <w:snapToGrid w:val="0"/>
        </w:rPr>
        <w:t>ToAddModExt</w:t>
      </w:r>
      <w:r w:rsidRPr="005134A4">
        <w:t>-r13 ::=</w:t>
      </w:r>
      <w:r w:rsidRPr="005134A4">
        <w:tab/>
      </w:r>
      <w:r w:rsidRPr="005134A4">
        <w:tab/>
      </w:r>
      <w:r w:rsidRPr="005134A4">
        <w:tab/>
        <w:t>SEQUENCE {</w:t>
      </w:r>
    </w:p>
    <w:p w14:paraId="340AF15B" w14:textId="77777777" w:rsidR="00B96825" w:rsidRPr="005134A4" w:rsidRDefault="00B96825" w:rsidP="00B96825">
      <w:pPr>
        <w:pStyle w:val="PL"/>
        <w:shd w:val="clear" w:color="auto" w:fill="E6E6E6"/>
      </w:pPr>
      <w:r w:rsidRPr="005134A4">
        <w:tab/>
        <w:t>sCellIndex-r13</w:t>
      </w:r>
      <w:r w:rsidRPr="005134A4">
        <w:tab/>
      </w:r>
      <w:r w:rsidRPr="005134A4">
        <w:tab/>
      </w:r>
      <w:r w:rsidRPr="005134A4">
        <w:tab/>
      </w:r>
      <w:r w:rsidRPr="005134A4">
        <w:tab/>
      </w:r>
      <w:r w:rsidRPr="005134A4">
        <w:tab/>
      </w:r>
      <w:r w:rsidRPr="005134A4">
        <w:tab/>
        <w:t>SCellIndex-r13,</w:t>
      </w:r>
    </w:p>
    <w:p w14:paraId="22DA0FAB" w14:textId="77777777" w:rsidR="00B96825" w:rsidRPr="005134A4" w:rsidRDefault="00B96825" w:rsidP="00B96825">
      <w:pPr>
        <w:pStyle w:val="PL"/>
        <w:shd w:val="clear" w:color="auto" w:fill="E6E6E6"/>
      </w:pPr>
      <w:r w:rsidRPr="005134A4">
        <w:tab/>
        <w:t>cellIdentification-r13</w:t>
      </w:r>
      <w:r w:rsidRPr="005134A4">
        <w:tab/>
      </w:r>
      <w:r w:rsidRPr="005134A4">
        <w:tab/>
      </w:r>
      <w:r w:rsidRPr="005134A4">
        <w:tab/>
      </w:r>
      <w:r w:rsidRPr="005134A4">
        <w:tab/>
        <w:t>SEQUENCE {</w:t>
      </w:r>
    </w:p>
    <w:p w14:paraId="2297E445" w14:textId="77777777" w:rsidR="00B96825" w:rsidRPr="005134A4" w:rsidRDefault="00B96825" w:rsidP="00B96825">
      <w:pPr>
        <w:pStyle w:val="PL"/>
        <w:shd w:val="clear" w:color="auto" w:fill="E6E6E6"/>
      </w:pPr>
      <w:r w:rsidRPr="005134A4">
        <w:tab/>
      </w:r>
      <w:r w:rsidRPr="005134A4">
        <w:tab/>
        <w:t>physCellId-r13</w:t>
      </w:r>
      <w:r w:rsidRPr="005134A4">
        <w:tab/>
      </w:r>
      <w:r w:rsidRPr="005134A4">
        <w:tab/>
      </w:r>
      <w:r w:rsidRPr="005134A4">
        <w:tab/>
      </w:r>
      <w:r w:rsidRPr="005134A4">
        <w:tab/>
      </w:r>
      <w:r w:rsidRPr="005134A4">
        <w:tab/>
      </w:r>
      <w:r w:rsidRPr="005134A4">
        <w:tab/>
        <w:t>PhysCellId,</w:t>
      </w:r>
    </w:p>
    <w:p w14:paraId="381CFA0B" w14:textId="77777777" w:rsidR="00B96825" w:rsidRPr="005134A4" w:rsidRDefault="00B96825" w:rsidP="00B96825">
      <w:pPr>
        <w:pStyle w:val="PL"/>
        <w:shd w:val="clear" w:color="auto" w:fill="E6E6E6"/>
      </w:pPr>
      <w:r w:rsidRPr="005134A4">
        <w:tab/>
      </w:r>
      <w:r w:rsidRPr="005134A4">
        <w:tab/>
        <w:t>dl-CarrierFreq-r13</w:t>
      </w:r>
      <w:r w:rsidRPr="005134A4">
        <w:tab/>
      </w:r>
      <w:r w:rsidRPr="005134A4">
        <w:tab/>
      </w:r>
      <w:r w:rsidRPr="005134A4">
        <w:tab/>
      </w:r>
      <w:r w:rsidRPr="005134A4">
        <w:tab/>
      </w:r>
      <w:r w:rsidRPr="005134A4">
        <w:tab/>
        <w:t>ARFCN-ValueEUTRA-r9</w:t>
      </w:r>
    </w:p>
    <w:p w14:paraId="4AB13CB4" w14:textId="77777777" w:rsidR="00B96825" w:rsidRPr="005134A4" w:rsidRDefault="00B96825" w:rsidP="00B96825">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SCellAdd</w:t>
      </w:r>
    </w:p>
    <w:p w14:paraId="0C72B4E3" w14:textId="77777777" w:rsidR="00B96825" w:rsidRPr="005134A4" w:rsidRDefault="00B96825" w:rsidP="00B96825">
      <w:pPr>
        <w:pStyle w:val="PL"/>
        <w:shd w:val="clear" w:color="auto" w:fill="E6E6E6"/>
      </w:pPr>
      <w:r w:rsidRPr="005134A4">
        <w:tab/>
        <w:t>radioResourceConfigCommonSCell-r13</w:t>
      </w:r>
      <w:r w:rsidRPr="005134A4">
        <w:tab/>
      </w:r>
      <w:r w:rsidRPr="005134A4">
        <w:tab/>
        <w:t>RadioResourceConfigCommonSCell-r10</w:t>
      </w:r>
      <w:r w:rsidRPr="005134A4">
        <w:tab/>
        <w:t>OPTIONAL,</w:t>
      </w:r>
      <w:r w:rsidRPr="005134A4">
        <w:tab/>
        <w:t>-- Cond SCellAdd</w:t>
      </w:r>
    </w:p>
    <w:p w14:paraId="279226BB" w14:textId="77777777" w:rsidR="00B96825" w:rsidRPr="005134A4" w:rsidRDefault="00B96825" w:rsidP="00B96825">
      <w:pPr>
        <w:pStyle w:val="PL"/>
        <w:shd w:val="clear" w:color="auto" w:fill="E6E6E6"/>
      </w:pPr>
      <w:r w:rsidRPr="005134A4">
        <w:tab/>
        <w:t>radioResourceConfigDedicatedSCell-r13</w:t>
      </w:r>
      <w:r w:rsidRPr="005134A4">
        <w:tab/>
        <w:t>RadioResourceConfigDedicatedSCell-r10</w:t>
      </w:r>
      <w:r w:rsidRPr="005134A4">
        <w:tab/>
        <w:t>OPTIONAL,</w:t>
      </w:r>
      <w:r w:rsidRPr="005134A4">
        <w:tab/>
        <w:t>-- Cond SCellAdd2</w:t>
      </w:r>
    </w:p>
    <w:p w14:paraId="2CE4AB9A" w14:textId="77777777" w:rsidR="00B96825" w:rsidRPr="005134A4" w:rsidRDefault="00B96825" w:rsidP="00B96825">
      <w:pPr>
        <w:pStyle w:val="PL"/>
        <w:shd w:val="clear" w:color="auto" w:fill="E6E6E6"/>
      </w:pPr>
      <w:r w:rsidRPr="005134A4">
        <w:tab/>
        <w:t>antennaInfoDedicatedSCell-r13</w:t>
      </w:r>
      <w:r w:rsidRPr="005134A4">
        <w:tab/>
      </w:r>
      <w:r w:rsidRPr="005134A4">
        <w:tab/>
      </w:r>
      <w:r w:rsidRPr="005134A4">
        <w:tab/>
        <w:t>AntennaInfoDedicated-v10i0</w:t>
      </w:r>
      <w:r w:rsidRPr="005134A4">
        <w:tab/>
      </w:r>
      <w:r w:rsidRPr="005134A4">
        <w:tab/>
        <w:t>OPTIONAL</w:t>
      </w:r>
      <w:r w:rsidRPr="005134A4">
        <w:tab/>
        <w:t>-- Need ON</w:t>
      </w:r>
    </w:p>
    <w:p w14:paraId="5B97FA5A" w14:textId="77777777" w:rsidR="00B96825" w:rsidRPr="005134A4" w:rsidRDefault="00B96825" w:rsidP="00B96825">
      <w:pPr>
        <w:pStyle w:val="PL"/>
        <w:shd w:val="clear" w:color="auto" w:fill="E6E6E6"/>
      </w:pPr>
      <w:r w:rsidRPr="005134A4">
        <w:t>}</w:t>
      </w:r>
    </w:p>
    <w:p w14:paraId="706C2C81" w14:textId="77777777" w:rsidR="00B96825" w:rsidRPr="005134A4" w:rsidRDefault="00B96825" w:rsidP="00B96825">
      <w:pPr>
        <w:pStyle w:val="PL"/>
        <w:shd w:val="clear" w:color="auto" w:fill="E6E6E6"/>
      </w:pPr>
    </w:p>
    <w:p w14:paraId="00F43A97" w14:textId="77777777" w:rsidR="00B96825" w:rsidRPr="005134A4" w:rsidRDefault="00B96825" w:rsidP="00B96825">
      <w:pPr>
        <w:pStyle w:val="PL"/>
        <w:shd w:val="clear" w:color="auto" w:fill="E6E6E6"/>
      </w:pPr>
      <w:r w:rsidRPr="005134A4">
        <w:t>SCellToAddModExt-v1370 ::=</w:t>
      </w:r>
      <w:r w:rsidRPr="005134A4">
        <w:tab/>
      </w:r>
      <w:r w:rsidRPr="005134A4">
        <w:tab/>
      </w:r>
      <w:r w:rsidRPr="005134A4">
        <w:tab/>
        <w:t>SEQUENCE {</w:t>
      </w:r>
    </w:p>
    <w:p w14:paraId="347871B9" w14:textId="77777777" w:rsidR="00B96825" w:rsidRPr="005134A4" w:rsidRDefault="00B96825" w:rsidP="00B96825">
      <w:pPr>
        <w:pStyle w:val="PL"/>
        <w:shd w:val="clear" w:color="auto" w:fill="E6E6E6"/>
      </w:pPr>
      <w:r w:rsidRPr="005134A4">
        <w:tab/>
        <w:t>radioResourceConfigCommonSCell-v1370</w:t>
      </w:r>
      <w:r w:rsidRPr="005134A4">
        <w:tab/>
      </w:r>
      <w:r w:rsidRPr="005134A4">
        <w:tab/>
        <w:t>RadioResourceConfigCommonSCell-v10l0</w:t>
      </w:r>
      <w:r w:rsidRPr="005134A4">
        <w:tab/>
        <w:t>OPTIONAL</w:t>
      </w:r>
    </w:p>
    <w:p w14:paraId="0BAF88E6" w14:textId="77777777" w:rsidR="00B96825" w:rsidRPr="005134A4" w:rsidRDefault="00B96825" w:rsidP="00B96825">
      <w:pPr>
        <w:pStyle w:val="PL"/>
        <w:shd w:val="clear" w:color="auto" w:fill="E6E6E6"/>
      </w:pPr>
      <w:r w:rsidRPr="005134A4">
        <w:t>}</w:t>
      </w:r>
    </w:p>
    <w:p w14:paraId="6823917E" w14:textId="77777777" w:rsidR="00B96825" w:rsidRPr="005134A4" w:rsidRDefault="00B96825" w:rsidP="00B96825">
      <w:pPr>
        <w:pStyle w:val="PL"/>
        <w:shd w:val="clear" w:color="auto" w:fill="E6E6E6"/>
      </w:pPr>
    </w:p>
    <w:p w14:paraId="37917E3B" w14:textId="77777777" w:rsidR="00B96825" w:rsidRPr="005134A4" w:rsidRDefault="00B96825" w:rsidP="00B96825">
      <w:pPr>
        <w:pStyle w:val="PL"/>
        <w:shd w:val="clear" w:color="auto" w:fill="E6E6E6"/>
      </w:pPr>
      <w:r w:rsidRPr="005134A4">
        <w:t>SCellToAddModExt-v1430 ::=</w:t>
      </w:r>
      <w:r w:rsidRPr="005134A4">
        <w:tab/>
      </w:r>
      <w:r w:rsidRPr="005134A4">
        <w:tab/>
      </w:r>
      <w:r w:rsidRPr="005134A4">
        <w:tab/>
        <w:t>SEQUENCE {</w:t>
      </w:r>
    </w:p>
    <w:p w14:paraId="63A46B5B" w14:textId="77777777" w:rsidR="00B96825" w:rsidRPr="005134A4" w:rsidRDefault="00B96825" w:rsidP="00B96825">
      <w:pPr>
        <w:pStyle w:val="PL"/>
        <w:shd w:val="clear" w:color="auto" w:fill="E6E6E6"/>
      </w:pPr>
      <w:r w:rsidRPr="005134A4">
        <w:tab/>
        <w:t>srs-SwitchFromServCellIndex-r14</w:t>
      </w:r>
      <w:r w:rsidRPr="005134A4">
        <w:tab/>
      </w:r>
      <w:r w:rsidRPr="005134A4">
        <w:tab/>
      </w:r>
      <w:r w:rsidRPr="005134A4">
        <w:tab/>
        <w:t>INTEGER (0.. 31)</w:t>
      </w:r>
      <w:r w:rsidRPr="005134A4">
        <w:tab/>
      </w:r>
      <w:r w:rsidRPr="005134A4">
        <w:tab/>
      </w:r>
      <w:r w:rsidRPr="005134A4">
        <w:tab/>
        <w:t>OPTIONAL,</w:t>
      </w:r>
      <w:r w:rsidRPr="005134A4">
        <w:tab/>
        <w:t>-- Need ON</w:t>
      </w:r>
    </w:p>
    <w:p w14:paraId="35B77EAA" w14:textId="77777777" w:rsidR="00B96825" w:rsidRPr="005134A4" w:rsidRDefault="00B96825" w:rsidP="00B96825">
      <w:pPr>
        <w:pStyle w:val="PL"/>
        <w:shd w:val="clear" w:color="auto" w:fill="E6E6E6"/>
      </w:pPr>
      <w:r w:rsidRPr="005134A4">
        <w:tab/>
        <w:t>...,</w:t>
      </w:r>
    </w:p>
    <w:p w14:paraId="5B831C38" w14:textId="77777777" w:rsidR="00B96825" w:rsidRPr="005134A4" w:rsidRDefault="00B96825" w:rsidP="00B96825">
      <w:pPr>
        <w:pStyle w:val="PL"/>
        <w:shd w:val="clear" w:color="auto" w:fill="E6E6E6"/>
      </w:pPr>
      <w:r w:rsidRPr="005134A4">
        <w:tab/>
        <w:t>[[</w:t>
      </w:r>
      <w:r w:rsidRPr="005134A4">
        <w:tab/>
        <w:t>sCellState-r15</w:t>
      </w:r>
      <w:r w:rsidRPr="005134A4">
        <w:tab/>
      </w:r>
      <w:r w:rsidRPr="005134A4">
        <w:tab/>
      </w:r>
      <w:r w:rsidRPr="005134A4">
        <w:tab/>
      </w:r>
      <w:r w:rsidRPr="005134A4">
        <w:tab/>
      </w:r>
      <w:r w:rsidRPr="005134A4">
        <w:tab/>
        <w:t>ENUMERATED {activated, dormant}</w:t>
      </w:r>
      <w:r w:rsidRPr="005134A4">
        <w:tab/>
      </w:r>
      <w:r w:rsidRPr="005134A4">
        <w:tab/>
        <w:t xml:space="preserve">OPTIONAL </w:t>
      </w:r>
      <w:r w:rsidRPr="005134A4">
        <w:tab/>
        <w:t>-- Need ON</w:t>
      </w:r>
    </w:p>
    <w:p w14:paraId="4FDE6FBA" w14:textId="77777777" w:rsidR="00B96825" w:rsidRPr="005134A4" w:rsidRDefault="00B96825" w:rsidP="00B96825">
      <w:pPr>
        <w:pStyle w:val="PL"/>
        <w:shd w:val="clear" w:color="auto" w:fill="E6E6E6"/>
      </w:pPr>
      <w:r w:rsidRPr="005134A4">
        <w:tab/>
        <w:t>]]</w:t>
      </w:r>
    </w:p>
    <w:p w14:paraId="2371152E" w14:textId="77777777" w:rsidR="00B96825" w:rsidRPr="005134A4" w:rsidRDefault="00B96825" w:rsidP="00B96825">
      <w:pPr>
        <w:pStyle w:val="PL"/>
        <w:shd w:val="clear" w:color="auto" w:fill="E6E6E6"/>
      </w:pPr>
      <w:r w:rsidRPr="005134A4">
        <w:t>}</w:t>
      </w:r>
    </w:p>
    <w:p w14:paraId="44463AAF" w14:textId="77777777" w:rsidR="00B96825" w:rsidRPr="005134A4" w:rsidRDefault="00B96825" w:rsidP="00B96825">
      <w:pPr>
        <w:pStyle w:val="PL"/>
        <w:shd w:val="clear" w:color="auto" w:fill="E6E6E6"/>
      </w:pPr>
    </w:p>
    <w:p w14:paraId="55463586" w14:textId="77777777" w:rsidR="00B96825" w:rsidRPr="005134A4" w:rsidRDefault="00B96825" w:rsidP="00B96825">
      <w:pPr>
        <w:pStyle w:val="PL"/>
        <w:shd w:val="clear" w:color="auto" w:fill="E6E6E6"/>
      </w:pPr>
      <w:r w:rsidRPr="005134A4">
        <w:t>SCellGroupToAddMod-r15 ::=</w:t>
      </w:r>
      <w:r w:rsidRPr="005134A4">
        <w:tab/>
      </w:r>
      <w:r w:rsidRPr="005134A4">
        <w:tab/>
      </w:r>
      <w:r w:rsidRPr="005134A4">
        <w:tab/>
        <w:t>SEQUENCE {</w:t>
      </w:r>
    </w:p>
    <w:p w14:paraId="01802961" w14:textId="77777777" w:rsidR="00B96825" w:rsidRPr="005134A4" w:rsidRDefault="00B96825" w:rsidP="00B96825">
      <w:pPr>
        <w:pStyle w:val="PL"/>
        <w:shd w:val="clear" w:color="auto" w:fill="E6E6E6"/>
      </w:pPr>
      <w:r w:rsidRPr="005134A4">
        <w:tab/>
        <w:t>sCellGroupIndex-r15</w:t>
      </w:r>
      <w:r w:rsidRPr="005134A4">
        <w:tab/>
      </w:r>
      <w:r w:rsidRPr="005134A4">
        <w:tab/>
      </w:r>
      <w:r w:rsidRPr="005134A4">
        <w:tab/>
      </w:r>
      <w:r w:rsidRPr="005134A4">
        <w:tab/>
      </w:r>
      <w:r w:rsidRPr="005134A4">
        <w:tab/>
        <w:t>SCellGroupIndex-r15,</w:t>
      </w:r>
    </w:p>
    <w:p w14:paraId="2CC01D98" w14:textId="77777777" w:rsidR="00B96825" w:rsidRPr="005134A4" w:rsidRDefault="00B96825" w:rsidP="00B96825">
      <w:pPr>
        <w:pStyle w:val="PL"/>
        <w:shd w:val="clear" w:color="auto" w:fill="E6E6E6"/>
      </w:pPr>
      <w:r w:rsidRPr="005134A4">
        <w:tab/>
        <w:t>sCellConfigCommon-r15</w:t>
      </w:r>
      <w:r w:rsidRPr="005134A4">
        <w:tab/>
      </w:r>
      <w:r w:rsidRPr="005134A4">
        <w:tab/>
      </w:r>
      <w:r w:rsidRPr="005134A4">
        <w:tab/>
      </w:r>
      <w:r w:rsidRPr="005134A4">
        <w:tab/>
        <w:t>SCellConfigCommon-r15</w:t>
      </w:r>
      <w:r w:rsidRPr="005134A4">
        <w:tab/>
      </w:r>
      <w:r w:rsidRPr="005134A4">
        <w:tab/>
      </w:r>
      <w:r w:rsidRPr="005134A4">
        <w:tab/>
        <w:t>OPTIONAL,</w:t>
      </w:r>
      <w:r w:rsidRPr="005134A4">
        <w:tab/>
        <w:t>-- Need ON</w:t>
      </w:r>
    </w:p>
    <w:p w14:paraId="613C2244" w14:textId="77777777" w:rsidR="00B96825" w:rsidRPr="005134A4" w:rsidRDefault="00B96825" w:rsidP="00B96825">
      <w:pPr>
        <w:pStyle w:val="PL"/>
        <w:shd w:val="clear" w:color="auto" w:fill="E6E6E6"/>
      </w:pPr>
      <w:r w:rsidRPr="005134A4">
        <w:tab/>
        <w:t>sCellToReleaseList-r15</w:t>
      </w:r>
      <w:r w:rsidRPr="005134A4">
        <w:tab/>
      </w:r>
      <w:r w:rsidRPr="005134A4">
        <w:tab/>
      </w:r>
      <w:r w:rsidRPr="005134A4">
        <w:tab/>
      </w:r>
      <w:r w:rsidRPr="005134A4">
        <w:tab/>
        <w:t>SCellToReleaseListExt-r13</w:t>
      </w:r>
      <w:r w:rsidRPr="005134A4">
        <w:tab/>
      </w:r>
      <w:r w:rsidRPr="005134A4">
        <w:tab/>
        <w:t>OPTIONAL,</w:t>
      </w:r>
      <w:r w:rsidRPr="005134A4">
        <w:tab/>
        <w:t>-- Need ON</w:t>
      </w:r>
    </w:p>
    <w:p w14:paraId="5AFB6C12" w14:textId="77777777" w:rsidR="00B96825" w:rsidRPr="005134A4" w:rsidRDefault="00B96825" w:rsidP="00B96825">
      <w:pPr>
        <w:pStyle w:val="PL"/>
        <w:shd w:val="clear" w:color="auto" w:fill="E6E6E6"/>
      </w:pPr>
      <w:r w:rsidRPr="005134A4">
        <w:tab/>
        <w:t>sCellToAddModList-r15</w:t>
      </w:r>
      <w:r w:rsidRPr="005134A4">
        <w:tab/>
      </w:r>
      <w:r w:rsidRPr="005134A4">
        <w:tab/>
      </w:r>
      <w:r w:rsidRPr="005134A4">
        <w:tab/>
      </w:r>
      <w:r w:rsidRPr="005134A4">
        <w:tab/>
        <w:t>SCellToAddModListExt-r13</w:t>
      </w:r>
      <w:r w:rsidRPr="005134A4">
        <w:tab/>
      </w:r>
      <w:r w:rsidRPr="005134A4">
        <w:tab/>
        <w:t>OPTIONAL</w:t>
      </w:r>
      <w:r w:rsidRPr="005134A4">
        <w:tab/>
        <w:t>-- Need ON</w:t>
      </w:r>
    </w:p>
    <w:p w14:paraId="7A6DDD21" w14:textId="77777777" w:rsidR="00B96825" w:rsidRPr="005134A4" w:rsidRDefault="00B96825" w:rsidP="00B96825">
      <w:pPr>
        <w:pStyle w:val="PL"/>
        <w:shd w:val="clear" w:color="auto" w:fill="E6E6E6"/>
      </w:pPr>
      <w:r w:rsidRPr="005134A4">
        <w:t>}</w:t>
      </w:r>
    </w:p>
    <w:p w14:paraId="63C93F16" w14:textId="77777777" w:rsidR="00B96825" w:rsidRPr="005134A4" w:rsidRDefault="00B96825" w:rsidP="00B96825">
      <w:pPr>
        <w:pStyle w:val="PL"/>
        <w:shd w:val="clear" w:color="auto" w:fill="E6E6E6"/>
      </w:pPr>
    </w:p>
    <w:p w14:paraId="3A8611D3" w14:textId="77777777" w:rsidR="00B96825" w:rsidRPr="005134A4" w:rsidRDefault="00B96825" w:rsidP="00B96825">
      <w:pPr>
        <w:pStyle w:val="PL"/>
        <w:shd w:val="clear" w:color="auto" w:fill="E6E6E6"/>
      </w:pPr>
      <w:r w:rsidRPr="005134A4">
        <w:t>SCell</w:t>
      </w:r>
      <w:r w:rsidRPr="005134A4">
        <w:rPr>
          <w:snapToGrid w:val="0"/>
        </w:rPr>
        <w:t>ToRelease</w:t>
      </w:r>
      <w:r w:rsidRPr="005134A4">
        <w:t>List-r10 ::=</w:t>
      </w:r>
      <w:r w:rsidRPr="005134A4">
        <w:tab/>
      </w:r>
      <w:r w:rsidRPr="005134A4">
        <w:tab/>
      </w:r>
      <w:r w:rsidRPr="005134A4">
        <w:tab/>
        <w:t>SEQUENCE (SIZE (1..maxSCell-r10)) OF SCellIndex-r10</w:t>
      </w:r>
    </w:p>
    <w:p w14:paraId="44669588" w14:textId="77777777" w:rsidR="00B96825" w:rsidRPr="005134A4" w:rsidRDefault="00B96825" w:rsidP="00B96825">
      <w:pPr>
        <w:pStyle w:val="PL"/>
        <w:shd w:val="clear" w:color="auto" w:fill="E6E6E6"/>
      </w:pPr>
    </w:p>
    <w:p w14:paraId="2E835FFE" w14:textId="77777777" w:rsidR="00B96825" w:rsidRPr="005134A4" w:rsidRDefault="00B96825" w:rsidP="00B96825">
      <w:pPr>
        <w:pStyle w:val="PL"/>
        <w:shd w:val="clear" w:color="auto" w:fill="E6E6E6"/>
      </w:pPr>
      <w:r w:rsidRPr="005134A4">
        <w:t>SCell</w:t>
      </w:r>
      <w:r w:rsidRPr="005134A4">
        <w:rPr>
          <w:snapToGrid w:val="0"/>
        </w:rPr>
        <w:t>ToRelease</w:t>
      </w:r>
      <w:r w:rsidRPr="005134A4">
        <w:t>ListExt-r13 ::=</w:t>
      </w:r>
      <w:r w:rsidRPr="005134A4">
        <w:tab/>
      </w:r>
      <w:r w:rsidRPr="005134A4">
        <w:tab/>
      </w:r>
      <w:r w:rsidRPr="005134A4">
        <w:tab/>
        <w:t>SEQUENCE (SIZE (1..maxSCell-r13)) OF SCellIndex-r13</w:t>
      </w:r>
    </w:p>
    <w:p w14:paraId="01066819" w14:textId="77777777" w:rsidR="00B96825" w:rsidRPr="005134A4" w:rsidRDefault="00B96825" w:rsidP="00B96825">
      <w:pPr>
        <w:pStyle w:val="PL"/>
        <w:shd w:val="clear" w:color="auto" w:fill="E6E6E6"/>
      </w:pPr>
    </w:p>
    <w:p w14:paraId="6DD42BDF" w14:textId="77777777" w:rsidR="00B96825" w:rsidRPr="005134A4" w:rsidRDefault="00B96825" w:rsidP="00B96825">
      <w:pPr>
        <w:pStyle w:val="PL"/>
        <w:shd w:val="clear" w:color="auto" w:fill="E6E6E6"/>
      </w:pPr>
      <w:r w:rsidRPr="005134A4">
        <w:t>SCellGroupToReleaseList-r15 ::=</w:t>
      </w:r>
      <w:r w:rsidRPr="005134A4">
        <w:tab/>
      </w:r>
      <w:r w:rsidRPr="005134A4">
        <w:tab/>
      </w:r>
      <w:r w:rsidRPr="005134A4">
        <w:tab/>
        <w:t>SEQUENCE (SIZE (1..maxSCellGroups-r15)) OF SCellGroupIndex-r15</w:t>
      </w:r>
    </w:p>
    <w:p w14:paraId="7FA3EAF7" w14:textId="77777777" w:rsidR="00B96825" w:rsidRPr="005134A4" w:rsidRDefault="00B96825" w:rsidP="00B96825">
      <w:pPr>
        <w:pStyle w:val="PL"/>
        <w:shd w:val="clear" w:color="auto" w:fill="E6E6E6"/>
      </w:pPr>
    </w:p>
    <w:p w14:paraId="4E7A131F" w14:textId="77777777" w:rsidR="00B96825" w:rsidRPr="005134A4" w:rsidRDefault="00B96825" w:rsidP="00B96825">
      <w:pPr>
        <w:pStyle w:val="PL"/>
        <w:shd w:val="clear" w:color="auto" w:fill="E6E6E6"/>
      </w:pPr>
      <w:r w:rsidRPr="005134A4">
        <w:t>SCellGroupIndex-r15 ::=</w:t>
      </w:r>
      <w:r w:rsidRPr="005134A4">
        <w:tab/>
      </w:r>
      <w:r w:rsidRPr="005134A4">
        <w:tab/>
      </w:r>
      <w:r w:rsidRPr="005134A4">
        <w:tab/>
        <w:t>INTEGER (1..maxSCellGroups-r15)</w:t>
      </w:r>
    </w:p>
    <w:p w14:paraId="3C3C5CCF" w14:textId="77777777" w:rsidR="00B96825" w:rsidRPr="005134A4" w:rsidRDefault="00B96825" w:rsidP="00B96825">
      <w:pPr>
        <w:pStyle w:val="PL"/>
        <w:shd w:val="clear" w:color="auto" w:fill="E6E6E6"/>
      </w:pPr>
    </w:p>
    <w:p w14:paraId="72C15527" w14:textId="77777777" w:rsidR="00B96825" w:rsidRPr="005134A4" w:rsidRDefault="00B96825" w:rsidP="00B96825">
      <w:pPr>
        <w:pStyle w:val="PL"/>
        <w:shd w:val="clear" w:color="auto" w:fill="E6E6E6"/>
      </w:pPr>
      <w:r w:rsidRPr="005134A4">
        <w:t>SCellConfigCommon-r15 ::= SEQUENCE {</w:t>
      </w:r>
    </w:p>
    <w:p w14:paraId="7DEC9ED8" w14:textId="77777777" w:rsidR="00B96825" w:rsidRPr="005134A4" w:rsidRDefault="00B96825" w:rsidP="00B96825">
      <w:pPr>
        <w:pStyle w:val="PL"/>
        <w:shd w:val="clear" w:color="auto" w:fill="E6E6E6"/>
      </w:pPr>
      <w:r w:rsidRPr="005134A4">
        <w:tab/>
        <w:t>radioResourceConfigCommonSCell-r15</w:t>
      </w:r>
      <w:r w:rsidRPr="005134A4">
        <w:tab/>
      </w:r>
      <w:r w:rsidRPr="005134A4">
        <w:tab/>
        <w:t>RadioResourceConfigCommonSCell-r10</w:t>
      </w:r>
      <w:r w:rsidRPr="005134A4">
        <w:tab/>
        <w:t>OPTIONAL,</w:t>
      </w:r>
      <w:r w:rsidRPr="005134A4">
        <w:tab/>
        <w:t>-- Need ON</w:t>
      </w:r>
    </w:p>
    <w:p w14:paraId="7996B109" w14:textId="77777777" w:rsidR="00B96825" w:rsidRPr="005134A4" w:rsidRDefault="00B96825" w:rsidP="00B96825">
      <w:pPr>
        <w:pStyle w:val="PL"/>
        <w:shd w:val="clear" w:color="auto" w:fill="E6E6E6"/>
      </w:pPr>
      <w:r w:rsidRPr="005134A4">
        <w:tab/>
        <w:t>radioResourceConfigDedicatedSCell-r15</w:t>
      </w:r>
      <w:r w:rsidRPr="005134A4">
        <w:tab/>
        <w:t>RadioResourceConfigDedicatedSCell-r10</w:t>
      </w:r>
      <w:r w:rsidRPr="005134A4">
        <w:tab/>
        <w:t>OPTIONAL,-- Need ON</w:t>
      </w:r>
    </w:p>
    <w:p w14:paraId="2512AE1E" w14:textId="77777777" w:rsidR="00B96825" w:rsidRPr="005134A4" w:rsidRDefault="00B96825" w:rsidP="00B96825">
      <w:pPr>
        <w:pStyle w:val="PL"/>
        <w:shd w:val="clear" w:color="auto" w:fill="E6E6E6"/>
      </w:pPr>
      <w:r w:rsidRPr="005134A4">
        <w:tab/>
        <w:t>antennaInfoDedicatedSCell-r15</w:t>
      </w:r>
      <w:r w:rsidRPr="005134A4">
        <w:tab/>
      </w:r>
      <w:r w:rsidRPr="005134A4">
        <w:tab/>
      </w:r>
      <w:r w:rsidRPr="005134A4">
        <w:tab/>
        <w:t>AntennaInfoDedicated-v10i0</w:t>
      </w:r>
      <w:r w:rsidRPr="005134A4">
        <w:tab/>
      </w:r>
      <w:r w:rsidRPr="005134A4">
        <w:tab/>
        <w:t>OPTIONAL</w:t>
      </w:r>
      <w:r w:rsidRPr="005134A4">
        <w:tab/>
        <w:t>-- Need ON</w:t>
      </w:r>
    </w:p>
    <w:p w14:paraId="58AE7483" w14:textId="77777777" w:rsidR="00B96825" w:rsidRPr="005134A4" w:rsidRDefault="00B96825" w:rsidP="00B96825">
      <w:pPr>
        <w:pStyle w:val="PL"/>
        <w:shd w:val="clear" w:color="auto" w:fill="E6E6E6"/>
      </w:pPr>
      <w:r w:rsidRPr="005134A4">
        <w:t>}</w:t>
      </w:r>
    </w:p>
    <w:p w14:paraId="37B8A799" w14:textId="77777777" w:rsidR="00B96825" w:rsidRPr="005134A4" w:rsidRDefault="00B96825" w:rsidP="00B96825">
      <w:pPr>
        <w:pStyle w:val="PL"/>
        <w:shd w:val="clear" w:color="auto" w:fill="E6E6E6"/>
      </w:pPr>
    </w:p>
    <w:p w14:paraId="42026289" w14:textId="77777777" w:rsidR="00B96825" w:rsidRPr="005134A4" w:rsidRDefault="00B96825" w:rsidP="00B96825">
      <w:pPr>
        <w:pStyle w:val="PL"/>
        <w:shd w:val="clear" w:color="auto" w:fill="E6E6E6"/>
      </w:pPr>
      <w:r w:rsidRPr="005134A4">
        <w:t>SCG-Configuration-r12 ::=</w:t>
      </w:r>
      <w:r w:rsidRPr="005134A4">
        <w:tab/>
      </w:r>
      <w:r w:rsidRPr="005134A4">
        <w:tab/>
      </w:r>
      <w:r w:rsidRPr="005134A4">
        <w:tab/>
        <w:t>CHOICE {</w:t>
      </w:r>
    </w:p>
    <w:p w14:paraId="708B0652" w14:textId="77777777" w:rsidR="00B96825" w:rsidRPr="005134A4" w:rsidRDefault="00B96825" w:rsidP="00B96825">
      <w:pPr>
        <w:pStyle w:val="PL"/>
        <w:shd w:val="clear" w:color="auto" w:fill="E6E6E6"/>
      </w:pPr>
      <w:r w:rsidRPr="005134A4">
        <w:tab/>
        <w:t>release</w:t>
      </w:r>
      <w:r w:rsidRPr="005134A4">
        <w:tab/>
      </w:r>
      <w:r w:rsidRPr="005134A4">
        <w:tab/>
      </w:r>
      <w:r w:rsidRPr="005134A4">
        <w:tab/>
      </w:r>
      <w:r w:rsidRPr="005134A4">
        <w:tab/>
      </w:r>
      <w:r w:rsidRPr="005134A4">
        <w:tab/>
      </w:r>
      <w:r w:rsidRPr="005134A4">
        <w:tab/>
      </w:r>
      <w:r w:rsidRPr="005134A4">
        <w:tab/>
      </w:r>
      <w:r w:rsidRPr="005134A4">
        <w:tab/>
        <w:t>NULL,</w:t>
      </w:r>
    </w:p>
    <w:p w14:paraId="207E6EDA" w14:textId="77777777" w:rsidR="00B96825" w:rsidRPr="005134A4" w:rsidRDefault="00B96825" w:rsidP="00B96825">
      <w:pPr>
        <w:pStyle w:val="PL"/>
        <w:shd w:val="clear" w:color="auto" w:fill="E6E6E6"/>
      </w:pPr>
      <w:r w:rsidRPr="005134A4">
        <w:tab/>
        <w:t>setup</w:t>
      </w:r>
      <w:r w:rsidRPr="005134A4">
        <w:tab/>
      </w:r>
      <w:r w:rsidRPr="005134A4">
        <w:tab/>
      </w:r>
      <w:r w:rsidRPr="005134A4">
        <w:tab/>
      </w:r>
      <w:r w:rsidRPr="005134A4">
        <w:tab/>
      </w:r>
      <w:r w:rsidRPr="005134A4">
        <w:tab/>
      </w:r>
      <w:r w:rsidRPr="005134A4">
        <w:tab/>
      </w:r>
      <w:r w:rsidRPr="005134A4">
        <w:tab/>
      </w:r>
      <w:r w:rsidRPr="005134A4">
        <w:tab/>
        <w:t>SEQUENCE {</w:t>
      </w:r>
    </w:p>
    <w:p w14:paraId="2D6F6CCD" w14:textId="77777777" w:rsidR="00B96825" w:rsidRPr="005134A4" w:rsidRDefault="00B96825" w:rsidP="00B96825">
      <w:pPr>
        <w:pStyle w:val="PL"/>
        <w:shd w:val="clear" w:color="auto" w:fill="E6E6E6"/>
      </w:pPr>
      <w:r w:rsidRPr="005134A4">
        <w:tab/>
      </w:r>
      <w:r w:rsidRPr="005134A4">
        <w:tab/>
        <w:t>scg-ConfigPartMCG-r12</w:t>
      </w:r>
      <w:r w:rsidRPr="005134A4">
        <w:tab/>
      </w:r>
      <w:r w:rsidRPr="005134A4">
        <w:tab/>
      </w:r>
      <w:r w:rsidRPr="005134A4">
        <w:tab/>
      </w:r>
      <w:r w:rsidRPr="005134A4">
        <w:tab/>
        <w:t>SEQUENCE {</w:t>
      </w:r>
    </w:p>
    <w:p w14:paraId="26ADB284" w14:textId="77777777" w:rsidR="00B96825" w:rsidRPr="005134A4" w:rsidRDefault="00B96825" w:rsidP="00B96825">
      <w:pPr>
        <w:pStyle w:val="PL"/>
        <w:shd w:val="clear" w:color="auto" w:fill="E6E6E6"/>
      </w:pPr>
      <w:r w:rsidRPr="005134A4">
        <w:tab/>
      </w:r>
      <w:r w:rsidRPr="005134A4">
        <w:tab/>
      </w:r>
      <w:r w:rsidRPr="005134A4">
        <w:tab/>
        <w:t>scg-Counter-r12</w:t>
      </w:r>
      <w:r w:rsidRPr="005134A4">
        <w:tab/>
      </w:r>
      <w:r w:rsidRPr="005134A4">
        <w:tab/>
      </w:r>
      <w:r w:rsidRPr="005134A4">
        <w:tab/>
      </w:r>
      <w:r w:rsidRPr="005134A4">
        <w:tab/>
      </w:r>
      <w:r w:rsidRPr="005134A4">
        <w:tab/>
      </w:r>
      <w:r w:rsidRPr="005134A4">
        <w:tab/>
        <w:t>INTEGER (0..</w:t>
      </w:r>
      <w:r w:rsidRPr="005134A4">
        <w:rPr>
          <w:rFonts w:eastAsia="SimSun"/>
        </w:rPr>
        <w:t xml:space="preserve"> 65535</w:t>
      </w:r>
      <w:r w:rsidRPr="005134A4">
        <w:t>)</w:t>
      </w:r>
      <w:r w:rsidRPr="005134A4">
        <w:tab/>
      </w:r>
      <w:r w:rsidRPr="005134A4">
        <w:tab/>
      </w:r>
      <w:r w:rsidRPr="005134A4">
        <w:tab/>
        <w:t>OPTIONAL,</w:t>
      </w:r>
      <w:r w:rsidRPr="005134A4">
        <w:tab/>
        <w:t>-- Need ON</w:t>
      </w:r>
    </w:p>
    <w:p w14:paraId="70A634B6" w14:textId="77777777" w:rsidR="00B96825" w:rsidRPr="005134A4" w:rsidRDefault="00B96825" w:rsidP="00B96825">
      <w:pPr>
        <w:pStyle w:val="PL"/>
        <w:shd w:val="clear" w:color="auto" w:fill="E6E6E6"/>
      </w:pPr>
      <w:r w:rsidRPr="005134A4">
        <w:tab/>
      </w:r>
      <w:r w:rsidRPr="005134A4">
        <w:tab/>
      </w:r>
      <w:r w:rsidRPr="005134A4">
        <w:tab/>
        <w:t>powerCoordinationInfo-r12</w:t>
      </w:r>
      <w:r w:rsidRPr="005134A4">
        <w:tab/>
      </w:r>
      <w:r w:rsidRPr="005134A4">
        <w:tab/>
      </w:r>
      <w:r w:rsidRPr="005134A4">
        <w:tab/>
        <w:t>PowerCoordinationInfo-r12</w:t>
      </w:r>
      <w:r w:rsidRPr="005134A4">
        <w:tab/>
        <w:t>OPTIONAL,</w:t>
      </w:r>
      <w:r w:rsidRPr="005134A4">
        <w:tab/>
        <w:t>-- Need ON</w:t>
      </w:r>
    </w:p>
    <w:p w14:paraId="33412440" w14:textId="77777777" w:rsidR="00B96825" w:rsidRPr="005134A4" w:rsidRDefault="00B96825" w:rsidP="00B96825">
      <w:pPr>
        <w:pStyle w:val="PL"/>
        <w:shd w:val="clear" w:color="auto" w:fill="E6E6E6"/>
      </w:pPr>
      <w:r w:rsidRPr="005134A4">
        <w:tab/>
      </w:r>
      <w:r w:rsidRPr="005134A4">
        <w:tab/>
      </w:r>
      <w:r w:rsidRPr="005134A4">
        <w:tab/>
        <w:t>...</w:t>
      </w:r>
    </w:p>
    <w:p w14:paraId="65188816" w14:textId="77777777" w:rsidR="00B96825" w:rsidRPr="005134A4" w:rsidRDefault="00B96825" w:rsidP="00B96825">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ON</w:t>
      </w:r>
    </w:p>
    <w:p w14:paraId="79298FDA" w14:textId="77777777" w:rsidR="00B96825" w:rsidRPr="005134A4" w:rsidRDefault="00B96825" w:rsidP="00B96825">
      <w:pPr>
        <w:pStyle w:val="PL"/>
        <w:shd w:val="clear" w:color="auto" w:fill="E6E6E6"/>
      </w:pPr>
      <w:r w:rsidRPr="005134A4">
        <w:tab/>
      </w:r>
      <w:r w:rsidRPr="005134A4">
        <w:tab/>
        <w:t>scg-ConfigPartSCG-r12</w:t>
      </w:r>
      <w:r w:rsidRPr="005134A4">
        <w:tab/>
      </w:r>
      <w:r w:rsidRPr="005134A4">
        <w:tab/>
      </w:r>
      <w:r w:rsidRPr="005134A4">
        <w:tab/>
      </w:r>
      <w:r w:rsidRPr="005134A4">
        <w:tab/>
        <w:t>SCG-ConfigPartSCG-r12</w:t>
      </w:r>
      <w:r w:rsidRPr="005134A4">
        <w:tab/>
      </w:r>
      <w:r w:rsidRPr="005134A4">
        <w:tab/>
        <w:t>OPTIONAL</w:t>
      </w:r>
      <w:r w:rsidRPr="005134A4">
        <w:tab/>
        <w:t>-- Need ON</w:t>
      </w:r>
    </w:p>
    <w:p w14:paraId="4A80928F" w14:textId="77777777" w:rsidR="00B96825" w:rsidRPr="005134A4" w:rsidRDefault="00B96825" w:rsidP="00B96825">
      <w:pPr>
        <w:pStyle w:val="PL"/>
        <w:shd w:val="clear" w:color="auto" w:fill="E6E6E6"/>
      </w:pPr>
      <w:r w:rsidRPr="005134A4">
        <w:tab/>
        <w:t>}</w:t>
      </w:r>
    </w:p>
    <w:p w14:paraId="4183553C" w14:textId="77777777" w:rsidR="00B96825" w:rsidRPr="005134A4" w:rsidRDefault="00B96825" w:rsidP="00B96825">
      <w:pPr>
        <w:pStyle w:val="PL"/>
        <w:shd w:val="clear" w:color="auto" w:fill="E6E6E6"/>
      </w:pPr>
      <w:r w:rsidRPr="005134A4">
        <w:t>}</w:t>
      </w:r>
    </w:p>
    <w:p w14:paraId="6669BE1B" w14:textId="77777777" w:rsidR="00B96825" w:rsidRPr="005134A4" w:rsidRDefault="00B96825" w:rsidP="00B96825">
      <w:pPr>
        <w:pStyle w:val="PL"/>
        <w:shd w:val="clear" w:color="auto" w:fill="E6E6E6"/>
      </w:pPr>
    </w:p>
    <w:p w14:paraId="01AEED73" w14:textId="77777777" w:rsidR="00B96825" w:rsidRPr="005134A4" w:rsidRDefault="00B96825" w:rsidP="00B96825">
      <w:pPr>
        <w:pStyle w:val="PL"/>
        <w:shd w:val="clear" w:color="auto" w:fill="E6E6E6"/>
      </w:pPr>
      <w:r w:rsidRPr="005134A4">
        <w:t>SCG-Configuration-v12f0 ::=</w:t>
      </w:r>
      <w:r w:rsidRPr="005134A4">
        <w:tab/>
      </w:r>
      <w:r w:rsidRPr="005134A4">
        <w:tab/>
      </w:r>
      <w:r w:rsidRPr="005134A4">
        <w:tab/>
        <w:t>CHOICE {</w:t>
      </w:r>
    </w:p>
    <w:p w14:paraId="2ED80DE0" w14:textId="77777777" w:rsidR="00B96825" w:rsidRPr="005134A4" w:rsidRDefault="00B96825" w:rsidP="00B96825">
      <w:pPr>
        <w:pStyle w:val="PL"/>
        <w:shd w:val="clear" w:color="auto" w:fill="E6E6E6"/>
      </w:pPr>
      <w:r w:rsidRPr="005134A4">
        <w:tab/>
        <w:t>release</w:t>
      </w:r>
      <w:r w:rsidRPr="005134A4">
        <w:tab/>
      </w:r>
      <w:r w:rsidRPr="005134A4">
        <w:tab/>
      </w:r>
      <w:r w:rsidRPr="005134A4">
        <w:tab/>
      </w:r>
      <w:r w:rsidRPr="005134A4">
        <w:tab/>
      </w:r>
      <w:r w:rsidRPr="005134A4">
        <w:tab/>
      </w:r>
      <w:r w:rsidRPr="005134A4">
        <w:tab/>
      </w:r>
      <w:r w:rsidRPr="005134A4">
        <w:tab/>
      </w:r>
      <w:r w:rsidRPr="005134A4">
        <w:tab/>
        <w:t>NULL,</w:t>
      </w:r>
    </w:p>
    <w:p w14:paraId="31990D97" w14:textId="77777777" w:rsidR="00B96825" w:rsidRPr="005134A4" w:rsidRDefault="00B96825" w:rsidP="00B96825">
      <w:pPr>
        <w:pStyle w:val="PL"/>
        <w:shd w:val="clear" w:color="auto" w:fill="E6E6E6"/>
      </w:pPr>
      <w:r w:rsidRPr="005134A4">
        <w:tab/>
        <w:t>setup</w:t>
      </w:r>
      <w:r w:rsidRPr="005134A4">
        <w:tab/>
      </w:r>
      <w:r w:rsidRPr="005134A4">
        <w:tab/>
      </w:r>
      <w:r w:rsidRPr="005134A4">
        <w:tab/>
      </w:r>
      <w:r w:rsidRPr="005134A4">
        <w:tab/>
      </w:r>
      <w:r w:rsidRPr="005134A4">
        <w:tab/>
      </w:r>
      <w:r w:rsidRPr="005134A4">
        <w:tab/>
      </w:r>
      <w:r w:rsidRPr="005134A4">
        <w:tab/>
      </w:r>
      <w:r w:rsidRPr="005134A4">
        <w:tab/>
        <w:t>SEQUENCE {</w:t>
      </w:r>
    </w:p>
    <w:p w14:paraId="57AB21B6" w14:textId="77777777" w:rsidR="00B96825" w:rsidRPr="005134A4" w:rsidRDefault="00B96825" w:rsidP="00B96825">
      <w:pPr>
        <w:pStyle w:val="PL"/>
        <w:shd w:val="clear" w:color="auto" w:fill="E6E6E6"/>
      </w:pPr>
      <w:r w:rsidRPr="005134A4">
        <w:tab/>
      </w:r>
      <w:r w:rsidRPr="005134A4">
        <w:tab/>
        <w:t>scg-ConfigPartSCG-v12f0</w:t>
      </w:r>
      <w:r w:rsidRPr="005134A4">
        <w:tab/>
      </w:r>
      <w:r w:rsidRPr="005134A4">
        <w:tab/>
      </w:r>
      <w:r w:rsidRPr="005134A4">
        <w:tab/>
      </w:r>
      <w:r w:rsidRPr="005134A4">
        <w:tab/>
        <w:t>SCG-ConfigPartSCG-v12f0</w:t>
      </w:r>
      <w:r w:rsidRPr="005134A4">
        <w:tab/>
      </w:r>
      <w:r w:rsidRPr="005134A4">
        <w:tab/>
        <w:t>OPTIONAL</w:t>
      </w:r>
      <w:r w:rsidRPr="005134A4">
        <w:tab/>
        <w:t>-- Need ON</w:t>
      </w:r>
    </w:p>
    <w:p w14:paraId="5B39245F" w14:textId="77777777" w:rsidR="00B96825" w:rsidRPr="005134A4" w:rsidRDefault="00B96825" w:rsidP="00B96825">
      <w:pPr>
        <w:pStyle w:val="PL"/>
        <w:shd w:val="clear" w:color="auto" w:fill="E6E6E6"/>
      </w:pPr>
      <w:r w:rsidRPr="005134A4">
        <w:tab/>
        <w:t>}</w:t>
      </w:r>
    </w:p>
    <w:p w14:paraId="3A3547E0" w14:textId="77777777" w:rsidR="00B96825" w:rsidRPr="005134A4" w:rsidRDefault="00B96825" w:rsidP="00B96825">
      <w:pPr>
        <w:pStyle w:val="PL"/>
        <w:shd w:val="clear" w:color="auto" w:fill="E6E6E6"/>
      </w:pPr>
      <w:r w:rsidRPr="005134A4">
        <w:t>}</w:t>
      </w:r>
    </w:p>
    <w:p w14:paraId="29131D6A" w14:textId="77777777" w:rsidR="00B96825" w:rsidRPr="005134A4" w:rsidRDefault="00B96825" w:rsidP="00B96825">
      <w:pPr>
        <w:pStyle w:val="PL"/>
        <w:shd w:val="clear" w:color="auto" w:fill="E6E6E6"/>
      </w:pPr>
    </w:p>
    <w:p w14:paraId="5D5C3875" w14:textId="77777777" w:rsidR="00B96825" w:rsidRPr="005134A4" w:rsidRDefault="00B96825" w:rsidP="00B96825">
      <w:pPr>
        <w:pStyle w:val="PL"/>
        <w:shd w:val="clear" w:color="auto" w:fill="E6E6E6"/>
        <w:rPr>
          <w:lang w:eastAsia="fi-FI"/>
        </w:rPr>
      </w:pPr>
      <w:r w:rsidRPr="005134A4">
        <w:t>SCG-Configuration-v13c0 ::=</w:t>
      </w:r>
      <w:r w:rsidRPr="005134A4">
        <w:tab/>
      </w:r>
      <w:r w:rsidRPr="005134A4">
        <w:tab/>
      </w:r>
      <w:r w:rsidRPr="005134A4">
        <w:tab/>
        <w:t>CHOICE {</w:t>
      </w:r>
    </w:p>
    <w:p w14:paraId="35EECF40" w14:textId="77777777" w:rsidR="00B96825" w:rsidRPr="005134A4" w:rsidRDefault="00B96825" w:rsidP="00B96825">
      <w:pPr>
        <w:pStyle w:val="PL"/>
        <w:shd w:val="clear" w:color="auto" w:fill="E6E6E6"/>
      </w:pPr>
      <w:r w:rsidRPr="005134A4">
        <w:tab/>
        <w:t>release</w:t>
      </w:r>
      <w:r w:rsidRPr="005134A4">
        <w:tab/>
      </w:r>
      <w:r w:rsidRPr="005134A4">
        <w:tab/>
      </w:r>
      <w:r w:rsidRPr="005134A4">
        <w:tab/>
      </w:r>
      <w:r w:rsidRPr="005134A4">
        <w:tab/>
      </w:r>
      <w:r w:rsidRPr="005134A4">
        <w:tab/>
      </w:r>
      <w:r w:rsidRPr="005134A4">
        <w:tab/>
      </w:r>
      <w:r w:rsidRPr="005134A4">
        <w:tab/>
      </w:r>
      <w:r w:rsidRPr="005134A4">
        <w:tab/>
        <w:t>NULL,</w:t>
      </w:r>
    </w:p>
    <w:p w14:paraId="25918F90" w14:textId="77777777" w:rsidR="00B96825" w:rsidRPr="005134A4" w:rsidRDefault="00B96825" w:rsidP="00B96825">
      <w:pPr>
        <w:pStyle w:val="PL"/>
        <w:shd w:val="clear" w:color="auto" w:fill="E6E6E6"/>
      </w:pPr>
      <w:r w:rsidRPr="005134A4">
        <w:tab/>
        <w:t>setup</w:t>
      </w:r>
      <w:r w:rsidRPr="005134A4">
        <w:tab/>
      </w:r>
      <w:r w:rsidRPr="005134A4">
        <w:tab/>
      </w:r>
      <w:r w:rsidRPr="005134A4">
        <w:tab/>
      </w:r>
      <w:r w:rsidRPr="005134A4">
        <w:tab/>
      </w:r>
      <w:r w:rsidRPr="005134A4">
        <w:tab/>
      </w:r>
      <w:r w:rsidRPr="005134A4">
        <w:tab/>
      </w:r>
      <w:r w:rsidRPr="005134A4">
        <w:tab/>
      </w:r>
      <w:r w:rsidRPr="005134A4">
        <w:tab/>
        <w:t>SEQUENCE {</w:t>
      </w:r>
    </w:p>
    <w:p w14:paraId="5C3D3B76" w14:textId="77777777" w:rsidR="00B96825" w:rsidRPr="005134A4" w:rsidRDefault="00B96825" w:rsidP="00B96825">
      <w:pPr>
        <w:pStyle w:val="PL"/>
        <w:shd w:val="clear" w:color="auto" w:fill="E6E6E6"/>
      </w:pPr>
      <w:r w:rsidRPr="005134A4">
        <w:tab/>
      </w:r>
      <w:r w:rsidRPr="005134A4">
        <w:tab/>
        <w:t>scg-ConfigPartSCG-v13c0</w:t>
      </w:r>
      <w:r w:rsidRPr="005134A4">
        <w:tab/>
      </w:r>
      <w:r w:rsidRPr="005134A4">
        <w:tab/>
      </w:r>
      <w:r w:rsidRPr="005134A4">
        <w:tab/>
      </w:r>
      <w:r w:rsidRPr="005134A4">
        <w:tab/>
        <w:t>SCG-ConfigPartSCG-v13c0</w:t>
      </w:r>
      <w:r w:rsidRPr="005134A4">
        <w:tab/>
      </w:r>
      <w:r w:rsidRPr="005134A4">
        <w:tab/>
        <w:t>OPTIONAL</w:t>
      </w:r>
      <w:r w:rsidRPr="005134A4">
        <w:tab/>
        <w:t>-- Need ON</w:t>
      </w:r>
    </w:p>
    <w:p w14:paraId="341F07E4" w14:textId="77777777" w:rsidR="00B96825" w:rsidRPr="005134A4" w:rsidRDefault="00B96825" w:rsidP="00B96825">
      <w:pPr>
        <w:pStyle w:val="PL"/>
        <w:shd w:val="clear" w:color="auto" w:fill="E6E6E6"/>
      </w:pPr>
      <w:r w:rsidRPr="005134A4">
        <w:tab/>
        <w:t>}</w:t>
      </w:r>
    </w:p>
    <w:p w14:paraId="257E907E" w14:textId="77777777" w:rsidR="00B96825" w:rsidRPr="005134A4" w:rsidRDefault="00B96825" w:rsidP="00B96825">
      <w:pPr>
        <w:pStyle w:val="PL"/>
        <w:shd w:val="clear" w:color="auto" w:fill="E6E6E6"/>
      </w:pPr>
      <w:r w:rsidRPr="005134A4">
        <w:t>}</w:t>
      </w:r>
    </w:p>
    <w:p w14:paraId="037A0360" w14:textId="77777777" w:rsidR="00B96825" w:rsidRPr="005134A4" w:rsidRDefault="00B96825" w:rsidP="00B96825">
      <w:pPr>
        <w:pStyle w:val="PL"/>
        <w:shd w:val="clear" w:color="auto" w:fill="E6E6E6"/>
      </w:pPr>
    </w:p>
    <w:p w14:paraId="7AE025EE" w14:textId="77777777" w:rsidR="00B96825" w:rsidRPr="005134A4" w:rsidRDefault="00B96825" w:rsidP="00B96825">
      <w:pPr>
        <w:pStyle w:val="PL"/>
        <w:shd w:val="clear" w:color="auto" w:fill="E6E6E6"/>
      </w:pPr>
      <w:r w:rsidRPr="005134A4">
        <w:t>SCG-ConfigPartSCG-r12 ::=</w:t>
      </w:r>
      <w:r w:rsidRPr="005134A4">
        <w:tab/>
      </w:r>
      <w:r w:rsidRPr="005134A4">
        <w:tab/>
      </w:r>
      <w:r w:rsidRPr="005134A4">
        <w:tab/>
        <w:t>SEQUENCE {</w:t>
      </w:r>
    </w:p>
    <w:p w14:paraId="041C142D" w14:textId="77777777" w:rsidR="00B96825" w:rsidRPr="005134A4" w:rsidRDefault="00B96825" w:rsidP="00B96825">
      <w:pPr>
        <w:pStyle w:val="PL"/>
        <w:shd w:val="clear" w:color="auto" w:fill="E6E6E6"/>
      </w:pPr>
      <w:r w:rsidRPr="005134A4">
        <w:tab/>
        <w:t>radioResourceConfigDedicatedSCG-r12</w:t>
      </w:r>
      <w:r w:rsidRPr="005134A4">
        <w:tab/>
        <w:t>RadioResourceConfigDedicatedSCG-r12</w:t>
      </w:r>
      <w:r w:rsidRPr="005134A4">
        <w:tab/>
        <w:t>OPTIONAL,</w:t>
      </w:r>
      <w:r w:rsidRPr="005134A4">
        <w:tab/>
        <w:t>-- Need ON</w:t>
      </w:r>
    </w:p>
    <w:p w14:paraId="443EA770" w14:textId="77777777" w:rsidR="00B96825" w:rsidRPr="005134A4" w:rsidRDefault="00B96825" w:rsidP="00B96825">
      <w:pPr>
        <w:pStyle w:val="PL"/>
        <w:shd w:val="clear" w:color="auto" w:fill="E6E6E6"/>
      </w:pPr>
      <w:r w:rsidRPr="005134A4">
        <w:tab/>
        <w:t>sCell</w:t>
      </w:r>
      <w:r w:rsidRPr="005134A4">
        <w:rPr>
          <w:snapToGrid w:val="0"/>
        </w:rPr>
        <w:t>ToRelease</w:t>
      </w:r>
      <w:r w:rsidRPr="005134A4">
        <w:t>ListSCG-r12</w:t>
      </w:r>
      <w:r w:rsidRPr="005134A4">
        <w:tab/>
      </w:r>
      <w:r w:rsidRPr="005134A4">
        <w:tab/>
      </w:r>
      <w:r w:rsidRPr="005134A4">
        <w:tab/>
        <w:t>SCell</w:t>
      </w:r>
      <w:r w:rsidRPr="005134A4">
        <w:rPr>
          <w:snapToGrid w:val="0"/>
        </w:rPr>
        <w:t>ToRelease</w:t>
      </w:r>
      <w:r w:rsidRPr="005134A4">
        <w:t>List-r10</w:t>
      </w:r>
      <w:r w:rsidRPr="005134A4">
        <w:tab/>
      </w:r>
      <w:r w:rsidRPr="005134A4">
        <w:tab/>
        <w:t>OPTIONAL,</w:t>
      </w:r>
      <w:r w:rsidRPr="005134A4">
        <w:tab/>
        <w:t>-- Need ON</w:t>
      </w:r>
    </w:p>
    <w:p w14:paraId="32AA4A28" w14:textId="77777777" w:rsidR="00B96825" w:rsidRPr="005134A4" w:rsidRDefault="00B96825" w:rsidP="00B96825">
      <w:pPr>
        <w:pStyle w:val="PL"/>
        <w:shd w:val="clear" w:color="auto" w:fill="E6E6E6"/>
      </w:pPr>
      <w:r w:rsidRPr="005134A4">
        <w:tab/>
        <w:t>pSCellToAddMod-r12</w:t>
      </w:r>
      <w:r w:rsidRPr="005134A4">
        <w:tab/>
      </w:r>
      <w:r w:rsidRPr="005134A4">
        <w:tab/>
      </w:r>
      <w:r w:rsidRPr="005134A4">
        <w:tab/>
      </w:r>
      <w:r w:rsidRPr="005134A4">
        <w:tab/>
      </w:r>
      <w:r w:rsidRPr="005134A4">
        <w:tab/>
        <w:t>PSCellToAddMod-r12</w:t>
      </w:r>
      <w:r w:rsidRPr="005134A4">
        <w:tab/>
      </w:r>
      <w:r w:rsidRPr="005134A4">
        <w:tab/>
      </w:r>
      <w:r w:rsidRPr="005134A4">
        <w:tab/>
        <w:t>OPTIONAL,</w:t>
      </w:r>
      <w:r w:rsidRPr="005134A4">
        <w:tab/>
        <w:t>-- Need ON</w:t>
      </w:r>
    </w:p>
    <w:p w14:paraId="49EBAB89" w14:textId="77777777" w:rsidR="00B96825" w:rsidRPr="005134A4" w:rsidRDefault="00B96825" w:rsidP="00B96825">
      <w:pPr>
        <w:pStyle w:val="PL"/>
        <w:shd w:val="clear" w:color="auto" w:fill="E6E6E6"/>
      </w:pPr>
      <w:r w:rsidRPr="005134A4">
        <w:tab/>
        <w:t>sCell</w:t>
      </w:r>
      <w:r w:rsidRPr="005134A4">
        <w:rPr>
          <w:snapToGrid w:val="0"/>
        </w:rPr>
        <w:t>ToAddMod</w:t>
      </w:r>
      <w:r w:rsidRPr="005134A4">
        <w:t>ListSCG-r12</w:t>
      </w:r>
      <w:r w:rsidRPr="005134A4">
        <w:tab/>
      </w:r>
      <w:r w:rsidRPr="005134A4">
        <w:tab/>
      </w:r>
      <w:r w:rsidRPr="005134A4">
        <w:tab/>
        <w:t>SCell</w:t>
      </w:r>
      <w:r w:rsidRPr="005134A4">
        <w:rPr>
          <w:snapToGrid w:val="0"/>
        </w:rPr>
        <w:t>ToAddMod</w:t>
      </w:r>
      <w:r w:rsidRPr="005134A4">
        <w:t>List-r10</w:t>
      </w:r>
      <w:r w:rsidRPr="005134A4">
        <w:tab/>
      </w:r>
      <w:r w:rsidRPr="005134A4">
        <w:tab/>
        <w:t>OPTIONAL,</w:t>
      </w:r>
      <w:r w:rsidRPr="005134A4">
        <w:tab/>
        <w:t>-- Need ON</w:t>
      </w:r>
    </w:p>
    <w:p w14:paraId="712079CA" w14:textId="77777777" w:rsidR="00B96825" w:rsidRPr="005134A4" w:rsidRDefault="00B96825" w:rsidP="00B96825">
      <w:pPr>
        <w:pStyle w:val="PL"/>
        <w:shd w:val="clear" w:color="auto" w:fill="E6E6E6"/>
      </w:pPr>
      <w:r w:rsidRPr="005134A4">
        <w:tab/>
        <w:t>mobilityControlInfoSCG-r12</w:t>
      </w:r>
      <w:r w:rsidRPr="005134A4">
        <w:tab/>
      </w:r>
      <w:r w:rsidRPr="005134A4">
        <w:tab/>
      </w:r>
      <w:r w:rsidRPr="005134A4">
        <w:tab/>
        <w:t>MobilityControlInfoSCG-r12</w:t>
      </w:r>
      <w:r w:rsidRPr="005134A4">
        <w:tab/>
        <w:t>OPTIONAL,</w:t>
      </w:r>
      <w:r w:rsidRPr="005134A4">
        <w:tab/>
        <w:t>-- Need ON</w:t>
      </w:r>
    </w:p>
    <w:p w14:paraId="05ED1E1E" w14:textId="77777777" w:rsidR="00B96825" w:rsidRPr="005134A4" w:rsidRDefault="00B96825" w:rsidP="00B96825">
      <w:pPr>
        <w:pStyle w:val="PL"/>
        <w:shd w:val="clear" w:color="auto" w:fill="E6E6E6"/>
      </w:pPr>
      <w:r w:rsidRPr="005134A4">
        <w:tab/>
        <w:t>...,</w:t>
      </w:r>
    </w:p>
    <w:p w14:paraId="74A90F61" w14:textId="77777777" w:rsidR="00B96825" w:rsidRPr="005134A4" w:rsidRDefault="00B96825" w:rsidP="00B96825">
      <w:pPr>
        <w:pStyle w:val="PL"/>
        <w:shd w:val="clear" w:color="auto" w:fill="E6E6E6"/>
      </w:pPr>
      <w:r w:rsidRPr="005134A4">
        <w:tab/>
        <w:t>[[</w:t>
      </w:r>
    </w:p>
    <w:p w14:paraId="14BFFC12" w14:textId="77777777" w:rsidR="00B96825" w:rsidRPr="005134A4" w:rsidRDefault="00B96825" w:rsidP="00B96825">
      <w:pPr>
        <w:pStyle w:val="PL"/>
        <w:shd w:val="clear" w:color="auto" w:fill="E6E6E6"/>
      </w:pPr>
      <w:r w:rsidRPr="005134A4">
        <w:tab/>
        <w:t>sCell</w:t>
      </w:r>
      <w:r w:rsidRPr="005134A4">
        <w:rPr>
          <w:snapToGrid w:val="0"/>
        </w:rPr>
        <w:t>ToRelease</w:t>
      </w:r>
      <w:r w:rsidRPr="005134A4">
        <w:t>ListSCG-Ext-r13</w:t>
      </w:r>
      <w:r w:rsidRPr="005134A4">
        <w:tab/>
      </w:r>
      <w:r w:rsidRPr="005134A4">
        <w:tab/>
      </w:r>
      <w:r w:rsidRPr="005134A4">
        <w:tab/>
        <w:t>SCell</w:t>
      </w:r>
      <w:r w:rsidRPr="005134A4">
        <w:rPr>
          <w:snapToGrid w:val="0"/>
        </w:rPr>
        <w:t>ToRelease</w:t>
      </w:r>
      <w:r w:rsidRPr="005134A4">
        <w:t>ListExt-r13</w:t>
      </w:r>
      <w:r w:rsidRPr="005134A4">
        <w:tab/>
      </w:r>
      <w:r w:rsidRPr="005134A4">
        <w:tab/>
        <w:t>OPTIONAL,</w:t>
      </w:r>
      <w:r w:rsidRPr="005134A4">
        <w:tab/>
        <w:t>-- Need ON</w:t>
      </w:r>
    </w:p>
    <w:p w14:paraId="2435ED85" w14:textId="77777777" w:rsidR="00B96825" w:rsidRPr="005134A4" w:rsidRDefault="00B96825" w:rsidP="00B96825">
      <w:pPr>
        <w:pStyle w:val="PL"/>
        <w:shd w:val="clear" w:color="auto" w:fill="E6E6E6"/>
      </w:pPr>
      <w:r w:rsidRPr="005134A4">
        <w:tab/>
        <w:t>sCell</w:t>
      </w:r>
      <w:r w:rsidRPr="005134A4">
        <w:rPr>
          <w:snapToGrid w:val="0"/>
        </w:rPr>
        <w:t>ToAddMod</w:t>
      </w:r>
      <w:r w:rsidRPr="005134A4">
        <w:t>ListSCG-Ext-r13</w:t>
      </w:r>
      <w:r w:rsidRPr="005134A4">
        <w:tab/>
      </w:r>
      <w:r w:rsidRPr="005134A4">
        <w:tab/>
      </w:r>
      <w:r w:rsidRPr="005134A4">
        <w:tab/>
        <w:t>SCell</w:t>
      </w:r>
      <w:r w:rsidRPr="005134A4">
        <w:rPr>
          <w:snapToGrid w:val="0"/>
        </w:rPr>
        <w:t>ToAddMod</w:t>
      </w:r>
      <w:r w:rsidRPr="005134A4">
        <w:t>ListExt-r13</w:t>
      </w:r>
      <w:r w:rsidRPr="005134A4">
        <w:tab/>
      </w:r>
      <w:r w:rsidRPr="005134A4">
        <w:tab/>
        <w:t>OPTIONAL</w:t>
      </w:r>
      <w:r w:rsidRPr="005134A4">
        <w:tab/>
        <w:t>-- Need ON</w:t>
      </w:r>
    </w:p>
    <w:p w14:paraId="43E5DCE2" w14:textId="77777777" w:rsidR="00B96825" w:rsidRPr="005134A4" w:rsidRDefault="00B96825" w:rsidP="00B96825">
      <w:pPr>
        <w:pStyle w:val="PL"/>
        <w:shd w:val="clear" w:color="auto" w:fill="E6E6E6"/>
      </w:pPr>
      <w:r w:rsidRPr="005134A4">
        <w:tab/>
        <w:t>]],</w:t>
      </w:r>
    </w:p>
    <w:p w14:paraId="6457B493" w14:textId="77777777" w:rsidR="00B96825" w:rsidRPr="005134A4" w:rsidRDefault="00B96825" w:rsidP="00B96825">
      <w:pPr>
        <w:pStyle w:val="PL"/>
        <w:shd w:val="clear" w:color="auto" w:fill="E6E6E6"/>
      </w:pPr>
      <w:r w:rsidRPr="005134A4">
        <w:tab/>
        <w:t>[[</w:t>
      </w:r>
    </w:p>
    <w:p w14:paraId="13B74984" w14:textId="77777777" w:rsidR="00B96825" w:rsidRPr="005134A4" w:rsidRDefault="00B96825" w:rsidP="00B96825">
      <w:pPr>
        <w:pStyle w:val="PL"/>
        <w:shd w:val="clear" w:color="auto" w:fill="E6E6E6"/>
      </w:pPr>
      <w:r w:rsidRPr="005134A4">
        <w:tab/>
        <w:t>sCellToAddModListSCG-Ext-v1370</w:t>
      </w:r>
      <w:r w:rsidRPr="005134A4">
        <w:tab/>
      </w:r>
      <w:r w:rsidRPr="005134A4">
        <w:tab/>
        <w:t>SCellToAddModListExt-v1370</w:t>
      </w:r>
      <w:r w:rsidRPr="005134A4">
        <w:tab/>
        <w:t>OPTIONAL</w:t>
      </w:r>
      <w:r w:rsidRPr="005134A4">
        <w:tab/>
        <w:t>-- Need ON</w:t>
      </w:r>
    </w:p>
    <w:p w14:paraId="798C05D2" w14:textId="77777777" w:rsidR="00B96825" w:rsidRPr="005134A4" w:rsidRDefault="00B96825" w:rsidP="00B96825">
      <w:pPr>
        <w:pStyle w:val="PL"/>
        <w:shd w:val="clear" w:color="auto" w:fill="E6E6E6"/>
      </w:pPr>
      <w:r w:rsidRPr="005134A4">
        <w:tab/>
        <w:t>]],</w:t>
      </w:r>
    </w:p>
    <w:p w14:paraId="0BC84453" w14:textId="77777777" w:rsidR="00B96825" w:rsidRPr="005134A4" w:rsidRDefault="00B96825" w:rsidP="00B96825">
      <w:pPr>
        <w:pStyle w:val="PL"/>
        <w:shd w:val="clear" w:color="auto" w:fill="E6E6E6"/>
      </w:pPr>
      <w:r w:rsidRPr="005134A4">
        <w:tab/>
        <w:t>[[</w:t>
      </w:r>
    </w:p>
    <w:p w14:paraId="1CF1E185" w14:textId="77777777" w:rsidR="00B96825" w:rsidRPr="005134A4" w:rsidRDefault="00B96825" w:rsidP="00B96825">
      <w:pPr>
        <w:pStyle w:val="PL"/>
        <w:shd w:val="clear" w:color="auto" w:fill="E6E6E6"/>
      </w:pPr>
      <w:r w:rsidRPr="005134A4">
        <w:tab/>
        <w:t>pSCellToAddMod-v1440</w:t>
      </w:r>
      <w:r w:rsidRPr="005134A4">
        <w:tab/>
      </w:r>
      <w:r w:rsidRPr="005134A4">
        <w:tab/>
      </w:r>
      <w:r w:rsidRPr="005134A4">
        <w:tab/>
      </w:r>
      <w:r w:rsidRPr="005134A4">
        <w:tab/>
        <w:t>PSCellToAddMod-v1440</w:t>
      </w:r>
      <w:r w:rsidRPr="005134A4">
        <w:tab/>
      </w:r>
      <w:r w:rsidRPr="005134A4">
        <w:tab/>
        <w:t>OPTIONAL</w:t>
      </w:r>
      <w:r w:rsidRPr="005134A4">
        <w:tab/>
        <w:t>-- Need ON</w:t>
      </w:r>
    </w:p>
    <w:p w14:paraId="06657C18" w14:textId="77777777" w:rsidR="00B96825" w:rsidRPr="005134A4" w:rsidRDefault="00B96825" w:rsidP="00B96825">
      <w:pPr>
        <w:pStyle w:val="PL"/>
        <w:shd w:val="clear" w:color="auto" w:fill="E6E6E6"/>
      </w:pPr>
      <w:r w:rsidRPr="005134A4">
        <w:tab/>
        <w:t>]],</w:t>
      </w:r>
    </w:p>
    <w:p w14:paraId="7E5650D9" w14:textId="77777777" w:rsidR="00B96825" w:rsidRPr="005134A4" w:rsidRDefault="00B96825" w:rsidP="00B96825">
      <w:pPr>
        <w:pStyle w:val="PL"/>
        <w:shd w:val="clear" w:color="auto" w:fill="E6E6E6"/>
      </w:pPr>
      <w:r w:rsidRPr="005134A4">
        <w:tab/>
        <w:t>[[</w:t>
      </w:r>
      <w:r w:rsidRPr="005134A4">
        <w:tab/>
        <w:t>sCellGroupToReleaseListSCG-r15</w:t>
      </w:r>
      <w:r w:rsidRPr="005134A4">
        <w:tab/>
        <w:t>SCellGroupToReleaseList-r15</w:t>
      </w:r>
      <w:r w:rsidRPr="005134A4">
        <w:tab/>
        <w:t>OPTIONAL,</w:t>
      </w:r>
      <w:r w:rsidRPr="005134A4">
        <w:tab/>
        <w:t>-- Need ON</w:t>
      </w:r>
    </w:p>
    <w:p w14:paraId="50689482" w14:textId="77777777" w:rsidR="00B96825" w:rsidRPr="005134A4" w:rsidRDefault="00B96825" w:rsidP="00B96825">
      <w:pPr>
        <w:pStyle w:val="PL"/>
        <w:shd w:val="clear" w:color="auto" w:fill="E6E6E6"/>
      </w:pPr>
      <w:r w:rsidRPr="005134A4">
        <w:tab/>
      </w:r>
      <w:r w:rsidRPr="005134A4">
        <w:tab/>
        <w:t>sCellGroupToAddModListSCG-r15</w:t>
      </w:r>
      <w:r w:rsidRPr="005134A4">
        <w:tab/>
        <w:t>SCellGroupToAddModList-r15</w:t>
      </w:r>
      <w:r w:rsidRPr="005134A4">
        <w:tab/>
        <w:t>OPTIONAL</w:t>
      </w:r>
      <w:r w:rsidRPr="005134A4">
        <w:tab/>
        <w:t>-- Need ON</w:t>
      </w:r>
    </w:p>
    <w:p w14:paraId="57162CD8" w14:textId="77777777" w:rsidR="00B96825" w:rsidRPr="005134A4" w:rsidRDefault="00B96825" w:rsidP="00B96825">
      <w:pPr>
        <w:pStyle w:val="PL"/>
        <w:shd w:val="clear" w:color="auto" w:fill="E6E6E6"/>
      </w:pPr>
      <w:r w:rsidRPr="005134A4">
        <w:tab/>
        <w:t>]]</w:t>
      </w:r>
    </w:p>
    <w:p w14:paraId="08C350B6" w14:textId="77777777" w:rsidR="00B96825" w:rsidRPr="005134A4" w:rsidRDefault="00B96825" w:rsidP="00B96825">
      <w:pPr>
        <w:pStyle w:val="PL"/>
        <w:shd w:val="clear" w:color="auto" w:fill="E6E6E6"/>
      </w:pPr>
      <w:r w:rsidRPr="005134A4">
        <w:lastRenderedPageBreak/>
        <w:t>}</w:t>
      </w:r>
    </w:p>
    <w:p w14:paraId="47FBFB5B" w14:textId="77777777" w:rsidR="00B96825" w:rsidRPr="005134A4" w:rsidRDefault="00B96825" w:rsidP="00B96825">
      <w:pPr>
        <w:pStyle w:val="PL"/>
        <w:shd w:val="clear" w:color="auto" w:fill="E6E6E6"/>
      </w:pPr>
    </w:p>
    <w:p w14:paraId="28E6B677" w14:textId="77777777" w:rsidR="00B96825" w:rsidRPr="005134A4" w:rsidRDefault="00B96825" w:rsidP="00B96825">
      <w:pPr>
        <w:pStyle w:val="PL"/>
        <w:shd w:val="clear" w:color="auto" w:fill="E6E6E6"/>
      </w:pPr>
      <w:r w:rsidRPr="005134A4">
        <w:t>SCG-ConfigPartSCG-v12f0 ::=</w:t>
      </w:r>
      <w:r w:rsidRPr="005134A4">
        <w:tab/>
      </w:r>
      <w:r w:rsidRPr="005134A4">
        <w:tab/>
      </w:r>
      <w:r w:rsidRPr="005134A4">
        <w:tab/>
        <w:t>SEQUENCE {</w:t>
      </w:r>
    </w:p>
    <w:p w14:paraId="35F2B5FE" w14:textId="77777777" w:rsidR="00B96825" w:rsidRPr="005134A4" w:rsidRDefault="00B96825" w:rsidP="00B96825">
      <w:pPr>
        <w:pStyle w:val="PL"/>
        <w:shd w:val="clear" w:color="auto" w:fill="E6E6E6"/>
      </w:pPr>
      <w:r w:rsidRPr="005134A4">
        <w:tab/>
        <w:t>pSCellToAddMod-v12f0</w:t>
      </w:r>
      <w:r w:rsidRPr="005134A4">
        <w:tab/>
      </w:r>
      <w:r w:rsidRPr="005134A4">
        <w:tab/>
      </w:r>
      <w:r w:rsidRPr="005134A4">
        <w:tab/>
      </w:r>
      <w:r w:rsidRPr="005134A4">
        <w:tab/>
        <w:t>PSCellToAddMod-v12f0</w:t>
      </w:r>
      <w:r w:rsidRPr="005134A4">
        <w:tab/>
      </w:r>
      <w:r w:rsidRPr="005134A4">
        <w:tab/>
        <w:t>OPTIONAL,</w:t>
      </w:r>
      <w:r w:rsidRPr="005134A4">
        <w:tab/>
        <w:t>-- Need ON</w:t>
      </w:r>
    </w:p>
    <w:p w14:paraId="3B3CA50B" w14:textId="77777777" w:rsidR="00B96825" w:rsidRPr="005134A4" w:rsidRDefault="00B96825" w:rsidP="00B96825">
      <w:pPr>
        <w:pStyle w:val="PL"/>
        <w:shd w:val="clear" w:color="auto" w:fill="E6E6E6"/>
      </w:pPr>
      <w:r w:rsidRPr="005134A4">
        <w:tab/>
        <w:t>sCellToAddModListSCG-v12f0</w:t>
      </w:r>
      <w:r w:rsidRPr="005134A4">
        <w:tab/>
      </w:r>
      <w:r w:rsidRPr="005134A4">
        <w:tab/>
      </w:r>
      <w:r w:rsidRPr="005134A4">
        <w:tab/>
        <w:t>SCellToAddModList-v10l0</w:t>
      </w:r>
      <w:r w:rsidRPr="005134A4">
        <w:tab/>
      </w:r>
      <w:r w:rsidRPr="005134A4">
        <w:tab/>
        <w:t>OPTIONAL</w:t>
      </w:r>
      <w:r w:rsidRPr="005134A4">
        <w:tab/>
        <w:t>-- Need ON</w:t>
      </w:r>
    </w:p>
    <w:p w14:paraId="209473AF" w14:textId="77777777" w:rsidR="00B96825" w:rsidRPr="005134A4" w:rsidRDefault="00B96825" w:rsidP="00B96825">
      <w:pPr>
        <w:pStyle w:val="PL"/>
        <w:shd w:val="clear" w:color="auto" w:fill="E6E6E6"/>
      </w:pPr>
      <w:r w:rsidRPr="005134A4">
        <w:t>}</w:t>
      </w:r>
    </w:p>
    <w:p w14:paraId="7A26CE7F" w14:textId="77777777" w:rsidR="00B96825" w:rsidRPr="005134A4" w:rsidRDefault="00B96825" w:rsidP="00B96825">
      <w:pPr>
        <w:pStyle w:val="PL"/>
        <w:shd w:val="clear" w:color="auto" w:fill="E6E6E6"/>
      </w:pPr>
    </w:p>
    <w:p w14:paraId="3DCCDABE" w14:textId="77777777" w:rsidR="00B96825" w:rsidRPr="005134A4" w:rsidRDefault="00B96825" w:rsidP="00B96825">
      <w:pPr>
        <w:pStyle w:val="PL"/>
        <w:shd w:val="clear" w:color="auto" w:fill="E6E6E6"/>
        <w:rPr>
          <w:lang w:eastAsia="fi-FI"/>
        </w:rPr>
      </w:pPr>
      <w:r w:rsidRPr="005134A4">
        <w:t>SCG-ConfigPartSCG-v13c0 ::=</w:t>
      </w:r>
      <w:r w:rsidRPr="005134A4">
        <w:tab/>
      </w:r>
      <w:r w:rsidRPr="005134A4">
        <w:tab/>
      </w:r>
      <w:r w:rsidRPr="005134A4">
        <w:tab/>
        <w:t>SEQUENCE {</w:t>
      </w:r>
    </w:p>
    <w:p w14:paraId="76F0878F" w14:textId="77777777" w:rsidR="00B96825" w:rsidRPr="005134A4" w:rsidRDefault="00B96825" w:rsidP="00B96825">
      <w:pPr>
        <w:pStyle w:val="PL"/>
        <w:shd w:val="clear" w:color="auto" w:fill="E6E6E6"/>
      </w:pPr>
      <w:bookmarkStart w:id="16" w:name="_Hlk531607361"/>
      <w:r w:rsidRPr="005134A4">
        <w:tab/>
        <w:t>sCell</w:t>
      </w:r>
      <w:r w:rsidRPr="005134A4">
        <w:rPr>
          <w:snapToGrid w:val="0"/>
        </w:rPr>
        <w:t>ToAddMod</w:t>
      </w:r>
      <w:r w:rsidRPr="005134A4">
        <w:t>ListSCG-v13c0</w:t>
      </w:r>
      <w:r w:rsidRPr="005134A4">
        <w:tab/>
      </w:r>
      <w:r w:rsidRPr="005134A4">
        <w:tab/>
      </w:r>
      <w:r w:rsidRPr="005134A4">
        <w:tab/>
        <w:t>SCell</w:t>
      </w:r>
      <w:r w:rsidRPr="005134A4">
        <w:rPr>
          <w:snapToGrid w:val="0"/>
        </w:rPr>
        <w:t>ToAddMod</w:t>
      </w:r>
      <w:r w:rsidRPr="005134A4">
        <w:t>List-v13c0</w:t>
      </w:r>
      <w:r w:rsidRPr="005134A4">
        <w:tab/>
      </w:r>
      <w:r w:rsidRPr="005134A4">
        <w:tab/>
        <w:t>OPTIONAL,</w:t>
      </w:r>
      <w:r w:rsidRPr="005134A4">
        <w:tab/>
        <w:t>-- Need ON</w:t>
      </w:r>
    </w:p>
    <w:bookmarkEnd w:id="16"/>
    <w:p w14:paraId="048D5F4E" w14:textId="77777777" w:rsidR="00B96825" w:rsidRPr="005134A4" w:rsidRDefault="00B96825" w:rsidP="00B96825">
      <w:pPr>
        <w:pStyle w:val="PL"/>
        <w:shd w:val="clear" w:color="auto" w:fill="E6E6E6"/>
      </w:pPr>
      <w:r w:rsidRPr="005134A4">
        <w:tab/>
        <w:t>sCellToAddModListSCG-Ext-v13c0</w:t>
      </w:r>
      <w:r w:rsidRPr="005134A4">
        <w:tab/>
      </w:r>
      <w:r w:rsidRPr="005134A4">
        <w:tab/>
        <w:t>SCellToAddModListExt-v13c0</w:t>
      </w:r>
      <w:r w:rsidRPr="005134A4">
        <w:tab/>
        <w:t>OPTIONAL</w:t>
      </w:r>
      <w:r w:rsidRPr="005134A4">
        <w:tab/>
        <w:t>-- Need ON</w:t>
      </w:r>
    </w:p>
    <w:p w14:paraId="3E8DEB9C" w14:textId="77777777" w:rsidR="00B96825" w:rsidRPr="005134A4" w:rsidRDefault="00B96825" w:rsidP="00B96825">
      <w:pPr>
        <w:pStyle w:val="PL"/>
        <w:shd w:val="clear" w:color="auto" w:fill="E6E6E6"/>
      </w:pPr>
      <w:r w:rsidRPr="005134A4">
        <w:t>}</w:t>
      </w:r>
    </w:p>
    <w:p w14:paraId="659482F5" w14:textId="77777777" w:rsidR="00B96825" w:rsidRPr="005134A4" w:rsidRDefault="00B96825" w:rsidP="00B96825">
      <w:pPr>
        <w:pStyle w:val="PL"/>
        <w:shd w:val="clear" w:color="auto" w:fill="E6E6E6"/>
      </w:pPr>
    </w:p>
    <w:p w14:paraId="0D70CF31" w14:textId="77777777" w:rsidR="00B96825" w:rsidRPr="005134A4" w:rsidRDefault="00B96825" w:rsidP="00B96825">
      <w:pPr>
        <w:pStyle w:val="PL"/>
        <w:shd w:val="clear" w:color="auto" w:fill="E6E6E6"/>
      </w:pPr>
      <w:r w:rsidRPr="005134A4">
        <w:t>SecurityConfigHO ::=</w:t>
      </w:r>
      <w:r w:rsidRPr="005134A4">
        <w:tab/>
      </w:r>
      <w:r w:rsidRPr="005134A4">
        <w:tab/>
      </w:r>
      <w:r w:rsidRPr="005134A4">
        <w:tab/>
      </w:r>
      <w:r w:rsidRPr="005134A4">
        <w:tab/>
        <w:t>SEQUENCE {</w:t>
      </w:r>
    </w:p>
    <w:p w14:paraId="3BC94AA4" w14:textId="77777777" w:rsidR="00B96825" w:rsidRPr="005134A4" w:rsidRDefault="00B96825" w:rsidP="00B96825">
      <w:pPr>
        <w:pStyle w:val="PL"/>
        <w:shd w:val="clear" w:color="auto" w:fill="E6E6E6"/>
      </w:pPr>
      <w:r w:rsidRPr="005134A4">
        <w:tab/>
        <w:t>handoverType</w:t>
      </w:r>
      <w:r w:rsidRPr="005134A4">
        <w:tab/>
      </w:r>
      <w:r w:rsidRPr="005134A4">
        <w:tab/>
      </w:r>
      <w:r w:rsidRPr="005134A4">
        <w:tab/>
      </w:r>
      <w:r w:rsidRPr="005134A4">
        <w:tab/>
      </w:r>
      <w:r w:rsidRPr="005134A4">
        <w:tab/>
      </w:r>
      <w:r w:rsidRPr="005134A4">
        <w:tab/>
        <w:t>CHOICE {</w:t>
      </w:r>
    </w:p>
    <w:p w14:paraId="34414621" w14:textId="77777777" w:rsidR="00B96825" w:rsidRPr="005134A4" w:rsidRDefault="00B96825" w:rsidP="00B96825">
      <w:pPr>
        <w:pStyle w:val="PL"/>
        <w:shd w:val="clear" w:color="auto" w:fill="E6E6E6"/>
      </w:pPr>
      <w:r w:rsidRPr="005134A4">
        <w:tab/>
      </w:r>
      <w:r w:rsidRPr="005134A4">
        <w:tab/>
        <w:t>intraLTE</w:t>
      </w:r>
      <w:r w:rsidRPr="005134A4">
        <w:tab/>
      </w:r>
      <w:r w:rsidRPr="005134A4">
        <w:tab/>
      </w:r>
      <w:r w:rsidRPr="005134A4">
        <w:tab/>
      </w:r>
      <w:r w:rsidRPr="005134A4">
        <w:tab/>
      </w:r>
      <w:r w:rsidRPr="005134A4">
        <w:tab/>
      </w:r>
      <w:r w:rsidRPr="005134A4">
        <w:tab/>
      </w:r>
      <w:r w:rsidRPr="005134A4">
        <w:tab/>
        <w:t>SEQUENCE {</w:t>
      </w:r>
    </w:p>
    <w:p w14:paraId="472C1D94" w14:textId="77777777" w:rsidR="00B96825" w:rsidRPr="005134A4" w:rsidRDefault="00B96825" w:rsidP="00B96825">
      <w:pPr>
        <w:pStyle w:val="PL"/>
        <w:shd w:val="clear" w:color="auto" w:fill="E6E6E6"/>
      </w:pPr>
      <w:r w:rsidRPr="005134A4">
        <w:tab/>
      </w:r>
      <w:r w:rsidRPr="005134A4">
        <w:tab/>
      </w:r>
      <w:r w:rsidRPr="005134A4">
        <w:tab/>
        <w:t>securityAlgorithmConfig</w:t>
      </w:r>
      <w:r w:rsidRPr="005134A4">
        <w:tab/>
      </w:r>
      <w:r w:rsidRPr="005134A4">
        <w:tab/>
      </w:r>
      <w:r w:rsidRPr="005134A4">
        <w:tab/>
      </w:r>
      <w:r w:rsidRPr="005134A4">
        <w:tab/>
        <w:t>SecurityAlgorithmConfig</w:t>
      </w:r>
      <w:r w:rsidRPr="005134A4">
        <w:tab/>
      </w:r>
      <w:r w:rsidRPr="005134A4">
        <w:tab/>
        <w:t>OPTIONAL,</w:t>
      </w:r>
      <w:r w:rsidRPr="005134A4">
        <w:tab/>
        <w:t>-- Cond fullConfig</w:t>
      </w:r>
    </w:p>
    <w:p w14:paraId="02779C73" w14:textId="77777777" w:rsidR="00B96825" w:rsidRPr="005134A4" w:rsidRDefault="00B96825" w:rsidP="00B96825">
      <w:pPr>
        <w:pStyle w:val="PL"/>
        <w:shd w:val="clear" w:color="auto" w:fill="E6E6E6"/>
      </w:pPr>
      <w:r w:rsidRPr="005134A4">
        <w:tab/>
      </w:r>
      <w:r w:rsidRPr="005134A4">
        <w:tab/>
      </w:r>
      <w:r w:rsidRPr="005134A4">
        <w:tab/>
        <w:t>keyChangeIndicator</w:t>
      </w:r>
      <w:r w:rsidRPr="005134A4">
        <w:tab/>
      </w:r>
      <w:r w:rsidRPr="005134A4">
        <w:tab/>
      </w:r>
      <w:r w:rsidRPr="005134A4">
        <w:tab/>
      </w:r>
      <w:r w:rsidRPr="005134A4">
        <w:tab/>
      </w:r>
      <w:r w:rsidRPr="005134A4">
        <w:tab/>
        <w:t>BOOLEAN,</w:t>
      </w:r>
    </w:p>
    <w:p w14:paraId="41B9878C" w14:textId="77777777" w:rsidR="00B96825" w:rsidRPr="005134A4" w:rsidRDefault="00B96825" w:rsidP="00B96825">
      <w:pPr>
        <w:pStyle w:val="PL"/>
        <w:shd w:val="clear" w:color="auto" w:fill="E6E6E6"/>
      </w:pPr>
      <w:r w:rsidRPr="005134A4">
        <w:tab/>
      </w:r>
      <w:r w:rsidRPr="005134A4">
        <w:tab/>
      </w:r>
      <w:r w:rsidRPr="005134A4">
        <w:tab/>
        <w:t>nextHopChainingCount</w:t>
      </w:r>
      <w:r w:rsidRPr="005134A4">
        <w:tab/>
      </w:r>
      <w:r w:rsidRPr="005134A4">
        <w:tab/>
      </w:r>
      <w:r w:rsidRPr="005134A4">
        <w:tab/>
      </w:r>
      <w:r w:rsidRPr="005134A4">
        <w:tab/>
        <w:t>NextHopChainingCount</w:t>
      </w:r>
    </w:p>
    <w:p w14:paraId="0591E04E" w14:textId="77777777" w:rsidR="00B96825" w:rsidRPr="005134A4" w:rsidRDefault="00B96825" w:rsidP="00B96825">
      <w:pPr>
        <w:pStyle w:val="PL"/>
        <w:shd w:val="clear" w:color="auto" w:fill="E6E6E6"/>
      </w:pPr>
      <w:r w:rsidRPr="005134A4">
        <w:tab/>
      </w:r>
      <w:r w:rsidRPr="005134A4">
        <w:tab/>
        <w:t>},</w:t>
      </w:r>
    </w:p>
    <w:p w14:paraId="4856BDAB" w14:textId="77777777" w:rsidR="00B96825" w:rsidRPr="005134A4" w:rsidRDefault="00B96825" w:rsidP="00B96825">
      <w:pPr>
        <w:pStyle w:val="PL"/>
        <w:shd w:val="clear" w:color="auto" w:fill="E6E6E6"/>
      </w:pPr>
      <w:r w:rsidRPr="005134A4">
        <w:tab/>
      </w:r>
      <w:r w:rsidRPr="005134A4">
        <w:tab/>
        <w:t>interRAT</w:t>
      </w:r>
      <w:r w:rsidRPr="005134A4">
        <w:tab/>
      </w:r>
      <w:r w:rsidRPr="005134A4">
        <w:tab/>
      </w:r>
      <w:r w:rsidRPr="005134A4">
        <w:tab/>
      </w:r>
      <w:r w:rsidRPr="005134A4">
        <w:tab/>
      </w:r>
      <w:r w:rsidRPr="005134A4">
        <w:tab/>
      </w:r>
      <w:r w:rsidRPr="005134A4">
        <w:tab/>
      </w:r>
      <w:r w:rsidRPr="005134A4">
        <w:tab/>
        <w:t>SEQUENCE {</w:t>
      </w:r>
    </w:p>
    <w:p w14:paraId="42B71ED7" w14:textId="77777777" w:rsidR="00B96825" w:rsidRPr="005134A4" w:rsidRDefault="00B96825" w:rsidP="00B96825">
      <w:pPr>
        <w:pStyle w:val="PL"/>
        <w:shd w:val="clear" w:color="auto" w:fill="E6E6E6"/>
      </w:pPr>
      <w:r w:rsidRPr="005134A4">
        <w:tab/>
      </w:r>
      <w:r w:rsidRPr="005134A4">
        <w:tab/>
      </w:r>
      <w:r w:rsidRPr="005134A4">
        <w:tab/>
        <w:t>securityAlgorithmConfig</w:t>
      </w:r>
      <w:r w:rsidRPr="005134A4">
        <w:tab/>
      </w:r>
      <w:r w:rsidRPr="005134A4">
        <w:tab/>
      </w:r>
      <w:r w:rsidRPr="005134A4">
        <w:tab/>
      </w:r>
      <w:r w:rsidRPr="005134A4">
        <w:tab/>
        <w:t>SecurityAlgorithmConfig,</w:t>
      </w:r>
    </w:p>
    <w:p w14:paraId="0626F028" w14:textId="77777777" w:rsidR="00B96825" w:rsidRPr="005134A4" w:rsidRDefault="00B96825" w:rsidP="00B96825">
      <w:pPr>
        <w:pStyle w:val="PL"/>
        <w:shd w:val="clear" w:color="auto" w:fill="E6E6E6"/>
      </w:pPr>
      <w:r w:rsidRPr="005134A4">
        <w:tab/>
      </w:r>
      <w:r w:rsidRPr="005134A4">
        <w:tab/>
      </w:r>
      <w:r w:rsidRPr="005134A4">
        <w:tab/>
        <w:t>nas-SecurityParamToEUTRA</w:t>
      </w:r>
      <w:r w:rsidRPr="005134A4">
        <w:tab/>
      </w:r>
      <w:r w:rsidRPr="005134A4">
        <w:tab/>
      </w:r>
      <w:r w:rsidRPr="005134A4">
        <w:tab/>
        <w:t>OCTET STRING (SIZE(6))</w:t>
      </w:r>
    </w:p>
    <w:p w14:paraId="1ED7DE0A" w14:textId="77777777" w:rsidR="00B96825" w:rsidRPr="005134A4" w:rsidRDefault="00B96825" w:rsidP="00B96825">
      <w:pPr>
        <w:pStyle w:val="PL"/>
        <w:shd w:val="clear" w:color="auto" w:fill="E6E6E6"/>
      </w:pPr>
      <w:r w:rsidRPr="005134A4">
        <w:tab/>
      </w:r>
      <w:r w:rsidRPr="005134A4">
        <w:tab/>
        <w:t>}</w:t>
      </w:r>
    </w:p>
    <w:p w14:paraId="5A6DDF40" w14:textId="77777777" w:rsidR="00B96825" w:rsidRPr="005134A4" w:rsidRDefault="00B96825" w:rsidP="00B96825">
      <w:pPr>
        <w:pStyle w:val="PL"/>
        <w:shd w:val="clear" w:color="auto" w:fill="E6E6E6"/>
      </w:pPr>
      <w:r w:rsidRPr="005134A4">
        <w:tab/>
        <w:t>},</w:t>
      </w:r>
    </w:p>
    <w:p w14:paraId="441A8E3D" w14:textId="77777777" w:rsidR="00B96825" w:rsidRPr="005134A4" w:rsidRDefault="00B96825" w:rsidP="00B96825">
      <w:pPr>
        <w:pStyle w:val="PL"/>
        <w:shd w:val="clear" w:color="auto" w:fill="E6E6E6"/>
      </w:pPr>
      <w:r w:rsidRPr="005134A4">
        <w:tab/>
        <w:t>...</w:t>
      </w:r>
    </w:p>
    <w:p w14:paraId="49CF9AE4" w14:textId="77777777" w:rsidR="00B96825" w:rsidRPr="005134A4" w:rsidRDefault="00B96825" w:rsidP="00B96825">
      <w:pPr>
        <w:pStyle w:val="PL"/>
        <w:shd w:val="clear" w:color="auto" w:fill="E6E6E6"/>
      </w:pPr>
      <w:r w:rsidRPr="005134A4">
        <w:t>}</w:t>
      </w:r>
    </w:p>
    <w:p w14:paraId="3C7609C6" w14:textId="77777777" w:rsidR="00B96825" w:rsidRPr="005134A4" w:rsidRDefault="00B96825" w:rsidP="00B96825">
      <w:pPr>
        <w:pStyle w:val="PL"/>
        <w:shd w:val="clear" w:color="auto" w:fill="E6E6E6"/>
      </w:pPr>
    </w:p>
    <w:p w14:paraId="1761CED1" w14:textId="77777777" w:rsidR="00B96825" w:rsidRPr="005134A4" w:rsidRDefault="00B96825" w:rsidP="00B96825">
      <w:pPr>
        <w:pStyle w:val="PL"/>
        <w:shd w:val="clear" w:color="auto" w:fill="E6E6E6"/>
      </w:pPr>
      <w:r w:rsidRPr="005134A4">
        <w:t>SecurityConfigHO-v1530 ::=</w:t>
      </w:r>
      <w:r w:rsidRPr="005134A4">
        <w:tab/>
      </w:r>
      <w:r w:rsidRPr="005134A4">
        <w:tab/>
        <w:t>SEQUENCE {</w:t>
      </w:r>
    </w:p>
    <w:p w14:paraId="1E47F242" w14:textId="77777777" w:rsidR="00B96825" w:rsidRPr="005134A4" w:rsidRDefault="00B96825" w:rsidP="00B96825">
      <w:pPr>
        <w:pStyle w:val="PL"/>
        <w:shd w:val="clear" w:color="auto" w:fill="E6E6E6"/>
      </w:pPr>
      <w:r w:rsidRPr="005134A4">
        <w:tab/>
        <w:t>handoverType-v1530</w:t>
      </w:r>
      <w:r w:rsidRPr="005134A4">
        <w:tab/>
      </w:r>
      <w:r w:rsidRPr="005134A4">
        <w:tab/>
      </w:r>
      <w:r w:rsidRPr="005134A4">
        <w:tab/>
      </w:r>
      <w:r w:rsidRPr="005134A4">
        <w:tab/>
        <w:t>CHOICE {</w:t>
      </w:r>
    </w:p>
    <w:p w14:paraId="492588A5" w14:textId="77777777" w:rsidR="00B96825" w:rsidRPr="005134A4" w:rsidRDefault="00B96825" w:rsidP="00B96825">
      <w:pPr>
        <w:pStyle w:val="PL"/>
        <w:shd w:val="clear" w:color="auto" w:fill="E6E6E6"/>
      </w:pPr>
      <w:r w:rsidRPr="005134A4">
        <w:tab/>
      </w:r>
      <w:r w:rsidRPr="005134A4">
        <w:tab/>
        <w:t>intra5GC-r15</w:t>
      </w:r>
      <w:r w:rsidRPr="005134A4">
        <w:tab/>
      </w:r>
      <w:r w:rsidRPr="005134A4">
        <w:tab/>
      </w:r>
      <w:r w:rsidRPr="005134A4">
        <w:tab/>
      </w:r>
      <w:r w:rsidRPr="005134A4">
        <w:tab/>
      </w:r>
      <w:r w:rsidRPr="005134A4">
        <w:tab/>
      </w:r>
      <w:r w:rsidRPr="005134A4">
        <w:tab/>
        <w:t>SEQUENCE {</w:t>
      </w:r>
    </w:p>
    <w:p w14:paraId="3FF80466" w14:textId="77777777" w:rsidR="00B96825" w:rsidRPr="005134A4" w:rsidRDefault="00B96825" w:rsidP="00B96825">
      <w:pPr>
        <w:pStyle w:val="PL"/>
        <w:shd w:val="clear" w:color="auto" w:fill="E6E6E6"/>
      </w:pPr>
      <w:r w:rsidRPr="005134A4">
        <w:tab/>
      </w:r>
      <w:r w:rsidRPr="005134A4">
        <w:tab/>
      </w:r>
      <w:r w:rsidRPr="005134A4">
        <w:tab/>
        <w:t>securityAlgorithmConfig-r15</w:t>
      </w:r>
      <w:r w:rsidRPr="005134A4">
        <w:tab/>
      </w:r>
      <w:r w:rsidRPr="005134A4">
        <w:tab/>
      </w:r>
      <w:r w:rsidRPr="005134A4">
        <w:tab/>
        <w:t>SecurityAlgorithmConfig</w:t>
      </w:r>
      <w:r w:rsidRPr="005134A4">
        <w:tab/>
      </w:r>
      <w:r w:rsidRPr="005134A4">
        <w:tab/>
        <w:t>OPTIONAL,</w:t>
      </w:r>
      <w:r w:rsidRPr="005134A4">
        <w:tab/>
        <w:t>-- Cond fullConfig</w:t>
      </w:r>
    </w:p>
    <w:p w14:paraId="28CD8A75" w14:textId="77777777" w:rsidR="00B96825" w:rsidRPr="005134A4" w:rsidRDefault="00B96825" w:rsidP="00B96825">
      <w:pPr>
        <w:pStyle w:val="PL"/>
        <w:shd w:val="clear" w:color="auto" w:fill="E6E6E6"/>
      </w:pPr>
      <w:r w:rsidRPr="005134A4">
        <w:tab/>
      </w:r>
      <w:r w:rsidRPr="005134A4">
        <w:tab/>
      </w:r>
      <w:r w:rsidRPr="005134A4">
        <w:tab/>
        <w:t>keyChangeIndicator-r15</w:t>
      </w:r>
      <w:r w:rsidRPr="005134A4">
        <w:tab/>
      </w:r>
      <w:r w:rsidRPr="005134A4">
        <w:tab/>
      </w:r>
      <w:r w:rsidRPr="005134A4">
        <w:tab/>
      </w:r>
      <w:r w:rsidRPr="005134A4">
        <w:tab/>
        <w:t>BOOLEAN,</w:t>
      </w:r>
    </w:p>
    <w:p w14:paraId="70457654" w14:textId="77777777" w:rsidR="00B96825" w:rsidRPr="005134A4" w:rsidRDefault="00B96825" w:rsidP="00B96825">
      <w:pPr>
        <w:pStyle w:val="PL"/>
        <w:shd w:val="clear" w:color="auto" w:fill="E6E6E6"/>
      </w:pPr>
      <w:r w:rsidRPr="005134A4">
        <w:tab/>
      </w:r>
      <w:r w:rsidRPr="005134A4">
        <w:tab/>
      </w:r>
      <w:r w:rsidRPr="005134A4">
        <w:tab/>
        <w:t>nextHopChainingCount-r15</w:t>
      </w:r>
      <w:r w:rsidRPr="005134A4">
        <w:tab/>
      </w:r>
      <w:r w:rsidRPr="005134A4">
        <w:tab/>
      </w:r>
      <w:r w:rsidRPr="005134A4">
        <w:tab/>
        <w:t>NextHopChainingCount,</w:t>
      </w:r>
    </w:p>
    <w:p w14:paraId="33D96DD3" w14:textId="77777777" w:rsidR="00B96825" w:rsidRPr="005134A4" w:rsidRDefault="00B96825" w:rsidP="00B96825">
      <w:pPr>
        <w:pStyle w:val="PL"/>
        <w:shd w:val="clear" w:color="auto" w:fill="E6E6E6"/>
      </w:pPr>
      <w:r w:rsidRPr="005134A4">
        <w:tab/>
      </w:r>
      <w:r w:rsidRPr="005134A4">
        <w:tab/>
      </w:r>
      <w:r w:rsidRPr="005134A4">
        <w:tab/>
        <w:t>nas-Container-r15</w:t>
      </w:r>
      <w:r w:rsidRPr="005134A4">
        <w:tab/>
      </w:r>
      <w:r w:rsidRPr="005134A4">
        <w:tab/>
      </w:r>
      <w:r w:rsidRPr="005134A4">
        <w:tab/>
      </w:r>
      <w:r w:rsidRPr="005134A4">
        <w:tab/>
      </w:r>
      <w:r w:rsidRPr="005134A4">
        <w:tab/>
        <w:t>OCTET STRING</w:t>
      </w:r>
      <w:r w:rsidRPr="005134A4">
        <w:tab/>
        <w:t>OPTIONAL</w:t>
      </w:r>
      <w:r w:rsidRPr="005134A4">
        <w:tab/>
        <w:t>-- Need ON</w:t>
      </w:r>
    </w:p>
    <w:p w14:paraId="3757147D" w14:textId="77777777" w:rsidR="00B96825" w:rsidRPr="005134A4" w:rsidRDefault="00B96825" w:rsidP="00B96825">
      <w:pPr>
        <w:pStyle w:val="PL"/>
        <w:shd w:val="clear" w:color="auto" w:fill="E6E6E6"/>
      </w:pPr>
      <w:r w:rsidRPr="005134A4">
        <w:tab/>
      </w:r>
      <w:r w:rsidRPr="005134A4">
        <w:tab/>
        <w:t>},</w:t>
      </w:r>
    </w:p>
    <w:p w14:paraId="22B9DB46" w14:textId="77777777" w:rsidR="00B96825" w:rsidRPr="005134A4" w:rsidRDefault="00B96825" w:rsidP="00B96825">
      <w:pPr>
        <w:pStyle w:val="PL"/>
        <w:shd w:val="clear" w:color="auto" w:fill="E6E6E6"/>
      </w:pPr>
      <w:r w:rsidRPr="005134A4">
        <w:tab/>
      </w:r>
      <w:r w:rsidRPr="005134A4">
        <w:tab/>
        <w:t>fivegc-ToEPC-r15</w:t>
      </w:r>
      <w:r w:rsidRPr="005134A4">
        <w:tab/>
      </w:r>
      <w:r w:rsidRPr="005134A4">
        <w:tab/>
      </w:r>
      <w:r w:rsidRPr="005134A4">
        <w:tab/>
      </w:r>
      <w:r w:rsidRPr="005134A4">
        <w:tab/>
      </w:r>
      <w:r w:rsidRPr="005134A4">
        <w:tab/>
        <w:t>SEQUENCE {</w:t>
      </w:r>
    </w:p>
    <w:p w14:paraId="4F1DDA6E" w14:textId="77777777" w:rsidR="00B96825" w:rsidRPr="005134A4" w:rsidRDefault="00B96825" w:rsidP="00B96825">
      <w:pPr>
        <w:pStyle w:val="PL"/>
        <w:shd w:val="clear" w:color="auto" w:fill="E6E6E6"/>
      </w:pPr>
      <w:r w:rsidRPr="005134A4">
        <w:tab/>
      </w:r>
      <w:r w:rsidRPr="005134A4">
        <w:tab/>
      </w:r>
      <w:r w:rsidRPr="005134A4">
        <w:tab/>
        <w:t>securityAlgorithmConfig-r15</w:t>
      </w:r>
      <w:r w:rsidRPr="005134A4">
        <w:tab/>
      </w:r>
      <w:r w:rsidRPr="005134A4">
        <w:tab/>
      </w:r>
      <w:r w:rsidRPr="005134A4">
        <w:tab/>
        <w:t>SecurityAlgorithmConfig,</w:t>
      </w:r>
    </w:p>
    <w:p w14:paraId="47518B2C" w14:textId="77777777" w:rsidR="00B96825" w:rsidRPr="005134A4" w:rsidRDefault="00B96825" w:rsidP="00B96825">
      <w:pPr>
        <w:pStyle w:val="PL"/>
        <w:shd w:val="clear" w:color="auto" w:fill="E6E6E6"/>
      </w:pPr>
      <w:r w:rsidRPr="005134A4">
        <w:tab/>
      </w:r>
      <w:r w:rsidRPr="005134A4">
        <w:tab/>
      </w:r>
      <w:r w:rsidRPr="005134A4">
        <w:tab/>
        <w:t>nextHopChainingCount-r15</w:t>
      </w:r>
      <w:r w:rsidRPr="005134A4">
        <w:tab/>
      </w:r>
      <w:r w:rsidRPr="005134A4">
        <w:tab/>
      </w:r>
      <w:r w:rsidRPr="005134A4">
        <w:tab/>
        <w:t>NextHopChainingCount</w:t>
      </w:r>
    </w:p>
    <w:p w14:paraId="1E54EF54" w14:textId="77777777" w:rsidR="00B96825" w:rsidRPr="005134A4" w:rsidRDefault="00B96825" w:rsidP="00B96825">
      <w:pPr>
        <w:pStyle w:val="PL"/>
        <w:shd w:val="clear" w:color="auto" w:fill="E6E6E6"/>
      </w:pPr>
      <w:r w:rsidRPr="005134A4">
        <w:tab/>
      </w:r>
      <w:r w:rsidRPr="005134A4">
        <w:tab/>
        <w:t>},</w:t>
      </w:r>
    </w:p>
    <w:p w14:paraId="3B6E22E9" w14:textId="77777777" w:rsidR="00B96825" w:rsidRPr="005134A4" w:rsidRDefault="00B96825" w:rsidP="00B96825">
      <w:pPr>
        <w:pStyle w:val="PL"/>
        <w:shd w:val="clear" w:color="auto" w:fill="E6E6E6"/>
      </w:pPr>
      <w:r w:rsidRPr="005134A4">
        <w:tab/>
      </w:r>
      <w:r w:rsidRPr="005134A4">
        <w:tab/>
        <w:t>epc-To5GC-r15</w:t>
      </w:r>
      <w:r w:rsidRPr="005134A4">
        <w:tab/>
      </w:r>
      <w:r w:rsidRPr="005134A4">
        <w:tab/>
      </w:r>
      <w:r w:rsidRPr="005134A4">
        <w:tab/>
      </w:r>
      <w:r w:rsidRPr="005134A4">
        <w:tab/>
      </w:r>
      <w:r w:rsidRPr="005134A4">
        <w:tab/>
        <w:t>SEQUENCE {</w:t>
      </w:r>
    </w:p>
    <w:p w14:paraId="0B3E23BB" w14:textId="77777777" w:rsidR="00B96825" w:rsidRPr="005134A4" w:rsidRDefault="00B96825" w:rsidP="00B96825">
      <w:pPr>
        <w:pStyle w:val="PL"/>
        <w:shd w:val="clear" w:color="auto" w:fill="E6E6E6"/>
      </w:pPr>
      <w:r w:rsidRPr="005134A4">
        <w:tab/>
      </w:r>
      <w:r w:rsidRPr="005134A4">
        <w:tab/>
      </w:r>
      <w:r w:rsidRPr="005134A4">
        <w:tab/>
        <w:t>securityAlgorithmConfig-r15</w:t>
      </w:r>
      <w:r w:rsidRPr="005134A4">
        <w:tab/>
      </w:r>
      <w:r w:rsidRPr="005134A4">
        <w:tab/>
        <w:t>SecurityAlgorithmConfig,</w:t>
      </w:r>
    </w:p>
    <w:p w14:paraId="69ED83AA" w14:textId="77777777" w:rsidR="00B96825" w:rsidRPr="005134A4" w:rsidRDefault="00B96825" w:rsidP="00B96825">
      <w:pPr>
        <w:pStyle w:val="PL"/>
        <w:shd w:val="clear" w:color="auto" w:fill="E6E6E6"/>
      </w:pPr>
      <w:r w:rsidRPr="005134A4">
        <w:tab/>
      </w:r>
      <w:r w:rsidRPr="005134A4">
        <w:tab/>
      </w:r>
      <w:r w:rsidRPr="005134A4">
        <w:tab/>
        <w:t>nas-Container-r15</w:t>
      </w:r>
      <w:r w:rsidRPr="005134A4">
        <w:tab/>
      </w:r>
      <w:r w:rsidRPr="005134A4">
        <w:tab/>
      </w:r>
      <w:r w:rsidRPr="005134A4">
        <w:tab/>
      </w:r>
      <w:r w:rsidRPr="005134A4">
        <w:tab/>
        <w:t>OCTET STRING</w:t>
      </w:r>
    </w:p>
    <w:p w14:paraId="57E0FC94" w14:textId="77777777" w:rsidR="00B96825" w:rsidRPr="005134A4" w:rsidRDefault="00B96825" w:rsidP="00B96825">
      <w:pPr>
        <w:pStyle w:val="PL"/>
        <w:shd w:val="clear" w:color="auto" w:fill="E6E6E6"/>
      </w:pPr>
      <w:r w:rsidRPr="005134A4">
        <w:tab/>
      </w:r>
      <w:r w:rsidRPr="005134A4">
        <w:tab/>
        <w:t>}</w:t>
      </w:r>
    </w:p>
    <w:p w14:paraId="6D46A237" w14:textId="77777777" w:rsidR="00B96825" w:rsidRPr="005134A4" w:rsidRDefault="00B96825" w:rsidP="00B96825">
      <w:pPr>
        <w:pStyle w:val="PL"/>
        <w:shd w:val="clear" w:color="auto" w:fill="E6E6E6"/>
      </w:pPr>
      <w:r w:rsidRPr="005134A4">
        <w:tab/>
        <w:t>},</w:t>
      </w:r>
    </w:p>
    <w:p w14:paraId="49C9F9C3" w14:textId="77777777" w:rsidR="00B96825" w:rsidRPr="005134A4" w:rsidRDefault="00B96825" w:rsidP="00B96825">
      <w:pPr>
        <w:pStyle w:val="PL"/>
        <w:shd w:val="clear" w:color="auto" w:fill="E6E6E6"/>
      </w:pPr>
      <w:r w:rsidRPr="005134A4">
        <w:tab/>
        <w:t>...</w:t>
      </w:r>
    </w:p>
    <w:p w14:paraId="647F8953" w14:textId="77777777" w:rsidR="00B96825" w:rsidRPr="005134A4" w:rsidRDefault="00B96825" w:rsidP="00B96825">
      <w:pPr>
        <w:pStyle w:val="PL"/>
        <w:shd w:val="clear" w:color="auto" w:fill="E6E6E6"/>
      </w:pPr>
      <w:r w:rsidRPr="005134A4">
        <w:t>}</w:t>
      </w:r>
    </w:p>
    <w:p w14:paraId="0BC42D0B" w14:textId="77777777" w:rsidR="00B96825" w:rsidRPr="005134A4" w:rsidRDefault="00B96825" w:rsidP="00B96825">
      <w:pPr>
        <w:pStyle w:val="PL"/>
        <w:shd w:val="clear" w:color="auto" w:fill="E6E6E6"/>
      </w:pPr>
    </w:p>
    <w:p w14:paraId="0000A417" w14:textId="77777777" w:rsidR="00B96825" w:rsidRPr="005134A4" w:rsidRDefault="00B96825" w:rsidP="00B96825">
      <w:pPr>
        <w:pStyle w:val="PL"/>
        <w:shd w:val="clear" w:color="auto" w:fill="E6E6E6"/>
      </w:pPr>
      <w:r w:rsidRPr="005134A4">
        <w:t>-- ASN1STOP</w:t>
      </w:r>
    </w:p>
    <w:p w14:paraId="33A3B676" w14:textId="77777777" w:rsidR="00B96825" w:rsidRPr="005134A4" w:rsidRDefault="00B96825" w:rsidP="00B9682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96825" w:rsidRPr="005134A4" w14:paraId="2E1E26D2" w14:textId="77777777" w:rsidTr="00B96825">
        <w:trPr>
          <w:cantSplit/>
          <w:tblHeader/>
        </w:trPr>
        <w:tc>
          <w:tcPr>
            <w:tcW w:w="9639" w:type="dxa"/>
          </w:tcPr>
          <w:p w14:paraId="2A9B97E0" w14:textId="77777777" w:rsidR="00B96825" w:rsidRPr="005134A4" w:rsidRDefault="00B96825" w:rsidP="00B96825">
            <w:pPr>
              <w:pStyle w:val="TAH"/>
              <w:rPr>
                <w:lang w:eastAsia="en-GB"/>
              </w:rPr>
            </w:pPr>
            <w:r w:rsidRPr="005134A4">
              <w:rPr>
                <w:i/>
                <w:noProof/>
                <w:lang w:eastAsia="en-GB"/>
              </w:rPr>
              <w:lastRenderedPageBreak/>
              <w:t>RRCConnectionReconfiguration</w:t>
            </w:r>
            <w:r w:rsidRPr="005134A4">
              <w:rPr>
                <w:iCs/>
                <w:noProof/>
                <w:lang w:eastAsia="en-GB"/>
              </w:rPr>
              <w:t xml:space="preserve"> field descriptions</w:t>
            </w:r>
          </w:p>
        </w:tc>
      </w:tr>
      <w:tr w:rsidR="00B96825" w:rsidRPr="005134A4" w14:paraId="710D4DB6" w14:textId="77777777" w:rsidTr="00B96825">
        <w:trPr>
          <w:cantSplit/>
        </w:trPr>
        <w:tc>
          <w:tcPr>
            <w:tcW w:w="9639" w:type="dxa"/>
          </w:tcPr>
          <w:p w14:paraId="55C413D7" w14:textId="77777777" w:rsidR="00B96825" w:rsidRPr="005134A4" w:rsidRDefault="00B96825" w:rsidP="00B96825">
            <w:pPr>
              <w:pStyle w:val="TAL"/>
              <w:rPr>
                <w:b/>
                <w:bCs/>
                <w:i/>
                <w:noProof/>
                <w:lang w:eastAsia="en-GB"/>
              </w:rPr>
            </w:pPr>
            <w:r w:rsidRPr="005134A4">
              <w:rPr>
                <w:b/>
                <w:bCs/>
                <w:i/>
                <w:noProof/>
                <w:lang w:eastAsia="en-GB"/>
              </w:rPr>
              <w:t>dedicatedInfoNASList</w:t>
            </w:r>
          </w:p>
          <w:p w14:paraId="5E39F8DE" w14:textId="77777777" w:rsidR="00B96825" w:rsidRPr="005134A4" w:rsidRDefault="00B96825" w:rsidP="00B96825">
            <w:pPr>
              <w:pStyle w:val="TAL"/>
              <w:rPr>
                <w:lang w:eastAsia="en-GB"/>
              </w:rPr>
            </w:pPr>
            <w:r w:rsidRPr="005134A4">
              <w:rPr>
                <w:lang w:eastAsia="en-GB"/>
              </w:rPr>
              <w:t>This field is used to transfer</w:t>
            </w:r>
            <w:r w:rsidRPr="005134A4">
              <w:rPr>
                <w:iCs/>
                <w:lang w:eastAsia="en-GB"/>
              </w:rPr>
              <w:t xml:space="preserve"> UE specific NAS layer </w:t>
            </w:r>
            <w:smartTag w:uri="urn:schemas-microsoft-com:office:smarttags" w:element="PersonName">
              <w:r w:rsidRPr="005134A4">
                <w:rPr>
                  <w:iCs/>
                  <w:lang w:eastAsia="en-GB"/>
                </w:rPr>
                <w:t>info</w:t>
              </w:r>
            </w:smartTag>
            <w:r w:rsidRPr="005134A4">
              <w:rPr>
                <w:iCs/>
                <w:lang w:eastAsia="en-GB"/>
              </w:rPr>
              <w:t xml:space="preserve">rmation between the network and the UE. The RRC layer is transparent for each PDU in the list. If </w:t>
            </w:r>
            <w:r w:rsidRPr="005134A4">
              <w:rPr>
                <w:i/>
                <w:iCs/>
                <w:lang w:eastAsia="en-GB"/>
              </w:rPr>
              <w:t>dedicatedInfoNASList-r15</w:t>
            </w:r>
            <w:r w:rsidRPr="005134A4">
              <w:rPr>
                <w:iCs/>
                <w:lang w:eastAsia="en-GB"/>
              </w:rPr>
              <w:t xml:space="preserve"> is present, UE shall ignore the </w:t>
            </w:r>
            <w:r w:rsidRPr="005134A4">
              <w:rPr>
                <w:i/>
                <w:iCs/>
                <w:lang w:eastAsia="en-GB"/>
              </w:rPr>
              <w:t>dedicatedInfoNASList</w:t>
            </w:r>
            <w:r w:rsidRPr="005134A4">
              <w:rPr>
                <w:iCs/>
                <w:lang w:eastAsia="en-GB"/>
              </w:rPr>
              <w:t xml:space="preserve"> (without suffix).</w:t>
            </w:r>
          </w:p>
        </w:tc>
      </w:tr>
      <w:tr w:rsidR="00B96825" w:rsidRPr="005134A4" w14:paraId="217112E7" w14:textId="77777777" w:rsidTr="00B96825">
        <w:trPr>
          <w:cantSplit/>
        </w:trPr>
        <w:tc>
          <w:tcPr>
            <w:tcW w:w="9639" w:type="dxa"/>
          </w:tcPr>
          <w:p w14:paraId="266B42FE" w14:textId="77777777" w:rsidR="00B96825" w:rsidRPr="005134A4" w:rsidRDefault="00B96825" w:rsidP="00B96825">
            <w:pPr>
              <w:keepNext/>
              <w:keepLines/>
              <w:spacing w:after="0"/>
              <w:rPr>
                <w:rFonts w:ascii="Arial" w:hAnsi="Arial"/>
                <w:b/>
                <w:i/>
                <w:sz w:val="18"/>
                <w:lang w:eastAsia="en-GB"/>
              </w:rPr>
            </w:pPr>
            <w:r w:rsidRPr="005134A4">
              <w:rPr>
                <w:rFonts w:ascii="Arial" w:hAnsi="Arial"/>
                <w:b/>
                <w:i/>
                <w:sz w:val="18"/>
                <w:lang w:eastAsia="en-GB"/>
              </w:rPr>
              <w:t>endc-ReleaseAndAdd</w:t>
            </w:r>
          </w:p>
          <w:p w14:paraId="7BF5D81F" w14:textId="77777777" w:rsidR="00B96825" w:rsidRPr="005134A4" w:rsidRDefault="00B96825" w:rsidP="00B96825">
            <w:pPr>
              <w:keepNext/>
              <w:keepLines/>
              <w:spacing w:after="0"/>
              <w:rPr>
                <w:rFonts w:ascii="Arial" w:hAnsi="Arial"/>
                <w:b/>
                <w:bCs/>
                <w:i/>
                <w:noProof/>
                <w:sz w:val="18"/>
                <w:lang w:eastAsia="en-GB"/>
              </w:rPr>
            </w:pPr>
            <w:r w:rsidRPr="005134A4">
              <w:rPr>
                <w:rFonts w:ascii="Arial" w:hAnsi="Arial"/>
                <w:sz w:val="18"/>
                <w:lang w:eastAsia="en-GB"/>
              </w:rPr>
              <w:t>A one-shot field indicating whether</w:t>
            </w:r>
            <w:r w:rsidRPr="005134A4">
              <w:rPr>
                <w:lang w:eastAsia="en-GB"/>
              </w:rPr>
              <w:t xml:space="preserve"> </w:t>
            </w:r>
            <w:r w:rsidRPr="005134A4">
              <w:rPr>
                <w:rFonts w:ascii="Arial" w:hAnsi="Arial"/>
                <w:sz w:val="18"/>
                <w:lang w:eastAsia="en-GB"/>
              </w:rPr>
              <w:t xml:space="preserve">the UE simultaneously releases and adds all the NR SCG related configuration within </w:t>
            </w:r>
            <w:r w:rsidRPr="005134A4">
              <w:rPr>
                <w:rFonts w:ascii="Arial" w:hAnsi="Arial"/>
                <w:i/>
                <w:sz w:val="18"/>
                <w:lang w:eastAsia="en-GB"/>
              </w:rPr>
              <w:t>nr-Config</w:t>
            </w:r>
            <w:r w:rsidRPr="005134A4">
              <w:rPr>
                <w:rFonts w:ascii="Arial" w:hAnsi="Arial"/>
                <w:sz w:val="18"/>
                <w:lang w:eastAsia="en-GB"/>
              </w:rPr>
              <w:t xml:space="preserve">, i.e. the configuration set by the </w:t>
            </w:r>
            <w:r w:rsidRPr="005134A4">
              <w:rPr>
                <w:rFonts w:ascii="Arial" w:hAnsi="Arial"/>
                <w:bCs/>
                <w:noProof/>
                <w:sz w:val="18"/>
                <w:lang w:eastAsia="en-GB"/>
              </w:rPr>
              <w:t xml:space="preserve">NR </w:t>
            </w:r>
            <w:r w:rsidRPr="005134A4">
              <w:rPr>
                <w:rFonts w:ascii="Arial" w:hAnsi="Arial"/>
                <w:bCs/>
                <w:i/>
                <w:noProof/>
                <w:sz w:val="18"/>
                <w:lang w:eastAsia="en-GB"/>
              </w:rPr>
              <w:t>RRCReconfiguration</w:t>
            </w:r>
            <w:r w:rsidRPr="005134A4">
              <w:rPr>
                <w:rFonts w:ascii="Arial" w:hAnsi="Arial"/>
                <w:bCs/>
                <w:noProof/>
                <w:sz w:val="18"/>
                <w:lang w:eastAsia="en-GB"/>
              </w:rPr>
              <w:t xml:space="preserve"> message (e.g. </w:t>
            </w:r>
            <w:r w:rsidRPr="005134A4">
              <w:rPr>
                <w:rFonts w:ascii="Arial" w:hAnsi="Arial"/>
                <w:i/>
                <w:sz w:val="18"/>
                <w:lang w:eastAsia="zh-CN"/>
              </w:rPr>
              <w:t>secondaryCellGroup, SRB3</w:t>
            </w:r>
            <w:r w:rsidRPr="005134A4">
              <w:rPr>
                <w:rFonts w:ascii="Arial" w:hAnsi="Arial"/>
                <w:sz w:val="18"/>
                <w:lang w:eastAsia="zh-CN"/>
              </w:rPr>
              <w:t xml:space="preserve"> and </w:t>
            </w:r>
            <w:r w:rsidRPr="005134A4">
              <w:rPr>
                <w:rFonts w:ascii="Arial" w:hAnsi="Arial"/>
                <w:i/>
                <w:sz w:val="18"/>
                <w:lang w:eastAsia="zh-CN"/>
              </w:rPr>
              <w:t>measConfig)</w:t>
            </w:r>
            <w:r w:rsidRPr="005134A4">
              <w:rPr>
                <w:rFonts w:ascii="Arial" w:hAnsi="Arial"/>
                <w:sz w:val="18"/>
                <w:lang w:eastAsia="en-GB"/>
              </w:rPr>
              <w:t>.</w:t>
            </w:r>
          </w:p>
        </w:tc>
      </w:tr>
      <w:tr w:rsidR="00B96825" w:rsidRPr="005134A4" w14:paraId="45016E1E" w14:textId="77777777" w:rsidTr="00B96825">
        <w:trPr>
          <w:cantSplit/>
        </w:trPr>
        <w:tc>
          <w:tcPr>
            <w:tcW w:w="9639" w:type="dxa"/>
          </w:tcPr>
          <w:p w14:paraId="09EEE24A" w14:textId="77777777" w:rsidR="00B96825" w:rsidRPr="005134A4" w:rsidRDefault="00B96825" w:rsidP="00B96825">
            <w:pPr>
              <w:pStyle w:val="TAL"/>
              <w:rPr>
                <w:b/>
                <w:bCs/>
                <w:i/>
                <w:noProof/>
                <w:lang w:eastAsia="en-GB"/>
              </w:rPr>
            </w:pPr>
            <w:r w:rsidRPr="005134A4">
              <w:rPr>
                <w:b/>
                <w:bCs/>
                <w:i/>
                <w:noProof/>
                <w:lang w:eastAsia="en-GB"/>
              </w:rPr>
              <w:t>fullConfig</w:t>
            </w:r>
          </w:p>
          <w:p w14:paraId="2C6BF777" w14:textId="77777777" w:rsidR="00B96825" w:rsidRPr="005134A4" w:rsidRDefault="00B96825" w:rsidP="00B96825">
            <w:pPr>
              <w:pStyle w:val="TAL"/>
              <w:rPr>
                <w:bCs/>
                <w:noProof/>
                <w:lang w:eastAsia="en-GB"/>
              </w:rPr>
            </w:pPr>
            <w:r w:rsidRPr="005134A4">
              <w:rPr>
                <w:bCs/>
                <w:noProof/>
                <w:lang w:eastAsia="en-GB"/>
              </w:rPr>
              <w:t>Indicates the full configuration option is applicable for the RRC Connection Reconfiguration message.</w:t>
            </w:r>
          </w:p>
        </w:tc>
      </w:tr>
      <w:tr w:rsidR="00B96825" w:rsidRPr="005134A4" w14:paraId="410148E7" w14:textId="77777777" w:rsidTr="00B96825">
        <w:trPr>
          <w:cantSplit/>
        </w:trPr>
        <w:tc>
          <w:tcPr>
            <w:tcW w:w="9639" w:type="dxa"/>
          </w:tcPr>
          <w:p w14:paraId="62EA3F3A" w14:textId="77777777" w:rsidR="00B96825" w:rsidRPr="005134A4" w:rsidRDefault="00B96825" w:rsidP="00B96825">
            <w:pPr>
              <w:pStyle w:val="TAL"/>
              <w:rPr>
                <w:b/>
                <w:bCs/>
                <w:i/>
                <w:noProof/>
                <w:lang w:eastAsia="en-GB"/>
              </w:rPr>
            </w:pPr>
            <w:r w:rsidRPr="005134A4">
              <w:rPr>
                <w:b/>
                <w:bCs/>
                <w:i/>
                <w:noProof/>
                <w:lang w:eastAsia="en-GB"/>
              </w:rPr>
              <w:t>harq-Offset</w:t>
            </w:r>
          </w:p>
          <w:p w14:paraId="4F88751A" w14:textId="77777777" w:rsidR="00B96825" w:rsidRPr="005134A4" w:rsidRDefault="00B96825" w:rsidP="00B96825">
            <w:pPr>
              <w:pStyle w:val="TAL"/>
              <w:rPr>
                <w:bCs/>
                <w:noProof/>
                <w:lang w:eastAsia="en-GB"/>
              </w:rPr>
            </w:pPr>
            <w:r w:rsidRPr="005134A4">
              <w:rPr>
                <w:bCs/>
                <w:noProof/>
                <w:lang w:eastAsia="en-GB"/>
              </w:rPr>
              <w:t>Indicates a HARQ subframe offset that is applied to the subframes designated as UL in the associated subrame assignment</w:t>
            </w:r>
            <w:r w:rsidRPr="005134A4">
              <w:rPr>
                <w:rFonts w:eastAsia="Malgun Gothic"/>
                <w:lang w:eastAsia="en-GB"/>
              </w:rPr>
              <w:t>, see TS 36.213 [23]</w:t>
            </w:r>
            <w:r w:rsidRPr="005134A4">
              <w:rPr>
                <w:bCs/>
                <w:noProof/>
                <w:lang w:eastAsia="en-GB"/>
              </w:rPr>
              <w:t>.</w:t>
            </w:r>
          </w:p>
        </w:tc>
      </w:tr>
      <w:tr w:rsidR="00B96825" w:rsidRPr="005134A4" w14:paraId="374822FA" w14:textId="77777777" w:rsidTr="00B96825">
        <w:trPr>
          <w:cantSplit/>
        </w:trPr>
        <w:tc>
          <w:tcPr>
            <w:tcW w:w="9639" w:type="dxa"/>
          </w:tcPr>
          <w:p w14:paraId="69569351" w14:textId="77777777" w:rsidR="00B96825" w:rsidRPr="005134A4" w:rsidRDefault="00B96825" w:rsidP="00B96825">
            <w:pPr>
              <w:pStyle w:val="TAL"/>
              <w:rPr>
                <w:b/>
                <w:bCs/>
                <w:i/>
                <w:noProof/>
                <w:lang w:eastAsia="en-GB"/>
              </w:rPr>
            </w:pPr>
            <w:r w:rsidRPr="005134A4">
              <w:rPr>
                <w:b/>
                <w:bCs/>
                <w:i/>
                <w:noProof/>
                <w:lang w:eastAsia="en-GB"/>
              </w:rPr>
              <w:t>keyChangeIndicator</w:t>
            </w:r>
          </w:p>
          <w:p w14:paraId="395E7C9E" w14:textId="77777777" w:rsidR="00B96825" w:rsidRPr="005134A4" w:rsidRDefault="00B96825" w:rsidP="00B96825">
            <w:pPr>
              <w:pStyle w:val="TAL"/>
              <w:rPr>
                <w:bCs/>
                <w:noProof/>
                <w:lang w:eastAsia="en-GB"/>
              </w:rPr>
            </w:pPr>
            <w:r w:rsidRPr="005134A4">
              <w:rPr>
                <w:bCs/>
                <w:noProof/>
                <w:lang w:eastAsia="en-GB"/>
              </w:rPr>
              <w:t>If UE is connected to EPC, true is used only in an intra-cell handover when a K</w:t>
            </w:r>
            <w:r w:rsidRPr="005134A4">
              <w:rPr>
                <w:bCs/>
                <w:noProof/>
                <w:vertAlign w:val="subscript"/>
                <w:lang w:eastAsia="en-GB"/>
              </w:rPr>
              <w:t>eNB</w:t>
            </w:r>
            <w:r w:rsidRPr="005134A4">
              <w:rPr>
                <w:bCs/>
                <w:noProof/>
                <w:lang w:eastAsia="en-GB"/>
              </w:rPr>
              <w:t xml:space="preserve"> key is derived from a K</w:t>
            </w:r>
            <w:r w:rsidRPr="005134A4">
              <w:rPr>
                <w:bCs/>
                <w:noProof/>
                <w:vertAlign w:val="subscript"/>
                <w:lang w:eastAsia="en-GB"/>
              </w:rPr>
              <w:t>ASME</w:t>
            </w:r>
            <w:r w:rsidRPr="005134A4">
              <w:rPr>
                <w:bCs/>
                <w:noProof/>
                <w:lang w:eastAsia="en-GB"/>
              </w:rPr>
              <w:t xml:space="preserve"> key taken into use through the latest successful NAS SMC procedure, as described in TS 33.401 [32] for K</w:t>
            </w:r>
            <w:r w:rsidRPr="005134A4">
              <w:rPr>
                <w:bCs/>
                <w:noProof/>
                <w:vertAlign w:val="subscript"/>
                <w:lang w:eastAsia="en-GB"/>
              </w:rPr>
              <w:t>eNB</w:t>
            </w:r>
            <w:r w:rsidRPr="005134A4">
              <w:rPr>
                <w:bCs/>
                <w:noProof/>
                <w:lang w:eastAsia="en-GB"/>
              </w:rPr>
              <w:t xml:space="preserve"> re-keying. false is used in an intra-LTE handover when the new K</w:t>
            </w:r>
            <w:r w:rsidRPr="005134A4">
              <w:rPr>
                <w:bCs/>
                <w:noProof/>
                <w:vertAlign w:val="subscript"/>
                <w:lang w:eastAsia="en-GB"/>
              </w:rPr>
              <w:t>eNB</w:t>
            </w:r>
            <w:r w:rsidRPr="005134A4">
              <w:rPr>
                <w:bCs/>
                <w:noProof/>
                <w:lang w:eastAsia="en-GB"/>
              </w:rPr>
              <w:t xml:space="preserve"> key is obtained from the current K</w:t>
            </w:r>
            <w:r w:rsidRPr="005134A4">
              <w:rPr>
                <w:bCs/>
                <w:noProof/>
                <w:vertAlign w:val="subscript"/>
                <w:lang w:eastAsia="en-GB"/>
              </w:rPr>
              <w:t>eNB</w:t>
            </w:r>
            <w:r w:rsidRPr="005134A4">
              <w:rPr>
                <w:bCs/>
                <w:noProof/>
                <w:lang w:eastAsia="en-GB"/>
              </w:rPr>
              <w:t xml:space="preserve"> key or from the NH as described in TS 33.401 [32].</w:t>
            </w:r>
          </w:p>
          <w:p w14:paraId="78DF8C57" w14:textId="77777777" w:rsidR="00B96825" w:rsidRPr="005134A4" w:rsidRDefault="00B96825" w:rsidP="00B96825">
            <w:pPr>
              <w:pStyle w:val="TAL"/>
              <w:rPr>
                <w:bCs/>
                <w:noProof/>
                <w:lang w:eastAsia="en-GB"/>
              </w:rPr>
            </w:pPr>
            <w:r w:rsidRPr="005134A4">
              <w:rPr>
                <w:bCs/>
                <w:noProof/>
                <w:lang w:eastAsia="en-GB"/>
              </w:rPr>
              <w:t>If UE is connected to 5GC, with keyChangeIndicator-r15, true is used in an intra-cell handover when a K</w:t>
            </w:r>
            <w:r w:rsidRPr="005134A4">
              <w:rPr>
                <w:bCs/>
                <w:noProof/>
                <w:vertAlign w:val="subscript"/>
                <w:lang w:eastAsia="en-GB"/>
              </w:rPr>
              <w:t>eNB</w:t>
            </w:r>
            <w:r w:rsidRPr="005134A4">
              <w:rPr>
                <w:bCs/>
                <w:noProof/>
                <w:lang w:eastAsia="en-GB"/>
              </w:rPr>
              <w:t xml:space="preserve"> key is derived from a K</w:t>
            </w:r>
            <w:r w:rsidRPr="005134A4">
              <w:rPr>
                <w:bCs/>
                <w:noProof/>
                <w:vertAlign w:val="subscript"/>
                <w:lang w:eastAsia="en-GB"/>
              </w:rPr>
              <w:t>AMF</w:t>
            </w:r>
            <w:r w:rsidRPr="005134A4">
              <w:rPr>
                <w:bCs/>
                <w:noProof/>
                <w:lang w:eastAsia="en-GB"/>
              </w:rPr>
              <w:t xml:space="preserve"> key taken into use through the latest successful NAS SMC procedure, as described in TS 33.501 [86] for K</w:t>
            </w:r>
            <w:r w:rsidRPr="005134A4">
              <w:rPr>
                <w:bCs/>
                <w:noProof/>
                <w:vertAlign w:val="subscript"/>
                <w:lang w:eastAsia="en-GB"/>
              </w:rPr>
              <w:t>eNB</w:t>
            </w:r>
            <w:r w:rsidRPr="005134A4">
              <w:rPr>
                <w:bCs/>
                <w:noProof/>
                <w:lang w:eastAsia="en-GB"/>
              </w:rPr>
              <w:t xml:space="preserve"> re-keying.</w:t>
            </w:r>
          </w:p>
          <w:p w14:paraId="3317E8BB" w14:textId="77777777" w:rsidR="00B96825" w:rsidRPr="005134A4" w:rsidRDefault="00B96825" w:rsidP="00B96825">
            <w:pPr>
              <w:pStyle w:val="TAL"/>
              <w:rPr>
                <w:bCs/>
                <w:noProof/>
                <w:lang w:eastAsia="en-GB"/>
              </w:rPr>
            </w:pPr>
            <w:r w:rsidRPr="005134A4">
              <w:rPr>
                <w:bCs/>
                <w:noProof/>
                <w:lang w:eastAsia="en-GB"/>
              </w:rPr>
              <w:t>False is used for intra-system handover when the new K</w:t>
            </w:r>
            <w:r w:rsidRPr="005134A4">
              <w:rPr>
                <w:bCs/>
                <w:noProof/>
                <w:vertAlign w:val="subscript"/>
                <w:lang w:eastAsia="en-GB"/>
              </w:rPr>
              <w:t>eNB</w:t>
            </w:r>
            <w:r w:rsidRPr="005134A4">
              <w:rPr>
                <w:bCs/>
                <w:noProof/>
                <w:lang w:eastAsia="en-GB"/>
              </w:rPr>
              <w:t xml:space="preserve"> key is obtained from the current K</w:t>
            </w:r>
            <w:r w:rsidRPr="005134A4">
              <w:rPr>
                <w:bCs/>
                <w:noProof/>
                <w:vertAlign w:val="subscript"/>
                <w:lang w:eastAsia="en-GB"/>
              </w:rPr>
              <w:t>eNB</w:t>
            </w:r>
            <w:r w:rsidRPr="005134A4">
              <w:rPr>
                <w:bCs/>
                <w:noProof/>
                <w:lang w:eastAsia="en-GB"/>
              </w:rPr>
              <w:t xml:space="preserve"> key or from the NH as described in TS 33.501 [86]. True is also used in NG based handover procedure with K</w:t>
            </w:r>
            <w:r w:rsidRPr="005134A4">
              <w:rPr>
                <w:bCs/>
                <w:noProof/>
                <w:vertAlign w:val="subscript"/>
                <w:lang w:eastAsia="en-GB"/>
              </w:rPr>
              <w:t>AMF</w:t>
            </w:r>
            <w:r w:rsidRPr="005134A4">
              <w:rPr>
                <w:bCs/>
                <w:noProof/>
                <w:lang w:eastAsia="en-GB"/>
              </w:rPr>
              <w:t xml:space="preserve"> change, when a K</w:t>
            </w:r>
            <w:r w:rsidRPr="005134A4">
              <w:rPr>
                <w:bCs/>
                <w:noProof/>
                <w:vertAlign w:val="subscript"/>
                <w:lang w:eastAsia="en-GB"/>
              </w:rPr>
              <w:t>eNB</w:t>
            </w:r>
            <w:r w:rsidRPr="005134A4">
              <w:rPr>
                <w:bCs/>
                <w:noProof/>
                <w:lang w:eastAsia="en-GB"/>
              </w:rPr>
              <w:t xml:space="preserve"> key is derived from the new K</w:t>
            </w:r>
            <w:r w:rsidRPr="005134A4">
              <w:rPr>
                <w:bCs/>
                <w:noProof/>
                <w:vertAlign w:val="subscript"/>
                <w:lang w:eastAsia="en-GB"/>
              </w:rPr>
              <w:t>AMF</w:t>
            </w:r>
            <w:r w:rsidRPr="005134A4">
              <w:rPr>
                <w:bCs/>
                <w:noProof/>
                <w:lang w:eastAsia="en-GB"/>
              </w:rPr>
              <w:t xml:space="preserve"> key as described in TS 33.501 [86].</w:t>
            </w:r>
          </w:p>
        </w:tc>
      </w:tr>
      <w:tr w:rsidR="00B96825" w:rsidRPr="005134A4" w14:paraId="06C6A57E" w14:textId="77777777" w:rsidTr="00B96825">
        <w:trPr>
          <w:cantSplit/>
        </w:trPr>
        <w:tc>
          <w:tcPr>
            <w:tcW w:w="9639" w:type="dxa"/>
          </w:tcPr>
          <w:p w14:paraId="6572B0E0" w14:textId="77777777" w:rsidR="00B96825" w:rsidRPr="005134A4" w:rsidRDefault="00B96825" w:rsidP="00B96825">
            <w:pPr>
              <w:pStyle w:val="TAL"/>
              <w:rPr>
                <w:b/>
                <w:bCs/>
                <w:i/>
                <w:noProof/>
                <w:lang w:eastAsia="en-GB"/>
              </w:rPr>
            </w:pPr>
            <w:r w:rsidRPr="005134A4">
              <w:rPr>
                <w:b/>
                <w:bCs/>
                <w:i/>
                <w:noProof/>
                <w:lang w:eastAsia="en-GB"/>
              </w:rPr>
              <w:t>lwa-Configuration</w:t>
            </w:r>
          </w:p>
          <w:p w14:paraId="7BF87C54" w14:textId="77777777" w:rsidR="00B96825" w:rsidRPr="005134A4" w:rsidRDefault="00B96825" w:rsidP="00B96825">
            <w:pPr>
              <w:pStyle w:val="TAL"/>
              <w:rPr>
                <w:b/>
                <w:bCs/>
                <w:i/>
                <w:noProof/>
                <w:lang w:eastAsia="en-GB"/>
              </w:rPr>
            </w:pPr>
            <w:r w:rsidRPr="005134A4">
              <w:rPr>
                <w:bCs/>
                <w:noProof/>
                <w:lang w:eastAsia="en-GB"/>
              </w:rPr>
              <w:t xml:space="preserve">This field is used to provide parameters for LWA configuration. </w:t>
            </w:r>
            <w:r w:rsidRPr="005134A4">
              <w:rPr>
                <w:lang w:eastAsia="ja-JP"/>
              </w:rPr>
              <w:t xml:space="preserve">E-UTRAN does not simultaneously configure LWA </w:t>
            </w:r>
            <w:r w:rsidRPr="005134A4">
              <w:rPr>
                <w:lang w:eastAsia="zh-CN"/>
              </w:rPr>
              <w:t>with</w:t>
            </w:r>
            <w:r w:rsidRPr="005134A4">
              <w:rPr>
                <w:lang w:eastAsia="ja-JP"/>
              </w:rPr>
              <w:t xml:space="preserve"> DC</w:t>
            </w:r>
            <w:r w:rsidRPr="005134A4">
              <w:rPr>
                <w:lang w:eastAsia="zh-CN"/>
              </w:rPr>
              <w:t>, LWIP or RCLWI</w:t>
            </w:r>
            <w:r w:rsidRPr="005134A4">
              <w:rPr>
                <w:lang w:eastAsia="ja-JP"/>
              </w:rPr>
              <w:t xml:space="preserve"> for a UE.</w:t>
            </w:r>
          </w:p>
        </w:tc>
      </w:tr>
      <w:tr w:rsidR="00B96825" w:rsidRPr="005134A4" w14:paraId="5EDDC0B2" w14:textId="77777777" w:rsidTr="00B96825">
        <w:trPr>
          <w:cantSplit/>
        </w:trPr>
        <w:tc>
          <w:tcPr>
            <w:tcW w:w="9639" w:type="dxa"/>
          </w:tcPr>
          <w:p w14:paraId="0DC799BC" w14:textId="77777777" w:rsidR="00B96825" w:rsidRPr="005134A4" w:rsidRDefault="00B96825" w:rsidP="00B96825">
            <w:pPr>
              <w:pStyle w:val="TAL"/>
              <w:rPr>
                <w:b/>
                <w:bCs/>
                <w:i/>
                <w:noProof/>
                <w:lang w:eastAsia="en-GB"/>
              </w:rPr>
            </w:pPr>
            <w:r w:rsidRPr="005134A4">
              <w:rPr>
                <w:b/>
                <w:bCs/>
                <w:i/>
                <w:noProof/>
                <w:lang w:eastAsia="en-GB"/>
              </w:rPr>
              <w:t>lwip-Configuration</w:t>
            </w:r>
          </w:p>
          <w:p w14:paraId="3D61754C" w14:textId="77777777" w:rsidR="00B96825" w:rsidRPr="005134A4" w:rsidRDefault="00B96825" w:rsidP="00B96825">
            <w:pPr>
              <w:pStyle w:val="TAL"/>
              <w:rPr>
                <w:b/>
                <w:bCs/>
                <w:i/>
                <w:noProof/>
                <w:lang w:eastAsia="en-GB"/>
              </w:rPr>
            </w:pPr>
            <w:r w:rsidRPr="005134A4">
              <w:rPr>
                <w:bCs/>
                <w:noProof/>
                <w:lang w:eastAsia="en-GB"/>
              </w:rPr>
              <w:t>This field is used to provide parameters for LWIP configuration.</w:t>
            </w:r>
            <w:r w:rsidRPr="005134A4">
              <w:rPr>
                <w:lang w:eastAsia="ja-JP"/>
              </w:rPr>
              <w:t xml:space="preserve"> </w:t>
            </w:r>
            <w:bookmarkStart w:id="17" w:name="OLE_LINK208"/>
            <w:bookmarkStart w:id="18" w:name="OLE_LINK209"/>
            <w:r w:rsidRPr="005134A4">
              <w:rPr>
                <w:lang w:eastAsia="ja-JP"/>
              </w:rPr>
              <w:t>E-UTRAN does not simultaneously configure LW</w:t>
            </w:r>
            <w:r w:rsidRPr="005134A4">
              <w:rPr>
                <w:lang w:eastAsia="zh-CN"/>
              </w:rPr>
              <w:t>IP</w:t>
            </w:r>
            <w:r w:rsidRPr="005134A4">
              <w:rPr>
                <w:lang w:eastAsia="ja-JP"/>
              </w:rPr>
              <w:t xml:space="preserve"> </w:t>
            </w:r>
            <w:r w:rsidRPr="005134A4">
              <w:rPr>
                <w:lang w:eastAsia="zh-CN"/>
              </w:rPr>
              <w:t>with DC,</w:t>
            </w:r>
            <w:r w:rsidRPr="005134A4">
              <w:rPr>
                <w:lang w:eastAsia="ja-JP"/>
              </w:rPr>
              <w:t xml:space="preserve"> </w:t>
            </w:r>
            <w:r w:rsidRPr="005134A4">
              <w:rPr>
                <w:lang w:eastAsia="zh-CN"/>
              </w:rPr>
              <w:t>LWA or RCLWI</w:t>
            </w:r>
            <w:r w:rsidRPr="005134A4">
              <w:rPr>
                <w:lang w:eastAsia="ja-JP"/>
              </w:rPr>
              <w:t xml:space="preserve"> for a UE.</w:t>
            </w:r>
            <w:bookmarkEnd w:id="17"/>
            <w:bookmarkEnd w:id="18"/>
          </w:p>
        </w:tc>
      </w:tr>
      <w:tr w:rsidR="00B96825" w:rsidRPr="005134A4" w14:paraId="2D063201" w14:textId="77777777" w:rsidTr="00B96825">
        <w:trPr>
          <w:cantSplit/>
        </w:trPr>
        <w:tc>
          <w:tcPr>
            <w:tcW w:w="9639" w:type="dxa"/>
          </w:tcPr>
          <w:p w14:paraId="7C364F91" w14:textId="77777777" w:rsidR="00B96825" w:rsidRPr="005134A4" w:rsidRDefault="00B96825" w:rsidP="00B96825">
            <w:pPr>
              <w:pStyle w:val="TAL"/>
              <w:rPr>
                <w:b/>
                <w:bCs/>
                <w:i/>
                <w:noProof/>
                <w:lang w:eastAsia="en-GB"/>
              </w:rPr>
            </w:pPr>
            <w:r w:rsidRPr="005134A4">
              <w:rPr>
                <w:b/>
                <w:bCs/>
                <w:i/>
                <w:noProof/>
                <w:lang w:eastAsia="en-GB"/>
              </w:rPr>
              <w:t>nas-Container</w:t>
            </w:r>
          </w:p>
          <w:p w14:paraId="4A9764E3" w14:textId="77777777" w:rsidR="00B96825" w:rsidRPr="005134A4" w:rsidRDefault="00B96825" w:rsidP="00B96825">
            <w:pPr>
              <w:pStyle w:val="TAL"/>
              <w:rPr>
                <w:b/>
                <w:bCs/>
                <w:i/>
                <w:noProof/>
                <w:lang w:eastAsia="en-GB"/>
              </w:rPr>
            </w:pPr>
            <w:r w:rsidRPr="005134A4">
              <w:rPr>
                <w:bCs/>
                <w:noProof/>
                <w:lang w:eastAsia="en-GB"/>
              </w:rPr>
              <w:t xml:space="preserve">This field is used to </w:t>
            </w:r>
            <w:r w:rsidRPr="005134A4">
              <w:rPr>
                <w:lang w:eastAsia="en-GB"/>
              </w:rPr>
              <w:t>transfer</w:t>
            </w:r>
            <w:r w:rsidRPr="005134A4">
              <w:rPr>
                <w:iCs/>
                <w:lang w:eastAsia="en-GB"/>
              </w:rPr>
              <w:t xml:space="preserve"> UE specific NAS layer </w:t>
            </w:r>
            <w:smartTag w:uri="urn:schemas-microsoft-com:office:smarttags" w:element="PersonName">
              <w:r w:rsidRPr="005134A4">
                <w:rPr>
                  <w:iCs/>
                  <w:lang w:eastAsia="en-GB"/>
                </w:rPr>
                <w:t>info</w:t>
              </w:r>
            </w:smartTag>
            <w:r w:rsidRPr="005134A4">
              <w:rPr>
                <w:iCs/>
                <w:lang w:eastAsia="en-GB"/>
              </w:rPr>
              <w:t>rmation between the network and the UE. The RRC layer is transparent for this field, although, if included, it affects activation of AS- security</w:t>
            </w:r>
            <w:r w:rsidRPr="005134A4">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B96825" w:rsidRPr="005134A4" w14:paraId="1FB1E651" w14:textId="77777777" w:rsidTr="00B96825">
        <w:trPr>
          <w:cantSplit/>
        </w:trPr>
        <w:tc>
          <w:tcPr>
            <w:tcW w:w="9639" w:type="dxa"/>
          </w:tcPr>
          <w:p w14:paraId="61B92C86" w14:textId="77777777" w:rsidR="00B96825" w:rsidRPr="005134A4" w:rsidRDefault="00B96825" w:rsidP="00B96825">
            <w:pPr>
              <w:pStyle w:val="TAL"/>
              <w:rPr>
                <w:b/>
                <w:bCs/>
                <w:i/>
                <w:noProof/>
                <w:lang w:eastAsia="en-GB"/>
              </w:rPr>
            </w:pPr>
            <w:r w:rsidRPr="005134A4">
              <w:rPr>
                <w:b/>
                <w:bCs/>
                <w:i/>
                <w:noProof/>
                <w:lang w:eastAsia="en-GB"/>
              </w:rPr>
              <w:t>nas-securityParamToEUTRA</w:t>
            </w:r>
          </w:p>
          <w:p w14:paraId="17EDFA8E" w14:textId="77777777" w:rsidR="00B96825" w:rsidRPr="005134A4" w:rsidRDefault="00B96825" w:rsidP="00B96825">
            <w:pPr>
              <w:pStyle w:val="TAL"/>
              <w:rPr>
                <w:bCs/>
                <w:noProof/>
                <w:lang w:eastAsia="en-GB"/>
              </w:rPr>
            </w:pPr>
            <w:r w:rsidRPr="005134A4">
              <w:rPr>
                <w:bCs/>
                <w:noProof/>
                <w:lang w:eastAsia="en-GB"/>
              </w:rPr>
              <w:t xml:space="preserve">This field is used to </w:t>
            </w:r>
            <w:r w:rsidRPr="005134A4">
              <w:rPr>
                <w:lang w:eastAsia="en-GB"/>
              </w:rPr>
              <w:t>transfer</w:t>
            </w:r>
            <w:r w:rsidRPr="005134A4">
              <w:rPr>
                <w:iCs/>
                <w:lang w:eastAsia="en-GB"/>
              </w:rPr>
              <w:t xml:space="preserve"> UE specific NAS layer </w:t>
            </w:r>
            <w:smartTag w:uri="urn:schemas-microsoft-com:office:smarttags" w:element="PersonName">
              <w:r w:rsidRPr="005134A4">
                <w:rPr>
                  <w:iCs/>
                  <w:lang w:eastAsia="en-GB"/>
                </w:rPr>
                <w:t>info</w:t>
              </w:r>
            </w:smartTag>
            <w:r w:rsidRPr="005134A4">
              <w:rPr>
                <w:iCs/>
                <w:lang w:eastAsia="en-GB"/>
              </w:rPr>
              <w:t>rmation between the network and the UE. The RRC layer is transparent for this field, although, if included, it affects activation of AS- security</w:t>
            </w:r>
            <w:r w:rsidRPr="005134A4">
              <w:rPr>
                <w:bCs/>
                <w:noProof/>
                <w:lang w:eastAsia="en-GB"/>
              </w:rPr>
              <w:t xml:space="preserve"> after inter-RAT handover to E-UTRA/EPC or inter-system handover to E-UTRA/EPC. The content is defined in TS 24.301 [35]. This field is not used for handover from 5GC.</w:t>
            </w:r>
          </w:p>
        </w:tc>
      </w:tr>
      <w:tr w:rsidR="00B96825" w:rsidRPr="005134A4" w14:paraId="7880513E" w14:textId="77777777" w:rsidTr="00B96825">
        <w:trPr>
          <w:cantSplit/>
          <w:tblHeader/>
        </w:trPr>
        <w:tc>
          <w:tcPr>
            <w:tcW w:w="9639" w:type="dxa"/>
          </w:tcPr>
          <w:p w14:paraId="06DD64E8" w14:textId="77777777" w:rsidR="00B96825" w:rsidRPr="005134A4" w:rsidRDefault="00B96825" w:rsidP="00B96825">
            <w:pPr>
              <w:pStyle w:val="TAL"/>
              <w:rPr>
                <w:b/>
                <w:bCs/>
                <w:i/>
                <w:noProof/>
                <w:lang w:eastAsia="zh-CN"/>
              </w:rPr>
            </w:pPr>
            <w:r w:rsidRPr="005134A4">
              <w:rPr>
                <w:b/>
                <w:bCs/>
                <w:i/>
                <w:noProof/>
                <w:lang w:eastAsia="en-GB"/>
              </w:rPr>
              <w:t>networkControlledSyncTx</w:t>
            </w:r>
          </w:p>
          <w:p w14:paraId="7674C396" w14:textId="77777777" w:rsidR="00B96825" w:rsidRPr="005134A4" w:rsidRDefault="00B96825" w:rsidP="00B96825">
            <w:pPr>
              <w:pStyle w:val="TAL"/>
              <w:rPr>
                <w:i/>
                <w:noProof/>
                <w:lang w:eastAsia="en-GB"/>
              </w:rPr>
            </w:pPr>
            <w:r w:rsidRPr="005134A4">
              <w:rPr>
                <w:bCs/>
                <w:noProof/>
                <w:lang w:eastAsia="zh-CN"/>
              </w:rPr>
              <w:t>This</w:t>
            </w:r>
            <w:r w:rsidRPr="005134A4">
              <w:rPr>
                <w:bCs/>
                <w:noProof/>
                <w:lang w:eastAsia="en-GB"/>
              </w:rPr>
              <w:t xml:space="preserve"> field indicates whether the UE shall transmit synchronisation information (i.e. become synchronisation source). Value </w:t>
            </w:r>
            <w:r w:rsidRPr="005134A4">
              <w:rPr>
                <w:bCs/>
                <w:i/>
                <w:noProof/>
                <w:lang w:eastAsia="en-GB"/>
              </w:rPr>
              <w:t>On</w:t>
            </w:r>
            <w:r w:rsidRPr="005134A4">
              <w:rPr>
                <w:bCs/>
                <w:noProof/>
                <w:lang w:eastAsia="en-GB"/>
              </w:rPr>
              <w:t xml:space="preserve"> indicates the UE to transmit synchronisation information while value </w:t>
            </w:r>
            <w:r w:rsidRPr="005134A4">
              <w:rPr>
                <w:bCs/>
                <w:i/>
                <w:noProof/>
                <w:lang w:eastAsia="en-GB"/>
              </w:rPr>
              <w:t>Off</w:t>
            </w:r>
            <w:r w:rsidRPr="005134A4">
              <w:rPr>
                <w:bCs/>
                <w:noProof/>
                <w:lang w:eastAsia="en-GB"/>
              </w:rPr>
              <w:t xml:space="preserve"> indicates the UE to not transmit such information.</w:t>
            </w:r>
          </w:p>
        </w:tc>
      </w:tr>
      <w:tr w:rsidR="00B96825" w:rsidRPr="005134A4" w14:paraId="78B74CB1" w14:textId="77777777" w:rsidTr="00B96825">
        <w:trPr>
          <w:cantSplit/>
        </w:trPr>
        <w:tc>
          <w:tcPr>
            <w:tcW w:w="9639" w:type="dxa"/>
          </w:tcPr>
          <w:p w14:paraId="6DB9AC2F" w14:textId="77777777" w:rsidR="00B96825" w:rsidRPr="005134A4" w:rsidRDefault="00B96825" w:rsidP="00B96825">
            <w:pPr>
              <w:pStyle w:val="TAL"/>
              <w:rPr>
                <w:b/>
                <w:bCs/>
                <w:i/>
                <w:noProof/>
                <w:lang w:eastAsia="en-GB"/>
              </w:rPr>
            </w:pPr>
            <w:r w:rsidRPr="005134A4">
              <w:rPr>
                <w:b/>
                <w:bCs/>
                <w:i/>
                <w:noProof/>
                <w:lang w:eastAsia="en-GB"/>
              </w:rPr>
              <w:t>nextHopChainingCount</w:t>
            </w:r>
          </w:p>
          <w:p w14:paraId="070F803D" w14:textId="77777777" w:rsidR="00B96825" w:rsidRPr="005134A4" w:rsidRDefault="00B96825" w:rsidP="00B96825">
            <w:pPr>
              <w:pStyle w:val="TAL"/>
              <w:rPr>
                <w:bCs/>
                <w:noProof/>
                <w:lang w:eastAsia="en-GB"/>
              </w:rPr>
            </w:pPr>
            <w:r w:rsidRPr="005134A4">
              <w:rPr>
                <w:bCs/>
                <w:noProof/>
                <w:lang w:eastAsia="en-GB"/>
              </w:rPr>
              <w:t>Parameter NCC: See TS 33.401 [32] if UE is connected to EPC, else see 33.501 [86] if UE is connected to 5GC.</w:t>
            </w:r>
          </w:p>
        </w:tc>
      </w:tr>
      <w:tr w:rsidR="00B96825" w:rsidRPr="005134A4" w14:paraId="6C0C8C2D" w14:textId="77777777" w:rsidTr="00B96825">
        <w:trPr>
          <w:cantSplit/>
        </w:trPr>
        <w:tc>
          <w:tcPr>
            <w:tcW w:w="9639" w:type="dxa"/>
          </w:tcPr>
          <w:p w14:paraId="2B062CC5" w14:textId="77777777" w:rsidR="00B96825" w:rsidRPr="005134A4" w:rsidRDefault="00B96825" w:rsidP="00B96825">
            <w:pPr>
              <w:pStyle w:val="TAL"/>
              <w:rPr>
                <w:b/>
                <w:bCs/>
                <w:i/>
                <w:noProof/>
                <w:lang w:eastAsia="en-GB"/>
              </w:rPr>
            </w:pPr>
            <w:r w:rsidRPr="005134A4">
              <w:rPr>
                <w:b/>
                <w:bCs/>
                <w:i/>
                <w:noProof/>
                <w:lang w:eastAsia="en-GB"/>
              </w:rPr>
              <w:t>nr-Config</w:t>
            </w:r>
          </w:p>
          <w:p w14:paraId="26F04ED2" w14:textId="77777777" w:rsidR="00B96825" w:rsidRPr="005134A4" w:rsidRDefault="00B96825" w:rsidP="00B96825">
            <w:pPr>
              <w:pStyle w:val="TAL"/>
              <w:rPr>
                <w:bCs/>
                <w:noProof/>
                <w:lang w:eastAsia="en-GB"/>
              </w:rPr>
            </w:pPr>
            <w:r w:rsidRPr="005134A4">
              <w:rPr>
                <w:bCs/>
                <w:noProof/>
                <w:lang w:eastAsia="en-GB"/>
              </w:rPr>
              <w:t xml:space="preserve">Includes the NR related configurations. This filed is used to configure EN-DC configuration, possibly in conjunction with fields </w:t>
            </w:r>
            <w:r w:rsidRPr="005134A4">
              <w:rPr>
                <w:bCs/>
                <w:i/>
                <w:noProof/>
                <w:lang w:eastAsia="en-GB"/>
              </w:rPr>
              <w:t>sk-Counter</w:t>
            </w:r>
            <w:r w:rsidRPr="005134A4">
              <w:rPr>
                <w:bCs/>
                <w:noProof/>
                <w:lang w:eastAsia="en-GB"/>
              </w:rPr>
              <w:t xml:space="preserve"> and </w:t>
            </w:r>
            <w:r w:rsidRPr="005134A4">
              <w:rPr>
                <w:bCs/>
                <w:i/>
                <w:noProof/>
                <w:lang w:eastAsia="en-GB"/>
              </w:rPr>
              <w:t>nr-RadioBearerConfig1/ 2</w:t>
            </w:r>
            <w:r w:rsidRPr="005134A4">
              <w:rPr>
                <w:bCs/>
                <w:noProof/>
                <w:lang w:eastAsia="en-GB"/>
              </w:rPr>
              <w:t>. NOTE.</w:t>
            </w:r>
          </w:p>
        </w:tc>
      </w:tr>
      <w:tr w:rsidR="00B96825" w:rsidRPr="005134A4" w14:paraId="26CB507C" w14:textId="77777777" w:rsidTr="00B96825">
        <w:trPr>
          <w:cantSplit/>
        </w:trPr>
        <w:tc>
          <w:tcPr>
            <w:tcW w:w="9639" w:type="dxa"/>
          </w:tcPr>
          <w:p w14:paraId="386A9BE6" w14:textId="77777777" w:rsidR="00B96825" w:rsidRPr="005134A4" w:rsidRDefault="00B96825" w:rsidP="00B96825">
            <w:pPr>
              <w:pStyle w:val="TAL"/>
              <w:rPr>
                <w:b/>
                <w:bCs/>
                <w:i/>
                <w:noProof/>
                <w:lang w:eastAsia="en-GB"/>
              </w:rPr>
            </w:pPr>
            <w:r w:rsidRPr="005134A4">
              <w:rPr>
                <w:b/>
                <w:bCs/>
                <w:i/>
                <w:noProof/>
                <w:lang w:eastAsia="en-GB"/>
              </w:rPr>
              <w:t>nr-RadioBearerConfig1, nr-RadioBearerConfig2</w:t>
            </w:r>
          </w:p>
          <w:p w14:paraId="6CEBA2A4" w14:textId="77777777" w:rsidR="00B96825" w:rsidRPr="005134A4" w:rsidRDefault="00B96825" w:rsidP="00B96825">
            <w:pPr>
              <w:pStyle w:val="TAL"/>
              <w:rPr>
                <w:bCs/>
                <w:noProof/>
                <w:lang w:eastAsia="en-GB"/>
              </w:rPr>
            </w:pPr>
            <w:r w:rsidRPr="005134A4">
              <w:rPr>
                <w:bCs/>
                <w:noProof/>
                <w:lang w:eastAsia="en-GB"/>
              </w:rPr>
              <w:t xml:space="preserve">Includes the NR </w:t>
            </w:r>
            <w:r w:rsidRPr="005134A4">
              <w:rPr>
                <w:bCs/>
                <w:i/>
                <w:noProof/>
                <w:lang w:eastAsia="en-GB"/>
              </w:rPr>
              <w:t>RadioBearerConfig</w:t>
            </w:r>
            <w:r w:rsidRPr="005134A4">
              <w:rPr>
                <w:bCs/>
                <w:noProof/>
                <w:lang w:eastAsia="en-GB"/>
              </w:rPr>
              <w:t xml:space="preserve"> IE as specified in TS 38.331 [82]. The field includes the configuration of RBs configured with NR PDCP.</w:t>
            </w:r>
          </w:p>
        </w:tc>
      </w:tr>
      <w:tr w:rsidR="00B96825" w:rsidRPr="005134A4" w14:paraId="58342139" w14:textId="77777777" w:rsidTr="00B96825">
        <w:trPr>
          <w:cantSplit/>
        </w:trPr>
        <w:tc>
          <w:tcPr>
            <w:tcW w:w="9639" w:type="dxa"/>
          </w:tcPr>
          <w:p w14:paraId="60DB75E5" w14:textId="77777777" w:rsidR="00B96825" w:rsidRPr="005134A4" w:rsidRDefault="00B96825" w:rsidP="00B96825">
            <w:pPr>
              <w:pStyle w:val="TAL"/>
              <w:rPr>
                <w:b/>
                <w:bCs/>
                <w:i/>
                <w:noProof/>
                <w:lang w:eastAsia="en-GB"/>
              </w:rPr>
            </w:pPr>
            <w:r w:rsidRPr="005134A4">
              <w:rPr>
                <w:b/>
                <w:bCs/>
                <w:i/>
                <w:noProof/>
                <w:lang w:eastAsia="en-GB"/>
              </w:rPr>
              <w:t>nr-SecondaryCellGroupConfig</w:t>
            </w:r>
          </w:p>
          <w:p w14:paraId="5E46ABA7" w14:textId="77777777" w:rsidR="00B96825" w:rsidRPr="005134A4" w:rsidRDefault="00B96825" w:rsidP="00B96825">
            <w:pPr>
              <w:pStyle w:val="TAL"/>
              <w:rPr>
                <w:bCs/>
                <w:noProof/>
                <w:lang w:eastAsia="en-GB"/>
              </w:rPr>
            </w:pPr>
            <w:r w:rsidRPr="005134A4">
              <w:rPr>
                <w:bCs/>
                <w:noProof/>
                <w:lang w:eastAsia="en-GB"/>
              </w:rPr>
              <w:t xml:space="preserve">Includes the NR </w:t>
            </w:r>
            <w:r w:rsidRPr="005134A4">
              <w:rPr>
                <w:bCs/>
                <w:i/>
                <w:noProof/>
                <w:lang w:eastAsia="en-GB"/>
              </w:rPr>
              <w:t>RRCReconfiguration</w:t>
            </w:r>
            <w:r w:rsidRPr="005134A4">
              <w:rPr>
                <w:bCs/>
                <w:noProof/>
                <w:lang w:eastAsia="en-GB"/>
              </w:rPr>
              <w:t xml:space="preserve"> message as specified in TS 38.331 [82].</w:t>
            </w:r>
            <w:r w:rsidRPr="005134A4">
              <w:rPr>
                <w:lang w:eastAsia="zh-CN"/>
              </w:rPr>
              <w:t xml:space="preserve"> In this version of the specification, the NR RRC message only includes fields </w:t>
            </w:r>
            <w:r w:rsidRPr="005134A4">
              <w:rPr>
                <w:i/>
                <w:lang w:eastAsia="zh-CN"/>
              </w:rPr>
              <w:t>secondaryCellGroup</w:t>
            </w:r>
            <w:r w:rsidRPr="005134A4">
              <w:rPr>
                <w:lang w:eastAsia="zh-CN"/>
              </w:rPr>
              <w:t xml:space="preserve"> and/ or </w:t>
            </w:r>
            <w:r w:rsidRPr="005134A4">
              <w:rPr>
                <w:i/>
                <w:lang w:eastAsia="zh-CN"/>
              </w:rPr>
              <w:t>measConfig</w:t>
            </w:r>
            <w:r w:rsidRPr="005134A4">
              <w:rPr>
                <w:bCs/>
                <w:noProof/>
                <w:kern w:val="2"/>
                <w:lang w:eastAsia="zh-CN"/>
              </w:rPr>
              <w:t xml:space="preserve">. If </w:t>
            </w:r>
            <w:r w:rsidRPr="005134A4">
              <w:rPr>
                <w:bCs/>
                <w:i/>
                <w:noProof/>
                <w:lang w:eastAsia="en-GB"/>
              </w:rPr>
              <w:t>nr-SecondaryCellGroupConfig</w:t>
            </w:r>
            <w:r w:rsidRPr="005134A4">
              <w:rPr>
                <w:bCs/>
                <w:noProof/>
                <w:kern w:val="2"/>
                <w:lang w:eastAsia="zh-CN"/>
              </w:rPr>
              <w:t xml:space="preserve"> is configured, the network always includes this field upon MN handover to initiate an </w:t>
            </w:r>
            <w:r w:rsidRPr="005134A4">
              <w:rPr>
                <w:iCs/>
                <w:lang w:eastAsia="ja-JP"/>
              </w:rPr>
              <w:t>NR SCG reconfiguration with sync and key change</w:t>
            </w:r>
            <w:r w:rsidRPr="005134A4">
              <w:rPr>
                <w:bCs/>
                <w:noProof/>
                <w:kern w:val="2"/>
                <w:lang w:eastAsia="zh-CN"/>
              </w:rPr>
              <w:t>.</w:t>
            </w:r>
          </w:p>
        </w:tc>
      </w:tr>
      <w:tr w:rsidR="00B96825" w:rsidRPr="005134A4" w14:paraId="2B19C463" w14:textId="77777777" w:rsidTr="00B96825">
        <w:trPr>
          <w:cantSplit/>
        </w:trPr>
        <w:tc>
          <w:tcPr>
            <w:tcW w:w="9639" w:type="dxa"/>
          </w:tcPr>
          <w:p w14:paraId="62EB75B3" w14:textId="77777777" w:rsidR="00B96825" w:rsidRPr="005134A4" w:rsidRDefault="00B96825" w:rsidP="00B96825">
            <w:pPr>
              <w:pStyle w:val="TAL"/>
              <w:rPr>
                <w:b/>
                <w:i/>
                <w:lang w:eastAsia="ja-JP"/>
              </w:rPr>
            </w:pPr>
            <w:r w:rsidRPr="005134A4">
              <w:rPr>
                <w:b/>
                <w:i/>
                <w:lang w:eastAsia="ja-JP"/>
              </w:rPr>
              <w:t>perCC-GapIndicationRequest</w:t>
            </w:r>
          </w:p>
          <w:p w14:paraId="7E0F46BD" w14:textId="77777777" w:rsidR="00B96825" w:rsidRPr="005134A4" w:rsidRDefault="00B96825" w:rsidP="00B96825">
            <w:pPr>
              <w:pStyle w:val="TAL"/>
              <w:rPr>
                <w:b/>
                <w:bCs/>
                <w:i/>
                <w:noProof/>
                <w:lang w:eastAsia="en-GB"/>
              </w:rPr>
            </w:pPr>
            <w:r w:rsidRPr="005134A4">
              <w:rPr>
                <w:lang w:eastAsia="ja-JP"/>
              </w:rPr>
              <w:t xml:space="preserve">Indicates that UE shall include </w:t>
            </w:r>
            <w:r w:rsidRPr="005134A4">
              <w:rPr>
                <w:i/>
                <w:lang w:eastAsia="ja-JP"/>
              </w:rPr>
              <w:t>perCC-GapIndicationList</w:t>
            </w:r>
            <w:r w:rsidRPr="005134A4" w:rsidDel="0037699D">
              <w:rPr>
                <w:lang w:eastAsia="ja-JP"/>
              </w:rPr>
              <w:t xml:space="preserve"> </w:t>
            </w:r>
            <w:r w:rsidRPr="005134A4">
              <w:rPr>
                <w:lang w:eastAsia="ja-JP"/>
              </w:rPr>
              <w:t xml:space="preserve">and </w:t>
            </w:r>
            <w:r w:rsidRPr="005134A4">
              <w:rPr>
                <w:i/>
                <w:lang w:eastAsia="ja-JP"/>
              </w:rPr>
              <w:t>numFreqEffective</w:t>
            </w:r>
            <w:r w:rsidRPr="005134A4">
              <w:rPr>
                <w:lang w:eastAsia="ja-JP"/>
              </w:rPr>
              <w:t xml:space="preserve"> in the </w:t>
            </w:r>
            <w:r w:rsidRPr="005134A4">
              <w:rPr>
                <w:i/>
                <w:lang w:eastAsia="ja-JP"/>
              </w:rPr>
              <w:t>RRCConnectionReconfigurationComplete</w:t>
            </w:r>
            <w:r w:rsidRPr="005134A4">
              <w:rPr>
                <w:lang w:eastAsia="ja-JP"/>
              </w:rPr>
              <w:t xml:space="preserve"> message. </w:t>
            </w:r>
            <w:r w:rsidRPr="005134A4">
              <w:rPr>
                <w:i/>
                <w:lang w:eastAsia="ja-JP"/>
              </w:rPr>
              <w:t>numFreqEffectiveReduced</w:t>
            </w:r>
            <w:r w:rsidRPr="005134A4">
              <w:rPr>
                <w:lang w:eastAsia="ja-JP"/>
              </w:rPr>
              <w:t xml:space="preserve"> may also be included if frequencies are configured for reduced measurement performance.</w:t>
            </w:r>
          </w:p>
        </w:tc>
      </w:tr>
      <w:tr w:rsidR="00B96825" w:rsidRPr="005134A4" w14:paraId="1611353B" w14:textId="77777777" w:rsidTr="00B96825">
        <w:trPr>
          <w:cantSplit/>
        </w:trPr>
        <w:tc>
          <w:tcPr>
            <w:tcW w:w="9639" w:type="dxa"/>
          </w:tcPr>
          <w:p w14:paraId="168FCA08" w14:textId="77777777" w:rsidR="00B96825" w:rsidRPr="005134A4" w:rsidRDefault="00B96825" w:rsidP="00B96825">
            <w:pPr>
              <w:pStyle w:val="TAL"/>
              <w:rPr>
                <w:b/>
                <w:bCs/>
                <w:i/>
                <w:noProof/>
                <w:lang w:eastAsia="en-GB"/>
              </w:rPr>
            </w:pPr>
            <w:r w:rsidRPr="005134A4">
              <w:rPr>
                <w:b/>
                <w:bCs/>
                <w:i/>
                <w:noProof/>
                <w:lang w:eastAsia="en-GB"/>
              </w:rPr>
              <w:t>p-MaxEUTRA</w:t>
            </w:r>
          </w:p>
          <w:p w14:paraId="254653FF" w14:textId="77777777" w:rsidR="00B96825" w:rsidRPr="005134A4" w:rsidRDefault="00B96825" w:rsidP="00B96825">
            <w:pPr>
              <w:pStyle w:val="TAL"/>
              <w:rPr>
                <w:bCs/>
                <w:noProof/>
                <w:lang w:eastAsia="en-GB"/>
              </w:rPr>
            </w:pPr>
            <w:r w:rsidRPr="005134A4">
              <w:rPr>
                <w:bCs/>
                <w:noProof/>
                <w:lang w:eastAsia="en-GB"/>
              </w:rPr>
              <w:t>Indicates the maximum power available for LTE.</w:t>
            </w:r>
          </w:p>
        </w:tc>
      </w:tr>
      <w:tr w:rsidR="00B96825" w:rsidRPr="005134A4" w14:paraId="46773AE6" w14:textId="77777777" w:rsidTr="00B96825">
        <w:trPr>
          <w:cantSplit/>
        </w:trPr>
        <w:tc>
          <w:tcPr>
            <w:tcW w:w="9639" w:type="dxa"/>
          </w:tcPr>
          <w:p w14:paraId="2D33D8E0" w14:textId="77777777" w:rsidR="00B96825" w:rsidRPr="005134A4" w:rsidRDefault="00B96825" w:rsidP="00B96825">
            <w:pPr>
              <w:pStyle w:val="TAL"/>
              <w:rPr>
                <w:b/>
                <w:bCs/>
                <w:i/>
                <w:noProof/>
                <w:lang w:eastAsia="en-GB"/>
              </w:rPr>
            </w:pPr>
            <w:r w:rsidRPr="005134A4">
              <w:rPr>
                <w:b/>
                <w:bCs/>
                <w:i/>
                <w:noProof/>
                <w:lang w:eastAsia="en-GB"/>
              </w:rPr>
              <w:lastRenderedPageBreak/>
              <w:t>p-MaxUE-FR1</w:t>
            </w:r>
          </w:p>
          <w:p w14:paraId="3913C4F2" w14:textId="77777777" w:rsidR="00B96825" w:rsidRPr="005134A4" w:rsidRDefault="00B96825" w:rsidP="00B96825">
            <w:pPr>
              <w:pStyle w:val="TAL"/>
              <w:rPr>
                <w:b/>
                <w:bCs/>
                <w:i/>
                <w:noProof/>
                <w:lang w:eastAsia="en-GB"/>
              </w:rPr>
            </w:pPr>
            <w:r w:rsidRPr="005134A4">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EN-DC (nr-Config-r15) has been configured. It is absent otherwise.</w:t>
            </w:r>
          </w:p>
        </w:tc>
      </w:tr>
      <w:tr w:rsidR="00B96825" w:rsidRPr="005134A4" w14:paraId="6E880E86" w14:textId="77777777" w:rsidTr="00B96825">
        <w:trPr>
          <w:cantSplit/>
        </w:trPr>
        <w:tc>
          <w:tcPr>
            <w:tcW w:w="9639" w:type="dxa"/>
          </w:tcPr>
          <w:p w14:paraId="671B723A" w14:textId="77777777" w:rsidR="00B96825" w:rsidRPr="005134A4" w:rsidRDefault="00B96825" w:rsidP="00B96825">
            <w:pPr>
              <w:pStyle w:val="TAL"/>
              <w:rPr>
                <w:b/>
                <w:bCs/>
                <w:i/>
                <w:noProof/>
                <w:lang w:eastAsia="en-GB"/>
              </w:rPr>
            </w:pPr>
            <w:r w:rsidRPr="005134A4">
              <w:rPr>
                <w:b/>
                <w:bCs/>
                <w:i/>
                <w:noProof/>
                <w:lang w:eastAsia="en-GB"/>
              </w:rPr>
              <w:t>p-MeNB</w:t>
            </w:r>
          </w:p>
          <w:p w14:paraId="22FA11C2" w14:textId="77777777" w:rsidR="00B96825" w:rsidRPr="005134A4" w:rsidRDefault="00B96825" w:rsidP="00B96825">
            <w:pPr>
              <w:pStyle w:val="TAL"/>
              <w:rPr>
                <w:bCs/>
                <w:noProof/>
                <w:lang w:eastAsia="en-GB"/>
              </w:rPr>
            </w:pPr>
            <w:r w:rsidRPr="005134A4">
              <w:rPr>
                <w:bCs/>
                <w:noProof/>
                <w:lang w:eastAsia="en-GB"/>
              </w:rPr>
              <w:t>Indicates the guaranteed power for the MeNB, as specified in TS 36.213 [23].</w:t>
            </w:r>
            <w:r w:rsidRPr="005134A4">
              <w:rPr>
                <w:lang w:eastAsia="zh-CN"/>
              </w:rPr>
              <w:t xml:space="preserve"> T</w:t>
            </w:r>
            <w:r w:rsidRPr="005134A4">
              <w:rPr>
                <w:bCs/>
                <w:noProof/>
                <w:kern w:val="2"/>
                <w:lang w:eastAsia="en-GB"/>
              </w:rPr>
              <w:t>he value N</w:t>
            </w:r>
            <w:r w:rsidRPr="005134A4">
              <w:rPr>
                <w:bCs/>
                <w:noProof/>
                <w:kern w:val="2"/>
                <w:lang w:eastAsia="zh-CN"/>
              </w:rPr>
              <w:t xml:space="preserve"> </w:t>
            </w:r>
            <w:r w:rsidRPr="005134A4">
              <w:rPr>
                <w:bCs/>
                <w:noProof/>
                <w:kern w:val="2"/>
                <w:lang w:eastAsia="en-GB"/>
              </w:rPr>
              <w:t>corresponds to N-1 in TS 36.213</w:t>
            </w:r>
            <w:r w:rsidRPr="005134A4">
              <w:rPr>
                <w:bCs/>
                <w:noProof/>
                <w:kern w:val="2"/>
                <w:lang w:eastAsia="zh-CN"/>
              </w:rPr>
              <w:t xml:space="preserve"> [23].</w:t>
            </w:r>
          </w:p>
        </w:tc>
      </w:tr>
      <w:tr w:rsidR="00B96825" w:rsidRPr="005134A4" w14:paraId="2178A4CD" w14:textId="77777777" w:rsidTr="00B96825">
        <w:trPr>
          <w:cantSplit/>
        </w:trPr>
        <w:tc>
          <w:tcPr>
            <w:tcW w:w="9639" w:type="dxa"/>
          </w:tcPr>
          <w:p w14:paraId="74A21CB8" w14:textId="77777777" w:rsidR="00B96825" w:rsidRPr="005134A4" w:rsidRDefault="00B96825" w:rsidP="00B96825">
            <w:pPr>
              <w:pStyle w:val="TAL"/>
              <w:rPr>
                <w:b/>
                <w:bCs/>
                <w:i/>
                <w:noProof/>
                <w:lang w:eastAsia="en-GB"/>
              </w:rPr>
            </w:pPr>
            <w:r w:rsidRPr="005134A4">
              <w:rPr>
                <w:b/>
                <w:bCs/>
                <w:i/>
                <w:noProof/>
                <w:lang w:eastAsia="en-GB"/>
              </w:rPr>
              <w:t>powerControlMode</w:t>
            </w:r>
          </w:p>
          <w:p w14:paraId="0A34AA5F" w14:textId="77777777" w:rsidR="00B96825" w:rsidRPr="005134A4" w:rsidRDefault="00B96825" w:rsidP="00B96825">
            <w:pPr>
              <w:pStyle w:val="TAL"/>
              <w:rPr>
                <w:bCs/>
                <w:noProof/>
                <w:lang w:eastAsia="en-GB"/>
              </w:rPr>
            </w:pPr>
            <w:r w:rsidRPr="005134A4">
              <w:rPr>
                <w:bCs/>
                <w:noProof/>
                <w:lang w:eastAsia="en-GB"/>
              </w:rPr>
              <w:t>Indicates the power control mode used in DC. Value 1 corresponds to DC power control mode 1 and value 2 indicates DC power control mode 2, as specified in TS 36.213 [23].</w:t>
            </w:r>
          </w:p>
        </w:tc>
      </w:tr>
      <w:tr w:rsidR="00B96825" w:rsidRPr="005134A4" w14:paraId="13A639DC" w14:textId="77777777" w:rsidTr="00B96825">
        <w:trPr>
          <w:cantSplit/>
        </w:trPr>
        <w:tc>
          <w:tcPr>
            <w:tcW w:w="9639" w:type="dxa"/>
          </w:tcPr>
          <w:p w14:paraId="2C571F58" w14:textId="77777777" w:rsidR="00B96825" w:rsidRPr="005134A4" w:rsidRDefault="00B96825" w:rsidP="00B96825">
            <w:pPr>
              <w:pStyle w:val="TAL"/>
              <w:rPr>
                <w:b/>
                <w:bCs/>
                <w:i/>
                <w:noProof/>
                <w:lang w:eastAsia="en-GB"/>
              </w:rPr>
            </w:pPr>
            <w:r w:rsidRPr="005134A4">
              <w:rPr>
                <w:b/>
                <w:bCs/>
                <w:i/>
                <w:noProof/>
                <w:lang w:eastAsia="en-GB"/>
              </w:rPr>
              <w:t>p-SeNB</w:t>
            </w:r>
          </w:p>
          <w:p w14:paraId="255A48C3" w14:textId="77777777" w:rsidR="00B96825" w:rsidRPr="005134A4" w:rsidRDefault="00B96825" w:rsidP="00B96825">
            <w:pPr>
              <w:pStyle w:val="TAL"/>
              <w:rPr>
                <w:bCs/>
                <w:noProof/>
                <w:lang w:eastAsia="en-GB"/>
              </w:rPr>
            </w:pPr>
            <w:r w:rsidRPr="005134A4">
              <w:rPr>
                <w:bCs/>
                <w:noProof/>
                <w:lang w:eastAsia="en-GB"/>
              </w:rPr>
              <w:t>Indicates the guaranteed power for the SeNB</w:t>
            </w:r>
            <w:r w:rsidRPr="005134A4">
              <w:rPr>
                <w:lang w:eastAsia="en-GB"/>
              </w:rPr>
              <w:t xml:space="preserve"> </w:t>
            </w:r>
            <w:r w:rsidRPr="005134A4">
              <w:rPr>
                <w:bCs/>
                <w:noProof/>
                <w:lang w:eastAsia="en-GB"/>
              </w:rPr>
              <w:t>as specified in TS 36.213 [23], Table 5.1.4.2-1.</w:t>
            </w:r>
            <w:r w:rsidRPr="005134A4">
              <w:rPr>
                <w:lang w:eastAsia="zh-CN"/>
              </w:rPr>
              <w:t xml:space="preserve"> T</w:t>
            </w:r>
            <w:r w:rsidRPr="005134A4">
              <w:rPr>
                <w:bCs/>
                <w:noProof/>
                <w:kern w:val="2"/>
                <w:lang w:eastAsia="en-GB"/>
              </w:rPr>
              <w:t>he value N</w:t>
            </w:r>
            <w:r w:rsidRPr="005134A4">
              <w:rPr>
                <w:bCs/>
                <w:noProof/>
                <w:kern w:val="2"/>
                <w:lang w:eastAsia="zh-CN"/>
              </w:rPr>
              <w:t xml:space="preserve"> </w:t>
            </w:r>
            <w:r w:rsidRPr="005134A4">
              <w:rPr>
                <w:bCs/>
                <w:noProof/>
                <w:kern w:val="2"/>
                <w:lang w:eastAsia="en-GB"/>
              </w:rPr>
              <w:t>corresponds to N-1 in TS 36.213</w:t>
            </w:r>
            <w:r w:rsidRPr="005134A4">
              <w:rPr>
                <w:bCs/>
                <w:noProof/>
                <w:kern w:val="2"/>
                <w:lang w:eastAsia="zh-CN"/>
              </w:rPr>
              <w:t xml:space="preserve"> [23].</w:t>
            </w:r>
          </w:p>
        </w:tc>
      </w:tr>
      <w:tr w:rsidR="00B96825" w:rsidRPr="005134A4" w14:paraId="7766DEEA" w14:textId="77777777" w:rsidTr="00B96825">
        <w:trPr>
          <w:cantSplit/>
        </w:trPr>
        <w:tc>
          <w:tcPr>
            <w:tcW w:w="9639" w:type="dxa"/>
          </w:tcPr>
          <w:p w14:paraId="6B06584E" w14:textId="77777777" w:rsidR="00B96825" w:rsidRPr="005134A4" w:rsidRDefault="00B96825" w:rsidP="00B96825">
            <w:pPr>
              <w:pStyle w:val="TAL"/>
              <w:rPr>
                <w:b/>
                <w:i/>
                <w:lang w:eastAsia="en-GB"/>
              </w:rPr>
            </w:pPr>
            <w:r w:rsidRPr="005134A4">
              <w:rPr>
                <w:b/>
                <w:i/>
                <w:lang w:eastAsia="en-GB"/>
              </w:rPr>
              <w:t>rclwi-Configuration</w:t>
            </w:r>
          </w:p>
          <w:p w14:paraId="6D7688B1" w14:textId="77777777" w:rsidR="00B96825" w:rsidRPr="005134A4" w:rsidRDefault="00B96825" w:rsidP="00B96825">
            <w:pPr>
              <w:pStyle w:val="TAL"/>
              <w:rPr>
                <w:b/>
                <w:bCs/>
                <w:i/>
                <w:noProof/>
                <w:lang w:eastAsia="en-GB"/>
              </w:rPr>
            </w:pPr>
            <w:r w:rsidRPr="005134A4">
              <w:rPr>
                <w:lang w:eastAsia="en-GB"/>
              </w:rPr>
              <w:t>WLAN traffic steering command as specified in 5.6.16.2.</w:t>
            </w:r>
            <w:r w:rsidRPr="005134A4">
              <w:rPr>
                <w:lang w:eastAsia="ja-JP"/>
              </w:rPr>
              <w:t xml:space="preserve"> E-UTRAN does not simultaneously configure </w:t>
            </w:r>
            <w:r w:rsidRPr="005134A4">
              <w:rPr>
                <w:lang w:eastAsia="zh-CN"/>
              </w:rPr>
              <w:t>RCLWI</w:t>
            </w:r>
            <w:r w:rsidRPr="005134A4">
              <w:rPr>
                <w:lang w:eastAsia="ja-JP"/>
              </w:rPr>
              <w:t xml:space="preserve"> </w:t>
            </w:r>
            <w:r w:rsidRPr="005134A4">
              <w:rPr>
                <w:lang w:eastAsia="zh-CN"/>
              </w:rPr>
              <w:t>with DC, LWA or LWIP</w:t>
            </w:r>
            <w:r w:rsidRPr="005134A4">
              <w:rPr>
                <w:lang w:eastAsia="ja-JP"/>
              </w:rPr>
              <w:t xml:space="preserve"> for a UE.</w:t>
            </w:r>
          </w:p>
        </w:tc>
      </w:tr>
      <w:tr w:rsidR="00B96825" w:rsidRPr="005134A4" w14:paraId="761FCBB4" w14:textId="77777777" w:rsidTr="00B96825">
        <w:trPr>
          <w:cantSplit/>
        </w:trPr>
        <w:tc>
          <w:tcPr>
            <w:tcW w:w="9639" w:type="dxa"/>
          </w:tcPr>
          <w:p w14:paraId="4082B783" w14:textId="77777777" w:rsidR="00B96825" w:rsidRPr="005134A4" w:rsidRDefault="00B96825" w:rsidP="00B96825">
            <w:pPr>
              <w:pStyle w:val="TAL"/>
              <w:rPr>
                <w:b/>
                <w:i/>
                <w:lang w:eastAsia="en-GB"/>
              </w:rPr>
            </w:pPr>
            <w:r w:rsidRPr="005134A4">
              <w:rPr>
                <w:b/>
                <w:i/>
                <w:lang w:eastAsia="en-GB"/>
              </w:rPr>
              <w:t>sCellConfigCommon</w:t>
            </w:r>
          </w:p>
          <w:p w14:paraId="71C6E3D8" w14:textId="77777777" w:rsidR="00B96825" w:rsidRPr="005134A4" w:rsidRDefault="00B96825" w:rsidP="00B96825">
            <w:pPr>
              <w:pStyle w:val="TAL"/>
              <w:rPr>
                <w:b/>
                <w:i/>
                <w:lang w:eastAsia="en-GB"/>
              </w:rPr>
            </w:pPr>
            <w:r w:rsidRPr="005134A4">
              <w:rPr>
                <w:lang w:eastAsia="en-GB"/>
              </w:rPr>
              <w:t>Indicates the common configuration for the SCell group</w:t>
            </w:r>
            <w:r w:rsidRPr="005134A4">
              <w:rPr>
                <w:lang w:eastAsia="ja-JP"/>
              </w:rPr>
              <w:t>.</w:t>
            </w:r>
          </w:p>
        </w:tc>
      </w:tr>
      <w:tr w:rsidR="00B96825" w:rsidRPr="005134A4" w14:paraId="5668D0A4" w14:textId="77777777" w:rsidTr="00B96825">
        <w:trPr>
          <w:cantSplit/>
        </w:trPr>
        <w:tc>
          <w:tcPr>
            <w:tcW w:w="9639" w:type="dxa"/>
          </w:tcPr>
          <w:p w14:paraId="3CD6AA82" w14:textId="77777777" w:rsidR="00B96825" w:rsidRPr="005134A4" w:rsidRDefault="00B96825" w:rsidP="00B96825">
            <w:pPr>
              <w:pStyle w:val="TAL"/>
              <w:rPr>
                <w:b/>
                <w:i/>
                <w:lang w:eastAsia="en-GB"/>
              </w:rPr>
            </w:pPr>
            <w:r w:rsidRPr="005134A4">
              <w:rPr>
                <w:b/>
                <w:i/>
                <w:lang w:eastAsia="en-GB"/>
              </w:rPr>
              <w:t>sCellGroupIndex</w:t>
            </w:r>
          </w:p>
          <w:p w14:paraId="12580948" w14:textId="77777777" w:rsidR="00B96825" w:rsidRPr="005134A4" w:rsidRDefault="00B96825" w:rsidP="00B96825">
            <w:pPr>
              <w:pStyle w:val="TAL"/>
              <w:rPr>
                <w:b/>
                <w:i/>
                <w:lang w:eastAsia="en-GB"/>
              </w:rPr>
            </w:pPr>
            <w:r w:rsidRPr="005134A4">
              <w:rPr>
                <w:lang w:eastAsia="en-GB"/>
              </w:rPr>
              <w:t>Indicates the identity of SCell groups for which a common configuration is provided</w:t>
            </w:r>
            <w:r w:rsidRPr="005134A4">
              <w:rPr>
                <w:lang w:eastAsia="ja-JP"/>
              </w:rPr>
              <w:t>.</w:t>
            </w:r>
          </w:p>
        </w:tc>
      </w:tr>
      <w:tr w:rsidR="00B96825" w:rsidRPr="005134A4" w14:paraId="4A8C2EAE" w14:textId="77777777" w:rsidTr="00B96825">
        <w:trPr>
          <w:cantSplit/>
        </w:trPr>
        <w:tc>
          <w:tcPr>
            <w:tcW w:w="9639" w:type="dxa"/>
          </w:tcPr>
          <w:p w14:paraId="0E191A58" w14:textId="77777777" w:rsidR="00B96825" w:rsidRPr="005134A4" w:rsidRDefault="00B96825" w:rsidP="00B96825">
            <w:pPr>
              <w:pStyle w:val="TAL"/>
              <w:rPr>
                <w:b/>
                <w:i/>
                <w:lang w:eastAsia="en-GB"/>
              </w:rPr>
            </w:pPr>
            <w:r w:rsidRPr="005134A4">
              <w:rPr>
                <w:b/>
                <w:i/>
                <w:lang w:eastAsia="en-GB"/>
              </w:rPr>
              <w:t>sCellIndex</w:t>
            </w:r>
          </w:p>
          <w:p w14:paraId="7414519F" w14:textId="77777777" w:rsidR="00B96825" w:rsidRPr="005134A4" w:rsidRDefault="00B96825" w:rsidP="00B96825">
            <w:pPr>
              <w:pStyle w:val="TAL"/>
              <w:rPr>
                <w:bCs/>
                <w:iCs/>
                <w:lang w:eastAsia="en-GB"/>
              </w:rPr>
            </w:pPr>
            <w:r w:rsidRPr="005134A4">
              <w:rPr>
                <w:lang w:eastAsia="en-GB"/>
              </w:rPr>
              <w:t xml:space="preserve">In case of DC, the SCellIndex is unique within the scope of the UE i.e. an SCG cell can not use the same value as used for an MCG cell. For </w:t>
            </w:r>
            <w:r w:rsidRPr="005134A4">
              <w:rPr>
                <w:i/>
                <w:lang w:eastAsia="en-GB"/>
              </w:rPr>
              <w:t>pSCellToAddMod</w:t>
            </w:r>
            <w:r w:rsidRPr="005134A4">
              <w:rPr>
                <w:lang w:eastAsia="en-GB"/>
              </w:rPr>
              <w:t xml:space="preserve">, if </w:t>
            </w:r>
            <w:r w:rsidRPr="005134A4">
              <w:rPr>
                <w:i/>
                <w:lang w:eastAsia="en-GB"/>
              </w:rPr>
              <w:t>sCellIndex-r13</w:t>
            </w:r>
            <w:r w:rsidRPr="005134A4">
              <w:rPr>
                <w:lang w:eastAsia="en-GB"/>
              </w:rPr>
              <w:t xml:space="preserve"> is present the UE shall ignore </w:t>
            </w:r>
            <w:r w:rsidRPr="005134A4">
              <w:rPr>
                <w:i/>
                <w:lang w:eastAsia="en-GB"/>
              </w:rPr>
              <w:t>sCellIndex-r12.</w:t>
            </w:r>
            <w:r w:rsidRPr="005134A4">
              <w:rPr>
                <w:lang w:eastAsia="en-GB"/>
              </w:rPr>
              <w:t xml:space="preserve"> </w:t>
            </w:r>
            <w:r w:rsidRPr="005134A4">
              <w:rPr>
                <w:i/>
                <w:lang w:eastAsia="ja-JP"/>
              </w:rPr>
              <w:t>sCellIndex-r13</w:t>
            </w:r>
            <w:r w:rsidRPr="005134A4">
              <w:rPr>
                <w:lang w:eastAsia="ja-JP"/>
              </w:rPr>
              <w:t xml:space="preserve"> in </w:t>
            </w:r>
            <w:r w:rsidRPr="005134A4">
              <w:rPr>
                <w:i/>
                <w:lang w:eastAsia="ja-JP"/>
              </w:rPr>
              <w:t>sCell</w:t>
            </w:r>
            <w:r w:rsidRPr="005134A4">
              <w:rPr>
                <w:i/>
                <w:snapToGrid w:val="0"/>
                <w:lang w:eastAsia="ja-JP"/>
              </w:rPr>
              <w:t>ToAddMod</w:t>
            </w:r>
            <w:r w:rsidRPr="005134A4">
              <w:rPr>
                <w:i/>
                <w:lang w:eastAsia="ja-JP"/>
              </w:rPr>
              <w:t>ListExt-r13</w:t>
            </w:r>
            <w:r w:rsidRPr="005134A4">
              <w:rPr>
                <w:lang w:eastAsia="ja-JP"/>
              </w:rPr>
              <w:t xml:space="preserve"> shall not have same values as sCellIndex-r10 in sCell</w:t>
            </w:r>
            <w:r w:rsidRPr="005134A4">
              <w:rPr>
                <w:snapToGrid w:val="0"/>
                <w:lang w:eastAsia="ja-JP"/>
              </w:rPr>
              <w:t>ToAddMod</w:t>
            </w:r>
            <w:r w:rsidRPr="005134A4">
              <w:rPr>
                <w:lang w:eastAsia="ja-JP"/>
              </w:rPr>
              <w:t>List-r10.</w:t>
            </w:r>
          </w:p>
        </w:tc>
      </w:tr>
      <w:tr w:rsidR="00B96825" w:rsidRPr="005134A4" w14:paraId="46CA70FD" w14:textId="77777777" w:rsidTr="00B96825">
        <w:trPr>
          <w:cantSplit/>
        </w:trPr>
        <w:tc>
          <w:tcPr>
            <w:tcW w:w="9639" w:type="dxa"/>
          </w:tcPr>
          <w:p w14:paraId="7EE7B507" w14:textId="77777777" w:rsidR="00B96825" w:rsidRPr="005134A4" w:rsidRDefault="00B96825" w:rsidP="00B96825">
            <w:pPr>
              <w:pStyle w:val="TAL"/>
              <w:rPr>
                <w:b/>
                <w:i/>
                <w:lang w:eastAsia="en-GB"/>
              </w:rPr>
            </w:pPr>
            <w:r w:rsidRPr="005134A4">
              <w:rPr>
                <w:b/>
                <w:i/>
                <w:lang w:eastAsia="en-GB"/>
              </w:rPr>
              <w:t>sCellGroupToAddModList, sCellGroupToAddModListSCG</w:t>
            </w:r>
          </w:p>
          <w:p w14:paraId="1A18DC5C" w14:textId="77777777" w:rsidR="00B96825" w:rsidRPr="005134A4" w:rsidRDefault="00B96825" w:rsidP="00B96825">
            <w:pPr>
              <w:pStyle w:val="TAL"/>
              <w:rPr>
                <w:b/>
                <w:i/>
                <w:lang w:eastAsia="en-GB"/>
              </w:rPr>
            </w:pPr>
            <w:r w:rsidRPr="005134A4">
              <w:rPr>
                <w:lang w:eastAsia="en-GB"/>
              </w:rPr>
              <w:t>Indicates the SCell group to be added or modified. E-UTRAN only configures at most 4 SCell groups per UE over all cell groups</w:t>
            </w:r>
            <w:r w:rsidRPr="005134A4">
              <w:rPr>
                <w:rFonts w:cs="Arial"/>
                <w:bCs/>
                <w:noProof/>
                <w:szCs w:val="18"/>
                <w:lang w:eastAsia="ko-KR"/>
              </w:rPr>
              <w:t>. SCell groups can only be configured for LTE SCells, and all SCells in an SCell group must belong to the same cell group.</w:t>
            </w:r>
          </w:p>
        </w:tc>
      </w:tr>
      <w:tr w:rsidR="00B96825" w:rsidRPr="005134A4" w14:paraId="7BD8CDFD" w14:textId="77777777" w:rsidTr="00B96825">
        <w:trPr>
          <w:cantSplit/>
        </w:trPr>
        <w:tc>
          <w:tcPr>
            <w:tcW w:w="9639" w:type="dxa"/>
          </w:tcPr>
          <w:p w14:paraId="5F5D8342" w14:textId="77777777" w:rsidR="00B96825" w:rsidRPr="005134A4" w:rsidRDefault="00B96825" w:rsidP="00B96825">
            <w:pPr>
              <w:pStyle w:val="TAL"/>
              <w:rPr>
                <w:b/>
                <w:i/>
                <w:lang w:eastAsia="en-GB"/>
              </w:rPr>
            </w:pPr>
            <w:r w:rsidRPr="005134A4">
              <w:rPr>
                <w:b/>
                <w:i/>
                <w:lang w:eastAsia="en-GB"/>
              </w:rPr>
              <w:t>sCellGroupToReleaseList</w:t>
            </w:r>
          </w:p>
          <w:p w14:paraId="218163A7" w14:textId="77777777" w:rsidR="00B96825" w:rsidRPr="005134A4" w:rsidRDefault="00B96825" w:rsidP="00B96825">
            <w:pPr>
              <w:pStyle w:val="TAL"/>
              <w:rPr>
                <w:b/>
                <w:i/>
                <w:lang w:eastAsia="en-GB"/>
              </w:rPr>
            </w:pPr>
            <w:r w:rsidRPr="005134A4">
              <w:rPr>
                <w:lang w:eastAsia="en-GB"/>
              </w:rPr>
              <w:t>Indicates the SCell group to be released.</w:t>
            </w:r>
          </w:p>
        </w:tc>
      </w:tr>
      <w:tr w:rsidR="00B96825" w:rsidRPr="005134A4" w14:paraId="3F141742" w14:textId="77777777" w:rsidTr="00B96825">
        <w:trPr>
          <w:cantSplit/>
        </w:trPr>
        <w:tc>
          <w:tcPr>
            <w:tcW w:w="9639" w:type="dxa"/>
          </w:tcPr>
          <w:p w14:paraId="47635853" w14:textId="77777777" w:rsidR="00B96825" w:rsidRPr="005134A4" w:rsidRDefault="00B96825" w:rsidP="00B96825">
            <w:pPr>
              <w:pStyle w:val="TAL"/>
              <w:rPr>
                <w:b/>
                <w:bCs/>
                <w:i/>
                <w:noProof/>
                <w:lang w:eastAsia="en-GB"/>
              </w:rPr>
            </w:pPr>
            <w:r w:rsidRPr="005134A4">
              <w:rPr>
                <w:b/>
                <w:bCs/>
                <w:i/>
                <w:noProof/>
                <w:lang w:eastAsia="en-GB"/>
              </w:rPr>
              <w:t>sCellState</w:t>
            </w:r>
          </w:p>
          <w:p w14:paraId="494033E8" w14:textId="77777777" w:rsidR="00B96825" w:rsidRPr="005134A4" w:rsidRDefault="00B96825" w:rsidP="00B96825">
            <w:pPr>
              <w:pStyle w:val="TAL"/>
              <w:rPr>
                <w:b/>
                <w:i/>
                <w:lang w:eastAsia="en-GB"/>
              </w:rPr>
            </w:pPr>
            <w:r w:rsidRPr="005134A4">
              <w:rPr>
                <w:bCs/>
                <w:noProof/>
                <w:lang w:eastAsia="en-GB"/>
              </w:rPr>
              <w:t>A one-shot field that indicates whether the SCell shall be considered to be in activated or dormant state upon SCell configuration.</w:t>
            </w:r>
          </w:p>
        </w:tc>
      </w:tr>
      <w:tr w:rsidR="00B96825" w:rsidRPr="005134A4" w14:paraId="78F937B1" w14:textId="77777777" w:rsidTr="00B96825">
        <w:trPr>
          <w:cantSplit/>
        </w:trPr>
        <w:tc>
          <w:tcPr>
            <w:tcW w:w="9639" w:type="dxa"/>
          </w:tcPr>
          <w:p w14:paraId="00CD1FDD" w14:textId="77777777" w:rsidR="00B96825" w:rsidRPr="005134A4" w:rsidRDefault="00B96825" w:rsidP="00B96825">
            <w:pPr>
              <w:pStyle w:val="TAL"/>
              <w:rPr>
                <w:b/>
                <w:i/>
                <w:lang w:eastAsia="en-GB"/>
              </w:rPr>
            </w:pPr>
            <w:r w:rsidRPr="005134A4">
              <w:rPr>
                <w:b/>
                <w:i/>
                <w:lang w:eastAsia="en-GB"/>
              </w:rPr>
              <w:t>sCellToAddModList, sCellToAddModListExt</w:t>
            </w:r>
          </w:p>
          <w:p w14:paraId="584C0F71" w14:textId="77777777" w:rsidR="00B96825" w:rsidRPr="005134A4" w:rsidRDefault="00B96825" w:rsidP="00B96825">
            <w:pPr>
              <w:pStyle w:val="TAL"/>
              <w:rPr>
                <w:lang w:eastAsia="en-GB"/>
              </w:rPr>
            </w:pPr>
            <w:r w:rsidRPr="005134A4">
              <w:rPr>
                <w:lang w:eastAsia="en-GB"/>
              </w:rPr>
              <w:t xml:space="preserve">Indicates the SCell to be added or modified. Field </w:t>
            </w:r>
            <w:r w:rsidRPr="005134A4">
              <w:rPr>
                <w:i/>
                <w:lang w:eastAsia="en-GB"/>
              </w:rPr>
              <w:t xml:space="preserve">sCellToAddModList </w:t>
            </w:r>
            <w:r w:rsidRPr="005134A4">
              <w:rPr>
                <w:lang w:eastAsia="en-GB"/>
              </w:rPr>
              <w:t xml:space="preserve">is used to add the first 4 SCells for a UE with </w:t>
            </w:r>
            <w:r w:rsidRPr="005134A4">
              <w:rPr>
                <w:i/>
                <w:lang w:eastAsia="en-GB"/>
              </w:rPr>
              <w:t>sCellIndex-r10</w:t>
            </w:r>
            <w:r w:rsidRPr="005134A4">
              <w:rPr>
                <w:lang w:eastAsia="en-GB"/>
              </w:rPr>
              <w:t xml:space="preserve"> while </w:t>
            </w:r>
            <w:r w:rsidRPr="005134A4">
              <w:rPr>
                <w:i/>
                <w:lang w:eastAsia="en-GB"/>
              </w:rPr>
              <w:t>sCellToAddModListExt</w:t>
            </w:r>
            <w:r w:rsidRPr="005134A4">
              <w:rPr>
                <w:lang w:eastAsia="en-GB"/>
              </w:rPr>
              <w:t xml:space="preserve"> is used to add the rest. If E-UTRAN includes </w:t>
            </w:r>
            <w:r w:rsidRPr="005134A4">
              <w:rPr>
                <w:i/>
                <w:lang w:eastAsia="zh-CN"/>
              </w:rPr>
              <w:t>sCellToAddModListExt-v1430</w:t>
            </w:r>
            <w:r w:rsidRPr="005134A4">
              <w:rPr>
                <w:lang w:eastAsia="en-GB"/>
              </w:rPr>
              <w:t xml:space="preserve"> it includes the same number of entries, and listed in the same order, as i</w:t>
            </w:r>
            <w:r w:rsidRPr="005134A4">
              <w:rPr>
                <w:rFonts w:cs="Arial"/>
                <w:bCs/>
                <w:noProof/>
                <w:szCs w:val="18"/>
                <w:lang w:eastAsia="ko-KR"/>
              </w:rPr>
              <w:t xml:space="preserve">n </w:t>
            </w:r>
            <w:r w:rsidRPr="005134A4">
              <w:rPr>
                <w:i/>
                <w:lang w:eastAsia="ja-JP"/>
              </w:rPr>
              <w:t>sCell</w:t>
            </w:r>
            <w:r w:rsidRPr="005134A4">
              <w:rPr>
                <w:i/>
                <w:snapToGrid w:val="0"/>
                <w:lang w:eastAsia="ja-JP"/>
              </w:rPr>
              <w:t>ToAddMod</w:t>
            </w:r>
            <w:r w:rsidRPr="005134A4">
              <w:rPr>
                <w:i/>
                <w:lang w:eastAsia="ja-JP"/>
              </w:rPr>
              <w:t>ListExt-r13</w:t>
            </w:r>
            <w:r w:rsidRPr="005134A4">
              <w:rPr>
                <w:rFonts w:cs="Arial"/>
                <w:bCs/>
                <w:noProof/>
                <w:szCs w:val="18"/>
                <w:lang w:eastAsia="ko-KR"/>
              </w:rPr>
              <w:t xml:space="preserve">. If E-UTRAN includes </w:t>
            </w:r>
            <w:r w:rsidRPr="005134A4">
              <w:rPr>
                <w:rFonts w:cs="Arial"/>
                <w:bCs/>
                <w:i/>
                <w:noProof/>
                <w:szCs w:val="18"/>
                <w:lang w:eastAsia="ko-KR"/>
              </w:rPr>
              <w:t>sCellToAddModList-v10l0</w:t>
            </w:r>
            <w:r w:rsidRPr="005134A4">
              <w:rPr>
                <w:rFonts w:cs="Arial"/>
                <w:bCs/>
                <w:noProof/>
                <w:szCs w:val="18"/>
                <w:lang w:eastAsia="ko-KR"/>
              </w:rPr>
              <w:t xml:space="preserve"> it includes the same number of entries, and listed in the same order, as in </w:t>
            </w:r>
            <w:r w:rsidRPr="005134A4">
              <w:rPr>
                <w:rFonts w:cs="Arial"/>
                <w:bCs/>
                <w:i/>
                <w:noProof/>
                <w:szCs w:val="18"/>
                <w:lang w:eastAsia="ko-KR"/>
              </w:rPr>
              <w:t>sCellToAddModList-r10</w:t>
            </w:r>
            <w:r w:rsidRPr="005134A4">
              <w:rPr>
                <w:rFonts w:cs="Arial"/>
                <w:bCs/>
                <w:noProof/>
                <w:szCs w:val="18"/>
                <w:lang w:eastAsia="ko-KR"/>
              </w:rPr>
              <w:t xml:space="preserve">. If E-UTRAN includes </w:t>
            </w:r>
            <w:r w:rsidRPr="005134A4">
              <w:rPr>
                <w:rFonts w:cs="Arial"/>
                <w:bCs/>
                <w:i/>
                <w:noProof/>
                <w:szCs w:val="18"/>
                <w:lang w:eastAsia="ko-KR"/>
              </w:rPr>
              <w:t>sCellToAddModListExt-v1370</w:t>
            </w:r>
            <w:r w:rsidRPr="005134A4">
              <w:rPr>
                <w:rFonts w:cs="Arial"/>
                <w:bCs/>
                <w:noProof/>
                <w:szCs w:val="18"/>
                <w:lang w:eastAsia="ko-KR"/>
              </w:rPr>
              <w:t xml:space="preserve"> it includes the same number of entries, and listed in the same order, as in </w:t>
            </w:r>
            <w:r w:rsidRPr="005134A4">
              <w:rPr>
                <w:rFonts w:cs="Arial"/>
                <w:bCs/>
                <w:i/>
                <w:noProof/>
                <w:szCs w:val="18"/>
                <w:lang w:eastAsia="ko-KR"/>
              </w:rPr>
              <w:t>sCellToAddModListExt-r13</w:t>
            </w:r>
            <w:r w:rsidRPr="005134A4">
              <w:rPr>
                <w:rFonts w:cs="Arial"/>
                <w:bCs/>
                <w:noProof/>
                <w:szCs w:val="18"/>
                <w:lang w:eastAsia="ko-KR"/>
              </w:rPr>
              <w:t>. If E-UTRAN includes s</w:t>
            </w:r>
            <w:r w:rsidRPr="005134A4">
              <w:rPr>
                <w:rFonts w:cs="Arial"/>
                <w:bCs/>
                <w:i/>
                <w:noProof/>
                <w:szCs w:val="18"/>
                <w:lang w:eastAsia="ko-KR"/>
              </w:rPr>
              <w:t>CellToAddModListExt-v13c0</w:t>
            </w:r>
            <w:r w:rsidRPr="005134A4">
              <w:rPr>
                <w:rFonts w:cs="Arial"/>
                <w:bCs/>
                <w:noProof/>
                <w:szCs w:val="18"/>
                <w:lang w:eastAsia="ko-KR"/>
              </w:rPr>
              <w:t xml:space="preserve"> it includes the same number of entries, and listed in the same order, as in s</w:t>
            </w:r>
            <w:r w:rsidRPr="005134A4">
              <w:rPr>
                <w:rFonts w:cs="Arial"/>
                <w:bCs/>
                <w:i/>
                <w:noProof/>
                <w:szCs w:val="18"/>
                <w:lang w:eastAsia="ko-KR"/>
              </w:rPr>
              <w:t>CellToAddModListExt-r13.</w:t>
            </w:r>
          </w:p>
        </w:tc>
      </w:tr>
      <w:tr w:rsidR="00B96825" w:rsidRPr="005134A4" w14:paraId="262824D8" w14:textId="77777777" w:rsidTr="00B96825">
        <w:trPr>
          <w:cantSplit/>
        </w:trPr>
        <w:tc>
          <w:tcPr>
            <w:tcW w:w="9639" w:type="dxa"/>
          </w:tcPr>
          <w:p w14:paraId="0BDA7E36" w14:textId="77777777" w:rsidR="00B96825" w:rsidRPr="005134A4" w:rsidRDefault="00B96825" w:rsidP="00B96825">
            <w:pPr>
              <w:pStyle w:val="TAL"/>
              <w:rPr>
                <w:b/>
                <w:i/>
                <w:lang w:eastAsia="en-GB"/>
              </w:rPr>
            </w:pPr>
            <w:r w:rsidRPr="005134A4">
              <w:rPr>
                <w:b/>
                <w:i/>
                <w:lang w:eastAsia="en-GB"/>
              </w:rPr>
              <w:t>sCellToAddModListSCG, sCellToAddModListSCG-Ext</w:t>
            </w:r>
          </w:p>
          <w:p w14:paraId="5828894D" w14:textId="77777777" w:rsidR="00B96825" w:rsidRPr="005134A4" w:rsidRDefault="00B96825" w:rsidP="00B96825">
            <w:pPr>
              <w:pStyle w:val="TAL"/>
              <w:rPr>
                <w:bCs/>
                <w:iCs/>
                <w:lang w:eastAsia="en-GB"/>
              </w:rPr>
            </w:pPr>
            <w:r w:rsidRPr="005134A4">
              <w:rPr>
                <w:lang w:eastAsia="en-GB"/>
              </w:rPr>
              <w:t xml:space="preserve">Indicates the SCG cell to be added or modified. The field is used for SCG cells other than the PSCell (which is added/ modified by field </w:t>
            </w:r>
            <w:r w:rsidRPr="005134A4">
              <w:rPr>
                <w:i/>
                <w:lang w:eastAsia="en-GB"/>
              </w:rPr>
              <w:t>pSCellToAddMod</w:t>
            </w:r>
            <w:r w:rsidRPr="005134A4">
              <w:rPr>
                <w:lang w:eastAsia="en-GB"/>
              </w:rPr>
              <w:t xml:space="preserve">). Field </w:t>
            </w:r>
            <w:r w:rsidRPr="005134A4">
              <w:rPr>
                <w:i/>
                <w:lang w:eastAsia="en-GB"/>
              </w:rPr>
              <w:t xml:space="preserve">sCellToAddModListSCG </w:t>
            </w:r>
            <w:r w:rsidRPr="005134A4">
              <w:rPr>
                <w:lang w:eastAsia="en-GB"/>
              </w:rPr>
              <w:t xml:space="preserve">is used to add the first 4 SCells for a UE with </w:t>
            </w:r>
            <w:r w:rsidRPr="005134A4">
              <w:rPr>
                <w:i/>
                <w:lang w:eastAsia="en-GB"/>
              </w:rPr>
              <w:t>sCellIndex-r10</w:t>
            </w:r>
            <w:r w:rsidRPr="005134A4">
              <w:rPr>
                <w:lang w:eastAsia="en-GB"/>
              </w:rPr>
              <w:t xml:space="preserve"> while </w:t>
            </w:r>
            <w:r w:rsidRPr="005134A4">
              <w:rPr>
                <w:i/>
                <w:lang w:eastAsia="en-GB"/>
              </w:rPr>
              <w:t>sCellToAddModListSCG-Ext</w:t>
            </w:r>
            <w:r w:rsidRPr="005134A4">
              <w:rPr>
                <w:lang w:eastAsia="en-GB"/>
              </w:rPr>
              <w:t xml:space="preserve"> is used to add the rest. If E-UTRAN includes </w:t>
            </w:r>
            <w:r w:rsidRPr="005134A4">
              <w:rPr>
                <w:i/>
                <w:lang w:eastAsia="en-GB"/>
              </w:rPr>
              <w:t>sCellToAddModListSCG-v10l0</w:t>
            </w:r>
            <w:r w:rsidRPr="005134A4">
              <w:rPr>
                <w:lang w:eastAsia="en-GB"/>
              </w:rPr>
              <w:t xml:space="preserve"> it includes the same number of entries, and listed in the same order, as in </w:t>
            </w:r>
            <w:r w:rsidRPr="005134A4">
              <w:rPr>
                <w:i/>
                <w:lang w:eastAsia="en-GB"/>
              </w:rPr>
              <w:t>sCellToAddModListSCG-r12</w:t>
            </w:r>
            <w:r w:rsidRPr="005134A4">
              <w:rPr>
                <w:lang w:eastAsia="en-GB"/>
              </w:rPr>
              <w:t xml:space="preserve">. If E-UTRAN includes </w:t>
            </w:r>
            <w:r w:rsidRPr="005134A4">
              <w:rPr>
                <w:i/>
                <w:lang w:eastAsia="en-GB"/>
              </w:rPr>
              <w:t>sCellToAddModListSCG-Ext-v1370</w:t>
            </w:r>
            <w:r w:rsidRPr="005134A4">
              <w:rPr>
                <w:lang w:eastAsia="en-GB"/>
              </w:rPr>
              <w:t xml:space="preserve"> it includes the same number of entries, and listed in the same order, as in </w:t>
            </w:r>
            <w:r w:rsidRPr="005134A4">
              <w:rPr>
                <w:i/>
                <w:lang w:eastAsia="en-GB"/>
              </w:rPr>
              <w:t>sCellToAddModListSCG-Ext-r13</w:t>
            </w:r>
            <w:r w:rsidRPr="005134A4">
              <w:rPr>
                <w:lang w:eastAsia="en-GB"/>
              </w:rPr>
              <w:t xml:space="preserve">. </w:t>
            </w:r>
            <w:r w:rsidRPr="005134A4">
              <w:rPr>
                <w:rFonts w:cs="Arial"/>
                <w:bCs/>
                <w:noProof/>
                <w:szCs w:val="18"/>
                <w:lang w:eastAsia="ko-KR"/>
              </w:rPr>
              <w:t xml:space="preserve">If E-UTRAN includes </w:t>
            </w:r>
            <w:r w:rsidRPr="005134A4">
              <w:rPr>
                <w:rFonts w:cs="Arial"/>
                <w:bCs/>
                <w:i/>
                <w:noProof/>
                <w:szCs w:val="18"/>
                <w:lang w:eastAsia="ko-KR"/>
              </w:rPr>
              <w:t>sCellToAddModListSCG-Ext-v13c0</w:t>
            </w:r>
            <w:r w:rsidRPr="005134A4">
              <w:rPr>
                <w:rFonts w:cs="Arial"/>
                <w:bCs/>
                <w:noProof/>
                <w:szCs w:val="18"/>
                <w:lang w:eastAsia="ko-KR"/>
              </w:rPr>
              <w:t xml:space="preserve"> it includes the same number of entries, and listed in the same order, as in </w:t>
            </w:r>
            <w:r w:rsidRPr="005134A4">
              <w:rPr>
                <w:rFonts w:cs="Arial"/>
                <w:bCs/>
                <w:i/>
                <w:noProof/>
                <w:szCs w:val="18"/>
                <w:lang w:eastAsia="ko-KR"/>
              </w:rPr>
              <w:t>sCellToAddModListSCG-Ext-r13.</w:t>
            </w:r>
          </w:p>
        </w:tc>
      </w:tr>
      <w:tr w:rsidR="00B96825" w:rsidRPr="005134A4" w14:paraId="297BECEB" w14:textId="77777777" w:rsidTr="00B96825">
        <w:trPr>
          <w:cantSplit/>
        </w:trPr>
        <w:tc>
          <w:tcPr>
            <w:tcW w:w="9639" w:type="dxa"/>
          </w:tcPr>
          <w:p w14:paraId="6D1A2C16" w14:textId="77777777" w:rsidR="00B96825" w:rsidRPr="005134A4" w:rsidRDefault="00B96825" w:rsidP="00B96825">
            <w:pPr>
              <w:pStyle w:val="TAL"/>
              <w:rPr>
                <w:b/>
                <w:i/>
                <w:lang w:eastAsia="en-GB"/>
              </w:rPr>
            </w:pPr>
            <w:r w:rsidRPr="005134A4">
              <w:rPr>
                <w:b/>
                <w:i/>
                <w:lang w:eastAsia="en-GB"/>
              </w:rPr>
              <w:t>sCellToReleaseListSCG</w:t>
            </w:r>
            <w:r w:rsidRPr="005134A4">
              <w:rPr>
                <w:b/>
                <w:i/>
                <w:lang w:eastAsia="zh-TW"/>
              </w:rPr>
              <w:t xml:space="preserve">, </w:t>
            </w:r>
            <w:r w:rsidRPr="005134A4">
              <w:rPr>
                <w:b/>
                <w:i/>
                <w:lang w:eastAsia="en-GB"/>
              </w:rPr>
              <w:t>sCellToReleaseListSCG</w:t>
            </w:r>
            <w:r w:rsidRPr="005134A4">
              <w:rPr>
                <w:b/>
                <w:i/>
                <w:lang w:eastAsia="zh-TW"/>
              </w:rPr>
              <w:t>-Ext</w:t>
            </w:r>
          </w:p>
          <w:p w14:paraId="201A3BFC" w14:textId="77777777" w:rsidR="00B96825" w:rsidRPr="005134A4" w:rsidRDefault="00B96825" w:rsidP="00B96825">
            <w:pPr>
              <w:pStyle w:val="TAL"/>
              <w:rPr>
                <w:bCs/>
                <w:iCs/>
                <w:lang w:eastAsia="en-GB"/>
              </w:rPr>
            </w:pPr>
            <w:r w:rsidRPr="005134A4">
              <w:rPr>
                <w:lang w:eastAsia="en-GB"/>
              </w:rPr>
              <w:t>Indicates the SCG cell to be released. The field is also used to release the PSCell e.g. upon change of PSCell, upon system information change for the PSCell.</w:t>
            </w:r>
          </w:p>
        </w:tc>
      </w:tr>
      <w:tr w:rsidR="00B96825" w:rsidRPr="005134A4" w14:paraId="7FAC3C5E" w14:textId="77777777" w:rsidTr="00B96825">
        <w:trPr>
          <w:cantSplit/>
        </w:trPr>
        <w:tc>
          <w:tcPr>
            <w:tcW w:w="9639" w:type="dxa"/>
          </w:tcPr>
          <w:p w14:paraId="123CB9F5" w14:textId="77777777" w:rsidR="00B96825" w:rsidRPr="005134A4" w:rsidRDefault="00B96825" w:rsidP="00B96825">
            <w:pPr>
              <w:pStyle w:val="TAL"/>
              <w:rPr>
                <w:b/>
                <w:i/>
                <w:lang w:eastAsia="en-GB"/>
              </w:rPr>
            </w:pPr>
            <w:r w:rsidRPr="005134A4">
              <w:rPr>
                <w:b/>
                <w:i/>
                <w:lang w:eastAsia="en-GB"/>
              </w:rPr>
              <w:t>scg-Counter</w:t>
            </w:r>
          </w:p>
          <w:p w14:paraId="3EB6A387" w14:textId="77777777" w:rsidR="00B96825" w:rsidRPr="005134A4" w:rsidRDefault="00B96825" w:rsidP="00B96825">
            <w:pPr>
              <w:pStyle w:val="TAL"/>
              <w:rPr>
                <w:lang w:eastAsia="en-GB"/>
              </w:rPr>
            </w:pPr>
            <w:r w:rsidRPr="005134A4">
              <w:rPr>
                <w:lang w:eastAsia="en-GB"/>
              </w:rPr>
              <w:t>A counter used upon initial configuration of SCG security as well as upon refresh of S-K</w:t>
            </w:r>
            <w:r w:rsidRPr="005134A4">
              <w:rPr>
                <w:vertAlign w:val="subscript"/>
                <w:lang w:eastAsia="en-GB"/>
              </w:rPr>
              <w:t>eNB</w:t>
            </w:r>
            <w:r w:rsidRPr="005134A4">
              <w:rPr>
                <w:lang w:eastAsia="en-GB"/>
              </w:rPr>
              <w:t>. E-UTRAN includes the field upon SCG change when one or more SCG DRBs are configured. Otherwise E-UTRAN does not include the field.</w:t>
            </w:r>
          </w:p>
        </w:tc>
      </w:tr>
      <w:tr w:rsidR="00B96825" w:rsidRPr="005134A4" w14:paraId="68674CE9" w14:textId="77777777" w:rsidTr="00B96825">
        <w:trPr>
          <w:cantSplit/>
        </w:trPr>
        <w:tc>
          <w:tcPr>
            <w:tcW w:w="9639" w:type="dxa"/>
          </w:tcPr>
          <w:p w14:paraId="0D94E98C" w14:textId="77777777" w:rsidR="00B96825" w:rsidRPr="005134A4" w:rsidRDefault="00B96825" w:rsidP="00B96825">
            <w:pPr>
              <w:pStyle w:val="TAL"/>
              <w:rPr>
                <w:b/>
                <w:i/>
                <w:lang w:eastAsia="en-GB"/>
              </w:rPr>
            </w:pPr>
            <w:r w:rsidRPr="005134A4">
              <w:rPr>
                <w:b/>
                <w:i/>
                <w:lang w:eastAsia="en-GB"/>
              </w:rPr>
              <w:t>securityConfigHO</w:t>
            </w:r>
          </w:p>
          <w:p w14:paraId="24D05C07" w14:textId="77777777" w:rsidR="00B96825" w:rsidRPr="005134A4" w:rsidRDefault="00B96825" w:rsidP="00B96825">
            <w:pPr>
              <w:pStyle w:val="TAL"/>
              <w:rPr>
                <w:b/>
                <w:lang w:eastAsia="en-GB"/>
              </w:rPr>
            </w:pPr>
            <w:r w:rsidRPr="005134A4">
              <w:rPr>
                <w:lang w:eastAsia="en-GB"/>
              </w:rPr>
              <w:t xml:space="preserve">This field contains the parameters required to update the security keys at handover. If E-UTRAN includes the </w:t>
            </w:r>
            <w:r w:rsidRPr="005134A4">
              <w:rPr>
                <w:i/>
                <w:iCs/>
                <w:lang w:eastAsia="en-GB"/>
              </w:rPr>
              <w:t>securityConfigHO</w:t>
            </w:r>
            <w:r w:rsidRPr="005134A4">
              <w:rPr>
                <w:lang w:eastAsia="en-GB"/>
              </w:rPr>
              <w:t xml:space="preserve"> (i.e., without suffix), the choice </w:t>
            </w:r>
            <w:r w:rsidRPr="005134A4">
              <w:rPr>
                <w:i/>
                <w:iCs/>
                <w:lang w:eastAsia="en-GB"/>
              </w:rPr>
              <w:t>intraLTE</w:t>
            </w:r>
            <w:r w:rsidRPr="005134A4">
              <w:rPr>
                <w:lang w:eastAsia="en-GB"/>
              </w:rPr>
              <w:t xml:space="preserve"> is used for handover within </w:t>
            </w:r>
            <w:r w:rsidRPr="005134A4">
              <w:rPr>
                <w:bCs/>
                <w:noProof/>
                <w:lang w:eastAsia="en-GB"/>
              </w:rPr>
              <w:t>E-UTRA</w:t>
            </w:r>
            <w:r w:rsidRPr="005134A4">
              <w:rPr>
                <w:lang w:eastAsia="en-GB"/>
              </w:rPr>
              <w:t xml:space="preserve">/EPC while the choice </w:t>
            </w:r>
            <w:r w:rsidRPr="005134A4">
              <w:rPr>
                <w:i/>
                <w:iCs/>
                <w:lang w:eastAsia="en-GB"/>
              </w:rPr>
              <w:t>interRAT</w:t>
            </w:r>
            <w:r w:rsidRPr="005134A4">
              <w:rPr>
                <w:lang w:eastAsia="en-GB"/>
              </w:rPr>
              <w:t xml:space="preserve"> is used for handover from GERAN or UTRAN to </w:t>
            </w:r>
            <w:r w:rsidRPr="005134A4">
              <w:rPr>
                <w:bCs/>
                <w:noProof/>
                <w:lang w:eastAsia="en-GB"/>
              </w:rPr>
              <w:t>E-UTRA</w:t>
            </w:r>
            <w:r w:rsidRPr="005134A4">
              <w:rPr>
                <w:lang w:eastAsia="en-GB"/>
              </w:rPr>
              <w:t xml:space="preserve">/EPC. If E-UTRAN includes the </w:t>
            </w:r>
            <w:r w:rsidRPr="005134A4">
              <w:rPr>
                <w:i/>
                <w:iCs/>
                <w:lang w:eastAsia="en-GB"/>
              </w:rPr>
              <w:t xml:space="preserve">securityConfigHO-v1530 </w:t>
            </w:r>
            <w:r w:rsidRPr="005134A4">
              <w:rPr>
                <w:iCs/>
                <w:lang w:eastAsia="en-GB"/>
              </w:rPr>
              <w:t>(i.e., with suffix)</w:t>
            </w:r>
            <w:r w:rsidRPr="005134A4">
              <w:rPr>
                <w:lang w:eastAsia="en-GB"/>
              </w:rPr>
              <w:t xml:space="preserve">, the choice </w:t>
            </w:r>
            <w:r w:rsidRPr="005134A4">
              <w:rPr>
                <w:i/>
                <w:iCs/>
                <w:lang w:eastAsia="en-GB"/>
              </w:rPr>
              <w:t>intra5GC</w:t>
            </w:r>
            <w:r w:rsidRPr="005134A4">
              <w:rPr>
                <w:lang w:eastAsia="en-GB"/>
              </w:rPr>
              <w:t xml:space="preserve"> is used for handover from NR or </w:t>
            </w:r>
            <w:r w:rsidRPr="005134A4">
              <w:rPr>
                <w:bCs/>
                <w:noProof/>
                <w:lang w:eastAsia="en-GB"/>
              </w:rPr>
              <w:t>E-UTRA</w:t>
            </w:r>
            <w:r w:rsidRPr="005134A4">
              <w:rPr>
                <w:lang w:eastAsia="en-GB"/>
              </w:rPr>
              <w:t xml:space="preserve">/5GC to </w:t>
            </w:r>
            <w:r w:rsidRPr="005134A4">
              <w:rPr>
                <w:bCs/>
                <w:noProof/>
                <w:lang w:eastAsia="en-GB"/>
              </w:rPr>
              <w:t>E-UTRA</w:t>
            </w:r>
            <w:r w:rsidRPr="005134A4">
              <w:rPr>
                <w:lang w:eastAsia="en-GB"/>
              </w:rPr>
              <w:t xml:space="preserve">/5GC while the choice </w:t>
            </w:r>
            <w:r w:rsidRPr="005134A4">
              <w:rPr>
                <w:i/>
                <w:iCs/>
                <w:lang w:eastAsia="en-GB"/>
              </w:rPr>
              <w:t>fivegc-ToEPC</w:t>
            </w:r>
            <w:r w:rsidRPr="005134A4">
              <w:rPr>
                <w:lang w:eastAsia="en-GB"/>
              </w:rPr>
              <w:t xml:space="preserve"> is used for inter-system handover from NR or </w:t>
            </w:r>
            <w:r w:rsidRPr="005134A4">
              <w:rPr>
                <w:bCs/>
                <w:noProof/>
                <w:lang w:eastAsia="en-GB"/>
              </w:rPr>
              <w:t>E-UTRA</w:t>
            </w:r>
            <w:r w:rsidRPr="005134A4">
              <w:rPr>
                <w:lang w:eastAsia="en-GB"/>
              </w:rPr>
              <w:t xml:space="preserve">/5GC to </w:t>
            </w:r>
            <w:r w:rsidRPr="005134A4">
              <w:rPr>
                <w:bCs/>
                <w:noProof/>
                <w:lang w:eastAsia="en-GB"/>
              </w:rPr>
              <w:t>E-UTRA</w:t>
            </w:r>
            <w:r w:rsidRPr="005134A4">
              <w:rPr>
                <w:lang w:eastAsia="en-GB"/>
              </w:rPr>
              <w:t xml:space="preserve">/EPC and the choice </w:t>
            </w:r>
            <w:r w:rsidRPr="005134A4">
              <w:rPr>
                <w:i/>
                <w:lang w:eastAsia="en-GB"/>
              </w:rPr>
              <w:t xml:space="preserve">epc-To5GC </w:t>
            </w:r>
            <w:r w:rsidRPr="005134A4">
              <w:rPr>
                <w:lang w:eastAsia="en-GB"/>
              </w:rPr>
              <w:t xml:space="preserve">is used for inter-system handover from </w:t>
            </w:r>
            <w:r w:rsidRPr="005134A4">
              <w:rPr>
                <w:bCs/>
                <w:noProof/>
                <w:lang w:eastAsia="en-GB"/>
              </w:rPr>
              <w:t>E-UTRA</w:t>
            </w:r>
            <w:r w:rsidRPr="005134A4">
              <w:rPr>
                <w:lang w:eastAsia="en-GB"/>
              </w:rPr>
              <w:t xml:space="preserve">/EPC to </w:t>
            </w:r>
            <w:r w:rsidRPr="005134A4">
              <w:rPr>
                <w:bCs/>
                <w:noProof/>
                <w:lang w:eastAsia="en-GB"/>
              </w:rPr>
              <w:t>E-UTRA</w:t>
            </w:r>
            <w:r w:rsidRPr="005134A4">
              <w:rPr>
                <w:lang w:eastAsia="en-GB"/>
              </w:rPr>
              <w:t>/5GC.</w:t>
            </w:r>
          </w:p>
        </w:tc>
      </w:tr>
      <w:tr w:rsidR="00B96825" w:rsidRPr="005134A4" w14:paraId="269188B7" w14:textId="77777777" w:rsidTr="00B96825">
        <w:trPr>
          <w:cantSplit/>
        </w:trPr>
        <w:tc>
          <w:tcPr>
            <w:tcW w:w="9639" w:type="dxa"/>
          </w:tcPr>
          <w:p w14:paraId="5DFE74B6" w14:textId="77777777" w:rsidR="00B96825" w:rsidRPr="005134A4" w:rsidRDefault="00B96825" w:rsidP="00B96825">
            <w:pPr>
              <w:pStyle w:val="TAL"/>
              <w:rPr>
                <w:b/>
                <w:i/>
                <w:lang w:eastAsia="en-GB"/>
              </w:rPr>
            </w:pPr>
            <w:r w:rsidRPr="005134A4">
              <w:rPr>
                <w:b/>
                <w:i/>
                <w:lang w:eastAsia="en-GB"/>
              </w:rPr>
              <w:t>sk-Counter</w:t>
            </w:r>
          </w:p>
          <w:p w14:paraId="05D063CE" w14:textId="77777777" w:rsidR="00B96825" w:rsidRPr="005134A4" w:rsidRDefault="00B96825" w:rsidP="00B96825">
            <w:pPr>
              <w:pStyle w:val="TAL"/>
              <w:rPr>
                <w:b/>
                <w:i/>
                <w:lang w:eastAsia="en-GB"/>
              </w:rPr>
            </w:pPr>
            <w:r w:rsidRPr="005134A4">
              <w:rPr>
                <w:lang w:eastAsia="en-GB"/>
              </w:rPr>
              <w:t>A one-shot counter used upon initial configuration of security for EN-DC as well as upon refresh of S-K</w:t>
            </w:r>
            <w:r w:rsidRPr="005134A4">
              <w:rPr>
                <w:vertAlign w:val="subscript"/>
                <w:lang w:eastAsia="en-GB"/>
              </w:rPr>
              <w:t>gNB</w:t>
            </w:r>
            <w:r w:rsidRPr="005134A4">
              <w:rPr>
                <w:lang w:eastAsia="en-GB"/>
              </w:rPr>
              <w:t>. E-UTRAN provides this field upon configuring EN-DC to facilitate configuration of SRB3.</w:t>
            </w:r>
          </w:p>
        </w:tc>
      </w:tr>
      <w:tr w:rsidR="00B96825" w:rsidRPr="005134A4" w14:paraId="1CD8E88B" w14:textId="77777777" w:rsidTr="00B96825">
        <w:trPr>
          <w:cantSplit/>
        </w:trPr>
        <w:tc>
          <w:tcPr>
            <w:tcW w:w="9639" w:type="dxa"/>
          </w:tcPr>
          <w:p w14:paraId="383694C5" w14:textId="77777777" w:rsidR="00B96825" w:rsidRPr="005134A4" w:rsidRDefault="00B96825" w:rsidP="00B96825">
            <w:pPr>
              <w:pStyle w:val="TAL"/>
              <w:rPr>
                <w:b/>
                <w:bCs/>
                <w:i/>
                <w:noProof/>
                <w:lang w:eastAsia="zh-CN"/>
              </w:rPr>
            </w:pPr>
            <w:r w:rsidRPr="005134A4">
              <w:rPr>
                <w:b/>
                <w:bCs/>
                <w:i/>
                <w:noProof/>
                <w:lang w:eastAsia="zh-CN"/>
              </w:rPr>
              <w:lastRenderedPageBreak/>
              <w:t>sl-V2X-ConfigDedicated</w:t>
            </w:r>
          </w:p>
          <w:p w14:paraId="20F61D90" w14:textId="77777777" w:rsidR="00B96825" w:rsidRPr="005134A4" w:rsidRDefault="00B96825" w:rsidP="00B96825">
            <w:pPr>
              <w:pStyle w:val="TAL"/>
              <w:rPr>
                <w:rFonts w:eastAsia="Malgun Gothic"/>
                <w:b/>
                <w:bCs/>
                <w:i/>
                <w:noProof/>
                <w:lang w:eastAsia="zh-CN"/>
              </w:rPr>
            </w:pPr>
            <w:r w:rsidRPr="005134A4">
              <w:rPr>
                <w:lang w:eastAsia="zh-CN"/>
              </w:rPr>
              <w:t>Indicates sidelink configuration for non-P2X related V2X sidelink communication as well as P2X related V2X sidelink communication.</w:t>
            </w:r>
          </w:p>
        </w:tc>
      </w:tr>
      <w:tr w:rsidR="00B96825" w:rsidRPr="005134A4" w14:paraId="6D846FD2" w14:textId="77777777" w:rsidTr="00B96825">
        <w:trPr>
          <w:cantSplit/>
        </w:trPr>
        <w:tc>
          <w:tcPr>
            <w:tcW w:w="9639" w:type="dxa"/>
          </w:tcPr>
          <w:p w14:paraId="485DDE0F" w14:textId="77777777" w:rsidR="00B96825" w:rsidRPr="005134A4" w:rsidRDefault="00B96825" w:rsidP="00B96825">
            <w:pPr>
              <w:pStyle w:val="TAL"/>
              <w:rPr>
                <w:b/>
                <w:i/>
                <w:lang w:eastAsia="en-GB"/>
              </w:rPr>
            </w:pPr>
            <w:r w:rsidRPr="005134A4">
              <w:rPr>
                <w:b/>
                <w:i/>
                <w:lang w:eastAsia="en-GB"/>
              </w:rPr>
              <w:t>smtc</w:t>
            </w:r>
          </w:p>
          <w:p w14:paraId="541CBCD1" w14:textId="77777777" w:rsidR="00B96825" w:rsidRPr="005134A4" w:rsidRDefault="00B96825" w:rsidP="00B96825">
            <w:pPr>
              <w:pStyle w:val="TAL"/>
              <w:rPr>
                <w:b/>
                <w:bCs/>
                <w:i/>
                <w:noProof/>
                <w:lang w:eastAsia="zh-CN"/>
              </w:rPr>
            </w:pPr>
            <w:r w:rsidRPr="005134A4">
              <w:rPr>
                <w:lang w:eastAsia="ja-JP"/>
              </w:rPr>
              <w:t>The SSB periodicity/offset/duration configuration of target cell for NR PSCell addition and SN change</w:t>
            </w:r>
            <w:ins w:id="19" w:author="LGE" w:date="2019-04-24T09:53:00Z">
              <w:r w:rsidR="000D5A75">
                <w:rPr>
                  <w:lang w:eastAsia="ja-JP"/>
                </w:rPr>
                <w:t xml:space="preserve">, </w:t>
              </w:r>
              <w:r w:rsidR="000D5A75" w:rsidRPr="000D5A75">
                <w:rPr>
                  <w:lang w:eastAsia="ja-JP"/>
                </w:rPr>
                <w:t>see 5.5.2.13</w:t>
              </w:r>
            </w:ins>
            <w:r w:rsidRPr="005134A4">
              <w:rPr>
                <w:lang w:eastAsia="ja-JP"/>
              </w:rPr>
              <w:t xml:space="preserve">. It is based on timing reference of EUTRAN PCell. If the field is absent, the UE uses the SMTC configured in the </w:t>
            </w:r>
            <w:r w:rsidRPr="005134A4">
              <w:rPr>
                <w:i/>
                <w:lang w:eastAsia="ja-JP"/>
              </w:rPr>
              <w:t>measObjectNR</w:t>
            </w:r>
            <w:r w:rsidRPr="005134A4">
              <w:rPr>
                <w:lang w:eastAsia="ja-JP"/>
              </w:rPr>
              <w:t xml:space="preserve"> having the same SSB frequency and subcarrier spacing</w:t>
            </w:r>
            <w:r w:rsidRPr="005134A4">
              <w:rPr>
                <w:lang w:eastAsia="en-GB"/>
              </w:rPr>
              <w:t>.</w:t>
            </w:r>
          </w:p>
        </w:tc>
      </w:tr>
      <w:tr w:rsidR="00B96825" w:rsidRPr="005134A4" w14:paraId="00477CF0" w14:textId="77777777" w:rsidTr="00B96825">
        <w:trPr>
          <w:cantSplit/>
        </w:trPr>
        <w:tc>
          <w:tcPr>
            <w:tcW w:w="9639" w:type="dxa"/>
          </w:tcPr>
          <w:p w14:paraId="0CC2B996" w14:textId="77777777" w:rsidR="00B96825" w:rsidRPr="005134A4" w:rsidRDefault="00B96825" w:rsidP="00B96825">
            <w:pPr>
              <w:pStyle w:val="TAL"/>
              <w:rPr>
                <w:b/>
                <w:bCs/>
                <w:i/>
                <w:noProof/>
                <w:lang w:eastAsia="zh-CN"/>
              </w:rPr>
            </w:pPr>
            <w:r w:rsidRPr="005134A4">
              <w:rPr>
                <w:b/>
                <w:bCs/>
                <w:i/>
                <w:noProof/>
                <w:lang w:eastAsia="zh-CN"/>
              </w:rPr>
              <w:t>srs-SwitchFromServCellIndex</w:t>
            </w:r>
          </w:p>
          <w:p w14:paraId="2556715B" w14:textId="77777777" w:rsidR="00B96825" w:rsidRPr="005134A4" w:rsidRDefault="00B96825" w:rsidP="00B96825">
            <w:pPr>
              <w:pStyle w:val="TAL"/>
              <w:rPr>
                <w:b/>
                <w:bCs/>
                <w:i/>
                <w:noProof/>
                <w:lang w:eastAsia="zh-CN"/>
              </w:rPr>
            </w:pPr>
            <w:r w:rsidRPr="005134A4">
              <w:rPr>
                <w:lang w:eastAsia="en-GB"/>
              </w:rPr>
              <w:t xml:space="preserve">Indicates the </w:t>
            </w:r>
            <w:r w:rsidRPr="005134A4">
              <w:rPr>
                <w:lang w:eastAsia="zh-CN"/>
              </w:rPr>
              <w:t>serving cell</w:t>
            </w:r>
            <w:r w:rsidRPr="005134A4">
              <w:rPr>
                <w:lang w:eastAsia="en-GB"/>
              </w:rPr>
              <w:t xml:space="preserve"> whose UL transmission may be interrupted during SRS transmission on a PUSCH-less </w:t>
            </w:r>
            <w:r w:rsidRPr="005134A4">
              <w:rPr>
                <w:lang w:eastAsia="zh-CN"/>
              </w:rPr>
              <w:t>cell</w:t>
            </w:r>
            <w:r w:rsidRPr="005134A4">
              <w:rPr>
                <w:lang w:eastAsia="en-GB"/>
              </w:rPr>
              <w:t xml:space="preserve">. During SRS transmission on a PUSCH-less </w:t>
            </w:r>
            <w:r w:rsidRPr="005134A4">
              <w:rPr>
                <w:lang w:eastAsia="zh-CN"/>
              </w:rPr>
              <w:t>cell</w:t>
            </w:r>
            <w:r w:rsidRPr="005134A4">
              <w:rPr>
                <w:lang w:eastAsia="en-GB"/>
              </w:rPr>
              <w:t xml:space="preserve">, the UE may temporarily suspend the UL transmission on a </w:t>
            </w:r>
            <w:r w:rsidRPr="005134A4">
              <w:rPr>
                <w:lang w:eastAsia="zh-CN"/>
              </w:rPr>
              <w:t>serving cell</w:t>
            </w:r>
            <w:r w:rsidRPr="005134A4">
              <w:rPr>
                <w:lang w:eastAsia="en-GB"/>
              </w:rPr>
              <w:t xml:space="preserve"> with PUSCH in the same CG to allow the PUSCH-less </w:t>
            </w:r>
            <w:r w:rsidRPr="005134A4">
              <w:rPr>
                <w:lang w:eastAsia="zh-CN"/>
              </w:rPr>
              <w:t>cell</w:t>
            </w:r>
            <w:r w:rsidRPr="005134A4">
              <w:rPr>
                <w:lang w:eastAsia="en-GB"/>
              </w:rPr>
              <w:t xml:space="preserve"> to transmit SRS. The PUSCH-less </w:t>
            </w:r>
            <w:r w:rsidRPr="005134A4">
              <w:rPr>
                <w:lang w:eastAsia="zh-CN"/>
              </w:rPr>
              <w:t xml:space="preserve">cell </w:t>
            </w:r>
            <w:r w:rsidRPr="005134A4">
              <w:rPr>
                <w:lang w:eastAsia="en-GB"/>
              </w:rPr>
              <w:t xml:space="preserve">is always a TDD </w:t>
            </w:r>
            <w:r w:rsidRPr="005134A4">
              <w:rPr>
                <w:lang w:eastAsia="zh-CN"/>
              </w:rPr>
              <w:t xml:space="preserve">cell </w:t>
            </w:r>
            <w:r w:rsidRPr="005134A4">
              <w:rPr>
                <w:lang w:eastAsia="en-GB"/>
              </w:rPr>
              <w:t xml:space="preserve">but the </w:t>
            </w:r>
            <w:r w:rsidRPr="005134A4">
              <w:rPr>
                <w:lang w:eastAsia="zh-CN"/>
              </w:rPr>
              <w:t>serving cell</w:t>
            </w:r>
            <w:r w:rsidRPr="005134A4">
              <w:rPr>
                <w:lang w:eastAsia="en-GB"/>
              </w:rPr>
              <w:t xml:space="preserve"> with PUSCH may be either a FDD or TDD </w:t>
            </w:r>
            <w:r w:rsidRPr="005134A4">
              <w:rPr>
                <w:lang w:eastAsia="zh-CN"/>
              </w:rPr>
              <w:t>cell</w:t>
            </w:r>
            <w:r w:rsidRPr="005134A4">
              <w:rPr>
                <w:lang w:eastAsia="en-GB"/>
              </w:rPr>
              <w:t>.</w:t>
            </w:r>
          </w:p>
        </w:tc>
      </w:tr>
      <w:tr w:rsidR="00B96825" w:rsidRPr="005134A4" w14:paraId="714E7866" w14:textId="77777777" w:rsidTr="00B96825">
        <w:trPr>
          <w:cantSplit/>
        </w:trPr>
        <w:tc>
          <w:tcPr>
            <w:tcW w:w="9639" w:type="dxa"/>
          </w:tcPr>
          <w:p w14:paraId="5190C499" w14:textId="77777777" w:rsidR="00B96825" w:rsidRPr="005134A4" w:rsidRDefault="00B96825" w:rsidP="00B96825">
            <w:pPr>
              <w:pStyle w:val="TAL"/>
              <w:rPr>
                <w:b/>
                <w:i/>
                <w:noProof/>
                <w:lang w:eastAsia="en-GB"/>
              </w:rPr>
            </w:pPr>
            <w:r w:rsidRPr="005134A4">
              <w:rPr>
                <w:b/>
                <w:i/>
                <w:noProof/>
                <w:lang w:eastAsia="en-GB"/>
              </w:rPr>
              <w:t>subframeAssignment</w:t>
            </w:r>
          </w:p>
          <w:p w14:paraId="39D31161" w14:textId="77777777" w:rsidR="00B96825" w:rsidRPr="005134A4" w:rsidRDefault="00B96825" w:rsidP="00B96825">
            <w:pPr>
              <w:pStyle w:val="TAL"/>
              <w:rPr>
                <w:lang w:eastAsia="en-GB"/>
              </w:rPr>
            </w:pPr>
            <w:r w:rsidRPr="005134A4">
              <w:rPr>
                <w:lang w:eastAsia="en-GB"/>
              </w:rPr>
              <w:t>Indicates DL/UL subframe configuration where sa0 points to Configuration 0, sa1 to Configuration 1 etc. as specified in TS 36.211 [21], table 4.2-2.</w:t>
            </w:r>
          </w:p>
        </w:tc>
      </w:tr>
      <w:tr w:rsidR="00B96825" w:rsidRPr="005134A4" w14:paraId="0B946BA9" w14:textId="77777777" w:rsidTr="00B96825">
        <w:trPr>
          <w:cantSplit/>
        </w:trPr>
        <w:tc>
          <w:tcPr>
            <w:tcW w:w="9639" w:type="dxa"/>
          </w:tcPr>
          <w:p w14:paraId="6A6DC9CD" w14:textId="77777777" w:rsidR="00B96825" w:rsidRPr="005134A4" w:rsidRDefault="00B96825" w:rsidP="00B96825">
            <w:pPr>
              <w:pStyle w:val="TAL"/>
              <w:rPr>
                <w:b/>
                <w:bCs/>
                <w:i/>
                <w:noProof/>
                <w:lang w:eastAsia="en-GB"/>
              </w:rPr>
            </w:pPr>
            <w:r w:rsidRPr="005134A4">
              <w:rPr>
                <w:b/>
                <w:bCs/>
                <w:i/>
                <w:noProof/>
                <w:lang w:eastAsia="en-GB"/>
              </w:rPr>
              <w:t>systemInformationBlockType1Dedicated</w:t>
            </w:r>
          </w:p>
          <w:p w14:paraId="10E3BB48" w14:textId="77777777" w:rsidR="00B96825" w:rsidRPr="005134A4" w:rsidRDefault="00B96825" w:rsidP="00B96825">
            <w:pPr>
              <w:pStyle w:val="TAL"/>
              <w:rPr>
                <w:b/>
                <w:bCs/>
                <w:i/>
                <w:noProof/>
                <w:lang w:eastAsia="zh-CN"/>
              </w:rPr>
            </w:pPr>
            <w:r w:rsidRPr="005134A4">
              <w:rPr>
                <w:lang w:eastAsia="en-GB"/>
              </w:rPr>
              <w:t>This field is used to transfer</w:t>
            </w:r>
            <w:r w:rsidRPr="005134A4">
              <w:rPr>
                <w:iCs/>
                <w:lang w:eastAsia="en-GB"/>
              </w:rPr>
              <w:t xml:space="preserve"> </w:t>
            </w:r>
            <w:r w:rsidRPr="005134A4">
              <w:rPr>
                <w:i/>
                <w:iCs/>
                <w:lang w:eastAsia="en-GB"/>
              </w:rPr>
              <w:t>SystemInformationBlockType1</w:t>
            </w:r>
            <w:r w:rsidRPr="005134A4">
              <w:rPr>
                <w:iCs/>
                <w:lang w:eastAsia="en-GB"/>
              </w:rPr>
              <w:t xml:space="preserve"> or </w:t>
            </w:r>
            <w:r w:rsidRPr="005134A4">
              <w:rPr>
                <w:i/>
                <w:iCs/>
                <w:lang w:eastAsia="en-GB"/>
              </w:rPr>
              <w:t>SystemInformationBlockType1-BR</w:t>
            </w:r>
            <w:r w:rsidRPr="005134A4">
              <w:rPr>
                <w:iCs/>
                <w:lang w:eastAsia="en-GB"/>
              </w:rPr>
              <w:t xml:space="preserve"> to the UE.</w:t>
            </w:r>
          </w:p>
        </w:tc>
      </w:tr>
      <w:tr w:rsidR="00B96825" w:rsidRPr="005134A4" w14:paraId="7B97D820" w14:textId="77777777" w:rsidTr="00B96825">
        <w:trPr>
          <w:cantSplit/>
        </w:trPr>
        <w:tc>
          <w:tcPr>
            <w:tcW w:w="9639" w:type="dxa"/>
          </w:tcPr>
          <w:p w14:paraId="57F2F634" w14:textId="77777777" w:rsidR="00B96825" w:rsidRPr="005134A4" w:rsidRDefault="00B96825" w:rsidP="00B96825">
            <w:pPr>
              <w:pStyle w:val="TAL"/>
              <w:rPr>
                <w:b/>
                <w:bCs/>
                <w:i/>
                <w:noProof/>
                <w:lang w:eastAsia="en-GB"/>
              </w:rPr>
            </w:pPr>
            <w:r w:rsidRPr="005134A4">
              <w:rPr>
                <w:b/>
                <w:bCs/>
                <w:i/>
                <w:noProof/>
                <w:lang w:eastAsia="en-GB"/>
              </w:rPr>
              <w:t>systemInformationBlockType2Dedicated</w:t>
            </w:r>
          </w:p>
          <w:p w14:paraId="1EDC117E" w14:textId="77777777" w:rsidR="00B96825" w:rsidRPr="005134A4" w:rsidRDefault="00B96825" w:rsidP="00B96825">
            <w:pPr>
              <w:pStyle w:val="TAL"/>
              <w:rPr>
                <w:bCs/>
                <w:noProof/>
                <w:lang w:eastAsia="en-GB"/>
              </w:rPr>
            </w:pPr>
            <w:r w:rsidRPr="005134A4">
              <w:rPr>
                <w:bCs/>
                <w:noProof/>
                <w:lang w:eastAsia="en-GB"/>
              </w:rPr>
              <w:t xml:space="preserve">This field is used to transfer BR version of </w:t>
            </w:r>
            <w:r w:rsidRPr="005134A4">
              <w:rPr>
                <w:bCs/>
                <w:i/>
                <w:noProof/>
                <w:lang w:eastAsia="en-GB"/>
              </w:rPr>
              <w:t>SystemInformationBlockType2</w:t>
            </w:r>
            <w:r w:rsidRPr="005134A4">
              <w:rPr>
                <w:bCs/>
                <w:noProof/>
                <w:lang w:eastAsia="en-GB"/>
              </w:rPr>
              <w:t xml:space="preserve"> to BL UEs or UEs in CE or </w:t>
            </w:r>
            <w:r w:rsidRPr="005134A4">
              <w:rPr>
                <w:bCs/>
                <w:i/>
                <w:noProof/>
                <w:lang w:eastAsia="en-GB"/>
              </w:rPr>
              <w:t>SystemInformationBlockType2</w:t>
            </w:r>
            <w:r w:rsidRPr="005134A4">
              <w:rPr>
                <w:bCs/>
                <w:noProof/>
                <w:lang w:eastAsia="en-GB"/>
              </w:rPr>
              <w:t xml:space="preserve"> to non-BL UEs.</w:t>
            </w:r>
          </w:p>
        </w:tc>
      </w:tr>
      <w:tr w:rsidR="00B96825" w:rsidRPr="005134A4" w14:paraId="2DB741CD" w14:textId="77777777" w:rsidTr="00B96825">
        <w:trPr>
          <w:cantSplit/>
        </w:trPr>
        <w:tc>
          <w:tcPr>
            <w:tcW w:w="9639" w:type="dxa"/>
          </w:tcPr>
          <w:p w14:paraId="0B4B3D2A" w14:textId="77777777" w:rsidR="00B96825" w:rsidRPr="005134A4" w:rsidRDefault="00B96825" w:rsidP="00B96825">
            <w:pPr>
              <w:pStyle w:val="TAL"/>
              <w:rPr>
                <w:rFonts w:eastAsia="Malgun Gothic"/>
                <w:b/>
                <w:bCs/>
                <w:i/>
                <w:noProof/>
                <w:lang w:eastAsia="ko-KR"/>
              </w:rPr>
            </w:pPr>
            <w:r w:rsidRPr="005134A4">
              <w:rPr>
                <w:rFonts w:eastAsia="Malgun Gothic"/>
                <w:b/>
                <w:bCs/>
                <w:i/>
                <w:noProof/>
                <w:lang w:eastAsia="en-GB"/>
              </w:rPr>
              <w:t>t350</w:t>
            </w:r>
          </w:p>
          <w:p w14:paraId="60761958" w14:textId="77777777" w:rsidR="00B96825" w:rsidRPr="005134A4" w:rsidRDefault="00B96825" w:rsidP="00B96825">
            <w:pPr>
              <w:pStyle w:val="TAL"/>
              <w:rPr>
                <w:b/>
                <w:bCs/>
                <w:i/>
                <w:noProof/>
                <w:lang w:eastAsia="en-GB"/>
              </w:rPr>
            </w:pPr>
            <w:r w:rsidRPr="005134A4">
              <w:rPr>
                <w:rFonts w:eastAsia="Malgun Gothic"/>
                <w:bCs/>
                <w:noProof/>
                <w:lang w:eastAsia="en-GB"/>
              </w:rPr>
              <w:t>Timer T350 as described in section 7.3.</w:t>
            </w:r>
            <w:r w:rsidRPr="005134A4">
              <w:rPr>
                <w:rFonts w:eastAsia="Malgun Gothic"/>
                <w:lang w:eastAsia="en-GB"/>
              </w:rPr>
              <w:t xml:space="preserve"> Value </w:t>
            </w:r>
            <w:r w:rsidRPr="005134A4">
              <w:rPr>
                <w:rFonts w:eastAsia="Malgun Gothic"/>
                <w:i/>
                <w:iCs/>
                <w:noProof/>
                <w:lang w:eastAsia="en-GB"/>
              </w:rPr>
              <w:t>minN</w:t>
            </w:r>
            <w:r w:rsidRPr="005134A4">
              <w:rPr>
                <w:rFonts w:eastAsia="Malgun Gothic"/>
                <w:iCs/>
                <w:noProof/>
                <w:lang w:eastAsia="en-GB"/>
              </w:rPr>
              <w:t xml:space="preserve"> corresponds to N minutes.</w:t>
            </w:r>
          </w:p>
        </w:tc>
      </w:tr>
      <w:tr w:rsidR="00B96825" w:rsidRPr="005134A4" w14:paraId="67A5DC55" w14:textId="77777777" w:rsidTr="00B96825">
        <w:trPr>
          <w:cantSplit/>
        </w:trPr>
        <w:tc>
          <w:tcPr>
            <w:tcW w:w="9639" w:type="dxa"/>
            <w:tcBorders>
              <w:top w:val="single" w:sz="4" w:space="0" w:color="808080"/>
              <w:left w:val="single" w:sz="4" w:space="0" w:color="808080"/>
              <w:bottom w:val="single" w:sz="4" w:space="0" w:color="808080"/>
              <w:right w:val="single" w:sz="4" w:space="0" w:color="808080"/>
            </w:tcBorders>
          </w:tcPr>
          <w:p w14:paraId="6A642079" w14:textId="77777777" w:rsidR="00B96825" w:rsidRPr="005134A4" w:rsidRDefault="00B96825" w:rsidP="00B96825">
            <w:pPr>
              <w:pStyle w:val="TAL"/>
              <w:rPr>
                <w:rFonts w:eastAsia="Malgun Gothic"/>
                <w:b/>
                <w:bCs/>
                <w:i/>
                <w:noProof/>
                <w:lang w:eastAsia="en-GB"/>
              </w:rPr>
            </w:pPr>
            <w:r w:rsidRPr="005134A4">
              <w:rPr>
                <w:rFonts w:eastAsia="Malgun Gothic"/>
                <w:b/>
                <w:bCs/>
                <w:i/>
                <w:noProof/>
                <w:lang w:eastAsia="en-GB"/>
              </w:rPr>
              <w:t>tdm-PatternConfig</w:t>
            </w:r>
          </w:p>
          <w:p w14:paraId="1E3EBB58" w14:textId="77777777" w:rsidR="00B96825" w:rsidRPr="005134A4" w:rsidRDefault="00B96825" w:rsidP="00B96825">
            <w:pPr>
              <w:pStyle w:val="TAL"/>
              <w:rPr>
                <w:rFonts w:eastAsia="Malgun Gothic"/>
                <w:bCs/>
                <w:noProof/>
                <w:lang w:eastAsia="en-GB"/>
              </w:rPr>
            </w:pPr>
            <w:r w:rsidRPr="005134A4">
              <w:rPr>
                <w:rFonts w:eastAsia="Malgun Gothic"/>
                <w:lang w:eastAsia="en-GB"/>
              </w:rPr>
              <w:t xml:space="preserve">UL/DL reference configuration </w:t>
            </w:r>
            <w:r w:rsidRPr="005134A4">
              <w:rPr>
                <w:rFonts w:eastAsia="Malgun Gothic"/>
                <w:bCs/>
                <w:noProof/>
                <w:lang w:eastAsia="en-GB"/>
              </w:rPr>
              <w:t>indicating the time during which a UE configured with EN-DC is allowed to transmit. This field is used when power control or IMD issues require single UL transmission as specified in TS 38.101-3 [85] and TS 38.213 [88].</w:t>
            </w:r>
          </w:p>
        </w:tc>
      </w:tr>
    </w:tbl>
    <w:p w14:paraId="6102A003" w14:textId="77777777" w:rsidR="00B96825" w:rsidRPr="005134A4" w:rsidRDefault="00B96825" w:rsidP="00B9682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96825" w:rsidRPr="005134A4" w14:paraId="1890087A" w14:textId="77777777" w:rsidTr="00B96825">
        <w:trPr>
          <w:cantSplit/>
          <w:tblHeader/>
        </w:trPr>
        <w:tc>
          <w:tcPr>
            <w:tcW w:w="2268" w:type="dxa"/>
          </w:tcPr>
          <w:p w14:paraId="3CC18BF3" w14:textId="77777777" w:rsidR="00B96825" w:rsidRPr="005134A4" w:rsidRDefault="00B96825" w:rsidP="00B96825">
            <w:pPr>
              <w:pStyle w:val="TAH"/>
              <w:rPr>
                <w:iCs/>
                <w:lang w:eastAsia="en-GB"/>
              </w:rPr>
            </w:pPr>
            <w:r w:rsidRPr="005134A4">
              <w:rPr>
                <w:iCs/>
                <w:lang w:eastAsia="en-GB"/>
              </w:rPr>
              <w:t>Conditional presence</w:t>
            </w:r>
          </w:p>
        </w:tc>
        <w:tc>
          <w:tcPr>
            <w:tcW w:w="7371" w:type="dxa"/>
          </w:tcPr>
          <w:p w14:paraId="6822C297" w14:textId="77777777" w:rsidR="00B96825" w:rsidRPr="005134A4" w:rsidRDefault="00B96825" w:rsidP="00B96825">
            <w:pPr>
              <w:pStyle w:val="TAH"/>
              <w:rPr>
                <w:lang w:eastAsia="en-GB"/>
              </w:rPr>
            </w:pPr>
            <w:r w:rsidRPr="005134A4">
              <w:rPr>
                <w:iCs/>
                <w:lang w:eastAsia="en-GB"/>
              </w:rPr>
              <w:t>Explanation</w:t>
            </w:r>
          </w:p>
        </w:tc>
      </w:tr>
      <w:tr w:rsidR="00B96825" w:rsidRPr="005134A4" w14:paraId="3590C89C" w14:textId="77777777" w:rsidTr="00B96825">
        <w:trPr>
          <w:cantSplit/>
        </w:trPr>
        <w:tc>
          <w:tcPr>
            <w:tcW w:w="2268" w:type="dxa"/>
          </w:tcPr>
          <w:p w14:paraId="68A20031" w14:textId="77777777" w:rsidR="00B96825" w:rsidRPr="005134A4" w:rsidRDefault="00B96825" w:rsidP="00B96825">
            <w:pPr>
              <w:pStyle w:val="TAL"/>
              <w:rPr>
                <w:i/>
                <w:noProof/>
                <w:lang w:eastAsia="en-GB"/>
              </w:rPr>
            </w:pPr>
            <w:r w:rsidRPr="005134A4">
              <w:rPr>
                <w:i/>
                <w:noProof/>
                <w:lang w:eastAsia="en-GB"/>
              </w:rPr>
              <w:t>EARFCN-max</w:t>
            </w:r>
          </w:p>
        </w:tc>
        <w:tc>
          <w:tcPr>
            <w:tcW w:w="7371" w:type="dxa"/>
          </w:tcPr>
          <w:p w14:paraId="29EE49C5" w14:textId="77777777" w:rsidR="00B96825" w:rsidRPr="005134A4" w:rsidRDefault="00B96825" w:rsidP="00B96825">
            <w:pPr>
              <w:pStyle w:val="TAL"/>
              <w:rPr>
                <w:lang w:eastAsia="en-GB"/>
              </w:rPr>
            </w:pPr>
            <w:r w:rsidRPr="005134A4">
              <w:rPr>
                <w:lang w:eastAsia="en-GB"/>
              </w:rPr>
              <w:t xml:space="preserve">The field is mandatory present if </w:t>
            </w:r>
            <w:r w:rsidRPr="005134A4">
              <w:rPr>
                <w:i/>
                <w:lang w:eastAsia="en-GB"/>
              </w:rPr>
              <w:t>dl-CarrierFreq-r10</w:t>
            </w:r>
            <w:r w:rsidRPr="005134A4">
              <w:rPr>
                <w:lang w:eastAsia="en-GB"/>
              </w:rPr>
              <w:t xml:space="preserve"> is included and set to </w:t>
            </w:r>
            <w:r w:rsidRPr="005134A4">
              <w:rPr>
                <w:i/>
                <w:lang w:eastAsia="en-GB"/>
              </w:rPr>
              <w:t>maxEARFCN</w:t>
            </w:r>
            <w:r w:rsidRPr="005134A4">
              <w:rPr>
                <w:lang w:eastAsia="en-GB"/>
              </w:rPr>
              <w:t>. Otherwise the field is not present.</w:t>
            </w:r>
          </w:p>
        </w:tc>
      </w:tr>
      <w:tr w:rsidR="00B96825" w:rsidRPr="005134A4" w14:paraId="6E92B667" w14:textId="77777777" w:rsidTr="00B96825">
        <w:trPr>
          <w:cantSplit/>
        </w:trPr>
        <w:tc>
          <w:tcPr>
            <w:tcW w:w="2268" w:type="dxa"/>
            <w:tcBorders>
              <w:top w:val="single" w:sz="4" w:space="0" w:color="808080"/>
              <w:left w:val="single" w:sz="4" w:space="0" w:color="808080"/>
              <w:bottom w:val="single" w:sz="4" w:space="0" w:color="808080"/>
              <w:right w:val="single" w:sz="4" w:space="0" w:color="808080"/>
            </w:tcBorders>
          </w:tcPr>
          <w:p w14:paraId="0E6CCB70" w14:textId="77777777" w:rsidR="00B96825" w:rsidRPr="005134A4" w:rsidRDefault="00B96825" w:rsidP="00B96825">
            <w:pPr>
              <w:pStyle w:val="TAL"/>
              <w:rPr>
                <w:i/>
                <w:noProof/>
                <w:lang w:eastAsia="en-GB"/>
              </w:rPr>
            </w:pPr>
            <w:r w:rsidRPr="005134A4">
              <w:rPr>
                <w:rFonts w:eastAsia="SimSun"/>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7EC53517" w14:textId="77777777" w:rsidR="00B96825" w:rsidRPr="005134A4" w:rsidRDefault="00B96825" w:rsidP="00B96825">
            <w:pPr>
              <w:pStyle w:val="TAL"/>
              <w:rPr>
                <w:lang w:eastAsia="en-GB"/>
              </w:rPr>
            </w:pPr>
            <w:r w:rsidRPr="005134A4">
              <w:t xml:space="preserve">This field </w:t>
            </w:r>
            <w:r w:rsidRPr="005134A4">
              <w:rPr>
                <w:rFonts w:eastAsia="SimSun"/>
                <w:lang w:eastAsia="zh-CN"/>
              </w:rPr>
              <w:t xml:space="preserve">is </w:t>
            </w:r>
            <w:r w:rsidRPr="005134A4">
              <w:t xml:space="preserve">optionally present, </w:t>
            </w:r>
            <w:r w:rsidRPr="005134A4">
              <w:rPr>
                <w:rFonts w:eastAsia="SimSun"/>
                <w:lang w:eastAsia="zh-CN"/>
              </w:rPr>
              <w:t xml:space="preserve">need ON, for a FDD </w:t>
            </w:r>
            <w:r w:rsidRPr="005134A4">
              <w:t xml:space="preserve">PCell if there is no SCell with configured uplink. Otherwise, the field is </w:t>
            </w:r>
            <w:r w:rsidRPr="005134A4">
              <w:rPr>
                <w:lang w:eastAsia="en-GB"/>
              </w:rPr>
              <w:t>not present</w:t>
            </w:r>
            <w:r w:rsidRPr="005134A4">
              <w:t>.</w:t>
            </w:r>
          </w:p>
        </w:tc>
      </w:tr>
      <w:tr w:rsidR="00B96825" w:rsidRPr="005134A4" w14:paraId="39CCA6DC" w14:textId="77777777" w:rsidTr="00B96825">
        <w:trPr>
          <w:cantSplit/>
        </w:trPr>
        <w:tc>
          <w:tcPr>
            <w:tcW w:w="2268" w:type="dxa"/>
          </w:tcPr>
          <w:p w14:paraId="0D6C81C9" w14:textId="77777777" w:rsidR="00B96825" w:rsidRPr="005134A4" w:rsidRDefault="00B96825" w:rsidP="00B96825">
            <w:pPr>
              <w:pStyle w:val="TAL"/>
              <w:rPr>
                <w:i/>
                <w:noProof/>
                <w:lang w:eastAsia="en-GB"/>
              </w:rPr>
            </w:pPr>
            <w:r w:rsidRPr="005134A4">
              <w:rPr>
                <w:i/>
                <w:noProof/>
                <w:lang w:eastAsia="en-GB"/>
              </w:rPr>
              <w:t>fullConfig</w:t>
            </w:r>
          </w:p>
        </w:tc>
        <w:tc>
          <w:tcPr>
            <w:tcW w:w="7371" w:type="dxa"/>
          </w:tcPr>
          <w:p w14:paraId="16BBB2F2" w14:textId="77777777" w:rsidR="00B96825" w:rsidRPr="005134A4" w:rsidRDefault="00B96825" w:rsidP="00B96825">
            <w:pPr>
              <w:pStyle w:val="TAL"/>
              <w:rPr>
                <w:lang w:eastAsia="en-GB"/>
              </w:rPr>
            </w:pPr>
            <w:r w:rsidRPr="005134A4">
              <w:rPr>
                <w:lang w:eastAsia="en-GB"/>
              </w:rPr>
              <w:t xml:space="preserve">This field is mandatory present for handover within E-UTRA when the </w:t>
            </w:r>
            <w:r w:rsidRPr="005134A4">
              <w:rPr>
                <w:i/>
                <w:lang w:eastAsia="en-GB"/>
              </w:rPr>
              <w:t xml:space="preserve">fullConfig </w:t>
            </w:r>
            <w:r w:rsidRPr="005134A4">
              <w:rPr>
                <w:lang w:eastAsia="en-GB"/>
              </w:rPr>
              <w:t xml:space="preserve">is included; otherwise it is optionally present, Need OP. </w:t>
            </w:r>
          </w:p>
        </w:tc>
      </w:tr>
      <w:tr w:rsidR="00B96825" w:rsidRPr="005134A4" w14:paraId="7B716180" w14:textId="77777777" w:rsidTr="00B96825">
        <w:trPr>
          <w:cantSplit/>
        </w:trPr>
        <w:tc>
          <w:tcPr>
            <w:tcW w:w="2268" w:type="dxa"/>
          </w:tcPr>
          <w:p w14:paraId="7B2A218E" w14:textId="77777777" w:rsidR="00B96825" w:rsidRPr="005134A4" w:rsidRDefault="00B96825" w:rsidP="00B96825">
            <w:pPr>
              <w:pStyle w:val="TAL"/>
              <w:rPr>
                <w:i/>
                <w:noProof/>
                <w:lang w:eastAsia="en-GB"/>
              </w:rPr>
            </w:pPr>
            <w:r w:rsidRPr="005134A4">
              <w:rPr>
                <w:i/>
                <w:noProof/>
                <w:lang w:eastAsia="en-GB"/>
              </w:rPr>
              <w:t>HO</w:t>
            </w:r>
          </w:p>
        </w:tc>
        <w:tc>
          <w:tcPr>
            <w:tcW w:w="7371" w:type="dxa"/>
          </w:tcPr>
          <w:p w14:paraId="1A564A69" w14:textId="77777777" w:rsidR="00B96825" w:rsidRPr="005134A4" w:rsidRDefault="00B96825" w:rsidP="00B96825">
            <w:pPr>
              <w:pStyle w:val="TAL"/>
              <w:rPr>
                <w:lang w:eastAsia="en-GB"/>
              </w:rPr>
            </w:pPr>
            <w:r w:rsidRPr="005134A4">
              <w:rPr>
                <w:lang w:eastAsia="en-GB"/>
              </w:rPr>
              <w:t>The field is mandatory present in case of handover within E-UTRA or to E-UTRA; otherwise the field is not present.</w:t>
            </w:r>
          </w:p>
        </w:tc>
      </w:tr>
      <w:tr w:rsidR="00B96825" w:rsidRPr="005134A4" w14:paraId="3C6D366F" w14:textId="77777777" w:rsidTr="00B96825">
        <w:trPr>
          <w:cantSplit/>
        </w:trPr>
        <w:tc>
          <w:tcPr>
            <w:tcW w:w="2268" w:type="dxa"/>
          </w:tcPr>
          <w:p w14:paraId="47B67704" w14:textId="77777777" w:rsidR="00B96825" w:rsidRPr="005134A4" w:rsidRDefault="00B96825" w:rsidP="00B96825">
            <w:pPr>
              <w:pStyle w:val="TAL"/>
              <w:rPr>
                <w:i/>
                <w:noProof/>
                <w:lang w:eastAsia="en-GB"/>
              </w:rPr>
            </w:pPr>
            <w:r w:rsidRPr="005134A4">
              <w:rPr>
                <w:i/>
                <w:noProof/>
                <w:lang w:eastAsia="en-GB"/>
              </w:rPr>
              <w:t>HO-Reestab</w:t>
            </w:r>
          </w:p>
        </w:tc>
        <w:tc>
          <w:tcPr>
            <w:tcW w:w="7371" w:type="dxa"/>
          </w:tcPr>
          <w:p w14:paraId="3E00B6AF" w14:textId="77777777" w:rsidR="00B96825" w:rsidRPr="005134A4" w:rsidRDefault="00B96825" w:rsidP="00B96825">
            <w:pPr>
              <w:pStyle w:val="TAL"/>
              <w:rPr>
                <w:lang w:eastAsia="en-GB"/>
              </w:rPr>
            </w:pPr>
            <w:r w:rsidRPr="005134A4">
              <w:rPr>
                <w:lang w:eastAsia="en-GB"/>
              </w:rPr>
              <w:t xml:space="preserve">The field is mandatory present in case of inter-system handover within E-UTRA or handover from NR to </w:t>
            </w:r>
            <w:r w:rsidRPr="005134A4">
              <w:rPr>
                <w:bCs/>
                <w:noProof/>
                <w:lang w:eastAsia="en-GB"/>
              </w:rPr>
              <w:t>E-UTRA</w:t>
            </w:r>
            <w:r w:rsidRPr="005134A4">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B96825" w:rsidRPr="005134A4" w14:paraId="62410041" w14:textId="77777777" w:rsidTr="00B96825">
        <w:trPr>
          <w:cantSplit/>
        </w:trPr>
        <w:tc>
          <w:tcPr>
            <w:tcW w:w="2268" w:type="dxa"/>
          </w:tcPr>
          <w:p w14:paraId="44CE1884" w14:textId="77777777" w:rsidR="00B96825" w:rsidRPr="005134A4" w:rsidRDefault="00B96825" w:rsidP="00B96825">
            <w:pPr>
              <w:pStyle w:val="TAL"/>
              <w:rPr>
                <w:i/>
                <w:noProof/>
                <w:lang w:eastAsia="en-GB"/>
              </w:rPr>
            </w:pPr>
            <w:r w:rsidRPr="005134A4">
              <w:rPr>
                <w:i/>
                <w:noProof/>
                <w:lang w:eastAsia="en-GB"/>
              </w:rPr>
              <w:t>HO-5GC</w:t>
            </w:r>
          </w:p>
        </w:tc>
        <w:tc>
          <w:tcPr>
            <w:tcW w:w="7371" w:type="dxa"/>
          </w:tcPr>
          <w:p w14:paraId="318F51C7" w14:textId="77777777" w:rsidR="00B96825" w:rsidRPr="005134A4" w:rsidRDefault="00B96825" w:rsidP="00B96825">
            <w:pPr>
              <w:pStyle w:val="TAL"/>
              <w:rPr>
                <w:lang w:eastAsia="en-GB"/>
              </w:rPr>
            </w:pPr>
            <w:r w:rsidRPr="005134A4">
              <w:rPr>
                <w:lang w:eastAsia="en-GB"/>
              </w:rPr>
              <w:t xml:space="preserve">The field is mandatory present in case of handover within </w:t>
            </w:r>
            <w:r w:rsidRPr="005134A4">
              <w:rPr>
                <w:bCs/>
                <w:noProof/>
                <w:lang w:eastAsia="en-GB"/>
              </w:rPr>
              <w:t>E-UTRA</w:t>
            </w:r>
            <w:r w:rsidRPr="005134A4">
              <w:rPr>
                <w:lang w:eastAsia="en-GB"/>
              </w:rPr>
              <w:t xml:space="preserve">/5GC, handover to </w:t>
            </w:r>
            <w:r w:rsidRPr="005134A4">
              <w:rPr>
                <w:bCs/>
                <w:noProof/>
                <w:lang w:eastAsia="en-GB"/>
              </w:rPr>
              <w:t>E-UTRA</w:t>
            </w:r>
            <w:r w:rsidRPr="005134A4">
              <w:rPr>
                <w:lang w:eastAsia="en-GB"/>
              </w:rPr>
              <w:t xml:space="preserve">/5GC, handover from NR to </w:t>
            </w:r>
            <w:r w:rsidRPr="005134A4">
              <w:rPr>
                <w:bCs/>
                <w:noProof/>
                <w:lang w:eastAsia="en-GB"/>
              </w:rPr>
              <w:t>E-UTRA</w:t>
            </w:r>
            <w:r w:rsidRPr="005134A4">
              <w:rPr>
                <w:lang w:eastAsia="en-GB"/>
              </w:rPr>
              <w:t xml:space="preserve">/EPC, or handover from </w:t>
            </w:r>
            <w:r w:rsidRPr="005134A4">
              <w:rPr>
                <w:bCs/>
                <w:noProof/>
                <w:lang w:eastAsia="en-GB"/>
              </w:rPr>
              <w:t>E-UTRA</w:t>
            </w:r>
            <w:r w:rsidRPr="005134A4">
              <w:rPr>
                <w:lang w:eastAsia="en-GB"/>
              </w:rPr>
              <w:t xml:space="preserve">/5GC to </w:t>
            </w:r>
            <w:r w:rsidRPr="005134A4">
              <w:rPr>
                <w:bCs/>
                <w:noProof/>
                <w:lang w:eastAsia="en-GB"/>
              </w:rPr>
              <w:t>E-UTRA</w:t>
            </w:r>
            <w:r w:rsidRPr="005134A4">
              <w:rPr>
                <w:lang w:eastAsia="en-GB"/>
              </w:rPr>
              <w:t>/EPC, otherwise the field is not present.</w:t>
            </w:r>
          </w:p>
        </w:tc>
      </w:tr>
      <w:tr w:rsidR="00B96825" w:rsidRPr="005134A4" w14:paraId="25234606" w14:textId="77777777" w:rsidTr="00B96825">
        <w:trPr>
          <w:cantSplit/>
        </w:trPr>
        <w:tc>
          <w:tcPr>
            <w:tcW w:w="2268" w:type="dxa"/>
          </w:tcPr>
          <w:p w14:paraId="72B3A9F5" w14:textId="77777777" w:rsidR="00B96825" w:rsidRPr="005134A4" w:rsidRDefault="00B96825" w:rsidP="00B96825">
            <w:pPr>
              <w:pStyle w:val="TAL"/>
              <w:rPr>
                <w:i/>
                <w:noProof/>
                <w:lang w:eastAsia="en-GB"/>
              </w:rPr>
            </w:pPr>
            <w:r w:rsidRPr="005134A4">
              <w:rPr>
                <w:i/>
                <w:noProof/>
                <w:lang w:eastAsia="en-GB"/>
              </w:rPr>
              <w:t>HO-toEPC</w:t>
            </w:r>
          </w:p>
        </w:tc>
        <w:tc>
          <w:tcPr>
            <w:tcW w:w="7371" w:type="dxa"/>
          </w:tcPr>
          <w:p w14:paraId="718C0EDE" w14:textId="77777777" w:rsidR="00B96825" w:rsidRPr="005134A4" w:rsidRDefault="00B96825" w:rsidP="00B96825">
            <w:pPr>
              <w:pStyle w:val="TAL"/>
              <w:rPr>
                <w:lang w:eastAsia="en-GB"/>
              </w:rPr>
            </w:pPr>
            <w:r w:rsidRPr="005134A4">
              <w:rPr>
                <w:lang w:eastAsia="en-GB"/>
              </w:rPr>
              <w:t xml:space="preserve">The field is mandatory present in case of handover within </w:t>
            </w:r>
            <w:r w:rsidRPr="005134A4">
              <w:rPr>
                <w:bCs/>
                <w:noProof/>
                <w:lang w:eastAsia="en-GB"/>
              </w:rPr>
              <w:t>E-UTRA</w:t>
            </w:r>
            <w:r w:rsidRPr="005134A4">
              <w:rPr>
                <w:lang w:eastAsia="en-GB"/>
              </w:rPr>
              <w:t xml:space="preserve">/EPC or to </w:t>
            </w:r>
            <w:r w:rsidRPr="005134A4">
              <w:rPr>
                <w:bCs/>
                <w:noProof/>
                <w:lang w:eastAsia="en-GB"/>
              </w:rPr>
              <w:t>E-UTRA</w:t>
            </w:r>
            <w:r w:rsidRPr="005134A4">
              <w:rPr>
                <w:lang w:eastAsia="en-GB"/>
              </w:rPr>
              <w:t xml:space="preserve">/EPC, except handover from NR or </w:t>
            </w:r>
            <w:r w:rsidRPr="005134A4">
              <w:rPr>
                <w:bCs/>
                <w:noProof/>
                <w:lang w:eastAsia="en-GB"/>
              </w:rPr>
              <w:t>E-UTRA</w:t>
            </w:r>
            <w:r w:rsidRPr="005134A4">
              <w:rPr>
                <w:lang w:eastAsia="en-GB"/>
              </w:rPr>
              <w:t xml:space="preserve">/5GC, otherwise the field is not present. </w:t>
            </w:r>
          </w:p>
        </w:tc>
      </w:tr>
      <w:tr w:rsidR="00B96825" w:rsidRPr="005134A4" w14:paraId="21EDA362" w14:textId="77777777" w:rsidTr="00B96825">
        <w:trPr>
          <w:cantSplit/>
        </w:trPr>
        <w:tc>
          <w:tcPr>
            <w:tcW w:w="2268" w:type="dxa"/>
          </w:tcPr>
          <w:p w14:paraId="554212E5" w14:textId="77777777" w:rsidR="00B96825" w:rsidRPr="005134A4" w:rsidRDefault="00B96825" w:rsidP="00B96825">
            <w:pPr>
              <w:pStyle w:val="TAL"/>
              <w:rPr>
                <w:i/>
                <w:noProof/>
                <w:lang w:eastAsia="en-GB"/>
              </w:rPr>
            </w:pPr>
            <w:r w:rsidRPr="005134A4">
              <w:rPr>
                <w:i/>
                <w:noProof/>
                <w:lang w:eastAsia="en-GB"/>
              </w:rPr>
              <w:t>HO-toEUTRA</w:t>
            </w:r>
          </w:p>
        </w:tc>
        <w:tc>
          <w:tcPr>
            <w:tcW w:w="7371" w:type="dxa"/>
          </w:tcPr>
          <w:p w14:paraId="62DBB64D" w14:textId="77777777" w:rsidR="00B96825" w:rsidRPr="005134A4" w:rsidRDefault="00B96825" w:rsidP="00B96825">
            <w:pPr>
              <w:pStyle w:val="TAL"/>
              <w:rPr>
                <w:lang w:eastAsia="en-GB"/>
              </w:rPr>
            </w:pPr>
            <w:r w:rsidRPr="005134A4">
              <w:rPr>
                <w:lang w:eastAsia="en-GB"/>
              </w:rPr>
              <w:t xml:space="preserve">The field is mandatory present in case of handover to E-UTRA or for reconfigurations when </w:t>
            </w:r>
            <w:r w:rsidRPr="005134A4">
              <w:rPr>
                <w:i/>
                <w:lang w:eastAsia="en-GB"/>
              </w:rPr>
              <w:t>fullConfig</w:t>
            </w:r>
            <w:r w:rsidRPr="005134A4">
              <w:rPr>
                <w:lang w:eastAsia="en-GB"/>
              </w:rPr>
              <w:t xml:space="preserve"> is included; otherwise the field is optionally present, need ON.</w:t>
            </w:r>
          </w:p>
        </w:tc>
      </w:tr>
      <w:tr w:rsidR="00B96825" w:rsidRPr="005134A4" w14:paraId="11379F81" w14:textId="77777777" w:rsidTr="00B96825">
        <w:trPr>
          <w:cantSplit/>
        </w:trPr>
        <w:tc>
          <w:tcPr>
            <w:tcW w:w="2268" w:type="dxa"/>
          </w:tcPr>
          <w:p w14:paraId="34A1A04C" w14:textId="77777777" w:rsidR="00B96825" w:rsidRPr="005134A4" w:rsidRDefault="00B96825" w:rsidP="00B96825">
            <w:pPr>
              <w:pStyle w:val="TAL"/>
              <w:rPr>
                <w:i/>
                <w:noProof/>
                <w:lang w:eastAsia="en-GB"/>
              </w:rPr>
            </w:pPr>
            <w:r w:rsidRPr="005134A4">
              <w:rPr>
                <w:i/>
                <w:noProof/>
                <w:lang w:eastAsia="en-GB"/>
              </w:rPr>
              <w:t>nonFullConfig</w:t>
            </w:r>
          </w:p>
        </w:tc>
        <w:tc>
          <w:tcPr>
            <w:tcW w:w="7371" w:type="dxa"/>
          </w:tcPr>
          <w:p w14:paraId="378F5834" w14:textId="77777777" w:rsidR="00B96825" w:rsidRPr="005134A4" w:rsidRDefault="00B96825" w:rsidP="00B96825">
            <w:pPr>
              <w:pStyle w:val="TAL"/>
              <w:rPr>
                <w:lang w:eastAsia="en-GB"/>
              </w:rPr>
            </w:pPr>
            <w:r w:rsidRPr="005134A4">
              <w:rPr>
                <w:lang w:eastAsia="en-GB"/>
              </w:rPr>
              <w:t xml:space="preserve">The field is not present when the </w:t>
            </w:r>
            <w:r w:rsidRPr="005134A4">
              <w:rPr>
                <w:i/>
                <w:lang w:eastAsia="en-GB"/>
              </w:rPr>
              <w:t xml:space="preserve">fullConfig </w:t>
            </w:r>
            <w:r w:rsidRPr="005134A4">
              <w:rPr>
                <w:lang w:eastAsia="en-GB"/>
              </w:rPr>
              <w:t>is included or in case of handover to E-UTRA; otherwise it is optional present, need ON.</w:t>
            </w:r>
          </w:p>
        </w:tc>
      </w:tr>
      <w:tr w:rsidR="00B96825" w:rsidRPr="005134A4" w14:paraId="0ADDFAC2" w14:textId="77777777" w:rsidTr="00B96825">
        <w:trPr>
          <w:cantSplit/>
        </w:trPr>
        <w:tc>
          <w:tcPr>
            <w:tcW w:w="2268" w:type="dxa"/>
          </w:tcPr>
          <w:p w14:paraId="1DEEDED3" w14:textId="77777777" w:rsidR="00B96825" w:rsidRPr="005134A4" w:rsidRDefault="00B96825" w:rsidP="00B96825">
            <w:pPr>
              <w:pStyle w:val="TAL"/>
              <w:rPr>
                <w:i/>
                <w:noProof/>
                <w:lang w:eastAsia="en-GB"/>
              </w:rPr>
            </w:pPr>
            <w:r w:rsidRPr="005134A4">
              <w:rPr>
                <w:i/>
                <w:noProof/>
                <w:lang w:eastAsia="en-GB"/>
              </w:rPr>
              <w:t>nonHO</w:t>
            </w:r>
          </w:p>
        </w:tc>
        <w:tc>
          <w:tcPr>
            <w:tcW w:w="7371" w:type="dxa"/>
          </w:tcPr>
          <w:p w14:paraId="6FE6F8A6" w14:textId="77777777" w:rsidR="00B96825" w:rsidRPr="005134A4" w:rsidRDefault="00B96825" w:rsidP="00B96825">
            <w:pPr>
              <w:pStyle w:val="TAL"/>
              <w:rPr>
                <w:lang w:eastAsia="en-GB"/>
              </w:rPr>
            </w:pPr>
            <w:r w:rsidRPr="005134A4">
              <w:rPr>
                <w:lang w:eastAsia="en-GB"/>
              </w:rPr>
              <w:t>The field is not present in case of handover within E-UTRA or to E-UTRA; otherwise it is optional present, need ON.</w:t>
            </w:r>
          </w:p>
        </w:tc>
      </w:tr>
      <w:tr w:rsidR="00B96825" w:rsidRPr="005134A4" w14:paraId="3306761D" w14:textId="77777777" w:rsidTr="00B96825">
        <w:trPr>
          <w:cantSplit/>
        </w:trPr>
        <w:tc>
          <w:tcPr>
            <w:tcW w:w="2268" w:type="dxa"/>
            <w:tcBorders>
              <w:top w:val="single" w:sz="4" w:space="0" w:color="808080"/>
              <w:left w:val="single" w:sz="4" w:space="0" w:color="808080"/>
              <w:bottom w:val="single" w:sz="4" w:space="0" w:color="808080"/>
              <w:right w:val="single" w:sz="4" w:space="0" w:color="808080"/>
            </w:tcBorders>
          </w:tcPr>
          <w:p w14:paraId="00E9A119" w14:textId="77777777" w:rsidR="00B96825" w:rsidRPr="005134A4" w:rsidRDefault="00B96825" w:rsidP="00B96825">
            <w:pPr>
              <w:pStyle w:val="TAL"/>
              <w:rPr>
                <w:i/>
                <w:noProof/>
                <w:lang w:eastAsia="en-GB"/>
              </w:rPr>
            </w:pPr>
            <w:r w:rsidRPr="005134A4">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1DD5ED8A" w14:textId="77777777" w:rsidR="00B96825" w:rsidRPr="005134A4" w:rsidRDefault="00B96825" w:rsidP="00B96825">
            <w:pPr>
              <w:pStyle w:val="TAL"/>
              <w:rPr>
                <w:lang w:eastAsia="en-GB"/>
              </w:rPr>
            </w:pPr>
            <w:r w:rsidRPr="005134A4">
              <w:rPr>
                <w:lang w:eastAsia="en-GB"/>
              </w:rPr>
              <w:t>The field is mandatory present upon SCell addition; otherwise it is not present.</w:t>
            </w:r>
          </w:p>
        </w:tc>
      </w:tr>
      <w:tr w:rsidR="00B96825" w:rsidRPr="005134A4" w14:paraId="1D0132B3" w14:textId="77777777" w:rsidTr="00B96825">
        <w:trPr>
          <w:cantSplit/>
        </w:trPr>
        <w:tc>
          <w:tcPr>
            <w:tcW w:w="2268" w:type="dxa"/>
            <w:tcBorders>
              <w:top w:val="single" w:sz="4" w:space="0" w:color="808080"/>
              <w:left w:val="single" w:sz="4" w:space="0" w:color="808080"/>
              <w:bottom w:val="single" w:sz="4" w:space="0" w:color="808080"/>
              <w:right w:val="single" w:sz="4" w:space="0" w:color="808080"/>
            </w:tcBorders>
          </w:tcPr>
          <w:p w14:paraId="19EE179B" w14:textId="77777777" w:rsidR="00B96825" w:rsidRPr="005134A4" w:rsidRDefault="00B96825" w:rsidP="00B96825">
            <w:pPr>
              <w:pStyle w:val="TAL"/>
              <w:rPr>
                <w:i/>
                <w:noProof/>
                <w:lang w:eastAsia="en-GB"/>
              </w:rPr>
            </w:pPr>
            <w:r w:rsidRPr="005134A4">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5E0C6811" w14:textId="77777777" w:rsidR="00B96825" w:rsidRPr="005134A4" w:rsidRDefault="00B96825" w:rsidP="00B96825">
            <w:pPr>
              <w:pStyle w:val="TAL"/>
              <w:rPr>
                <w:lang w:eastAsia="en-GB"/>
              </w:rPr>
            </w:pPr>
            <w:r w:rsidRPr="005134A4">
              <w:rPr>
                <w:lang w:eastAsia="en-GB"/>
              </w:rPr>
              <w:t>The field is mandatory present upon SCell addition; otherwise it is optionally present, need ON.</w:t>
            </w:r>
          </w:p>
        </w:tc>
      </w:tr>
    </w:tbl>
    <w:p w14:paraId="5202C901" w14:textId="77777777" w:rsidR="00B96825" w:rsidRPr="005134A4" w:rsidRDefault="00B96825" w:rsidP="00B96825"/>
    <w:p w14:paraId="4FE60C3F" w14:textId="77777777" w:rsidR="00B96825" w:rsidRPr="005134A4" w:rsidRDefault="00B96825" w:rsidP="00B96825">
      <w:pPr>
        <w:pStyle w:val="NO"/>
      </w:pPr>
      <w:r w:rsidRPr="005134A4">
        <w:t>NOTE:</w:t>
      </w:r>
      <w:r w:rsidRPr="005134A4">
        <w:tab/>
        <w:t xml:space="preserve">Fields </w:t>
      </w:r>
      <w:r w:rsidRPr="005134A4">
        <w:rPr>
          <w:i/>
        </w:rPr>
        <w:t>sk-Counter</w:t>
      </w:r>
      <w:r w:rsidRPr="005134A4">
        <w:t xml:space="preserve"> and </w:t>
      </w:r>
      <w:r w:rsidRPr="005134A4">
        <w:rPr>
          <w:i/>
        </w:rPr>
        <w:t>nr-RadioBearerConfig1/ 2</w:t>
      </w:r>
      <w:r w:rsidRPr="005134A4">
        <w:t xml:space="preserve"> are placed outside </w:t>
      </w:r>
      <w:r w:rsidRPr="005134A4">
        <w:rPr>
          <w:i/>
        </w:rPr>
        <w:t>nr-Config</w:t>
      </w:r>
      <w:r w:rsidRPr="005134A4">
        <w:t>, as these may be configured while the UE is not configured with EN-DC.</w:t>
      </w:r>
    </w:p>
    <w:p w14:paraId="4770A168" w14:textId="77777777" w:rsidR="00B96825" w:rsidRDefault="00B96825" w:rsidP="00B96825"/>
    <w:p w14:paraId="3CD945C2" w14:textId="77777777" w:rsidR="009E07F8" w:rsidRPr="0058519C" w:rsidRDefault="009E07F8" w:rsidP="009E07F8">
      <w:pPr>
        <w:rPr>
          <w:color w:val="FF0000"/>
          <w:sz w:val="24"/>
          <w:szCs w:val="24"/>
        </w:rPr>
      </w:pPr>
      <w:r w:rsidRPr="0058519C">
        <w:rPr>
          <w:color w:val="FF0000"/>
          <w:sz w:val="24"/>
          <w:szCs w:val="24"/>
        </w:rPr>
        <w:t>&lt;Text omitted&gt;</w:t>
      </w:r>
    </w:p>
    <w:p w14:paraId="099D68AE" w14:textId="77777777" w:rsidR="00B96825" w:rsidRDefault="00B96825" w:rsidP="00B96825"/>
    <w:p w14:paraId="76C58ED5" w14:textId="77777777" w:rsidR="00B96825" w:rsidRPr="005134A4" w:rsidRDefault="00B96825" w:rsidP="00B96825">
      <w:pPr>
        <w:pStyle w:val="berschrift4"/>
      </w:pPr>
      <w:bookmarkStart w:id="20" w:name="_Toc5272413"/>
      <w:r w:rsidRPr="005134A4">
        <w:lastRenderedPageBreak/>
        <w:t>–</w:t>
      </w:r>
      <w:r w:rsidRPr="005134A4">
        <w:tab/>
      </w:r>
      <w:r w:rsidRPr="005134A4">
        <w:rPr>
          <w:i/>
          <w:noProof/>
        </w:rPr>
        <w:t>RRCConnectionRelease</w:t>
      </w:r>
      <w:bookmarkEnd w:id="20"/>
    </w:p>
    <w:p w14:paraId="1405875B" w14:textId="77777777" w:rsidR="00B96825" w:rsidRPr="005134A4" w:rsidRDefault="00B96825" w:rsidP="00B96825">
      <w:pPr>
        <w:rPr>
          <w:noProof/>
        </w:rPr>
      </w:pPr>
      <w:r w:rsidRPr="005134A4">
        <w:t xml:space="preserve">The </w:t>
      </w:r>
      <w:r w:rsidRPr="005134A4">
        <w:rPr>
          <w:i/>
          <w:noProof/>
        </w:rPr>
        <w:t>RRCConnectionRelease</w:t>
      </w:r>
      <w:r w:rsidRPr="005134A4">
        <w:rPr>
          <w:noProof/>
        </w:rPr>
        <w:t xml:space="preserve"> message is used to command the release of an RRC connection, or to complete an UP-EDT procedure.</w:t>
      </w:r>
    </w:p>
    <w:p w14:paraId="332658D8" w14:textId="77777777" w:rsidR="00B96825" w:rsidRPr="005134A4" w:rsidRDefault="00B96825" w:rsidP="00B96825">
      <w:pPr>
        <w:pStyle w:val="B1"/>
        <w:keepNext/>
        <w:keepLines/>
      </w:pPr>
      <w:r w:rsidRPr="005134A4">
        <w:t>Signalling radio bearer: SRB1</w:t>
      </w:r>
    </w:p>
    <w:p w14:paraId="612B2571" w14:textId="77777777" w:rsidR="00B96825" w:rsidRPr="005134A4" w:rsidRDefault="00B96825" w:rsidP="00B96825">
      <w:pPr>
        <w:pStyle w:val="B1"/>
        <w:keepNext/>
        <w:keepLines/>
      </w:pPr>
      <w:r w:rsidRPr="005134A4">
        <w:t>RLC-SAP: AM</w:t>
      </w:r>
    </w:p>
    <w:p w14:paraId="4F484B1F" w14:textId="77777777" w:rsidR="00B96825" w:rsidRPr="005134A4" w:rsidRDefault="00B96825" w:rsidP="00B96825">
      <w:pPr>
        <w:pStyle w:val="B1"/>
        <w:keepNext/>
        <w:keepLines/>
      </w:pPr>
      <w:r w:rsidRPr="005134A4">
        <w:t>Logical channel: DCCH</w:t>
      </w:r>
    </w:p>
    <w:p w14:paraId="2376D3C2" w14:textId="77777777" w:rsidR="00B96825" w:rsidRPr="005134A4" w:rsidRDefault="00B96825" w:rsidP="00B96825">
      <w:pPr>
        <w:pStyle w:val="B1"/>
        <w:keepNext/>
        <w:keepLines/>
      </w:pPr>
      <w:r w:rsidRPr="005134A4">
        <w:t>Direction: E</w:t>
      </w:r>
      <w:r w:rsidRPr="005134A4">
        <w:noBreakHyphen/>
        <w:t>UTRAN to UE</w:t>
      </w:r>
    </w:p>
    <w:p w14:paraId="20A677BF" w14:textId="77777777" w:rsidR="00B96825" w:rsidRPr="005134A4" w:rsidRDefault="00B96825" w:rsidP="00B96825">
      <w:pPr>
        <w:pStyle w:val="TH"/>
        <w:rPr>
          <w:bCs/>
          <w:i/>
          <w:iCs/>
        </w:rPr>
      </w:pPr>
      <w:r w:rsidRPr="005134A4">
        <w:rPr>
          <w:bCs/>
          <w:i/>
          <w:iCs/>
          <w:noProof/>
        </w:rPr>
        <w:t>RRCConnectionRelease message</w:t>
      </w:r>
    </w:p>
    <w:p w14:paraId="2D4C8BB1" w14:textId="77777777" w:rsidR="00B96825" w:rsidRPr="005134A4" w:rsidRDefault="00B96825" w:rsidP="00B96825">
      <w:pPr>
        <w:pStyle w:val="PL"/>
        <w:shd w:val="clear" w:color="auto" w:fill="E6E6E6"/>
      </w:pPr>
      <w:r w:rsidRPr="005134A4">
        <w:t>-- ASN1STA</w:t>
      </w:r>
      <w:smartTag w:uri="urn:schemas-microsoft-com:office:smarttags" w:element="PersonName">
        <w:r w:rsidRPr="005134A4">
          <w:t>RT</w:t>
        </w:r>
      </w:smartTag>
    </w:p>
    <w:p w14:paraId="6C97CCB4" w14:textId="77777777" w:rsidR="00B96825" w:rsidRPr="005134A4" w:rsidRDefault="00B96825" w:rsidP="00B96825">
      <w:pPr>
        <w:pStyle w:val="PL"/>
        <w:shd w:val="clear" w:color="auto" w:fill="E6E6E6"/>
      </w:pPr>
    </w:p>
    <w:p w14:paraId="16951991" w14:textId="77777777" w:rsidR="00B96825" w:rsidRPr="005134A4" w:rsidRDefault="00B96825" w:rsidP="00B96825">
      <w:pPr>
        <w:pStyle w:val="PL"/>
        <w:shd w:val="clear" w:color="auto" w:fill="E6E6E6"/>
      </w:pPr>
      <w:r w:rsidRPr="005134A4">
        <w:t>RRCConnectionRelease ::=</w:t>
      </w:r>
      <w:r w:rsidRPr="005134A4">
        <w:tab/>
      </w:r>
      <w:r w:rsidRPr="005134A4">
        <w:tab/>
      </w:r>
      <w:r w:rsidRPr="005134A4">
        <w:tab/>
        <w:t>SEQUENCE {</w:t>
      </w:r>
    </w:p>
    <w:p w14:paraId="71029309" w14:textId="77777777" w:rsidR="00B96825" w:rsidRPr="005134A4" w:rsidRDefault="00B96825" w:rsidP="00B96825">
      <w:pPr>
        <w:pStyle w:val="PL"/>
        <w:shd w:val="clear" w:color="auto" w:fill="E6E6E6"/>
        <w:rPr>
          <w:snapToGrid w:val="0"/>
        </w:rPr>
      </w:pPr>
      <w:r w:rsidRPr="005134A4">
        <w:rPr>
          <w:snapToGrid w:val="0"/>
        </w:rPr>
        <w:tab/>
        <w:t>rrc-TransactionIdentifier</w:t>
      </w:r>
      <w:r w:rsidRPr="005134A4">
        <w:rPr>
          <w:snapToGrid w:val="0"/>
        </w:rPr>
        <w:tab/>
      </w:r>
      <w:r w:rsidRPr="005134A4">
        <w:rPr>
          <w:snapToGrid w:val="0"/>
        </w:rPr>
        <w:tab/>
      </w:r>
      <w:r w:rsidRPr="005134A4">
        <w:rPr>
          <w:snapToGrid w:val="0"/>
        </w:rPr>
        <w:tab/>
        <w:t>RRC-TransactionIdentifier,</w:t>
      </w:r>
    </w:p>
    <w:p w14:paraId="0ACFA56D" w14:textId="77777777" w:rsidR="00B96825" w:rsidRPr="005134A4" w:rsidRDefault="00B96825" w:rsidP="00B96825">
      <w:pPr>
        <w:pStyle w:val="PL"/>
        <w:shd w:val="clear" w:color="auto" w:fill="E6E6E6"/>
      </w:pPr>
      <w:r w:rsidRPr="005134A4">
        <w:tab/>
        <w:t>criticalExtensions</w:t>
      </w:r>
      <w:r w:rsidRPr="005134A4">
        <w:tab/>
      </w:r>
      <w:r w:rsidRPr="005134A4">
        <w:tab/>
      </w:r>
      <w:r w:rsidRPr="005134A4">
        <w:tab/>
      </w:r>
      <w:r w:rsidRPr="005134A4">
        <w:tab/>
      </w:r>
      <w:r w:rsidRPr="005134A4">
        <w:tab/>
        <w:t>CHOICE {</w:t>
      </w:r>
    </w:p>
    <w:p w14:paraId="5B0A0277" w14:textId="77777777" w:rsidR="00B96825" w:rsidRPr="005134A4" w:rsidRDefault="00B96825" w:rsidP="00B96825">
      <w:pPr>
        <w:pStyle w:val="PL"/>
        <w:shd w:val="clear" w:color="auto" w:fill="E6E6E6"/>
      </w:pPr>
      <w:r w:rsidRPr="005134A4">
        <w:tab/>
      </w:r>
      <w:r w:rsidRPr="005134A4">
        <w:tab/>
        <w:t>c1</w:t>
      </w:r>
      <w:r w:rsidRPr="005134A4">
        <w:tab/>
      </w:r>
      <w:r w:rsidRPr="005134A4">
        <w:tab/>
      </w:r>
      <w:r w:rsidRPr="005134A4">
        <w:tab/>
      </w:r>
      <w:r w:rsidRPr="005134A4">
        <w:tab/>
      </w:r>
      <w:r w:rsidRPr="005134A4">
        <w:tab/>
      </w:r>
      <w:r w:rsidRPr="005134A4">
        <w:tab/>
      </w:r>
      <w:r w:rsidRPr="005134A4">
        <w:tab/>
      </w:r>
      <w:r w:rsidRPr="005134A4">
        <w:tab/>
      </w:r>
      <w:r w:rsidRPr="005134A4">
        <w:tab/>
        <w:t>CHOICE {</w:t>
      </w:r>
    </w:p>
    <w:p w14:paraId="2A0D6E17" w14:textId="77777777" w:rsidR="00B96825" w:rsidRPr="005134A4" w:rsidRDefault="00B96825" w:rsidP="00B96825">
      <w:pPr>
        <w:pStyle w:val="PL"/>
        <w:shd w:val="clear" w:color="auto" w:fill="E6E6E6"/>
      </w:pPr>
      <w:r w:rsidRPr="005134A4">
        <w:tab/>
      </w:r>
      <w:r w:rsidRPr="005134A4">
        <w:tab/>
      </w:r>
      <w:r w:rsidRPr="005134A4">
        <w:tab/>
        <w:t>rrcConnectionRelease-r8</w:t>
      </w:r>
      <w:r w:rsidRPr="005134A4">
        <w:tab/>
      </w:r>
      <w:r w:rsidRPr="005134A4">
        <w:tab/>
      </w:r>
      <w:r w:rsidRPr="005134A4">
        <w:tab/>
      </w:r>
      <w:r w:rsidRPr="005134A4">
        <w:tab/>
        <w:t>RRCConnectionRelease-r8-IEs,</w:t>
      </w:r>
    </w:p>
    <w:p w14:paraId="6045408B" w14:textId="77777777" w:rsidR="00B96825" w:rsidRPr="005134A4" w:rsidRDefault="00B96825" w:rsidP="00B96825">
      <w:pPr>
        <w:pStyle w:val="PL"/>
        <w:shd w:val="clear" w:color="auto" w:fill="E6E6E6"/>
      </w:pPr>
      <w:r w:rsidRPr="005134A4">
        <w:tab/>
      </w:r>
      <w:r w:rsidRPr="005134A4">
        <w:tab/>
      </w:r>
      <w:r w:rsidRPr="005134A4">
        <w:tab/>
        <w:t>spare3 NULL, spare2 NULL, spare1 NULL</w:t>
      </w:r>
    </w:p>
    <w:p w14:paraId="5BCA0CAE" w14:textId="77777777" w:rsidR="00B96825" w:rsidRPr="005134A4" w:rsidRDefault="00B96825" w:rsidP="00B96825">
      <w:pPr>
        <w:pStyle w:val="PL"/>
        <w:shd w:val="clear" w:color="auto" w:fill="E6E6E6"/>
      </w:pPr>
      <w:r w:rsidRPr="005134A4">
        <w:tab/>
      </w:r>
      <w:r w:rsidRPr="005134A4">
        <w:tab/>
        <w:t>},</w:t>
      </w:r>
    </w:p>
    <w:p w14:paraId="71555689" w14:textId="77777777" w:rsidR="00B96825" w:rsidRPr="005134A4" w:rsidRDefault="00B96825" w:rsidP="00B96825">
      <w:pPr>
        <w:pStyle w:val="PL"/>
        <w:shd w:val="clear" w:color="auto" w:fill="E6E6E6"/>
      </w:pPr>
      <w:r w:rsidRPr="005134A4">
        <w:tab/>
      </w:r>
      <w:r w:rsidRPr="005134A4">
        <w:tab/>
        <w:t>criticalExtensionsFuture</w:t>
      </w:r>
      <w:r w:rsidRPr="005134A4">
        <w:tab/>
      </w:r>
      <w:r w:rsidRPr="005134A4">
        <w:tab/>
      </w:r>
      <w:r w:rsidRPr="005134A4">
        <w:tab/>
        <w:t>SEQUENCE {}</w:t>
      </w:r>
    </w:p>
    <w:p w14:paraId="71E5B21D" w14:textId="77777777" w:rsidR="00B96825" w:rsidRPr="005134A4" w:rsidRDefault="00B96825" w:rsidP="00B96825">
      <w:pPr>
        <w:pStyle w:val="PL"/>
        <w:shd w:val="clear" w:color="auto" w:fill="E6E6E6"/>
      </w:pPr>
      <w:r w:rsidRPr="005134A4">
        <w:tab/>
        <w:t>}</w:t>
      </w:r>
    </w:p>
    <w:p w14:paraId="13EEF58E" w14:textId="77777777" w:rsidR="00B96825" w:rsidRPr="005134A4" w:rsidRDefault="00B96825" w:rsidP="00B96825">
      <w:pPr>
        <w:pStyle w:val="PL"/>
        <w:shd w:val="clear" w:color="auto" w:fill="E6E6E6"/>
      </w:pPr>
      <w:r w:rsidRPr="005134A4">
        <w:t>}</w:t>
      </w:r>
    </w:p>
    <w:p w14:paraId="514EF52B" w14:textId="77777777" w:rsidR="00B96825" w:rsidRPr="005134A4" w:rsidRDefault="00B96825" w:rsidP="00B96825">
      <w:pPr>
        <w:pStyle w:val="PL"/>
        <w:shd w:val="clear" w:color="auto" w:fill="E6E6E6"/>
      </w:pPr>
    </w:p>
    <w:p w14:paraId="5D204F62" w14:textId="77777777" w:rsidR="00B96825" w:rsidRPr="005134A4" w:rsidRDefault="00B96825" w:rsidP="00B96825">
      <w:pPr>
        <w:pStyle w:val="PL"/>
        <w:shd w:val="clear" w:color="auto" w:fill="E6E6E6"/>
      </w:pPr>
      <w:r w:rsidRPr="005134A4">
        <w:t>RRCConnectionRelease-r8-IEs ::=</w:t>
      </w:r>
      <w:r w:rsidRPr="005134A4">
        <w:tab/>
      </w:r>
      <w:r w:rsidRPr="005134A4">
        <w:tab/>
        <w:t>SEQUENCE {</w:t>
      </w:r>
    </w:p>
    <w:p w14:paraId="3B92377F" w14:textId="77777777" w:rsidR="00B96825" w:rsidRPr="005134A4" w:rsidRDefault="00B96825" w:rsidP="00B96825">
      <w:pPr>
        <w:pStyle w:val="PL"/>
        <w:shd w:val="clear" w:color="auto" w:fill="E6E6E6"/>
        <w:rPr>
          <w:snapToGrid w:val="0"/>
        </w:rPr>
      </w:pPr>
      <w:r w:rsidRPr="005134A4">
        <w:rPr>
          <w:snapToGrid w:val="0"/>
        </w:rPr>
        <w:tab/>
        <w:t>releaseCause</w:t>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t>ReleaseCause,</w:t>
      </w:r>
    </w:p>
    <w:p w14:paraId="7367D541" w14:textId="77777777" w:rsidR="00B96825" w:rsidRPr="005134A4" w:rsidRDefault="00B96825" w:rsidP="00B96825">
      <w:pPr>
        <w:pStyle w:val="PL"/>
        <w:shd w:val="clear" w:color="auto" w:fill="E6E6E6"/>
      </w:pPr>
      <w:r w:rsidRPr="005134A4">
        <w:tab/>
        <w:t>redirectedCarrierInfo</w:t>
      </w:r>
      <w:r w:rsidRPr="005134A4">
        <w:tab/>
      </w:r>
      <w:r w:rsidRPr="005134A4">
        <w:tab/>
      </w:r>
      <w:r w:rsidRPr="005134A4">
        <w:tab/>
      </w:r>
      <w:r w:rsidRPr="005134A4">
        <w:tab/>
        <w:t>RedirectedCarrierInfo</w:t>
      </w:r>
      <w:r w:rsidRPr="005134A4">
        <w:tab/>
      </w:r>
      <w:r w:rsidRPr="005134A4">
        <w:tab/>
      </w:r>
      <w:r w:rsidRPr="005134A4">
        <w:tab/>
      </w:r>
      <w:r w:rsidRPr="005134A4">
        <w:tab/>
        <w:t>OPTIONAL,</w:t>
      </w:r>
      <w:r w:rsidRPr="005134A4">
        <w:tab/>
        <w:t>-- Need ON</w:t>
      </w:r>
    </w:p>
    <w:p w14:paraId="716D21CF" w14:textId="77777777" w:rsidR="00B96825" w:rsidRPr="005134A4" w:rsidRDefault="00B96825" w:rsidP="00B96825">
      <w:pPr>
        <w:pStyle w:val="PL"/>
        <w:shd w:val="clear" w:color="auto" w:fill="E6E6E6"/>
      </w:pPr>
      <w:r w:rsidRPr="005134A4">
        <w:tab/>
        <w:t>idleModeMobilityControlInfo</w:t>
      </w:r>
      <w:r w:rsidRPr="005134A4">
        <w:tab/>
      </w:r>
      <w:r w:rsidRPr="005134A4">
        <w:tab/>
      </w:r>
      <w:r w:rsidRPr="005134A4">
        <w:tab/>
        <w:t>IdleModeMobilityControlInfo</w:t>
      </w:r>
      <w:r w:rsidRPr="005134A4">
        <w:tab/>
      </w:r>
      <w:r w:rsidRPr="005134A4">
        <w:tab/>
      </w:r>
      <w:r w:rsidRPr="005134A4">
        <w:tab/>
        <w:t>OPTIONAL,</w:t>
      </w:r>
      <w:r w:rsidRPr="005134A4">
        <w:tab/>
        <w:t>-- Need OP</w:t>
      </w:r>
    </w:p>
    <w:p w14:paraId="02B70481" w14:textId="77777777" w:rsidR="00B96825" w:rsidRPr="005134A4" w:rsidRDefault="00B96825" w:rsidP="00B96825">
      <w:pPr>
        <w:pStyle w:val="PL"/>
        <w:shd w:val="clear" w:color="auto" w:fill="E6E6E6"/>
      </w:pPr>
      <w:r w:rsidRPr="005134A4">
        <w:tab/>
        <w:t>nonCriticalExtension</w:t>
      </w:r>
      <w:r w:rsidRPr="005134A4">
        <w:tab/>
      </w:r>
      <w:r w:rsidRPr="005134A4">
        <w:tab/>
      </w:r>
      <w:r w:rsidRPr="005134A4">
        <w:tab/>
      </w:r>
      <w:r w:rsidRPr="005134A4">
        <w:tab/>
        <w:t>RRCConnectionRelease-v890-IEs</w:t>
      </w:r>
      <w:r w:rsidRPr="005134A4">
        <w:tab/>
      </w:r>
      <w:r w:rsidRPr="005134A4">
        <w:tab/>
        <w:t>OPTIONAL</w:t>
      </w:r>
    </w:p>
    <w:p w14:paraId="4234778B" w14:textId="77777777" w:rsidR="00B96825" w:rsidRPr="005134A4" w:rsidRDefault="00B96825" w:rsidP="00B96825">
      <w:pPr>
        <w:pStyle w:val="PL"/>
        <w:shd w:val="clear" w:color="auto" w:fill="E6E6E6"/>
      </w:pPr>
      <w:r w:rsidRPr="005134A4">
        <w:t>}</w:t>
      </w:r>
    </w:p>
    <w:p w14:paraId="71DAEF8E" w14:textId="77777777" w:rsidR="00B96825" w:rsidRPr="005134A4" w:rsidRDefault="00B96825" w:rsidP="00B96825">
      <w:pPr>
        <w:pStyle w:val="PL"/>
        <w:shd w:val="clear" w:color="auto" w:fill="E6E6E6"/>
      </w:pPr>
    </w:p>
    <w:p w14:paraId="7725062E" w14:textId="77777777" w:rsidR="00B96825" w:rsidRPr="005134A4" w:rsidRDefault="00B96825" w:rsidP="00B96825">
      <w:pPr>
        <w:pStyle w:val="PL"/>
        <w:shd w:val="clear" w:color="auto" w:fill="E6E6E6"/>
      </w:pPr>
      <w:r w:rsidRPr="005134A4">
        <w:t>RRCConnectionRelease-v890-IEs ::=</w:t>
      </w:r>
      <w:r w:rsidRPr="005134A4">
        <w:tab/>
        <w:t>SEQUENCE {</w:t>
      </w:r>
    </w:p>
    <w:p w14:paraId="626B0C9E" w14:textId="77777777" w:rsidR="00B96825" w:rsidRPr="005134A4" w:rsidRDefault="00B96825" w:rsidP="00B96825">
      <w:pPr>
        <w:pStyle w:val="PL"/>
        <w:shd w:val="clear" w:color="auto" w:fill="E6E6E6"/>
      </w:pPr>
      <w:r w:rsidRPr="005134A4">
        <w:tab/>
        <w:t>lateNonCriticalExtension</w:t>
      </w:r>
      <w:r w:rsidRPr="005134A4">
        <w:tab/>
      </w:r>
      <w:r w:rsidRPr="005134A4">
        <w:tab/>
      </w:r>
      <w:r w:rsidRPr="005134A4">
        <w:tab/>
        <w:t>OCTET STRING (CONTAINING RRCConnectionRelease-v9e0-IEs)</w:t>
      </w:r>
      <w:r w:rsidRPr="005134A4">
        <w:tab/>
        <w:t>OPTIONAL,</w:t>
      </w:r>
    </w:p>
    <w:p w14:paraId="3FCFF79E" w14:textId="77777777" w:rsidR="00B96825" w:rsidRPr="005134A4" w:rsidRDefault="00B96825" w:rsidP="00B96825">
      <w:pPr>
        <w:pStyle w:val="PL"/>
        <w:shd w:val="clear" w:color="auto" w:fill="E6E6E6"/>
      </w:pPr>
      <w:r w:rsidRPr="005134A4">
        <w:tab/>
        <w:t>nonCriticalExtension</w:t>
      </w:r>
      <w:r w:rsidRPr="005134A4">
        <w:tab/>
      </w:r>
      <w:r w:rsidRPr="005134A4">
        <w:tab/>
      </w:r>
      <w:r w:rsidRPr="005134A4">
        <w:tab/>
      </w:r>
      <w:r w:rsidRPr="005134A4">
        <w:tab/>
        <w:t>RRCConnectionRelease-v920-IEs</w:t>
      </w:r>
      <w:r w:rsidRPr="005134A4">
        <w:tab/>
      </w:r>
      <w:r w:rsidRPr="005134A4">
        <w:tab/>
        <w:t>OPTIONAL</w:t>
      </w:r>
    </w:p>
    <w:p w14:paraId="285B49A8" w14:textId="77777777" w:rsidR="00B96825" w:rsidRPr="005134A4" w:rsidRDefault="00B96825" w:rsidP="00B96825">
      <w:pPr>
        <w:pStyle w:val="PL"/>
        <w:shd w:val="clear" w:color="auto" w:fill="E6E6E6"/>
      </w:pPr>
      <w:r w:rsidRPr="005134A4">
        <w:t>}</w:t>
      </w:r>
    </w:p>
    <w:p w14:paraId="51258307" w14:textId="77777777" w:rsidR="00B96825" w:rsidRPr="005134A4" w:rsidRDefault="00B96825" w:rsidP="00B96825">
      <w:pPr>
        <w:pStyle w:val="PL"/>
        <w:shd w:val="clear" w:color="auto" w:fill="E6E6E6"/>
      </w:pPr>
    </w:p>
    <w:p w14:paraId="27208AF2" w14:textId="77777777" w:rsidR="00B96825" w:rsidRPr="005134A4" w:rsidRDefault="00B96825" w:rsidP="00B96825">
      <w:pPr>
        <w:pStyle w:val="PL"/>
        <w:shd w:val="clear" w:color="auto" w:fill="E6E6E6"/>
      </w:pPr>
      <w:r w:rsidRPr="005134A4">
        <w:t>-- Late non critical extensions</w:t>
      </w:r>
    </w:p>
    <w:p w14:paraId="267F32DE" w14:textId="77777777" w:rsidR="00B96825" w:rsidRPr="005134A4" w:rsidRDefault="00B96825" w:rsidP="00B96825">
      <w:pPr>
        <w:pStyle w:val="PL"/>
        <w:shd w:val="clear" w:color="auto" w:fill="E6E6E6"/>
      </w:pPr>
      <w:r w:rsidRPr="005134A4">
        <w:t>RRCConnectionRelease-v9e0-IEs ::= SEQUENCE {</w:t>
      </w:r>
    </w:p>
    <w:p w14:paraId="78CF3707" w14:textId="77777777" w:rsidR="00B96825" w:rsidRPr="005134A4" w:rsidRDefault="00B96825" w:rsidP="00B96825">
      <w:pPr>
        <w:pStyle w:val="PL"/>
        <w:shd w:val="clear" w:color="auto" w:fill="E6E6E6"/>
      </w:pPr>
      <w:r w:rsidRPr="005134A4">
        <w:tab/>
        <w:t>redirectedCarrierInfo-v9e0</w:t>
      </w:r>
      <w:r w:rsidRPr="005134A4">
        <w:tab/>
      </w:r>
      <w:r w:rsidRPr="005134A4">
        <w:tab/>
      </w:r>
      <w:r w:rsidRPr="005134A4">
        <w:tab/>
        <w:t>RedirectedCarrierInfo-v9e0</w:t>
      </w:r>
      <w:r w:rsidRPr="005134A4">
        <w:tab/>
      </w:r>
      <w:r w:rsidRPr="005134A4">
        <w:tab/>
      </w:r>
      <w:r w:rsidRPr="005134A4">
        <w:tab/>
        <w:t>OPTIONAL,</w:t>
      </w:r>
      <w:r w:rsidRPr="005134A4">
        <w:tab/>
        <w:t>-- Cond NoRedirect-r8</w:t>
      </w:r>
    </w:p>
    <w:p w14:paraId="407EF337" w14:textId="77777777" w:rsidR="00B96825" w:rsidRPr="005134A4" w:rsidRDefault="00B96825" w:rsidP="00B96825">
      <w:pPr>
        <w:pStyle w:val="PL"/>
        <w:shd w:val="clear" w:color="auto" w:fill="E6E6E6"/>
      </w:pPr>
      <w:r w:rsidRPr="005134A4">
        <w:tab/>
        <w:t>idleModeMobilityControlInfo-v9e0</w:t>
      </w:r>
      <w:r w:rsidRPr="005134A4">
        <w:tab/>
        <w:t>IdleModeMobilityControlInfo-v9e0</w:t>
      </w:r>
      <w:r w:rsidRPr="005134A4">
        <w:tab/>
        <w:t>OPTIONAL,</w:t>
      </w:r>
      <w:r w:rsidRPr="005134A4">
        <w:tab/>
        <w:t>-- Cond IdleInfoEUTRA</w:t>
      </w:r>
    </w:p>
    <w:p w14:paraId="61455F91" w14:textId="77777777" w:rsidR="00B96825" w:rsidRPr="005134A4" w:rsidRDefault="00B96825" w:rsidP="00B96825">
      <w:pPr>
        <w:pStyle w:val="PL"/>
        <w:shd w:val="clear" w:color="auto" w:fill="E6E6E6"/>
      </w:pPr>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t>OPTIONAL</w:t>
      </w:r>
    </w:p>
    <w:p w14:paraId="3D702EAB" w14:textId="77777777" w:rsidR="00B96825" w:rsidRPr="005134A4" w:rsidRDefault="00B96825" w:rsidP="00B96825">
      <w:pPr>
        <w:pStyle w:val="PL"/>
        <w:shd w:val="clear" w:color="auto" w:fill="E6E6E6"/>
      </w:pPr>
      <w:r w:rsidRPr="005134A4">
        <w:t>}</w:t>
      </w:r>
    </w:p>
    <w:p w14:paraId="13BB2CAB" w14:textId="77777777" w:rsidR="00B96825" w:rsidRPr="005134A4" w:rsidRDefault="00B96825" w:rsidP="00B96825">
      <w:pPr>
        <w:pStyle w:val="PL"/>
        <w:shd w:val="clear" w:color="auto" w:fill="E6E6E6"/>
      </w:pPr>
    </w:p>
    <w:p w14:paraId="0EAD47BC" w14:textId="77777777" w:rsidR="00B96825" w:rsidRPr="005134A4" w:rsidRDefault="00B96825" w:rsidP="00B96825">
      <w:pPr>
        <w:pStyle w:val="PL"/>
        <w:shd w:val="clear" w:color="auto" w:fill="E6E6E6"/>
      </w:pPr>
      <w:r w:rsidRPr="005134A4">
        <w:t>-- Regular non critical extensions</w:t>
      </w:r>
    </w:p>
    <w:p w14:paraId="28A59FD6" w14:textId="77777777" w:rsidR="00B96825" w:rsidRPr="005134A4" w:rsidRDefault="00B96825" w:rsidP="00B96825">
      <w:pPr>
        <w:pStyle w:val="PL"/>
        <w:shd w:val="clear" w:color="auto" w:fill="E6E6E6"/>
      </w:pPr>
      <w:r w:rsidRPr="005134A4">
        <w:t>RRCConnectionRelease-v920-IEs ::=</w:t>
      </w:r>
      <w:r w:rsidRPr="005134A4">
        <w:tab/>
        <w:t>SEQUENCE {</w:t>
      </w:r>
    </w:p>
    <w:p w14:paraId="74F1927B" w14:textId="77777777" w:rsidR="00B96825" w:rsidRPr="005134A4" w:rsidRDefault="00B96825" w:rsidP="00B96825">
      <w:pPr>
        <w:pStyle w:val="PL"/>
        <w:shd w:val="clear" w:color="auto" w:fill="E6E6E6"/>
        <w:tabs>
          <w:tab w:val="clear" w:pos="3072"/>
        </w:tabs>
      </w:pPr>
      <w:r w:rsidRPr="005134A4">
        <w:tab/>
        <w:t>cellInfoList-r9</w:t>
      </w:r>
      <w:r w:rsidRPr="005134A4">
        <w:tab/>
      </w:r>
      <w:r w:rsidRPr="005134A4">
        <w:tab/>
      </w:r>
      <w:r w:rsidRPr="005134A4">
        <w:tab/>
      </w:r>
      <w:r w:rsidRPr="005134A4">
        <w:tab/>
      </w:r>
      <w:r w:rsidRPr="005134A4">
        <w:tab/>
        <w:t>CHOICE {</w:t>
      </w:r>
    </w:p>
    <w:p w14:paraId="728D6C4C" w14:textId="77777777" w:rsidR="00B96825" w:rsidRPr="005134A4" w:rsidRDefault="00B96825" w:rsidP="00B96825">
      <w:pPr>
        <w:pStyle w:val="PL"/>
        <w:shd w:val="clear" w:color="auto" w:fill="E6E6E6"/>
        <w:tabs>
          <w:tab w:val="clear" w:pos="3072"/>
        </w:tabs>
      </w:pPr>
      <w:r w:rsidRPr="005134A4">
        <w:tab/>
      </w:r>
      <w:r w:rsidRPr="005134A4">
        <w:tab/>
        <w:t>geran-r9</w:t>
      </w:r>
      <w:r w:rsidRPr="005134A4">
        <w:tab/>
      </w:r>
      <w:r w:rsidRPr="005134A4">
        <w:tab/>
      </w:r>
      <w:r w:rsidRPr="005134A4">
        <w:tab/>
      </w:r>
      <w:r w:rsidRPr="005134A4">
        <w:tab/>
      </w:r>
      <w:r w:rsidRPr="005134A4">
        <w:tab/>
      </w:r>
      <w:r w:rsidRPr="005134A4">
        <w:tab/>
        <w:t>CellInfoListGERAN-r9,</w:t>
      </w:r>
    </w:p>
    <w:p w14:paraId="368083F0" w14:textId="77777777" w:rsidR="00B96825" w:rsidRPr="005134A4" w:rsidRDefault="00B96825" w:rsidP="00B96825">
      <w:pPr>
        <w:pStyle w:val="PL"/>
        <w:shd w:val="clear" w:color="auto" w:fill="E6E6E6"/>
        <w:tabs>
          <w:tab w:val="clear" w:pos="3072"/>
        </w:tabs>
      </w:pPr>
      <w:r w:rsidRPr="005134A4">
        <w:tab/>
      </w:r>
      <w:r w:rsidRPr="005134A4">
        <w:tab/>
        <w:t>utra-FDD-r9</w:t>
      </w:r>
      <w:r w:rsidRPr="005134A4">
        <w:tab/>
      </w:r>
      <w:r w:rsidRPr="005134A4">
        <w:tab/>
      </w:r>
      <w:r w:rsidRPr="005134A4">
        <w:tab/>
      </w:r>
      <w:r w:rsidRPr="005134A4">
        <w:tab/>
      </w:r>
      <w:r w:rsidRPr="005134A4">
        <w:tab/>
      </w:r>
      <w:r w:rsidRPr="005134A4">
        <w:tab/>
        <w:t>CellInfoListUTRA-FDD-r9,</w:t>
      </w:r>
    </w:p>
    <w:p w14:paraId="7B52706A" w14:textId="77777777" w:rsidR="00B96825" w:rsidRPr="005134A4" w:rsidRDefault="00B96825" w:rsidP="00B96825">
      <w:pPr>
        <w:pStyle w:val="PL"/>
        <w:shd w:val="clear" w:color="auto" w:fill="E6E6E6"/>
        <w:tabs>
          <w:tab w:val="clear" w:pos="3072"/>
        </w:tabs>
      </w:pPr>
      <w:r w:rsidRPr="005134A4">
        <w:tab/>
      </w:r>
      <w:r w:rsidRPr="005134A4">
        <w:tab/>
        <w:t>utra-TDD-r9</w:t>
      </w:r>
      <w:r w:rsidRPr="005134A4">
        <w:tab/>
      </w:r>
      <w:r w:rsidRPr="005134A4">
        <w:tab/>
      </w:r>
      <w:r w:rsidRPr="005134A4">
        <w:tab/>
      </w:r>
      <w:r w:rsidRPr="005134A4">
        <w:tab/>
      </w:r>
      <w:r w:rsidRPr="005134A4">
        <w:tab/>
      </w:r>
      <w:r w:rsidRPr="005134A4">
        <w:tab/>
        <w:t>CellInfoListUTRA-TDD-r9,</w:t>
      </w:r>
    </w:p>
    <w:p w14:paraId="24AF97BB" w14:textId="77777777" w:rsidR="00B96825" w:rsidRPr="005134A4" w:rsidRDefault="00B96825" w:rsidP="00B96825">
      <w:pPr>
        <w:pStyle w:val="PL"/>
        <w:shd w:val="clear" w:color="auto" w:fill="E6E6E6"/>
        <w:tabs>
          <w:tab w:val="clear" w:pos="3072"/>
        </w:tabs>
      </w:pPr>
      <w:r w:rsidRPr="005134A4">
        <w:tab/>
      </w:r>
      <w:r w:rsidRPr="005134A4">
        <w:tab/>
        <w:t>...,</w:t>
      </w:r>
    </w:p>
    <w:p w14:paraId="7F5CB945" w14:textId="77777777" w:rsidR="00B96825" w:rsidRPr="005134A4" w:rsidRDefault="00B96825" w:rsidP="00B96825">
      <w:pPr>
        <w:pStyle w:val="PL"/>
        <w:shd w:val="clear" w:color="auto" w:fill="E6E6E6"/>
        <w:tabs>
          <w:tab w:val="clear" w:pos="3072"/>
        </w:tabs>
      </w:pPr>
      <w:r w:rsidRPr="005134A4">
        <w:tab/>
      </w:r>
      <w:r w:rsidRPr="005134A4">
        <w:tab/>
        <w:t>utra-TDD-r10</w:t>
      </w:r>
      <w:r w:rsidRPr="005134A4">
        <w:tab/>
      </w:r>
      <w:r w:rsidRPr="005134A4">
        <w:tab/>
      </w:r>
      <w:r w:rsidRPr="005134A4">
        <w:tab/>
      </w:r>
      <w:r w:rsidRPr="005134A4">
        <w:tab/>
      </w:r>
      <w:r w:rsidRPr="005134A4">
        <w:tab/>
        <w:t>CellInfoListUTRA-TDD-r10</w:t>
      </w:r>
    </w:p>
    <w:p w14:paraId="233C9231" w14:textId="77777777" w:rsidR="00B96825" w:rsidRPr="005134A4" w:rsidRDefault="00B96825" w:rsidP="00B96825">
      <w:pPr>
        <w:pStyle w:val="PL"/>
        <w:shd w:val="clear" w:color="auto" w:fill="E6E6E6"/>
        <w:tabs>
          <w:tab w:val="clear" w:pos="3072"/>
        </w:tabs>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Redirection</w:t>
      </w:r>
    </w:p>
    <w:p w14:paraId="65C11AAB" w14:textId="77777777" w:rsidR="00B96825" w:rsidRPr="005134A4" w:rsidRDefault="00B96825" w:rsidP="00B96825">
      <w:pPr>
        <w:pStyle w:val="PL"/>
        <w:shd w:val="clear" w:color="auto" w:fill="E6E6E6"/>
        <w:tabs>
          <w:tab w:val="clear" w:pos="3072"/>
        </w:tabs>
      </w:pPr>
      <w:r w:rsidRPr="005134A4">
        <w:tab/>
        <w:t>nonCriticalExtension</w:t>
      </w:r>
      <w:r w:rsidRPr="005134A4">
        <w:tab/>
      </w:r>
      <w:r w:rsidRPr="005134A4">
        <w:tab/>
      </w:r>
      <w:r w:rsidRPr="005134A4">
        <w:tab/>
        <w:t>RRCConnectionRelease-v1020-IEs</w:t>
      </w:r>
      <w:r w:rsidRPr="005134A4">
        <w:tab/>
      </w:r>
      <w:r w:rsidRPr="005134A4">
        <w:tab/>
        <w:t>OPTIONAL</w:t>
      </w:r>
    </w:p>
    <w:p w14:paraId="3C290D27" w14:textId="77777777" w:rsidR="00B96825" w:rsidRPr="005134A4" w:rsidRDefault="00B96825" w:rsidP="00B96825">
      <w:pPr>
        <w:pStyle w:val="PL"/>
        <w:shd w:val="clear" w:color="auto" w:fill="E6E6E6"/>
        <w:tabs>
          <w:tab w:val="clear" w:pos="3072"/>
        </w:tabs>
      </w:pPr>
      <w:r w:rsidRPr="005134A4">
        <w:t>}</w:t>
      </w:r>
    </w:p>
    <w:p w14:paraId="0DEA74C0" w14:textId="77777777" w:rsidR="00B96825" w:rsidRPr="005134A4" w:rsidRDefault="00B96825" w:rsidP="00B96825">
      <w:pPr>
        <w:pStyle w:val="PL"/>
        <w:shd w:val="clear" w:color="auto" w:fill="E6E6E6"/>
      </w:pPr>
    </w:p>
    <w:p w14:paraId="768DAC95" w14:textId="77777777" w:rsidR="00B96825" w:rsidRPr="005134A4" w:rsidRDefault="00B96825" w:rsidP="00B96825">
      <w:pPr>
        <w:pStyle w:val="PL"/>
        <w:shd w:val="clear" w:color="auto" w:fill="E6E6E6"/>
      </w:pPr>
      <w:r w:rsidRPr="005134A4">
        <w:t>RRCConnectionRelease-v1020-IEs ::=</w:t>
      </w:r>
      <w:r w:rsidRPr="005134A4">
        <w:tab/>
        <w:t>SEQUENCE {</w:t>
      </w:r>
    </w:p>
    <w:p w14:paraId="3422D13B" w14:textId="77777777" w:rsidR="00B96825" w:rsidRPr="005134A4" w:rsidRDefault="00B96825" w:rsidP="00B96825">
      <w:pPr>
        <w:pStyle w:val="PL"/>
        <w:shd w:val="clear" w:color="auto" w:fill="E6E6E6"/>
      </w:pPr>
      <w:r w:rsidRPr="005134A4">
        <w:tab/>
        <w:t>extendedWaitTime-r10</w:t>
      </w:r>
      <w:r w:rsidRPr="005134A4">
        <w:tab/>
      </w:r>
      <w:r w:rsidRPr="005134A4">
        <w:tab/>
      </w:r>
      <w:r w:rsidRPr="005134A4">
        <w:tab/>
      </w:r>
      <w:r w:rsidRPr="005134A4">
        <w:tab/>
        <w:t>INTEGER (1..1800)</w:t>
      </w:r>
      <w:r w:rsidRPr="005134A4">
        <w:tab/>
      </w:r>
      <w:r w:rsidRPr="005134A4">
        <w:tab/>
        <w:t>OPTIONAL,</w:t>
      </w:r>
      <w:r w:rsidRPr="005134A4">
        <w:tab/>
        <w:t>-- Need ON</w:t>
      </w:r>
    </w:p>
    <w:p w14:paraId="36C19D13" w14:textId="77777777" w:rsidR="00B96825" w:rsidRPr="005134A4" w:rsidRDefault="00B96825" w:rsidP="00B96825">
      <w:pPr>
        <w:pStyle w:val="PL"/>
        <w:shd w:val="clear" w:color="auto" w:fill="E6E6E6"/>
        <w:tabs>
          <w:tab w:val="clear" w:pos="3072"/>
        </w:tabs>
      </w:pPr>
      <w:r w:rsidRPr="005134A4">
        <w:tab/>
        <w:t>nonCriticalExtension</w:t>
      </w:r>
      <w:r w:rsidRPr="005134A4">
        <w:tab/>
      </w:r>
      <w:r w:rsidRPr="005134A4">
        <w:tab/>
      </w:r>
      <w:r w:rsidRPr="005134A4">
        <w:tab/>
        <w:t>RRCConnectionRelease-v1320-IEs</w:t>
      </w:r>
      <w:r w:rsidRPr="005134A4">
        <w:tab/>
      </w:r>
      <w:r w:rsidRPr="005134A4">
        <w:tab/>
      </w:r>
      <w:r w:rsidRPr="005134A4">
        <w:tab/>
      </w:r>
      <w:r w:rsidRPr="005134A4">
        <w:tab/>
        <w:t>OPTIONAL</w:t>
      </w:r>
    </w:p>
    <w:p w14:paraId="3CB3B72C" w14:textId="77777777" w:rsidR="00B96825" w:rsidRPr="005134A4" w:rsidRDefault="00B96825" w:rsidP="00B96825">
      <w:pPr>
        <w:pStyle w:val="PL"/>
        <w:shd w:val="clear" w:color="auto" w:fill="E6E6E6"/>
        <w:tabs>
          <w:tab w:val="clear" w:pos="3072"/>
        </w:tabs>
      </w:pPr>
      <w:r w:rsidRPr="005134A4">
        <w:t>}</w:t>
      </w:r>
    </w:p>
    <w:p w14:paraId="5586E195" w14:textId="77777777" w:rsidR="00B96825" w:rsidRPr="005134A4" w:rsidRDefault="00B96825" w:rsidP="00B96825">
      <w:pPr>
        <w:pStyle w:val="PL"/>
        <w:shd w:val="clear" w:color="auto" w:fill="E6E6E6"/>
      </w:pPr>
    </w:p>
    <w:p w14:paraId="3288FFB9" w14:textId="77777777" w:rsidR="00B96825" w:rsidRPr="005134A4" w:rsidRDefault="00B96825" w:rsidP="00B96825">
      <w:pPr>
        <w:pStyle w:val="PL"/>
        <w:shd w:val="clear" w:color="auto" w:fill="E6E6E6"/>
      </w:pPr>
      <w:r w:rsidRPr="005134A4">
        <w:t>RRCConnectionRelease-v1320-IEs::=</w:t>
      </w:r>
      <w:r w:rsidRPr="005134A4">
        <w:tab/>
        <w:t>SEQUENCE {</w:t>
      </w:r>
    </w:p>
    <w:p w14:paraId="4CC739F1" w14:textId="77777777" w:rsidR="00B96825" w:rsidRPr="005134A4" w:rsidRDefault="00B96825" w:rsidP="00B96825">
      <w:pPr>
        <w:pStyle w:val="PL"/>
        <w:shd w:val="clear" w:color="auto" w:fill="E6E6E6"/>
        <w:rPr>
          <w:snapToGrid w:val="0"/>
        </w:rPr>
      </w:pPr>
      <w:r w:rsidRPr="005134A4">
        <w:rPr>
          <w:snapToGrid w:val="0"/>
        </w:rPr>
        <w:tab/>
        <w:t>resumeIdentity-r13</w:t>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t>ResumeIdentity-r13</w:t>
      </w:r>
      <w:r w:rsidRPr="005134A4">
        <w:rPr>
          <w:snapToGrid w:val="0"/>
        </w:rPr>
        <w:tab/>
      </w:r>
      <w:r w:rsidRPr="005134A4">
        <w:rPr>
          <w:snapToGrid w:val="0"/>
        </w:rPr>
        <w:tab/>
      </w:r>
      <w:r w:rsidRPr="005134A4">
        <w:rPr>
          <w:snapToGrid w:val="0"/>
        </w:rPr>
        <w:tab/>
      </w:r>
      <w:r w:rsidRPr="005134A4">
        <w:rPr>
          <w:snapToGrid w:val="0"/>
        </w:rPr>
        <w:tab/>
        <w:t>OPTIONAL,</w:t>
      </w:r>
      <w:r w:rsidRPr="005134A4">
        <w:rPr>
          <w:snapToGrid w:val="0"/>
        </w:rPr>
        <w:tab/>
      </w:r>
      <w:r w:rsidRPr="005134A4">
        <w:t>-- Need OR</w:t>
      </w:r>
      <w:r w:rsidRPr="005134A4">
        <w:tab/>
      </w:r>
    </w:p>
    <w:p w14:paraId="1206B54F" w14:textId="77777777" w:rsidR="00B96825" w:rsidRPr="005134A4" w:rsidRDefault="00B96825" w:rsidP="00B96825">
      <w:pPr>
        <w:pStyle w:val="PL"/>
        <w:shd w:val="clear" w:color="auto" w:fill="E6E6E6"/>
      </w:pPr>
      <w:r w:rsidRPr="005134A4">
        <w:tab/>
        <w:t>nonCriticalExtension</w:t>
      </w:r>
      <w:r w:rsidRPr="005134A4">
        <w:tab/>
      </w:r>
      <w:r w:rsidRPr="005134A4">
        <w:tab/>
      </w:r>
      <w:r w:rsidRPr="005134A4">
        <w:tab/>
      </w:r>
      <w:r w:rsidRPr="005134A4">
        <w:tab/>
        <w:t>RRCConnectionRelease-v1530-IEs</w:t>
      </w:r>
      <w:r w:rsidRPr="005134A4">
        <w:tab/>
        <w:t>OPTIONAL</w:t>
      </w:r>
    </w:p>
    <w:p w14:paraId="26665A9D" w14:textId="77777777" w:rsidR="00B96825" w:rsidRPr="005134A4" w:rsidRDefault="00B96825" w:rsidP="00B96825">
      <w:pPr>
        <w:pStyle w:val="PL"/>
        <w:shd w:val="clear" w:color="auto" w:fill="E6E6E6"/>
      </w:pPr>
      <w:r w:rsidRPr="005134A4">
        <w:t>}</w:t>
      </w:r>
    </w:p>
    <w:p w14:paraId="3FAEF461" w14:textId="77777777" w:rsidR="00B96825" w:rsidRPr="005134A4" w:rsidRDefault="00B96825" w:rsidP="00B96825">
      <w:pPr>
        <w:pStyle w:val="PL"/>
        <w:shd w:val="clear" w:color="auto" w:fill="E6E6E6"/>
      </w:pPr>
    </w:p>
    <w:p w14:paraId="35E201AF" w14:textId="77777777" w:rsidR="00B96825" w:rsidRPr="005134A4" w:rsidRDefault="00B96825" w:rsidP="00B96825">
      <w:pPr>
        <w:pStyle w:val="PL"/>
        <w:shd w:val="clear" w:color="auto" w:fill="E6E6E6"/>
      </w:pPr>
      <w:r w:rsidRPr="005134A4">
        <w:t>RRCConnectionRelease-v1530-IEs ::=</w:t>
      </w:r>
      <w:r w:rsidRPr="005134A4">
        <w:tab/>
        <w:t>SEQUENCE {</w:t>
      </w:r>
    </w:p>
    <w:p w14:paraId="3A676540" w14:textId="77777777" w:rsidR="00B96825" w:rsidRPr="005134A4" w:rsidRDefault="00B96825" w:rsidP="00B96825">
      <w:pPr>
        <w:pStyle w:val="PL"/>
        <w:shd w:val="clear" w:color="auto" w:fill="E6E6E6"/>
      </w:pPr>
      <w:r w:rsidRPr="005134A4">
        <w:tab/>
        <w:t>drb-ContinueROHC-r15</w:t>
      </w:r>
      <w:r w:rsidRPr="005134A4">
        <w:tab/>
      </w:r>
      <w:r w:rsidRPr="005134A4">
        <w:tab/>
      </w:r>
      <w:r w:rsidRPr="005134A4">
        <w:tab/>
      </w:r>
      <w:r w:rsidRPr="005134A4">
        <w:tab/>
        <w:t>ENUMERATED {true}</w:t>
      </w:r>
      <w:r w:rsidRPr="005134A4">
        <w:tab/>
      </w:r>
      <w:r w:rsidRPr="005134A4">
        <w:tab/>
      </w:r>
      <w:r w:rsidRPr="005134A4">
        <w:tab/>
        <w:t>OPTIONAL,</w:t>
      </w:r>
      <w:r w:rsidRPr="005134A4">
        <w:tab/>
        <w:t>-- Cond UP-EDT</w:t>
      </w:r>
    </w:p>
    <w:p w14:paraId="2BA41773" w14:textId="77777777" w:rsidR="00B96825" w:rsidRPr="005134A4" w:rsidRDefault="00B96825" w:rsidP="00B96825">
      <w:pPr>
        <w:pStyle w:val="PL"/>
        <w:shd w:val="clear" w:color="auto" w:fill="E6E6E6"/>
      </w:pPr>
      <w:r w:rsidRPr="005134A4">
        <w:tab/>
        <w:t>nextHopChainingCount-r15</w:t>
      </w:r>
      <w:r w:rsidRPr="005134A4">
        <w:tab/>
      </w:r>
      <w:r w:rsidRPr="005134A4">
        <w:tab/>
      </w:r>
      <w:r w:rsidRPr="005134A4">
        <w:tab/>
        <w:t>NextHopChainingCount</w:t>
      </w:r>
      <w:r w:rsidRPr="005134A4">
        <w:tab/>
      </w:r>
      <w:r w:rsidRPr="005134A4">
        <w:tab/>
        <w:t>OPTIONAL,</w:t>
      </w:r>
      <w:r w:rsidRPr="005134A4">
        <w:tab/>
        <w:t>-- Cond UP-EDT</w:t>
      </w:r>
    </w:p>
    <w:p w14:paraId="51247064" w14:textId="77777777" w:rsidR="00B96825" w:rsidRPr="005134A4" w:rsidRDefault="00B96825" w:rsidP="00B96825">
      <w:pPr>
        <w:pStyle w:val="PL"/>
        <w:shd w:val="clear" w:color="auto" w:fill="E6E6E6"/>
      </w:pPr>
      <w:r w:rsidRPr="005134A4">
        <w:tab/>
        <w:t>measIdleConfig-r15</w:t>
      </w:r>
      <w:r w:rsidRPr="005134A4">
        <w:tab/>
      </w:r>
      <w:r w:rsidRPr="005134A4">
        <w:tab/>
      </w:r>
      <w:r w:rsidRPr="005134A4">
        <w:tab/>
      </w:r>
      <w:r w:rsidRPr="005134A4">
        <w:tab/>
      </w:r>
      <w:r w:rsidRPr="005134A4">
        <w:tab/>
        <w:t>MeasIdleConfigDedicated-r15</w:t>
      </w:r>
      <w:r w:rsidRPr="005134A4">
        <w:tab/>
        <w:t>OPTIONAL,</w:t>
      </w:r>
      <w:r w:rsidRPr="005134A4">
        <w:tab/>
        <w:t>-- Need ON</w:t>
      </w:r>
    </w:p>
    <w:p w14:paraId="7DF88F74" w14:textId="77777777" w:rsidR="00B96825" w:rsidRPr="005134A4" w:rsidRDefault="00B96825" w:rsidP="00B96825">
      <w:pPr>
        <w:pStyle w:val="PL"/>
        <w:shd w:val="clear" w:color="auto" w:fill="E6E6E6"/>
      </w:pPr>
      <w:r w:rsidRPr="005134A4">
        <w:lastRenderedPageBreak/>
        <w:tab/>
        <w:t>rrc-InactiveConfig-r15</w:t>
      </w:r>
      <w:r w:rsidRPr="005134A4">
        <w:tab/>
      </w:r>
      <w:r w:rsidRPr="005134A4">
        <w:tab/>
      </w:r>
      <w:r w:rsidRPr="005134A4">
        <w:tab/>
      </w:r>
      <w:r w:rsidRPr="005134A4">
        <w:tab/>
        <w:t>RRC-InactiveConfig-r15</w:t>
      </w:r>
      <w:r w:rsidRPr="005134A4">
        <w:tab/>
      </w:r>
      <w:r w:rsidRPr="005134A4">
        <w:tab/>
        <w:t>OPTIONAL,</w:t>
      </w:r>
      <w:r w:rsidRPr="005134A4">
        <w:tab/>
        <w:t>-- Need OR</w:t>
      </w:r>
    </w:p>
    <w:p w14:paraId="43A46142" w14:textId="77777777" w:rsidR="00B96825" w:rsidRPr="005134A4" w:rsidRDefault="00B96825" w:rsidP="00B96825">
      <w:pPr>
        <w:pStyle w:val="PL"/>
        <w:shd w:val="clear" w:color="auto" w:fill="E6E6E6"/>
      </w:pPr>
      <w:r w:rsidRPr="005134A4">
        <w:tab/>
        <w:t>cn-Type-r15</w:t>
      </w:r>
      <w:r w:rsidRPr="005134A4">
        <w:tab/>
      </w:r>
      <w:r w:rsidRPr="005134A4">
        <w:tab/>
      </w:r>
      <w:r w:rsidRPr="005134A4">
        <w:tab/>
      </w:r>
      <w:r w:rsidRPr="005134A4">
        <w:tab/>
      </w:r>
      <w:r w:rsidRPr="005134A4">
        <w:tab/>
      </w:r>
      <w:r w:rsidRPr="005134A4">
        <w:tab/>
      </w:r>
      <w:r w:rsidRPr="005134A4">
        <w:tab/>
        <w:t>ENUMERATED {epc,fivegc}</w:t>
      </w:r>
      <w:r w:rsidRPr="005134A4">
        <w:tab/>
      </w:r>
      <w:r w:rsidRPr="005134A4">
        <w:tab/>
        <w:t>OPTIONAL,</w:t>
      </w:r>
      <w:r w:rsidRPr="005134A4">
        <w:tab/>
        <w:t>-- Need OR</w:t>
      </w:r>
    </w:p>
    <w:p w14:paraId="1433EE3B" w14:textId="77777777" w:rsidR="00B96825" w:rsidRPr="005134A4" w:rsidRDefault="00B96825" w:rsidP="00B96825">
      <w:pPr>
        <w:pStyle w:val="PL"/>
        <w:shd w:val="clear" w:color="auto" w:fill="E6E6E6"/>
      </w:pPr>
      <w:r w:rsidRPr="005134A4">
        <w:tab/>
        <w:t>nonCriticalExtension</w:t>
      </w:r>
      <w:r w:rsidRPr="005134A4">
        <w:tab/>
      </w:r>
      <w:r w:rsidRPr="005134A4">
        <w:tab/>
      </w:r>
      <w:r w:rsidRPr="005134A4">
        <w:tab/>
      </w:r>
      <w:r w:rsidRPr="005134A4">
        <w:tab/>
      </w:r>
      <w:r w:rsidRPr="005134A4">
        <w:rPr>
          <w:lang w:eastAsia="sv-SE"/>
        </w:rPr>
        <w:t>RRCConnectionRelease-v1540-IEs</w:t>
      </w:r>
      <w:r w:rsidRPr="005134A4">
        <w:tab/>
      </w:r>
      <w:r w:rsidRPr="005134A4">
        <w:tab/>
      </w:r>
      <w:r w:rsidRPr="005134A4">
        <w:tab/>
        <w:t>OPTIONAL</w:t>
      </w:r>
    </w:p>
    <w:p w14:paraId="27470B54" w14:textId="77777777" w:rsidR="00B96825" w:rsidRPr="005134A4" w:rsidRDefault="00B96825" w:rsidP="00B96825">
      <w:pPr>
        <w:pStyle w:val="PL"/>
        <w:shd w:val="clear" w:color="auto" w:fill="E6E6E6"/>
      </w:pPr>
      <w:r w:rsidRPr="005134A4">
        <w:t>}</w:t>
      </w:r>
    </w:p>
    <w:p w14:paraId="6B8A4A56" w14:textId="77777777" w:rsidR="00B96825" w:rsidRPr="005134A4" w:rsidRDefault="00B96825" w:rsidP="00B96825">
      <w:pPr>
        <w:pStyle w:val="PL"/>
        <w:shd w:val="clear" w:color="auto" w:fill="E6E6E6"/>
      </w:pPr>
    </w:p>
    <w:p w14:paraId="3352C79E" w14:textId="77777777" w:rsidR="00B96825" w:rsidRPr="005134A4" w:rsidRDefault="00B96825" w:rsidP="00B96825">
      <w:pPr>
        <w:pStyle w:val="PL"/>
        <w:shd w:val="clear" w:color="auto" w:fill="E6E6E6"/>
      </w:pPr>
      <w:r w:rsidRPr="005134A4">
        <w:t>RRCConnectionRelease-v1540-IEs ::=</w:t>
      </w:r>
      <w:r w:rsidRPr="005134A4">
        <w:tab/>
        <w:t>SEQUENCE {</w:t>
      </w:r>
    </w:p>
    <w:p w14:paraId="09C0D457" w14:textId="77777777" w:rsidR="00B96825" w:rsidRPr="005134A4" w:rsidRDefault="00B96825" w:rsidP="00B96825">
      <w:pPr>
        <w:pStyle w:val="PL"/>
        <w:shd w:val="clear" w:color="auto" w:fill="E6E6E6"/>
      </w:pPr>
      <w:r w:rsidRPr="005134A4">
        <w:tab/>
        <w:t>waitTime</w:t>
      </w:r>
      <w:r w:rsidRPr="005134A4">
        <w:tab/>
      </w:r>
      <w:r w:rsidRPr="005134A4">
        <w:tab/>
      </w:r>
      <w:r w:rsidRPr="005134A4">
        <w:tab/>
      </w:r>
      <w:r w:rsidRPr="005134A4">
        <w:tab/>
      </w:r>
      <w:r w:rsidRPr="005134A4">
        <w:tab/>
      </w:r>
      <w:r w:rsidRPr="005134A4">
        <w:tab/>
      </w:r>
      <w:r w:rsidRPr="005134A4">
        <w:tab/>
        <w:t>INTEGER (1..16)</w:t>
      </w:r>
      <w:r w:rsidRPr="005134A4">
        <w:tab/>
      </w:r>
      <w:r w:rsidRPr="005134A4">
        <w:tab/>
        <w:t>OPTIONAL, -- Cond 5GC</w:t>
      </w:r>
    </w:p>
    <w:p w14:paraId="459EBC36" w14:textId="77777777" w:rsidR="00B96825" w:rsidRPr="005134A4" w:rsidRDefault="00B96825" w:rsidP="00B96825">
      <w:pPr>
        <w:pStyle w:val="PL"/>
        <w:shd w:val="clear" w:color="auto" w:fill="E6E6E6"/>
      </w:pPr>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t>OPTIONAL</w:t>
      </w:r>
    </w:p>
    <w:p w14:paraId="75A73CB4" w14:textId="77777777" w:rsidR="00B96825" w:rsidRPr="005134A4" w:rsidRDefault="00B96825" w:rsidP="00B96825">
      <w:pPr>
        <w:pStyle w:val="PL"/>
        <w:shd w:val="clear" w:color="auto" w:fill="E6E6E6"/>
      </w:pPr>
      <w:r w:rsidRPr="005134A4">
        <w:t>}</w:t>
      </w:r>
    </w:p>
    <w:p w14:paraId="2BD0C478" w14:textId="77777777" w:rsidR="00B96825" w:rsidRPr="005134A4" w:rsidRDefault="00B96825" w:rsidP="00B96825">
      <w:pPr>
        <w:pStyle w:val="PL"/>
        <w:shd w:val="clear" w:color="auto" w:fill="E6E6E6"/>
      </w:pPr>
    </w:p>
    <w:p w14:paraId="030E0BD6" w14:textId="77777777" w:rsidR="00B96825" w:rsidRPr="005134A4" w:rsidRDefault="00B96825" w:rsidP="00B96825">
      <w:pPr>
        <w:pStyle w:val="PL"/>
        <w:shd w:val="clear" w:color="auto" w:fill="E6E6E6"/>
        <w:rPr>
          <w:snapToGrid w:val="0"/>
        </w:rPr>
      </w:pPr>
      <w:r w:rsidRPr="005134A4">
        <w:t>ReleaseCause ::=</w:t>
      </w:r>
      <w:r w:rsidRPr="005134A4">
        <w:tab/>
      </w:r>
      <w:r w:rsidRPr="005134A4">
        <w:tab/>
      </w:r>
      <w:r w:rsidRPr="005134A4">
        <w:tab/>
      </w:r>
      <w:r w:rsidRPr="005134A4">
        <w:tab/>
      </w:r>
      <w:r w:rsidRPr="005134A4">
        <w:rPr>
          <w:snapToGrid w:val="0"/>
        </w:rPr>
        <w:t>ENUMERATED {loadBalancingTAUrequired,</w:t>
      </w:r>
    </w:p>
    <w:p w14:paraId="4CE8B4DB" w14:textId="77777777" w:rsidR="00B96825" w:rsidRPr="005134A4" w:rsidRDefault="00B96825" w:rsidP="00B96825">
      <w:pPr>
        <w:pStyle w:val="PL"/>
        <w:shd w:val="clear" w:color="auto" w:fill="E6E6E6"/>
        <w:rPr>
          <w:snapToGrid w:val="0"/>
        </w:rPr>
      </w:pP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r>
      <w:r w:rsidRPr="005134A4">
        <w:rPr>
          <w:snapToGrid w:val="0"/>
        </w:rPr>
        <w:tab/>
        <w:t>other, cs-FallbackHighPriority-v1020, rrc-Suspend-v1320}</w:t>
      </w:r>
    </w:p>
    <w:p w14:paraId="166F2488" w14:textId="77777777" w:rsidR="00B96825" w:rsidRPr="005134A4" w:rsidRDefault="00B96825" w:rsidP="00B96825">
      <w:pPr>
        <w:pStyle w:val="PL"/>
        <w:shd w:val="clear" w:color="auto" w:fill="E6E6E6"/>
      </w:pPr>
    </w:p>
    <w:p w14:paraId="40D94043" w14:textId="77777777" w:rsidR="00B96825" w:rsidRPr="005134A4" w:rsidRDefault="00B96825" w:rsidP="00B96825">
      <w:pPr>
        <w:pStyle w:val="PL"/>
        <w:shd w:val="clear" w:color="auto" w:fill="E6E6E6"/>
      </w:pPr>
      <w:bookmarkStart w:id="21" w:name="OLE_LINK101"/>
      <w:bookmarkStart w:id="22" w:name="OLE_LINK102"/>
      <w:r w:rsidRPr="005134A4">
        <w:t>RedirectedCarrierInfo ::=</w:t>
      </w:r>
      <w:r w:rsidRPr="005134A4">
        <w:tab/>
      </w:r>
      <w:r w:rsidRPr="005134A4">
        <w:tab/>
      </w:r>
      <w:r w:rsidRPr="005134A4">
        <w:tab/>
        <w:t>CHOICE {</w:t>
      </w:r>
    </w:p>
    <w:p w14:paraId="69830F6C" w14:textId="77777777" w:rsidR="00B96825" w:rsidRPr="005134A4" w:rsidRDefault="00B96825" w:rsidP="00B96825">
      <w:pPr>
        <w:pStyle w:val="PL"/>
        <w:shd w:val="clear" w:color="auto" w:fill="E6E6E6"/>
      </w:pPr>
      <w:r w:rsidRPr="005134A4">
        <w:tab/>
        <w:t>eutra</w:t>
      </w:r>
      <w:r w:rsidRPr="005134A4">
        <w:tab/>
      </w:r>
      <w:r w:rsidRPr="005134A4">
        <w:tab/>
      </w:r>
      <w:r w:rsidRPr="005134A4">
        <w:tab/>
      </w:r>
      <w:r w:rsidRPr="005134A4">
        <w:tab/>
      </w:r>
      <w:r w:rsidRPr="005134A4">
        <w:tab/>
      </w:r>
      <w:r w:rsidRPr="005134A4">
        <w:tab/>
      </w:r>
      <w:r w:rsidRPr="005134A4">
        <w:tab/>
      </w:r>
      <w:r w:rsidRPr="005134A4">
        <w:tab/>
        <w:t>ARFCN-ValueEUTRA,</w:t>
      </w:r>
    </w:p>
    <w:p w14:paraId="63F38E34" w14:textId="77777777" w:rsidR="00B96825" w:rsidRPr="005134A4" w:rsidRDefault="00B96825" w:rsidP="00B96825">
      <w:pPr>
        <w:pStyle w:val="PL"/>
        <w:shd w:val="clear" w:color="auto" w:fill="E6E6E6"/>
      </w:pPr>
      <w:r w:rsidRPr="005134A4">
        <w:tab/>
        <w:t>geran</w:t>
      </w:r>
      <w:r w:rsidRPr="005134A4">
        <w:tab/>
      </w:r>
      <w:r w:rsidRPr="005134A4">
        <w:tab/>
      </w:r>
      <w:r w:rsidRPr="005134A4">
        <w:tab/>
      </w:r>
      <w:r w:rsidRPr="005134A4">
        <w:tab/>
      </w:r>
      <w:r w:rsidRPr="005134A4">
        <w:tab/>
      </w:r>
      <w:r w:rsidRPr="005134A4">
        <w:tab/>
      </w:r>
      <w:r w:rsidRPr="005134A4">
        <w:tab/>
      </w:r>
      <w:r w:rsidRPr="005134A4">
        <w:tab/>
        <w:t>CarrierFreqsGERAN,</w:t>
      </w:r>
    </w:p>
    <w:p w14:paraId="11A35748" w14:textId="77777777" w:rsidR="00B96825" w:rsidRPr="005134A4" w:rsidRDefault="00B96825" w:rsidP="00B96825">
      <w:pPr>
        <w:pStyle w:val="PL"/>
        <w:shd w:val="clear" w:color="auto" w:fill="E6E6E6"/>
      </w:pPr>
      <w:r w:rsidRPr="005134A4">
        <w:tab/>
        <w:t>utra-FDD</w:t>
      </w:r>
      <w:r w:rsidRPr="005134A4">
        <w:tab/>
      </w:r>
      <w:r w:rsidRPr="005134A4">
        <w:tab/>
      </w:r>
      <w:r w:rsidRPr="005134A4">
        <w:tab/>
      </w:r>
      <w:r w:rsidRPr="005134A4">
        <w:tab/>
      </w:r>
      <w:r w:rsidRPr="005134A4">
        <w:tab/>
      </w:r>
      <w:r w:rsidRPr="005134A4">
        <w:tab/>
      </w:r>
      <w:r w:rsidRPr="005134A4">
        <w:tab/>
        <w:t>ARFCN-ValueUTRA,</w:t>
      </w:r>
    </w:p>
    <w:p w14:paraId="42581855" w14:textId="77777777" w:rsidR="00B96825" w:rsidRPr="005134A4" w:rsidRDefault="00B96825" w:rsidP="00B96825">
      <w:pPr>
        <w:pStyle w:val="PL"/>
        <w:shd w:val="clear" w:color="auto" w:fill="E6E6E6"/>
      </w:pPr>
      <w:r w:rsidRPr="005134A4">
        <w:tab/>
        <w:t>utra-TDD</w:t>
      </w:r>
      <w:r w:rsidRPr="005134A4">
        <w:tab/>
      </w:r>
      <w:r w:rsidRPr="005134A4">
        <w:tab/>
      </w:r>
      <w:r w:rsidRPr="005134A4">
        <w:tab/>
      </w:r>
      <w:r w:rsidRPr="005134A4">
        <w:tab/>
      </w:r>
      <w:r w:rsidRPr="005134A4">
        <w:tab/>
      </w:r>
      <w:r w:rsidRPr="005134A4">
        <w:tab/>
      </w:r>
      <w:r w:rsidRPr="005134A4">
        <w:tab/>
        <w:t>ARFCN-ValueUTRA,</w:t>
      </w:r>
    </w:p>
    <w:p w14:paraId="48AA510A" w14:textId="77777777" w:rsidR="00B96825" w:rsidRPr="005134A4" w:rsidRDefault="00B96825" w:rsidP="00B96825">
      <w:pPr>
        <w:pStyle w:val="PL"/>
        <w:shd w:val="clear" w:color="auto" w:fill="E6E6E6"/>
      </w:pPr>
      <w:r w:rsidRPr="005134A4">
        <w:tab/>
        <w:t>cdma2000-HRPD</w:t>
      </w:r>
      <w:r w:rsidRPr="005134A4">
        <w:tab/>
      </w:r>
      <w:r w:rsidRPr="005134A4">
        <w:tab/>
      </w:r>
      <w:r w:rsidRPr="005134A4">
        <w:tab/>
      </w:r>
      <w:r w:rsidRPr="005134A4">
        <w:tab/>
      </w:r>
      <w:r w:rsidRPr="005134A4">
        <w:tab/>
      </w:r>
      <w:r w:rsidRPr="005134A4">
        <w:tab/>
      </w:r>
      <w:bookmarkStart w:id="23" w:name="OLE_LINK114"/>
      <w:bookmarkStart w:id="24" w:name="OLE_LINK115"/>
      <w:r w:rsidRPr="005134A4">
        <w:t>CarrierFreqCDMA2000</w:t>
      </w:r>
      <w:bookmarkEnd w:id="23"/>
      <w:bookmarkEnd w:id="24"/>
      <w:r w:rsidRPr="005134A4">
        <w:t>,</w:t>
      </w:r>
    </w:p>
    <w:p w14:paraId="48F3D682" w14:textId="77777777" w:rsidR="00B96825" w:rsidRPr="005134A4" w:rsidRDefault="00B96825" w:rsidP="00B96825">
      <w:pPr>
        <w:pStyle w:val="PL"/>
        <w:shd w:val="clear" w:color="auto" w:fill="E6E6E6"/>
      </w:pPr>
      <w:r w:rsidRPr="005134A4">
        <w:tab/>
        <w:t>cdma2000-1x</w:t>
      </w:r>
      <w:smartTag w:uri="urn:schemas-microsoft-com:office:smarttags" w:element="PersonName">
        <w:r w:rsidRPr="005134A4">
          <w:t>RT</w:t>
        </w:r>
      </w:smartTag>
      <w:r w:rsidRPr="005134A4">
        <w:t>T</w:t>
      </w:r>
      <w:r w:rsidRPr="005134A4">
        <w:tab/>
      </w:r>
      <w:r w:rsidRPr="005134A4">
        <w:tab/>
      </w:r>
      <w:r w:rsidRPr="005134A4">
        <w:tab/>
      </w:r>
      <w:r w:rsidRPr="005134A4">
        <w:tab/>
      </w:r>
      <w:r w:rsidRPr="005134A4">
        <w:tab/>
      </w:r>
      <w:r w:rsidRPr="005134A4">
        <w:tab/>
        <w:t>CarrierFreqCDMA2000,</w:t>
      </w:r>
    </w:p>
    <w:p w14:paraId="4D7905F4" w14:textId="77777777" w:rsidR="00B96825" w:rsidRPr="005134A4" w:rsidRDefault="00B96825" w:rsidP="00B96825">
      <w:pPr>
        <w:pStyle w:val="PL"/>
        <w:shd w:val="clear" w:color="auto" w:fill="E6E6E6"/>
      </w:pPr>
      <w:r w:rsidRPr="005134A4">
        <w:tab/>
        <w:t>...,</w:t>
      </w:r>
    </w:p>
    <w:p w14:paraId="36E63B7B" w14:textId="77777777" w:rsidR="00B96825" w:rsidRPr="005134A4" w:rsidRDefault="00B96825" w:rsidP="00B96825">
      <w:pPr>
        <w:pStyle w:val="PL"/>
        <w:shd w:val="clear" w:color="auto" w:fill="E6E6E6"/>
        <w:tabs>
          <w:tab w:val="left" w:pos="4075"/>
        </w:tabs>
      </w:pPr>
      <w:r w:rsidRPr="005134A4">
        <w:tab/>
        <w:t>utra-TDD-r10</w:t>
      </w:r>
      <w:r w:rsidRPr="005134A4">
        <w:tab/>
      </w:r>
      <w:r w:rsidRPr="005134A4">
        <w:tab/>
      </w:r>
      <w:r w:rsidRPr="005134A4">
        <w:tab/>
      </w:r>
      <w:r w:rsidRPr="005134A4">
        <w:tab/>
      </w:r>
      <w:r w:rsidRPr="005134A4">
        <w:tab/>
      </w:r>
      <w:r w:rsidRPr="005134A4">
        <w:tab/>
        <w:t>CarrierFreqListUTRA-TDD-r10,</w:t>
      </w:r>
    </w:p>
    <w:p w14:paraId="3984AF5B" w14:textId="77777777" w:rsidR="00B96825" w:rsidRPr="005134A4" w:rsidRDefault="00B96825" w:rsidP="00B96825">
      <w:pPr>
        <w:pStyle w:val="PL"/>
        <w:shd w:val="clear" w:color="auto" w:fill="E6E6E6"/>
        <w:tabs>
          <w:tab w:val="clear" w:pos="4224"/>
          <w:tab w:val="left" w:pos="4075"/>
        </w:tabs>
      </w:pPr>
      <w:r w:rsidRPr="005134A4">
        <w:tab/>
        <w:t>nr-r15</w:t>
      </w:r>
      <w:r w:rsidRPr="005134A4">
        <w:tab/>
      </w:r>
      <w:r w:rsidRPr="005134A4">
        <w:tab/>
      </w:r>
      <w:r w:rsidRPr="005134A4">
        <w:tab/>
      </w:r>
      <w:r w:rsidRPr="005134A4">
        <w:tab/>
      </w:r>
      <w:r w:rsidRPr="005134A4">
        <w:tab/>
      </w:r>
      <w:r w:rsidRPr="005134A4">
        <w:tab/>
      </w:r>
      <w:r w:rsidRPr="005134A4">
        <w:tab/>
      </w:r>
      <w:r w:rsidRPr="005134A4">
        <w:tab/>
        <w:t>CarrierInfoNR-r15</w:t>
      </w:r>
    </w:p>
    <w:p w14:paraId="32480F73" w14:textId="77777777" w:rsidR="00B96825" w:rsidRPr="005134A4" w:rsidRDefault="00B96825" w:rsidP="00B96825">
      <w:pPr>
        <w:pStyle w:val="PL"/>
        <w:shd w:val="clear" w:color="auto" w:fill="E6E6E6"/>
      </w:pPr>
      <w:r w:rsidRPr="005134A4">
        <w:t>}</w:t>
      </w:r>
    </w:p>
    <w:p w14:paraId="11857D01" w14:textId="77777777" w:rsidR="00B96825" w:rsidRPr="005134A4" w:rsidRDefault="00B96825" w:rsidP="00B96825">
      <w:pPr>
        <w:pStyle w:val="PL"/>
        <w:shd w:val="clear" w:color="auto" w:fill="E6E6E6"/>
      </w:pPr>
    </w:p>
    <w:p w14:paraId="49195B1E" w14:textId="77777777" w:rsidR="00B96825" w:rsidRPr="005134A4" w:rsidRDefault="00B96825" w:rsidP="00B96825">
      <w:pPr>
        <w:pStyle w:val="PL"/>
        <w:shd w:val="clear" w:color="auto" w:fill="E6E6E6"/>
      </w:pPr>
      <w:r w:rsidRPr="005134A4">
        <w:t>RedirectedCarrierInfo-v9e0 ::=</w:t>
      </w:r>
      <w:r w:rsidRPr="005134A4">
        <w:tab/>
      </w:r>
      <w:r w:rsidRPr="005134A4">
        <w:tab/>
      </w:r>
      <w:r w:rsidRPr="005134A4">
        <w:tab/>
        <w:t>SEQUENCE {</w:t>
      </w:r>
    </w:p>
    <w:p w14:paraId="6CC959E0" w14:textId="77777777" w:rsidR="00B96825" w:rsidRPr="005134A4" w:rsidRDefault="00B96825" w:rsidP="00B96825">
      <w:pPr>
        <w:pStyle w:val="PL"/>
        <w:shd w:val="clear" w:color="auto" w:fill="E6E6E6"/>
      </w:pPr>
      <w:r w:rsidRPr="005134A4">
        <w:tab/>
        <w:t>eutra-v9e0</w:t>
      </w:r>
      <w:r w:rsidRPr="005134A4">
        <w:tab/>
      </w:r>
      <w:r w:rsidRPr="005134A4">
        <w:tab/>
      </w:r>
      <w:r w:rsidRPr="005134A4">
        <w:tab/>
      </w:r>
      <w:r w:rsidRPr="005134A4">
        <w:tab/>
      </w:r>
      <w:r w:rsidRPr="005134A4">
        <w:tab/>
      </w:r>
      <w:r w:rsidRPr="005134A4">
        <w:tab/>
      </w:r>
      <w:r w:rsidRPr="005134A4">
        <w:tab/>
      </w:r>
      <w:r w:rsidRPr="005134A4">
        <w:tab/>
        <w:t>ARFCN-ValueEUTRA-v9e0</w:t>
      </w:r>
    </w:p>
    <w:p w14:paraId="0389C743" w14:textId="77777777" w:rsidR="00B96825" w:rsidRPr="005134A4" w:rsidRDefault="00B96825" w:rsidP="00B96825">
      <w:pPr>
        <w:pStyle w:val="PL"/>
        <w:shd w:val="clear" w:color="auto" w:fill="E6E6E6"/>
      </w:pPr>
      <w:r w:rsidRPr="005134A4">
        <w:t>}</w:t>
      </w:r>
    </w:p>
    <w:p w14:paraId="57AE0392" w14:textId="77777777" w:rsidR="00B96825" w:rsidRPr="005134A4" w:rsidRDefault="00B96825" w:rsidP="00B96825">
      <w:pPr>
        <w:pStyle w:val="PL"/>
        <w:shd w:val="clear" w:color="auto" w:fill="E6E6E6"/>
      </w:pPr>
    </w:p>
    <w:p w14:paraId="49CBD4A6" w14:textId="77777777" w:rsidR="00B96825" w:rsidRPr="005134A4" w:rsidRDefault="00B96825" w:rsidP="00B96825">
      <w:pPr>
        <w:pStyle w:val="PL"/>
        <w:shd w:val="clear" w:color="auto" w:fill="E6E6E6"/>
      </w:pPr>
      <w:r w:rsidRPr="005134A4">
        <w:t>RRC-InactiveConfig-r15::=</w:t>
      </w:r>
      <w:r w:rsidRPr="005134A4">
        <w:tab/>
      </w:r>
      <w:r w:rsidRPr="005134A4">
        <w:tab/>
        <w:t>SEQUENCE {</w:t>
      </w:r>
    </w:p>
    <w:p w14:paraId="2BA9D1A0" w14:textId="77777777" w:rsidR="00B96825" w:rsidRPr="005134A4" w:rsidRDefault="00B96825" w:rsidP="00B96825">
      <w:pPr>
        <w:pStyle w:val="PL"/>
        <w:shd w:val="clear" w:color="auto" w:fill="E6E6E6"/>
      </w:pPr>
      <w:r w:rsidRPr="005134A4">
        <w:tab/>
        <w:t>fullI-RNTI-r15</w:t>
      </w:r>
      <w:r w:rsidRPr="005134A4">
        <w:tab/>
      </w:r>
      <w:r w:rsidRPr="005134A4">
        <w:tab/>
      </w:r>
      <w:r w:rsidRPr="005134A4">
        <w:tab/>
      </w:r>
      <w:r w:rsidRPr="005134A4">
        <w:tab/>
      </w:r>
      <w:r w:rsidRPr="005134A4">
        <w:tab/>
        <w:t>I-RNTI-r15,</w:t>
      </w:r>
    </w:p>
    <w:p w14:paraId="2CDBC17D" w14:textId="77777777" w:rsidR="00B96825" w:rsidRPr="005134A4" w:rsidRDefault="00B96825" w:rsidP="00B96825">
      <w:pPr>
        <w:pStyle w:val="PL"/>
        <w:shd w:val="clear" w:color="auto" w:fill="E6E6E6"/>
      </w:pPr>
      <w:r w:rsidRPr="005134A4">
        <w:tab/>
        <w:t>shortI-RNTI-r15</w:t>
      </w:r>
      <w:r w:rsidRPr="005134A4">
        <w:tab/>
      </w:r>
      <w:r w:rsidRPr="005134A4">
        <w:tab/>
      </w:r>
      <w:r w:rsidRPr="005134A4">
        <w:tab/>
      </w:r>
      <w:r w:rsidRPr="005134A4">
        <w:tab/>
      </w:r>
      <w:r w:rsidRPr="005134A4">
        <w:tab/>
        <w:t>ShortI-RNTI-r15,</w:t>
      </w:r>
    </w:p>
    <w:p w14:paraId="059AB480" w14:textId="77777777" w:rsidR="00B96825" w:rsidRPr="005134A4" w:rsidRDefault="00B96825" w:rsidP="00B96825">
      <w:pPr>
        <w:pStyle w:val="PL"/>
        <w:shd w:val="clear" w:color="auto" w:fill="E6E6E6"/>
      </w:pPr>
      <w:r w:rsidRPr="005134A4">
        <w:tab/>
        <w:t>ran-PagingCycle-r15</w:t>
      </w:r>
      <w:r w:rsidRPr="005134A4">
        <w:tab/>
      </w:r>
      <w:r w:rsidRPr="005134A4">
        <w:tab/>
      </w:r>
      <w:r w:rsidRPr="005134A4">
        <w:tab/>
      </w:r>
      <w:r w:rsidRPr="005134A4">
        <w:tab/>
        <w:t>ENUMERATED {</w:t>
      </w:r>
      <w:r w:rsidRPr="005134A4">
        <w:tab/>
        <w:t>rf32, rf64, rf128, rf256}</w:t>
      </w:r>
      <w:r w:rsidRPr="005134A4">
        <w:tab/>
        <w:t>OPTIONAL,</w:t>
      </w:r>
      <w:r w:rsidRPr="005134A4">
        <w:tab/>
        <w:t>--Need OR</w:t>
      </w:r>
    </w:p>
    <w:p w14:paraId="1B0B4F0B" w14:textId="77777777" w:rsidR="00B96825" w:rsidRPr="005134A4" w:rsidRDefault="00B96825" w:rsidP="00B96825">
      <w:pPr>
        <w:pStyle w:val="PL"/>
        <w:shd w:val="clear" w:color="auto" w:fill="E6E6E6"/>
      </w:pPr>
      <w:r w:rsidRPr="005134A4">
        <w:tab/>
        <w:t>ran-NotificationAreaInfo-r15</w:t>
      </w:r>
      <w:r w:rsidRPr="005134A4">
        <w:tab/>
        <w:t>RAN-NotificationAreaInfo-r15</w:t>
      </w:r>
      <w:r w:rsidRPr="005134A4">
        <w:tab/>
      </w:r>
      <w:r w:rsidRPr="005134A4">
        <w:tab/>
        <w:t>OPTIONAL,</w:t>
      </w:r>
      <w:r w:rsidRPr="005134A4">
        <w:tab/>
        <w:t>--Need ON</w:t>
      </w:r>
    </w:p>
    <w:p w14:paraId="1BE429D9" w14:textId="77777777" w:rsidR="00B96825" w:rsidRPr="005134A4" w:rsidRDefault="00B96825" w:rsidP="00B96825">
      <w:pPr>
        <w:pStyle w:val="PL"/>
        <w:shd w:val="clear" w:color="auto" w:fill="E6E6E6"/>
      </w:pPr>
      <w:r w:rsidRPr="005134A4">
        <w:tab/>
        <w:t>periodic-RNAU-timer-r15</w:t>
      </w:r>
      <w:r w:rsidRPr="005134A4">
        <w:tab/>
      </w:r>
      <w:r w:rsidRPr="005134A4">
        <w:tab/>
      </w:r>
      <w:r w:rsidRPr="005134A4">
        <w:tab/>
        <w:t>ENUMERATED {min5, min10, min20, min30, min60,</w:t>
      </w:r>
    </w:p>
    <w:p w14:paraId="1B261CF0" w14:textId="77777777" w:rsidR="00B96825" w:rsidRPr="005134A4" w:rsidRDefault="00B96825" w:rsidP="00B96825">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min120, min360, min720}</w:t>
      </w:r>
      <w:r w:rsidRPr="005134A4">
        <w:tab/>
      </w:r>
      <w:r w:rsidRPr="005134A4">
        <w:tab/>
        <w:t>OPTIONAL,</w:t>
      </w:r>
      <w:r w:rsidRPr="005134A4">
        <w:tab/>
        <w:t>--Need OR</w:t>
      </w:r>
    </w:p>
    <w:p w14:paraId="2030D205" w14:textId="77777777" w:rsidR="00B96825" w:rsidRPr="005134A4" w:rsidRDefault="00B96825" w:rsidP="00B96825">
      <w:pPr>
        <w:pStyle w:val="PL"/>
        <w:shd w:val="clear" w:color="auto" w:fill="E6E6E6"/>
      </w:pPr>
      <w:r w:rsidRPr="005134A4">
        <w:tab/>
        <w:t>nextHopChainingCount-r15</w:t>
      </w:r>
      <w:r w:rsidRPr="005134A4">
        <w:tab/>
      </w:r>
      <w:r w:rsidRPr="005134A4">
        <w:tab/>
        <w:t>NextHopChainingCount</w:t>
      </w:r>
      <w:r w:rsidRPr="005134A4">
        <w:tab/>
      </w:r>
      <w:r w:rsidRPr="005134A4">
        <w:tab/>
        <w:t>OPTIONAL,</w:t>
      </w:r>
      <w:r w:rsidRPr="005134A4">
        <w:tab/>
        <w:t>--Cond INACTIVE</w:t>
      </w:r>
    </w:p>
    <w:p w14:paraId="0BF5D174" w14:textId="77777777" w:rsidR="00B96825" w:rsidRPr="005134A4" w:rsidRDefault="00B96825" w:rsidP="00B96825">
      <w:pPr>
        <w:pStyle w:val="PL"/>
        <w:shd w:val="clear" w:color="auto" w:fill="E6E6E6"/>
      </w:pPr>
      <w:r w:rsidRPr="005134A4">
        <w:tab/>
        <w:t>nonCriticalExtension</w:t>
      </w:r>
      <w:r w:rsidRPr="005134A4">
        <w:tab/>
      </w:r>
      <w:r w:rsidRPr="005134A4">
        <w:tab/>
      </w:r>
      <w:r w:rsidRPr="005134A4">
        <w:tab/>
        <w:t>SEQUENCE{}</w:t>
      </w:r>
      <w:r w:rsidRPr="005134A4">
        <w:tab/>
      </w:r>
      <w:r w:rsidRPr="005134A4">
        <w:tab/>
        <w:t>OPTIONAL</w:t>
      </w:r>
    </w:p>
    <w:p w14:paraId="7070F520" w14:textId="77777777" w:rsidR="00B96825" w:rsidRPr="005134A4" w:rsidRDefault="00B96825" w:rsidP="00B96825">
      <w:pPr>
        <w:pStyle w:val="PL"/>
        <w:shd w:val="clear" w:color="auto" w:fill="E6E6E6"/>
      </w:pPr>
      <w:r w:rsidRPr="005134A4">
        <w:t>}</w:t>
      </w:r>
    </w:p>
    <w:p w14:paraId="3878D05A" w14:textId="77777777" w:rsidR="00B96825" w:rsidRPr="005134A4" w:rsidRDefault="00B96825" w:rsidP="00B96825">
      <w:pPr>
        <w:pStyle w:val="PL"/>
        <w:shd w:val="clear" w:color="auto" w:fill="E6E6E6"/>
      </w:pPr>
    </w:p>
    <w:p w14:paraId="0DDDCCC3" w14:textId="77777777" w:rsidR="00B96825" w:rsidRPr="005134A4" w:rsidRDefault="00B96825" w:rsidP="00B96825">
      <w:pPr>
        <w:pStyle w:val="PL"/>
        <w:shd w:val="clear" w:color="auto" w:fill="E6E6E6"/>
      </w:pPr>
      <w:r w:rsidRPr="005134A4">
        <w:t>RAN-NotificationAreaInfo-r15</w:t>
      </w:r>
      <w:r w:rsidRPr="005134A4">
        <w:tab/>
        <w:t>::= CHOICE {</w:t>
      </w:r>
    </w:p>
    <w:p w14:paraId="110513EF" w14:textId="77777777" w:rsidR="00B96825" w:rsidRPr="005134A4" w:rsidRDefault="00B96825" w:rsidP="00B96825">
      <w:pPr>
        <w:pStyle w:val="PL"/>
        <w:shd w:val="clear" w:color="auto" w:fill="E6E6E6"/>
      </w:pPr>
      <w:r w:rsidRPr="005134A4">
        <w:tab/>
        <w:t>cellList-r15</w:t>
      </w:r>
      <w:r w:rsidRPr="005134A4">
        <w:tab/>
      </w:r>
      <w:r w:rsidRPr="005134A4">
        <w:tab/>
      </w:r>
      <w:r w:rsidRPr="005134A4">
        <w:tab/>
      </w:r>
      <w:r w:rsidRPr="005134A4">
        <w:tab/>
        <w:t>PLMN-RAN-AreaCellList-r15,</w:t>
      </w:r>
    </w:p>
    <w:p w14:paraId="0ADA690E" w14:textId="77777777" w:rsidR="00B96825" w:rsidRPr="005134A4" w:rsidRDefault="00B96825" w:rsidP="00B96825">
      <w:pPr>
        <w:pStyle w:val="PL"/>
        <w:shd w:val="clear" w:color="auto" w:fill="E6E6E6"/>
      </w:pPr>
      <w:r w:rsidRPr="005134A4">
        <w:tab/>
        <w:t>ran-AreaConfigList-r15</w:t>
      </w:r>
      <w:r w:rsidRPr="005134A4">
        <w:tab/>
      </w:r>
      <w:r w:rsidRPr="005134A4">
        <w:tab/>
        <w:t>PLMN-RAN-AreaConfigList-r15</w:t>
      </w:r>
    </w:p>
    <w:p w14:paraId="77FCFE85" w14:textId="77777777" w:rsidR="00B96825" w:rsidRPr="005134A4" w:rsidRDefault="00B96825" w:rsidP="00B96825">
      <w:pPr>
        <w:pStyle w:val="PL"/>
        <w:shd w:val="clear" w:color="auto" w:fill="E6E6E6"/>
      </w:pPr>
      <w:r w:rsidRPr="005134A4">
        <w:t>}</w:t>
      </w:r>
    </w:p>
    <w:p w14:paraId="3FBD3C9C" w14:textId="77777777" w:rsidR="00B96825" w:rsidRPr="005134A4" w:rsidRDefault="00B96825" w:rsidP="00B96825">
      <w:pPr>
        <w:pStyle w:val="PL"/>
        <w:shd w:val="clear" w:color="auto" w:fill="E6E6E6"/>
      </w:pPr>
    </w:p>
    <w:p w14:paraId="59CB1618" w14:textId="77777777" w:rsidR="00B96825" w:rsidRPr="005134A4" w:rsidRDefault="00B96825" w:rsidP="00B96825">
      <w:pPr>
        <w:pStyle w:val="PL"/>
        <w:shd w:val="clear" w:color="auto" w:fill="E6E6E6"/>
      </w:pPr>
      <w:r w:rsidRPr="005134A4">
        <w:t>PLMN-RAN-AreaCellList-r15</w:t>
      </w:r>
      <w:r w:rsidRPr="005134A4">
        <w:tab/>
        <w:t>::=</w:t>
      </w:r>
      <w:r w:rsidRPr="005134A4">
        <w:tab/>
        <w:t>SEQUENCE (SIZE (1..maxPLMN-r15)) OF PLMN-RAN-AreaCell-r15</w:t>
      </w:r>
    </w:p>
    <w:p w14:paraId="5F1B865C" w14:textId="77777777" w:rsidR="00B96825" w:rsidRPr="005134A4" w:rsidRDefault="00B96825" w:rsidP="00B96825">
      <w:pPr>
        <w:pStyle w:val="PL"/>
        <w:shd w:val="clear" w:color="auto" w:fill="E6E6E6"/>
      </w:pPr>
    </w:p>
    <w:p w14:paraId="3DFE69FD" w14:textId="77777777" w:rsidR="00B96825" w:rsidRPr="005134A4" w:rsidRDefault="00B96825" w:rsidP="00B96825">
      <w:pPr>
        <w:pStyle w:val="PL"/>
        <w:shd w:val="clear" w:color="auto" w:fill="E6E6E6"/>
      </w:pPr>
      <w:r w:rsidRPr="005134A4">
        <w:t>PLMN-RAN-AreaCell-r15</w:t>
      </w:r>
      <w:r w:rsidRPr="005134A4">
        <w:tab/>
        <w:t>::=</w:t>
      </w:r>
      <w:r w:rsidRPr="005134A4">
        <w:tab/>
      </w:r>
      <w:r w:rsidRPr="005134A4">
        <w:tab/>
        <w:t>SEQUENCE {</w:t>
      </w:r>
    </w:p>
    <w:p w14:paraId="6434DE55" w14:textId="77777777" w:rsidR="00B96825" w:rsidRPr="005134A4" w:rsidRDefault="00B96825" w:rsidP="00B96825">
      <w:pPr>
        <w:pStyle w:val="PL"/>
        <w:shd w:val="clear" w:color="auto" w:fill="E6E6E6"/>
      </w:pPr>
      <w:r w:rsidRPr="005134A4">
        <w:tab/>
        <w:t>plmn-Identity-r15</w:t>
      </w:r>
      <w:r w:rsidRPr="005134A4">
        <w:tab/>
      </w:r>
      <w:r w:rsidRPr="005134A4">
        <w:tab/>
      </w:r>
      <w:r w:rsidRPr="005134A4">
        <w:tab/>
      </w:r>
      <w:r w:rsidRPr="005134A4">
        <w:tab/>
        <w:t>PLMN-Identity</w:t>
      </w:r>
      <w:r w:rsidRPr="005134A4">
        <w:tab/>
        <w:t>OPTIONAL,</w:t>
      </w:r>
    </w:p>
    <w:p w14:paraId="5B425166" w14:textId="77777777" w:rsidR="00B96825" w:rsidRPr="005134A4" w:rsidRDefault="00B96825" w:rsidP="00B96825">
      <w:pPr>
        <w:pStyle w:val="PL"/>
        <w:shd w:val="clear" w:color="auto" w:fill="E6E6E6"/>
      </w:pPr>
      <w:r w:rsidRPr="005134A4">
        <w:tab/>
        <w:t>ran-AreaCells-r15</w:t>
      </w:r>
      <w:r w:rsidRPr="005134A4">
        <w:tab/>
      </w:r>
      <w:r w:rsidRPr="005134A4">
        <w:tab/>
      </w:r>
      <w:r w:rsidRPr="005134A4">
        <w:tab/>
      </w:r>
      <w:r w:rsidRPr="005134A4">
        <w:tab/>
        <w:t>SEQUENCE (SIZE (1..32)) OF CellIdentity</w:t>
      </w:r>
    </w:p>
    <w:p w14:paraId="1A398CD3" w14:textId="77777777" w:rsidR="00B96825" w:rsidRPr="005134A4" w:rsidRDefault="00B96825" w:rsidP="00B96825">
      <w:pPr>
        <w:pStyle w:val="PL"/>
        <w:shd w:val="clear" w:color="auto" w:fill="E6E6E6"/>
      </w:pPr>
      <w:r w:rsidRPr="005134A4">
        <w:t>}</w:t>
      </w:r>
    </w:p>
    <w:p w14:paraId="2CDC3B2B" w14:textId="77777777" w:rsidR="00B96825" w:rsidRPr="005134A4" w:rsidRDefault="00B96825" w:rsidP="00B96825">
      <w:pPr>
        <w:pStyle w:val="PL"/>
        <w:shd w:val="clear" w:color="auto" w:fill="E6E6E6"/>
      </w:pPr>
    </w:p>
    <w:p w14:paraId="17D6A329" w14:textId="77777777" w:rsidR="00B96825" w:rsidRPr="005134A4" w:rsidRDefault="00B96825" w:rsidP="00B96825">
      <w:pPr>
        <w:pStyle w:val="PL"/>
        <w:shd w:val="clear" w:color="auto" w:fill="E6E6E6"/>
      </w:pPr>
      <w:r w:rsidRPr="005134A4">
        <w:t>PLMN-RAN-AreaConfigList-r15</w:t>
      </w:r>
      <w:r w:rsidRPr="005134A4">
        <w:tab/>
        <w:t>::=</w:t>
      </w:r>
      <w:r w:rsidRPr="005134A4">
        <w:tab/>
        <w:t>SEQUENCE (SIZE (1..maxPLMN-r15)) OF PLMN-RAN-AreaConfig-r15</w:t>
      </w:r>
    </w:p>
    <w:p w14:paraId="203E1AC3" w14:textId="77777777" w:rsidR="00B96825" w:rsidRPr="005134A4" w:rsidRDefault="00B96825" w:rsidP="00B96825">
      <w:pPr>
        <w:pStyle w:val="PL"/>
        <w:shd w:val="clear" w:color="auto" w:fill="E6E6E6"/>
      </w:pPr>
    </w:p>
    <w:p w14:paraId="09956D88" w14:textId="77777777" w:rsidR="00B96825" w:rsidRPr="005134A4" w:rsidRDefault="00B96825" w:rsidP="00B96825">
      <w:pPr>
        <w:pStyle w:val="PL"/>
        <w:shd w:val="clear" w:color="auto" w:fill="E6E6E6"/>
      </w:pPr>
      <w:r w:rsidRPr="005134A4">
        <w:t>PLMN-RAN-AreaConfig-r15</w:t>
      </w:r>
      <w:r w:rsidRPr="005134A4">
        <w:tab/>
        <w:t>::=</w:t>
      </w:r>
      <w:r w:rsidRPr="005134A4">
        <w:tab/>
        <w:t>SEQUENCE {</w:t>
      </w:r>
    </w:p>
    <w:p w14:paraId="4497A0D8" w14:textId="77777777" w:rsidR="00B96825" w:rsidRPr="005134A4" w:rsidRDefault="00B96825" w:rsidP="00B96825">
      <w:pPr>
        <w:pStyle w:val="PL"/>
        <w:shd w:val="clear" w:color="auto" w:fill="E6E6E6"/>
      </w:pPr>
      <w:r w:rsidRPr="005134A4">
        <w:tab/>
        <w:t>plmn-Identity-r15</w:t>
      </w:r>
      <w:r w:rsidRPr="005134A4">
        <w:tab/>
      </w:r>
      <w:r w:rsidRPr="005134A4">
        <w:tab/>
      </w:r>
      <w:r w:rsidRPr="005134A4">
        <w:tab/>
        <w:t>PLMN-Identity</w:t>
      </w:r>
      <w:r w:rsidRPr="005134A4">
        <w:tab/>
        <w:t>OPTIONAL,</w:t>
      </w:r>
    </w:p>
    <w:p w14:paraId="08025F48" w14:textId="77777777" w:rsidR="00B96825" w:rsidRPr="005134A4" w:rsidRDefault="00B96825" w:rsidP="00B96825">
      <w:pPr>
        <w:pStyle w:val="PL"/>
        <w:shd w:val="clear" w:color="auto" w:fill="E6E6E6"/>
      </w:pPr>
      <w:r w:rsidRPr="005134A4">
        <w:tab/>
        <w:t>ran-Area-r15</w:t>
      </w:r>
      <w:r w:rsidRPr="005134A4">
        <w:tab/>
      </w:r>
      <w:r w:rsidRPr="005134A4">
        <w:tab/>
      </w:r>
      <w:r w:rsidRPr="005134A4">
        <w:tab/>
      </w:r>
      <w:r w:rsidRPr="005134A4">
        <w:tab/>
        <w:t>SEQUENCE (SIZE (1..16)) OF</w:t>
      </w:r>
      <w:r w:rsidRPr="005134A4">
        <w:tab/>
        <w:t>RAN-AreaConfig-r15</w:t>
      </w:r>
    </w:p>
    <w:p w14:paraId="5E0DF458" w14:textId="77777777" w:rsidR="00B96825" w:rsidRPr="005134A4" w:rsidRDefault="00B96825" w:rsidP="00B96825">
      <w:pPr>
        <w:pStyle w:val="PL"/>
        <w:shd w:val="clear" w:color="auto" w:fill="E6E6E6"/>
      </w:pPr>
      <w:r w:rsidRPr="005134A4">
        <w:t>}</w:t>
      </w:r>
    </w:p>
    <w:p w14:paraId="5863ADBB" w14:textId="77777777" w:rsidR="00B96825" w:rsidRPr="005134A4" w:rsidRDefault="00B96825" w:rsidP="00B96825">
      <w:pPr>
        <w:pStyle w:val="PL"/>
        <w:shd w:val="clear" w:color="auto" w:fill="E6E6E6"/>
      </w:pPr>
    </w:p>
    <w:p w14:paraId="030CD001" w14:textId="77777777" w:rsidR="00B96825" w:rsidRPr="005134A4" w:rsidRDefault="00B96825" w:rsidP="00B96825">
      <w:pPr>
        <w:pStyle w:val="PL"/>
        <w:shd w:val="clear" w:color="auto" w:fill="E6E6E6"/>
      </w:pPr>
      <w:r w:rsidRPr="005134A4">
        <w:t>RAN-AreaConfig-r15</w:t>
      </w:r>
      <w:r w:rsidRPr="005134A4">
        <w:tab/>
        <w:t>::=</w:t>
      </w:r>
      <w:r w:rsidRPr="005134A4">
        <w:tab/>
        <w:t>SEQUENCE {</w:t>
      </w:r>
    </w:p>
    <w:p w14:paraId="1D946D83" w14:textId="77777777" w:rsidR="00B96825" w:rsidRPr="005134A4" w:rsidRDefault="00B96825" w:rsidP="00B96825">
      <w:pPr>
        <w:pStyle w:val="PL"/>
        <w:shd w:val="clear" w:color="auto" w:fill="E6E6E6"/>
      </w:pPr>
      <w:r w:rsidRPr="005134A4">
        <w:tab/>
        <w:t>trackingAreaCode-5GC-r15</w:t>
      </w:r>
      <w:r w:rsidRPr="005134A4">
        <w:tab/>
        <w:t>TrackingAreaCode-5GC-r15,</w:t>
      </w:r>
    </w:p>
    <w:p w14:paraId="623A0871" w14:textId="77777777" w:rsidR="00B96825" w:rsidRPr="005134A4" w:rsidRDefault="00B96825" w:rsidP="00B96825">
      <w:pPr>
        <w:pStyle w:val="PL"/>
        <w:shd w:val="clear" w:color="auto" w:fill="E6E6E6"/>
      </w:pPr>
      <w:r w:rsidRPr="005134A4">
        <w:tab/>
        <w:t>ran-AreaCodeList-r15</w:t>
      </w:r>
      <w:r w:rsidRPr="005134A4">
        <w:tab/>
      </w:r>
      <w:r w:rsidRPr="005134A4">
        <w:tab/>
        <w:t>SEQUENCE (SIZE (1..32)) OF RAN-AreaCode-r15</w:t>
      </w:r>
      <w:r w:rsidRPr="005134A4">
        <w:tab/>
        <w:t>OPTIONAL</w:t>
      </w:r>
      <w:r w:rsidRPr="005134A4">
        <w:tab/>
        <w:t>--Need OR</w:t>
      </w:r>
    </w:p>
    <w:p w14:paraId="6762BD53" w14:textId="77777777" w:rsidR="00B96825" w:rsidRPr="005134A4" w:rsidRDefault="00B96825" w:rsidP="00B96825">
      <w:pPr>
        <w:pStyle w:val="PL"/>
        <w:shd w:val="clear" w:color="auto" w:fill="E6E6E6"/>
      </w:pPr>
      <w:r w:rsidRPr="005134A4">
        <w:t>}</w:t>
      </w:r>
    </w:p>
    <w:p w14:paraId="52061708" w14:textId="77777777" w:rsidR="00B96825" w:rsidRPr="005134A4" w:rsidRDefault="00B96825" w:rsidP="00B96825">
      <w:pPr>
        <w:pStyle w:val="PL"/>
        <w:shd w:val="clear" w:color="auto" w:fill="E6E6E6"/>
      </w:pPr>
    </w:p>
    <w:p w14:paraId="4EAE6DBD" w14:textId="77777777" w:rsidR="00B96825" w:rsidRPr="005134A4" w:rsidRDefault="00B96825" w:rsidP="00B96825">
      <w:pPr>
        <w:pStyle w:val="PL"/>
        <w:shd w:val="clear" w:color="auto" w:fill="E6E6E6"/>
      </w:pPr>
      <w:r w:rsidRPr="005134A4">
        <w:t>CarrierFreqListUTRA-TDD-r10 ::=</w:t>
      </w:r>
      <w:r w:rsidRPr="005134A4">
        <w:tab/>
      </w:r>
      <w:r w:rsidRPr="005134A4">
        <w:tab/>
      </w:r>
      <w:r w:rsidRPr="005134A4">
        <w:tab/>
        <w:t>SEQUENCE (SIZE (1..maxFreqUTRA-TDD-r10)) OF ARFCN-ValueUTRA</w:t>
      </w:r>
    </w:p>
    <w:p w14:paraId="14B4D1B7" w14:textId="77777777" w:rsidR="00B96825" w:rsidRPr="005134A4" w:rsidRDefault="00B96825" w:rsidP="00B96825">
      <w:pPr>
        <w:pStyle w:val="PL"/>
        <w:shd w:val="clear" w:color="auto" w:fill="E6E6E6"/>
      </w:pPr>
    </w:p>
    <w:bookmarkEnd w:id="21"/>
    <w:bookmarkEnd w:id="22"/>
    <w:p w14:paraId="77DE1C17" w14:textId="77777777" w:rsidR="00B96825" w:rsidRPr="005134A4" w:rsidRDefault="00B96825" w:rsidP="00B96825">
      <w:pPr>
        <w:pStyle w:val="PL"/>
        <w:shd w:val="clear" w:color="auto" w:fill="E6E6E6"/>
      </w:pPr>
      <w:r w:rsidRPr="005134A4">
        <w:t>IdleModeMobilityControlInfo ::=</w:t>
      </w:r>
      <w:r w:rsidRPr="005134A4">
        <w:tab/>
      </w:r>
      <w:r w:rsidRPr="005134A4">
        <w:tab/>
        <w:t>SEQUENCE {</w:t>
      </w:r>
    </w:p>
    <w:p w14:paraId="1EE88A8E" w14:textId="77777777" w:rsidR="00B96825" w:rsidRPr="005134A4" w:rsidRDefault="00B96825" w:rsidP="00B96825">
      <w:pPr>
        <w:pStyle w:val="PL"/>
        <w:shd w:val="clear" w:color="auto" w:fill="E6E6E6"/>
      </w:pPr>
      <w:r w:rsidRPr="005134A4">
        <w:tab/>
        <w:t>freqPriorityListEUTRA</w:t>
      </w:r>
      <w:r w:rsidRPr="005134A4">
        <w:tab/>
      </w:r>
      <w:r w:rsidRPr="005134A4">
        <w:tab/>
      </w:r>
      <w:r w:rsidRPr="005134A4">
        <w:tab/>
      </w:r>
      <w:r w:rsidRPr="005134A4">
        <w:tab/>
        <w:t>FreqPriorityListEUTRA</w:t>
      </w:r>
      <w:r w:rsidRPr="005134A4">
        <w:tab/>
      </w:r>
      <w:r w:rsidRPr="005134A4">
        <w:tab/>
      </w:r>
      <w:r w:rsidRPr="005134A4">
        <w:tab/>
        <w:t>OPTIONAL,</w:t>
      </w:r>
      <w:r w:rsidRPr="005134A4">
        <w:tab/>
      </w:r>
      <w:r w:rsidRPr="005134A4">
        <w:tab/>
        <w:t>-- Need ON</w:t>
      </w:r>
    </w:p>
    <w:p w14:paraId="5A182826" w14:textId="77777777" w:rsidR="00B96825" w:rsidRPr="005134A4" w:rsidRDefault="00B96825" w:rsidP="00B96825">
      <w:pPr>
        <w:pStyle w:val="PL"/>
        <w:shd w:val="clear" w:color="auto" w:fill="E6E6E6"/>
      </w:pPr>
      <w:r w:rsidRPr="005134A4">
        <w:tab/>
        <w:t>freqPriorityListGERAN</w:t>
      </w:r>
      <w:r w:rsidRPr="005134A4">
        <w:tab/>
      </w:r>
      <w:r w:rsidRPr="005134A4">
        <w:tab/>
      </w:r>
      <w:r w:rsidRPr="005134A4">
        <w:tab/>
      </w:r>
      <w:r w:rsidRPr="005134A4">
        <w:tab/>
        <w:t>FreqsPriorityListGERAN</w:t>
      </w:r>
      <w:r w:rsidRPr="005134A4">
        <w:tab/>
      </w:r>
      <w:r w:rsidRPr="005134A4">
        <w:tab/>
      </w:r>
      <w:r w:rsidRPr="005134A4">
        <w:tab/>
        <w:t>OPTIONAL,</w:t>
      </w:r>
      <w:r w:rsidRPr="005134A4">
        <w:tab/>
      </w:r>
      <w:r w:rsidRPr="005134A4">
        <w:tab/>
        <w:t>-- Need ON</w:t>
      </w:r>
    </w:p>
    <w:p w14:paraId="6BC92D57" w14:textId="77777777" w:rsidR="00B96825" w:rsidRPr="005134A4" w:rsidRDefault="00B96825" w:rsidP="00B96825">
      <w:pPr>
        <w:pStyle w:val="PL"/>
        <w:shd w:val="clear" w:color="auto" w:fill="E6E6E6"/>
      </w:pPr>
      <w:r w:rsidRPr="005134A4">
        <w:tab/>
        <w:t>freqPriorityListUTRA-FDD</w:t>
      </w:r>
      <w:r w:rsidRPr="005134A4">
        <w:tab/>
      </w:r>
      <w:r w:rsidRPr="005134A4">
        <w:tab/>
      </w:r>
      <w:r w:rsidRPr="005134A4">
        <w:tab/>
        <w:t>FreqPriorityListUTRA-FDD</w:t>
      </w:r>
      <w:r w:rsidRPr="005134A4">
        <w:tab/>
      </w:r>
      <w:r w:rsidRPr="005134A4">
        <w:tab/>
        <w:t>OPTIONAL,</w:t>
      </w:r>
      <w:r w:rsidRPr="005134A4">
        <w:tab/>
      </w:r>
      <w:r w:rsidRPr="005134A4">
        <w:tab/>
        <w:t>-- Need ON</w:t>
      </w:r>
    </w:p>
    <w:p w14:paraId="1FDD6642" w14:textId="77777777" w:rsidR="00B96825" w:rsidRPr="005134A4" w:rsidRDefault="00B96825" w:rsidP="00B96825">
      <w:pPr>
        <w:pStyle w:val="PL"/>
        <w:shd w:val="clear" w:color="auto" w:fill="E6E6E6"/>
      </w:pPr>
      <w:r w:rsidRPr="005134A4">
        <w:tab/>
        <w:t>freqPriorityListUTRA-TDD</w:t>
      </w:r>
      <w:r w:rsidRPr="005134A4">
        <w:tab/>
      </w:r>
      <w:r w:rsidRPr="005134A4">
        <w:tab/>
      </w:r>
      <w:r w:rsidRPr="005134A4">
        <w:tab/>
        <w:t>FreqPriorityListUTRA-TDD</w:t>
      </w:r>
      <w:r w:rsidRPr="005134A4">
        <w:tab/>
      </w:r>
      <w:r w:rsidRPr="005134A4">
        <w:tab/>
        <w:t>OPTIONAL,</w:t>
      </w:r>
      <w:r w:rsidRPr="005134A4">
        <w:tab/>
      </w:r>
      <w:r w:rsidRPr="005134A4">
        <w:tab/>
        <w:t>-- Need ON</w:t>
      </w:r>
    </w:p>
    <w:p w14:paraId="0BA8AB00" w14:textId="77777777" w:rsidR="00B96825" w:rsidRPr="005134A4" w:rsidRDefault="00B96825" w:rsidP="00B96825">
      <w:pPr>
        <w:pStyle w:val="PL"/>
        <w:shd w:val="clear" w:color="auto" w:fill="E6E6E6"/>
      </w:pPr>
      <w:r w:rsidRPr="005134A4">
        <w:tab/>
        <w:t>bandClassPriorityListHRPD</w:t>
      </w:r>
      <w:r w:rsidRPr="005134A4">
        <w:tab/>
      </w:r>
      <w:r w:rsidRPr="005134A4">
        <w:tab/>
      </w:r>
      <w:r w:rsidRPr="005134A4">
        <w:tab/>
        <w:t>BandClassPriorityListHRPD</w:t>
      </w:r>
      <w:r w:rsidRPr="005134A4">
        <w:tab/>
      </w:r>
      <w:r w:rsidRPr="005134A4">
        <w:tab/>
        <w:t>OPTIONAL,</w:t>
      </w:r>
      <w:r w:rsidRPr="005134A4">
        <w:tab/>
      </w:r>
      <w:r w:rsidRPr="005134A4">
        <w:tab/>
        <w:t>-- Need ON</w:t>
      </w:r>
    </w:p>
    <w:p w14:paraId="60B4DB3E" w14:textId="77777777" w:rsidR="00B96825" w:rsidRPr="005134A4" w:rsidRDefault="00B96825" w:rsidP="00B96825">
      <w:pPr>
        <w:pStyle w:val="PL"/>
        <w:shd w:val="clear" w:color="auto" w:fill="E6E6E6"/>
      </w:pPr>
      <w:r w:rsidRPr="005134A4">
        <w:tab/>
        <w:t>bandClassPriorityList1X</w:t>
      </w:r>
      <w:smartTag w:uri="urn:schemas-microsoft-com:office:smarttags" w:element="PersonName">
        <w:r w:rsidRPr="005134A4">
          <w:t>RT</w:t>
        </w:r>
      </w:smartTag>
      <w:r w:rsidRPr="005134A4">
        <w:t>T</w:t>
      </w:r>
      <w:r w:rsidRPr="005134A4">
        <w:tab/>
      </w:r>
      <w:r w:rsidRPr="005134A4">
        <w:tab/>
      </w:r>
      <w:r w:rsidRPr="005134A4">
        <w:tab/>
        <w:t>BandClassPriorityList1X</w:t>
      </w:r>
      <w:smartTag w:uri="urn:schemas-microsoft-com:office:smarttags" w:element="PersonName">
        <w:r w:rsidRPr="005134A4">
          <w:t>RT</w:t>
        </w:r>
      </w:smartTag>
      <w:r w:rsidRPr="005134A4">
        <w:t>T</w:t>
      </w:r>
      <w:r w:rsidRPr="005134A4">
        <w:tab/>
      </w:r>
      <w:r w:rsidRPr="005134A4">
        <w:tab/>
        <w:t>OPTIONAL,</w:t>
      </w:r>
      <w:r w:rsidRPr="005134A4">
        <w:tab/>
      </w:r>
      <w:r w:rsidRPr="005134A4">
        <w:tab/>
        <w:t>-- Need ON</w:t>
      </w:r>
    </w:p>
    <w:p w14:paraId="154BB4DD" w14:textId="77777777" w:rsidR="00B96825" w:rsidRPr="005134A4" w:rsidRDefault="00B96825" w:rsidP="00B96825">
      <w:pPr>
        <w:pStyle w:val="PL"/>
        <w:shd w:val="clear" w:color="auto" w:fill="E6E6E6"/>
      </w:pPr>
      <w:r w:rsidRPr="005134A4">
        <w:tab/>
        <w:t>t320</w:t>
      </w:r>
      <w:r w:rsidRPr="005134A4">
        <w:tab/>
      </w:r>
      <w:r w:rsidRPr="005134A4">
        <w:tab/>
      </w:r>
      <w:r w:rsidRPr="005134A4">
        <w:tab/>
      </w:r>
      <w:r w:rsidRPr="005134A4">
        <w:tab/>
      </w:r>
      <w:r w:rsidRPr="005134A4">
        <w:tab/>
      </w:r>
      <w:r w:rsidRPr="005134A4">
        <w:tab/>
      </w:r>
      <w:r w:rsidRPr="005134A4">
        <w:tab/>
      </w:r>
      <w:r w:rsidRPr="005134A4">
        <w:tab/>
        <w:t>ENUMERATED {</w:t>
      </w:r>
    </w:p>
    <w:p w14:paraId="146645E0" w14:textId="77777777" w:rsidR="00B96825" w:rsidRPr="005134A4" w:rsidRDefault="00B96825" w:rsidP="00B96825">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min5, min10, min20, min30, min60, min120, min180,</w:t>
      </w:r>
    </w:p>
    <w:p w14:paraId="32934FB5" w14:textId="77777777" w:rsidR="00B96825" w:rsidRPr="005134A4" w:rsidRDefault="00B96825" w:rsidP="00B96825">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rPr>
          <w:snapToGrid w:val="0"/>
        </w:rPr>
        <w:t>spare1</w:t>
      </w:r>
      <w:r w:rsidRPr="005134A4">
        <w:t>}</w:t>
      </w:r>
      <w:r w:rsidRPr="005134A4">
        <w:tab/>
      </w:r>
      <w:r w:rsidRPr="005134A4">
        <w:tab/>
      </w:r>
      <w:r w:rsidRPr="005134A4">
        <w:tab/>
      </w:r>
      <w:r w:rsidRPr="005134A4">
        <w:tab/>
      </w:r>
      <w:r w:rsidRPr="005134A4">
        <w:tab/>
      </w:r>
      <w:r w:rsidRPr="005134A4">
        <w:tab/>
        <w:t>OPTIONAL,</w:t>
      </w:r>
      <w:r w:rsidRPr="005134A4">
        <w:tab/>
      </w:r>
      <w:r w:rsidRPr="005134A4">
        <w:tab/>
        <w:t>-- Need OR</w:t>
      </w:r>
    </w:p>
    <w:p w14:paraId="5865A879" w14:textId="77777777" w:rsidR="00B96825" w:rsidRPr="005134A4" w:rsidRDefault="00B96825" w:rsidP="00B96825">
      <w:pPr>
        <w:pStyle w:val="PL"/>
        <w:shd w:val="clear" w:color="auto" w:fill="E6E6E6"/>
      </w:pPr>
      <w:r w:rsidRPr="005134A4">
        <w:tab/>
        <w:t>...,</w:t>
      </w:r>
    </w:p>
    <w:p w14:paraId="4EFCFC01" w14:textId="77777777" w:rsidR="00B96825" w:rsidRPr="005134A4" w:rsidRDefault="00B96825" w:rsidP="00B96825">
      <w:pPr>
        <w:pStyle w:val="PL"/>
        <w:shd w:val="clear" w:color="auto" w:fill="E6E6E6"/>
      </w:pPr>
      <w:r w:rsidRPr="005134A4">
        <w:lastRenderedPageBreak/>
        <w:tab/>
        <w:t>[[</w:t>
      </w:r>
      <w:r w:rsidRPr="005134A4">
        <w:tab/>
        <w:t>freqPriorityListExtEUTRA-r12</w:t>
      </w:r>
      <w:r w:rsidRPr="005134A4">
        <w:tab/>
      </w:r>
      <w:r w:rsidRPr="005134A4">
        <w:tab/>
        <w:t>FreqPriorityListExtEUTRA-r12</w:t>
      </w:r>
      <w:r w:rsidRPr="005134A4">
        <w:tab/>
      </w:r>
      <w:r w:rsidRPr="005134A4">
        <w:tab/>
        <w:t>OPTIONAL</w:t>
      </w:r>
      <w:r w:rsidRPr="005134A4">
        <w:tab/>
      </w:r>
      <w:r w:rsidRPr="005134A4">
        <w:tab/>
        <w:t>-- Need ON</w:t>
      </w:r>
    </w:p>
    <w:p w14:paraId="5A5C883B" w14:textId="77777777" w:rsidR="00B96825" w:rsidRPr="005134A4" w:rsidRDefault="00B96825" w:rsidP="00B96825">
      <w:pPr>
        <w:pStyle w:val="PL"/>
        <w:shd w:val="clear" w:color="auto" w:fill="E6E6E6"/>
      </w:pPr>
      <w:r w:rsidRPr="005134A4">
        <w:tab/>
        <w:t>]],</w:t>
      </w:r>
    </w:p>
    <w:p w14:paraId="2AE31F6B" w14:textId="77777777" w:rsidR="00B96825" w:rsidRPr="005134A4" w:rsidRDefault="00B96825" w:rsidP="00B96825">
      <w:pPr>
        <w:pStyle w:val="PL"/>
        <w:shd w:val="clear" w:color="auto" w:fill="E6E6E6"/>
      </w:pPr>
      <w:r w:rsidRPr="005134A4">
        <w:tab/>
        <w:t>[[</w:t>
      </w:r>
      <w:r w:rsidRPr="005134A4">
        <w:tab/>
        <w:t>freqPriorityListEUTRA-v1310</w:t>
      </w:r>
      <w:r w:rsidRPr="005134A4">
        <w:tab/>
      </w:r>
      <w:r w:rsidRPr="005134A4">
        <w:tab/>
      </w:r>
      <w:r w:rsidRPr="005134A4">
        <w:tab/>
        <w:t>FreqPriorityListEUTRA-v1310</w:t>
      </w:r>
      <w:r w:rsidRPr="005134A4">
        <w:tab/>
      </w:r>
      <w:r w:rsidRPr="005134A4">
        <w:tab/>
      </w:r>
      <w:r w:rsidRPr="005134A4">
        <w:tab/>
        <w:t>OPTIONAL,</w:t>
      </w:r>
      <w:r w:rsidRPr="005134A4">
        <w:tab/>
      </w:r>
      <w:r w:rsidRPr="005134A4">
        <w:tab/>
        <w:t>-- Need ON</w:t>
      </w:r>
    </w:p>
    <w:p w14:paraId="6639197F" w14:textId="77777777" w:rsidR="00B96825" w:rsidRPr="005134A4" w:rsidRDefault="00B96825" w:rsidP="00B96825">
      <w:pPr>
        <w:pStyle w:val="PL"/>
        <w:shd w:val="clear" w:color="auto" w:fill="E6E6E6"/>
      </w:pPr>
      <w:r w:rsidRPr="005134A4">
        <w:tab/>
      </w:r>
      <w:r w:rsidRPr="005134A4">
        <w:tab/>
        <w:t>freqPriorityListExtEUTRA-v1310</w:t>
      </w:r>
      <w:r w:rsidRPr="005134A4">
        <w:tab/>
      </w:r>
      <w:r w:rsidRPr="005134A4">
        <w:tab/>
        <w:t>FreqPriorityListExtEUTRA-v1310</w:t>
      </w:r>
      <w:r w:rsidRPr="005134A4">
        <w:tab/>
      </w:r>
      <w:r w:rsidRPr="005134A4">
        <w:tab/>
        <w:t>OPTIONAL</w:t>
      </w:r>
      <w:r w:rsidRPr="005134A4">
        <w:tab/>
      </w:r>
      <w:r w:rsidRPr="005134A4">
        <w:tab/>
        <w:t>-- Need ON</w:t>
      </w:r>
    </w:p>
    <w:p w14:paraId="3793FDDF" w14:textId="77777777" w:rsidR="00B96825" w:rsidRPr="005134A4" w:rsidRDefault="00B96825" w:rsidP="00B96825">
      <w:pPr>
        <w:pStyle w:val="PL"/>
        <w:shd w:val="clear" w:color="auto" w:fill="E6E6E6"/>
      </w:pPr>
      <w:r w:rsidRPr="005134A4">
        <w:tab/>
        <w:t>]],</w:t>
      </w:r>
    </w:p>
    <w:p w14:paraId="437F1A98" w14:textId="77777777" w:rsidR="00B96825" w:rsidRPr="005134A4" w:rsidRDefault="00B96825" w:rsidP="00B96825">
      <w:pPr>
        <w:pStyle w:val="PL"/>
        <w:shd w:val="clear" w:color="auto" w:fill="E6E6E6"/>
      </w:pPr>
      <w:r w:rsidRPr="005134A4">
        <w:tab/>
        <w:t>[[</w:t>
      </w:r>
      <w:r w:rsidRPr="005134A4">
        <w:tab/>
        <w:t>freqPriorityListNR-r15</w:t>
      </w:r>
      <w:r w:rsidRPr="005134A4">
        <w:tab/>
      </w:r>
      <w:r w:rsidRPr="005134A4">
        <w:tab/>
      </w:r>
      <w:r w:rsidRPr="005134A4">
        <w:tab/>
      </w:r>
      <w:r w:rsidRPr="005134A4">
        <w:tab/>
        <w:t>FreqPriorityListNR-r15</w:t>
      </w:r>
      <w:r w:rsidRPr="005134A4">
        <w:tab/>
      </w:r>
      <w:r w:rsidRPr="005134A4">
        <w:tab/>
        <w:t>OPTIONAL</w:t>
      </w:r>
      <w:r w:rsidRPr="005134A4">
        <w:tab/>
      </w:r>
      <w:r w:rsidRPr="005134A4">
        <w:tab/>
        <w:t>-- Need ON</w:t>
      </w:r>
    </w:p>
    <w:p w14:paraId="7E2C171A" w14:textId="77777777" w:rsidR="00B96825" w:rsidRPr="005134A4" w:rsidRDefault="00B96825" w:rsidP="00B96825">
      <w:pPr>
        <w:pStyle w:val="PL"/>
        <w:shd w:val="clear" w:color="auto" w:fill="E6E6E6"/>
      </w:pPr>
      <w:r w:rsidRPr="005134A4">
        <w:tab/>
        <w:t>]]</w:t>
      </w:r>
    </w:p>
    <w:p w14:paraId="7C7F3122" w14:textId="77777777" w:rsidR="00B96825" w:rsidRPr="005134A4" w:rsidRDefault="00B96825" w:rsidP="00B96825">
      <w:pPr>
        <w:pStyle w:val="PL"/>
        <w:shd w:val="clear" w:color="auto" w:fill="E6E6E6"/>
      </w:pPr>
      <w:r w:rsidRPr="005134A4">
        <w:t>}</w:t>
      </w:r>
    </w:p>
    <w:p w14:paraId="368CECBF" w14:textId="77777777" w:rsidR="00B96825" w:rsidRPr="005134A4" w:rsidRDefault="00B96825" w:rsidP="00B96825">
      <w:pPr>
        <w:pStyle w:val="PL"/>
        <w:shd w:val="clear" w:color="auto" w:fill="E6E6E6"/>
      </w:pPr>
    </w:p>
    <w:p w14:paraId="57633DEB" w14:textId="77777777" w:rsidR="00B96825" w:rsidRPr="005134A4" w:rsidRDefault="00B96825" w:rsidP="00B96825">
      <w:pPr>
        <w:pStyle w:val="PL"/>
        <w:shd w:val="clear" w:color="auto" w:fill="E6E6E6"/>
      </w:pPr>
      <w:r w:rsidRPr="005134A4">
        <w:t>IdleModeMobilityControlInfo-v9e0 ::=</w:t>
      </w:r>
      <w:r w:rsidRPr="005134A4">
        <w:tab/>
        <w:t>SEQUENCE {</w:t>
      </w:r>
    </w:p>
    <w:p w14:paraId="154B34BE" w14:textId="77777777" w:rsidR="00B96825" w:rsidRPr="005134A4" w:rsidRDefault="00B96825" w:rsidP="00B96825">
      <w:pPr>
        <w:pStyle w:val="PL"/>
        <w:shd w:val="clear" w:color="auto" w:fill="E6E6E6"/>
      </w:pPr>
      <w:r w:rsidRPr="005134A4">
        <w:tab/>
        <w:t>freqPriorityListEUTRA-v9e0</w:t>
      </w:r>
      <w:r w:rsidRPr="005134A4">
        <w:tab/>
      </w:r>
      <w:r w:rsidRPr="005134A4">
        <w:tab/>
      </w:r>
      <w:r w:rsidRPr="005134A4">
        <w:tab/>
        <w:t>SEQUENCE (SIZE (1..maxFreq)) OF FreqPriorityEUTRA-v9e0</w:t>
      </w:r>
    </w:p>
    <w:p w14:paraId="013324BC" w14:textId="77777777" w:rsidR="00B96825" w:rsidRPr="005134A4" w:rsidRDefault="00B96825" w:rsidP="00B96825">
      <w:pPr>
        <w:pStyle w:val="PL"/>
        <w:shd w:val="clear" w:color="auto" w:fill="E6E6E6"/>
      </w:pPr>
      <w:r w:rsidRPr="005134A4">
        <w:t>}</w:t>
      </w:r>
    </w:p>
    <w:p w14:paraId="2214ED42" w14:textId="77777777" w:rsidR="00B96825" w:rsidRPr="005134A4" w:rsidRDefault="00B96825" w:rsidP="00B96825">
      <w:pPr>
        <w:pStyle w:val="PL"/>
        <w:shd w:val="clear" w:color="auto" w:fill="E6E6E6"/>
      </w:pPr>
    </w:p>
    <w:p w14:paraId="17DEAFDB" w14:textId="77777777" w:rsidR="00B96825" w:rsidRPr="005134A4" w:rsidRDefault="00B96825" w:rsidP="00B96825">
      <w:pPr>
        <w:pStyle w:val="PL"/>
        <w:shd w:val="clear" w:color="auto" w:fill="E6E6E6"/>
      </w:pPr>
      <w:r w:rsidRPr="005134A4">
        <w:t>FreqPriorityListEUTRA ::=</w:t>
      </w:r>
      <w:r w:rsidRPr="005134A4">
        <w:tab/>
      </w:r>
      <w:r w:rsidRPr="005134A4">
        <w:tab/>
      </w:r>
      <w:r w:rsidRPr="005134A4">
        <w:tab/>
        <w:t>SEQUENCE (SIZE (1..maxFreq)) OF FreqPriorityEUTRA</w:t>
      </w:r>
    </w:p>
    <w:p w14:paraId="550D3059" w14:textId="77777777" w:rsidR="00B96825" w:rsidRPr="005134A4" w:rsidRDefault="00B96825" w:rsidP="00B96825">
      <w:pPr>
        <w:pStyle w:val="PL"/>
        <w:shd w:val="clear" w:color="auto" w:fill="E6E6E6"/>
      </w:pPr>
    </w:p>
    <w:p w14:paraId="7604A8F9" w14:textId="77777777" w:rsidR="00B96825" w:rsidRPr="005134A4" w:rsidRDefault="00B96825" w:rsidP="00B96825">
      <w:pPr>
        <w:pStyle w:val="PL"/>
        <w:shd w:val="clear" w:color="auto" w:fill="E6E6E6"/>
        <w:ind w:left="768" w:hanging="768"/>
      </w:pPr>
      <w:r w:rsidRPr="005134A4">
        <w:t>FreqPriorityListExtEUTRA-r12 ::=</w:t>
      </w:r>
      <w:r w:rsidRPr="005134A4">
        <w:tab/>
      </w:r>
      <w:r w:rsidRPr="005134A4">
        <w:tab/>
        <w:t>SEQUENCE (SIZE (1..maxFreq)) OF FreqPriorityEUTRA-r12</w:t>
      </w:r>
    </w:p>
    <w:p w14:paraId="2BD34A80" w14:textId="77777777" w:rsidR="00B96825" w:rsidRPr="005134A4" w:rsidRDefault="00B96825" w:rsidP="00B96825">
      <w:pPr>
        <w:pStyle w:val="PL"/>
        <w:shd w:val="clear" w:color="auto" w:fill="E6E6E6"/>
      </w:pPr>
    </w:p>
    <w:p w14:paraId="63DDD5A8" w14:textId="77777777" w:rsidR="00B96825" w:rsidRPr="005134A4" w:rsidRDefault="00B96825" w:rsidP="00B96825">
      <w:pPr>
        <w:pStyle w:val="PL"/>
        <w:shd w:val="clear" w:color="auto" w:fill="E6E6E6"/>
      </w:pPr>
      <w:r w:rsidRPr="005134A4">
        <w:t>FreqPriorityListEUTRA-v1310 ::=</w:t>
      </w:r>
      <w:r w:rsidRPr="005134A4">
        <w:tab/>
      </w:r>
      <w:r w:rsidRPr="005134A4">
        <w:tab/>
      </w:r>
      <w:r w:rsidRPr="005134A4">
        <w:tab/>
        <w:t>SEQUENCE (SIZE (1..maxFreq)) OF FreqPriorityEUTRA-v1310</w:t>
      </w:r>
    </w:p>
    <w:p w14:paraId="505A80F8" w14:textId="77777777" w:rsidR="00B96825" w:rsidRPr="005134A4" w:rsidRDefault="00B96825" w:rsidP="00B96825">
      <w:pPr>
        <w:pStyle w:val="PL"/>
        <w:shd w:val="clear" w:color="auto" w:fill="E6E6E6"/>
      </w:pPr>
    </w:p>
    <w:p w14:paraId="3B129C5C" w14:textId="77777777" w:rsidR="00B96825" w:rsidRPr="005134A4" w:rsidRDefault="00B96825" w:rsidP="00B96825">
      <w:pPr>
        <w:pStyle w:val="PL"/>
        <w:shd w:val="clear" w:color="auto" w:fill="E6E6E6"/>
        <w:tabs>
          <w:tab w:val="clear" w:pos="768"/>
          <w:tab w:val="left" w:pos="851"/>
        </w:tabs>
      </w:pPr>
      <w:r w:rsidRPr="005134A4">
        <w:t>FreqPriorityListExtEUTRA-v1310 ::=</w:t>
      </w:r>
      <w:r w:rsidRPr="005134A4">
        <w:tab/>
      </w:r>
      <w:r w:rsidRPr="005134A4">
        <w:tab/>
        <w:t>SEQUENCE (SIZE (1..maxFreq)) OF FreqPriorityEUTRA-v1310</w:t>
      </w:r>
    </w:p>
    <w:p w14:paraId="54054F56" w14:textId="77777777" w:rsidR="00B96825" w:rsidRPr="005134A4" w:rsidRDefault="00B96825" w:rsidP="00B96825">
      <w:pPr>
        <w:pStyle w:val="PL"/>
        <w:shd w:val="clear" w:color="auto" w:fill="E6E6E6"/>
      </w:pPr>
    </w:p>
    <w:p w14:paraId="6AC16EE1" w14:textId="77777777" w:rsidR="00B96825" w:rsidRPr="005134A4" w:rsidRDefault="00B96825" w:rsidP="00B96825">
      <w:pPr>
        <w:pStyle w:val="PL"/>
        <w:shd w:val="clear" w:color="auto" w:fill="E6E6E6"/>
      </w:pPr>
      <w:r w:rsidRPr="005134A4">
        <w:t>FreqPriorityEUTRA ::=</w:t>
      </w:r>
      <w:r w:rsidRPr="005134A4">
        <w:tab/>
      </w:r>
      <w:r w:rsidRPr="005134A4">
        <w:tab/>
      </w:r>
      <w:r w:rsidRPr="005134A4">
        <w:tab/>
      </w:r>
      <w:r w:rsidRPr="005134A4">
        <w:tab/>
        <w:t>SEQUENCE {</w:t>
      </w:r>
    </w:p>
    <w:p w14:paraId="19C7A95F" w14:textId="77777777" w:rsidR="00B96825" w:rsidRPr="005134A4" w:rsidRDefault="00B96825" w:rsidP="00B96825">
      <w:pPr>
        <w:pStyle w:val="PL"/>
        <w:shd w:val="clear" w:color="auto" w:fill="E6E6E6"/>
      </w:pPr>
      <w:r w:rsidRPr="005134A4">
        <w:tab/>
        <w:t>carrierFreq</w:t>
      </w:r>
      <w:r w:rsidRPr="005134A4">
        <w:tab/>
      </w:r>
      <w:r w:rsidRPr="005134A4">
        <w:tab/>
      </w:r>
      <w:r w:rsidRPr="005134A4">
        <w:tab/>
      </w:r>
      <w:r w:rsidRPr="005134A4">
        <w:tab/>
      </w:r>
      <w:r w:rsidRPr="005134A4">
        <w:tab/>
      </w:r>
      <w:r w:rsidRPr="005134A4">
        <w:tab/>
      </w:r>
      <w:r w:rsidRPr="005134A4">
        <w:tab/>
        <w:t>ARFCN-ValueEUTRA,</w:t>
      </w:r>
    </w:p>
    <w:p w14:paraId="1BB9701D" w14:textId="77777777" w:rsidR="00B96825" w:rsidRPr="005134A4" w:rsidRDefault="00B96825" w:rsidP="00B96825">
      <w:pPr>
        <w:pStyle w:val="PL"/>
        <w:shd w:val="clear" w:color="auto" w:fill="E6E6E6"/>
      </w:pPr>
      <w:r w:rsidRPr="005134A4">
        <w:tab/>
        <w:t>cellReselectionPriority</w:t>
      </w:r>
      <w:r w:rsidRPr="005134A4">
        <w:tab/>
      </w:r>
      <w:r w:rsidRPr="005134A4">
        <w:tab/>
      </w:r>
      <w:r w:rsidRPr="005134A4">
        <w:tab/>
      </w:r>
      <w:r w:rsidRPr="005134A4">
        <w:tab/>
        <w:t>CellReselectionPriority</w:t>
      </w:r>
    </w:p>
    <w:p w14:paraId="340ED0C4" w14:textId="77777777" w:rsidR="00B96825" w:rsidRPr="005134A4" w:rsidRDefault="00B96825" w:rsidP="00B96825">
      <w:pPr>
        <w:pStyle w:val="PL"/>
        <w:shd w:val="clear" w:color="auto" w:fill="E6E6E6"/>
      </w:pPr>
      <w:r w:rsidRPr="005134A4">
        <w:t>}</w:t>
      </w:r>
    </w:p>
    <w:p w14:paraId="376BCCF0" w14:textId="77777777" w:rsidR="00B96825" w:rsidRPr="005134A4" w:rsidRDefault="00B96825" w:rsidP="00B96825">
      <w:pPr>
        <w:pStyle w:val="PL"/>
        <w:shd w:val="clear" w:color="auto" w:fill="E6E6E6"/>
      </w:pPr>
    </w:p>
    <w:p w14:paraId="3DA1F5F2" w14:textId="77777777" w:rsidR="00B96825" w:rsidRPr="005134A4" w:rsidRDefault="00B96825" w:rsidP="00B96825">
      <w:pPr>
        <w:pStyle w:val="PL"/>
        <w:shd w:val="clear" w:color="auto" w:fill="E6E6E6"/>
      </w:pPr>
      <w:r w:rsidRPr="005134A4">
        <w:t>FreqPriorityEUTRA-v9e0 ::=</w:t>
      </w:r>
      <w:r w:rsidRPr="005134A4">
        <w:tab/>
      </w:r>
      <w:r w:rsidRPr="005134A4">
        <w:tab/>
      </w:r>
      <w:r w:rsidRPr="005134A4">
        <w:tab/>
        <w:t>SEQUENCE {</w:t>
      </w:r>
    </w:p>
    <w:p w14:paraId="096507D4" w14:textId="77777777" w:rsidR="00B96825" w:rsidRPr="005134A4" w:rsidRDefault="00B96825" w:rsidP="00B96825">
      <w:pPr>
        <w:pStyle w:val="PL"/>
        <w:shd w:val="clear" w:color="auto" w:fill="E6E6E6"/>
      </w:pPr>
      <w:r w:rsidRPr="005134A4">
        <w:tab/>
        <w:t>carrierFreq-v9e0</w:t>
      </w:r>
      <w:r w:rsidRPr="005134A4">
        <w:tab/>
      </w:r>
      <w:r w:rsidRPr="005134A4">
        <w:tab/>
      </w:r>
      <w:r w:rsidRPr="005134A4">
        <w:tab/>
      </w:r>
      <w:r w:rsidRPr="005134A4">
        <w:tab/>
      </w:r>
      <w:r w:rsidRPr="005134A4">
        <w:tab/>
        <w:t>ARFCN-ValueEUTRA-v9e0</w:t>
      </w:r>
      <w:r w:rsidRPr="005134A4">
        <w:tab/>
      </w:r>
      <w:r w:rsidRPr="005134A4">
        <w:tab/>
        <w:t>OPTIONAL</w:t>
      </w:r>
      <w:r w:rsidRPr="005134A4">
        <w:tab/>
        <w:t>-- Cond EARFCN-max</w:t>
      </w:r>
    </w:p>
    <w:p w14:paraId="03EA0B5D" w14:textId="77777777" w:rsidR="00B96825" w:rsidRPr="005134A4" w:rsidRDefault="00B96825" w:rsidP="00B96825">
      <w:pPr>
        <w:pStyle w:val="PL"/>
        <w:shd w:val="clear" w:color="auto" w:fill="E6E6E6"/>
      </w:pPr>
      <w:r w:rsidRPr="005134A4">
        <w:t>}</w:t>
      </w:r>
    </w:p>
    <w:p w14:paraId="44C29CDE" w14:textId="77777777" w:rsidR="00B96825" w:rsidRPr="005134A4" w:rsidRDefault="00B96825" w:rsidP="00B96825">
      <w:pPr>
        <w:pStyle w:val="PL"/>
        <w:shd w:val="clear" w:color="auto" w:fill="E6E6E6"/>
      </w:pPr>
    </w:p>
    <w:p w14:paraId="7908BF52" w14:textId="77777777" w:rsidR="00B96825" w:rsidRPr="005134A4" w:rsidRDefault="00B96825" w:rsidP="00B96825">
      <w:pPr>
        <w:pStyle w:val="PL"/>
        <w:shd w:val="clear" w:color="auto" w:fill="E6E6E6"/>
      </w:pPr>
      <w:r w:rsidRPr="005134A4">
        <w:t>FreqPriorityEUTRA-r12 ::=</w:t>
      </w:r>
      <w:r w:rsidRPr="005134A4">
        <w:tab/>
      </w:r>
      <w:r w:rsidRPr="005134A4">
        <w:tab/>
      </w:r>
      <w:r w:rsidRPr="005134A4">
        <w:tab/>
      </w:r>
      <w:r w:rsidRPr="005134A4">
        <w:tab/>
        <w:t>SEQUENCE {</w:t>
      </w:r>
    </w:p>
    <w:p w14:paraId="5FA0A25A" w14:textId="77777777" w:rsidR="00B96825" w:rsidRPr="005134A4" w:rsidRDefault="00B96825" w:rsidP="00B96825">
      <w:pPr>
        <w:pStyle w:val="PL"/>
        <w:shd w:val="clear" w:color="auto" w:fill="E6E6E6"/>
      </w:pPr>
      <w:r w:rsidRPr="005134A4">
        <w:tab/>
        <w:t>carrierFreq-r12</w:t>
      </w:r>
      <w:r w:rsidRPr="005134A4">
        <w:tab/>
      </w:r>
      <w:r w:rsidRPr="005134A4">
        <w:tab/>
      </w:r>
      <w:r w:rsidRPr="005134A4">
        <w:tab/>
      </w:r>
      <w:r w:rsidRPr="005134A4">
        <w:tab/>
      </w:r>
      <w:r w:rsidRPr="005134A4">
        <w:tab/>
      </w:r>
      <w:r w:rsidRPr="005134A4">
        <w:tab/>
      </w:r>
      <w:r w:rsidRPr="005134A4">
        <w:tab/>
        <w:t>ARFCN-ValueEUTRA-r9,</w:t>
      </w:r>
    </w:p>
    <w:p w14:paraId="30813063" w14:textId="77777777" w:rsidR="00B96825" w:rsidRPr="005134A4" w:rsidRDefault="00B96825" w:rsidP="00B96825">
      <w:pPr>
        <w:pStyle w:val="PL"/>
        <w:shd w:val="clear" w:color="auto" w:fill="E6E6E6"/>
      </w:pPr>
      <w:r w:rsidRPr="005134A4">
        <w:tab/>
        <w:t>cellReselectionPriority-r12</w:t>
      </w:r>
      <w:r w:rsidRPr="005134A4">
        <w:tab/>
      </w:r>
      <w:r w:rsidRPr="005134A4">
        <w:tab/>
      </w:r>
      <w:r w:rsidRPr="005134A4">
        <w:tab/>
      </w:r>
      <w:r w:rsidRPr="005134A4">
        <w:tab/>
        <w:t>CellReselectionPriority</w:t>
      </w:r>
    </w:p>
    <w:p w14:paraId="672A09B3" w14:textId="77777777" w:rsidR="00B96825" w:rsidRPr="005134A4" w:rsidRDefault="00B96825" w:rsidP="00B96825">
      <w:pPr>
        <w:pStyle w:val="PL"/>
        <w:shd w:val="clear" w:color="auto" w:fill="E6E6E6"/>
      </w:pPr>
      <w:r w:rsidRPr="005134A4">
        <w:t>}</w:t>
      </w:r>
    </w:p>
    <w:p w14:paraId="52C2F9A8" w14:textId="77777777" w:rsidR="00B96825" w:rsidRPr="005134A4" w:rsidRDefault="00B96825" w:rsidP="00B96825">
      <w:pPr>
        <w:pStyle w:val="PL"/>
        <w:shd w:val="clear" w:color="auto" w:fill="E6E6E6"/>
      </w:pPr>
    </w:p>
    <w:p w14:paraId="1CF095DF" w14:textId="77777777" w:rsidR="00B96825" w:rsidRPr="005134A4" w:rsidRDefault="00B96825" w:rsidP="00B96825">
      <w:pPr>
        <w:pStyle w:val="PL"/>
        <w:shd w:val="clear" w:color="auto" w:fill="E6E6E6"/>
      </w:pPr>
      <w:r w:rsidRPr="005134A4">
        <w:t>FreqPriorityEUTRA-v1310 ::=</w:t>
      </w:r>
      <w:r w:rsidRPr="005134A4">
        <w:tab/>
      </w:r>
      <w:r w:rsidRPr="005134A4">
        <w:tab/>
      </w:r>
      <w:r w:rsidRPr="005134A4">
        <w:tab/>
      </w:r>
      <w:r w:rsidRPr="005134A4">
        <w:tab/>
        <w:t>SEQUENCE {</w:t>
      </w:r>
    </w:p>
    <w:p w14:paraId="54B25ECE" w14:textId="77777777" w:rsidR="00B96825" w:rsidRPr="005134A4" w:rsidRDefault="00B96825" w:rsidP="00B96825">
      <w:pPr>
        <w:pStyle w:val="PL"/>
        <w:shd w:val="clear" w:color="auto" w:fill="E6E6E6"/>
      </w:pPr>
      <w:r w:rsidRPr="005134A4">
        <w:tab/>
        <w:t>cellReselectionSubPriority-r13</w:t>
      </w:r>
      <w:r w:rsidRPr="005134A4">
        <w:tab/>
      </w:r>
      <w:r w:rsidRPr="005134A4">
        <w:tab/>
      </w:r>
      <w:r w:rsidRPr="005134A4">
        <w:tab/>
      </w:r>
      <w:r w:rsidRPr="005134A4">
        <w:tab/>
        <w:t>CellReselectionSubPriority-r13</w:t>
      </w:r>
      <w:r w:rsidRPr="005134A4">
        <w:tab/>
      </w:r>
      <w:r w:rsidRPr="005134A4">
        <w:tab/>
        <w:t>OPTIONAL</w:t>
      </w:r>
      <w:r w:rsidRPr="005134A4">
        <w:tab/>
      </w:r>
      <w:r w:rsidRPr="005134A4">
        <w:tab/>
        <w:t>-- Need ON</w:t>
      </w:r>
    </w:p>
    <w:p w14:paraId="59EBFA06" w14:textId="77777777" w:rsidR="00B96825" w:rsidRPr="005134A4" w:rsidRDefault="00B96825" w:rsidP="00B96825">
      <w:pPr>
        <w:pStyle w:val="PL"/>
        <w:shd w:val="clear" w:color="auto" w:fill="E6E6E6"/>
      </w:pPr>
      <w:r w:rsidRPr="005134A4">
        <w:t>}</w:t>
      </w:r>
    </w:p>
    <w:p w14:paraId="4CE39551" w14:textId="77777777" w:rsidR="00B96825" w:rsidRPr="005134A4" w:rsidRDefault="00B96825" w:rsidP="00B96825">
      <w:pPr>
        <w:pStyle w:val="PL"/>
        <w:shd w:val="clear" w:color="auto" w:fill="E6E6E6"/>
      </w:pPr>
    </w:p>
    <w:p w14:paraId="51E415CC" w14:textId="77777777" w:rsidR="00B96825" w:rsidRPr="005134A4" w:rsidRDefault="00B96825" w:rsidP="00B96825">
      <w:pPr>
        <w:pStyle w:val="PL"/>
        <w:shd w:val="clear" w:color="auto" w:fill="E6E6E6"/>
      </w:pPr>
      <w:r w:rsidRPr="005134A4">
        <w:t>FreqPriorityListNR-r15 ::=</w:t>
      </w:r>
      <w:r w:rsidRPr="005134A4">
        <w:tab/>
      </w:r>
      <w:r w:rsidRPr="005134A4">
        <w:tab/>
        <w:t>SEQUENCE (SIZE (1..maxFreq)) OF FreqPriorityNR-r15</w:t>
      </w:r>
    </w:p>
    <w:p w14:paraId="362516FD" w14:textId="77777777" w:rsidR="00B96825" w:rsidRPr="005134A4" w:rsidRDefault="00B96825" w:rsidP="00B96825">
      <w:pPr>
        <w:pStyle w:val="PL"/>
        <w:shd w:val="clear" w:color="auto" w:fill="E6E6E6"/>
      </w:pPr>
    </w:p>
    <w:p w14:paraId="47EFC69F" w14:textId="77777777" w:rsidR="00B96825" w:rsidRPr="005134A4" w:rsidRDefault="00B96825" w:rsidP="00B96825">
      <w:pPr>
        <w:pStyle w:val="PL"/>
        <w:shd w:val="clear" w:color="auto" w:fill="E6E6E6"/>
      </w:pPr>
      <w:r w:rsidRPr="005134A4">
        <w:t>FreqPriorityNR-r15 ::=</w:t>
      </w:r>
      <w:r w:rsidRPr="005134A4">
        <w:tab/>
      </w:r>
      <w:r w:rsidRPr="005134A4">
        <w:tab/>
      </w:r>
      <w:r w:rsidRPr="005134A4">
        <w:tab/>
        <w:t>SEQUENCE {</w:t>
      </w:r>
    </w:p>
    <w:p w14:paraId="54A38C04" w14:textId="77777777" w:rsidR="00B96825" w:rsidRPr="005134A4" w:rsidRDefault="00B96825" w:rsidP="00B96825">
      <w:pPr>
        <w:pStyle w:val="PL"/>
        <w:shd w:val="clear" w:color="auto" w:fill="E6E6E6"/>
      </w:pPr>
      <w:r w:rsidRPr="005134A4">
        <w:tab/>
        <w:t>carrierFreq-r15</w:t>
      </w:r>
      <w:r w:rsidRPr="005134A4">
        <w:tab/>
      </w:r>
      <w:r w:rsidRPr="005134A4">
        <w:tab/>
      </w:r>
      <w:r w:rsidRPr="005134A4">
        <w:tab/>
      </w:r>
      <w:r w:rsidRPr="005134A4">
        <w:tab/>
      </w:r>
      <w:r w:rsidRPr="005134A4">
        <w:tab/>
      </w:r>
      <w:r w:rsidRPr="005134A4">
        <w:tab/>
        <w:t>ARFCN-ValueNR-r15,</w:t>
      </w:r>
    </w:p>
    <w:p w14:paraId="213F4F85" w14:textId="77777777" w:rsidR="00B96825" w:rsidRPr="005134A4" w:rsidRDefault="00B96825" w:rsidP="00B96825">
      <w:pPr>
        <w:pStyle w:val="PL"/>
        <w:shd w:val="clear" w:color="auto" w:fill="E6E6E6"/>
      </w:pPr>
      <w:r w:rsidRPr="005134A4">
        <w:tab/>
        <w:t>cellReselectionPriority-r15</w:t>
      </w:r>
      <w:r w:rsidRPr="005134A4">
        <w:tab/>
      </w:r>
      <w:r w:rsidRPr="005134A4">
        <w:tab/>
      </w:r>
      <w:r w:rsidRPr="005134A4">
        <w:tab/>
        <w:t>CellReselectionPriority,</w:t>
      </w:r>
    </w:p>
    <w:p w14:paraId="14DA6188" w14:textId="77777777" w:rsidR="00B96825" w:rsidRPr="005134A4" w:rsidRDefault="00B96825" w:rsidP="00B96825">
      <w:pPr>
        <w:pStyle w:val="PL"/>
        <w:shd w:val="clear" w:color="auto" w:fill="E6E6E6"/>
      </w:pPr>
      <w:r w:rsidRPr="005134A4">
        <w:tab/>
        <w:t>cellReselectionSubPriority-r15</w:t>
      </w:r>
      <w:r w:rsidRPr="005134A4">
        <w:tab/>
      </w:r>
      <w:r w:rsidRPr="005134A4">
        <w:tab/>
        <w:t>CellReselectionSubPriority-r13</w:t>
      </w:r>
      <w:r w:rsidRPr="005134A4">
        <w:tab/>
      </w:r>
      <w:r w:rsidRPr="005134A4">
        <w:tab/>
        <w:t>OPTIONAL</w:t>
      </w:r>
      <w:r w:rsidRPr="005134A4">
        <w:tab/>
      </w:r>
      <w:r w:rsidRPr="005134A4">
        <w:tab/>
        <w:t>-- Need OR</w:t>
      </w:r>
    </w:p>
    <w:p w14:paraId="18DC6B6F" w14:textId="77777777" w:rsidR="00B96825" w:rsidRPr="005134A4" w:rsidRDefault="00B96825" w:rsidP="00B96825">
      <w:pPr>
        <w:pStyle w:val="PL"/>
        <w:shd w:val="clear" w:color="auto" w:fill="E6E6E6"/>
      </w:pPr>
      <w:r w:rsidRPr="005134A4">
        <w:t>}</w:t>
      </w:r>
    </w:p>
    <w:p w14:paraId="5B1250AC" w14:textId="77777777" w:rsidR="00B96825" w:rsidRPr="005134A4" w:rsidRDefault="00B96825" w:rsidP="00B96825">
      <w:pPr>
        <w:pStyle w:val="PL"/>
        <w:shd w:val="clear" w:color="auto" w:fill="E6E6E6"/>
      </w:pPr>
    </w:p>
    <w:p w14:paraId="68ADBE08" w14:textId="77777777" w:rsidR="00B96825" w:rsidRPr="005134A4" w:rsidRDefault="00B96825" w:rsidP="00B96825">
      <w:pPr>
        <w:pStyle w:val="PL"/>
        <w:shd w:val="clear" w:color="auto" w:fill="E6E6E6"/>
      </w:pPr>
      <w:r w:rsidRPr="005134A4">
        <w:t>FreqsPriorityListGERAN ::=</w:t>
      </w:r>
      <w:r w:rsidRPr="005134A4">
        <w:tab/>
      </w:r>
      <w:r w:rsidRPr="005134A4">
        <w:tab/>
      </w:r>
      <w:r w:rsidRPr="005134A4">
        <w:tab/>
        <w:t>SEQUENCE (SIZE (1..maxGNFG)) OF FreqsPriorityGERAN</w:t>
      </w:r>
    </w:p>
    <w:p w14:paraId="6C603A28" w14:textId="77777777" w:rsidR="00B96825" w:rsidRPr="005134A4" w:rsidRDefault="00B96825" w:rsidP="00B96825">
      <w:pPr>
        <w:pStyle w:val="PL"/>
        <w:shd w:val="clear" w:color="auto" w:fill="E6E6E6"/>
      </w:pPr>
    </w:p>
    <w:p w14:paraId="42A3F709" w14:textId="77777777" w:rsidR="00B96825" w:rsidRPr="005134A4" w:rsidRDefault="00B96825" w:rsidP="00B96825">
      <w:pPr>
        <w:pStyle w:val="PL"/>
        <w:shd w:val="clear" w:color="auto" w:fill="E6E6E6"/>
      </w:pPr>
      <w:r w:rsidRPr="005134A4">
        <w:t>FreqsPriorityGERAN ::=</w:t>
      </w:r>
      <w:r w:rsidRPr="005134A4">
        <w:tab/>
      </w:r>
      <w:r w:rsidRPr="005134A4">
        <w:tab/>
      </w:r>
      <w:r w:rsidRPr="005134A4">
        <w:tab/>
      </w:r>
      <w:r w:rsidRPr="005134A4">
        <w:tab/>
        <w:t>SEQUENCE {</w:t>
      </w:r>
    </w:p>
    <w:p w14:paraId="2748DA54" w14:textId="77777777" w:rsidR="00B96825" w:rsidRPr="005134A4" w:rsidRDefault="00B96825" w:rsidP="00B96825">
      <w:pPr>
        <w:pStyle w:val="PL"/>
        <w:shd w:val="clear" w:color="auto" w:fill="E6E6E6"/>
      </w:pPr>
      <w:r w:rsidRPr="005134A4">
        <w:tab/>
        <w:t>carrierFreqs</w:t>
      </w:r>
      <w:r w:rsidRPr="005134A4">
        <w:tab/>
      </w:r>
      <w:r w:rsidRPr="005134A4">
        <w:tab/>
      </w:r>
      <w:r w:rsidRPr="005134A4">
        <w:tab/>
      </w:r>
      <w:r w:rsidRPr="005134A4">
        <w:tab/>
      </w:r>
      <w:r w:rsidRPr="005134A4">
        <w:tab/>
      </w:r>
      <w:r w:rsidRPr="005134A4">
        <w:tab/>
        <w:t>CarrierFreqsGERAN,</w:t>
      </w:r>
    </w:p>
    <w:p w14:paraId="30EC9BFD" w14:textId="77777777" w:rsidR="00B96825" w:rsidRPr="005134A4" w:rsidRDefault="00B96825" w:rsidP="00B96825">
      <w:pPr>
        <w:pStyle w:val="PL"/>
        <w:shd w:val="clear" w:color="auto" w:fill="E6E6E6"/>
      </w:pPr>
      <w:r w:rsidRPr="005134A4">
        <w:tab/>
        <w:t>cellReselectionPriority</w:t>
      </w:r>
      <w:r w:rsidRPr="005134A4">
        <w:tab/>
      </w:r>
      <w:r w:rsidRPr="005134A4">
        <w:tab/>
      </w:r>
      <w:r w:rsidRPr="005134A4">
        <w:tab/>
      </w:r>
      <w:r w:rsidRPr="005134A4">
        <w:tab/>
        <w:t>CellReselectionPriority</w:t>
      </w:r>
    </w:p>
    <w:p w14:paraId="0028F9BA" w14:textId="77777777" w:rsidR="00B96825" w:rsidRPr="005134A4" w:rsidRDefault="00B96825" w:rsidP="00B96825">
      <w:pPr>
        <w:pStyle w:val="PL"/>
        <w:shd w:val="clear" w:color="auto" w:fill="E6E6E6"/>
      </w:pPr>
      <w:r w:rsidRPr="005134A4">
        <w:t>}</w:t>
      </w:r>
    </w:p>
    <w:p w14:paraId="3F010C9E" w14:textId="77777777" w:rsidR="00B96825" w:rsidRPr="005134A4" w:rsidRDefault="00B96825" w:rsidP="00B96825">
      <w:pPr>
        <w:pStyle w:val="PL"/>
        <w:shd w:val="clear" w:color="auto" w:fill="E6E6E6"/>
      </w:pPr>
    </w:p>
    <w:p w14:paraId="264DDE25" w14:textId="77777777" w:rsidR="00B96825" w:rsidRPr="005134A4" w:rsidRDefault="00B96825" w:rsidP="00B96825">
      <w:pPr>
        <w:pStyle w:val="PL"/>
        <w:shd w:val="clear" w:color="auto" w:fill="E6E6E6"/>
      </w:pPr>
      <w:r w:rsidRPr="005134A4">
        <w:t>FreqPriorityListUTRA-FDD ::=</w:t>
      </w:r>
      <w:r w:rsidRPr="005134A4">
        <w:tab/>
      </w:r>
      <w:r w:rsidRPr="005134A4">
        <w:tab/>
        <w:t>SEQUENCE (SIZE (1..maxUTRA-FDD-Carrier)) OF FreqPriorityUTRA-FDD</w:t>
      </w:r>
    </w:p>
    <w:p w14:paraId="14500404" w14:textId="77777777" w:rsidR="00B96825" w:rsidRPr="005134A4" w:rsidRDefault="00B96825" w:rsidP="00B96825">
      <w:pPr>
        <w:pStyle w:val="PL"/>
        <w:shd w:val="clear" w:color="auto" w:fill="E6E6E6"/>
      </w:pPr>
    </w:p>
    <w:p w14:paraId="5CB6C75F" w14:textId="77777777" w:rsidR="00B96825" w:rsidRPr="005134A4" w:rsidRDefault="00B96825" w:rsidP="00B96825">
      <w:pPr>
        <w:pStyle w:val="PL"/>
        <w:shd w:val="clear" w:color="auto" w:fill="E6E6E6"/>
      </w:pPr>
      <w:r w:rsidRPr="005134A4">
        <w:t>FreqPriorityUTRA-FDD ::=</w:t>
      </w:r>
      <w:r w:rsidRPr="005134A4">
        <w:tab/>
      </w:r>
      <w:r w:rsidRPr="005134A4">
        <w:tab/>
      </w:r>
      <w:r w:rsidRPr="005134A4">
        <w:tab/>
        <w:t>SEQUENCE {</w:t>
      </w:r>
    </w:p>
    <w:p w14:paraId="6B0B7102" w14:textId="77777777" w:rsidR="00B96825" w:rsidRPr="005134A4" w:rsidRDefault="00B96825" w:rsidP="00B96825">
      <w:pPr>
        <w:pStyle w:val="PL"/>
        <w:shd w:val="clear" w:color="auto" w:fill="E6E6E6"/>
      </w:pPr>
      <w:r w:rsidRPr="005134A4">
        <w:tab/>
        <w:t>carrierFreq</w:t>
      </w:r>
      <w:r w:rsidRPr="005134A4">
        <w:tab/>
      </w:r>
      <w:r w:rsidRPr="005134A4">
        <w:tab/>
      </w:r>
      <w:r w:rsidRPr="005134A4">
        <w:tab/>
      </w:r>
      <w:r w:rsidRPr="005134A4">
        <w:tab/>
      </w:r>
      <w:r w:rsidRPr="005134A4">
        <w:tab/>
      </w:r>
      <w:r w:rsidRPr="005134A4">
        <w:tab/>
      </w:r>
      <w:r w:rsidRPr="005134A4">
        <w:tab/>
        <w:t>ARFCN-ValueUTRA,</w:t>
      </w:r>
    </w:p>
    <w:p w14:paraId="30FB5057" w14:textId="77777777" w:rsidR="00B96825" w:rsidRPr="005134A4" w:rsidRDefault="00B96825" w:rsidP="00B96825">
      <w:pPr>
        <w:pStyle w:val="PL"/>
        <w:shd w:val="clear" w:color="auto" w:fill="E6E6E6"/>
      </w:pPr>
      <w:r w:rsidRPr="005134A4">
        <w:tab/>
        <w:t>cellReselectionPriority</w:t>
      </w:r>
      <w:r w:rsidRPr="005134A4">
        <w:tab/>
      </w:r>
      <w:r w:rsidRPr="005134A4">
        <w:tab/>
      </w:r>
      <w:r w:rsidRPr="005134A4">
        <w:tab/>
      </w:r>
      <w:r w:rsidRPr="005134A4">
        <w:tab/>
        <w:t>CellReselectionPriority</w:t>
      </w:r>
    </w:p>
    <w:p w14:paraId="3445E1C3" w14:textId="77777777" w:rsidR="00B96825" w:rsidRPr="005134A4" w:rsidRDefault="00B96825" w:rsidP="00B96825">
      <w:pPr>
        <w:pStyle w:val="PL"/>
        <w:shd w:val="clear" w:color="auto" w:fill="E6E6E6"/>
      </w:pPr>
      <w:r w:rsidRPr="005134A4">
        <w:t>}</w:t>
      </w:r>
    </w:p>
    <w:p w14:paraId="77F2CC9B" w14:textId="77777777" w:rsidR="00B96825" w:rsidRPr="005134A4" w:rsidRDefault="00B96825" w:rsidP="00B96825">
      <w:pPr>
        <w:pStyle w:val="PL"/>
        <w:shd w:val="clear" w:color="auto" w:fill="E6E6E6"/>
      </w:pPr>
    </w:p>
    <w:p w14:paraId="38A03D30" w14:textId="77777777" w:rsidR="00B96825" w:rsidRPr="005134A4" w:rsidRDefault="00B96825" w:rsidP="00B96825">
      <w:pPr>
        <w:pStyle w:val="PL"/>
        <w:shd w:val="clear" w:color="auto" w:fill="E6E6E6"/>
      </w:pPr>
      <w:r w:rsidRPr="005134A4">
        <w:t>FreqPriorityListUTRA-TDD ::=</w:t>
      </w:r>
      <w:r w:rsidRPr="005134A4">
        <w:tab/>
      </w:r>
      <w:r w:rsidRPr="005134A4">
        <w:tab/>
        <w:t>SEQUENCE (SIZE (1..maxUTRA-TDD-Carrier)) OF FreqPriorityUTRA-TDD</w:t>
      </w:r>
    </w:p>
    <w:p w14:paraId="76581D0C" w14:textId="77777777" w:rsidR="00B96825" w:rsidRPr="005134A4" w:rsidRDefault="00B96825" w:rsidP="00B96825">
      <w:pPr>
        <w:pStyle w:val="PL"/>
        <w:shd w:val="clear" w:color="auto" w:fill="E6E6E6"/>
      </w:pPr>
    </w:p>
    <w:p w14:paraId="2D5F418F" w14:textId="77777777" w:rsidR="00B96825" w:rsidRPr="005134A4" w:rsidRDefault="00B96825" w:rsidP="00B96825">
      <w:pPr>
        <w:pStyle w:val="PL"/>
        <w:shd w:val="clear" w:color="auto" w:fill="E6E6E6"/>
      </w:pPr>
      <w:r w:rsidRPr="005134A4">
        <w:t>FreqPriorityUTRA-TDD ::=</w:t>
      </w:r>
      <w:r w:rsidRPr="005134A4">
        <w:tab/>
      </w:r>
      <w:r w:rsidRPr="005134A4">
        <w:tab/>
      </w:r>
      <w:r w:rsidRPr="005134A4">
        <w:tab/>
        <w:t>SEQUENCE {</w:t>
      </w:r>
    </w:p>
    <w:p w14:paraId="3A62C984" w14:textId="77777777" w:rsidR="00B96825" w:rsidRPr="005134A4" w:rsidRDefault="00B96825" w:rsidP="00B96825">
      <w:pPr>
        <w:pStyle w:val="PL"/>
        <w:shd w:val="clear" w:color="auto" w:fill="E6E6E6"/>
      </w:pPr>
      <w:r w:rsidRPr="005134A4">
        <w:tab/>
        <w:t>carrierFreq</w:t>
      </w:r>
      <w:r w:rsidRPr="005134A4">
        <w:tab/>
      </w:r>
      <w:r w:rsidRPr="005134A4">
        <w:tab/>
      </w:r>
      <w:r w:rsidRPr="005134A4">
        <w:tab/>
      </w:r>
      <w:r w:rsidRPr="005134A4">
        <w:tab/>
      </w:r>
      <w:r w:rsidRPr="005134A4">
        <w:tab/>
      </w:r>
      <w:r w:rsidRPr="005134A4">
        <w:tab/>
      </w:r>
      <w:r w:rsidRPr="005134A4">
        <w:tab/>
        <w:t>ARFCN-ValueUTRA,</w:t>
      </w:r>
    </w:p>
    <w:p w14:paraId="7AD99A20" w14:textId="77777777" w:rsidR="00B96825" w:rsidRPr="005134A4" w:rsidRDefault="00B96825" w:rsidP="00B96825">
      <w:pPr>
        <w:pStyle w:val="PL"/>
        <w:shd w:val="clear" w:color="auto" w:fill="E6E6E6"/>
      </w:pPr>
      <w:r w:rsidRPr="005134A4">
        <w:tab/>
        <w:t>cellReselectionPriority</w:t>
      </w:r>
      <w:r w:rsidRPr="005134A4">
        <w:tab/>
      </w:r>
      <w:r w:rsidRPr="005134A4">
        <w:tab/>
      </w:r>
      <w:r w:rsidRPr="005134A4">
        <w:tab/>
      </w:r>
      <w:r w:rsidRPr="005134A4">
        <w:tab/>
        <w:t>CellReselectionPriority</w:t>
      </w:r>
    </w:p>
    <w:p w14:paraId="08FAC147" w14:textId="77777777" w:rsidR="00B96825" w:rsidRPr="005134A4" w:rsidRDefault="00B96825" w:rsidP="00B96825">
      <w:pPr>
        <w:pStyle w:val="PL"/>
        <w:shd w:val="clear" w:color="auto" w:fill="E6E6E6"/>
      </w:pPr>
      <w:r w:rsidRPr="005134A4">
        <w:t>}</w:t>
      </w:r>
    </w:p>
    <w:p w14:paraId="16D579D1" w14:textId="77777777" w:rsidR="00B96825" w:rsidRPr="005134A4" w:rsidRDefault="00B96825" w:rsidP="00B96825">
      <w:pPr>
        <w:pStyle w:val="PL"/>
        <w:shd w:val="clear" w:color="auto" w:fill="E6E6E6"/>
      </w:pPr>
    </w:p>
    <w:p w14:paraId="16AF032C" w14:textId="77777777" w:rsidR="00B96825" w:rsidRPr="005134A4" w:rsidRDefault="00B96825" w:rsidP="00B96825">
      <w:pPr>
        <w:pStyle w:val="PL"/>
        <w:shd w:val="clear" w:color="auto" w:fill="E6E6E6"/>
      </w:pPr>
      <w:r w:rsidRPr="005134A4">
        <w:t>BandClassPriorityListHRPD ::=</w:t>
      </w:r>
      <w:r w:rsidRPr="005134A4">
        <w:tab/>
      </w:r>
      <w:r w:rsidRPr="005134A4">
        <w:tab/>
        <w:t>SEQUENCE (SIZE (1..maxCDMA-BandClass)) OF BandClassPriorityHRPD</w:t>
      </w:r>
    </w:p>
    <w:p w14:paraId="531963F5" w14:textId="77777777" w:rsidR="00B96825" w:rsidRPr="005134A4" w:rsidRDefault="00B96825" w:rsidP="00B96825">
      <w:pPr>
        <w:pStyle w:val="PL"/>
        <w:shd w:val="clear" w:color="auto" w:fill="E6E6E6"/>
      </w:pPr>
    </w:p>
    <w:p w14:paraId="101C97F5" w14:textId="77777777" w:rsidR="00B96825" w:rsidRPr="005134A4" w:rsidRDefault="00B96825" w:rsidP="00B96825">
      <w:pPr>
        <w:pStyle w:val="PL"/>
        <w:shd w:val="clear" w:color="auto" w:fill="E6E6E6"/>
      </w:pPr>
      <w:r w:rsidRPr="005134A4">
        <w:t>BandClassPriorityHRPD ::=</w:t>
      </w:r>
      <w:r w:rsidRPr="005134A4">
        <w:tab/>
      </w:r>
      <w:r w:rsidRPr="005134A4">
        <w:tab/>
      </w:r>
      <w:r w:rsidRPr="005134A4">
        <w:tab/>
        <w:t>SEQUENCE {</w:t>
      </w:r>
    </w:p>
    <w:p w14:paraId="33FE3F56" w14:textId="77777777" w:rsidR="00B96825" w:rsidRPr="005134A4" w:rsidRDefault="00B96825" w:rsidP="00B96825">
      <w:pPr>
        <w:pStyle w:val="PL"/>
        <w:shd w:val="clear" w:color="auto" w:fill="E6E6E6"/>
      </w:pPr>
      <w:r w:rsidRPr="005134A4">
        <w:tab/>
        <w:t>bandClass</w:t>
      </w:r>
      <w:r w:rsidRPr="005134A4">
        <w:tab/>
      </w:r>
      <w:r w:rsidRPr="005134A4">
        <w:tab/>
      </w:r>
      <w:r w:rsidRPr="005134A4">
        <w:tab/>
      </w:r>
      <w:r w:rsidRPr="005134A4">
        <w:tab/>
      </w:r>
      <w:r w:rsidRPr="005134A4">
        <w:tab/>
      </w:r>
      <w:r w:rsidRPr="005134A4">
        <w:tab/>
      </w:r>
      <w:r w:rsidRPr="005134A4">
        <w:tab/>
        <w:t>BandclassCDMA2000,</w:t>
      </w:r>
    </w:p>
    <w:p w14:paraId="3BD09BF6" w14:textId="77777777" w:rsidR="00B96825" w:rsidRPr="005134A4" w:rsidRDefault="00B96825" w:rsidP="00B96825">
      <w:pPr>
        <w:pStyle w:val="PL"/>
        <w:shd w:val="clear" w:color="auto" w:fill="E6E6E6"/>
      </w:pPr>
      <w:r w:rsidRPr="005134A4">
        <w:tab/>
        <w:t>cellReselectionPriority</w:t>
      </w:r>
      <w:r w:rsidRPr="005134A4">
        <w:tab/>
      </w:r>
      <w:r w:rsidRPr="005134A4">
        <w:tab/>
      </w:r>
      <w:r w:rsidRPr="005134A4">
        <w:tab/>
      </w:r>
      <w:r w:rsidRPr="005134A4">
        <w:tab/>
        <w:t>CellReselectionPriority</w:t>
      </w:r>
    </w:p>
    <w:p w14:paraId="4CFBFE6A" w14:textId="77777777" w:rsidR="00B96825" w:rsidRPr="005134A4" w:rsidRDefault="00B96825" w:rsidP="00B96825">
      <w:pPr>
        <w:pStyle w:val="PL"/>
        <w:shd w:val="clear" w:color="auto" w:fill="E6E6E6"/>
      </w:pPr>
      <w:r w:rsidRPr="005134A4">
        <w:lastRenderedPageBreak/>
        <w:t>}</w:t>
      </w:r>
    </w:p>
    <w:p w14:paraId="7A5BFE5F" w14:textId="77777777" w:rsidR="00B96825" w:rsidRPr="005134A4" w:rsidRDefault="00B96825" w:rsidP="00B96825">
      <w:pPr>
        <w:pStyle w:val="PL"/>
        <w:shd w:val="clear" w:color="auto" w:fill="E6E6E6"/>
      </w:pPr>
    </w:p>
    <w:p w14:paraId="363A88DC" w14:textId="77777777" w:rsidR="00B96825" w:rsidRPr="005134A4" w:rsidRDefault="00B96825" w:rsidP="00B96825">
      <w:pPr>
        <w:pStyle w:val="PL"/>
        <w:shd w:val="clear" w:color="auto" w:fill="E6E6E6"/>
      </w:pPr>
      <w:r w:rsidRPr="005134A4">
        <w:t>BandClassPriorityList1X</w:t>
      </w:r>
      <w:smartTag w:uri="urn:schemas-microsoft-com:office:smarttags" w:element="PersonName">
        <w:r w:rsidRPr="005134A4">
          <w:t>RT</w:t>
        </w:r>
      </w:smartTag>
      <w:r w:rsidRPr="005134A4">
        <w:t>T ::=</w:t>
      </w:r>
      <w:r w:rsidRPr="005134A4">
        <w:tab/>
        <w:t>SEQUENCE (SIZE (1..maxCDMA-BandClass)) OF BandClassPriority1X</w:t>
      </w:r>
      <w:smartTag w:uri="urn:schemas-microsoft-com:office:smarttags" w:element="PersonName">
        <w:r w:rsidRPr="005134A4">
          <w:t>RT</w:t>
        </w:r>
      </w:smartTag>
      <w:r w:rsidRPr="005134A4">
        <w:t>T</w:t>
      </w:r>
    </w:p>
    <w:p w14:paraId="7EA12D9E" w14:textId="77777777" w:rsidR="00B96825" w:rsidRPr="005134A4" w:rsidRDefault="00B96825" w:rsidP="00B96825">
      <w:pPr>
        <w:pStyle w:val="PL"/>
        <w:shd w:val="clear" w:color="auto" w:fill="E6E6E6"/>
      </w:pPr>
    </w:p>
    <w:p w14:paraId="08601477" w14:textId="77777777" w:rsidR="00B96825" w:rsidRPr="005134A4" w:rsidRDefault="00B96825" w:rsidP="00B96825">
      <w:pPr>
        <w:pStyle w:val="PL"/>
        <w:shd w:val="clear" w:color="auto" w:fill="E6E6E6"/>
      </w:pPr>
      <w:r w:rsidRPr="005134A4">
        <w:t>BandClassPriority1X</w:t>
      </w:r>
      <w:smartTag w:uri="urn:schemas-microsoft-com:office:smarttags" w:element="PersonName">
        <w:r w:rsidRPr="005134A4">
          <w:t>RT</w:t>
        </w:r>
      </w:smartTag>
      <w:r w:rsidRPr="005134A4">
        <w:t>T ::=</w:t>
      </w:r>
      <w:r w:rsidRPr="005134A4">
        <w:tab/>
      </w:r>
      <w:r w:rsidRPr="005134A4">
        <w:tab/>
      </w:r>
      <w:r w:rsidRPr="005134A4">
        <w:tab/>
        <w:t>SEQUENCE {</w:t>
      </w:r>
    </w:p>
    <w:p w14:paraId="68FDDBB1" w14:textId="77777777" w:rsidR="00B96825" w:rsidRPr="005134A4" w:rsidRDefault="00B96825" w:rsidP="00B96825">
      <w:pPr>
        <w:pStyle w:val="PL"/>
        <w:shd w:val="clear" w:color="auto" w:fill="E6E6E6"/>
      </w:pPr>
      <w:r w:rsidRPr="005134A4">
        <w:tab/>
        <w:t>bandClass</w:t>
      </w:r>
      <w:r w:rsidRPr="005134A4">
        <w:tab/>
      </w:r>
      <w:r w:rsidRPr="005134A4">
        <w:tab/>
      </w:r>
      <w:r w:rsidRPr="005134A4">
        <w:tab/>
      </w:r>
      <w:r w:rsidRPr="005134A4">
        <w:tab/>
      </w:r>
      <w:r w:rsidRPr="005134A4">
        <w:tab/>
      </w:r>
      <w:r w:rsidRPr="005134A4">
        <w:tab/>
      </w:r>
      <w:r w:rsidRPr="005134A4">
        <w:tab/>
        <w:t>BandclassCDMA2000,</w:t>
      </w:r>
    </w:p>
    <w:p w14:paraId="6DE1F38F" w14:textId="77777777" w:rsidR="00B96825" w:rsidRPr="005134A4" w:rsidRDefault="00B96825" w:rsidP="00B96825">
      <w:pPr>
        <w:pStyle w:val="PL"/>
        <w:shd w:val="clear" w:color="auto" w:fill="E6E6E6"/>
      </w:pPr>
      <w:r w:rsidRPr="005134A4">
        <w:tab/>
        <w:t>cellReselectionPriority</w:t>
      </w:r>
      <w:r w:rsidRPr="005134A4">
        <w:tab/>
      </w:r>
      <w:r w:rsidRPr="005134A4">
        <w:tab/>
      </w:r>
      <w:r w:rsidRPr="005134A4">
        <w:tab/>
      </w:r>
      <w:r w:rsidRPr="005134A4">
        <w:tab/>
        <w:t>CellReselectionPriority</w:t>
      </w:r>
    </w:p>
    <w:p w14:paraId="1049A21F" w14:textId="77777777" w:rsidR="00B96825" w:rsidRPr="005134A4" w:rsidRDefault="00B96825" w:rsidP="00B96825">
      <w:pPr>
        <w:pStyle w:val="PL"/>
        <w:shd w:val="clear" w:color="auto" w:fill="E6E6E6"/>
      </w:pPr>
      <w:r w:rsidRPr="005134A4">
        <w:t>}</w:t>
      </w:r>
    </w:p>
    <w:p w14:paraId="73DD4BC3" w14:textId="77777777" w:rsidR="00B96825" w:rsidRPr="005134A4" w:rsidDel="0098142D" w:rsidRDefault="00B96825" w:rsidP="00B96825">
      <w:pPr>
        <w:pStyle w:val="PL"/>
        <w:shd w:val="clear" w:color="auto" w:fill="E6E6E6"/>
      </w:pPr>
    </w:p>
    <w:p w14:paraId="0BB06324" w14:textId="77777777" w:rsidR="00B96825" w:rsidRPr="005134A4" w:rsidDel="0098142D" w:rsidRDefault="00B96825" w:rsidP="00B96825">
      <w:pPr>
        <w:pStyle w:val="PL"/>
        <w:shd w:val="clear" w:color="auto" w:fill="E6E6E6"/>
      </w:pPr>
      <w:r w:rsidRPr="005134A4">
        <w:t>CellInfoListGERAN-r9 ::=</w:t>
      </w:r>
      <w:r w:rsidRPr="005134A4">
        <w:tab/>
      </w:r>
      <w:r w:rsidRPr="005134A4">
        <w:tab/>
        <w:t>SEQUENCE (SIZE (1..maxCellInfoGERAN-r9)) OF CellInfoGERAN-r9</w:t>
      </w:r>
    </w:p>
    <w:p w14:paraId="08D813C1" w14:textId="77777777" w:rsidR="00B96825" w:rsidRPr="005134A4" w:rsidRDefault="00B96825" w:rsidP="00B96825">
      <w:pPr>
        <w:pStyle w:val="PL"/>
        <w:shd w:val="clear" w:color="auto" w:fill="E6E6E6"/>
      </w:pPr>
    </w:p>
    <w:p w14:paraId="647A8503" w14:textId="77777777" w:rsidR="00B96825" w:rsidRPr="005134A4" w:rsidRDefault="00B96825" w:rsidP="00B96825">
      <w:pPr>
        <w:pStyle w:val="PL"/>
        <w:shd w:val="clear" w:color="auto" w:fill="E6E6E6"/>
      </w:pPr>
      <w:r w:rsidRPr="005134A4">
        <w:t>CellInfoGERAN-r9 ::=</w:t>
      </w:r>
      <w:r w:rsidRPr="005134A4">
        <w:tab/>
      </w:r>
      <w:r w:rsidRPr="005134A4">
        <w:tab/>
      </w:r>
      <w:r w:rsidRPr="005134A4">
        <w:tab/>
      </w:r>
      <w:r w:rsidRPr="005134A4">
        <w:tab/>
        <w:t>SEQUENCE {</w:t>
      </w:r>
    </w:p>
    <w:p w14:paraId="4B4DC33E" w14:textId="77777777" w:rsidR="00B96825" w:rsidRPr="005134A4" w:rsidRDefault="00B96825" w:rsidP="00B96825">
      <w:pPr>
        <w:pStyle w:val="PL"/>
        <w:shd w:val="clear" w:color="auto" w:fill="E6E6E6"/>
      </w:pPr>
      <w:r w:rsidRPr="005134A4">
        <w:tab/>
        <w:t>physCellId-r9</w:t>
      </w:r>
      <w:r w:rsidRPr="005134A4">
        <w:tab/>
      </w:r>
      <w:r w:rsidRPr="005134A4">
        <w:tab/>
      </w:r>
      <w:r w:rsidRPr="005134A4">
        <w:tab/>
      </w:r>
      <w:r w:rsidRPr="005134A4">
        <w:tab/>
      </w:r>
      <w:r w:rsidRPr="005134A4">
        <w:tab/>
      </w:r>
      <w:r w:rsidRPr="005134A4">
        <w:tab/>
        <w:t>PhysCellIdGERAN,</w:t>
      </w:r>
    </w:p>
    <w:p w14:paraId="014804BC" w14:textId="77777777" w:rsidR="00B96825" w:rsidRPr="005134A4" w:rsidRDefault="00B96825" w:rsidP="00B96825">
      <w:pPr>
        <w:pStyle w:val="PL"/>
        <w:shd w:val="clear" w:color="auto" w:fill="E6E6E6"/>
      </w:pPr>
      <w:r w:rsidRPr="005134A4">
        <w:tab/>
        <w:t>carrierFreq-r9</w:t>
      </w:r>
      <w:r w:rsidRPr="005134A4">
        <w:tab/>
      </w:r>
      <w:r w:rsidRPr="005134A4">
        <w:tab/>
      </w:r>
      <w:r w:rsidRPr="005134A4">
        <w:tab/>
      </w:r>
      <w:r w:rsidRPr="005134A4">
        <w:tab/>
      </w:r>
      <w:r w:rsidRPr="005134A4">
        <w:tab/>
      </w:r>
      <w:r w:rsidRPr="005134A4">
        <w:tab/>
        <w:t>CarrierFreqGERAN,</w:t>
      </w:r>
    </w:p>
    <w:p w14:paraId="42EA404B" w14:textId="77777777" w:rsidR="00B96825" w:rsidRPr="005134A4" w:rsidRDefault="00B96825" w:rsidP="00B96825">
      <w:pPr>
        <w:pStyle w:val="PL"/>
        <w:shd w:val="clear" w:color="auto" w:fill="E6E6E6"/>
      </w:pPr>
      <w:r w:rsidRPr="005134A4">
        <w:tab/>
        <w:t>systemInformation-r9</w:t>
      </w:r>
      <w:r w:rsidRPr="005134A4">
        <w:tab/>
      </w:r>
      <w:r w:rsidRPr="005134A4">
        <w:tab/>
      </w:r>
      <w:r w:rsidRPr="005134A4">
        <w:tab/>
      </w:r>
      <w:r w:rsidRPr="005134A4">
        <w:tab/>
        <w:t>SystemInfoListGERAN</w:t>
      </w:r>
    </w:p>
    <w:p w14:paraId="2FB1463B" w14:textId="77777777" w:rsidR="00B96825" w:rsidRPr="005134A4" w:rsidRDefault="00B96825" w:rsidP="00B96825">
      <w:pPr>
        <w:pStyle w:val="PL"/>
        <w:shd w:val="clear" w:color="auto" w:fill="E6E6E6"/>
      </w:pPr>
      <w:r w:rsidRPr="005134A4">
        <w:t>}</w:t>
      </w:r>
    </w:p>
    <w:p w14:paraId="3EE0013A" w14:textId="77777777" w:rsidR="00B96825" w:rsidRPr="005134A4" w:rsidRDefault="00B96825" w:rsidP="00B96825">
      <w:pPr>
        <w:pStyle w:val="PL"/>
        <w:shd w:val="clear" w:color="auto" w:fill="E6E6E6"/>
      </w:pPr>
    </w:p>
    <w:p w14:paraId="329BE5F6" w14:textId="77777777" w:rsidR="00B96825" w:rsidRPr="005134A4" w:rsidRDefault="00B96825" w:rsidP="00B96825">
      <w:pPr>
        <w:pStyle w:val="PL"/>
        <w:shd w:val="clear" w:color="auto" w:fill="E6E6E6"/>
      </w:pPr>
      <w:r w:rsidRPr="005134A4">
        <w:t>CarrierInfoNR-r15</w:t>
      </w:r>
      <w:r w:rsidRPr="005134A4">
        <w:tab/>
        <w:t>::= SEQUENCE {</w:t>
      </w:r>
    </w:p>
    <w:p w14:paraId="21D1EAAE" w14:textId="77777777" w:rsidR="00B96825" w:rsidRPr="005134A4" w:rsidRDefault="00B96825" w:rsidP="00B96825">
      <w:pPr>
        <w:pStyle w:val="PL"/>
        <w:shd w:val="clear" w:color="auto" w:fill="E6E6E6"/>
      </w:pPr>
      <w:r w:rsidRPr="005134A4">
        <w:tab/>
        <w:t>carrierFreq-r15</w:t>
      </w:r>
      <w:r w:rsidRPr="005134A4">
        <w:tab/>
      </w:r>
      <w:r w:rsidRPr="005134A4">
        <w:tab/>
      </w:r>
      <w:r w:rsidRPr="005134A4">
        <w:tab/>
      </w:r>
      <w:r w:rsidRPr="005134A4">
        <w:tab/>
      </w:r>
      <w:r w:rsidRPr="005134A4">
        <w:tab/>
        <w:t>ARFCN-ValueNR-r15,</w:t>
      </w:r>
    </w:p>
    <w:p w14:paraId="0D24E6A9" w14:textId="77777777" w:rsidR="00B96825" w:rsidRPr="005134A4" w:rsidRDefault="00B96825" w:rsidP="00B96825">
      <w:pPr>
        <w:pStyle w:val="PL"/>
        <w:shd w:val="clear" w:color="auto" w:fill="E6E6E6"/>
      </w:pPr>
      <w:r w:rsidRPr="005134A4">
        <w:tab/>
        <w:t>subcarrierSpacingSSB-r15</w:t>
      </w:r>
      <w:r w:rsidRPr="005134A4">
        <w:tab/>
      </w:r>
      <w:r w:rsidRPr="005134A4">
        <w:tab/>
      </w:r>
      <w:r w:rsidRPr="005134A4">
        <w:tab/>
        <w:t>ENUMERATED {kHz15, kHz30, kHz120, kHz240},</w:t>
      </w:r>
    </w:p>
    <w:p w14:paraId="5BB1A5E1" w14:textId="77777777" w:rsidR="00B96825" w:rsidRPr="005134A4" w:rsidRDefault="00B96825" w:rsidP="00B96825">
      <w:pPr>
        <w:pStyle w:val="PL"/>
        <w:shd w:val="clear" w:color="auto" w:fill="E6E6E6"/>
      </w:pPr>
      <w:r w:rsidRPr="005134A4">
        <w:tab/>
        <w:t>smtc-r15</w:t>
      </w:r>
      <w:r w:rsidRPr="005134A4">
        <w:tab/>
      </w:r>
      <w:r w:rsidRPr="005134A4">
        <w:tab/>
      </w:r>
      <w:r w:rsidRPr="005134A4">
        <w:tab/>
      </w:r>
      <w:r w:rsidRPr="005134A4">
        <w:tab/>
      </w:r>
      <w:r w:rsidRPr="005134A4">
        <w:tab/>
      </w:r>
      <w:r w:rsidRPr="005134A4">
        <w:tab/>
      </w:r>
      <w:r w:rsidRPr="005134A4">
        <w:tab/>
        <w:t>MTC-SSB-NR-r15</w:t>
      </w:r>
      <w:r w:rsidRPr="005134A4">
        <w:tab/>
      </w:r>
      <w:r w:rsidRPr="005134A4">
        <w:tab/>
      </w:r>
      <w:r w:rsidRPr="005134A4">
        <w:tab/>
      </w:r>
      <w:r w:rsidRPr="005134A4">
        <w:tab/>
        <w:t>OPTIONAL</w:t>
      </w:r>
      <w:r w:rsidRPr="005134A4">
        <w:tab/>
      </w:r>
      <w:r w:rsidRPr="005134A4">
        <w:tab/>
        <w:t>-- Need OP</w:t>
      </w:r>
    </w:p>
    <w:p w14:paraId="49358354" w14:textId="77777777" w:rsidR="00B96825" w:rsidRPr="005134A4" w:rsidRDefault="00B96825" w:rsidP="00B96825">
      <w:pPr>
        <w:pStyle w:val="PL"/>
        <w:shd w:val="clear" w:color="auto" w:fill="E6E6E6"/>
      </w:pPr>
      <w:r w:rsidRPr="005134A4">
        <w:t>}</w:t>
      </w:r>
    </w:p>
    <w:p w14:paraId="24FBF825" w14:textId="77777777" w:rsidR="00B96825" w:rsidRPr="005134A4" w:rsidRDefault="00B96825" w:rsidP="00B96825">
      <w:pPr>
        <w:pStyle w:val="PL"/>
        <w:shd w:val="clear" w:color="auto" w:fill="E6E6E6"/>
      </w:pPr>
    </w:p>
    <w:p w14:paraId="716B79FB" w14:textId="77777777" w:rsidR="00B96825" w:rsidRPr="005134A4" w:rsidRDefault="00B96825" w:rsidP="00B96825">
      <w:pPr>
        <w:pStyle w:val="PL"/>
        <w:shd w:val="clear" w:color="auto" w:fill="E6E6E6"/>
      </w:pPr>
      <w:r w:rsidRPr="005134A4">
        <w:t>CellInfoListUTRA-FDD-r9 ::=</w:t>
      </w:r>
      <w:r w:rsidRPr="005134A4">
        <w:tab/>
      </w:r>
      <w:r w:rsidRPr="005134A4">
        <w:tab/>
      </w:r>
      <w:r w:rsidRPr="005134A4">
        <w:tab/>
        <w:t>SEQUENCE (SIZE (1..maxCellInfoUTRA-r9)) OF CellInfoUTRA-FDD-r9</w:t>
      </w:r>
    </w:p>
    <w:p w14:paraId="43338A85" w14:textId="77777777" w:rsidR="00B96825" w:rsidRPr="005134A4" w:rsidRDefault="00B96825" w:rsidP="00B96825">
      <w:pPr>
        <w:pStyle w:val="PL"/>
        <w:shd w:val="clear" w:color="auto" w:fill="E6E6E6"/>
      </w:pPr>
    </w:p>
    <w:p w14:paraId="2B55DF5E" w14:textId="77777777" w:rsidR="00B96825" w:rsidRPr="005134A4" w:rsidRDefault="00B96825" w:rsidP="00B96825">
      <w:pPr>
        <w:pStyle w:val="PL"/>
        <w:shd w:val="clear" w:color="auto" w:fill="E6E6E6"/>
      </w:pPr>
      <w:r w:rsidRPr="005134A4">
        <w:t>CellInfoUTRA-FDD-r9 ::=</w:t>
      </w:r>
      <w:r w:rsidRPr="005134A4">
        <w:tab/>
      </w:r>
      <w:r w:rsidRPr="005134A4">
        <w:tab/>
      </w:r>
      <w:r w:rsidRPr="005134A4">
        <w:tab/>
      </w:r>
      <w:r w:rsidRPr="005134A4">
        <w:tab/>
        <w:t>SEQUENCE {</w:t>
      </w:r>
    </w:p>
    <w:p w14:paraId="1866E4D4" w14:textId="77777777" w:rsidR="00B96825" w:rsidRPr="005134A4" w:rsidRDefault="00B96825" w:rsidP="00B96825">
      <w:pPr>
        <w:pStyle w:val="PL"/>
        <w:shd w:val="clear" w:color="auto" w:fill="E6E6E6"/>
      </w:pPr>
      <w:r w:rsidRPr="005134A4">
        <w:tab/>
        <w:t>physCellId-r9</w:t>
      </w:r>
      <w:r w:rsidRPr="005134A4">
        <w:tab/>
      </w:r>
      <w:r w:rsidRPr="005134A4">
        <w:tab/>
      </w:r>
      <w:r w:rsidRPr="005134A4">
        <w:tab/>
      </w:r>
      <w:r w:rsidRPr="005134A4">
        <w:tab/>
      </w:r>
      <w:r w:rsidRPr="005134A4">
        <w:tab/>
      </w:r>
      <w:r w:rsidRPr="005134A4">
        <w:tab/>
        <w:t>PhysCellIdUTRA-FDD,</w:t>
      </w:r>
    </w:p>
    <w:p w14:paraId="3E655E06" w14:textId="77777777" w:rsidR="00B96825" w:rsidRPr="005134A4" w:rsidRDefault="00B96825" w:rsidP="00B96825">
      <w:pPr>
        <w:pStyle w:val="PL"/>
        <w:shd w:val="clear" w:color="auto" w:fill="E6E6E6"/>
      </w:pPr>
      <w:r w:rsidRPr="005134A4">
        <w:tab/>
        <w:t>utra-BCCH-Container-r9</w:t>
      </w:r>
      <w:r w:rsidRPr="005134A4">
        <w:tab/>
      </w:r>
      <w:r w:rsidRPr="005134A4">
        <w:tab/>
      </w:r>
      <w:r w:rsidRPr="005134A4">
        <w:tab/>
      </w:r>
      <w:r w:rsidRPr="005134A4">
        <w:tab/>
        <w:t>OCTET STRING</w:t>
      </w:r>
    </w:p>
    <w:p w14:paraId="51D4F12F" w14:textId="77777777" w:rsidR="00B96825" w:rsidRPr="005134A4" w:rsidRDefault="00B96825" w:rsidP="00B96825">
      <w:pPr>
        <w:pStyle w:val="PL"/>
        <w:shd w:val="clear" w:color="auto" w:fill="E6E6E6"/>
      </w:pPr>
      <w:r w:rsidRPr="005134A4">
        <w:t>}</w:t>
      </w:r>
    </w:p>
    <w:p w14:paraId="71356C37" w14:textId="77777777" w:rsidR="00B96825" w:rsidRPr="005134A4" w:rsidRDefault="00B96825" w:rsidP="00B96825">
      <w:pPr>
        <w:pStyle w:val="PL"/>
        <w:shd w:val="clear" w:color="auto" w:fill="E6E6E6"/>
      </w:pPr>
    </w:p>
    <w:p w14:paraId="29857983" w14:textId="77777777" w:rsidR="00B96825" w:rsidRPr="005134A4" w:rsidRDefault="00B96825" w:rsidP="00B96825">
      <w:pPr>
        <w:pStyle w:val="PL"/>
        <w:shd w:val="clear" w:color="auto" w:fill="E6E6E6"/>
      </w:pPr>
      <w:r w:rsidRPr="005134A4">
        <w:t>CellInfoListUTRA-TDD-r9 ::=</w:t>
      </w:r>
      <w:r w:rsidRPr="005134A4">
        <w:tab/>
      </w:r>
      <w:r w:rsidRPr="005134A4">
        <w:tab/>
      </w:r>
      <w:r w:rsidRPr="005134A4">
        <w:tab/>
        <w:t>SEQUENCE (SIZE (1..maxCellInfoUTRA-r9)) OF CellInfoUTRA-TDD-r9</w:t>
      </w:r>
    </w:p>
    <w:p w14:paraId="00935010" w14:textId="77777777" w:rsidR="00B96825" w:rsidRPr="005134A4" w:rsidRDefault="00B96825" w:rsidP="00B96825">
      <w:pPr>
        <w:pStyle w:val="PL"/>
        <w:shd w:val="clear" w:color="auto" w:fill="E6E6E6"/>
      </w:pPr>
    </w:p>
    <w:p w14:paraId="2E733581" w14:textId="77777777" w:rsidR="00B96825" w:rsidRPr="005134A4" w:rsidRDefault="00B96825" w:rsidP="00B96825">
      <w:pPr>
        <w:pStyle w:val="PL"/>
        <w:shd w:val="clear" w:color="auto" w:fill="E6E6E6"/>
      </w:pPr>
      <w:r w:rsidRPr="005134A4">
        <w:t>CellInfoUTRA-TDD-r9 ::=</w:t>
      </w:r>
      <w:r w:rsidRPr="005134A4">
        <w:tab/>
      </w:r>
      <w:r w:rsidRPr="005134A4">
        <w:tab/>
      </w:r>
      <w:r w:rsidRPr="005134A4">
        <w:tab/>
      </w:r>
      <w:r w:rsidRPr="005134A4">
        <w:tab/>
        <w:t>SEQUENCE {</w:t>
      </w:r>
    </w:p>
    <w:p w14:paraId="14D8587B" w14:textId="77777777" w:rsidR="00B96825" w:rsidRPr="005134A4" w:rsidRDefault="00B96825" w:rsidP="00B96825">
      <w:pPr>
        <w:pStyle w:val="PL"/>
        <w:shd w:val="clear" w:color="auto" w:fill="E6E6E6"/>
      </w:pPr>
      <w:r w:rsidRPr="005134A4">
        <w:tab/>
        <w:t>physCellId-r9</w:t>
      </w:r>
      <w:r w:rsidRPr="005134A4">
        <w:tab/>
      </w:r>
      <w:r w:rsidRPr="005134A4">
        <w:tab/>
      </w:r>
      <w:r w:rsidRPr="005134A4">
        <w:tab/>
      </w:r>
      <w:r w:rsidRPr="005134A4">
        <w:tab/>
      </w:r>
      <w:r w:rsidRPr="005134A4">
        <w:tab/>
      </w:r>
      <w:r w:rsidRPr="005134A4">
        <w:tab/>
        <w:t>PhysCellIdUTRA-TDD,</w:t>
      </w:r>
    </w:p>
    <w:p w14:paraId="4AC711A8" w14:textId="77777777" w:rsidR="00B96825" w:rsidRPr="005134A4" w:rsidRDefault="00B96825" w:rsidP="00B96825">
      <w:pPr>
        <w:pStyle w:val="PL"/>
        <w:shd w:val="clear" w:color="auto" w:fill="E6E6E6"/>
      </w:pPr>
      <w:r w:rsidRPr="005134A4">
        <w:tab/>
        <w:t>utra-BCCH-Container-r9</w:t>
      </w:r>
      <w:r w:rsidRPr="005134A4">
        <w:tab/>
      </w:r>
      <w:r w:rsidRPr="005134A4">
        <w:tab/>
      </w:r>
      <w:r w:rsidRPr="005134A4">
        <w:tab/>
      </w:r>
      <w:r w:rsidRPr="005134A4">
        <w:tab/>
        <w:t>OCTET STRING</w:t>
      </w:r>
    </w:p>
    <w:p w14:paraId="51FD273E" w14:textId="77777777" w:rsidR="00B96825" w:rsidRPr="005134A4" w:rsidRDefault="00B96825" w:rsidP="00B96825">
      <w:pPr>
        <w:pStyle w:val="PL"/>
        <w:shd w:val="clear" w:color="auto" w:fill="E6E6E6"/>
      </w:pPr>
      <w:r w:rsidRPr="005134A4">
        <w:t>}</w:t>
      </w:r>
    </w:p>
    <w:p w14:paraId="77D76982" w14:textId="77777777" w:rsidR="00B96825" w:rsidRPr="005134A4" w:rsidRDefault="00B96825" w:rsidP="00B96825">
      <w:pPr>
        <w:pStyle w:val="PL"/>
        <w:shd w:val="clear" w:color="auto" w:fill="E6E6E6"/>
      </w:pPr>
    </w:p>
    <w:p w14:paraId="1DF7A753" w14:textId="77777777" w:rsidR="00B96825" w:rsidRPr="005134A4" w:rsidRDefault="00B96825" w:rsidP="00B96825">
      <w:pPr>
        <w:pStyle w:val="PL"/>
        <w:shd w:val="clear" w:color="auto" w:fill="E6E6E6"/>
      </w:pPr>
      <w:r w:rsidRPr="005134A4">
        <w:t>CellInfoListUTRA-TDD-r10 ::=</w:t>
      </w:r>
      <w:r w:rsidRPr="005134A4">
        <w:tab/>
      </w:r>
      <w:r w:rsidRPr="005134A4">
        <w:tab/>
        <w:t>SEQUENCE (SIZE (1..maxCellInfoUTRA-r9)) OF CellInfoUTRA-TDD-r10</w:t>
      </w:r>
    </w:p>
    <w:p w14:paraId="40DAE1CF" w14:textId="77777777" w:rsidR="00B96825" w:rsidRPr="005134A4" w:rsidRDefault="00B96825" w:rsidP="00B96825">
      <w:pPr>
        <w:pStyle w:val="PL"/>
        <w:shd w:val="clear" w:color="auto" w:fill="E6E6E6"/>
      </w:pPr>
    </w:p>
    <w:p w14:paraId="2815A70E" w14:textId="77777777" w:rsidR="00B96825" w:rsidRPr="005134A4" w:rsidRDefault="00B96825" w:rsidP="00B96825">
      <w:pPr>
        <w:pStyle w:val="PL"/>
        <w:shd w:val="clear" w:color="auto" w:fill="E6E6E6"/>
      </w:pPr>
      <w:r w:rsidRPr="005134A4">
        <w:t>CellInfoUTRA-TDD-r10 ::=</w:t>
      </w:r>
      <w:r w:rsidRPr="005134A4">
        <w:tab/>
      </w:r>
      <w:r w:rsidRPr="005134A4">
        <w:tab/>
      </w:r>
      <w:r w:rsidRPr="005134A4">
        <w:tab/>
        <w:t>SEQUENCE {</w:t>
      </w:r>
    </w:p>
    <w:p w14:paraId="61B68A4B" w14:textId="77777777" w:rsidR="00B96825" w:rsidRPr="005134A4" w:rsidRDefault="00B96825" w:rsidP="00B96825">
      <w:pPr>
        <w:pStyle w:val="PL"/>
        <w:shd w:val="clear" w:color="auto" w:fill="E6E6E6"/>
      </w:pPr>
      <w:r w:rsidRPr="005134A4">
        <w:tab/>
        <w:t>physCellId-r10</w:t>
      </w:r>
      <w:r w:rsidRPr="005134A4">
        <w:tab/>
      </w:r>
      <w:r w:rsidRPr="005134A4">
        <w:tab/>
      </w:r>
      <w:r w:rsidRPr="005134A4">
        <w:tab/>
      </w:r>
      <w:r w:rsidRPr="005134A4">
        <w:tab/>
      </w:r>
      <w:r w:rsidRPr="005134A4">
        <w:tab/>
      </w:r>
      <w:r w:rsidRPr="005134A4">
        <w:tab/>
        <w:t>PhysCellIdUTRA-TDD,</w:t>
      </w:r>
    </w:p>
    <w:p w14:paraId="32E440A7" w14:textId="77777777" w:rsidR="00B96825" w:rsidRPr="005134A4" w:rsidRDefault="00B96825" w:rsidP="00B96825">
      <w:pPr>
        <w:pStyle w:val="PL"/>
        <w:shd w:val="clear" w:color="auto" w:fill="E6E6E6"/>
      </w:pPr>
      <w:r w:rsidRPr="005134A4">
        <w:tab/>
        <w:t>carrierFreq-r10</w:t>
      </w:r>
      <w:r w:rsidRPr="005134A4">
        <w:tab/>
      </w:r>
      <w:r w:rsidRPr="005134A4">
        <w:tab/>
      </w:r>
      <w:r w:rsidRPr="005134A4">
        <w:tab/>
      </w:r>
      <w:r w:rsidRPr="005134A4">
        <w:tab/>
      </w:r>
      <w:r w:rsidRPr="005134A4">
        <w:tab/>
      </w:r>
      <w:r w:rsidRPr="005134A4">
        <w:tab/>
        <w:t>ARFCN-ValueUTRA,</w:t>
      </w:r>
    </w:p>
    <w:p w14:paraId="79912599" w14:textId="77777777" w:rsidR="00B96825" w:rsidRPr="005134A4" w:rsidRDefault="00B96825" w:rsidP="00B96825">
      <w:pPr>
        <w:pStyle w:val="PL"/>
        <w:shd w:val="clear" w:color="auto" w:fill="E6E6E6"/>
      </w:pPr>
      <w:r w:rsidRPr="005134A4">
        <w:tab/>
        <w:t>utra-BCCH-Container-r10</w:t>
      </w:r>
      <w:r w:rsidRPr="005134A4">
        <w:tab/>
      </w:r>
      <w:r w:rsidRPr="005134A4">
        <w:tab/>
      </w:r>
      <w:r w:rsidRPr="005134A4">
        <w:tab/>
      </w:r>
      <w:r w:rsidRPr="005134A4">
        <w:tab/>
        <w:t>OCTET STRING</w:t>
      </w:r>
    </w:p>
    <w:p w14:paraId="505C641B" w14:textId="77777777" w:rsidR="00B96825" w:rsidRPr="005134A4" w:rsidRDefault="00B96825" w:rsidP="00B96825">
      <w:pPr>
        <w:pStyle w:val="PL"/>
        <w:shd w:val="clear" w:color="auto" w:fill="E6E6E6"/>
      </w:pPr>
      <w:r w:rsidRPr="005134A4">
        <w:t>}</w:t>
      </w:r>
    </w:p>
    <w:p w14:paraId="03792DAA" w14:textId="77777777" w:rsidR="00B96825" w:rsidRPr="005134A4" w:rsidRDefault="00B96825" w:rsidP="00B96825">
      <w:pPr>
        <w:pStyle w:val="PL"/>
        <w:shd w:val="clear" w:color="auto" w:fill="E6E6E6"/>
      </w:pPr>
    </w:p>
    <w:p w14:paraId="5AD97BAB" w14:textId="77777777" w:rsidR="00B96825" w:rsidRPr="005134A4" w:rsidRDefault="00B96825" w:rsidP="00B96825">
      <w:pPr>
        <w:pStyle w:val="PL"/>
        <w:shd w:val="clear" w:color="auto" w:fill="E6E6E6"/>
      </w:pPr>
      <w:r w:rsidRPr="005134A4">
        <w:t>-- ASN1STOP</w:t>
      </w:r>
    </w:p>
    <w:p w14:paraId="646A2FB4" w14:textId="77777777" w:rsidR="00B96825" w:rsidRPr="005134A4" w:rsidRDefault="00B96825" w:rsidP="00B9682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96825" w:rsidRPr="005134A4" w14:paraId="2FB78E2F" w14:textId="77777777" w:rsidTr="00B96825">
        <w:trPr>
          <w:cantSplit/>
          <w:tblHeader/>
        </w:trPr>
        <w:tc>
          <w:tcPr>
            <w:tcW w:w="9639" w:type="dxa"/>
          </w:tcPr>
          <w:p w14:paraId="58B4EB66" w14:textId="77777777" w:rsidR="00B96825" w:rsidRPr="005134A4" w:rsidRDefault="00B96825" w:rsidP="00B96825">
            <w:pPr>
              <w:pStyle w:val="TAH"/>
              <w:rPr>
                <w:lang w:eastAsia="en-GB"/>
              </w:rPr>
            </w:pPr>
            <w:r w:rsidRPr="005134A4">
              <w:rPr>
                <w:i/>
                <w:noProof/>
                <w:lang w:eastAsia="en-GB"/>
              </w:rPr>
              <w:lastRenderedPageBreak/>
              <w:t>RRCConnectionRelease</w:t>
            </w:r>
            <w:r w:rsidRPr="005134A4">
              <w:rPr>
                <w:iCs/>
                <w:noProof/>
                <w:lang w:eastAsia="en-GB"/>
              </w:rPr>
              <w:t xml:space="preserve"> field descriptions</w:t>
            </w:r>
          </w:p>
        </w:tc>
      </w:tr>
      <w:tr w:rsidR="00B96825" w:rsidRPr="005134A4" w14:paraId="0AE00E54" w14:textId="77777777" w:rsidTr="00B96825">
        <w:trPr>
          <w:cantSplit/>
        </w:trPr>
        <w:tc>
          <w:tcPr>
            <w:tcW w:w="9639" w:type="dxa"/>
          </w:tcPr>
          <w:p w14:paraId="2FD66AA8" w14:textId="77777777" w:rsidR="00B96825" w:rsidRPr="005134A4" w:rsidRDefault="00B96825" w:rsidP="00B96825">
            <w:pPr>
              <w:pStyle w:val="TAL"/>
              <w:rPr>
                <w:b/>
                <w:bCs/>
                <w:i/>
                <w:noProof/>
                <w:lang w:eastAsia="en-GB"/>
              </w:rPr>
            </w:pPr>
            <w:r w:rsidRPr="005134A4">
              <w:rPr>
                <w:b/>
                <w:bCs/>
                <w:i/>
                <w:noProof/>
                <w:lang w:eastAsia="en-GB"/>
              </w:rPr>
              <w:t>carrierFreq or bandClass</w:t>
            </w:r>
          </w:p>
          <w:p w14:paraId="4FC670BE" w14:textId="77777777" w:rsidR="00B96825" w:rsidRPr="005134A4" w:rsidRDefault="00B96825" w:rsidP="00B96825">
            <w:pPr>
              <w:pStyle w:val="TAL"/>
              <w:rPr>
                <w:lang w:eastAsia="en-GB"/>
              </w:rPr>
            </w:pPr>
            <w:r w:rsidRPr="005134A4">
              <w:rPr>
                <w:lang w:eastAsia="en-GB"/>
              </w:rPr>
              <w:t>The carrier frequency (UTRA, E-UTRA, and NR) and band class (HRPD and 1x</w:t>
            </w:r>
            <w:smartTag w:uri="urn:schemas-microsoft-com:office:smarttags" w:element="PersonName">
              <w:r w:rsidRPr="005134A4">
                <w:rPr>
                  <w:lang w:eastAsia="en-GB"/>
                </w:rPr>
                <w:t>RT</w:t>
              </w:r>
            </w:smartTag>
            <w:r w:rsidRPr="005134A4">
              <w:rPr>
                <w:lang w:eastAsia="en-GB"/>
              </w:rPr>
              <w:t xml:space="preserve">T) for which the associated cellReselectionPriority is applied. </w:t>
            </w:r>
            <w:r w:rsidRPr="005134A4">
              <w:rPr>
                <w:szCs w:val="18"/>
                <w:lang w:eastAsia="en-GB"/>
              </w:rPr>
              <w:t xml:space="preserve">For NR, the </w:t>
            </w:r>
            <w:r w:rsidRPr="005134A4">
              <w:rPr>
                <w:i/>
                <w:szCs w:val="18"/>
                <w:lang w:eastAsia="en-GB"/>
              </w:rPr>
              <w:t>ARFCN-ValueNR</w:t>
            </w:r>
            <w:r w:rsidRPr="005134A4">
              <w:t xml:space="preserve"> corresponds to a GSCN value as specified in TS 38.101 [85].</w:t>
            </w:r>
          </w:p>
        </w:tc>
      </w:tr>
      <w:tr w:rsidR="00B96825" w:rsidRPr="005134A4" w14:paraId="3F8CE0F1" w14:textId="77777777" w:rsidTr="00B96825">
        <w:trPr>
          <w:cantSplit/>
        </w:trPr>
        <w:tc>
          <w:tcPr>
            <w:tcW w:w="9639" w:type="dxa"/>
            <w:tcBorders>
              <w:bottom w:val="single" w:sz="4" w:space="0" w:color="808080"/>
            </w:tcBorders>
          </w:tcPr>
          <w:p w14:paraId="5092762B" w14:textId="77777777" w:rsidR="00B96825" w:rsidRPr="005134A4" w:rsidRDefault="00B96825" w:rsidP="00B96825">
            <w:pPr>
              <w:pStyle w:val="TAL"/>
              <w:rPr>
                <w:b/>
                <w:bCs/>
                <w:i/>
                <w:noProof/>
                <w:lang w:eastAsia="en-GB"/>
              </w:rPr>
            </w:pPr>
            <w:r w:rsidRPr="005134A4">
              <w:rPr>
                <w:b/>
                <w:bCs/>
                <w:i/>
                <w:noProof/>
                <w:lang w:eastAsia="en-GB"/>
              </w:rPr>
              <w:t>carrierFreqs</w:t>
            </w:r>
          </w:p>
          <w:p w14:paraId="1DCC3EAB" w14:textId="77777777" w:rsidR="00B96825" w:rsidRPr="005134A4" w:rsidRDefault="00B96825" w:rsidP="00B96825">
            <w:pPr>
              <w:pStyle w:val="TAL"/>
              <w:rPr>
                <w:lang w:eastAsia="en-GB"/>
              </w:rPr>
            </w:pPr>
            <w:r w:rsidRPr="005134A4">
              <w:rPr>
                <w:lang w:eastAsia="en-GB"/>
              </w:rPr>
              <w:t>The list of GERAN carrier frequencies organised into one group of GERAN carrier frequencies.</w:t>
            </w:r>
          </w:p>
        </w:tc>
      </w:tr>
      <w:tr w:rsidR="00B96825" w:rsidRPr="005134A4" w14:paraId="663EB775" w14:textId="77777777" w:rsidTr="00B96825">
        <w:trPr>
          <w:cantSplit/>
          <w:trHeight w:val="59"/>
        </w:trPr>
        <w:tc>
          <w:tcPr>
            <w:tcW w:w="9639" w:type="dxa"/>
            <w:tcBorders>
              <w:top w:val="single" w:sz="4" w:space="0" w:color="808080"/>
            </w:tcBorders>
          </w:tcPr>
          <w:p w14:paraId="1A9E4795" w14:textId="77777777" w:rsidR="00B96825" w:rsidRPr="005134A4" w:rsidRDefault="00B96825" w:rsidP="00B96825">
            <w:pPr>
              <w:pStyle w:val="TAL"/>
              <w:rPr>
                <w:b/>
                <w:bCs/>
                <w:i/>
                <w:noProof/>
                <w:lang w:eastAsia="en-GB"/>
              </w:rPr>
            </w:pPr>
            <w:r w:rsidRPr="005134A4">
              <w:rPr>
                <w:b/>
                <w:bCs/>
                <w:i/>
                <w:noProof/>
                <w:lang w:eastAsia="en-GB"/>
              </w:rPr>
              <w:t>cellInfoList</w:t>
            </w:r>
          </w:p>
          <w:p w14:paraId="452CE44A" w14:textId="77777777" w:rsidR="00B96825" w:rsidRPr="005134A4" w:rsidRDefault="00B96825" w:rsidP="00B96825">
            <w:pPr>
              <w:pStyle w:val="TAL"/>
              <w:rPr>
                <w:iCs/>
                <w:noProof/>
                <w:lang w:eastAsia="en-GB"/>
              </w:rPr>
            </w:pPr>
            <w:r w:rsidRPr="005134A4">
              <w:rPr>
                <w:iCs/>
                <w:noProof/>
                <w:lang w:eastAsia="en-GB"/>
              </w:rPr>
              <w:t xml:space="preserve">Used to provide system </w:t>
            </w:r>
            <w:smartTag w:uri="urn:schemas-microsoft-com:office:smarttags" w:element="PersonName">
              <w:r w:rsidRPr="005134A4">
                <w:rPr>
                  <w:iCs/>
                  <w:noProof/>
                  <w:lang w:eastAsia="en-GB"/>
                </w:rPr>
                <w:t>info</w:t>
              </w:r>
            </w:smartTag>
            <w:r w:rsidRPr="005134A4">
              <w:rPr>
                <w:iCs/>
                <w:noProof/>
                <w:lang w:eastAsia="en-GB"/>
              </w:rPr>
              <w:t xml:space="preserve">rmation of one or more cells on the redirected inter-RAT carrier frequency. The system </w:t>
            </w:r>
            <w:smartTag w:uri="urn:schemas-microsoft-com:office:smarttags" w:element="PersonName">
              <w:r w:rsidRPr="005134A4">
                <w:rPr>
                  <w:iCs/>
                  <w:noProof/>
                  <w:lang w:eastAsia="en-GB"/>
                </w:rPr>
                <w:t>info</w:t>
              </w:r>
            </w:smartTag>
            <w:r w:rsidRPr="005134A4">
              <w:rPr>
                <w:iCs/>
                <w:noProof/>
                <w:lang w:eastAsia="en-GB"/>
              </w:rPr>
              <w:t xml:space="preserve">rmation can be used if, upon redirection, the UE selects an inter-RAT cell indicated by the </w:t>
            </w:r>
            <w:r w:rsidRPr="005134A4">
              <w:rPr>
                <w:i/>
                <w:iCs/>
                <w:noProof/>
                <w:lang w:eastAsia="en-GB"/>
              </w:rPr>
              <w:t>physCellId</w:t>
            </w:r>
            <w:r w:rsidRPr="005134A4">
              <w:rPr>
                <w:iCs/>
                <w:noProof/>
                <w:lang w:eastAsia="en-GB"/>
              </w:rPr>
              <w:t xml:space="preserve"> and </w:t>
            </w:r>
            <w:r w:rsidRPr="005134A4">
              <w:rPr>
                <w:i/>
                <w:iCs/>
                <w:noProof/>
                <w:lang w:eastAsia="en-GB"/>
              </w:rPr>
              <w:t>carrierFreq</w:t>
            </w:r>
            <w:r w:rsidRPr="005134A4">
              <w:rPr>
                <w:iCs/>
                <w:noProof/>
                <w:lang w:eastAsia="en-GB"/>
              </w:rPr>
              <w:t xml:space="preserve"> (GERAN and UTRA TDD) or by the </w:t>
            </w:r>
            <w:r w:rsidRPr="005134A4">
              <w:rPr>
                <w:i/>
                <w:noProof/>
                <w:lang w:eastAsia="en-GB"/>
              </w:rPr>
              <w:t>physCellId</w:t>
            </w:r>
            <w:r w:rsidRPr="005134A4">
              <w:rPr>
                <w:iCs/>
                <w:noProof/>
                <w:lang w:eastAsia="en-GB"/>
              </w:rPr>
              <w:t xml:space="preserve"> (other RATs).</w:t>
            </w:r>
            <w:r w:rsidRPr="005134A4">
              <w:rPr>
                <w:lang w:eastAsia="en-GB"/>
              </w:rPr>
              <w:t xml:space="preserve"> The choice shall match the </w:t>
            </w:r>
            <w:r w:rsidRPr="005134A4">
              <w:rPr>
                <w:i/>
                <w:iCs/>
                <w:lang w:eastAsia="en-GB"/>
              </w:rPr>
              <w:t>redirectedCarrierInfo</w:t>
            </w:r>
            <w:r w:rsidRPr="005134A4">
              <w:rPr>
                <w:lang w:eastAsia="en-GB"/>
              </w:rPr>
              <w:t xml:space="preserve">. In particular, E-UTRAN only applies value </w:t>
            </w:r>
            <w:r w:rsidRPr="005134A4">
              <w:rPr>
                <w:i/>
                <w:lang w:eastAsia="en-GB"/>
              </w:rPr>
              <w:t>utra-TDD-r10</w:t>
            </w:r>
            <w:r w:rsidRPr="005134A4">
              <w:rPr>
                <w:lang w:eastAsia="en-GB"/>
              </w:rPr>
              <w:t xml:space="preserve"> in case </w:t>
            </w:r>
            <w:r w:rsidRPr="005134A4">
              <w:rPr>
                <w:i/>
                <w:lang w:eastAsia="en-GB"/>
              </w:rPr>
              <w:t>redirectedCarrierInfo</w:t>
            </w:r>
            <w:r w:rsidRPr="005134A4">
              <w:rPr>
                <w:lang w:eastAsia="en-GB"/>
              </w:rPr>
              <w:t xml:space="preserve"> is set to </w:t>
            </w:r>
            <w:r w:rsidRPr="005134A4">
              <w:rPr>
                <w:i/>
                <w:lang w:eastAsia="en-GB"/>
              </w:rPr>
              <w:t>utra-TDD-r10</w:t>
            </w:r>
            <w:r w:rsidRPr="005134A4">
              <w:rPr>
                <w:lang w:eastAsia="en-GB"/>
              </w:rPr>
              <w:t>.</w:t>
            </w:r>
          </w:p>
        </w:tc>
      </w:tr>
      <w:tr w:rsidR="00B96825" w:rsidRPr="005134A4" w14:paraId="67CF2752" w14:textId="77777777" w:rsidTr="00B96825">
        <w:tblPrEx>
          <w:tblLook w:val="0000" w:firstRow="0" w:lastRow="0" w:firstColumn="0" w:lastColumn="0" w:noHBand="0" w:noVBand="0"/>
        </w:tblPrEx>
        <w:trPr>
          <w:cantSplit/>
          <w:trHeight w:val="59"/>
        </w:trPr>
        <w:tc>
          <w:tcPr>
            <w:tcW w:w="9639" w:type="dxa"/>
            <w:tcBorders>
              <w:top w:val="single" w:sz="4" w:space="0" w:color="808080"/>
            </w:tcBorders>
          </w:tcPr>
          <w:p w14:paraId="0F10F5C6" w14:textId="77777777" w:rsidR="00B96825" w:rsidRPr="005134A4" w:rsidRDefault="00B96825" w:rsidP="00B96825">
            <w:pPr>
              <w:pStyle w:val="TAL"/>
              <w:rPr>
                <w:b/>
                <w:i/>
                <w:noProof/>
                <w:lang w:eastAsia="ko-KR"/>
              </w:rPr>
            </w:pPr>
            <w:r w:rsidRPr="005134A4">
              <w:rPr>
                <w:b/>
                <w:i/>
                <w:noProof/>
                <w:lang w:eastAsia="ko-KR"/>
              </w:rPr>
              <w:t>cellList</w:t>
            </w:r>
          </w:p>
          <w:p w14:paraId="18B1607C" w14:textId="77777777" w:rsidR="00B96825" w:rsidRPr="005134A4" w:rsidRDefault="00B96825" w:rsidP="00B96825">
            <w:pPr>
              <w:pStyle w:val="TAL"/>
              <w:rPr>
                <w:b/>
                <w:bCs/>
                <w:i/>
                <w:lang w:eastAsia="en-GB"/>
              </w:rPr>
            </w:pPr>
            <w:r w:rsidRPr="005134A4">
              <w:t xml:space="preserve">Indicates a list of cells configured </w:t>
            </w:r>
            <w:r w:rsidRPr="005134A4">
              <w:rPr>
                <w:lang w:eastAsia="ko-KR"/>
              </w:rPr>
              <w:t xml:space="preserve">as RAN area. For each element, in the absence of </w:t>
            </w:r>
            <w:r w:rsidRPr="005134A4">
              <w:rPr>
                <w:i/>
                <w:lang w:eastAsia="ko-KR"/>
              </w:rPr>
              <w:t>plmn-Identity</w:t>
            </w:r>
            <w:r w:rsidRPr="005134A4">
              <w:rPr>
                <w:lang w:eastAsia="ko-KR"/>
              </w:rPr>
              <w:t xml:space="preserve"> the UE considers the registered PLMN. Total number of cells across all PLMNs does not exceed 32.</w:t>
            </w:r>
          </w:p>
        </w:tc>
      </w:tr>
      <w:tr w:rsidR="00B96825" w:rsidRPr="005134A4" w14:paraId="2E8EB2F9" w14:textId="77777777" w:rsidTr="00B96825">
        <w:tblPrEx>
          <w:tblLook w:val="0000" w:firstRow="0" w:lastRow="0" w:firstColumn="0" w:lastColumn="0" w:noHBand="0" w:noVBand="0"/>
        </w:tblPrEx>
        <w:trPr>
          <w:cantSplit/>
        </w:trPr>
        <w:tc>
          <w:tcPr>
            <w:tcW w:w="9639" w:type="dxa"/>
          </w:tcPr>
          <w:p w14:paraId="1124706D" w14:textId="77777777" w:rsidR="00B96825" w:rsidRPr="005134A4" w:rsidRDefault="00B96825" w:rsidP="00B96825">
            <w:pPr>
              <w:pStyle w:val="TAL"/>
              <w:rPr>
                <w:b/>
                <w:bCs/>
                <w:i/>
                <w:noProof/>
                <w:lang w:eastAsia="en-GB"/>
              </w:rPr>
            </w:pPr>
            <w:r w:rsidRPr="005134A4">
              <w:rPr>
                <w:b/>
                <w:bCs/>
                <w:i/>
                <w:noProof/>
                <w:lang w:eastAsia="en-GB"/>
              </w:rPr>
              <w:t>cn-Type</w:t>
            </w:r>
          </w:p>
          <w:p w14:paraId="3DF9ADD6" w14:textId="77777777" w:rsidR="00B96825" w:rsidRPr="005134A4" w:rsidRDefault="00B96825" w:rsidP="00B96825">
            <w:pPr>
              <w:pStyle w:val="TAL"/>
              <w:rPr>
                <w:b/>
                <w:bCs/>
                <w:i/>
                <w:lang w:eastAsia="en-GB"/>
              </w:rPr>
            </w:pPr>
            <w:r w:rsidRPr="005134A4">
              <w:rPr>
                <w:lang w:eastAsia="en-GB"/>
              </w:rPr>
              <w:t>The</w:t>
            </w:r>
            <w:r w:rsidRPr="005134A4">
              <w:rPr>
                <w:b/>
                <w:bCs/>
                <w:i/>
                <w:noProof/>
                <w:lang w:eastAsia="en-GB"/>
              </w:rPr>
              <w:t xml:space="preserve"> </w:t>
            </w:r>
            <w:r w:rsidRPr="005134A4">
              <w:rPr>
                <w:bCs/>
                <w:i/>
                <w:noProof/>
                <w:lang w:eastAsia="en-GB"/>
              </w:rPr>
              <w:t>cn-Type</w:t>
            </w:r>
            <w:r w:rsidRPr="005134A4">
              <w:rPr>
                <w:lang w:eastAsia="en-GB"/>
              </w:rPr>
              <w:t xml:space="preserve"> is used to indicate that the UE is redirected from 5GC to EPC or 5GC when</w:t>
            </w:r>
            <w:r w:rsidRPr="005134A4">
              <w:rPr>
                <w:b/>
                <w:bCs/>
                <w:i/>
                <w:noProof/>
                <w:lang w:eastAsia="en-GB"/>
              </w:rPr>
              <w:t xml:space="preserve"> </w:t>
            </w:r>
            <w:r w:rsidRPr="005134A4">
              <w:rPr>
                <w:bCs/>
                <w:i/>
                <w:noProof/>
                <w:lang w:eastAsia="en-GB"/>
              </w:rPr>
              <w:t>redirectedCarrierInfo</w:t>
            </w:r>
            <w:r w:rsidRPr="005134A4">
              <w:rPr>
                <w:lang w:eastAsia="en-GB"/>
              </w:rPr>
              <w:t xml:space="preserve"> indicates E-UTRA frequency.</w:t>
            </w:r>
          </w:p>
        </w:tc>
      </w:tr>
      <w:tr w:rsidR="00B96825" w:rsidRPr="005134A4" w14:paraId="444CDADC" w14:textId="77777777" w:rsidTr="00B96825">
        <w:trPr>
          <w:cantSplit/>
          <w:trHeight w:val="59"/>
        </w:trPr>
        <w:tc>
          <w:tcPr>
            <w:tcW w:w="9639" w:type="dxa"/>
            <w:tcBorders>
              <w:top w:val="single" w:sz="4" w:space="0" w:color="808080"/>
            </w:tcBorders>
          </w:tcPr>
          <w:p w14:paraId="3374D832" w14:textId="77777777" w:rsidR="00B96825" w:rsidRPr="005134A4" w:rsidRDefault="00B96825" w:rsidP="00B96825">
            <w:pPr>
              <w:pStyle w:val="TAL"/>
              <w:rPr>
                <w:b/>
                <w:i/>
                <w:noProof/>
              </w:rPr>
            </w:pPr>
            <w:r w:rsidRPr="005134A4">
              <w:rPr>
                <w:b/>
                <w:i/>
                <w:noProof/>
                <w:lang w:eastAsia="ko-KR"/>
              </w:rPr>
              <w:t>drb</w:t>
            </w:r>
            <w:r w:rsidRPr="005134A4">
              <w:rPr>
                <w:b/>
                <w:i/>
                <w:noProof/>
              </w:rPr>
              <w:t>-ContinueROHC</w:t>
            </w:r>
          </w:p>
          <w:p w14:paraId="2496B28F" w14:textId="77777777" w:rsidR="00B96825" w:rsidRPr="005134A4" w:rsidRDefault="00B96825" w:rsidP="00B96825">
            <w:pPr>
              <w:pStyle w:val="TAL"/>
              <w:rPr>
                <w:b/>
                <w:bCs/>
                <w:i/>
                <w:noProof/>
                <w:lang w:eastAsia="en-GB"/>
              </w:rPr>
            </w:pPr>
            <w:r w:rsidRPr="005134A4">
              <w:rPr>
                <w:iCs/>
                <w:lang w:eastAsia="ja-JP"/>
              </w:rPr>
              <w:t xml:space="preserve">This field </w:t>
            </w:r>
            <w:r w:rsidRPr="005134A4">
              <w:rPr>
                <w:rFonts w:cs="Arial"/>
                <w:szCs w:val="18"/>
                <w:lang w:eastAsia="ko-KR"/>
              </w:rPr>
              <w:t>i</w:t>
            </w:r>
            <w:r w:rsidRPr="005134A4">
              <w:rPr>
                <w:rFonts w:cs="Arial"/>
                <w:szCs w:val="18"/>
                <w:lang w:eastAsia="ja-JP"/>
              </w:rPr>
              <w:t xml:space="preserve">ndicates whether </w:t>
            </w:r>
            <w:r w:rsidRPr="005134A4">
              <w:rPr>
                <w:rFonts w:cs="Arial"/>
                <w:szCs w:val="18"/>
                <w:lang w:eastAsia="ko-KR"/>
              </w:rPr>
              <w:t xml:space="preserve">to continue or reset the </w:t>
            </w:r>
            <w:r w:rsidRPr="005134A4">
              <w:rPr>
                <w:rFonts w:cs="Arial"/>
                <w:szCs w:val="18"/>
                <w:lang w:eastAsia="ja-JP"/>
              </w:rPr>
              <w:t xml:space="preserve">header compression protocol context for </w:t>
            </w:r>
            <w:r w:rsidRPr="005134A4">
              <w:rPr>
                <w:rFonts w:cs="Arial"/>
                <w:szCs w:val="18"/>
                <w:lang w:eastAsia="ko-KR"/>
              </w:rPr>
              <w:t xml:space="preserve">the </w:t>
            </w:r>
            <w:r w:rsidRPr="005134A4">
              <w:rPr>
                <w:rFonts w:cs="Arial"/>
                <w:szCs w:val="18"/>
                <w:lang w:eastAsia="ja-JP"/>
              </w:rPr>
              <w:t xml:space="preserve">DRBs configured with </w:t>
            </w:r>
            <w:r w:rsidRPr="005134A4">
              <w:rPr>
                <w:rFonts w:cs="Arial"/>
                <w:szCs w:val="18"/>
                <w:lang w:eastAsia="ko-KR"/>
              </w:rPr>
              <w:t xml:space="preserve">the </w:t>
            </w:r>
            <w:r w:rsidRPr="005134A4">
              <w:rPr>
                <w:rFonts w:cs="Arial"/>
                <w:szCs w:val="18"/>
                <w:lang w:eastAsia="ja-JP"/>
              </w:rPr>
              <w:t>header</w:t>
            </w:r>
            <w:r w:rsidRPr="005134A4">
              <w:rPr>
                <w:rFonts w:cs="Arial"/>
                <w:szCs w:val="18"/>
                <w:lang w:eastAsia="ko-KR"/>
              </w:rPr>
              <w:t xml:space="preserve"> compression protocol</w:t>
            </w:r>
            <w:r w:rsidRPr="005134A4">
              <w:rPr>
                <w:iCs/>
                <w:lang w:eastAsia="ko-KR"/>
              </w:rPr>
              <w:t xml:space="preserve">. Presence of the field indicates that the header compression protocol </w:t>
            </w:r>
            <w:r w:rsidRPr="005134A4">
              <w:rPr>
                <w:rFonts w:cs="Arial"/>
                <w:szCs w:val="18"/>
                <w:lang w:eastAsia="ja-JP"/>
              </w:rPr>
              <w:t xml:space="preserve">context </w:t>
            </w:r>
            <w:r w:rsidRPr="005134A4">
              <w:rPr>
                <w:iCs/>
                <w:lang w:eastAsia="ko-KR"/>
              </w:rPr>
              <w:t xml:space="preserve">continues when UE initiates UP-EDT in the same cell, while absence indicates that the header compression protocol </w:t>
            </w:r>
            <w:r w:rsidRPr="005134A4">
              <w:rPr>
                <w:rFonts w:cs="Arial"/>
                <w:szCs w:val="18"/>
                <w:lang w:eastAsia="ja-JP"/>
              </w:rPr>
              <w:t>context is reset</w:t>
            </w:r>
            <w:r w:rsidRPr="005134A4">
              <w:rPr>
                <w:iCs/>
                <w:lang w:eastAsia="ko-KR"/>
              </w:rPr>
              <w:t xml:space="preserve">. </w:t>
            </w:r>
          </w:p>
        </w:tc>
      </w:tr>
      <w:tr w:rsidR="00B96825" w:rsidRPr="005134A4" w14:paraId="18D9E680" w14:textId="77777777" w:rsidTr="00B96825">
        <w:trPr>
          <w:cantSplit/>
        </w:trPr>
        <w:tc>
          <w:tcPr>
            <w:tcW w:w="9639" w:type="dxa"/>
            <w:tcBorders>
              <w:top w:val="single" w:sz="4" w:space="0" w:color="808080"/>
              <w:left w:val="single" w:sz="4" w:space="0" w:color="808080"/>
              <w:bottom w:val="single" w:sz="4" w:space="0" w:color="808080"/>
              <w:right w:val="single" w:sz="4" w:space="0" w:color="808080"/>
            </w:tcBorders>
          </w:tcPr>
          <w:p w14:paraId="53750BA1" w14:textId="77777777" w:rsidR="00B96825" w:rsidRPr="005134A4" w:rsidRDefault="00B96825" w:rsidP="00B96825">
            <w:pPr>
              <w:pStyle w:val="TAL"/>
              <w:rPr>
                <w:b/>
                <w:bCs/>
                <w:i/>
                <w:noProof/>
                <w:lang w:eastAsia="en-GB"/>
              </w:rPr>
            </w:pPr>
            <w:r w:rsidRPr="005134A4">
              <w:rPr>
                <w:b/>
                <w:bCs/>
                <w:i/>
                <w:noProof/>
                <w:lang w:eastAsia="en-GB"/>
              </w:rPr>
              <w:t>extendedWaitTime</w:t>
            </w:r>
          </w:p>
          <w:p w14:paraId="4C4BF3EF" w14:textId="77777777" w:rsidR="00B96825" w:rsidRPr="005134A4" w:rsidRDefault="00B96825" w:rsidP="00B96825">
            <w:pPr>
              <w:pStyle w:val="B1"/>
              <w:keepNext/>
              <w:keepLines/>
              <w:spacing w:after="0"/>
              <w:ind w:left="0" w:firstLine="0"/>
              <w:rPr>
                <w:bCs/>
                <w:noProof/>
                <w:lang w:eastAsia="ja-JP"/>
              </w:rPr>
            </w:pPr>
            <w:r w:rsidRPr="005134A4">
              <w:rPr>
                <w:rFonts w:ascii="Arial" w:hAnsi="Arial" w:cs="Arial"/>
                <w:bCs/>
                <w:noProof/>
                <w:sz w:val="18"/>
                <w:szCs w:val="18"/>
                <w:lang w:eastAsia="ja-JP"/>
              </w:rPr>
              <w:t>Value in seconds for the wait time for Delay Tolerant access requests</w:t>
            </w:r>
            <w:r w:rsidRPr="005134A4">
              <w:rPr>
                <w:rFonts w:ascii="Arial" w:hAnsi="Arial" w:cs="Arial"/>
                <w:sz w:val="18"/>
                <w:szCs w:val="18"/>
                <w:lang w:eastAsia="ja-JP"/>
              </w:rPr>
              <w:t>.</w:t>
            </w:r>
          </w:p>
        </w:tc>
      </w:tr>
      <w:tr w:rsidR="00B96825" w:rsidRPr="005134A4" w14:paraId="52EF15B5" w14:textId="77777777" w:rsidTr="00B96825">
        <w:trPr>
          <w:cantSplit/>
        </w:trPr>
        <w:tc>
          <w:tcPr>
            <w:tcW w:w="9639" w:type="dxa"/>
          </w:tcPr>
          <w:p w14:paraId="7A6C8BB2" w14:textId="77777777" w:rsidR="00B96825" w:rsidRPr="005134A4" w:rsidRDefault="00B96825" w:rsidP="00B96825">
            <w:pPr>
              <w:pStyle w:val="TAL"/>
              <w:rPr>
                <w:b/>
                <w:bCs/>
                <w:i/>
                <w:noProof/>
                <w:lang w:eastAsia="en-GB"/>
              </w:rPr>
            </w:pPr>
            <w:r w:rsidRPr="005134A4">
              <w:rPr>
                <w:b/>
                <w:bCs/>
                <w:i/>
                <w:noProof/>
                <w:lang w:eastAsia="en-GB"/>
              </w:rPr>
              <w:t>freqPriorityListX</w:t>
            </w:r>
          </w:p>
          <w:p w14:paraId="31382BA5" w14:textId="77777777" w:rsidR="00B96825" w:rsidRPr="005134A4" w:rsidRDefault="00B96825" w:rsidP="00B96825">
            <w:pPr>
              <w:pStyle w:val="TAL"/>
              <w:rPr>
                <w:lang w:eastAsia="en-GB"/>
              </w:rPr>
            </w:pPr>
            <w:r w:rsidRPr="005134A4">
              <w:rPr>
                <w:lang w:eastAsia="en-GB"/>
              </w:rPr>
              <w:t xml:space="preserve">Provides a cell reselection priority for each frequency, by means of separate lists for each RAT (including E-UTRA). The UE shall be able to store at least 3 occurrences of </w:t>
            </w:r>
            <w:r w:rsidRPr="005134A4">
              <w:rPr>
                <w:i/>
                <w:iCs/>
                <w:lang w:eastAsia="en-GB"/>
              </w:rPr>
              <w:t>FreqsPriorityGERAN</w:t>
            </w:r>
            <w:r w:rsidRPr="005134A4">
              <w:rPr>
                <w:iCs/>
                <w:lang w:eastAsia="en-GB"/>
              </w:rPr>
              <w:t>.</w:t>
            </w:r>
            <w:r w:rsidRPr="005134A4">
              <w:rPr>
                <w:lang w:eastAsia="en-GB"/>
              </w:rPr>
              <w:t xml:space="preserve"> If E-UTRAN includes </w:t>
            </w:r>
            <w:r w:rsidRPr="005134A4">
              <w:rPr>
                <w:i/>
                <w:iCs/>
                <w:lang w:eastAsia="en-GB"/>
              </w:rPr>
              <w:t>freqPriorityListEUTRA-v9e0</w:t>
            </w:r>
            <w:r w:rsidRPr="005134A4">
              <w:rPr>
                <w:lang w:eastAsia="en-GB"/>
              </w:rPr>
              <w:t xml:space="preserve"> and/or </w:t>
            </w:r>
            <w:r w:rsidRPr="005134A4">
              <w:rPr>
                <w:i/>
                <w:iCs/>
                <w:lang w:eastAsia="en-GB"/>
              </w:rPr>
              <w:t>freqPriorityListEUTRA-v1310</w:t>
            </w:r>
            <w:r w:rsidRPr="005134A4">
              <w:rPr>
                <w:lang w:eastAsia="en-GB"/>
              </w:rPr>
              <w:t xml:space="preserve"> it includes the same number of entries, and listed in the same order, as in </w:t>
            </w:r>
            <w:r w:rsidRPr="005134A4">
              <w:rPr>
                <w:i/>
                <w:iCs/>
                <w:lang w:eastAsia="en-GB"/>
              </w:rPr>
              <w:t>freqPriorityListEUTRA</w:t>
            </w:r>
            <w:r w:rsidRPr="005134A4">
              <w:rPr>
                <w:lang w:eastAsia="en-GB"/>
              </w:rPr>
              <w:t xml:space="preserve"> (i.e. without suffix). Field </w:t>
            </w:r>
            <w:r w:rsidRPr="005134A4">
              <w:rPr>
                <w:i/>
                <w:iCs/>
                <w:kern w:val="2"/>
                <w:lang w:eastAsia="en-GB"/>
              </w:rPr>
              <w:t>freqPriorityListExt</w:t>
            </w:r>
            <w:r w:rsidRPr="005134A4">
              <w:rPr>
                <w:kern w:val="2"/>
                <w:lang w:eastAsia="en-GB"/>
              </w:rPr>
              <w:t xml:space="preserve"> includes </w:t>
            </w:r>
            <w:r w:rsidRPr="005134A4">
              <w:rPr>
                <w:rFonts w:cs="Arial"/>
                <w:bCs/>
                <w:noProof/>
                <w:szCs w:val="18"/>
                <w:lang w:eastAsia="ko-KR"/>
              </w:rPr>
              <w:t xml:space="preserve">additional neighbouring inter-frequencies, i.e. extending the size of the inter-frequency carrier list using the general principles specified in 5.1.2. </w:t>
            </w:r>
            <w:r w:rsidRPr="005134A4">
              <w:rPr>
                <w:kern w:val="2"/>
                <w:lang w:eastAsia="en-GB"/>
              </w:rPr>
              <w:t xml:space="preserve">EUTRAN only includes </w:t>
            </w:r>
            <w:r w:rsidRPr="005134A4">
              <w:rPr>
                <w:i/>
                <w:iCs/>
                <w:kern w:val="2"/>
                <w:lang w:eastAsia="en-GB"/>
              </w:rPr>
              <w:t>freqPriorityListExtEUTRA</w:t>
            </w:r>
            <w:r w:rsidRPr="005134A4">
              <w:rPr>
                <w:kern w:val="2"/>
                <w:lang w:eastAsia="en-GB"/>
              </w:rPr>
              <w:t xml:space="preserve"> if </w:t>
            </w:r>
            <w:r w:rsidRPr="005134A4">
              <w:rPr>
                <w:i/>
                <w:iCs/>
                <w:kern w:val="2"/>
                <w:lang w:eastAsia="en-GB"/>
              </w:rPr>
              <w:t>freqPriorityListEUTRA</w:t>
            </w:r>
            <w:r w:rsidRPr="005134A4">
              <w:rPr>
                <w:kern w:val="2"/>
                <w:lang w:eastAsia="en-GB"/>
              </w:rPr>
              <w:t xml:space="preserve"> (i.e without suffix) includes </w:t>
            </w:r>
            <w:r w:rsidRPr="005134A4">
              <w:rPr>
                <w:i/>
                <w:kern w:val="2"/>
                <w:lang w:eastAsia="en-GB"/>
              </w:rPr>
              <w:t>maxFreq</w:t>
            </w:r>
            <w:r w:rsidRPr="005134A4">
              <w:rPr>
                <w:kern w:val="2"/>
                <w:lang w:eastAsia="en-GB"/>
              </w:rPr>
              <w:t xml:space="preserve"> entries.</w:t>
            </w:r>
            <w:r w:rsidRPr="005134A4">
              <w:rPr>
                <w:rFonts w:cs="Arial"/>
                <w:szCs w:val="18"/>
                <w:lang w:eastAsia="ko-KR"/>
              </w:rPr>
              <w:t xml:space="preserve"> If E-UTRAN includes </w:t>
            </w:r>
            <w:r w:rsidRPr="005134A4">
              <w:rPr>
                <w:rFonts w:cs="Arial"/>
                <w:i/>
                <w:iCs/>
                <w:szCs w:val="18"/>
                <w:lang w:eastAsia="ja-JP"/>
              </w:rPr>
              <w:t xml:space="preserve">freqPriorityListExtEUTRA-v1310 </w:t>
            </w:r>
            <w:r w:rsidRPr="005134A4">
              <w:rPr>
                <w:rFonts w:cs="Arial"/>
                <w:szCs w:val="18"/>
                <w:lang w:eastAsia="ko-KR"/>
              </w:rPr>
              <w:t xml:space="preserve">it includes the same number of entries, and listed in the same order, as in </w:t>
            </w:r>
            <w:r w:rsidRPr="005134A4">
              <w:rPr>
                <w:rFonts w:cs="Arial"/>
                <w:i/>
                <w:iCs/>
                <w:szCs w:val="18"/>
                <w:lang w:eastAsia="ko-KR"/>
              </w:rPr>
              <w:t>freqPriorityListExtEUTRA-r12.</w:t>
            </w:r>
          </w:p>
        </w:tc>
      </w:tr>
      <w:tr w:rsidR="00B96825" w:rsidRPr="005134A4" w14:paraId="0FB3EAD6" w14:textId="77777777" w:rsidTr="00B96825">
        <w:trPr>
          <w:cantSplit/>
        </w:trPr>
        <w:tc>
          <w:tcPr>
            <w:tcW w:w="9639" w:type="dxa"/>
          </w:tcPr>
          <w:p w14:paraId="3920A682" w14:textId="77777777" w:rsidR="00B96825" w:rsidRPr="005134A4" w:rsidRDefault="00B96825" w:rsidP="00B96825">
            <w:pPr>
              <w:pStyle w:val="TAL"/>
              <w:rPr>
                <w:b/>
                <w:bCs/>
                <w:i/>
                <w:noProof/>
                <w:lang w:eastAsia="en-GB"/>
              </w:rPr>
            </w:pPr>
            <w:r w:rsidRPr="005134A4">
              <w:rPr>
                <w:b/>
                <w:bCs/>
                <w:i/>
                <w:noProof/>
                <w:lang w:eastAsia="en-GB"/>
              </w:rPr>
              <w:t>idleModeMobilityControlInfo</w:t>
            </w:r>
          </w:p>
          <w:p w14:paraId="34A09654" w14:textId="77777777" w:rsidR="00B96825" w:rsidRPr="005134A4" w:rsidRDefault="00B96825" w:rsidP="00B96825">
            <w:pPr>
              <w:pStyle w:val="TAL"/>
              <w:rPr>
                <w:lang w:eastAsia="en-GB"/>
              </w:rPr>
            </w:pPr>
            <w:r w:rsidRPr="005134A4">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B96825" w:rsidRPr="005134A4" w14:paraId="54E641D9" w14:textId="77777777" w:rsidTr="00B96825">
        <w:trPr>
          <w:cantSplit/>
        </w:trPr>
        <w:tc>
          <w:tcPr>
            <w:tcW w:w="9639" w:type="dxa"/>
          </w:tcPr>
          <w:p w14:paraId="0444D0D0" w14:textId="77777777" w:rsidR="00B96825" w:rsidRPr="005134A4" w:rsidRDefault="00B96825" w:rsidP="00B96825">
            <w:pPr>
              <w:pStyle w:val="TAL"/>
              <w:rPr>
                <w:b/>
                <w:bCs/>
                <w:i/>
                <w:noProof/>
                <w:lang w:eastAsia="en-GB"/>
              </w:rPr>
            </w:pPr>
            <w:r w:rsidRPr="005134A4">
              <w:rPr>
                <w:b/>
                <w:bCs/>
                <w:i/>
                <w:noProof/>
                <w:lang w:eastAsia="en-GB"/>
              </w:rPr>
              <w:t>measIdleConfig</w:t>
            </w:r>
          </w:p>
          <w:p w14:paraId="5F0B7076" w14:textId="77777777" w:rsidR="00B96825" w:rsidRPr="005134A4" w:rsidRDefault="00B96825" w:rsidP="00B96825">
            <w:pPr>
              <w:pStyle w:val="TAL"/>
              <w:rPr>
                <w:b/>
                <w:bCs/>
                <w:i/>
                <w:noProof/>
                <w:lang w:eastAsia="en-GB"/>
              </w:rPr>
            </w:pPr>
            <w:r w:rsidRPr="005134A4">
              <w:rPr>
                <w:bCs/>
                <w:noProof/>
                <w:lang w:eastAsia="en-GB"/>
              </w:rPr>
              <w:t>Indicates a one-shot measurement configuration to be stored and used by the UE while in RRC_IDLE.</w:t>
            </w:r>
          </w:p>
        </w:tc>
      </w:tr>
      <w:tr w:rsidR="00B96825" w:rsidRPr="005134A4" w14:paraId="2686F7E0" w14:textId="77777777" w:rsidTr="00B96825">
        <w:tblPrEx>
          <w:tblLook w:val="0000" w:firstRow="0" w:lastRow="0" w:firstColumn="0" w:lastColumn="0" w:noHBand="0" w:noVBand="0"/>
        </w:tblPrEx>
        <w:trPr>
          <w:cantSplit/>
        </w:trPr>
        <w:tc>
          <w:tcPr>
            <w:tcW w:w="9639" w:type="dxa"/>
          </w:tcPr>
          <w:p w14:paraId="2078F9A6" w14:textId="77777777" w:rsidR="00B96825" w:rsidRPr="005134A4" w:rsidRDefault="00B96825" w:rsidP="00B96825">
            <w:pPr>
              <w:pStyle w:val="TAL"/>
              <w:rPr>
                <w:b/>
                <w:i/>
                <w:color w:val="000000"/>
              </w:rPr>
            </w:pPr>
            <w:r w:rsidRPr="005134A4">
              <w:rPr>
                <w:b/>
                <w:i/>
              </w:rPr>
              <w:t>periodic-RNAU-timer</w:t>
            </w:r>
          </w:p>
          <w:p w14:paraId="5C0E2AA6" w14:textId="77777777" w:rsidR="00B96825" w:rsidRPr="005134A4" w:rsidRDefault="00B96825" w:rsidP="00B96825">
            <w:pPr>
              <w:pStyle w:val="TAL"/>
              <w:rPr>
                <w:b/>
                <w:bCs/>
                <w:i/>
                <w:lang w:eastAsia="en-GB"/>
              </w:rPr>
            </w:pPr>
            <w:r w:rsidRPr="005134A4">
              <w:rPr>
                <w:bCs/>
                <w:noProof/>
                <w:lang w:eastAsia="en-GB"/>
              </w:rPr>
              <w:t xml:space="preserve">Refers to the timer that triggers the periodic RNAU procedure in UE. </w:t>
            </w:r>
            <w:r w:rsidRPr="005134A4">
              <w:rPr>
                <w:kern w:val="2"/>
                <w:lang w:eastAsia="en-GB"/>
              </w:rPr>
              <w:t>Value min5 corresponds to 5 minutes, value min10 corresponds to 10 minutes and so on.</w:t>
            </w:r>
          </w:p>
        </w:tc>
      </w:tr>
      <w:tr w:rsidR="00B96825" w:rsidRPr="005134A4" w14:paraId="5E4E34C3" w14:textId="77777777" w:rsidTr="00B96825">
        <w:tblPrEx>
          <w:tblLook w:val="0000" w:firstRow="0" w:lastRow="0" w:firstColumn="0" w:lastColumn="0" w:noHBand="0" w:noVBand="0"/>
        </w:tblPrEx>
        <w:trPr>
          <w:cantSplit/>
          <w:trHeight w:val="633"/>
        </w:trPr>
        <w:tc>
          <w:tcPr>
            <w:tcW w:w="9639" w:type="dxa"/>
          </w:tcPr>
          <w:p w14:paraId="22E0107D" w14:textId="77777777" w:rsidR="00B96825" w:rsidRPr="005134A4" w:rsidRDefault="00B96825" w:rsidP="00B96825">
            <w:pPr>
              <w:pStyle w:val="TAL"/>
              <w:rPr>
                <w:b/>
                <w:i/>
                <w:noProof/>
                <w:lang w:eastAsia="ko-KR"/>
              </w:rPr>
            </w:pPr>
            <w:r w:rsidRPr="005134A4">
              <w:rPr>
                <w:b/>
                <w:i/>
                <w:noProof/>
                <w:lang w:eastAsia="ko-KR"/>
              </w:rPr>
              <w:t>ran-Area</w:t>
            </w:r>
          </w:p>
          <w:p w14:paraId="08E54329" w14:textId="77777777" w:rsidR="00B96825" w:rsidRPr="005134A4" w:rsidRDefault="00B96825" w:rsidP="00B96825">
            <w:pPr>
              <w:pStyle w:val="TAL"/>
              <w:rPr>
                <w:b/>
                <w:bCs/>
                <w:i/>
                <w:lang w:eastAsia="en-GB"/>
              </w:rPr>
            </w:pPr>
            <w:r w:rsidRPr="005134A4">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B96825" w:rsidRPr="005134A4" w14:paraId="2F79EF22" w14:textId="77777777" w:rsidTr="00B96825">
        <w:tblPrEx>
          <w:tblLook w:val="0000" w:firstRow="0" w:lastRow="0" w:firstColumn="0" w:lastColumn="0" w:noHBand="0" w:noVBand="0"/>
        </w:tblPrEx>
        <w:trPr>
          <w:cantSplit/>
        </w:trPr>
        <w:tc>
          <w:tcPr>
            <w:tcW w:w="9639" w:type="dxa"/>
          </w:tcPr>
          <w:p w14:paraId="794B17DE" w14:textId="77777777" w:rsidR="00B96825" w:rsidRPr="005134A4" w:rsidRDefault="00B96825" w:rsidP="00B96825">
            <w:pPr>
              <w:pStyle w:val="TAL"/>
              <w:rPr>
                <w:b/>
                <w:i/>
                <w:noProof/>
                <w:lang w:eastAsia="ko-KR"/>
              </w:rPr>
            </w:pPr>
            <w:r w:rsidRPr="005134A4">
              <w:rPr>
                <w:b/>
                <w:i/>
                <w:noProof/>
                <w:lang w:eastAsia="ko-KR"/>
              </w:rPr>
              <w:t>ran-NotificationAreaInfo</w:t>
            </w:r>
          </w:p>
          <w:p w14:paraId="50DFA997" w14:textId="77777777" w:rsidR="00B96825" w:rsidRPr="005134A4" w:rsidRDefault="00B96825" w:rsidP="00B96825">
            <w:pPr>
              <w:pStyle w:val="TAL"/>
              <w:rPr>
                <w:noProof/>
                <w:lang w:eastAsia="ko-KR"/>
              </w:rPr>
            </w:pPr>
            <w:r w:rsidRPr="005134A4">
              <w:rPr>
                <w:noProof/>
                <w:lang w:eastAsia="ko-KR"/>
              </w:rPr>
              <w:t xml:space="preserve">Network ensures that the UE in RRC_INACTIVE always has a valid </w:t>
            </w:r>
            <w:r w:rsidRPr="005134A4">
              <w:rPr>
                <w:i/>
                <w:noProof/>
                <w:lang w:eastAsia="ko-KR"/>
              </w:rPr>
              <w:t>ran-NotificationAreaInfo</w:t>
            </w:r>
            <w:r w:rsidRPr="005134A4">
              <w:rPr>
                <w:noProof/>
                <w:lang w:eastAsia="ko-KR"/>
              </w:rPr>
              <w:t>.</w:t>
            </w:r>
          </w:p>
        </w:tc>
      </w:tr>
      <w:tr w:rsidR="00B96825" w:rsidRPr="005134A4" w14:paraId="597033EC" w14:textId="77777777" w:rsidTr="00B96825">
        <w:tblPrEx>
          <w:tblLook w:val="0000" w:firstRow="0" w:lastRow="0" w:firstColumn="0" w:lastColumn="0" w:noHBand="0" w:noVBand="0"/>
        </w:tblPrEx>
        <w:trPr>
          <w:cantSplit/>
        </w:trPr>
        <w:tc>
          <w:tcPr>
            <w:tcW w:w="9639" w:type="dxa"/>
          </w:tcPr>
          <w:p w14:paraId="73D7A6B1" w14:textId="77777777" w:rsidR="00B96825" w:rsidRPr="005134A4" w:rsidRDefault="00B96825" w:rsidP="00B96825">
            <w:pPr>
              <w:pStyle w:val="TAL"/>
              <w:rPr>
                <w:b/>
                <w:i/>
                <w:noProof/>
                <w:lang w:eastAsia="ko-KR"/>
              </w:rPr>
            </w:pPr>
            <w:r w:rsidRPr="005134A4">
              <w:rPr>
                <w:b/>
                <w:i/>
                <w:noProof/>
                <w:lang w:eastAsia="ko-KR"/>
              </w:rPr>
              <w:t>ranAreaConfigList</w:t>
            </w:r>
          </w:p>
          <w:p w14:paraId="3322CF1C" w14:textId="77777777" w:rsidR="00B96825" w:rsidRPr="005134A4" w:rsidRDefault="00B96825" w:rsidP="00B96825">
            <w:pPr>
              <w:pStyle w:val="TAL"/>
              <w:rPr>
                <w:b/>
                <w:i/>
                <w:noProof/>
                <w:lang w:eastAsia="ko-KR"/>
              </w:rPr>
            </w:pPr>
            <w:r w:rsidRPr="005134A4">
              <w:t xml:space="preserve">Indicates a list of RAN area codes or RA code(s) as RAN area. For each element, in the absence of </w:t>
            </w:r>
            <w:r w:rsidRPr="005134A4">
              <w:rPr>
                <w:i/>
              </w:rPr>
              <w:t>plmn-Identity</w:t>
            </w:r>
            <w:r w:rsidRPr="005134A4">
              <w:t xml:space="preserve"> the UE considers the registered PLMN.</w:t>
            </w:r>
          </w:p>
        </w:tc>
      </w:tr>
      <w:tr w:rsidR="00B96825" w:rsidRPr="005134A4" w14:paraId="71F370A6" w14:textId="77777777" w:rsidTr="00B96825">
        <w:tblPrEx>
          <w:tblLook w:val="0000" w:firstRow="0" w:lastRow="0" w:firstColumn="0" w:lastColumn="0" w:noHBand="0" w:noVBand="0"/>
        </w:tblPrEx>
        <w:trPr>
          <w:cantSplit/>
        </w:trPr>
        <w:tc>
          <w:tcPr>
            <w:tcW w:w="9639" w:type="dxa"/>
          </w:tcPr>
          <w:p w14:paraId="4084BAE7" w14:textId="77777777" w:rsidR="00B96825" w:rsidRPr="005134A4" w:rsidRDefault="00B96825" w:rsidP="00B96825">
            <w:pPr>
              <w:pStyle w:val="TAL"/>
              <w:rPr>
                <w:b/>
                <w:i/>
              </w:rPr>
            </w:pPr>
            <w:r w:rsidRPr="005134A4">
              <w:rPr>
                <w:b/>
                <w:i/>
              </w:rPr>
              <w:t>ran-pagingCycle</w:t>
            </w:r>
          </w:p>
          <w:p w14:paraId="3F030569" w14:textId="77777777" w:rsidR="00B96825" w:rsidRPr="005134A4" w:rsidRDefault="00B96825" w:rsidP="00B96825">
            <w:pPr>
              <w:pStyle w:val="StandardWeb"/>
              <w:spacing w:before="0" w:beforeAutospacing="0" w:after="0" w:afterAutospacing="0"/>
              <w:rPr>
                <w:b/>
                <w:i/>
                <w:noProof/>
                <w:lang w:val="en-GB" w:eastAsia="ko-KR"/>
              </w:rPr>
            </w:pPr>
            <w:r w:rsidRPr="005134A4">
              <w:rPr>
                <w:rFonts w:ascii="Arial" w:eastAsia="SimSun" w:hAnsi="Arial"/>
                <w:bCs/>
                <w:noProof/>
                <w:sz w:val="18"/>
                <w:szCs w:val="20"/>
                <w:lang w:val="en-GB" w:eastAsia="en-GB"/>
              </w:rPr>
              <w:t>Refers to the UE specific cycle for RAN-initiated paging. Value rf32 corresponds to 32 radio frames, rf64 corresponds to 64 radio frames and so on.</w:t>
            </w:r>
          </w:p>
        </w:tc>
      </w:tr>
      <w:tr w:rsidR="00B96825" w:rsidRPr="005134A4" w14:paraId="138E688D" w14:textId="77777777" w:rsidTr="00B96825">
        <w:trPr>
          <w:cantSplit/>
        </w:trPr>
        <w:tc>
          <w:tcPr>
            <w:tcW w:w="9639" w:type="dxa"/>
          </w:tcPr>
          <w:p w14:paraId="2335728A" w14:textId="77777777" w:rsidR="00B96825" w:rsidRPr="005134A4" w:rsidRDefault="00B96825" w:rsidP="00B96825">
            <w:pPr>
              <w:pStyle w:val="TAL"/>
              <w:rPr>
                <w:b/>
                <w:bCs/>
                <w:i/>
                <w:noProof/>
                <w:lang w:eastAsia="en-GB"/>
              </w:rPr>
            </w:pPr>
            <w:r w:rsidRPr="005134A4">
              <w:rPr>
                <w:b/>
                <w:bCs/>
                <w:i/>
                <w:noProof/>
                <w:lang w:eastAsia="en-GB"/>
              </w:rPr>
              <w:t>redirectedCarrierInfo</w:t>
            </w:r>
          </w:p>
          <w:p w14:paraId="5477D0B4" w14:textId="77777777" w:rsidR="00B96825" w:rsidRPr="005134A4" w:rsidRDefault="00B96825" w:rsidP="00B96825">
            <w:pPr>
              <w:pStyle w:val="TAL"/>
              <w:rPr>
                <w:lang w:eastAsia="en-GB"/>
              </w:rPr>
            </w:pPr>
            <w:r w:rsidRPr="005134A4">
              <w:rPr>
                <w:lang w:eastAsia="en-GB"/>
              </w:rPr>
              <w:t>The r</w:t>
            </w:r>
            <w:r w:rsidRPr="005134A4">
              <w:rPr>
                <w:i/>
                <w:noProof/>
                <w:lang w:eastAsia="en-GB"/>
              </w:rPr>
              <w:t>edirectedCarrierInfo</w:t>
            </w:r>
            <w:r w:rsidRPr="005134A4">
              <w:rPr>
                <w:lang w:eastAsia="en-GB"/>
              </w:rPr>
              <w:t xml:space="preserve"> indicates a carrier frequency (downlink for FDD) and is used to redirect the UE to an E</w:t>
            </w:r>
            <w:r w:rsidRPr="005134A4">
              <w:rPr>
                <w:lang w:eastAsia="en-GB"/>
              </w:rPr>
              <w:noBreakHyphen/>
              <w:t xml:space="preserve">UTRA or an inter-RAT carrier frequency, by means of the cell selection upon leaving RRC_CONNECTED as specified in TS 36.304 [4]. The value </w:t>
            </w:r>
            <w:r w:rsidRPr="005134A4">
              <w:rPr>
                <w:i/>
                <w:lang w:eastAsia="en-GB"/>
              </w:rPr>
              <w:t>geran</w:t>
            </w:r>
            <w:r w:rsidRPr="005134A4">
              <w:rPr>
                <w:lang w:eastAsia="en-GB"/>
              </w:rPr>
              <w:t xml:space="preserve"> can only be included after successful security activation when UE is connected to </w:t>
            </w:r>
            <w:r w:rsidRPr="005134A4">
              <w:t>5GC</w:t>
            </w:r>
            <w:r w:rsidRPr="005134A4">
              <w:rPr>
                <w:lang w:eastAsia="en-GB"/>
              </w:rPr>
              <w:t>.</w:t>
            </w:r>
          </w:p>
        </w:tc>
      </w:tr>
      <w:tr w:rsidR="00B96825" w:rsidRPr="005134A4" w14:paraId="6D468225" w14:textId="77777777" w:rsidTr="00B96825">
        <w:trPr>
          <w:cantSplit/>
        </w:trPr>
        <w:tc>
          <w:tcPr>
            <w:tcW w:w="9639" w:type="dxa"/>
          </w:tcPr>
          <w:p w14:paraId="594DB6EC" w14:textId="77777777" w:rsidR="00B96825" w:rsidRPr="005134A4" w:rsidRDefault="00B96825" w:rsidP="00B96825">
            <w:pPr>
              <w:pStyle w:val="TAL"/>
              <w:rPr>
                <w:b/>
                <w:bCs/>
                <w:i/>
                <w:noProof/>
                <w:lang w:eastAsia="en-GB"/>
              </w:rPr>
            </w:pPr>
            <w:r w:rsidRPr="005134A4">
              <w:rPr>
                <w:b/>
                <w:bCs/>
                <w:i/>
                <w:noProof/>
                <w:lang w:eastAsia="en-GB"/>
              </w:rPr>
              <w:t>releaseCause</w:t>
            </w:r>
          </w:p>
          <w:p w14:paraId="156F6370" w14:textId="77777777" w:rsidR="00B96825" w:rsidRPr="005134A4" w:rsidRDefault="00B96825" w:rsidP="00B96825">
            <w:pPr>
              <w:pStyle w:val="TAL"/>
              <w:rPr>
                <w:bCs/>
                <w:i/>
                <w:noProof/>
                <w:lang w:eastAsia="en-GB"/>
              </w:rPr>
            </w:pPr>
            <w:r w:rsidRPr="005134A4">
              <w:rPr>
                <w:bCs/>
                <w:noProof/>
                <w:lang w:eastAsia="en-GB"/>
              </w:rPr>
              <w:t xml:space="preserve">The </w:t>
            </w:r>
            <w:r w:rsidRPr="005134A4">
              <w:rPr>
                <w:bCs/>
                <w:i/>
                <w:noProof/>
                <w:lang w:eastAsia="en-GB"/>
              </w:rPr>
              <w:t>releaseCause</w:t>
            </w:r>
            <w:r w:rsidRPr="005134A4">
              <w:rPr>
                <w:bCs/>
                <w:noProof/>
                <w:lang w:eastAsia="en-GB"/>
              </w:rPr>
              <w:t xml:space="preserve"> is used to indicate the reason for releasing the RRC Connection.</w:t>
            </w:r>
            <w:r w:rsidRPr="005134A4">
              <w:rPr>
                <w:rFonts w:eastAsia="SimSun"/>
                <w:bCs/>
                <w:noProof/>
                <w:lang w:eastAsia="zh-CN"/>
              </w:rPr>
              <w:t xml:space="preserve"> The cause value </w:t>
            </w:r>
            <w:r w:rsidRPr="005134A4">
              <w:rPr>
                <w:rFonts w:eastAsia="SimSun"/>
                <w:i/>
                <w:iCs/>
                <w:lang w:eastAsia="zh-CN"/>
              </w:rPr>
              <w:t>cs-FallbackH</w:t>
            </w:r>
            <w:r w:rsidRPr="005134A4">
              <w:rPr>
                <w:rFonts w:eastAsia="SimSun"/>
                <w:i/>
                <w:snapToGrid w:val="0"/>
                <w:lang w:eastAsia="zh-CN"/>
              </w:rPr>
              <w:t>ighPriority</w:t>
            </w:r>
            <w:r w:rsidRPr="005134A4">
              <w:rPr>
                <w:rFonts w:eastAsia="SimSun"/>
                <w:bCs/>
                <w:noProof/>
                <w:lang w:eastAsia="zh-CN"/>
              </w:rPr>
              <w:t xml:space="preserve"> is only applicable when </w:t>
            </w:r>
            <w:r w:rsidRPr="005134A4">
              <w:rPr>
                <w:bCs/>
                <w:i/>
                <w:noProof/>
                <w:lang w:eastAsia="en-GB"/>
              </w:rPr>
              <w:t>redirectedCarrierInfo</w:t>
            </w:r>
            <w:r w:rsidRPr="005134A4">
              <w:rPr>
                <w:rFonts w:eastAsia="SimSun"/>
                <w:bCs/>
                <w:noProof/>
                <w:lang w:eastAsia="zh-CN"/>
              </w:rPr>
              <w:t xml:space="preserve"> is present with the value set to </w:t>
            </w:r>
            <w:r w:rsidRPr="005134A4">
              <w:rPr>
                <w:rFonts w:eastAsia="SimSun"/>
                <w:bCs/>
                <w:i/>
                <w:noProof/>
                <w:lang w:eastAsia="zh-CN"/>
              </w:rPr>
              <w:t>utra-FDD,</w:t>
            </w:r>
            <w:r w:rsidRPr="005134A4">
              <w:rPr>
                <w:rFonts w:eastAsia="SimSun"/>
                <w:bCs/>
                <w:noProof/>
                <w:lang w:eastAsia="zh-CN"/>
              </w:rPr>
              <w:t xml:space="preserve"> </w:t>
            </w:r>
            <w:r w:rsidRPr="005134A4">
              <w:rPr>
                <w:rFonts w:eastAsia="SimSun"/>
                <w:bCs/>
                <w:i/>
                <w:noProof/>
                <w:lang w:eastAsia="zh-CN"/>
              </w:rPr>
              <w:t>utra-TDD</w:t>
            </w:r>
            <w:r w:rsidRPr="005134A4">
              <w:rPr>
                <w:bCs/>
                <w:noProof/>
                <w:lang w:eastAsia="zh-CN"/>
              </w:rPr>
              <w:t xml:space="preserve"> or </w:t>
            </w:r>
            <w:r w:rsidRPr="005134A4">
              <w:rPr>
                <w:bCs/>
                <w:i/>
                <w:noProof/>
                <w:lang w:eastAsia="zh-CN"/>
              </w:rPr>
              <w:t>utra-TDD-r10</w:t>
            </w:r>
            <w:r w:rsidRPr="005134A4">
              <w:rPr>
                <w:rFonts w:eastAsia="SimSun"/>
                <w:bCs/>
                <w:noProof/>
                <w:lang w:eastAsia="zh-CN"/>
              </w:rPr>
              <w:t>.</w:t>
            </w:r>
            <w:r w:rsidRPr="005134A4">
              <w:rPr>
                <w:bCs/>
                <w:noProof/>
                <w:lang w:eastAsia="en-GB"/>
              </w:rPr>
              <w:t xml:space="preserve"> E-UTRAN should not set the </w:t>
            </w:r>
            <w:r w:rsidRPr="005134A4">
              <w:rPr>
                <w:bCs/>
                <w:i/>
                <w:noProof/>
                <w:lang w:eastAsia="en-GB"/>
              </w:rPr>
              <w:t>releaseCause</w:t>
            </w:r>
            <w:r w:rsidRPr="005134A4">
              <w:rPr>
                <w:bCs/>
                <w:noProof/>
                <w:lang w:eastAsia="en-GB"/>
              </w:rPr>
              <w:t xml:space="preserve"> to </w:t>
            </w:r>
            <w:r w:rsidRPr="005134A4">
              <w:rPr>
                <w:bCs/>
                <w:i/>
                <w:noProof/>
                <w:lang w:eastAsia="en-GB"/>
              </w:rPr>
              <w:t>loadBalancingTAURequired</w:t>
            </w:r>
            <w:r w:rsidRPr="005134A4">
              <w:rPr>
                <w:bCs/>
                <w:noProof/>
                <w:lang w:eastAsia="en-GB"/>
              </w:rPr>
              <w:t xml:space="preserve"> or to </w:t>
            </w:r>
            <w:r w:rsidRPr="005134A4">
              <w:rPr>
                <w:bCs/>
                <w:i/>
                <w:noProof/>
                <w:lang w:eastAsia="en-GB"/>
              </w:rPr>
              <w:t>cs-FallbackHighPriority</w:t>
            </w:r>
            <w:r w:rsidRPr="005134A4">
              <w:rPr>
                <w:bCs/>
                <w:noProof/>
                <w:lang w:eastAsia="en-GB"/>
              </w:rPr>
              <w:t xml:space="preserve"> if the </w:t>
            </w:r>
            <w:r w:rsidRPr="005134A4">
              <w:rPr>
                <w:bCs/>
                <w:i/>
                <w:noProof/>
                <w:lang w:eastAsia="en-GB"/>
              </w:rPr>
              <w:t>extendedWaitTime</w:t>
            </w:r>
            <w:r w:rsidRPr="005134A4">
              <w:rPr>
                <w:bCs/>
                <w:noProof/>
                <w:lang w:eastAsia="en-GB"/>
              </w:rPr>
              <w:t xml:space="preserve"> is present. </w:t>
            </w:r>
            <w:r w:rsidRPr="005134A4">
              <w:rPr>
                <w:bCs/>
                <w:lang w:eastAsia="en-GB"/>
              </w:rPr>
              <w:t xml:space="preserve">The network should not set the </w:t>
            </w:r>
            <w:r w:rsidRPr="005134A4">
              <w:rPr>
                <w:bCs/>
                <w:i/>
                <w:lang w:eastAsia="en-GB"/>
              </w:rPr>
              <w:t>releaseCause</w:t>
            </w:r>
            <w:r w:rsidRPr="005134A4">
              <w:rPr>
                <w:bCs/>
                <w:lang w:eastAsia="en-GB"/>
              </w:rPr>
              <w:t xml:space="preserve"> to </w:t>
            </w:r>
            <w:r w:rsidRPr="005134A4">
              <w:rPr>
                <w:bCs/>
                <w:i/>
                <w:lang w:eastAsia="en-GB"/>
              </w:rPr>
              <w:t>loadBalancingTAURequired</w:t>
            </w:r>
            <w:r w:rsidRPr="005134A4">
              <w:rPr>
                <w:bCs/>
                <w:lang w:eastAsia="en-GB"/>
              </w:rPr>
              <w:t xml:space="preserve"> if the UE is connected to 5GC.</w:t>
            </w:r>
          </w:p>
        </w:tc>
      </w:tr>
      <w:tr w:rsidR="00B96825" w:rsidRPr="005134A4" w14:paraId="79C8B3B6" w14:textId="77777777" w:rsidTr="00B96825">
        <w:trPr>
          <w:cantSplit/>
          <w:trHeight w:val="163"/>
        </w:trPr>
        <w:tc>
          <w:tcPr>
            <w:tcW w:w="9639" w:type="dxa"/>
          </w:tcPr>
          <w:p w14:paraId="44FBCA11" w14:textId="77777777" w:rsidR="00B96825" w:rsidRPr="005134A4" w:rsidRDefault="00B96825" w:rsidP="00B96825">
            <w:pPr>
              <w:pStyle w:val="TAL"/>
              <w:rPr>
                <w:rFonts w:ascii="Courier New" w:hAnsi="Courier New"/>
                <w:b/>
                <w:i/>
                <w:noProof/>
                <w:sz w:val="16"/>
                <w:lang w:eastAsia="ko-KR"/>
              </w:rPr>
            </w:pPr>
            <w:r w:rsidRPr="005134A4">
              <w:rPr>
                <w:b/>
                <w:i/>
                <w:noProof/>
              </w:rPr>
              <w:lastRenderedPageBreak/>
              <w:t>smtc</w:t>
            </w:r>
          </w:p>
          <w:p w14:paraId="0A83B523" w14:textId="77777777" w:rsidR="00B96825" w:rsidRPr="005134A4" w:rsidRDefault="00B96825" w:rsidP="00B96825">
            <w:pPr>
              <w:pStyle w:val="TAL"/>
              <w:rPr>
                <w:noProof/>
              </w:rPr>
            </w:pPr>
            <w:r w:rsidRPr="005134A4">
              <w:rPr>
                <w:lang w:eastAsia="ja-JP"/>
              </w:rPr>
              <w:t xml:space="preserve">The SSB periodicity/offset/duration configuration </w:t>
            </w:r>
            <w:r w:rsidRPr="005134A4">
              <w:rPr>
                <w:szCs w:val="18"/>
              </w:rPr>
              <w:t>of the redirected target NR frequency</w:t>
            </w:r>
            <w:ins w:id="25" w:author="LGE" w:date="2019-04-24T09:55:00Z">
              <w:r w:rsidR="000D5A75">
                <w:rPr>
                  <w:szCs w:val="18"/>
                </w:rPr>
                <w:t>,</w:t>
              </w:r>
              <w:r w:rsidR="000D5A75">
                <w:t xml:space="preserve"> </w:t>
              </w:r>
              <w:r w:rsidR="000D5A75" w:rsidRPr="000D5A75">
                <w:rPr>
                  <w:szCs w:val="18"/>
                </w:rPr>
                <w:t>see 5.5.2.13</w:t>
              </w:r>
            </w:ins>
            <w:r w:rsidRPr="005134A4">
              <w:rPr>
                <w:szCs w:val="18"/>
              </w:rPr>
              <w:t xml:space="preserve">. It is based on the timing reference of EUTRAN PCell. </w:t>
            </w:r>
            <w:r w:rsidRPr="005134A4">
              <w:rPr>
                <w:lang w:eastAsia="ja-JP"/>
              </w:rPr>
              <w:t xml:space="preserve">If the field is absent, the UE uses the SMTC configured in the </w:t>
            </w:r>
            <w:r w:rsidRPr="005134A4">
              <w:rPr>
                <w:i/>
                <w:lang w:eastAsia="ja-JP"/>
              </w:rPr>
              <w:t>measObjectNR</w:t>
            </w:r>
            <w:r w:rsidRPr="005134A4">
              <w:rPr>
                <w:lang w:eastAsia="ja-JP"/>
              </w:rPr>
              <w:t xml:space="preserve"> having the same SSB frequency and subcarrier spacing</w:t>
            </w:r>
          </w:p>
        </w:tc>
      </w:tr>
      <w:tr w:rsidR="00B96825" w:rsidRPr="005134A4" w14:paraId="179314DA" w14:textId="77777777" w:rsidTr="00B96825">
        <w:trPr>
          <w:cantSplit/>
          <w:trHeight w:val="163"/>
        </w:trPr>
        <w:tc>
          <w:tcPr>
            <w:tcW w:w="9639" w:type="dxa"/>
          </w:tcPr>
          <w:p w14:paraId="23A34F92" w14:textId="77777777" w:rsidR="00B96825" w:rsidRPr="005134A4" w:rsidRDefault="00B96825" w:rsidP="00B96825">
            <w:pPr>
              <w:pStyle w:val="TAL"/>
              <w:rPr>
                <w:b/>
                <w:i/>
                <w:noProof/>
              </w:rPr>
            </w:pPr>
            <w:r w:rsidRPr="005134A4">
              <w:rPr>
                <w:b/>
                <w:i/>
                <w:noProof/>
              </w:rPr>
              <w:t>subcarrierSpacingSSB</w:t>
            </w:r>
          </w:p>
          <w:p w14:paraId="4B3050A8" w14:textId="77777777" w:rsidR="00B96825" w:rsidRPr="005134A4" w:rsidRDefault="00B96825" w:rsidP="00B96825">
            <w:pPr>
              <w:pStyle w:val="TAL"/>
              <w:rPr>
                <w:noProof/>
              </w:rPr>
            </w:pPr>
            <w:r w:rsidRPr="005134A4">
              <w:t>Indicate subcarrier spacing of SSB of redirected target NR frequency. Only the values 15 or 30 (&lt;6GHz), 120 kHz or 240 kHz (&gt;6GHz) are applicable.</w:t>
            </w:r>
          </w:p>
        </w:tc>
      </w:tr>
      <w:tr w:rsidR="00B96825" w:rsidRPr="005134A4" w14:paraId="2AAB707C" w14:textId="77777777" w:rsidTr="00B968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00939E2E" w14:textId="77777777" w:rsidR="00B96825" w:rsidRPr="005134A4" w:rsidRDefault="00B96825" w:rsidP="00B96825">
            <w:pPr>
              <w:pStyle w:val="TAL"/>
              <w:rPr>
                <w:b/>
                <w:bCs/>
                <w:i/>
                <w:noProof/>
                <w:lang w:eastAsia="en-GB"/>
              </w:rPr>
            </w:pPr>
            <w:r w:rsidRPr="005134A4">
              <w:rPr>
                <w:b/>
                <w:bCs/>
                <w:i/>
                <w:noProof/>
                <w:lang w:eastAsia="en-GB"/>
              </w:rPr>
              <w:t>systemInformation</w:t>
            </w:r>
          </w:p>
          <w:p w14:paraId="3A27F9EB" w14:textId="77777777" w:rsidR="00B96825" w:rsidRPr="005134A4" w:rsidRDefault="00B96825" w:rsidP="00B96825">
            <w:pPr>
              <w:pStyle w:val="TAL"/>
              <w:rPr>
                <w:b/>
                <w:bCs/>
                <w:i/>
                <w:noProof/>
                <w:lang w:eastAsia="en-GB"/>
              </w:rPr>
            </w:pPr>
            <w:r w:rsidRPr="005134A4">
              <w:rPr>
                <w:lang w:eastAsia="en-GB"/>
              </w:rPr>
              <w:t xml:space="preserve">Container for system </w:t>
            </w:r>
            <w:smartTag w:uri="urn:schemas-microsoft-com:office:smarttags" w:element="PersonName">
              <w:r w:rsidRPr="005134A4">
                <w:rPr>
                  <w:lang w:eastAsia="en-GB"/>
                </w:rPr>
                <w:t>info</w:t>
              </w:r>
            </w:smartTag>
            <w:r w:rsidRPr="005134A4">
              <w:rPr>
                <w:lang w:eastAsia="en-GB"/>
              </w:rPr>
              <w:t>rmation of the GERAN cell i.e. one or more</w:t>
            </w:r>
            <w:r w:rsidRPr="005134A4">
              <w:rPr>
                <w:iCs/>
                <w:noProof/>
                <w:lang w:eastAsia="en-GB"/>
              </w:rPr>
              <w:t xml:space="preserve"> System Information (SI) messages as defined in TS 44.018 [45], table 9.1.1. </w:t>
            </w:r>
          </w:p>
        </w:tc>
      </w:tr>
      <w:tr w:rsidR="00B96825" w:rsidRPr="005134A4" w14:paraId="7E85791F" w14:textId="77777777" w:rsidTr="00B96825">
        <w:trPr>
          <w:cantSplit/>
        </w:trPr>
        <w:tc>
          <w:tcPr>
            <w:tcW w:w="9639" w:type="dxa"/>
          </w:tcPr>
          <w:p w14:paraId="0E070843" w14:textId="77777777" w:rsidR="00B96825" w:rsidRPr="005134A4" w:rsidRDefault="00B96825" w:rsidP="00B96825">
            <w:pPr>
              <w:pStyle w:val="TAL"/>
              <w:rPr>
                <w:b/>
                <w:bCs/>
                <w:i/>
                <w:noProof/>
                <w:lang w:eastAsia="en-GB"/>
              </w:rPr>
            </w:pPr>
            <w:r w:rsidRPr="005134A4">
              <w:rPr>
                <w:b/>
                <w:bCs/>
                <w:i/>
                <w:noProof/>
                <w:lang w:eastAsia="en-GB"/>
              </w:rPr>
              <w:t>t320</w:t>
            </w:r>
          </w:p>
          <w:p w14:paraId="3ED4A332" w14:textId="77777777" w:rsidR="00B96825" w:rsidRPr="005134A4" w:rsidRDefault="00B96825" w:rsidP="00B96825">
            <w:pPr>
              <w:pStyle w:val="TAL"/>
              <w:rPr>
                <w:lang w:eastAsia="en-GB"/>
              </w:rPr>
            </w:pPr>
            <w:r w:rsidRPr="005134A4">
              <w:rPr>
                <w:lang w:eastAsia="en-GB"/>
              </w:rPr>
              <w:t xml:space="preserve">Timer T320 as described in section 7.3. Value </w:t>
            </w:r>
            <w:r w:rsidRPr="005134A4">
              <w:rPr>
                <w:iCs/>
                <w:noProof/>
                <w:lang w:eastAsia="en-GB"/>
              </w:rPr>
              <w:t>minN corresponds to N minutes.</w:t>
            </w:r>
          </w:p>
        </w:tc>
      </w:tr>
      <w:tr w:rsidR="00B96825" w:rsidRPr="005134A4" w14:paraId="4D4F1327" w14:textId="77777777" w:rsidTr="00B96825">
        <w:trPr>
          <w:cantSplit/>
          <w:trHeight w:val="163"/>
        </w:trPr>
        <w:tc>
          <w:tcPr>
            <w:tcW w:w="9639" w:type="dxa"/>
          </w:tcPr>
          <w:p w14:paraId="618490CC" w14:textId="77777777" w:rsidR="00B96825" w:rsidRPr="005134A4" w:rsidRDefault="00B96825" w:rsidP="00B96825">
            <w:pPr>
              <w:pStyle w:val="TAL"/>
              <w:rPr>
                <w:b/>
                <w:bCs/>
                <w:i/>
                <w:noProof/>
                <w:lang w:eastAsia="en-GB"/>
              </w:rPr>
            </w:pPr>
            <w:r w:rsidRPr="005134A4">
              <w:rPr>
                <w:b/>
                <w:bCs/>
                <w:i/>
                <w:noProof/>
                <w:lang w:eastAsia="en-GB"/>
              </w:rPr>
              <w:t>utra-BCCH-Container</w:t>
            </w:r>
          </w:p>
          <w:p w14:paraId="35B3C9BC" w14:textId="77777777" w:rsidR="00B96825" w:rsidRPr="005134A4" w:rsidRDefault="00B96825" w:rsidP="00B96825">
            <w:pPr>
              <w:pStyle w:val="TAL"/>
              <w:rPr>
                <w:lang w:eastAsia="en-GB"/>
              </w:rPr>
            </w:pPr>
            <w:r w:rsidRPr="005134A4">
              <w:rPr>
                <w:lang w:eastAsia="en-GB"/>
              </w:rPr>
              <w:t>Contains System Information Container message</w:t>
            </w:r>
            <w:r w:rsidRPr="005134A4">
              <w:rPr>
                <w:iCs/>
                <w:noProof/>
                <w:lang w:eastAsia="en-GB"/>
              </w:rPr>
              <w:t xml:space="preserve"> as defined in TS 25.331 [19].</w:t>
            </w:r>
          </w:p>
        </w:tc>
      </w:tr>
      <w:tr w:rsidR="00B96825" w:rsidRPr="005134A4" w14:paraId="4C2A50FB" w14:textId="77777777" w:rsidTr="00B96825">
        <w:trPr>
          <w:cantSplit/>
          <w:trHeight w:val="163"/>
        </w:trPr>
        <w:tc>
          <w:tcPr>
            <w:tcW w:w="9639" w:type="dxa"/>
          </w:tcPr>
          <w:p w14:paraId="6D9EA18C" w14:textId="77777777" w:rsidR="00B96825" w:rsidRPr="005134A4" w:rsidRDefault="00B96825" w:rsidP="00B96825">
            <w:pPr>
              <w:pStyle w:val="TAL"/>
              <w:rPr>
                <w:b/>
                <w:i/>
                <w:noProof/>
              </w:rPr>
            </w:pPr>
            <w:r w:rsidRPr="005134A4">
              <w:rPr>
                <w:b/>
                <w:i/>
                <w:noProof/>
              </w:rPr>
              <w:t>waitTime</w:t>
            </w:r>
          </w:p>
          <w:p w14:paraId="79A864A7" w14:textId="77777777" w:rsidR="00B96825" w:rsidRPr="005134A4" w:rsidRDefault="00B96825" w:rsidP="00B96825">
            <w:pPr>
              <w:pStyle w:val="TAL"/>
              <w:rPr>
                <w:noProof/>
              </w:rPr>
            </w:pPr>
            <w:r w:rsidRPr="005134A4">
              <w:t>Wait time value in seconds.</w:t>
            </w:r>
          </w:p>
        </w:tc>
      </w:tr>
    </w:tbl>
    <w:p w14:paraId="0E717FD5" w14:textId="77777777" w:rsidR="00B96825" w:rsidRPr="005134A4" w:rsidRDefault="00B96825" w:rsidP="00B96825">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96825" w:rsidRPr="005134A4" w14:paraId="25357B41" w14:textId="77777777" w:rsidTr="00B96825">
        <w:trPr>
          <w:cantSplit/>
          <w:tblHeader/>
        </w:trPr>
        <w:tc>
          <w:tcPr>
            <w:tcW w:w="2268" w:type="dxa"/>
          </w:tcPr>
          <w:p w14:paraId="3341CF45" w14:textId="77777777" w:rsidR="00B96825" w:rsidRPr="005134A4" w:rsidRDefault="00B96825" w:rsidP="00B96825">
            <w:pPr>
              <w:pStyle w:val="TAH"/>
              <w:rPr>
                <w:iCs/>
                <w:lang w:eastAsia="en-GB"/>
              </w:rPr>
            </w:pPr>
            <w:r w:rsidRPr="005134A4">
              <w:rPr>
                <w:iCs/>
                <w:lang w:eastAsia="en-GB"/>
              </w:rPr>
              <w:t>Conditional presence</w:t>
            </w:r>
          </w:p>
        </w:tc>
        <w:tc>
          <w:tcPr>
            <w:tcW w:w="7371" w:type="dxa"/>
          </w:tcPr>
          <w:p w14:paraId="7EB94914" w14:textId="77777777" w:rsidR="00B96825" w:rsidRPr="005134A4" w:rsidRDefault="00B96825" w:rsidP="00B96825">
            <w:pPr>
              <w:pStyle w:val="TAH"/>
              <w:rPr>
                <w:lang w:eastAsia="en-GB"/>
              </w:rPr>
            </w:pPr>
            <w:r w:rsidRPr="005134A4">
              <w:rPr>
                <w:iCs/>
                <w:lang w:eastAsia="en-GB"/>
              </w:rPr>
              <w:t>Explanation</w:t>
            </w:r>
          </w:p>
        </w:tc>
      </w:tr>
      <w:tr w:rsidR="00B96825" w:rsidRPr="005134A4" w14:paraId="18F40902" w14:textId="77777777" w:rsidTr="00B96825">
        <w:trPr>
          <w:cantSplit/>
        </w:trPr>
        <w:tc>
          <w:tcPr>
            <w:tcW w:w="2268" w:type="dxa"/>
          </w:tcPr>
          <w:p w14:paraId="0FC6312D" w14:textId="77777777" w:rsidR="00B96825" w:rsidRPr="005134A4" w:rsidRDefault="00B96825" w:rsidP="00B96825">
            <w:pPr>
              <w:pStyle w:val="TAL"/>
              <w:rPr>
                <w:i/>
                <w:noProof/>
                <w:lang w:eastAsia="en-GB"/>
              </w:rPr>
            </w:pPr>
            <w:r w:rsidRPr="005134A4">
              <w:rPr>
                <w:i/>
                <w:noProof/>
                <w:lang w:eastAsia="en-GB"/>
              </w:rPr>
              <w:t>5GC</w:t>
            </w:r>
          </w:p>
        </w:tc>
        <w:tc>
          <w:tcPr>
            <w:tcW w:w="7371" w:type="dxa"/>
          </w:tcPr>
          <w:p w14:paraId="4159468B" w14:textId="77777777" w:rsidR="00B96825" w:rsidRPr="005134A4" w:rsidRDefault="00B96825" w:rsidP="00B96825">
            <w:pPr>
              <w:pStyle w:val="TAL"/>
              <w:rPr>
                <w:lang w:eastAsia="en-GB"/>
              </w:rPr>
            </w:pPr>
            <w:r w:rsidRPr="005134A4">
              <w:rPr>
                <w:lang w:eastAsia="en-GB"/>
              </w:rPr>
              <w:t>The field is optionally present, Need ON, if the UE is connected to 5GC; otherwise the field is not present.</w:t>
            </w:r>
          </w:p>
        </w:tc>
      </w:tr>
      <w:tr w:rsidR="00B96825" w:rsidRPr="005134A4" w14:paraId="190E24F8" w14:textId="77777777" w:rsidTr="00B96825">
        <w:trPr>
          <w:cantSplit/>
        </w:trPr>
        <w:tc>
          <w:tcPr>
            <w:tcW w:w="2268" w:type="dxa"/>
          </w:tcPr>
          <w:p w14:paraId="650A4247" w14:textId="77777777" w:rsidR="00B96825" w:rsidRPr="005134A4" w:rsidRDefault="00B96825" w:rsidP="00B96825">
            <w:pPr>
              <w:pStyle w:val="TAL"/>
              <w:rPr>
                <w:i/>
                <w:noProof/>
                <w:lang w:eastAsia="en-GB"/>
              </w:rPr>
            </w:pPr>
            <w:r w:rsidRPr="005134A4">
              <w:rPr>
                <w:i/>
                <w:noProof/>
                <w:lang w:eastAsia="en-GB"/>
              </w:rPr>
              <w:t>EARFCN-max</w:t>
            </w:r>
          </w:p>
        </w:tc>
        <w:tc>
          <w:tcPr>
            <w:tcW w:w="7371" w:type="dxa"/>
          </w:tcPr>
          <w:p w14:paraId="559D929B" w14:textId="77777777" w:rsidR="00B96825" w:rsidRPr="005134A4" w:rsidRDefault="00B96825" w:rsidP="00B96825">
            <w:pPr>
              <w:pStyle w:val="TAL"/>
              <w:rPr>
                <w:lang w:eastAsia="en-GB"/>
              </w:rPr>
            </w:pPr>
            <w:r w:rsidRPr="005134A4">
              <w:rPr>
                <w:lang w:eastAsia="en-GB"/>
              </w:rPr>
              <w:t xml:space="preserve">The field is mandatory present if the corresponding </w:t>
            </w:r>
            <w:r w:rsidRPr="005134A4">
              <w:rPr>
                <w:i/>
                <w:lang w:eastAsia="en-GB"/>
              </w:rPr>
              <w:t>carrierFreq</w:t>
            </w:r>
            <w:r w:rsidRPr="005134A4">
              <w:rPr>
                <w:lang w:eastAsia="en-GB"/>
              </w:rPr>
              <w:t xml:space="preserve"> (i.e. without suffix) is set to </w:t>
            </w:r>
            <w:r w:rsidRPr="005134A4">
              <w:rPr>
                <w:i/>
                <w:lang w:eastAsia="en-GB"/>
              </w:rPr>
              <w:t>maxEARFCN</w:t>
            </w:r>
            <w:r w:rsidRPr="005134A4">
              <w:rPr>
                <w:lang w:eastAsia="en-GB"/>
              </w:rPr>
              <w:t>. Otherwise the field is not present.</w:t>
            </w:r>
          </w:p>
        </w:tc>
      </w:tr>
      <w:tr w:rsidR="00B96825" w:rsidRPr="005134A4" w14:paraId="287404CC" w14:textId="77777777" w:rsidTr="00B96825">
        <w:trPr>
          <w:cantSplit/>
        </w:trPr>
        <w:tc>
          <w:tcPr>
            <w:tcW w:w="2268" w:type="dxa"/>
          </w:tcPr>
          <w:p w14:paraId="4EACFDB5" w14:textId="77777777" w:rsidR="00B96825" w:rsidRPr="005134A4" w:rsidRDefault="00B96825" w:rsidP="00B96825">
            <w:pPr>
              <w:pStyle w:val="TAL"/>
              <w:rPr>
                <w:i/>
                <w:noProof/>
                <w:lang w:eastAsia="en-GB"/>
              </w:rPr>
            </w:pPr>
            <w:r w:rsidRPr="005134A4">
              <w:rPr>
                <w:i/>
                <w:noProof/>
                <w:lang w:eastAsia="en-GB"/>
              </w:rPr>
              <w:t>IdleInfoEUTRA</w:t>
            </w:r>
          </w:p>
        </w:tc>
        <w:tc>
          <w:tcPr>
            <w:tcW w:w="7371" w:type="dxa"/>
          </w:tcPr>
          <w:p w14:paraId="5D8DEAC2" w14:textId="77777777" w:rsidR="00B96825" w:rsidRPr="005134A4" w:rsidRDefault="00B96825" w:rsidP="00B96825">
            <w:pPr>
              <w:pStyle w:val="TAL"/>
              <w:rPr>
                <w:lang w:eastAsia="en-GB"/>
              </w:rPr>
            </w:pPr>
            <w:r w:rsidRPr="005134A4">
              <w:rPr>
                <w:lang w:eastAsia="en-GB"/>
              </w:rPr>
              <w:t xml:space="preserve">The field is optionally present, Need OP, if the </w:t>
            </w:r>
            <w:r w:rsidRPr="005134A4">
              <w:rPr>
                <w:i/>
                <w:lang w:eastAsia="en-GB"/>
              </w:rPr>
              <w:t>IdleModeMobilityControlInfo</w:t>
            </w:r>
            <w:r w:rsidRPr="005134A4">
              <w:rPr>
                <w:lang w:eastAsia="en-GB"/>
              </w:rPr>
              <w:t xml:space="preserve"> (i.e. without suffix) is included and includes </w:t>
            </w:r>
            <w:r w:rsidRPr="005134A4">
              <w:rPr>
                <w:i/>
                <w:lang w:eastAsia="en-GB"/>
              </w:rPr>
              <w:t>freqPriorityListEUTRA</w:t>
            </w:r>
            <w:r w:rsidRPr="005134A4">
              <w:rPr>
                <w:lang w:eastAsia="en-GB"/>
              </w:rPr>
              <w:t>; otherwise the field is not present.</w:t>
            </w:r>
          </w:p>
        </w:tc>
      </w:tr>
      <w:tr w:rsidR="00B96825" w:rsidRPr="005134A4" w14:paraId="48D12803" w14:textId="77777777" w:rsidTr="00B96825">
        <w:trPr>
          <w:cantSplit/>
        </w:trPr>
        <w:tc>
          <w:tcPr>
            <w:tcW w:w="2268" w:type="dxa"/>
          </w:tcPr>
          <w:p w14:paraId="05E8C44E" w14:textId="77777777" w:rsidR="00B96825" w:rsidRPr="005134A4" w:rsidRDefault="00B96825" w:rsidP="00B96825">
            <w:pPr>
              <w:pStyle w:val="TAL"/>
              <w:rPr>
                <w:i/>
                <w:noProof/>
                <w:lang w:eastAsia="en-GB"/>
              </w:rPr>
            </w:pPr>
            <w:r w:rsidRPr="005134A4">
              <w:rPr>
                <w:i/>
                <w:noProof/>
                <w:lang w:eastAsia="en-GB"/>
              </w:rPr>
              <w:t>INACTIVE</w:t>
            </w:r>
          </w:p>
        </w:tc>
        <w:tc>
          <w:tcPr>
            <w:tcW w:w="7371" w:type="dxa"/>
          </w:tcPr>
          <w:p w14:paraId="4DBF8EAB" w14:textId="77777777" w:rsidR="00B96825" w:rsidRPr="005134A4" w:rsidRDefault="00B96825" w:rsidP="00B96825">
            <w:pPr>
              <w:pStyle w:val="TAL"/>
              <w:rPr>
                <w:lang w:eastAsia="en-GB"/>
              </w:rPr>
            </w:pPr>
            <w:r w:rsidRPr="005134A4">
              <w:rPr>
                <w:lang w:eastAsia="en-GB"/>
              </w:rPr>
              <w:t>The field is mandatory present in this release.</w:t>
            </w:r>
          </w:p>
        </w:tc>
      </w:tr>
      <w:tr w:rsidR="00B96825" w:rsidRPr="005134A4" w14:paraId="692D4C7E" w14:textId="77777777" w:rsidTr="00B96825">
        <w:trPr>
          <w:cantSplit/>
        </w:trPr>
        <w:tc>
          <w:tcPr>
            <w:tcW w:w="2268" w:type="dxa"/>
          </w:tcPr>
          <w:p w14:paraId="1AF8D887" w14:textId="77777777" w:rsidR="00B96825" w:rsidRPr="005134A4" w:rsidRDefault="00B96825" w:rsidP="00B96825">
            <w:pPr>
              <w:pStyle w:val="TAL"/>
              <w:rPr>
                <w:i/>
                <w:noProof/>
                <w:lang w:eastAsia="en-GB"/>
              </w:rPr>
            </w:pPr>
            <w:r w:rsidRPr="005134A4">
              <w:rPr>
                <w:i/>
                <w:noProof/>
                <w:lang w:eastAsia="en-GB"/>
              </w:rPr>
              <w:t>NoRedirect-r8</w:t>
            </w:r>
          </w:p>
        </w:tc>
        <w:tc>
          <w:tcPr>
            <w:tcW w:w="7371" w:type="dxa"/>
          </w:tcPr>
          <w:p w14:paraId="579779ED" w14:textId="77777777" w:rsidR="00B96825" w:rsidRPr="005134A4" w:rsidRDefault="00B96825" w:rsidP="00B96825">
            <w:pPr>
              <w:pStyle w:val="TAL"/>
              <w:rPr>
                <w:lang w:eastAsia="en-GB"/>
              </w:rPr>
            </w:pPr>
            <w:r w:rsidRPr="005134A4">
              <w:rPr>
                <w:lang w:eastAsia="en-GB"/>
              </w:rPr>
              <w:t xml:space="preserve">The field is optionally present, Need OP, if the </w:t>
            </w:r>
            <w:r w:rsidRPr="005134A4">
              <w:rPr>
                <w:i/>
                <w:lang w:eastAsia="en-GB"/>
              </w:rPr>
              <w:t>redirectedCarrierInfo</w:t>
            </w:r>
            <w:r w:rsidRPr="005134A4">
              <w:rPr>
                <w:lang w:eastAsia="en-GB"/>
              </w:rPr>
              <w:t xml:space="preserve"> (i.e. without suffix) is not included; otherwise the field is not present.</w:t>
            </w:r>
          </w:p>
        </w:tc>
      </w:tr>
      <w:tr w:rsidR="00B96825" w:rsidRPr="005134A4" w14:paraId="4D0868D9" w14:textId="77777777" w:rsidTr="00B96825">
        <w:trPr>
          <w:cantSplit/>
        </w:trPr>
        <w:tc>
          <w:tcPr>
            <w:tcW w:w="2268" w:type="dxa"/>
          </w:tcPr>
          <w:p w14:paraId="09DC5DFC" w14:textId="77777777" w:rsidR="00B96825" w:rsidRPr="005134A4" w:rsidRDefault="00B96825" w:rsidP="00B96825">
            <w:pPr>
              <w:pStyle w:val="TAL"/>
              <w:rPr>
                <w:i/>
                <w:noProof/>
                <w:lang w:eastAsia="en-GB"/>
              </w:rPr>
            </w:pPr>
            <w:r w:rsidRPr="005134A4">
              <w:rPr>
                <w:i/>
                <w:noProof/>
                <w:lang w:eastAsia="en-GB"/>
              </w:rPr>
              <w:t>Redirection</w:t>
            </w:r>
          </w:p>
        </w:tc>
        <w:tc>
          <w:tcPr>
            <w:tcW w:w="7371" w:type="dxa"/>
          </w:tcPr>
          <w:p w14:paraId="660E48B6" w14:textId="77777777" w:rsidR="00B96825" w:rsidRPr="005134A4" w:rsidRDefault="00B96825" w:rsidP="00B96825">
            <w:pPr>
              <w:pStyle w:val="TAL"/>
              <w:rPr>
                <w:lang w:eastAsia="en-GB"/>
              </w:rPr>
            </w:pPr>
            <w:r w:rsidRPr="005134A4">
              <w:rPr>
                <w:lang w:eastAsia="en-GB"/>
              </w:rPr>
              <w:t xml:space="preserve">The field is optionally present, Need ON, if the </w:t>
            </w:r>
            <w:r w:rsidRPr="005134A4">
              <w:rPr>
                <w:i/>
                <w:iCs/>
                <w:lang w:eastAsia="en-GB"/>
              </w:rPr>
              <w:t>redirectedCarrierInfo</w:t>
            </w:r>
            <w:r w:rsidRPr="005134A4">
              <w:rPr>
                <w:lang w:eastAsia="en-GB"/>
              </w:rPr>
              <w:t xml:space="preserve"> is included and set to </w:t>
            </w:r>
            <w:r w:rsidRPr="005134A4">
              <w:rPr>
                <w:i/>
                <w:lang w:eastAsia="en-GB"/>
              </w:rPr>
              <w:t>geran</w:t>
            </w:r>
            <w:r w:rsidRPr="005134A4">
              <w:rPr>
                <w:lang w:eastAsia="en-GB"/>
              </w:rPr>
              <w:t xml:space="preserve">, </w:t>
            </w:r>
            <w:r w:rsidRPr="005134A4">
              <w:rPr>
                <w:i/>
                <w:lang w:eastAsia="en-GB"/>
              </w:rPr>
              <w:t>utra-FDD</w:t>
            </w:r>
            <w:r w:rsidRPr="005134A4">
              <w:rPr>
                <w:lang w:eastAsia="en-GB"/>
              </w:rPr>
              <w:t xml:space="preserve">, </w:t>
            </w:r>
            <w:r w:rsidRPr="005134A4">
              <w:rPr>
                <w:i/>
                <w:lang w:eastAsia="en-GB"/>
              </w:rPr>
              <w:t>utra-TDD</w:t>
            </w:r>
            <w:r w:rsidRPr="005134A4">
              <w:rPr>
                <w:lang w:eastAsia="en-GB"/>
              </w:rPr>
              <w:t xml:space="preserve"> or </w:t>
            </w:r>
            <w:r w:rsidRPr="005134A4">
              <w:rPr>
                <w:i/>
                <w:lang w:eastAsia="en-GB"/>
              </w:rPr>
              <w:t>utra-TDD-r10</w:t>
            </w:r>
            <w:r w:rsidRPr="005134A4">
              <w:rPr>
                <w:lang w:eastAsia="en-GB"/>
              </w:rPr>
              <w:t>; otherwise the field is not present.</w:t>
            </w:r>
          </w:p>
        </w:tc>
      </w:tr>
      <w:tr w:rsidR="00B96825" w:rsidRPr="005134A4" w14:paraId="425A9466" w14:textId="77777777" w:rsidTr="00B96825">
        <w:trPr>
          <w:cantSplit/>
        </w:trPr>
        <w:tc>
          <w:tcPr>
            <w:tcW w:w="2268" w:type="dxa"/>
            <w:tcBorders>
              <w:top w:val="single" w:sz="4" w:space="0" w:color="808080"/>
              <w:left w:val="single" w:sz="4" w:space="0" w:color="808080"/>
              <w:bottom w:val="single" w:sz="4" w:space="0" w:color="808080"/>
              <w:right w:val="single" w:sz="4" w:space="0" w:color="808080"/>
            </w:tcBorders>
          </w:tcPr>
          <w:p w14:paraId="56AB3AE7" w14:textId="77777777" w:rsidR="00B96825" w:rsidRPr="005134A4" w:rsidRDefault="00B96825" w:rsidP="00B96825">
            <w:pPr>
              <w:pStyle w:val="TAL"/>
              <w:rPr>
                <w:i/>
                <w:noProof/>
                <w:lang w:eastAsia="en-GB"/>
              </w:rPr>
            </w:pPr>
            <w:r w:rsidRPr="005134A4">
              <w:rPr>
                <w:i/>
                <w:noProof/>
                <w:lang w:eastAsia="en-GB"/>
              </w:rPr>
              <w:t>UP-EDT</w:t>
            </w:r>
          </w:p>
        </w:tc>
        <w:tc>
          <w:tcPr>
            <w:tcW w:w="7371" w:type="dxa"/>
            <w:tcBorders>
              <w:top w:val="single" w:sz="4" w:space="0" w:color="808080"/>
              <w:left w:val="single" w:sz="4" w:space="0" w:color="808080"/>
              <w:bottom w:val="single" w:sz="4" w:space="0" w:color="808080"/>
              <w:right w:val="single" w:sz="4" w:space="0" w:color="808080"/>
            </w:tcBorders>
          </w:tcPr>
          <w:p w14:paraId="01FF833E" w14:textId="77777777" w:rsidR="00B96825" w:rsidRPr="005134A4" w:rsidRDefault="00B96825" w:rsidP="00B96825">
            <w:pPr>
              <w:pStyle w:val="TAL"/>
              <w:rPr>
                <w:lang w:eastAsia="en-GB"/>
              </w:rPr>
            </w:pPr>
            <w:r w:rsidRPr="005134A4">
              <w:rPr>
                <w:lang w:eastAsia="en-GB"/>
              </w:rPr>
              <w:t xml:space="preserve">The field is optionally present, Need ON, if the UE supports UP-EDT and </w:t>
            </w:r>
            <w:r w:rsidRPr="005134A4">
              <w:rPr>
                <w:i/>
                <w:lang w:eastAsia="en-GB"/>
              </w:rPr>
              <w:t>releaseCause</w:t>
            </w:r>
            <w:r w:rsidRPr="005134A4">
              <w:rPr>
                <w:lang w:eastAsia="en-GB"/>
              </w:rPr>
              <w:t xml:space="preserve"> is set to </w:t>
            </w:r>
            <w:r w:rsidRPr="005134A4">
              <w:rPr>
                <w:i/>
                <w:lang w:eastAsia="en-GB"/>
              </w:rPr>
              <w:t>rrc-Suspend</w:t>
            </w:r>
            <w:r w:rsidRPr="005134A4">
              <w:rPr>
                <w:lang w:eastAsia="en-GB"/>
              </w:rPr>
              <w:t>; otherwise the field is not present.</w:t>
            </w:r>
          </w:p>
        </w:tc>
      </w:tr>
    </w:tbl>
    <w:p w14:paraId="27FBF3B6" w14:textId="77777777" w:rsidR="00B96825" w:rsidRPr="005134A4" w:rsidRDefault="00B96825" w:rsidP="00B96825"/>
    <w:p w14:paraId="07C151C1" w14:textId="77777777" w:rsidR="000F37C2" w:rsidRPr="00BE159F" w:rsidRDefault="000F37C2" w:rsidP="000F37C2">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BE159F">
        <w:rPr>
          <w:i/>
          <w:noProof/>
        </w:rPr>
        <w:t xml:space="preserve"> change</w:t>
      </w:r>
    </w:p>
    <w:p w14:paraId="1E6A1B47" w14:textId="77777777" w:rsidR="000F37C2" w:rsidRPr="005134A4" w:rsidRDefault="000F37C2" w:rsidP="000F37C2">
      <w:pPr>
        <w:pStyle w:val="berschrift3"/>
      </w:pPr>
      <w:bookmarkStart w:id="26" w:name="_Toc5272443"/>
      <w:r w:rsidRPr="005134A4">
        <w:t>6.3.1</w:t>
      </w:r>
      <w:r w:rsidRPr="005134A4">
        <w:tab/>
        <w:t>System information blocks</w:t>
      </w:r>
      <w:bookmarkEnd w:id="26"/>
    </w:p>
    <w:p w14:paraId="15ECE9FD" w14:textId="77777777" w:rsidR="009E07F8" w:rsidRPr="0058519C" w:rsidRDefault="009E07F8" w:rsidP="009E07F8">
      <w:pPr>
        <w:rPr>
          <w:color w:val="FF0000"/>
          <w:sz w:val="24"/>
          <w:szCs w:val="24"/>
        </w:rPr>
      </w:pPr>
      <w:r w:rsidRPr="0058519C">
        <w:rPr>
          <w:color w:val="FF0000"/>
          <w:sz w:val="24"/>
          <w:szCs w:val="24"/>
        </w:rPr>
        <w:t>&lt;Text omitted&gt;</w:t>
      </w:r>
    </w:p>
    <w:p w14:paraId="47F5FD01" w14:textId="77777777" w:rsidR="000F37C2" w:rsidRDefault="000F37C2" w:rsidP="000F37C2">
      <w:pPr>
        <w:pStyle w:val="berschrift4"/>
      </w:pPr>
    </w:p>
    <w:p w14:paraId="42F7DA4B" w14:textId="77777777" w:rsidR="000F37C2" w:rsidRPr="005134A4" w:rsidRDefault="000F37C2" w:rsidP="000F37C2">
      <w:pPr>
        <w:pStyle w:val="berschrift4"/>
        <w:rPr>
          <w:i/>
          <w:noProof/>
        </w:rPr>
      </w:pPr>
      <w:bookmarkStart w:id="27" w:name="_Toc5272465"/>
      <w:r w:rsidRPr="005134A4">
        <w:t>–</w:t>
      </w:r>
      <w:r w:rsidRPr="005134A4">
        <w:tab/>
      </w:r>
      <w:r w:rsidRPr="005134A4">
        <w:rPr>
          <w:i/>
          <w:noProof/>
        </w:rPr>
        <w:t>SystemInformationBlockType24</w:t>
      </w:r>
      <w:bookmarkEnd w:id="27"/>
    </w:p>
    <w:p w14:paraId="397E3B4D" w14:textId="77777777" w:rsidR="000F37C2" w:rsidRPr="005134A4" w:rsidRDefault="000F37C2" w:rsidP="000F37C2">
      <w:r w:rsidRPr="005134A4">
        <w:t xml:space="preserve">The IE </w:t>
      </w:r>
      <w:r w:rsidRPr="005134A4">
        <w:rPr>
          <w:i/>
          <w:noProof/>
        </w:rPr>
        <w:t>SystemInformationBlockType24</w:t>
      </w:r>
      <w:r w:rsidRPr="005134A4">
        <w:rPr>
          <w:iCs/>
        </w:rPr>
        <w:t xml:space="preserve"> contains information relevant only for inter-RAT cell re-selection i.e. information about </w:t>
      </w:r>
      <w:r w:rsidRPr="005134A4">
        <w:t>NR frequencies and NR neighbouring cells relevant for cell re-selection. The IE includes cell re-selection parameters common for a frequency.</w:t>
      </w:r>
    </w:p>
    <w:p w14:paraId="3AB5BA76" w14:textId="77777777" w:rsidR="000F37C2" w:rsidRPr="005134A4" w:rsidRDefault="000F37C2" w:rsidP="000F37C2">
      <w:pPr>
        <w:pStyle w:val="TH"/>
        <w:rPr>
          <w:bCs/>
          <w:i/>
          <w:iCs/>
        </w:rPr>
      </w:pPr>
      <w:r w:rsidRPr="005134A4">
        <w:rPr>
          <w:bCs/>
          <w:i/>
          <w:iCs/>
          <w:noProof/>
        </w:rPr>
        <w:t xml:space="preserve">SystemInformationBlockType24 </w:t>
      </w:r>
      <w:r w:rsidRPr="005134A4">
        <w:rPr>
          <w:bCs/>
          <w:iCs/>
          <w:noProof/>
        </w:rPr>
        <w:t>information element</w:t>
      </w:r>
    </w:p>
    <w:p w14:paraId="68BF1143" w14:textId="77777777" w:rsidR="000F37C2" w:rsidRPr="005134A4" w:rsidRDefault="000F37C2" w:rsidP="000F37C2">
      <w:pPr>
        <w:pStyle w:val="PL"/>
        <w:shd w:val="clear" w:color="auto" w:fill="E6E6E6"/>
      </w:pPr>
      <w:r w:rsidRPr="005134A4">
        <w:t>-- ASN1START</w:t>
      </w:r>
    </w:p>
    <w:p w14:paraId="050633BA" w14:textId="77777777" w:rsidR="000F37C2" w:rsidRPr="005134A4" w:rsidRDefault="000F37C2" w:rsidP="000F37C2">
      <w:pPr>
        <w:pStyle w:val="PL"/>
        <w:shd w:val="clear" w:color="auto" w:fill="E6E6E6"/>
      </w:pPr>
    </w:p>
    <w:p w14:paraId="59FB07C3" w14:textId="77777777" w:rsidR="000F37C2" w:rsidRPr="005134A4" w:rsidRDefault="000F37C2" w:rsidP="000F37C2">
      <w:pPr>
        <w:pStyle w:val="PL"/>
        <w:shd w:val="clear" w:color="auto" w:fill="E6E6E6"/>
      </w:pPr>
      <w:r w:rsidRPr="005134A4">
        <w:t>SystemInformationBlockType24-r15 ::=</w:t>
      </w:r>
      <w:r w:rsidRPr="005134A4">
        <w:tab/>
        <w:t>SEQUENCE {</w:t>
      </w:r>
    </w:p>
    <w:p w14:paraId="0E65AF97" w14:textId="77777777" w:rsidR="000F37C2" w:rsidRPr="005134A4" w:rsidRDefault="000F37C2" w:rsidP="000F37C2">
      <w:pPr>
        <w:pStyle w:val="PL"/>
        <w:shd w:val="clear" w:color="auto" w:fill="E6E6E6"/>
      </w:pPr>
      <w:r w:rsidRPr="005134A4">
        <w:tab/>
        <w:t>carrierFreqListNR-r15</w:t>
      </w:r>
      <w:r w:rsidRPr="005134A4">
        <w:tab/>
      </w:r>
      <w:r w:rsidRPr="005134A4">
        <w:tab/>
      </w:r>
      <w:r w:rsidRPr="005134A4">
        <w:tab/>
      </w:r>
      <w:r w:rsidRPr="005134A4">
        <w:tab/>
        <w:t>CarrierFreqListNR-r15</w:t>
      </w:r>
      <w:r w:rsidRPr="005134A4">
        <w:tab/>
      </w:r>
      <w:r w:rsidRPr="005134A4">
        <w:tab/>
      </w:r>
      <w:r w:rsidRPr="005134A4">
        <w:tab/>
      </w:r>
      <w:r w:rsidRPr="005134A4">
        <w:tab/>
        <w:t xml:space="preserve">OPTIONAL, </w:t>
      </w:r>
      <w:r w:rsidRPr="005134A4">
        <w:tab/>
      </w:r>
      <w:r w:rsidRPr="005134A4">
        <w:tab/>
        <w:t>-- Need OR</w:t>
      </w:r>
    </w:p>
    <w:p w14:paraId="6E0DEEF9" w14:textId="77777777" w:rsidR="000F37C2" w:rsidRPr="005134A4" w:rsidRDefault="000F37C2" w:rsidP="000F37C2">
      <w:pPr>
        <w:pStyle w:val="PL"/>
        <w:shd w:val="clear" w:color="auto" w:fill="E6E6E6"/>
      </w:pPr>
      <w:r w:rsidRPr="005134A4">
        <w:tab/>
        <w:t>t-ReselectionNR-r15</w:t>
      </w:r>
      <w:r w:rsidRPr="005134A4">
        <w:tab/>
      </w:r>
      <w:r w:rsidRPr="005134A4">
        <w:tab/>
      </w:r>
      <w:r w:rsidRPr="005134A4">
        <w:tab/>
      </w:r>
      <w:r w:rsidRPr="005134A4">
        <w:tab/>
      </w:r>
      <w:r w:rsidRPr="005134A4">
        <w:tab/>
        <w:t>T-Reselection,</w:t>
      </w:r>
    </w:p>
    <w:p w14:paraId="2795AC5C" w14:textId="77777777" w:rsidR="000F37C2" w:rsidRPr="005134A4" w:rsidRDefault="000F37C2" w:rsidP="000F37C2">
      <w:pPr>
        <w:pStyle w:val="PL"/>
        <w:shd w:val="clear" w:color="auto" w:fill="E6E6E6"/>
      </w:pPr>
      <w:r w:rsidRPr="005134A4">
        <w:tab/>
        <w:t>t-ReselectionNR-SF-r15</w:t>
      </w:r>
      <w:r w:rsidRPr="005134A4">
        <w:tab/>
      </w:r>
      <w:r w:rsidRPr="005134A4">
        <w:tab/>
      </w:r>
      <w:r w:rsidRPr="005134A4">
        <w:tab/>
      </w:r>
      <w:r w:rsidRPr="005134A4">
        <w:tab/>
        <w:t>SpeedStateScaleFactors</w:t>
      </w:r>
      <w:r w:rsidRPr="005134A4">
        <w:tab/>
      </w:r>
      <w:r w:rsidRPr="005134A4">
        <w:tab/>
      </w:r>
      <w:r w:rsidRPr="005134A4">
        <w:tab/>
      </w:r>
      <w:r w:rsidRPr="005134A4">
        <w:tab/>
        <w:t>OPTIONAL,</w:t>
      </w:r>
      <w:r w:rsidRPr="005134A4">
        <w:tab/>
        <w:t>-- Need OR</w:t>
      </w:r>
    </w:p>
    <w:p w14:paraId="34022076" w14:textId="77777777" w:rsidR="000F37C2" w:rsidRPr="005134A4" w:rsidRDefault="000F37C2" w:rsidP="000F37C2">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t>OPTIONAL,</w:t>
      </w:r>
    </w:p>
    <w:p w14:paraId="50A41CF1" w14:textId="77777777" w:rsidR="000F37C2" w:rsidRPr="005134A4" w:rsidRDefault="000F37C2" w:rsidP="000F37C2">
      <w:pPr>
        <w:pStyle w:val="PL"/>
        <w:shd w:val="clear" w:color="auto" w:fill="E6E6E6"/>
      </w:pPr>
      <w:r w:rsidRPr="005134A4">
        <w:tab/>
        <w:t>...</w:t>
      </w:r>
    </w:p>
    <w:p w14:paraId="42F72DBB" w14:textId="77777777" w:rsidR="000F37C2" w:rsidRPr="005134A4" w:rsidRDefault="000F37C2" w:rsidP="000F37C2">
      <w:pPr>
        <w:pStyle w:val="PL"/>
        <w:shd w:val="clear" w:color="auto" w:fill="E6E6E6"/>
      </w:pPr>
      <w:r w:rsidRPr="005134A4">
        <w:t>}</w:t>
      </w:r>
    </w:p>
    <w:p w14:paraId="1FA23328" w14:textId="77777777" w:rsidR="000F37C2" w:rsidRPr="005134A4" w:rsidRDefault="000F37C2" w:rsidP="000F37C2">
      <w:pPr>
        <w:pStyle w:val="PL"/>
        <w:shd w:val="clear" w:color="auto" w:fill="E6E6E6"/>
      </w:pPr>
    </w:p>
    <w:p w14:paraId="2C913F4D" w14:textId="77777777" w:rsidR="000F37C2" w:rsidRPr="005134A4" w:rsidRDefault="000F37C2" w:rsidP="000F37C2">
      <w:pPr>
        <w:pStyle w:val="PL"/>
        <w:shd w:val="clear" w:color="auto" w:fill="E6E6E6"/>
      </w:pPr>
      <w:r w:rsidRPr="005134A4">
        <w:t>CarrierFreqListNR-r15 ::=</w:t>
      </w:r>
      <w:r w:rsidRPr="005134A4">
        <w:tab/>
      </w:r>
      <w:r w:rsidRPr="005134A4">
        <w:tab/>
        <w:t>SEQUENCE (SIZE (1..maxFreq)) OF CarrierFreqNR-r15</w:t>
      </w:r>
    </w:p>
    <w:p w14:paraId="5B364889" w14:textId="77777777" w:rsidR="000F37C2" w:rsidRPr="005134A4" w:rsidRDefault="000F37C2" w:rsidP="000F37C2">
      <w:pPr>
        <w:pStyle w:val="PL"/>
        <w:shd w:val="clear" w:color="auto" w:fill="E6E6E6"/>
      </w:pPr>
    </w:p>
    <w:p w14:paraId="4C898842" w14:textId="77777777" w:rsidR="000F37C2" w:rsidRPr="005134A4" w:rsidRDefault="000F37C2" w:rsidP="000F37C2">
      <w:pPr>
        <w:pStyle w:val="PL"/>
        <w:shd w:val="clear" w:color="auto" w:fill="E6E6E6"/>
      </w:pPr>
      <w:r w:rsidRPr="005134A4">
        <w:t>CarrierFreqNR-r15 ::=</w:t>
      </w:r>
      <w:r w:rsidRPr="005134A4">
        <w:tab/>
      </w:r>
      <w:r w:rsidRPr="005134A4">
        <w:tab/>
      </w:r>
      <w:r w:rsidRPr="005134A4">
        <w:tab/>
      </w:r>
      <w:r w:rsidRPr="005134A4">
        <w:tab/>
        <w:t>SEQUENCE {</w:t>
      </w:r>
    </w:p>
    <w:p w14:paraId="533D39AC" w14:textId="77777777" w:rsidR="000F37C2" w:rsidRPr="005134A4" w:rsidRDefault="000F37C2" w:rsidP="000F37C2">
      <w:pPr>
        <w:pStyle w:val="PL"/>
        <w:shd w:val="clear" w:color="auto" w:fill="E6E6E6"/>
      </w:pPr>
      <w:r w:rsidRPr="005134A4">
        <w:tab/>
        <w:t>carrierFreq-r15</w:t>
      </w:r>
      <w:r w:rsidRPr="005134A4">
        <w:tab/>
      </w:r>
      <w:r w:rsidRPr="005134A4">
        <w:tab/>
      </w:r>
      <w:r w:rsidRPr="005134A4">
        <w:tab/>
      </w:r>
      <w:r w:rsidRPr="005134A4">
        <w:tab/>
      </w:r>
      <w:r w:rsidRPr="005134A4">
        <w:tab/>
      </w:r>
      <w:r w:rsidRPr="005134A4">
        <w:tab/>
        <w:t>ARFCN-ValueNR-r15,</w:t>
      </w:r>
    </w:p>
    <w:p w14:paraId="6EDA5253" w14:textId="77777777" w:rsidR="000F37C2" w:rsidRPr="005134A4" w:rsidRDefault="000F37C2" w:rsidP="000F37C2">
      <w:pPr>
        <w:pStyle w:val="PL"/>
        <w:shd w:val="clear" w:color="auto" w:fill="E6E6E6"/>
      </w:pPr>
      <w:r w:rsidRPr="005134A4">
        <w:tab/>
        <w:t>multiBandInfoList-r15</w:t>
      </w:r>
      <w:r w:rsidRPr="005134A4">
        <w:tab/>
      </w:r>
      <w:r w:rsidRPr="005134A4">
        <w:tab/>
      </w:r>
      <w:r w:rsidRPr="005134A4">
        <w:tab/>
      </w:r>
      <w:r w:rsidRPr="005134A4">
        <w:tab/>
        <w:t>MultiFrequencyBandListNR-r15</w:t>
      </w:r>
      <w:r w:rsidRPr="005134A4">
        <w:tab/>
      </w:r>
      <w:r w:rsidRPr="005134A4">
        <w:tab/>
        <w:t>OPTIONAL,</w:t>
      </w:r>
      <w:r w:rsidRPr="005134A4">
        <w:tab/>
        <w:t>-- Need OR</w:t>
      </w:r>
    </w:p>
    <w:p w14:paraId="489527FF" w14:textId="77777777" w:rsidR="000F37C2" w:rsidRPr="005134A4" w:rsidRDefault="000F37C2" w:rsidP="000F37C2">
      <w:pPr>
        <w:pStyle w:val="PL"/>
        <w:shd w:val="clear" w:color="auto" w:fill="E6E6E6"/>
      </w:pPr>
      <w:r w:rsidRPr="005134A4">
        <w:tab/>
        <w:t>multiBandInfoListSUL-r15</w:t>
      </w:r>
      <w:r w:rsidRPr="005134A4">
        <w:tab/>
      </w:r>
      <w:r w:rsidRPr="005134A4">
        <w:tab/>
      </w:r>
      <w:r w:rsidRPr="005134A4">
        <w:tab/>
        <w:t>MultiFrequencyBandListNR-r15</w:t>
      </w:r>
      <w:r w:rsidRPr="005134A4">
        <w:tab/>
      </w:r>
      <w:r w:rsidRPr="005134A4">
        <w:tab/>
        <w:t>OPTIONAL,</w:t>
      </w:r>
      <w:r w:rsidRPr="005134A4">
        <w:tab/>
        <w:t>-- Need OR</w:t>
      </w:r>
    </w:p>
    <w:p w14:paraId="1D2C4691" w14:textId="77777777" w:rsidR="000F37C2" w:rsidRPr="005134A4" w:rsidRDefault="000F37C2" w:rsidP="000F37C2">
      <w:pPr>
        <w:pStyle w:val="PL"/>
        <w:shd w:val="clear" w:color="auto" w:fill="E6E6E6"/>
      </w:pPr>
      <w:r w:rsidRPr="005134A4">
        <w:lastRenderedPageBreak/>
        <w:tab/>
        <w:t>measTimingConfig-r15</w:t>
      </w:r>
      <w:r w:rsidRPr="005134A4">
        <w:tab/>
      </w:r>
      <w:r w:rsidRPr="005134A4">
        <w:tab/>
      </w:r>
      <w:r w:rsidRPr="005134A4">
        <w:tab/>
      </w:r>
      <w:r w:rsidRPr="005134A4">
        <w:tab/>
        <w:t>MTC-SSB-NR-r15</w:t>
      </w:r>
      <w:r w:rsidRPr="005134A4">
        <w:tab/>
      </w:r>
      <w:r w:rsidRPr="005134A4">
        <w:tab/>
      </w:r>
      <w:r w:rsidRPr="005134A4">
        <w:tab/>
      </w:r>
      <w:r w:rsidRPr="005134A4">
        <w:tab/>
      </w:r>
      <w:r w:rsidRPr="005134A4">
        <w:tab/>
      </w:r>
      <w:r w:rsidRPr="005134A4">
        <w:tab/>
        <w:t>OPTIONAL,</w:t>
      </w:r>
      <w:r w:rsidRPr="005134A4">
        <w:tab/>
        <w:t>-- Need OR</w:t>
      </w:r>
    </w:p>
    <w:p w14:paraId="469BF5DA" w14:textId="77777777" w:rsidR="000F37C2" w:rsidRPr="005134A4" w:rsidRDefault="000F37C2" w:rsidP="000F37C2">
      <w:pPr>
        <w:pStyle w:val="PL"/>
        <w:shd w:val="clear" w:color="auto" w:fill="E6E6E6"/>
      </w:pPr>
      <w:r w:rsidRPr="005134A4">
        <w:rPr>
          <w:sz w:val="12"/>
          <w:lang w:eastAsia="ko-KR"/>
        </w:rPr>
        <w:tab/>
      </w:r>
      <w:r w:rsidRPr="005134A4">
        <w:t>subcarrierSpacingSSB-r15</w:t>
      </w:r>
      <w:r w:rsidRPr="005134A4">
        <w:tab/>
      </w:r>
      <w:r w:rsidRPr="005134A4">
        <w:tab/>
      </w:r>
      <w:r w:rsidRPr="005134A4">
        <w:tab/>
        <w:t>ENUMERATED {kHz15, kHz30, kHz120, kHz240},</w:t>
      </w:r>
    </w:p>
    <w:p w14:paraId="6833897B" w14:textId="77777777" w:rsidR="000F37C2" w:rsidRPr="005134A4" w:rsidRDefault="000F37C2" w:rsidP="000F37C2">
      <w:pPr>
        <w:pStyle w:val="PL"/>
        <w:shd w:val="clear" w:color="auto" w:fill="E6E6E6"/>
        <w:rPr>
          <w:sz w:val="8"/>
          <w:lang w:eastAsia="ko-KR"/>
        </w:rPr>
      </w:pPr>
      <w:r w:rsidRPr="005134A4">
        <w:rPr>
          <w:sz w:val="8"/>
          <w:lang w:eastAsia="ko-KR"/>
        </w:rPr>
        <w:tab/>
      </w:r>
      <w:r w:rsidRPr="005134A4">
        <w:t>ss-RSSI-Measurement</w:t>
      </w:r>
      <w:r w:rsidRPr="005134A4">
        <w:rPr>
          <w:lang w:eastAsia="zh-CN"/>
        </w:rPr>
        <w:t>-r15</w:t>
      </w:r>
      <w:r w:rsidRPr="005134A4">
        <w:tab/>
      </w:r>
      <w:r w:rsidRPr="005134A4">
        <w:tab/>
      </w:r>
      <w:r w:rsidRPr="005134A4">
        <w:tab/>
      </w:r>
      <w:r w:rsidRPr="005134A4">
        <w:tab/>
        <w:t>SS-RSSI-Measurement</w:t>
      </w:r>
      <w:r w:rsidRPr="005134A4">
        <w:rPr>
          <w:lang w:eastAsia="zh-CN"/>
        </w:rPr>
        <w:t>-r15</w:t>
      </w:r>
      <w:r w:rsidRPr="005134A4">
        <w:tab/>
      </w:r>
      <w:r w:rsidRPr="005134A4">
        <w:tab/>
        <w:t xml:space="preserve">OPTIONAL, </w:t>
      </w:r>
      <w:r w:rsidRPr="005134A4">
        <w:tab/>
      </w:r>
      <w:r w:rsidRPr="005134A4">
        <w:tab/>
        <w:t>-- Cond RSRQ2</w:t>
      </w:r>
    </w:p>
    <w:p w14:paraId="1C2E12FF" w14:textId="77777777" w:rsidR="000F37C2" w:rsidRPr="005134A4" w:rsidRDefault="000F37C2" w:rsidP="000F37C2">
      <w:pPr>
        <w:pStyle w:val="PL"/>
        <w:shd w:val="clear" w:color="auto" w:fill="E6E6E6"/>
        <w:rPr>
          <w:lang w:eastAsia="zh-CN"/>
        </w:rPr>
      </w:pPr>
      <w:r w:rsidRPr="005134A4">
        <w:tab/>
        <w:t>cellReselectionPriority-r15</w:t>
      </w:r>
      <w:r w:rsidRPr="005134A4">
        <w:tab/>
      </w:r>
      <w:r w:rsidRPr="005134A4">
        <w:tab/>
      </w:r>
      <w:r w:rsidRPr="005134A4">
        <w:tab/>
        <w:t>CellReselectionPriority</w:t>
      </w:r>
      <w:r w:rsidRPr="005134A4">
        <w:tab/>
      </w:r>
      <w:r w:rsidRPr="005134A4">
        <w:tab/>
        <w:t>OPTIONAL,</w:t>
      </w:r>
      <w:r w:rsidRPr="005134A4">
        <w:tab/>
      </w:r>
      <w:r w:rsidRPr="005134A4">
        <w:tab/>
        <w:t>-- Need OP</w:t>
      </w:r>
    </w:p>
    <w:p w14:paraId="2E9B75EA" w14:textId="77777777" w:rsidR="000F37C2" w:rsidRPr="005134A4" w:rsidRDefault="000F37C2" w:rsidP="000F37C2">
      <w:pPr>
        <w:pStyle w:val="PL"/>
        <w:shd w:val="clear" w:color="auto" w:fill="E6E6E6"/>
      </w:pPr>
      <w:r w:rsidRPr="005134A4">
        <w:rPr>
          <w:lang w:eastAsia="zh-CN"/>
        </w:rPr>
        <w:tab/>
      </w:r>
      <w:r w:rsidRPr="005134A4">
        <w:t>cellReselectionSubPriority-r1</w:t>
      </w:r>
      <w:r w:rsidRPr="005134A4">
        <w:rPr>
          <w:lang w:eastAsia="zh-CN"/>
        </w:rPr>
        <w:t>5</w:t>
      </w:r>
      <w:r w:rsidRPr="005134A4">
        <w:tab/>
      </w:r>
      <w:r w:rsidRPr="005134A4">
        <w:tab/>
        <w:t>CellReselectionSubPriority-r13</w:t>
      </w:r>
      <w:r w:rsidRPr="005134A4">
        <w:tab/>
        <w:t>OPTIONAL,</w:t>
      </w:r>
      <w:r w:rsidRPr="005134A4">
        <w:tab/>
        <w:t>-- Need O</w:t>
      </w:r>
      <w:r w:rsidRPr="005134A4">
        <w:rPr>
          <w:lang w:eastAsia="zh-CN"/>
        </w:rPr>
        <w:t>R</w:t>
      </w:r>
    </w:p>
    <w:p w14:paraId="1D074B1B" w14:textId="77777777" w:rsidR="000F37C2" w:rsidRPr="005134A4" w:rsidRDefault="000F37C2" w:rsidP="000F37C2">
      <w:pPr>
        <w:pStyle w:val="PL"/>
        <w:shd w:val="clear" w:color="auto" w:fill="E6E6E6"/>
      </w:pPr>
      <w:r w:rsidRPr="005134A4">
        <w:tab/>
        <w:t>threshX-High-r15</w:t>
      </w:r>
      <w:r w:rsidRPr="005134A4">
        <w:tab/>
      </w:r>
      <w:r w:rsidRPr="005134A4">
        <w:tab/>
      </w:r>
      <w:r w:rsidRPr="005134A4">
        <w:tab/>
      </w:r>
      <w:r w:rsidRPr="005134A4">
        <w:tab/>
      </w:r>
      <w:r w:rsidRPr="005134A4">
        <w:tab/>
        <w:t>ReselectionThreshold,</w:t>
      </w:r>
    </w:p>
    <w:p w14:paraId="3BD90E05" w14:textId="77777777" w:rsidR="000F37C2" w:rsidRPr="005134A4" w:rsidRDefault="000F37C2" w:rsidP="000F37C2">
      <w:pPr>
        <w:pStyle w:val="PL"/>
        <w:shd w:val="clear" w:color="auto" w:fill="E6E6E6"/>
      </w:pPr>
      <w:r w:rsidRPr="005134A4">
        <w:tab/>
        <w:t>threshX-Low-r15</w:t>
      </w:r>
      <w:r w:rsidRPr="005134A4">
        <w:tab/>
      </w:r>
      <w:r w:rsidRPr="005134A4">
        <w:tab/>
      </w:r>
      <w:r w:rsidRPr="005134A4">
        <w:tab/>
      </w:r>
      <w:r w:rsidRPr="005134A4">
        <w:tab/>
      </w:r>
      <w:r w:rsidRPr="005134A4">
        <w:tab/>
      </w:r>
      <w:r w:rsidRPr="005134A4">
        <w:tab/>
        <w:t>ReselectionThreshold,</w:t>
      </w:r>
    </w:p>
    <w:p w14:paraId="10FBAD09" w14:textId="77777777" w:rsidR="000F37C2" w:rsidRPr="005134A4" w:rsidRDefault="000F37C2" w:rsidP="000F37C2">
      <w:pPr>
        <w:pStyle w:val="PL"/>
        <w:shd w:val="clear" w:color="auto" w:fill="E6E6E6"/>
      </w:pPr>
      <w:r w:rsidRPr="005134A4">
        <w:tab/>
        <w:t>threshX-Q-r15</w:t>
      </w:r>
      <w:r w:rsidRPr="005134A4">
        <w:tab/>
      </w:r>
      <w:r w:rsidRPr="005134A4">
        <w:tab/>
      </w:r>
      <w:r w:rsidRPr="005134A4">
        <w:tab/>
      </w:r>
      <w:r w:rsidRPr="005134A4">
        <w:tab/>
      </w:r>
      <w:r w:rsidRPr="005134A4">
        <w:tab/>
      </w:r>
      <w:r w:rsidRPr="005134A4">
        <w:tab/>
        <w:t>SEQUENCE {</w:t>
      </w:r>
    </w:p>
    <w:p w14:paraId="2229F63B" w14:textId="77777777" w:rsidR="000F37C2" w:rsidRPr="005134A4" w:rsidRDefault="000F37C2" w:rsidP="000F37C2">
      <w:pPr>
        <w:pStyle w:val="PL"/>
        <w:shd w:val="clear" w:color="auto" w:fill="E6E6E6"/>
      </w:pPr>
      <w:r w:rsidRPr="005134A4">
        <w:tab/>
      </w:r>
      <w:r w:rsidRPr="005134A4">
        <w:tab/>
      </w:r>
      <w:r w:rsidRPr="005134A4">
        <w:tab/>
        <w:t>threshX-HighQ-r15</w:t>
      </w:r>
      <w:r w:rsidRPr="005134A4">
        <w:tab/>
      </w:r>
      <w:r w:rsidRPr="005134A4">
        <w:tab/>
      </w:r>
      <w:r w:rsidRPr="005134A4">
        <w:tab/>
      </w:r>
      <w:r w:rsidRPr="005134A4">
        <w:tab/>
        <w:t>ReselectionThresholdQ-r9,</w:t>
      </w:r>
    </w:p>
    <w:p w14:paraId="3ED8059B" w14:textId="77777777" w:rsidR="000F37C2" w:rsidRPr="005134A4" w:rsidRDefault="000F37C2" w:rsidP="000F37C2">
      <w:pPr>
        <w:pStyle w:val="PL"/>
        <w:shd w:val="clear" w:color="auto" w:fill="E6E6E6"/>
      </w:pPr>
      <w:r w:rsidRPr="005134A4">
        <w:tab/>
      </w:r>
      <w:r w:rsidRPr="005134A4">
        <w:tab/>
      </w:r>
      <w:r w:rsidRPr="005134A4">
        <w:tab/>
        <w:t>threshX-LowQ-r15</w:t>
      </w:r>
      <w:r w:rsidRPr="005134A4">
        <w:tab/>
      </w:r>
      <w:r w:rsidRPr="005134A4">
        <w:tab/>
      </w:r>
      <w:r w:rsidRPr="005134A4">
        <w:tab/>
      </w:r>
      <w:r w:rsidRPr="005134A4">
        <w:tab/>
        <w:t>ReselectionThresholdQ-r9</w:t>
      </w:r>
    </w:p>
    <w:p w14:paraId="005BF2CA" w14:textId="77777777" w:rsidR="000F37C2" w:rsidRPr="005134A4" w:rsidRDefault="000F37C2" w:rsidP="000F37C2">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RSRQ</w:t>
      </w:r>
    </w:p>
    <w:p w14:paraId="627DDCF0" w14:textId="77777777" w:rsidR="000F37C2" w:rsidRPr="005134A4" w:rsidRDefault="000F37C2" w:rsidP="000F37C2">
      <w:pPr>
        <w:pStyle w:val="PL"/>
        <w:shd w:val="clear" w:color="auto" w:fill="E6E6E6"/>
      </w:pPr>
      <w:r w:rsidRPr="005134A4">
        <w:tab/>
        <w:t>q-RxLevMin-r15</w:t>
      </w:r>
      <w:r w:rsidRPr="005134A4">
        <w:tab/>
      </w:r>
      <w:r w:rsidRPr="005134A4">
        <w:tab/>
      </w:r>
      <w:r w:rsidRPr="005134A4">
        <w:tab/>
      </w:r>
      <w:r w:rsidRPr="005134A4">
        <w:tab/>
      </w:r>
      <w:r w:rsidRPr="005134A4">
        <w:tab/>
      </w:r>
      <w:r w:rsidRPr="005134A4">
        <w:tab/>
        <w:t>INTEGER (-70..-22),</w:t>
      </w:r>
    </w:p>
    <w:p w14:paraId="1191CDD1" w14:textId="77777777" w:rsidR="000F37C2" w:rsidRPr="005134A4" w:rsidRDefault="000F37C2" w:rsidP="000F37C2">
      <w:pPr>
        <w:pStyle w:val="PL"/>
        <w:shd w:val="clear" w:color="auto" w:fill="E6E6E6"/>
      </w:pPr>
      <w:r w:rsidRPr="005134A4">
        <w:tab/>
        <w:t>q-RxLevMinSUL-r15</w:t>
      </w:r>
      <w:r w:rsidRPr="005134A4">
        <w:tab/>
      </w:r>
      <w:r w:rsidRPr="005134A4">
        <w:tab/>
      </w:r>
      <w:r w:rsidRPr="005134A4">
        <w:tab/>
      </w:r>
      <w:r w:rsidRPr="005134A4">
        <w:tab/>
      </w:r>
      <w:r w:rsidRPr="005134A4">
        <w:tab/>
        <w:t>INTEGER (-70..-22)</w:t>
      </w:r>
      <w:r w:rsidRPr="005134A4">
        <w:tab/>
      </w:r>
      <w:r w:rsidRPr="005134A4">
        <w:tab/>
      </w:r>
      <w:r w:rsidRPr="005134A4">
        <w:tab/>
      </w:r>
      <w:r w:rsidRPr="005134A4">
        <w:tab/>
        <w:t xml:space="preserve">OPTIONAL, </w:t>
      </w:r>
      <w:r w:rsidRPr="005134A4">
        <w:tab/>
      </w:r>
      <w:r w:rsidRPr="005134A4">
        <w:tab/>
        <w:t>-- Need OR</w:t>
      </w:r>
    </w:p>
    <w:p w14:paraId="219178A2" w14:textId="77777777" w:rsidR="000F37C2" w:rsidRPr="005134A4" w:rsidRDefault="000F37C2" w:rsidP="000F37C2">
      <w:pPr>
        <w:pStyle w:val="PL"/>
        <w:shd w:val="clear" w:color="auto" w:fill="E6E6E6"/>
      </w:pPr>
      <w:r w:rsidRPr="005134A4">
        <w:tab/>
        <w:t>p-MaxNR-r15</w:t>
      </w:r>
      <w:r w:rsidRPr="005134A4">
        <w:tab/>
      </w:r>
      <w:r w:rsidRPr="005134A4">
        <w:tab/>
      </w:r>
      <w:r w:rsidRPr="005134A4">
        <w:tab/>
      </w:r>
      <w:r w:rsidRPr="005134A4">
        <w:tab/>
      </w:r>
      <w:r w:rsidRPr="005134A4">
        <w:tab/>
      </w:r>
      <w:r w:rsidRPr="005134A4">
        <w:tab/>
      </w:r>
      <w:r w:rsidRPr="005134A4">
        <w:tab/>
        <w:t>P-MaxNR-r15,</w:t>
      </w:r>
    </w:p>
    <w:p w14:paraId="64CDB10C" w14:textId="77777777" w:rsidR="000F37C2" w:rsidRPr="005134A4" w:rsidRDefault="000F37C2" w:rsidP="000F37C2">
      <w:pPr>
        <w:pStyle w:val="PL"/>
        <w:shd w:val="clear" w:color="auto" w:fill="E6E6E6"/>
        <w:rPr>
          <w:rFonts w:eastAsia="Batang"/>
          <w:lang w:eastAsia="sv-SE"/>
        </w:rPr>
      </w:pPr>
      <w:r w:rsidRPr="005134A4">
        <w:tab/>
      </w:r>
      <w:r w:rsidRPr="005134A4">
        <w:rPr>
          <w:rFonts w:eastAsia="Batang"/>
          <w:lang w:eastAsia="sv-SE"/>
        </w:rPr>
        <w:t>ns-PmaxListNR-r15</w:t>
      </w:r>
      <w:r w:rsidRPr="005134A4">
        <w:rPr>
          <w:rFonts w:eastAsia="Batang"/>
          <w:lang w:eastAsia="sv-SE"/>
        </w:rPr>
        <w:tab/>
      </w:r>
      <w:r w:rsidRPr="005134A4">
        <w:rPr>
          <w:rFonts w:eastAsia="Batang"/>
          <w:lang w:eastAsia="sv-SE"/>
        </w:rPr>
        <w:tab/>
      </w:r>
      <w:r w:rsidRPr="005134A4">
        <w:rPr>
          <w:rFonts w:eastAsia="Batang"/>
          <w:lang w:eastAsia="sv-SE"/>
        </w:rPr>
        <w:tab/>
      </w:r>
      <w:r w:rsidRPr="005134A4">
        <w:rPr>
          <w:rFonts w:eastAsia="Batang"/>
          <w:lang w:eastAsia="sv-SE"/>
        </w:rPr>
        <w:tab/>
      </w:r>
      <w:r w:rsidRPr="005134A4">
        <w:rPr>
          <w:rFonts w:eastAsia="Batang"/>
          <w:lang w:eastAsia="sv-SE"/>
        </w:rPr>
        <w:tab/>
        <w:t>NS-PmaxListNR-r15</w:t>
      </w:r>
      <w:r w:rsidRPr="005134A4">
        <w:rPr>
          <w:rFonts w:eastAsia="Batang"/>
          <w:lang w:eastAsia="sv-SE"/>
        </w:rPr>
        <w:tab/>
      </w:r>
      <w:r w:rsidRPr="005134A4">
        <w:rPr>
          <w:rFonts w:eastAsia="Batang"/>
          <w:lang w:eastAsia="sv-SE"/>
        </w:rPr>
        <w:tab/>
      </w:r>
      <w:r w:rsidRPr="005134A4">
        <w:rPr>
          <w:rFonts w:eastAsia="Batang"/>
          <w:lang w:eastAsia="sv-SE"/>
        </w:rPr>
        <w:tab/>
      </w:r>
      <w:r w:rsidRPr="005134A4">
        <w:rPr>
          <w:rFonts w:eastAsia="Batang"/>
          <w:lang w:eastAsia="sv-SE"/>
        </w:rPr>
        <w:tab/>
      </w:r>
      <w:r w:rsidRPr="005134A4">
        <w:rPr>
          <w:rFonts w:eastAsia="Batang"/>
          <w:lang w:eastAsia="sv-SE"/>
        </w:rPr>
        <w:tab/>
        <w:t>OPTIONAL,</w:t>
      </w:r>
      <w:r w:rsidRPr="005134A4">
        <w:rPr>
          <w:rFonts w:eastAsia="Batang"/>
          <w:lang w:eastAsia="sv-SE"/>
        </w:rPr>
        <w:tab/>
        <w:t>-- Need OR</w:t>
      </w:r>
    </w:p>
    <w:p w14:paraId="420DFD2A" w14:textId="77777777" w:rsidR="000F37C2" w:rsidRPr="005134A4" w:rsidRDefault="000F37C2" w:rsidP="000F37C2">
      <w:pPr>
        <w:pStyle w:val="PL"/>
        <w:shd w:val="clear" w:color="auto" w:fill="E6E6E6"/>
      </w:pPr>
      <w:r w:rsidRPr="005134A4">
        <w:tab/>
        <w:t>q-QualMin-r15</w:t>
      </w:r>
      <w:r w:rsidRPr="005134A4">
        <w:tab/>
      </w:r>
      <w:r w:rsidRPr="005134A4">
        <w:tab/>
      </w:r>
      <w:r w:rsidRPr="005134A4">
        <w:tab/>
      </w:r>
      <w:r w:rsidRPr="005134A4">
        <w:tab/>
      </w:r>
      <w:r w:rsidRPr="005134A4">
        <w:tab/>
      </w:r>
      <w:r w:rsidRPr="005134A4">
        <w:tab/>
        <w:t>INTEGER (-43..-12)</w:t>
      </w:r>
      <w:r w:rsidRPr="005134A4">
        <w:tab/>
      </w:r>
      <w:r w:rsidRPr="005134A4">
        <w:tab/>
      </w:r>
      <w:r w:rsidRPr="005134A4">
        <w:tab/>
      </w:r>
      <w:r w:rsidRPr="005134A4">
        <w:tab/>
        <w:t>OPTIONAL,</w:t>
      </w:r>
      <w:r w:rsidRPr="005134A4">
        <w:tab/>
      </w:r>
      <w:r w:rsidRPr="005134A4">
        <w:tab/>
        <w:t>-- Need OP</w:t>
      </w:r>
    </w:p>
    <w:p w14:paraId="2DB60C00" w14:textId="77777777" w:rsidR="000F37C2" w:rsidRPr="005134A4" w:rsidRDefault="000F37C2" w:rsidP="000F37C2">
      <w:pPr>
        <w:pStyle w:val="PL"/>
        <w:shd w:val="clear" w:color="auto" w:fill="E6E6E6"/>
      </w:pPr>
      <w:r w:rsidRPr="005134A4">
        <w:tab/>
        <w:t>deriveSSB-IndexFromCell-r15</w:t>
      </w:r>
      <w:r w:rsidRPr="005134A4">
        <w:tab/>
      </w:r>
      <w:r w:rsidRPr="005134A4">
        <w:tab/>
      </w:r>
      <w:r w:rsidRPr="005134A4">
        <w:tab/>
        <w:t>BOOLEAN,</w:t>
      </w:r>
    </w:p>
    <w:p w14:paraId="3BF72A60" w14:textId="77777777" w:rsidR="000F37C2" w:rsidRPr="005134A4" w:rsidRDefault="000F37C2" w:rsidP="000F37C2">
      <w:pPr>
        <w:pStyle w:val="PL"/>
        <w:shd w:val="clear" w:color="auto" w:fill="E6E6E6"/>
      </w:pPr>
      <w:r w:rsidRPr="005134A4">
        <w:tab/>
        <w:t>maxRS-IndexCellQual-r15</w:t>
      </w:r>
      <w:r w:rsidRPr="005134A4">
        <w:tab/>
      </w:r>
      <w:r w:rsidRPr="005134A4">
        <w:tab/>
      </w:r>
      <w:r w:rsidRPr="005134A4">
        <w:tab/>
      </w:r>
      <w:r w:rsidRPr="005134A4">
        <w:tab/>
        <w:t>MaxRS-IndexCellQualNR-r15</w:t>
      </w:r>
      <w:r w:rsidRPr="005134A4">
        <w:tab/>
      </w:r>
      <w:r w:rsidRPr="005134A4">
        <w:tab/>
        <w:t>OPTIONAL,</w:t>
      </w:r>
      <w:r w:rsidRPr="005134A4">
        <w:tab/>
      </w:r>
      <w:r w:rsidRPr="005134A4">
        <w:tab/>
        <w:t>-- Need OR</w:t>
      </w:r>
    </w:p>
    <w:p w14:paraId="14217E91" w14:textId="77777777" w:rsidR="000F37C2" w:rsidRPr="005134A4" w:rsidRDefault="000F37C2" w:rsidP="000F37C2">
      <w:pPr>
        <w:pStyle w:val="PL"/>
        <w:shd w:val="clear" w:color="auto" w:fill="E6E6E6"/>
      </w:pPr>
      <w:r w:rsidRPr="005134A4">
        <w:tab/>
        <w:t>threshRS-Index-r15</w:t>
      </w:r>
      <w:r w:rsidRPr="005134A4">
        <w:tab/>
      </w:r>
      <w:r w:rsidRPr="005134A4">
        <w:tab/>
      </w:r>
      <w:r w:rsidRPr="005134A4">
        <w:tab/>
      </w:r>
      <w:r w:rsidRPr="005134A4">
        <w:tab/>
      </w:r>
      <w:r w:rsidRPr="005134A4">
        <w:tab/>
        <w:t>ThresholdListNR-r15</w:t>
      </w:r>
      <w:r w:rsidRPr="005134A4">
        <w:tab/>
      </w:r>
      <w:r w:rsidRPr="005134A4">
        <w:tab/>
      </w:r>
      <w:r w:rsidRPr="005134A4">
        <w:tab/>
      </w:r>
      <w:r w:rsidRPr="005134A4">
        <w:tab/>
        <w:t>OPTIONAL,</w:t>
      </w:r>
      <w:r w:rsidRPr="005134A4">
        <w:tab/>
      </w:r>
      <w:r w:rsidRPr="005134A4">
        <w:tab/>
        <w:t>-- Need OR</w:t>
      </w:r>
    </w:p>
    <w:p w14:paraId="64014469" w14:textId="77777777" w:rsidR="000F37C2" w:rsidRPr="005134A4" w:rsidRDefault="000F37C2" w:rsidP="000F37C2">
      <w:pPr>
        <w:pStyle w:val="PL"/>
        <w:shd w:val="clear" w:color="auto" w:fill="E6E6E6"/>
      </w:pPr>
      <w:r w:rsidRPr="005134A4">
        <w:tab/>
        <w:t>...,</w:t>
      </w:r>
    </w:p>
    <w:p w14:paraId="1FAA51C7" w14:textId="77777777" w:rsidR="000F37C2" w:rsidRPr="005134A4" w:rsidRDefault="000F37C2" w:rsidP="000F37C2">
      <w:pPr>
        <w:pStyle w:val="PL"/>
        <w:shd w:val="clear" w:color="auto" w:fill="E6E6E6"/>
      </w:pPr>
      <w:r w:rsidRPr="005134A4">
        <w:tab/>
        <w:t>[[</w:t>
      </w:r>
      <w:r w:rsidRPr="005134A4">
        <w:tab/>
        <w:t>multiBandNsPmaxListNR-v1550</w:t>
      </w:r>
      <w:r w:rsidRPr="005134A4">
        <w:tab/>
      </w:r>
      <w:r w:rsidRPr="005134A4">
        <w:tab/>
        <w:t>MultiBandNsPmaxListNR-1-v1550</w:t>
      </w:r>
      <w:r w:rsidRPr="005134A4">
        <w:tab/>
        <w:t>OPTIONAL,</w:t>
      </w:r>
      <w:r w:rsidRPr="005134A4">
        <w:tab/>
        <w:t>-- Need OR</w:t>
      </w:r>
    </w:p>
    <w:p w14:paraId="64100CC4" w14:textId="77777777" w:rsidR="000F37C2" w:rsidRPr="005134A4" w:rsidRDefault="000F37C2" w:rsidP="000F37C2">
      <w:pPr>
        <w:pStyle w:val="PL"/>
        <w:shd w:val="clear" w:color="auto" w:fill="E6E6E6"/>
      </w:pPr>
      <w:r w:rsidRPr="005134A4">
        <w:tab/>
      </w:r>
      <w:r w:rsidRPr="005134A4">
        <w:tab/>
        <w:t>multiBandNsPmaxListNR-SUL-v1550</w:t>
      </w:r>
      <w:r w:rsidRPr="005134A4">
        <w:tab/>
        <w:t>MultiBandNsPmaxListNR-v1550</w:t>
      </w:r>
      <w:r w:rsidRPr="005134A4">
        <w:tab/>
      </w:r>
      <w:r w:rsidRPr="005134A4">
        <w:tab/>
        <w:t>OPTIONAL,</w:t>
      </w:r>
      <w:r w:rsidRPr="005134A4">
        <w:tab/>
        <w:t>-- Need OR</w:t>
      </w:r>
    </w:p>
    <w:p w14:paraId="56C6B45C" w14:textId="77777777" w:rsidR="000F37C2" w:rsidRPr="005134A4" w:rsidRDefault="000F37C2" w:rsidP="000F37C2">
      <w:pPr>
        <w:pStyle w:val="PL"/>
        <w:shd w:val="clear" w:color="auto" w:fill="E6E6E6"/>
      </w:pPr>
      <w:r w:rsidRPr="005134A4">
        <w:rPr>
          <w:rFonts w:eastAsia="SimSun" w:hint="eastAsia"/>
          <w:lang w:val="en-US" w:eastAsia="zh-CN"/>
        </w:rPr>
        <w:tab/>
      </w:r>
      <w:r w:rsidRPr="005134A4">
        <w:rPr>
          <w:rFonts w:eastAsia="SimSun"/>
          <w:lang w:val="en-US" w:eastAsia="zh-CN"/>
        </w:rPr>
        <w:tab/>
      </w:r>
      <w:r w:rsidRPr="005134A4">
        <w:t>ssb-ToMeasure</w:t>
      </w:r>
      <w:r w:rsidRPr="005134A4">
        <w:rPr>
          <w:rFonts w:eastAsia="SimSun" w:hint="eastAsia"/>
          <w:lang w:val="en-US" w:eastAsia="zh-CN"/>
        </w:rPr>
        <w:t>-r15</w:t>
      </w:r>
      <w:r w:rsidRPr="005134A4">
        <w:tab/>
      </w:r>
      <w:r w:rsidRPr="005134A4">
        <w:tab/>
      </w:r>
      <w:r w:rsidRPr="005134A4">
        <w:tab/>
      </w:r>
      <w:r w:rsidRPr="005134A4">
        <w:tab/>
        <w:t>SSB-ToMeasure</w:t>
      </w:r>
      <w:r w:rsidRPr="005134A4">
        <w:rPr>
          <w:rFonts w:eastAsia="SimSun" w:hint="eastAsia"/>
          <w:lang w:val="en-US" w:eastAsia="zh-CN"/>
        </w:rPr>
        <w:t>-r15</w:t>
      </w:r>
      <w:r w:rsidRPr="005134A4">
        <w:tab/>
      </w:r>
      <w:r w:rsidRPr="005134A4">
        <w:tab/>
      </w:r>
      <w:r w:rsidRPr="005134A4">
        <w:tab/>
      </w:r>
      <w:r w:rsidRPr="005134A4">
        <w:tab/>
        <w:t>OPTIONAL</w:t>
      </w:r>
      <w:r w:rsidRPr="005134A4">
        <w:tab/>
      </w:r>
      <w:r w:rsidRPr="005134A4">
        <w:rPr>
          <w:rFonts w:eastAsia="SimSun"/>
          <w:lang w:val="en-US" w:eastAsia="zh-CN"/>
        </w:rPr>
        <w:tab/>
      </w:r>
      <w:r w:rsidRPr="005134A4">
        <w:t xml:space="preserve">-- Need </w:t>
      </w:r>
      <w:r w:rsidRPr="005134A4">
        <w:rPr>
          <w:rFonts w:eastAsia="SimSun"/>
          <w:lang w:val="en-US" w:eastAsia="zh-CN"/>
        </w:rPr>
        <w:t>O</w:t>
      </w:r>
      <w:r w:rsidRPr="005134A4">
        <w:t>R</w:t>
      </w:r>
    </w:p>
    <w:p w14:paraId="2002229D" w14:textId="77777777" w:rsidR="000F37C2" w:rsidRPr="005134A4" w:rsidRDefault="000F37C2" w:rsidP="000F37C2">
      <w:pPr>
        <w:pStyle w:val="PL"/>
        <w:shd w:val="clear" w:color="auto" w:fill="E6E6E6"/>
      </w:pPr>
      <w:r w:rsidRPr="005134A4">
        <w:tab/>
        <w:t>]]</w:t>
      </w:r>
    </w:p>
    <w:p w14:paraId="0CF697D0" w14:textId="77777777" w:rsidR="000F37C2" w:rsidRPr="005134A4" w:rsidRDefault="000F37C2" w:rsidP="000F37C2">
      <w:pPr>
        <w:pStyle w:val="PL"/>
        <w:shd w:val="clear" w:color="auto" w:fill="E6E6E6"/>
      </w:pPr>
      <w:r w:rsidRPr="005134A4">
        <w:t>}</w:t>
      </w:r>
    </w:p>
    <w:p w14:paraId="6B2AB192" w14:textId="77777777" w:rsidR="000F37C2" w:rsidRPr="005134A4" w:rsidRDefault="000F37C2" w:rsidP="000F37C2">
      <w:pPr>
        <w:pStyle w:val="PL"/>
        <w:shd w:val="clear" w:color="auto" w:fill="E6E6E6"/>
      </w:pPr>
    </w:p>
    <w:p w14:paraId="5FEB11EB" w14:textId="77777777" w:rsidR="000F37C2" w:rsidRPr="005134A4" w:rsidRDefault="000F37C2" w:rsidP="000F37C2">
      <w:pPr>
        <w:pStyle w:val="PL"/>
        <w:shd w:val="clear" w:color="auto" w:fill="E6E6E6"/>
        <w:rPr>
          <w:rFonts w:eastAsia="Batang"/>
          <w:lang w:eastAsia="sv-SE"/>
        </w:rPr>
      </w:pPr>
      <w:r w:rsidRPr="005134A4">
        <w:t>MultiBandNsPmaxListNR-1-v1550</w:t>
      </w:r>
      <w:r w:rsidRPr="005134A4">
        <w:tab/>
        <w:t>::=</w:t>
      </w:r>
      <w:r w:rsidRPr="005134A4">
        <w:tab/>
        <w:t xml:space="preserve">SEQUENCE (SIZE (1.. maxMultiBandsNR-1-r15)) OF </w:t>
      </w:r>
      <w:r w:rsidRPr="005134A4">
        <w:rPr>
          <w:rFonts w:eastAsia="Batang"/>
          <w:lang w:eastAsia="sv-SE"/>
        </w:rPr>
        <w:t>NS-PmaxListNR-r15</w:t>
      </w:r>
    </w:p>
    <w:p w14:paraId="581B4327" w14:textId="77777777" w:rsidR="000F37C2" w:rsidRPr="005134A4" w:rsidRDefault="000F37C2" w:rsidP="000F37C2">
      <w:pPr>
        <w:pStyle w:val="PL"/>
        <w:shd w:val="clear" w:color="auto" w:fill="E6E6E6"/>
      </w:pPr>
    </w:p>
    <w:p w14:paraId="28EC26C1" w14:textId="77777777" w:rsidR="000F37C2" w:rsidRPr="005134A4" w:rsidRDefault="000F37C2" w:rsidP="000F37C2">
      <w:pPr>
        <w:pStyle w:val="PL"/>
        <w:shd w:val="clear" w:color="auto" w:fill="E6E6E6"/>
        <w:rPr>
          <w:rFonts w:eastAsia="Batang"/>
          <w:lang w:eastAsia="sv-SE"/>
        </w:rPr>
      </w:pPr>
      <w:r w:rsidRPr="005134A4">
        <w:t>MultiBandNsPmaxListNR-v1550</w:t>
      </w:r>
      <w:r w:rsidRPr="005134A4">
        <w:tab/>
        <w:t>::=</w:t>
      </w:r>
      <w:r w:rsidRPr="005134A4">
        <w:tab/>
        <w:t xml:space="preserve">SEQUENCE (SIZE (1.. maxMultiBandsNR-r15)) OF </w:t>
      </w:r>
      <w:r w:rsidRPr="005134A4">
        <w:rPr>
          <w:rFonts w:eastAsia="Batang"/>
          <w:lang w:eastAsia="sv-SE"/>
        </w:rPr>
        <w:t>NS-PmaxListNR-r15</w:t>
      </w:r>
    </w:p>
    <w:p w14:paraId="0697900F" w14:textId="77777777" w:rsidR="000F37C2" w:rsidRPr="005134A4" w:rsidRDefault="000F37C2" w:rsidP="000F37C2">
      <w:pPr>
        <w:pStyle w:val="PL"/>
        <w:shd w:val="clear" w:color="auto" w:fill="E6E6E6"/>
      </w:pPr>
    </w:p>
    <w:p w14:paraId="7F7E5009" w14:textId="77777777" w:rsidR="000F37C2" w:rsidRPr="005134A4" w:rsidRDefault="000F37C2" w:rsidP="000F37C2">
      <w:pPr>
        <w:pStyle w:val="PL"/>
        <w:shd w:val="clear" w:color="auto" w:fill="E6E6E6"/>
      </w:pPr>
      <w:r w:rsidRPr="005134A4">
        <w:t>-- ASN1STOP</w:t>
      </w:r>
    </w:p>
    <w:p w14:paraId="2BD15924" w14:textId="77777777" w:rsidR="000F37C2" w:rsidRPr="005134A4" w:rsidRDefault="000F37C2" w:rsidP="000F37C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F37C2" w:rsidRPr="005134A4" w14:paraId="7E726595" w14:textId="77777777" w:rsidTr="001737CC">
        <w:trPr>
          <w:cantSplit/>
          <w:tblHeader/>
        </w:trPr>
        <w:tc>
          <w:tcPr>
            <w:tcW w:w="9639" w:type="dxa"/>
          </w:tcPr>
          <w:p w14:paraId="195574E6" w14:textId="77777777" w:rsidR="000F37C2" w:rsidRPr="005134A4" w:rsidRDefault="000F37C2" w:rsidP="001737CC">
            <w:pPr>
              <w:pStyle w:val="TAH"/>
              <w:rPr>
                <w:lang w:eastAsia="en-GB"/>
              </w:rPr>
            </w:pPr>
            <w:r w:rsidRPr="005134A4">
              <w:rPr>
                <w:i/>
                <w:noProof/>
                <w:lang w:eastAsia="en-GB"/>
              </w:rPr>
              <w:lastRenderedPageBreak/>
              <w:t>SystemInformationBlockType24</w:t>
            </w:r>
            <w:r w:rsidRPr="005134A4">
              <w:rPr>
                <w:iCs/>
                <w:noProof/>
                <w:lang w:eastAsia="en-GB"/>
              </w:rPr>
              <w:t xml:space="preserve"> field descriptions</w:t>
            </w:r>
          </w:p>
        </w:tc>
      </w:tr>
      <w:tr w:rsidR="000F37C2" w:rsidRPr="005134A4" w14:paraId="007C33AA" w14:textId="77777777" w:rsidTr="001737CC">
        <w:trPr>
          <w:cantSplit/>
        </w:trPr>
        <w:tc>
          <w:tcPr>
            <w:tcW w:w="9639" w:type="dxa"/>
          </w:tcPr>
          <w:p w14:paraId="05AFF0A8" w14:textId="77777777" w:rsidR="000F37C2" w:rsidRPr="005134A4" w:rsidRDefault="000F37C2" w:rsidP="001737CC">
            <w:pPr>
              <w:pStyle w:val="TAL"/>
              <w:rPr>
                <w:b/>
                <w:bCs/>
                <w:i/>
                <w:noProof/>
                <w:lang w:eastAsia="en-GB"/>
              </w:rPr>
            </w:pPr>
            <w:r w:rsidRPr="005134A4">
              <w:rPr>
                <w:b/>
                <w:bCs/>
                <w:i/>
                <w:noProof/>
                <w:lang w:eastAsia="en-GB"/>
              </w:rPr>
              <w:t>carrierFreqListNR</w:t>
            </w:r>
          </w:p>
          <w:p w14:paraId="49B00352" w14:textId="77777777" w:rsidR="000F37C2" w:rsidRPr="005134A4" w:rsidRDefault="000F37C2" w:rsidP="001737CC">
            <w:pPr>
              <w:pStyle w:val="TAL"/>
              <w:rPr>
                <w:lang w:eastAsia="zh-CN"/>
              </w:rPr>
            </w:pPr>
            <w:r w:rsidRPr="005134A4">
              <w:rPr>
                <w:lang w:eastAsia="en-GB"/>
              </w:rPr>
              <w:t xml:space="preserve">List of carrier frequencies </w:t>
            </w:r>
            <w:r w:rsidRPr="005134A4">
              <w:rPr>
                <w:lang w:eastAsia="zh-CN"/>
              </w:rPr>
              <w:t>of NR carriers</w:t>
            </w:r>
            <w:r w:rsidRPr="005134A4">
              <w:rPr>
                <w:bCs/>
                <w:noProof/>
                <w:lang w:eastAsia="ko-KR"/>
              </w:rPr>
              <w:t>.</w:t>
            </w:r>
            <w:r w:rsidRPr="005134A4">
              <w:rPr>
                <w:sz w:val="20"/>
              </w:rPr>
              <w:t xml:space="preserve"> </w:t>
            </w:r>
            <w:r w:rsidRPr="005134A4">
              <w:rPr>
                <w:szCs w:val="18"/>
              </w:rPr>
              <w:t>These frequencies correspond to</w:t>
            </w:r>
            <w:r w:rsidRPr="005134A4">
              <w:t xml:space="preserve"> GSCN values as specified in TS 38.101 [85].</w:t>
            </w:r>
          </w:p>
        </w:tc>
      </w:tr>
      <w:tr w:rsidR="000F37C2" w:rsidRPr="005134A4" w14:paraId="1262115B" w14:textId="77777777" w:rsidTr="001737CC">
        <w:trPr>
          <w:cantSplit/>
        </w:trPr>
        <w:tc>
          <w:tcPr>
            <w:tcW w:w="9639" w:type="dxa"/>
          </w:tcPr>
          <w:p w14:paraId="37D6B030" w14:textId="77777777" w:rsidR="000F37C2" w:rsidRPr="005134A4" w:rsidRDefault="000F37C2" w:rsidP="001737CC">
            <w:pPr>
              <w:pStyle w:val="TAL"/>
              <w:rPr>
                <w:b/>
                <w:i/>
                <w:szCs w:val="22"/>
              </w:rPr>
            </w:pPr>
            <w:r w:rsidRPr="005134A4">
              <w:rPr>
                <w:b/>
                <w:i/>
                <w:szCs w:val="22"/>
              </w:rPr>
              <w:t>cellReselectionPriority</w:t>
            </w:r>
          </w:p>
          <w:p w14:paraId="4231FA74" w14:textId="77777777" w:rsidR="000F37C2" w:rsidRPr="005134A4" w:rsidRDefault="000F37C2" w:rsidP="001737CC">
            <w:pPr>
              <w:pStyle w:val="TAL"/>
              <w:rPr>
                <w:b/>
                <w:bCs/>
                <w:i/>
                <w:lang w:eastAsia="en-GB"/>
              </w:rPr>
            </w:pPr>
            <w:r w:rsidRPr="005134A4">
              <w:rPr>
                <w:szCs w:val="22"/>
              </w:rPr>
              <w:t>The field concerns the absolute priority of the concerned carrier frequency as used by the cell reselection procedure. Corresponds with parameter "priority" in TS 36.304 [4].</w:t>
            </w:r>
          </w:p>
        </w:tc>
      </w:tr>
      <w:tr w:rsidR="000F37C2" w:rsidRPr="005134A4" w14:paraId="2B4EB2A1" w14:textId="77777777" w:rsidTr="001737CC">
        <w:trPr>
          <w:cantSplit/>
        </w:trPr>
        <w:tc>
          <w:tcPr>
            <w:tcW w:w="9639" w:type="dxa"/>
          </w:tcPr>
          <w:p w14:paraId="57408209" w14:textId="77777777" w:rsidR="000F37C2" w:rsidRPr="005134A4" w:rsidRDefault="000F37C2" w:rsidP="001737CC">
            <w:pPr>
              <w:pStyle w:val="TAL"/>
              <w:rPr>
                <w:b/>
                <w:i/>
                <w:szCs w:val="22"/>
              </w:rPr>
            </w:pPr>
            <w:r w:rsidRPr="005134A4">
              <w:rPr>
                <w:b/>
                <w:i/>
                <w:szCs w:val="22"/>
              </w:rPr>
              <w:t>deriveSSB-IndexFromCell</w:t>
            </w:r>
          </w:p>
          <w:p w14:paraId="60C97307" w14:textId="77777777" w:rsidR="000F37C2" w:rsidRPr="005134A4" w:rsidRDefault="000F37C2" w:rsidP="001737CC">
            <w:pPr>
              <w:pStyle w:val="TAL"/>
              <w:rPr>
                <w:b/>
                <w:bCs/>
                <w:i/>
                <w:lang w:eastAsia="en-GB"/>
              </w:rPr>
            </w:pPr>
            <w:r w:rsidRPr="005134A4">
              <w:rPr>
                <w:szCs w:val="22"/>
              </w:rPr>
              <w:t>The field indicates whether the UE may use, to derive the SSB index of a cell on the indicated SSB frequency and subcarrier spacing, the timing of any detected cell with the same SSB frequency and subcarrier spacing.</w:t>
            </w:r>
            <w:r w:rsidRPr="005134A4">
              <w:t xml:space="preserve"> </w:t>
            </w:r>
            <w:r w:rsidRPr="005134A4">
              <w:rPr>
                <w:szCs w:val="22"/>
              </w:rPr>
              <w:t xml:space="preserve">If this field is set to TRUE, the UE assumes SFN and frame boundary alignment across cells on the same NR carrier frequency as specified in </w:t>
            </w:r>
            <w:ins w:id="28" w:author="LGE" w:date="2019-04-25T09:42:00Z">
              <w:r w:rsidR="009B16DD">
                <w:rPr>
                  <w:szCs w:val="22"/>
                </w:rPr>
                <w:t xml:space="preserve">TS </w:t>
              </w:r>
            </w:ins>
            <w:r w:rsidRPr="005134A4">
              <w:rPr>
                <w:szCs w:val="22"/>
              </w:rPr>
              <w:t>36.133 [16].</w:t>
            </w:r>
          </w:p>
        </w:tc>
      </w:tr>
      <w:tr w:rsidR="000F37C2" w:rsidRPr="005134A4" w:rsidDel="0018204D" w14:paraId="0CCF1CB6" w14:textId="77777777" w:rsidTr="001737CC">
        <w:trPr>
          <w:cantSplit/>
          <w:del w:id="29" w:author="LGE" w:date="2019-04-24T09:18:00Z"/>
        </w:trPr>
        <w:tc>
          <w:tcPr>
            <w:tcW w:w="9639" w:type="dxa"/>
          </w:tcPr>
          <w:p w14:paraId="05279139" w14:textId="77777777" w:rsidR="000F37C2" w:rsidRPr="005134A4" w:rsidDel="0018204D" w:rsidRDefault="000F37C2" w:rsidP="001737CC">
            <w:pPr>
              <w:pStyle w:val="TAL"/>
              <w:rPr>
                <w:del w:id="30" w:author="LGE" w:date="2019-04-24T09:18:00Z"/>
                <w:b/>
                <w:i/>
                <w:szCs w:val="22"/>
                <w:lang w:eastAsia="en-GB"/>
              </w:rPr>
            </w:pPr>
            <w:del w:id="31" w:author="LGE" w:date="2019-04-24T09:18:00Z">
              <w:r w:rsidRPr="005134A4" w:rsidDel="0018204D">
                <w:rPr>
                  <w:b/>
                  <w:i/>
                  <w:szCs w:val="22"/>
                  <w:lang w:eastAsia="en-GB"/>
                </w:rPr>
                <w:delText>endSymbol</w:delText>
              </w:r>
            </w:del>
          </w:p>
          <w:p w14:paraId="59FAFD2A" w14:textId="77777777" w:rsidR="000F37C2" w:rsidRPr="005134A4" w:rsidDel="0018204D" w:rsidRDefault="000F37C2" w:rsidP="001737CC">
            <w:pPr>
              <w:pStyle w:val="TAL"/>
              <w:rPr>
                <w:del w:id="32" w:author="LGE" w:date="2019-04-24T09:18:00Z"/>
                <w:b/>
                <w:i/>
                <w:szCs w:val="22"/>
              </w:rPr>
            </w:pPr>
            <w:del w:id="33" w:author="LGE" w:date="2019-04-24T09:18:00Z">
              <w:r w:rsidRPr="005134A4" w:rsidDel="0018204D">
                <w:rPr>
                  <w:szCs w:val="22"/>
                  <w:lang w:eastAsia="en-GB"/>
                </w:rPr>
                <w:delText xml:space="preserve">Within a slot that is configured for RSSI measurements (see </w:delText>
              </w:r>
              <w:r w:rsidRPr="005134A4" w:rsidDel="0018204D">
                <w:rPr>
                  <w:i/>
                  <w:szCs w:val="22"/>
                  <w:lang w:eastAsia="en-GB"/>
                </w:rPr>
                <w:delText>measurementSlots</w:delText>
              </w:r>
              <w:r w:rsidRPr="005134A4" w:rsidDel="0018204D">
                <w:rPr>
                  <w:szCs w:val="22"/>
                  <w:lang w:eastAsia="en-GB"/>
                </w:rPr>
                <w:delText xml:space="preserve">) the UE measures the RSSI from symbol 0 to symbol </w:delText>
              </w:r>
              <w:r w:rsidRPr="005134A4" w:rsidDel="0018204D">
                <w:rPr>
                  <w:i/>
                  <w:szCs w:val="22"/>
                  <w:lang w:eastAsia="en-GB"/>
                </w:rPr>
                <w:delText>endSymbol</w:delText>
              </w:r>
              <w:r w:rsidRPr="005134A4" w:rsidDel="0018204D">
                <w:rPr>
                  <w:szCs w:val="22"/>
                  <w:lang w:eastAsia="en-GB"/>
                </w:rPr>
                <w:delText>. This field identifies the entry in Table 5.1.3</w:delText>
              </w:r>
              <w:r w:rsidRPr="005134A4" w:rsidDel="0018204D">
                <w:rPr>
                  <w:szCs w:val="22"/>
                  <w:lang w:eastAsia="zh-CN"/>
                </w:rPr>
                <w:delText>3</w:delText>
              </w:r>
              <w:r w:rsidRPr="005134A4" w:rsidDel="0018204D">
                <w:rPr>
                  <w:szCs w:val="22"/>
                  <w:lang w:eastAsia="en-GB"/>
                </w:rPr>
                <w:delText>-1 in TS 3</w:delText>
              </w:r>
              <w:r w:rsidRPr="005134A4" w:rsidDel="0018204D">
                <w:rPr>
                  <w:szCs w:val="22"/>
                  <w:lang w:eastAsia="zh-CN"/>
                </w:rPr>
                <w:delText>6</w:delText>
              </w:r>
              <w:r w:rsidRPr="005134A4" w:rsidDel="0018204D">
                <w:rPr>
                  <w:szCs w:val="22"/>
                  <w:lang w:eastAsia="en-GB"/>
                </w:rPr>
                <w:delText>.21</w:delText>
              </w:r>
              <w:r w:rsidRPr="005134A4" w:rsidDel="0018204D">
                <w:rPr>
                  <w:szCs w:val="22"/>
                  <w:lang w:eastAsia="zh-CN"/>
                </w:rPr>
                <w:delText>4</w:delText>
              </w:r>
              <w:r w:rsidRPr="005134A4" w:rsidDel="0018204D">
                <w:rPr>
                  <w:szCs w:val="22"/>
                  <w:lang w:eastAsia="en-GB"/>
                </w:rPr>
                <w:delText xml:space="preserve"> which determines the actual end symbol.</w:delText>
              </w:r>
            </w:del>
          </w:p>
        </w:tc>
      </w:tr>
      <w:tr w:rsidR="000F37C2" w:rsidRPr="005134A4" w14:paraId="26F821A2" w14:textId="77777777" w:rsidTr="001737CC">
        <w:trPr>
          <w:cantSplit/>
        </w:trPr>
        <w:tc>
          <w:tcPr>
            <w:tcW w:w="9639" w:type="dxa"/>
          </w:tcPr>
          <w:p w14:paraId="008D2D8A" w14:textId="77777777" w:rsidR="000F37C2" w:rsidRPr="005134A4" w:rsidRDefault="000F37C2" w:rsidP="001737CC">
            <w:pPr>
              <w:pStyle w:val="TAL"/>
              <w:rPr>
                <w:b/>
                <w:bCs/>
                <w:i/>
                <w:lang w:eastAsia="en-GB"/>
              </w:rPr>
            </w:pPr>
            <w:r w:rsidRPr="005134A4">
              <w:rPr>
                <w:b/>
                <w:bCs/>
                <w:i/>
                <w:lang w:eastAsia="en-GB"/>
              </w:rPr>
              <w:t>maxRS-IndexCellQual</w:t>
            </w:r>
          </w:p>
          <w:p w14:paraId="4318BC2F" w14:textId="2312FA0B" w:rsidR="000F37C2" w:rsidRPr="005134A4" w:rsidRDefault="000F37C2" w:rsidP="007B1C06">
            <w:pPr>
              <w:pStyle w:val="TAL"/>
              <w:rPr>
                <w:b/>
                <w:bCs/>
                <w:i/>
                <w:noProof/>
                <w:lang w:eastAsia="en-GB"/>
              </w:rPr>
            </w:pPr>
            <w:r w:rsidRPr="005134A4">
              <w:rPr>
                <w:iCs/>
                <w:lang w:eastAsia="en-GB"/>
              </w:rPr>
              <w:t xml:space="preserve">Number of SS blocks to average for cell measurement derivation. Corresponds to the parameter </w:t>
            </w:r>
            <w:r w:rsidRPr="005134A4">
              <w:rPr>
                <w:i/>
                <w:iCs/>
                <w:lang w:eastAsia="en-GB"/>
              </w:rPr>
              <w:t>nrofSS-</w:t>
            </w:r>
            <w:del w:id="34" w:author="LGE" w:date="2019-04-29T09:45:00Z">
              <w:r w:rsidRPr="005134A4" w:rsidDel="007B1C06">
                <w:rPr>
                  <w:i/>
                  <w:iCs/>
                  <w:lang w:eastAsia="en-GB"/>
                </w:rPr>
                <w:delText>ResourcesToAverage</w:delText>
              </w:r>
              <w:r w:rsidRPr="005134A4" w:rsidDel="007B1C06">
                <w:rPr>
                  <w:iCs/>
                  <w:lang w:eastAsia="en-GB"/>
                </w:rPr>
                <w:delText xml:space="preserve"> </w:delText>
              </w:r>
            </w:del>
            <w:ins w:id="35" w:author="LGE" w:date="2019-04-29T09:45:00Z">
              <w:r w:rsidR="007B1C06">
                <w:rPr>
                  <w:i/>
                  <w:iCs/>
                  <w:lang w:eastAsia="en-GB"/>
                </w:rPr>
                <w:t>Blocks</w:t>
              </w:r>
              <w:r w:rsidR="007B1C06" w:rsidRPr="005134A4">
                <w:rPr>
                  <w:i/>
                  <w:iCs/>
                  <w:lang w:eastAsia="en-GB"/>
                </w:rPr>
                <w:t>ToAverage</w:t>
              </w:r>
              <w:r w:rsidR="007B1C06" w:rsidRPr="005134A4">
                <w:rPr>
                  <w:iCs/>
                  <w:lang w:eastAsia="en-GB"/>
                </w:rPr>
                <w:t xml:space="preserve"> </w:t>
              </w:r>
            </w:ins>
            <w:r w:rsidRPr="005134A4">
              <w:rPr>
                <w:iCs/>
                <w:lang w:eastAsia="en-GB"/>
              </w:rPr>
              <w:t xml:space="preserve">in </w:t>
            </w:r>
            <w:ins w:id="36" w:author="LGE" w:date="2019-04-25T09:42:00Z">
              <w:r w:rsidR="00A411DA">
                <w:rPr>
                  <w:iCs/>
                  <w:lang w:eastAsia="en-GB"/>
                </w:rPr>
                <w:t xml:space="preserve">TS </w:t>
              </w:r>
            </w:ins>
            <w:r w:rsidRPr="005134A4">
              <w:rPr>
                <w:iCs/>
                <w:lang w:eastAsia="en-GB"/>
              </w:rPr>
              <w:t>38.304 [92].</w:t>
            </w:r>
          </w:p>
        </w:tc>
      </w:tr>
      <w:tr w:rsidR="000F37C2" w:rsidRPr="005134A4" w14:paraId="0F606015" w14:textId="77777777" w:rsidTr="001737CC">
        <w:trPr>
          <w:cantSplit/>
        </w:trPr>
        <w:tc>
          <w:tcPr>
            <w:tcW w:w="9639" w:type="dxa"/>
          </w:tcPr>
          <w:p w14:paraId="182EF887" w14:textId="77777777" w:rsidR="000F37C2" w:rsidRPr="005134A4" w:rsidRDefault="000F37C2" w:rsidP="001737CC">
            <w:pPr>
              <w:pStyle w:val="TAL"/>
              <w:rPr>
                <w:b/>
                <w:bCs/>
                <w:i/>
                <w:lang w:eastAsia="en-GB"/>
              </w:rPr>
            </w:pPr>
            <w:r w:rsidRPr="005134A4">
              <w:rPr>
                <w:b/>
                <w:bCs/>
                <w:i/>
                <w:lang w:eastAsia="en-GB"/>
              </w:rPr>
              <w:t>measTimingConfig</w:t>
            </w:r>
          </w:p>
          <w:p w14:paraId="5D01211E" w14:textId="77777777" w:rsidR="000F37C2" w:rsidRPr="005134A4" w:rsidRDefault="000F37C2" w:rsidP="001737CC">
            <w:pPr>
              <w:pStyle w:val="TAL"/>
              <w:rPr>
                <w:b/>
                <w:bCs/>
                <w:i/>
                <w:noProof/>
                <w:lang w:eastAsia="en-GB"/>
              </w:rPr>
            </w:pPr>
            <w:r w:rsidRPr="005134A4">
              <w:rPr>
                <w:iCs/>
                <w:lang w:eastAsia="en-GB"/>
              </w:rPr>
              <w:t>Used to configure measurement timing configurations, i.e., timing occasions at which the UE measures SSBs</w:t>
            </w:r>
            <w:ins w:id="37" w:author="LGE" w:date="2019-04-24T09:56:00Z">
              <w:r w:rsidR="000D5A75">
                <w:rPr>
                  <w:iCs/>
                  <w:lang w:eastAsia="en-GB"/>
                </w:rPr>
                <w:t xml:space="preserve">, </w:t>
              </w:r>
              <w:r w:rsidR="000D5A75" w:rsidRPr="000D5A75">
                <w:rPr>
                  <w:iCs/>
                  <w:lang w:eastAsia="en-GB"/>
                </w:rPr>
                <w:t>see 5.5.2.13</w:t>
              </w:r>
            </w:ins>
            <w:r w:rsidRPr="005134A4">
              <w:rPr>
                <w:iCs/>
                <w:lang w:eastAsia="en-GB"/>
              </w:rPr>
              <w:t>. If the field is absent, the UE assumes that SSB periodicity is 5ms in this frequency.</w:t>
            </w:r>
          </w:p>
        </w:tc>
      </w:tr>
      <w:tr w:rsidR="000F37C2" w:rsidRPr="005134A4" w:rsidDel="0018204D" w14:paraId="33F4CC59" w14:textId="77777777" w:rsidTr="001737CC">
        <w:trPr>
          <w:cantSplit/>
          <w:del w:id="38" w:author="LGE" w:date="2019-04-24T09:18:00Z"/>
        </w:trPr>
        <w:tc>
          <w:tcPr>
            <w:tcW w:w="9639" w:type="dxa"/>
          </w:tcPr>
          <w:p w14:paraId="7F52B37B" w14:textId="77777777" w:rsidR="000F37C2" w:rsidRPr="005134A4" w:rsidDel="0018204D" w:rsidRDefault="000F37C2" w:rsidP="001737CC">
            <w:pPr>
              <w:pStyle w:val="TAL"/>
              <w:rPr>
                <w:del w:id="39" w:author="LGE" w:date="2019-04-24T09:18:00Z"/>
                <w:rFonts w:cs="Arial"/>
                <w:b/>
                <w:i/>
                <w:szCs w:val="22"/>
                <w:lang w:eastAsia="ja-JP"/>
              </w:rPr>
            </w:pPr>
            <w:del w:id="40" w:author="LGE" w:date="2019-04-24T09:18:00Z">
              <w:r w:rsidRPr="005134A4" w:rsidDel="0018204D">
                <w:rPr>
                  <w:rFonts w:cs="Arial"/>
                  <w:b/>
                  <w:i/>
                  <w:szCs w:val="22"/>
                  <w:lang w:eastAsia="ja-JP"/>
                </w:rPr>
                <w:delText>measurementSlots</w:delText>
              </w:r>
            </w:del>
          </w:p>
          <w:p w14:paraId="22BC7C2F" w14:textId="77777777" w:rsidR="000F37C2" w:rsidRPr="005134A4" w:rsidDel="0018204D" w:rsidRDefault="000F37C2" w:rsidP="001737CC">
            <w:pPr>
              <w:pStyle w:val="TAL"/>
              <w:rPr>
                <w:del w:id="41" w:author="LGE" w:date="2019-04-24T09:18:00Z"/>
                <w:b/>
                <w:bCs/>
                <w:i/>
                <w:lang w:eastAsia="en-GB"/>
              </w:rPr>
            </w:pPr>
            <w:del w:id="42" w:author="LGE" w:date="2019-04-24T09:18:00Z">
              <w:r w:rsidRPr="005134A4" w:rsidDel="0018204D">
                <w:rPr>
                  <w:rFonts w:cs="Arial"/>
                  <w:szCs w:val="18"/>
                </w:rPr>
                <w:delText xml:space="preserve">Indicates the slots in which the UE can perform </w:delText>
              </w:r>
              <w:r w:rsidRPr="005134A4" w:rsidDel="0018204D">
                <w:rPr>
                  <w:rFonts w:cs="Arial"/>
                  <w:szCs w:val="18"/>
                  <w:lang w:eastAsia="zh-CN"/>
                </w:rPr>
                <w:delText xml:space="preserve">NR </w:delText>
              </w:r>
              <w:r w:rsidRPr="005134A4" w:rsidDel="0018204D">
                <w:rPr>
                  <w:rFonts w:cs="Arial"/>
                  <w:szCs w:val="18"/>
                </w:rPr>
                <w:delText>RSSI measurements. The length of the BIT STRING is equal to the number of slots in the configured SMTC window (determined by the</w:delText>
              </w:r>
              <w:r w:rsidRPr="005134A4" w:rsidDel="0018204D">
                <w:rPr>
                  <w:rFonts w:cs="Arial"/>
                  <w:i/>
                  <w:szCs w:val="18"/>
                </w:rPr>
                <w:delText xml:space="preserve"> </w:delText>
              </w:r>
              <w:r w:rsidRPr="005134A4" w:rsidDel="0018204D">
                <w:rPr>
                  <w:rFonts w:cs="Arial"/>
                  <w:i/>
                  <w:szCs w:val="18"/>
                  <w:lang w:eastAsia="zh-CN"/>
                </w:rPr>
                <w:delText>ssb-</w:delText>
              </w:r>
              <w:r w:rsidRPr="005134A4" w:rsidDel="0018204D">
                <w:rPr>
                  <w:rFonts w:cs="Arial"/>
                  <w:i/>
                  <w:szCs w:val="18"/>
                </w:rPr>
                <w:delText>duration</w:delText>
              </w:r>
              <w:r w:rsidRPr="005134A4" w:rsidDel="0018204D">
                <w:rPr>
                  <w:rFonts w:cs="Arial"/>
                  <w:szCs w:val="18"/>
                </w:rPr>
                <w:delText xml:space="preserve"> and by the </w:delText>
              </w:r>
              <w:r w:rsidRPr="005134A4" w:rsidDel="0018204D">
                <w:rPr>
                  <w:rFonts w:cs="Arial"/>
                  <w:i/>
                  <w:szCs w:val="18"/>
                </w:rPr>
                <w:delText>subcarrierSpacing</w:delText>
              </w:r>
              <w:r w:rsidRPr="005134A4" w:rsidDel="0018204D">
                <w:rPr>
                  <w:rFonts w:cs="Arial"/>
                  <w:i/>
                  <w:szCs w:val="18"/>
                  <w:lang w:eastAsia="zh-CN"/>
                </w:rPr>
                <w:delText>SSB</w:delText>
              </w:r>
              <w:r w:rsidRPr="005134A4" w:rsidDel="0018204D">
                <w:rPr>
                  <w:rFonts w:cs="Arial"/>
                  <w:szCs w:val="18"/>
                </w:rPr>
                <w:delText>). The first (left-most / most significant) bit in the bitmap corresponds to the first slot in the SMTC window, the second bit in the bitmap corresponds to the second slot in the SMTC window, and so on. The UE measures in slots for which the corresponding bit in the bitmap is set to 1.</w:delText>
              </w:r>
            </w:del>
          </w:p>
        </w:tc>
      </w:tr>
      <w:tr w:rsidR="000F37C2" w:rsidRPr="005134A4" w14:paraId="7591DD38" w14:textId="77777777" w:rsidTr="001737CC">
        <w:trPr>
          <w:cantSplit/>
        </w:trPr>
        <w:tc>
          <w:tcPr>
            <w:tcW w:w="9639" w:type="dxa"/>
          </w:tcPr>
          <w:p w14:paraId="515051CA" w14:textId="77777777" w:rsidR="000F37C2" w:rsidRPr="005134A4" w:rsidRDefault="000F37C2" w:rsidP="001737CC">
            <w:pPr>
              <w:pStyle w:val="TAL"/>
              <w:rPr>
                <w:b/>
                <w:bCs/>
                <w:i/>
                <w:lang w:eastAsia="en-GB"/>
              </w:rPr>
            </w:pPr>
            <w:r w:rsidRPr="005134A4">
              <w:rPr>
                <w:b/>
                <w:bCs/>
                <w:i/>
                <w:lang w:eastAsia="en-GB"/>
              </w:rPr>
              <w:t>multiBandInfoList</w:t>
            </w:r>
          </w:p>
          <w:p w14:paraId="115E9BF6" w14:textId="77777777" w:rsidR="000F37C2" w:rsidRPr="005134A4" w:rsidRDefault="000F37C2" w:rsidP="001737CC">
            <w:pPr>
              <w:pStyle w:val="TAL"/>
              <w:rPr>
                <w:b/>
                <w:bCs/>
                <w:i/>
                <w:noProof/>
                <w:lang w:eastAsia="en-GB"/>
              </w:rPr>
            </w:pPr>
            <w:r w:rsidRPr="005134A4">
              <w:rPr>
                <w:iCs/>
                <w:noProof/>
                <w:lang w:eastAsia="en-GB"/>
              </w:rPr>
              <w:t xml:space="preserve">Indicates the list of frequency bands </w:t>
            </w:r>
            <w:r w:rsidRPr="005134A4">
              <w:rPr>
                <w:iCs/>
                <w:lang w:eastAsia="en-GB"/>
              </w:rPr>
              <w:t>for which the NR cell reselection parameters apply.</w:t>
            </w:r>
            <w:r w:rsidRPr="005134A4">
              <w:t xml:space="preserve"> </w:t>
            </w:r>
            <w:r w:rsidRPr="005134A4">
              <w:rPr>
                <w:iCs/>
                <w:lang w:eastAsia="en-GB"/>
              </w:rPr>
              <w:t xml:space="preserve">The UE shall select the first listed band which it supports in the </w:t>
            </w:r>
            <w:r w:rsidRPr="005134A4">
              <w:rPr>
                <w:i/>
                <w:iCs/>
                <w:lang w:eastAsia="en-GB"/>
              </w:rPr>
              <w:t>multiBandInfoList</w:t>
            </w:r>
            <w:r w:rsidRPr="005134A4">
              <w:rPr>
                <w:iCs/>
                <w:lang w:eastAsia="en-GB"/>
              </w:rPr>
              <w:t xml:space="preserve"> field to represent the NR neighbour carrier frequency. The network always includes this field.</w:t>
            </w:r>
          </w:p>
        </w:tc>
      </w:tr>
      <w:tr w:rsidR="000F37C2" w:rsidRPr="005134A4" w14:paraId="448343AB" w14:textId="77777777" w:rsidTr="001737CC">
        <w:trPr>
          <w:cantSplit/>
        </w:trPr>
        <w:tc>
          <w:tcPr>
            <w:tcW w:w="9639" w:type="dxa"/>
          </w:tcPr>
          <w:p w14:paraId="77E097AA" w14:textId="77777777" w:rsidR="000F37C2" w:rsidRPr="005134A4" w:rsidRDefault="000F37C2" w:rsidP="001737CC">
            <w:pPr>
              <w:pStyle w:val="TAL"/>
              <w:rPr>
                <w:b/>
                <w:bCs/>
                <w:i/>
                <w:lang w:eastAsia="en-GB"/>
              </w:rPr>
            </w:pPr>
            <w:r w:rsidRPr="005134A4">
              <w:rPr>
                <w:b/>
                <w:bCs/>
                <w:i/>
                <w:lang w:eastAsia="en-GB"/>
              </w:rPr>
              <w:t>multiBandInfoListSUL</w:t>
            </w:r>
          </w:p>
          <w:p w14:paraId="7E274B5E" w14:textId="77777777" w:rsidR="000F37C2" w:rsidRPr="005134A4" w:rsidRDefault="000F37C2" w:rsidP="001737CC">
            <w:pPr>
              <w:pStyle w:val="TAL"/>
              <w:rPr>
                <w:b/>
                <w:bCs/>
                <w:i/>
                <w:lang w:eastAsia="en-GB"/>
              </w:rPr>
            </w:pPr>
            <w:r w:rsidRPr="005134A4">
              <w:rPr>
                <w:iCs/>
                <w:noProof/>
                <w:lang w:eastAsia="en-GB"/>
              </w:rPr>
              <w:t xml:space="preserve">Indicates the list of frequency bands </w:t>
            </w:r>
            <w:r w:rsidRPr="005134A4">
              <w:rPr>
                <w:iCs/>
                <w:lang w:eastAsia="en-GB"/>
              </w:rPr>
              <w:t>for which the NR cell reselection parameters apply.</w:t>
            </w:r>
            <w:r w:rsidRPr="005134A4">
              <w:t xml:space="preserve"> </w:t>
            </w:r>
            <w:r w:rsidRPr="005134A4">
              <w:rPr>
                <w:iCs/>
                <w:lang w:eastAsia="en-GB"/>
              </w:rPr>
              <w:t xml:space="preserve">The UE shall select the first listed band which it supports in the </w:t>
            </w:r>
            <w:r w:rsidRPr="005134A4">
              <w:rPr>
                <w:i/>
                <w:iCs/>
                <w:lang w:eastAsia="en-GB"/>
              </w:rPr>
              <w:t>multiBandInfoListSUL</w:t>
            </w:r>
            <w:r w:rsidRPr="005134A4">
              <w:rPr>
                <w:iCs/>
                <w:lang w:eastAsia="en-GB"/>
              </w:rPr>
              <w:t xml:space="preserve"> field to represent the NR neighbour carrier frequency.</w:t>
            </w:r>
          </w:p>
        </w:tc>
      </w:tr>
      <w:tr w:rsidR="000F37C2" w:rsidRPr="005134A4" w14:paraId="3C86B08C" w14:textId="77777777" w:rsidTr="001737CC">
        <w:trPr>
          <w:cantSplit/>
        </w:trPr>
        <w:tc>
          <w:tcPr>
            <w:tcW w:w="9639" w:type="dxa"/>
          </w:tcPr>
          <w:p w14:paraId="7AC7CDF6" w14:textId="77777777" w:rsidR="000F37C2" w:rsidRPr="005134A4" w:rsidRDefault="000F37C2" w:rsidP="001737CC">
            <w:pPr>
              <w:pStyle w:val="TAL"/>
              <w:rPr>
                <w:b/>
                <w:bCs/>
                <w:i/>
                <w:lang w:eastAsia="en-GB"/>
              </w:rPr>
            </w:pPr>
            <w:r w:rsidRPr="005134A4">
              <w:rPr>
                <w:b/>
                <w:bCs/>
                <w:i/>
                <w:lang w:eastAsia="en-GB"/>
              </w:rPr>
              <w:t>multiBandNsPmaxListNR</w:t>
            </w:r>
          </w:p>
          <w:p w14:paraId="5E354436" w14:textId="77777777" w:rsidR="000F37C2" w:rsidRPr="005134A4" w:rsidRDefault="000F37C2" w:rsidP="001737CC">
            <w:pPr>
              <w:pStyle w:val="TAL"/>
              <w:rPr>
                <w:b/>
                <w:bCs/>
                <w:i/>
                <w:lang w:eastAsia="en-GB"/>
              </w:rPr>
            </w:pPr>
            <w:r w:rsidRPr="005134A4">
              <w:rPr>
                <w:iCs/>
                <w:noProof/>
                <w:lang w:eastAsia="en-GB"/>
              </w:rPr>
              <w:t xml:space="preserve">Indicates the </w:t>
            </w:r>
            <w:r w:rsidRPr="005134A4">
              <w:rPr>
                <w:i/>
                <w:iCs/>
                <w:noProof/>
                <w:lang w:eastAsia="en-GB"/>
              </w:rPr>
              <w:t>NS-PmaxListNR</w:t>
            </w:r>
            <w:r w:rsidRPr="005134A4">
              <w:rPr>
                <w:iCs/>
                <w:noProof/>
                <w:lang w:eastAsia="en-GB"/>
              </w:rPr>
              <w:t xml:space="preserve"> configuration for the NR frequency band(s) listed in </w:t>
            </w:r>
            <w:r w:rsidRPr="005134A4">
              <w:rPr>
                <w:i/>
                <w:iCs/>
                <w:noProof/>
                <w:lang w:eastAsia="en-GB"/>
              </w:rPr>
              <w:t>multiBandInfoList</w:t>
            </w:r>
            <w:r w:rsidRPr="005134A4">
              <w:rPr>
                <w:iCs/>
                <w:noProof/>
                <w:lang w:eastAsia="en-GB"/>
              </w:rPr>
              <w:t xml:space="preserve">. The first entry corresponds to the second listed band in </w:t>
            </w:r>
            <w:r w:rsidRPr="005134A4">
              <w:rPr>
                <w:i/>
                <w:iCs/>
                <w:noProof/>
                <w:lang w:eastAsia="en-GB"/>
              </w:rPr>
              <w:t>multiBandInfoList</w:t>
            </w:r>
            <w:r w:rsidRPr="005134A4">
              <w:rPr>
                <w:iCs/>
                <w:noProof/>
                <w:lang w:eastAsia="en-GB"/>
              </w:rPr>
              <w:t xml:space="preserve">, and second entry corresponds to the third listed band in </w:t>
            </w:r>
            <w:r w:rsidRPr="005134A4">
              <w:rPr>
                <w:i/>
                <w:iCs/>
                <w:noProof/>
                <w:lang w:eastAsia="en-GB"/>
              </w:rPr>
              <w:t>multiBandInfoList</w:t>
            </w:r>
            <w:r w:rsidRPr="005134A4">
              <w:rPr>
                <w:iCs/>
                <w:noProof/>
                <w:lang w:eastAsia="en-GB"/>
              </w:rPr>
              <w:t xml:space="preserve">, and so on. </w:t>
            </w:r>
          </w:p>
        </w:tc>
      </w:tr>
      <w:tr w:rsidR="000F37C2" w:rsidRPr="005134A4" w14:paraId="799F3CE4" w14:textId="77777777" w:rsidTr="001737CC">
        <w:trPr>
          <w:cantSplit/>
        </w:trPr>
        <w:tc>
          <w:tcPr>
            <w:tcW w:w="9639" w:type="dxa"/>
          </w:tcPr>
          <w:p w14:paraId="162FB80A" w14:textId="77777777" w:rsidR="000F37C2" w:rsidRPr="005134A4" w:rsidRDefault="000F37C2" w:rsidP="001737CC">
            <w:pPr>
              <w:pStyle w:val="TAL"/>
              <w:rPr>
                <w:b/>
                <w:bCs/>
                <w:i/>
                <w:lang w:eastAsia="en-GB"/>
              </w:rPr>
            </w:pPr>
            <w:r w:rsidRPr="005134A4">
              <w:rPr>
                <w:b/>
                <w:bCs/>
                <w:i/>
                <w:lang w:eastAsia="en-GB"/>
              </w:rPr>
              <w:t>multiBandNsPmaxListNR-SUL</w:t>
            </w:r>
          </w:p>
          <w:p w14:paraId="3FB40E8E" w14:textId="77777777" w:rsidR="000F37C2" w:rsidRPr="005134A4" w:rsidRDefault="000F37C2" w:rsidP="001737CC">
            <w:pPr>
              <w:pStyle w:val="TAL"/>
              <w:rPr>
                <w:b/>
                <w:bCs/>
                <w:i/>
                <w:lang w:eastAsia="en-GB"/>
              </w:rPr>
            </w:pPr>
            <w:r w:rsidRPr="005134A4">
              <w:rPr>
                <w:iCs/>
                <w:noProof/>
                <w:lang w:eastAsia="en-GB"/>
              </w:rPr>
              <w:t xml:space="preserve">Indicates the </w:t>
            </w:r>
            <w:r w:rsidRPr="005134A4">
              <w:rPr>
                <w:i/>
                <w:iCs/>
                <w:noProof/>
                <w:lang w:eastAsia="en-GB"/>
              </w:rPr>
              <w:t>NS-PmaxListNR</w:t>
            </w:r>
            <w:r w:rsidRPr="005134A4">
              <w:rPr>
                <w:iCs/>
                <w:noProof/>
                <w:lang w:eastAsia="en-GB"/>
              </w:rPr>
              <w:t xml:space="preserve"> configuration for the NR SUL frequency band(s) listed in </w:t>
            </w:r>
            <w:r w:rsidRPr="005134A4">
              <w:rPr>
                <w:i/>
                <w:iCs/>
                <w:noProof/>
                <w:lang w:eastAsia="en-GB"/>
              </w:rPr>
              <w:t>multiBandInfoListSUL</w:t>
            </w:r>
            <w:r w:rsidRPr="005134A4">
              <w:rPr>
                <w:iCs/>
                <w:noProof/>
                <w:lang w:eastAsia="en-GB"/>
              </w:rPr>
              <w:t xml:space="preserve">. The first entry corresponds to the first listed band in </w:t>
            </w:r>
            <w:r w:rsidRPr="005134A4">
              <w:rPr>
                <w:i/>
                <w:iCs/>
                <w:noProof/>
                <w:lang w:eastAsia="en-GB"/>
              </w:rPr>
              <w:t>multiBandInfoListSUL</w:t>
            </w:r>
            <w:r w:rsidRPr="005134A4">
              <w:rPr>
                <w:iCs/>
                <w:noProof/>
                <w:lang w:eastAsia="en-GB"/>
              </w:rPr>
              <w:t xml:space="preserve">, and second entry corresponds to the second listed band in </w:t>
            </w:r>
            <w:r w:rsidRPr="005134A4">
              <w:rPr>
                <w:i/>
                <w:iCs/>
                <w:noProof/>
                <w:lang w:eastAsia="en-GB"/>
              </w:rPr>
              <w:t>multiBandInfoListSUL</w:t>
            </w:r>
            <w:r w:rsidRPr="005134A4">
              <w:rPr>
                <w:iCs/>
                <w:noProof/>
                <w:lang w:eastAsia="en-GB"/>
              </w:rPr>
              <w:t>, and so on.</w:t>
            </w:r>
          </w:p>
        </w:tc>
      </w:tr>
      <w:tr w:rsidR="000F37C2" w:rsidRPr="005134A4" w14:paraId="5533377A" w14:textId="77777777" w:rsidTr="001737CC">
        <w:trPr>
          <w:cantSplit/>
        </w:trPr>
        <w:tc>
          <w:tcPr>
            <w:tcW w:w="9639" w:type="dxa"/>
          </w:tcPr>
          <w:p w14:paraId="6CEFF8D4" w14:textId="77777777" w:rsidR="000F37C2" w:rsidRPr="005134A4" w:rsidRDefault="000F37C2" w:rsidP="001737CC">
            <w:pPr>
              <w:pStyle w:val="TAL"/>
              <w:rPr>
                <w:bCs/>
                <w:i/>
                <w:lang w:eastAsia="en-GB"/>
              </w:rPr>
            </w:pPr>
            <w:r w:rsidRPr="005134A4">
              <w:rPr>
                <w:b/>
                <w:bCs/>
                <w:i/>
                <w:lang w:eastAsia="en-GB"/>
              </w:rPr>
              <w:t>ns-PmaxListNR</w:t>
            </w:r>
          </w:p>
          <w:p w14:paraId="4D29BC8C" w14:textId="77777777" w:rsidR="000F37C2" w:rsidRPr="005134A4" w:rsidRDefault="000F37C2" w:rsidP="001737CC">
            <w:pPr>
              <w:pStyle w:val="TAL"/>
              <w:rPr>
                <w:b/>
                <w:bCs/>
                <w:i/>
                <w:lang w:eastAsia="en-GB"/>
              </w:rPr>
            </w:pPr>
            <w:r w:rsidRPr="005134A4">
              <w:rPr>
                <w:bCs/>
                <w:lang w:eastAsia="en-GB"/>
              </w:rPr>
              <w:t xml:space="preserve">Indicates a list of </w:t>
            </w:r>
            <w:r w:rsidRPr="005134A4">
              <w:rPr>
                <w:bCs/>
                <w:i/>
                <w:lang w:eastAsia="en-GB"/>
              </w:rPr>
              <w:t>additionalPmax</w:t>
            </w:r>
            <w:r w:rsidRPr="005134A4">
              <w:rPr>
                <w:bCs/>
                <w:lang w:eastAsia="en-GB"/>
              </w:rPr>
              <w:t xml:space="preserve"> and </w:t>
            </w:r>
            <w:r w:rsidRPr="005134A4">
              <w:rPr>
                <w:bCs/>
                <w:i/>
                <w:lang w:eastAsia="en-GB"/>
              </w:rPr>
              <w:t>additionalSpectrumEmission</w:t>
            </w:r>
            <w:r w:rsidRPr="005134A4">
              <w:rPr>
                <w:bCs/>
                <w:lang w:eastAsia="en-GB"/>
              </w:rPr>
              <w:t xml:space="preserve">, </w:t>
            </w:r>
            <w:r w:rsidRPr="005134A4">
              <w:rPr>
                <w:iCs/>
                <w:noProof/>
                <w:lang w:eastAsia="en-GB"/>
              </w:rPr>
              <w:t xml:space="preserve">corresponds to the first listed band </w:t>
            </w:r>
            <w:r w:rsidRPr="005134A4">
              <w:rPr>
                <w:bCs/>
                <w:lang w:eastAsia="en-GB"/>
              </w:rPr>
              <w:t xml:space="preserve">in the </w:t>
            </w:r>
            <w:r w:rsidRPr="005134A4">
              <w:rPr>
                <w:bCs/>
                <w:i/>
                <w:lang w:eastAsia="en-GB"/>
              </w:rPr>
              <w:t>multiBandInfoList</w:t>
            </w:r>
            <w:r w:rsidRPr="005134A4">
              <w:rPr>
                <w:bCs/>
                <w:lang w:eastAsia="en-GB"/>
              </w:rPr>
              <w:t>.</w:t>
            </w:r>
          </w:p>
        </w:tc>
      </w:tr>
      <w:tr w:rsidR="000F37C2" w:rsidRPr="005134A4" w14:paraId="33E0F4BD" w14:textId="77777777" w:rsidTr="001737CC">
        <w:trPr>
          <w:cantSplit/>
        </w:trPr>
        <w:tc>
          <w:tcPr>
            <w:tcW w:w="9639" w:type="dxa"/>
          </w:tcPr>
          <w:p w14:paraId="28E41D63" w14:textId="0D764570" w:rsidR="000F37C2" w:rsidRPr="005134A4" w:rsidRDefault="000F37C2" w:rsidP="001737CC">
            <w:pPr>
              <w:pStyle w:val="TAL"/>
              <w:rPr>
                <w:bCs/>
                <w:i/>
                <w:lang w:eastAsia="en-GB"/>
              </w:rPr>
            </w:pPr>
            <w:r w:rsidRPr="005134A4">
              <w:rPr>
                <w:b/>
                <w:bCs/>
                <w:i/>
                <w:lang w:eastAsia="en-GB"/>
              </w:rPr>
              <w:t>p-</w:t>
            </w:r>
            <w:del w:id="43" w:author="LGE" w:date="2019-04-26T13:21:00Z">
              <w:r w:rsidRPr="005134A4" w:rsidDel="00B85FA2">
                <w:rPr>
                  <w:b/>
                  <w:bCs/>
                  <w:i/>
                  <w:lang w:eastAsia="en-GB"/>
                </w:rPr>
                <w:delText>maxNR</w:delText>
              </w:r>
            </w:del>
            <w:ins w:id="44" w:author="LGE" w:date="2019-04-26T13:21:00Z">
              <w:r w:rsidR="00B85FA2">
                <w:rPr>
                  <w:b/>
                  <w:bCs/>
                  <w:i/>
                  <w:lang w:eastAsia="en-GB"/>
                </w:rPr>
                <w:t>M</w:t>
              </w:r>
              <w:r w:rsidR="00B85FA2" w:rsidRPr="005134A4">
                <w:rPr>
                  <w:b/>
                  <w:bCs/>
                  <w:i/>
                  <w:lang w:eastAsia="en-GB"/>
                </w:rPr>
                <w:t>axNR</w:t>
              </w:r>
            </w:ins>
          </w:p>
          <w:p w14:paraId="52481F2D" w14:textId="77777777" w:rsidR="000F37C2" w:rsidRPr="005134A4" w:rsidRDefault="000F37C2" w:rsidP="001737CC">
            <w:pPr>
              <w:pStyle w:val="TAL"/>
              <w:rPr>
                <w:b/>
                <w:bCs/>
                <w:lang w:eastAsia="en-GB"/>
              </w:rPr>
            </w:pPr>
            <w:r w:rsidRPr="005134A4">
              <w:rPr>
                <w:bCs/>
                <w:lang w:eastAsia="en-GB"/>
              </w:rPr>
              <w:t>Indicates the maximum power for NR (see TS 38.104 [91]) the UE can use in NR SCG.</w:t>
            </w:r>
          </w:p>
        </w:tc>
      </w:tr>
      <w:tr w:rsidR="000F37C2" w:rsidRPr="005134A4" w14:paraId="5205D8AE" w14:textId="77777777" w:rsidTr="001737CC">
        <w:trPr>
          <w:cantSplit/>
        </w:trPr>
        <w:tc>
          <w:tcPr>
            <w:tcW w:w="9639" w:type="dxa"/>
          </w:tcPr>
          <w:p w14:paraId="5819C602" w14:textId="77777777" w:rsidR="000F37C2" w:rsidRPr="005134A4" w:rsidRDefault="000F37C2" w:rsidP="001737CC">
            <w:pPr>
              <w:pStyle w:val="TAL"/>
              <w:rPr>
                <w:b/>
                <w:bCs/>
                <w:i/>
                <w:noProof/>
                <w:lang w:eastAsia="en-GB"/>
              </w:rPr>
            </w:pPr>
            <w:r w:rsidRPr="005134A4">
              <w:rPr>
                <w:b/>
                <w:bCs/>
                <w:i/>
                <w:noProof/>
                <w:lang w:eastAsia="en-GB"/>
              </w:rPr>
              <w:t>q-QualMin</w:t>
            </w:r>
          </w:p>
          <w:p w14:paraId="6FCE2246" w14:textId="77777777" w:rsidR="000F37C2" w:rsidRPr="005134A4" w:rsidRDefault="000F37C2" w:rsidP="001737CC">
            <w:pPr>
              <w:pStyle w:val="TAL"/>
              <w:rPr>
                <w:b/>
                <w:bCs/>
                <w:i/>
                <w:noProof/>
                <w:lang w:eastAsia="en-GB"/>
              </w:rPr>
            </w:pPr>
            <w:r w:rsidRPr="005134A4">
              <w:rPr>
                <w:lang w:eastAsia="en-GB"/>
              </w:rPr>
              <w:t>Parameter "Q</w:t>
            </w:r>
            <w:r w:rsidRPr="005134A4">
              <w:rPr>
                <w:vertAlign w:val="subscript"/>
                <w:lang w:eastAsia="en-GB"/>
              </w:rPr>
              <w:t>qualmin</w:t>
            </w:r>
            <w:r w:rsidRPr="005134A4">
              <w:rPr>
                <w:lang w:eastAsia="en-GB"/>
              </w:rPr>
              <w:t>" in TS 36.304 [4], applicable for NR neighbour cells. If the field is not present, the UE applies the (default) value of negative infinity for Q</w:t>
            </w:r>
            <w:r w:rsidRPr="005134A4">
              <w:rPr>
                <w:vertAlign w:val="subscript"/>
                <w:lang w:eastAsia="en-GB"/>
              </w:rPr>
              <w:t>qualmin</w:t>
            </w:r>
            <w:r w:rsidRPr="005134A4">
              <w:rPr>
                <w:lang w:eastAsia="en-GB"/>
              </w:rPr>
              <w:t xml:space="preserve">. </w:t>
            </w:r>
          </w:p>
        </w:tc>
      </w:tr>
      <w:tr w:rsidR="000F37C2" w:rsidRPr="005134A4" w14:paraId="6FB9CE7E" w14:textId="77777777" w:rsidTr="001737CC">
        <w:trPr>
          <w:cantSplit/>
          <w:trHeight w:val="50"/>
        </w:trPr>
        <w:tc>
          <w:tcPr>
            <w:tcW w:w="9639" w:type="dxa"/>
            <w:tcBorders>
              <w:top w:val="single" w:sz="4" w:space="0" w:color="808080"/>
            </w:tcBorders>
          </w:tcPr>
          <w:p w14:paraId="455671CA" w14:textId="77777777" w:rsidR="000F37C2" w:rsidRPr="005134A4" w:rsidRDefault="000F37C2" w:rsidP="001737CC">
            <w:pPr>
              <w:pStyle w:val="TAL"/>
              <w:rPr>
                <w:b/>
                <w:bCs/>
                <w:i/>
                <w:noProof/>
                <w:lang w:eastAsia="en-GB"/>
              </w:rPr>
            </w:pPr>
            <w:r w:rsidRPr="005134A4">
              <w:rPr>
                <w:b/>
                <w:bCs/>
                <w:i/>
                <w:noProof/>
                <w:lang w:eastAsia="en-GB"/>
              </w:rPr>
              <w:t>q-RxLevMin</w:t>
            </w:r>
          </w:p>
          <w:p w14:paraId="20581F69" w14:textId="77777777" w:rsidR="000F37C2" w:rsidRPr="005134A4" w:rsidRDefault="000F37C2" w:rsidP="001737CC">
            <w:pPr>
              <w:pStyle w:val="TAL"/>
              <w:rPr>
                <w:b/>
                <w:bCs/>
                <w:i/>
                <w:noProof/>
                <w:lang w:eastAsia="en-GB"/>
              </w:rPr>
            </w:pPr>
            <w:r w:rsidRPr="005134A4">
              <w:rPr>
                <w:lang w:eastAsia="en-GB"/>
              </w:rPr>
              <w:t>Parameter "Q</w:t>
            </w:r>
            <w:r w:rsidRPr="005134A4">
              <w:rPr>
                <w:vertAlign w:val="subscript"/>
                <w:lang w:eastAsia="en-GB"/>
              </w:rPr>
              <w:t>rxlevmin</w:t>
            </w:r>
            <w:r w:rsidRPr="005134A4">
              <w:rPr>
                <w:lang w:eastAsia="en-GB"/>
              </w:rPr>
              <w:t>" in TS 36.304 [4], applicable for NR neighbour cells.</w:t>
            </w:r>
          </w:p>
        </w:tc>
      </w:tr>
      <w:tr w:rsidR="000F37C2" w:rsidRPr="005134A4" w14:paraId="10513BE1" w14:textId="77777777" w:rsidTr="001737CC">
        <w:trPr>
          <w:cantSplit/>
        </w:trPr>
        <w:tc>
          <w:tcPr>
            <w:tcW w:w="9639" w:type="dxa"/>
          </w:tcPr>
          <w:p w14:paraId="46339F53" w14:textId="77777777" w:rsidR="000F37C2" w:rsidRPr="005134A4" w:rsidRDefault="000F37C2" w:rsidP="001737CC">
            <w:pPr>
              <w:pStyle w:val="TAL"/>
              <w:rPr>
                <w:b/>
                <w:i/>
                <w:lang w:eastAsia="ko-KR"/>
              </w:rPr>
            </w:pPr>
            <w:r w:rsidRPr="005134A4">
              <w:rPr>
                <w:b/>
                <w:i/>
                <w:lang w:eastAsia="ko-KR"/>
              </w:rPr>
              <w:t>q-RxLevMinSUL</w:t>
            </w:r>
          </w:p>
          <w:p w14:paraId="45740E31" w14:textId="77777777" w:rsidR="000F37C2" w:rsidRPr="005134A4" w:rsidRDefault="000F37C2" w:rsidP="001737CC">
            <w:pPr>
              <w:pStyle w:val="TAL"/>
              <w:rPr>
                <w:lang w:eastAsia="zh-CN"/>
              </w:rPr>
            </w:pPr>
            <w:r w:rsidRPr="005134A4">
              <w:rPr>
                <w:lang w:eastAsia="ko-KR"/>
              </w:rPr>
              <w:t>Parameter "Q</w:t>
            </w:r>
            <w:r w:rsidRPr="005134A4">
              <w:rPr>
                <w:vertAlign w:val="subscript"/>
                <w:lang w:eastAsia="ko-KR"/>
              </w:rPr>
              <w:t>rxlevminSUL</w:t>
            </w:r>
            <w:r w:rsidRPr="005134A4">
              <w:rPr>
                <w:lang w:eastAsia="ko-KR"/>
              </w:rPr>
              <w:t>" in TS 38.304 [92], applicable for NR neighbouring cells.</w:t>
            </w:r>
          </w:p>
        </w:tc>
      </w:tr>
      <w:tr w:rsidR="000F37C2" w:rsidRPr="005134A4" w14:paraId="5E1A91F8" w14:textId="77777777" w:rsidTr="001737CC">
        <w:trPr>
          <w:cantSplit/>
        </w:trPr>
        <w:tc>
          <w:tcPr>
            <w:tcW w:w="9639" w:type="dxa"/>
          </w:tcPr>
          <w:p w14:paraId="1772E48F" w14:textId="77777777" w:rsidR="000F37C2" w:rsidRPr="005134A4" w:rsidRDefault="000F37C2" w:rsidP="001737CC">
            <w:pPr>
              <w:pStyle w:val="TAL"/>
              <w:rPr>
                <w:b/>
                <w:bCs/>
                <w:i/>
                <w:iCs/>
                <w:kern w:val="2"/>
                <w:lang w:eastAsia="ja-JP"/>
              </w:rPr>
            </w:pPr>
            <w:r w:rsidRPr="005134A4">
              <w:rPr>
                <w:b/>
                <w:bCs/>
                <w:i/>
                <w:iCs/>
                <w:kern w:val="2"/>
                <w:lang w:eastAsia="ja-JP"/>
              </w:rPr>
              <w:t>ssb-ToMeasure</w:t>
            </w:r>
          </w:p>
          <w:p w14:paraId="2DB6EFCF" w14:textId="77777777" w:rsidR="000F37C2" w:rsidRPr="005134A4" w:rsidRDefault="000F37C2" w:rsidP="001737CC">
            <w:pPr>
              <w:pStyle w:val="TAL"/>
              <w:rPr>
                <w:b/>
                <w:i/>
                <w:lang w:eastAsia="ko-KR"/>
              </w:rPr>
            </w:pPr>
            <w:r w:rsidRPr="005134A4">
              <w:rPr>
                <w:szCs w:val="22"/>
                <w:lang w:eastAsia="ja-JP"/>
              </w:rPr>
              <w:t>The set of SS blocks to be measured within the SMTC measurement duration (see TS 38.215 [89]). When the field is absent the UE measures on all SS-blocks.</w:t>
            </w:r>
          </w:p>
        </w:tc>
      </w:tr>
      <w:tr w:rsidR="000F37C2" w:rsidRPr="005134A4" w14:paraId="3A726F03" w14:textId="77777777" w:rsidTr="001737CC">
        <w:trPr>
          <w:cantSplit/>
        </w:trPr>
        <w:tc>
          <w:tcPr>
            <w:tcW w:w="9639" w:type="dxa"/>
          </w:tcPr>
          <w:p w14:paraId="3C5EB2A8" w14:textId="77777777" w:rsidR="000F37C2" w:rsidRPr="005134A4" w:rsidRDefault="000F37C2" w:rsidP="001737CC">
            <w:pPr>
              <w:pStyle w:val="TAL"/>
              <w:rPr>
                <w:b/>
                <w:bCs/>
                <w:i/>
                <w:noProof/>
                <w:lang w:eastAsia="en-GB"/>
              </w:rPr>
            </w:pPr>
            <w:r w:rsidRPr="005134A4">
              <w:rPr>
                <w:b/>
                <w:bCs/>
                <w:i/>
                <w:noProof/>
                <w:lang w:eastAsia="en-GB"/>
              </w:rPr>
              <w:t>threshRS-Index</w:t>
            </w:r>
          </w:p>
          <w:p w14:paraId="17F8AF86" w14:textId="24635845" w:rsidR="000F37C2" w:rsidRPr="005134A4" w:rsidRDefault="000F37C2" w:rsidP="001737CC">
            <w:pPr>
              <w:pStyle w:val="TAL"/>
              <w:rPr>
                <w:lang w:eastAsia="en-GB"/>
              </w:rPr>
            </w:pPr>
            <w:del w:id="45" w:author="LGE" w:date="2019-04-29T08:55:00Z">
              <w:r w:rsidRPr="005134A4" w:rsidDel="00A31434">
                <w:rPr>
                  <w:iCs/>
                  <w:lang w:eastAsia="en-GB"/>
                </w:rPr>
                <w:delText xml:space="preserve">Threshold </w:delText>
              </w:r>
            </w:del>
            <w:ins w:id="46" w:author="LGE" w:date="2019-04-29T08:55:00Z">
              <w:r w:rsidR="00A31434">
                <w:rPr>
                  <w:iCs/>
                  <w:lang w:eastAsia="en-GB"/>
                </w:rPr>
                <w:t>List of thresholds</w:t>
              </w:r>
              <w:r w:rsidR="00A31434" w:rsidRPr="005134A4">
                <w:rPr>
                  <w:iCs/>
                  <w:lang w:eastAsia="en-GB"/>
                </w:rPr>
                <w:t xml:space="preserve"> </w:t>
              </w:r>
            </w:ins>
            <w:r w:rsidRPr="005134A4">
              <w:rPr>
                <w:iCs/>
                <w:lang w:eastAsia="en-GB"/>
              </w:rPr>
              <w:t xml:space="preserve">for consolidation of L1 measurements per RS index. Corresponds to the parameter </w:t>
            </w:r>
            <w:r w:rsidRPr="005134A4">
              <w:rPr>
                <w:i/>
                <w:iCs/>
                <w:lang w:eastAsia="en-GB"/>
              </w:rPr>
              <w:t xml:space="preserve">absThreshSS-Consolidation </w:t>
            </w:r>
            <w:r w:rsidRPr="005134A4">
              <w:rPr>
                <w:iCs/>
                <w:lang w:eastAsia="en-GB"/>
              </w:rPr>
              <w:t xml:space="preserve">in </w:t>
            </w:r>
            <w:ins w:id="47" w:author="LGE" w:date="2019-04-25T09:43:00Z">
              <w:r w:rsidR="00A411DA">
                <w:rPr>
                  <w:iCs/>
                  <w:lang w:eastAsia="en-GB"/>
                </w:rPr>
                <w:t xml:space="preserve">TS </w:t>
              </w:r>
            </w:ins>
            <w:r w:rsidRPr="005134A4">
              <w:rPr>
                <w:iCs/>
                <w:lang w:eastAsia="en-GB"/>
              </w:rPr>
              <w:t>38.304 [92].</w:t>
            </w:r>
          </w:p>
        </w:tc>
      </w:tr>
      <w:tr w:rsidR="000F37C2" w:rsidRPr="005134A4" w14:paraId="3D97491D" w14:textId="77777777" w:rsidTr="001737CC">
        <w:trPr>
          <w:cantSplit/>
        </w:trPr>
        <w:tc>
          <w:tcPr>
            <w:tcW w:w="9639" w:type="dxa"/>
          </w:tcPr>
          <w:p w14:paraId="53199CEE" w14:textId="77777777" w:rsidR="000F37C2" w:rsidRPr="005134A4" w:rsidRDefault="000F37C2" w:rsidP="001737CC">
            <w:pPr>
              <w:pStyle w:val="TAL"/>
              <w:rPr>
                <w:b/>
                <w:bCs/>
                <w:i/>
                <w:noProof/>
                <w:lang w:eastAsia="en-GB"/>
              </w:rPr>
            </w:pPr>
            <w:r w:rsidRPr="005134A4">
              <w:rPr>
                <w:b/>
                <w:bCs/>
                <w:i/>
                <w:noProof/>
                <w:lang w:eastAsia="en-GB"/>
              </w:rPr>
              <w:t>threshX-High</w:t>
            </w:r>
          </w:p>
          <w:p w14:paraId="18A6444F" w14:textId="77777777" w:rsidR="000F37C2" w:rsidRPr="005134A4" w:rsidRDefault="000F37C2" w:rsidP="001737CC">
            <w:pPr>
              <w:pStyle w:val="TAL"/>
              <w:rPr>
                <w:lang w:eastAsia="en-GB"/>
              </w:rPr>
            </w:pPr>
            <w:r w:rsidRPr="005134A4">
              <w:rPr>
                <w:lang w:eastAsia="en-GB"/>
              </w:rPr>
              <w:t>Parameter "Thresh</w:t>
            </w:r>
            <w:r w:rsidRPr="005134A4">
              <w:rPr>
                <w:vertAlign w:val="subscript"/>
                <w:lang w:eastAsia="en-GB"/>
              </w:rPr>
              <w:t>X, HighP</w:t>
            </w:r>
            <w:r w:rsidRPr="005134A4">
              <w:rPr>
                <w:lang w:eastAsia="en-GB"/>
              </w:rPr>
              <w:t>" in TS 36.304 [4].</w:t>
            </w:r>
          </w:p>
        </w:tc>
      </w:tr>
      <w:tr w:rsidR="000F37C2" w:rsidRPr="005134A4" w14:paraId="6F515828" w14:textId="77777777" w:rsidTr="001737CC">
        <w:trPr>
          <w:cantSplit/>
        </w:trPr>
        <w:tc>
          <w:tcPr>
            <w:tcW w:w="9639" w:type="dxa"/>
          </w:tcPr>
          <w:p w14:paraId="6FDCC323" w14:textId="77777777" w:rsidR="000F37C2" w:rsidRPr="005134A4" w:rsidRDefault="000F37C2" w:rsidP="001737CC">
            <w:pPr>
              <w:pStyle w:val="TAL"/>
              <w:rPr>
                <w:b/>
                <w:bCs/>
                <w:i/>
                <w:noProof/>
                <w:lang w:eastAsia="en-GB"/>
              </w:rPr>
            </w:pPr>
            <w:r w:rsidRPr="005134A4">
              <w:rPr>
                <w:b/>
                <w:bCs/>
                <w:i/>
                <w:noProof/>
                <w:lang w:eastAsia="en-GB"/>
              </w:rPr>
              <w:t>threshX-HighQ</w:t>
            </w:r>
          </w:p>
          <w:p w14:paraId="0336FB3F" w14:textId="77777777" w:rsidR="000F37C2" w:rsidRPr="005134A4" w:rsidRDefault="000F37C2" w:rsidP="001737CC">
            <w:pPr>
              <w:pStyle w:val="TAL"/>
              <w:rPr>
                <w:b/>
                <w:bCs/>
                <w:i/>
                <w:noProof/>
                <w:lang w:eastAsia="en-GB"/>
              </w:rPr>
            </w:pPr>
            <w:r w:rsidRPr="005134A4">
              <w:rPr>
                <w:lang w:eastAsia="en-GB"/>
              </w:rPr>
              <w:t>Parameter "Thresh</w:t>
            </w:r>
            <w:r w:rsidRPr="005134A4">
              <w:rPr>
                <w:vertAlign w:val="subscript"/>
                <w:lang w:eastAsia="en-GB"/>
              </w:rPr>
              <w:t>X, HighQ</w:t>
            </w:r>
            <w:r w:rsidRPr="005134A4">
              <w:rPr>
                <w:lang w:eastAsia="en-GB"/>
              </w:rPr>
              <w:t>" in TS 36.304 [4].</w:t>
            </w:r>
          </w:p>
        </w:tc>
      </w:tr>
      <w:tr w:rsidR="000F37C2" w:rsidRPr="005134A4" w14:paraId="7414E98F" w14:textId="77777777" w:rsidTr="001737CC">
        <w:trPr>
          <w:cantSplit/>
        </w:trPr>
        <w:tc>
          <w:tcPr>
            <w:tcW w:w="9639" w:type="dxa"/>
          </w:tcPr>
          <w:p w14:paraId="1EAFE02F" w14:textId="77777777" w:rsidR="000F37C2" w:rsidRPr="005134A4" w:rsidRDefault="000F37C2" w:rsidP="001737CC">
            <w:pPr>
              <w:pStyle w:val="TAL"/>
              <w:rPr>
                <w:b/>
                <w:bCs/>
                <w:i/>
                <w:noProof/>
                <w:lang w:eastAsia="en-GB"/>
              </w:rPr>
            </w:pPr>
            <w:r w:rsidRPr="005134A4">
              <w:rPr>
                <w:b/>
                <w:bCs/>
                <w:i/>
                <w:noProof/>
                <w:lang w:eastAsia="en-GB"/>
              </w:rPr>
              <w:t>threshX-Low</w:t>
            </w:r>
          </w:p>
          <w:p w14:paraId="5C3839F9" w14:textId="77777777" w:rsidR="000F37C2" w:rsidRPr="005134A4" w:rsidRDefault="000F37C2" w:rsidP="001737CC">
            <w:pPr>
              <w:pStyle w:val="TAL"/>
              <w:rPr>
                <w:noProof/>
                <w:lang w:eastAsia="en-GB"/>
              </w:rPr>
            </w:pPr>
            <w:r w:rsidRPr="005134A4">
              <w:rPr>
                <w:lang w:eastAsia="en-GB"/>
              </w:rPr>
              <w:t>Parameter "Thresh</w:t>
            </w:r>
            <w:r w:rsidRPr="005134A4">
              <w:rPr>
                <w:vertAlign w:val="subscript"/>
                <w:lang w:eastAsia="en-GB"/>
              </w:rPr>
              <w:t>X, LowP</w:t>
            </w:r>
            <w:r w:rsidRPr="005134A4">
              <w:rPr>
                <w:lang w:eastAsia="en-GB"/>
              </w:rPr>
              <w:t>" in TS 36.304 [4].</w:t>
            </w:r>
          </w:p>
        </w:tc>
      </w:tr>
      <w:tr w:rsidR="000F37C2" w:rsidRPr="005134A4" w14:paraId="4886C3BC" w14:textId="77777777" w:rsidTr="001737CC">
        <w:trPr>
          <w:cantSplit/>
        </w:trPr>
        <w:tc>
          <w:tcPr>
            <w:tcW w:w="9639" w:type="dxa"/>
          </w:tcPr>
          <w:p w14:paraId="61510690" w14:textId="77777777" w:rsidR="000F37C2" w:rsidRPr="005134A4" w:rsidRDefault="000F37C2" w:rsidP="001737CC">
            <w:pPr>
              <w:pStyle w:val="TAL"/>
              <w:rPr>
                <w:b/>
                <w:bCs/>
                <w:i/>
                <w:noProof/>
                <w:lang w:eastAsia="en-GB"/>
              </w:rPr>
            </w:pPr>
            <w:r w:rsidRPr="005134A4">
              <w:rPr>
                <w:b/>
                <w:bCs/>
                <w:i/>
                <w:noProof/>
                <w:lang w:eastAsia="en-GB"/>
              </w:rPr>
              <w:lastRenderedPageBreak/>
              <w:t>threshX-LowQ</w:t>
            </w:r>
          </w:p>
          <w:p w14:paraId="7C75A6A3" w14:textId="77777777" w:rsidR="000F37C2" w:rsidRPr="005134A4" w:rsidRDefault="000F37C2" w:rsidP="001737CC">
            <w:pPr>
              <w:pStyle w:val="TAL"/>
              <w:rPr>
                <w:b/>
                <w:bCs/>
                <w:i/>
                <w:noProof/>
                <w:lang w:eastAsia="en-GB"/>
              </w:rPr>
            </w:pPr>
            <w:r w:rsidRPr="005134A4">
              <w:rPr>
                <w:lang w:eastAsia="en-GB"/>
              </w:rPr>
              <w:t>Parameter "Thresh</w:t>
            </w:r>
            <w:r w:rsidRPr="005134A4">
              <w:rPr>
                <w:vertAlign w:val="subscript"/>
                <w:lang w:eastAsia="en-GB"/>
              </w:rPr>
              <w:t>X, LowQ</w:t>
            </w:r>
            <w:r w:rsidRPr="005134A4">
              <w:rPr>
                <w:lang w:eastAsia="en-GB"/>
              </w:rPr>
              <w:t>" in TS 36.304 [4].</w:t>
            </w:r>
          </w:p>
        </w:tc>
      </w:tr>
      <w:tr w:rsidR="000F37C2" w:rsidRPr="005134A4" w14:paraId="4B0F1721" w14:textId="77777777" w:rsidTr="001737CC">
        <w:trPr>
          <w:cantSplit/>
        </w:trPr>
        <w:tc>
          <w:tcPr>
            <w:tcW w:w="9639" w:type="dxa"/>
          </w:tcPr>
          <w:p w14:paraId="750FDB56" w14:textId="77777777" w:rsidR="000F37C2" w:rsidRPr="005134A4" w:rsidRDefault="000F37C2" w:rsidP="001737CC">
            <w:pPr>
              <w:pStyle w:val="TAL"/>
              <w:rPr>
                <w:b/>
                <w:bCs/>
                <w:i/>
                <w:noProof/>
                <w:lang w:eastAsia="en-GB"/>
              </w:rPr>
            </w:pPr>
            <w:r w:rsidRPr="005134A4">
              <w:rPr>
                <w:b/>
                <w:bCs/>
                <w:i/>
                <w:noProof/>
                <w:lang w:eastAsia="en-GB"/>
              </w:rPr>
              <w:t>t-ReselectionNR</w:t>
            </w:r>
          </w:p>
          <w:p w14:paraId="7C5E5C7D" w14:textId="77777777" w:rsidR="000F37C2" w:rsidRPr="005134A4" w:rsidRDefault="000F37C2" w:rsidP="001737CC">
            <w:pPr>
              <w:pStyle w:val="TAL"/>
              <w:rPr>
                <w:b/>
                <w:bCs/>
                <w:i/>
                <w:noProof/>
                <w:lang w:eastAsia="en-GB"/>
              </w:rPr>
            </w:pPr>
            <w:r w:rsidRPr="005134A4">
              <w:rPr>
                <w:lang w:eastAsia="en-GB"/>
              </w:rPr>
              <w:t>Parameter "Treselection</w:t>
            </w:r>
            <w:r w:rsidRPr="005134A4">
              <w:rPr>
                <w:vertAlign w:val="subscript"/>
                <w:lang w:eastAsia="en-GB"/>
              </w:rPr>
              <w:t>NR</w:t>
            </w:r>
            <w:r w:rsidRPr="005134A4">
              <w:rPr>
                <w:lang w:eastAsia="en-GB"/>
              </w:rPr>
              <w:t>" in TS 36.304 [4].</w:t>
            </w:r>
          </w:p>
        </w:tc>
      </w:tr>
      <w:tr w:rsidR="000F37C2" w:rsidRPr="005134A4" w14:paraId="3F8426F3" w14:textId="77777777" w:rsidTr="001737CC">
        <w:trPr>
          <w:cantSplit/>
        </w:trPr>
        <w:tc>
          <w:tcPr>
            <w:tcW w:w="9639" w:type="dxa"/>
          </w:tcPr>
          <w:p w14:paraId="1CF7203C" w14:textId="77777777" w:rsidR="000F37C2" w:rsidRPr="005134A4" w:rsidRDefault="000F37C2" w:rsidP="001737CC">
            <w:pPr>
              <w:pStyle w:val="TAL"/>
              <w:rPr>
                <w:b/>
                <w:bCs/>
                <w:i/>
                <w:noProof/>
                <w:lang w:eastAsia="en-GB"/>
              </w:rPr>
            </w:pPr>
            <w:r w:rsidRPr="005134A4">
              <w:rPr>
                <w:b/>
                <w:bCs/>
                <w:i/>
                <w:noProof/>
                <w:lang w:eastAsia="en-GB"/>
              </w:rPr>
              <w:t>t-ReselectionNR-SF</w:t>
            </w:r>
          </w:p>
          <w:p w14:paraId="4F9C7011" w14:textId="77777777" w:rsidR="000F37C2" w:rsidRPr="005134A4" w:rsidRDefault="000F37C2" w:rsidP="001737CC">
            <w:pPr>
              <w:pStyle w:val="TAL"/>
              <w:rPr>
                <w:bCs/>
                <w:noProof/>
                <w:lang w:eastAsia="en-GB"/>
              </w:rPr>
            </w:pPr>
            <w:r w:rsidRPr="005134A4">
              <w:rPr>
                <w:lang w:eastAsia="en-GB"/>
              </w:rPr>
              <w:t>Parameter "Speed dependent ScalingFactor for Treselection</w:t>
            </w:r>
            <w:r w:rsidRPr="005134A4">
              <w:rPr>
                <w:vertAlign w:val="subscript"/>
                <w:lang w:eastAsia="en-GB"/>
              </w:rPr>
              <w:t>NR</w:t>
            </w:r>
            <w:r w:rsidRPr="005134A4">
              <w:rPr>
                <w:lang w:eastAsia="en-GB"/>
              </w:rPr>
              <w:t xml:space="preserve">" in </w:t>
            </w:r>
            <w:r w:rsidRPr="005134A4">
              <w:rPr>
                <w:bCs/>
                <w:noProof/>
                <w:lang w:eastAsia="en-GB"/>
              </w:rPr>
              <w:t>TS 36.304 [4]. If the field is not present, the UE behaviour is specified in TS 36.304 [4].</w:t>
            </w:r>
          </w:p>
        </w:tc>
      </w:tr>
    </w:tbl>
    <w:p w14:paraId="4BD70BE6" w14:textId="77777777" w:rsidR="000F37C2" w:rsidRPr="005134A4" w:rsidRDefault="000F37C2" w:rsidP="000F37C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F37C2" w:rsidRPr="005134A4" w14:paraId="1C84055C" w14:textId="77777777" w:rsidTr="001737CC">
        <w:trPr>
          <w:cantSplit/>
          <w:tblHeader/>
        </w:trPr>
        <w:tc>
          <w:tcPr>
            <w:tcW w:w="2268" w:type="dxa"/>
          </w:tcPr>
          <w:p w14:paraId="13F0454F" w14:textId="77777777" w:rsidR="000F37C2" w:rsidRPr="005134A4" w:rsidRDefault="000F37C2" w:rsidP="001737CC">
            <w:pPr>
              <w:pStyle w:val="TAH"/>
              <w:rPr>
                <w:lang w:eastAsia="en-GB"/>
              </w:rPr>
            </w:pPr>
            <w:r w:rsidRPr="005134A4">
              <w:rPr>
                <w:lang w:eastAsia="en-GB"/>
              </w:rPr>
              <w:t>Conditional presence</w:t>
            </w:r>
          </w:p>
        </w:tc>
        <w:tc>
          <w:tcPr>
            <w:tcW w:w="7371" w:type="dxa"/>
          </w:tcPr>
          <w:p w14:paraId="039F9782" w14:textId="77777777" w:rsidR="000F37C2" w:rsidRPr="005134A4" w:rsidRDefault="000F37C2" w:rsidP="001737CC">
            <w:pPr>
              <w:pStyle w:val="TAH"/>
              <w:rPr>
                <w:lang w:eastAsia="en-GB"/>
              </w:rPr>
            </w:pPr>
            <w:r w:rsidRPr="005134A4">
              <w:rPr>
                <w:lang w:eastAsia="en-GB"/>
              </w:rPr>
              <w:t>Explanation</w:t>
            </w:r>
          </w:p>
        </w:tc>
      </w:tr>
      <w:tr w:rsidR="000F37C2" w:rsidRPr="005134A4" w14:paraId="3C67E05B" w14:textId="77777777" w:rsidTr="001737CC">
        <w:trPr>
          <w:cantSplit/>
        </w:trPr>
        <w:tc>
          <w:tcPr>
            <w:tcW w:w="2268" w:type="dxa"/>
          </w:tcPr>
          <w:p w14:paraId="0FCE5791" w14:textId="77777777" w:rsidR="000F37C2" w:rsidRPr="005134A4" w:rsidRDefault="000F37C2" w:rsidP="001737CC">
            <w:pPr>
              <w:pStyle w:val="TAL"/>
              <w:rPr>
                <w:i/>
                <w:noProof/>
                <w:lang w:eastAsia="en-GB"/>
              </w:rPr>
            </w:pPr>
            <w:r w:rsidRPr="005134A4">
              <w:rPr>
                <w:i/>
                <w:lang w:eastAsia="en-GB"/>
              </w:rPr>
              <w:t>RSRQ</w:t>
            </w:r>
          </w:p>
        </w:tc>
        <w:tc>
          <w:tcPr>
            <w:tcW w:w="7371" w:type="dxa"/>
          </w:tcPr>
          <w:p w14:paraId="7A02118A" w14:textId="77777777" w:rsidR="000F37C2" w:rsidRPr="005134A4" w:rsidRDefault="000F37C2" w:rsidP="001737CC">
            <w:pPr>
              <w:pStyle w:val="TAL"/>
              <w:rPr>
                <w:lang w:eastAsia="en-GB"/>
              </w:rPr>
            </w:pPr>
            <w:r w:rsidRPr="005134A4">
              <w:rPr>
                <w:lang w:eastAsia="en-GB"/>
              </w:rPr>
              <w:t xml:space="preserve">The field is mandatory present </w:t>
            </w:r>
            <w:r w:rsidRPr="005134A4">
              <w:rPr>
                <w:bCs/>
                <w:noProof/>
                <w:lang w:eastAsia="en-GB"/>
              </w:rPr>
              <w:t xml:space="preserve">if the </w:t>
            </w:r>
            <w:r w:rsidRPr="005134A4">
              <w:rPr>
                <w:bCs/>
                <w:i/>
                <w:iCs/>
                <w:noProof/>
                <w:lang w:eastAsia="en-GB"/>
              </w:rPr>
              <w:t xml:space="preserve">threshServingLowQ </w:t>
            </w:r>
            <w:r w:rsidRPr="005134A4">
              <w:rPr>
                <w:bCs/>
                <w:iCs/>
                <w:noProof/>
                <w:lang w:eastAsia="en-GB"/>
              </w:rPr>
              <w:t>is present</w:t>
            </w:r>
            <w:r w:rsidRPr="005134A4">
              <w:rPr>
                <w:bCs/>
                <w:noProof/>
                <w:lang w:eastAsia="en-GB"/>
              </w:rPr>
              <w:t xml:space="preserve"> in </w:t>
            </w:r>
            <w:r w:rsidRPr="005134A4">
              <w:rPr>
                <w:bCs/>
                <w:i/>
                <w:iCs/>
                <w:noProof/>
                <w:lang w:eastAsia="en-GB"/>
              </w:rPr>
              <w:t>systemInformationBlockType3</w:t>
            </w:r>
            <w:r w:rsidRPr="005134A4">
              <w:rPr>
                <w:lang w:eastAsia="en-GB"/>
              </w:rPr>
              <w:t>; otherwise it is not present.</w:t>
            </w:r>
          </w:p>
        </w:tc>
      </w:tr>
      <w:tr w:rsidR="000F37C2" w:rsidRPr="005134A4" w14:paraId="30F785CC" w14:textId="77777777" w:rsidTr="001737CC">
        <w:trPr>
          <w:cantSplit/>
        </w:trPr>
        <w:tc>
          <w:tcPr>
            <w:tcW w:w="2268" w:type="dxa"/>
          </w:tcPr>
          <w:p w14:paraId="7816DB65" w14:textId="77777777" w:rsidR="000F37C2" w:rsidRPr="005134A4" w:rsidRDefault="000F37C2" w:rsidP="001737CC">
            <w:pPr>
              <w:pStyle w:val="TAL"/>
              <w:rPr>
                <w:i/>
                <w:lang w:eastAsia="en-GB"/>
              </w:rPr>
            </w:pPr>
            <w:r w:rsidRPr="005134A4">
              <w:rPr>
                <w:i/>
                <w:lang w:eastAsia="en-GB"/>
              </w:rPr>
              <w:t>RSRQ2</w:t>
            </w:r>
          </w:p>
        </w:tc>
        <w:tc>
          <w:tcPr>
            <w:tcW w:w="7371" w:type="dxa"/>
          </w:tcPr>
          <w:p w14:paraId="1FEBB7D1" w14:textId="77777777" w:rsidR="000F37C2" w:rsidRPr="005134A4" w:rsidRDefault="000F37C2" w:rsidP="001737CC">
            <w:pPr>
              <w:pStyle w:val="TAL"/>
              <w:rPr>
                <w:lang w:eastAsia="en-GB"/>
              </w:rPr>
            </w:pPr>
            <w:r w:rsidRPr="005134A4">
              <w:t xml:space="preserve">The field is optional Need OP if the </w:t>
            </w:r>
            <w:r w:rsidRPr="005134A4">
              <w:rPr>
                <w:i/>
              </w:rPr>
              <w:t>threshServingLowQ</w:t>
            </w:r>
            <w:r w:rsidRPr="005134A4">
              <w:t xml:space="preserve"> is present in </w:t>
            </w:r>
            <w:r w:rsidRPr="005134A4">
              <w:rPr>
                <w:i/>
              </w:rPr>
              <w:t>systemInformationBlockType3</w:t>
            </w:r>
            <w:r w:rsidRPr="005134A4">
              <w:t>; otherwise it is not present.</w:t>
            </w:r>
          </w:p>
        </w:tc>
      </w:tr>
    </w:tbl>
    <w:p w14:paraId="22D4B7C8" w14:textId="77777777" w:rsidR="000F37C2" w:rsidRDefault="000F37C2" w:rsidP="000F37C2">
      <w:pPr>
        <w:rPr>
          <w:iCs/>
        </w:rPr>
      </w:pPr>
    </w:p>
    <w:p w14:paraId="449327C9" w14:textId="77777777" w:rsidR="00A31434" w:rsidRPr="00BE159F" w:rsidRDefault="00A31434" w:rsidP="00A31434">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BE159F">
        <w:rPr>
          <w:i/>
          <w:noProof/>
        </w:rPr>
        <w:t xml:space="preserve"> change</w:t>
      </w:r>
    </w:p>
    <w:p w14:paraId="22BA915C" w14:textId="77777777" w:rsidR="00A31434" w:rsidRPr="005134A4" w:rsidRDefault="00A31434" w:rsidP="00A31434">
      <w:pPr>
        <w:pStyle w:val="berschrift3"/>
      </w:pPr>
      <w:bookmarkStart w:id="48" w:name="_Toc5272540"/>
      <w:r w:rsidRPr="005134A4">
        <w:t>6.3.4</w:t>
      </w:r>
      <w:r w:rsidRPr="005134A4">
        <w:tab/>
        <w:t>Mobility control information elements</w:t>
      </w:r>
      <w:bookmarkEnd w:id="48"/>
    </w:p>
    <w:p w14:paraId="5D1F542B" w14:textId="77777777" w:rsidR="009E07F8" w:rsidRPr="0058519C" w:rsidRDefault="009E07F8" w:rsidP="009E07F8">
      <w:pPr>
        <w:rPr>
          <w:color w:val="FF0000"/>
          <w:sz w:val="24"/>
          <w:szCs w:val="24"/>
        </w:rPr>
      </w:pPr>
      <w:r w:rsidRPr="0058519C">
        <w:rPr>
          <w:color w:val="FF0000"/>
          <w:sz w:val="24"/>
          <w:szCs w:val="24"/>
        </w:rPr>
        <w:t>&lt;Text omitted&gt;</w:t>
      </w:r>
    </w:p>
    <w:p w14:paraId="34F0CEA7" w14:textId="77777777" w:rsidR="00A31434" w:rsidRDefault="00A31434" w:rsidP="000F37C2">
      <w:pPr>
        <w:rPr>
          <w:iCs/>
        </w:rPr>
      </w:pPr>
    </w:p>
    <w:p w14:paraId="57755B01" w14:textId="77777777" w:rsidR="00A31434" w:rsidRPr="005134A4" w:rsidRDefault="00A31434" w:rsidP="00A31434">
      <w:pPr>
        <w:pStyle w:val="berschrift4"/>
      </w:pPr>
      <w:bookmarkStart w:id="49" w:name="_Toc5272599"/>
      <w:r w:rsidRPr="005134A4">
        <w:t>–</w:t>
      </w:r>
      <w:r w:rsidRPr="005134A4">
        <w:tab/>
      </w:r>
      <w:r w:rsidRPr="005134A4">
        <w:rPr>
          <w:i/>
          <w:noProof/>
        </w:rPr>
        <w:t>SystemTimeInfoCDMA2000</w:t>
      </w:r>
      <w:bookmarkEnd w:id="49"/>
    </w:p>
    <w:p w14:paraId="4C311CFD" w14:textId="77777777" w:rsidR="00A31434" w:rsidRPr="005134A4" w:rsidRDefault="00A31434" w:rsidP="00A31434">
      <w:r w:rsidRPr="005134A4">
        <w:t xml:space="preserve">The IE </w:t>
      </w:r>
      <w:r w:rsidRPr="005134A4">
        <w:rPr>
          <w:i/>
          <w:noProof/>
        </w:rPr>
        <w:t>SystemTimeInfoCDMA2000</w:t>
      </w:r>
      <w:r w:rsidRPr="005134A4">
        <w:t xml:space="preserve"> </w:t>
      </w:r>
      <w:smartTag w:uri="urn:schemas-microsoft-com:office:smarttags" w:element="PersonName">
        <w:r w:rsidRPr="005134A4">
          <w:rPr>
            <w:iCs/>
          </w:rPr>
          <w:t>info</w:t>
        </w:r>
      </w:smartTag>
      <w:r w:rsidRPr="005134A4">
        <w:rPr>
          <w:iCs/>
        </w:rPr>
        <w:t xml:space="preserve">rms the UE about the absolute time in the current cell. The UE uses this absolute time knowledge to derive the </w:t>
      </w:r>
      <w:r w:rsidRPr="005134A4">
        <w:t>CDMA2000 Physical cell identity</w:t>
      </w:r>
      <w:r w:rsidRPr="005134A4">
        <w:rPr>
          <w:iCs/>
        </w:rPr>
        <w:t xml:space="preserve">, </w:t>
      </w:r>
      <w:r w:rsidRPr="005134A4">
        <w:t xml:space="preserve">expressed as </w:t>
      </w:r>
      <w:r w:rsidRPr="005134A4">
        <w:rPr>
          <w:iCs/>
          <w:noProof/>
        </w:rPr>
        <w:t>PNOffset</w:t>
      </w:r>
      <w:r w:rsidRPr="005134A4">
        <w:rPr>
          <w:iCs/>
        </w:rPr>
        <w:t>, of neighbour CDMA2000 cells.</w:t>
      </w:r>
    </w:p>
    <w:p w14:paraId="1331F7C5" w14:textId="77777777" w:rsidR="00A31434" w:rsidRPr="005134A4" w:rsidRDefault="00A31434" w:rsidP="00A31434">
      <w:pPr>
        <w:pStyle w:val="NO"/>
      </w:pPr>
      <w:r w:rsidRPr="005134A4">
        <w:t>NOTE:</w:t>
      </w:r>
      <w:r w:rsidRPr="005134A4">
        <w:tab/>
        <w:t>The UE needs the CDMA2000 system time with a certain level of accuracy for performing measurements as well as for communicating with the CDMA2000 network (HRPD or 1x</w:t>
      </w:r>
      <w:smartTag w:uri="urn:schemas-microsoft-com:office:smarttags" w:element="PersonName">
        <w:r w:rsidRPr="005134A4">
          <w:t>RT</w:t>
        </w:r>
      </w:smartTag>
      <w:r w:rsidRPr="005134A4">
        <w:t>T).</w:t>
      </w:r>
    </w:p>
    <w:p w14:paraId="7EFAFC95" w14:textId="77777777" w:rsidR="00A31434" w:rsidRPr="005134A4" w:rsidRDefault="00A31434" w:rsidP="00A31434">
      <w:pPr>
        <w:pStyle w:val="TH"/>
      </w:pPr>
      <w:r w:rsidRPr="005134A4">
        <w:rPr>
          <w:bCs/>
          <w:i/>
          <w:iCs/>
        </w:rPr>
        <w:t>SystemTimeInfoCDMA2000</w:t>
      </w:r>
      <w:r w:rsidRPr="005134A4">
        <w:t xml:space="preserve"> </w:t>
      </w:r>
      <w:smartTag w:uri="urn:schemas-microsoft-com:office:smarttags" w:element="PersonName">
        <w:r w:rsidRPr="005134A4">
          <w:t>info</w:t>
        </w:r>
      </w:smartTag>
      <w:r w:rsidRPr="005134A4">
        <w:t>rmation element</w:t>
      </w:r>
    </w:p>
    <w:p w14:paraId="7DB8CCEC" w14:textId="77777777" w:rsidR="00A31434" w:rsidRPr="005134A4" w:rsidRDefault="00A31434" w:rsidP="00A31434">
      <w:pPr>
        <w:pStyle w:val="PL"/>
        <w:shd w:val="clear" w:color="auto" w:fill="E6E6E6"/>
      </w:pPr>
      <w:r w:rsidRPr="005134A4">
        <w:t>-- ASN1STA</w:t>
      </w:r>
      <w:smartTag w:uri="urn:schemas-microsoft-com:office:smarttags" w:element="PersonName">
        <w:r w:rsidRPr="005134A4">
          <w:t>RT</w:t>
        </w:r>
      </w:smartTag>
    </w:p>
    <w:p w14:paraId="359A700C" w14:textId="77777777" w:rsidR="00A31434" w:rsidRPr="005134A4" w:rsidRDefault="00A31434" w:rsidP="00A31434">
      <w:pPr>
        <w:pStyle w:val="PL"/>
        <w:shd w:val="clear" w:color="auto" w:fill="E6E6E6"/>
      </w:pPr>
    </w:p>
    <w:p w14:paraId="00C94F02" w14:textId="77777777" w:rsidR="00A31434" w:rsidRPr="005134A4" w:rsidRDefault="00A31434" w:rsidP="00A31434">
      <w:pPr>
        <w:pStyle w:val="PL"/>
        <w:shd w:val="clear" w:color="auto" w:fill="E6E6E6"/>
      </w:pPr>
      <w:r w:rsidRPr="005134A4">
        <w:t>SystemTimeInfoCDMA2000 ::=</w:t>
      </w:r>
      <w:r w:rsidRPr="005134A4">
        <w:tab/>
      </w:r>
      <w:r w:rsidRPr="005134A4">
        <w:tab/>
      </w:r>
      <w:r w:rsidRPr="005134A4">
        <w:tab/>
        <w:t>SEQUENCE {</w:t>
      </w:r>
    </w:p>
    <w:p w14:paraId="45E8C09D" w14:textId="77777777" w:rsidR="00A31434" w:rsidRPr="005134A4" w:rsidRDefault="00A31434" w:rsidP="00A31434">
      <w:pPr>
        <w:pStyle w:val="PL"/>
        <w:shd w:val="clear" w:color="auto" w:fill="E6E6E6"/>
      </w:pPr>
      <w:r w:rsidRPr="005134A4">
        <w:tab/>
        <w:t>cdma-EUTRA-Synchronisation</w:t>
      </w:r>
      <w:r w:rsidRPr="005134A4">
        <w:tab/>
      </w:r>
      <w:r w:rsidRPr="005134A4">
        <w:tab/>
      </w:r>
      <w:r w:rsidRPr="005134A4">
        <w:tab/>
        <w:t>BOOLEAN,</w:t>
      </w:r>
    </w:p>
    <w:p w14:paraId="0D322C6B" w14:textId="77777777" w:rsidR="00A31434" w:rsidRPr="005134A4" w:rsidRDefault="00A31434" w:rsidP="00A31434">
      <w:pPr>
        <w:pStyle w:val="PL"/>
        <w:shd w:val="clear" w:color="auto" w:fill="E6E6E6"/>
      </w:pPr>
      <w:r w:rsidRPr="005134A4">
        <w:tab/>
        <w:t>cdma-SystemTime</w:t>
      </w:r>
      <w:r w:rsidRPr="005134A4">
        <w:tab/>
      </w:r>
      <w:r w:rsidRPr="005134A4">
        <w:tab/>
      </w:r>
      <w:r w:rsidRPr="005134A4">
        <w:tab/>
      </w:r>
      <w:r w:rsidRPr="005134A4">
        <w:tab/>
      </w:r>
      <w:r w:rsidRPr="005134A4">
        <w:tab/>
      </w:r>
      <w:r w:rsidRPr="005134A4">
        <w:tab/>
        <w:t>CHOICE {</w:t>
      </w:r>
    </w:p>
    <w:p w14:paraId="58DEBA98" w14:textId="77777777" w:rsidR="00A31434" w:rsidRPr="005134A4" w:rsidRDefault="00A31434" w:rsidP="00A31434">
      <w:pPr>
        <w:pStyle w:val="PL"/>
        <w:shd w:val="clear" w:color="auto" w:fill="E6E6E6"/>
      </w:pPr>
      <w:r w:rsidRPr="005134A4">
        <w:tab/>
      </w:r>
      <w:r w:rsidRPr="005134A4">
        <w:tab/>
        <w:t>synchronousSystemTime</w:t>
      </w:r>
      <w:r w:rsidRPr="005134A4">
        <w:tab/>
      </w:r>
      <w:r w:rsidRPr="005134A4">
        <w:tab/>
      </w:r>
      <w:r w:rsidRPr="005134A4">
        <w:tab/>
      </w:r>
      <w:r w:rsidRPr="005134A4">
        <w:tab/>
        <w:t>BIT STRING (SIZE (39)),</w:t>
      </w:r>
    </w:p>
    <w:p w14:paraId="73A93C1F" w14:textId="77777777" w:rsidR="00A31434" w:rsidRPr="005134A4" w:rsidRDefault="00A31434" w:rsidP="00A31434">
      <w:pPr>
        <w:pStyle w:val="PL"/>
        <w:shd w:val="clear" w:color="auto" w:fill="E6E6E6"/>
      </w:pPr>
      <w:r w:rsidRPr="005134A4">
        <w:tab/>
      </w:r>
      <w:r w:rsidRPr="005134A4">
        <w:tab/>
        <w:t>asynchronousSystemTime</w:t>
      </w:r>
      <w:r w:rsidRPr="005134A4">
        <w:tab/>
      </w:r>
      <w:r w:rsidRPr="005134A4">
        <w:tab/>
      </w:r>
      <w:r w:rsidRPr="005134A4">
        <w:tab/>
      </w:r>
      <w:r w:rsidRPr="005134A4">
        <w:tab/>
        <w:t>BIT STRING (SIZE (49))</w:t>
      </w:r>
    </w:p>
    <w:p w14:paraId="3E746879" w14:textId="77777777" w:rsidR="00A31434" w:rsidRPr="005134A4" w:rsidRDefault="00A31434" w:rsidP="00A31434">
      <w:pPr>
        <w:pStyle w:val="PL"/>
        <w:shd w:val="clear" w:color="auto" w:fill="E6E6E6"/>
      </w:pPr>
      <w:r w:rsidRPr="005134A4">
        <w:tab/>
        <w:t>}</w:t>
      </w:r>
    </w:p>
    <w:p w14:paraId="12D8C380" w14:textId="77777777" w:rsidR="00A31434" w:rsidRPr="005134A4" w:rsidRDefault="00A31434" w:rsidP="00A31434">
      <w:pPr>
        <w:pStyle w:val="PL"/>
        <w:shd w:val="clear" w:color="auto" w:fill="E6E6E6"/>
      </w:pPr>
      <w:r w:rsidRPr="005134A4">
        <w:t>}</w:t>
      </w:r>
    </w:p>
    <w:p w14:paraId="20D0BB4D" w14:textId="77777777" w:rsidR="00A31434" w:rsidRPr="005134A4" w:rsidRDefault="00A31434" w:rsidP="00A31434">
      <w:pPr>
        <w:pStyle w:val="PL"/>
        <w:shd w:val="clear" w:color="auto" w:fill="E6E6E6"/>
      </w:pPr>
    </w:p>
    <w:p w14:paraId="02AE3C7D" w14:textId="77777777" w:rsidR="00A31434" w:rsidRPr="005134A4" w:rsidRDefault="00A31434" w:rsidP="00A31434">
      <w:pPr>
        <w:pStyle w:val="PL"/>
        <w:shd w:val="clear" w:color="auto" w:fill="E6E6E6"/>
      </w:pPr>
      <w:r w:rsidRPr="005134A4">
        <w:t>-- ASN1STOP</w:t>
      </w:r>
    </w:p>
    <w:p w14:paraId="71532DC5" w14:textId="77777777" w:rsidR="00A31434" w:rsidRPr="005134A4" w:rsidRDefault="00A31434" w:rsidP="00A3143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31434" w:rsidRPr="005134A4" w14:paraId="3EE2143E" w14:textId="77777777" w:rsidTr="00A31434">
        <w:trPr>
          <w:cantSplit/>
          <w:tblHeader/>
        </w:trPr>
        <w:tc>
          <w:tcPr>
            <w:tcW w:w="9639" w:type="dxa"/>
          </w:tcPr>
          <w:p w14:paraId="1F0FDEC6" w14:textId="77777777" w:rsidR="00A31434" w:rsidRPr="005134A4" w:rsidRDefault="00A31434" w:rsidP="00A31434">
            <w:pPr>
              <w:pStyle w:val="TAH"/>
              <w:rPr>
                <w:lang w:eastAsia="en-GB"/>
              </w:rPr>
            </w:pPr>
            <w:r w:rsidRPr="005134A4">
              <w:rPr>
                <w:i/>
                <w:noProof/>
                <w:lang w:eastAsia="en-GB"/>
              </w:rPr>
              <w:t>SystemTimeInfoCDMA2000</w:t>
            </w:r>
            <w:r w:rsidRPr="005134A4">
              <w:rPr>
                <w:iCs/>
                <w:noProof/>
                <w:lang w:eastAsia="en-GB"/>
              </w:rPr>
              <w:t xml:space="preserve"> field descriptions</w:t>
            </w:r>
          </w:p>
        </w:tc>
      </w:tr>
      <w:tr w:rsidR="00A31434" w:rsidRPr="005134A4" w14:paraId="068E9EC9" w14:textId="77777777" w:rsidTr="00A31434">
        <w:trPr>
          <w:cantSplit/>
        </w:trPr>
        <w:tc>
          <w:tcPr>
            <w:tcW w:w="9639" w:type="dxa"/>
          </w:tcPr>
          <w:p w14:paraId="022F5EDA" w14:textId="77777777" w:rsidR="00A31434" w:rsidRPr="005134A4" w:rsidRDefault="00A31434" w:rsidP="00A31434">
            <w:pPr>
              <w:pStyle w:val="TAL"/>
              <w:rPr>
                <w:b/>
                <w:bCs/>
                <w:i/>
                <w:noProof/>
                <w:lang w:eastAsia="en-GB"/>
              </w:rPr>
            </w:pPr>
            <w:r w:rsidRPr="005134A4">
              <w:rPr>
                <w:b/>
                <w:bCs/>
                <w:i/>
                <w:noProof/>
                <w:lang w:eastAsia="en-GB"/>
              </w:rPr>
              <w:t>asynchronousSystemTime</w:t>
            </w:r>
          </w:p>
          <w:p w14:paraId="6E5679E1" w14:textId="77777777" w:rsidR="00A31434" w:rsidRPr="005134A4" w:rsidRDefault="00A31434" w:rsidP="00A31434">
            <w:pPr>
              <w:pStyle w:val="TAL"/>
              <w:rPr>
                <w:b/>
                <w:bCs/>
                <w:i/>
                <w:noProof/>
                <w:lang w:eastAsia="en-GB"/>
              </w:rPr>
            </w:pPr>
            <w:r w:rsidRPr="005134A4">
              <w:rPr>
                <w:lang w:eastAsia="en-GB"/>
              </w:rPr>
              <w:t xml:space="preserve">The CDMA2000 system time corresponding to the SFN boundary at or after the ending boundary of the SI-Window in which </w:t>
            </w:r>
            <w:r w:rsidRPr="005134A4">
              <w:rPr>
                <w:i/>
                <w:lang w:eastAsia="en-GB"/>
              </w:rPr>
              <w:t>SystemInformationBlockType8</w:t>
            </w:r>
            <w:r w:rsidRPr="005134A4">
              <w:rPr>
                <w:lang w:eastAsia="en-GB"/>
              </w:rPr>
              <w:t xml:space="preserve"> is transmitted. E-UTRAN includes this field if the E-UTRA frame boundary is not aligned to the start of CDMA2000 system time. This field size is 49 bits and the unit is 8 CDMA chips based on 1.2288 Mcps.</w:t>
            </w:r>
          </w:p>
        </w:tc>
      </w:tr>
      <w:tr w:rsidR="00A31434" w:rsidRPr="005134A4" w14:paraId="02161450" w14:textId="77777777" w:rsidTr="00A31434">
        <w:trPr>
          <w:cantSplit/>
        </w:trPr>
        <w:tc>
          <w:tcPr>
            <w:tcW w:w="9639" w:type="dxa"/>
          </w:tcPr>
          <w:p w14:paraId="286E3ABF" w14:textId="77777777" w:rsidR="00A31434" w:rsidRPr="005134A4" w:rsidRDefault="00A31434" w:rsidP="00A31434">
            <w:pPr>
              <w:pStyle w:val="TAL"/>
              <w:rPr>
                <w:b/>
                <w:bCs/>
                <w:i/>
                <w:noProof/>
                <w:lang w:eastAsia="en-GB"/>
              </w:rPr>
            </w:pPr>
            <w:r w:rsidRPr="005134A4">
              <w:rPr>
                <w:b/>
                <w:bCs/>
                <w:i/>
                <w:noProof/>
                <w:lang w:eastAsia="en-GB"/>
              </w:rPr>
              <w:t>cdma-EUTRA-Synchronisation</w:t>
            </w:r>
          </w:p>
          <w:p w14:paraId="27D06DEE" w14:textId="77777777" w:rsidR="00A31434" w:rsidRPr="005134A4" w:rsidRDefault="00A31434" w:rsidP="00A31434">
            <w:pPr>
              <w:pStyle w:val="TAL"/>
              <w:rPr>
                <w:lang w:eastAsia="en-GB"/>
              </w:rPr>
            </w:pPr>
            <w:r w:rsidRPr="005134A4">
              <w:rPr>
                <w:lang w:eastAsia="en-GB"/>
              </w:rPr>
              <w:t>TRUE indicates that there is no drift in the timing between E</w:t>
            </w:r>
            <w:r w:rsidRPr="005134A4">
              <w:rPr>
                <w:lang w:eastAsia="en-GB"/>
              </w:rPr>
              <w:noBreakHyphen/>
              <w:t>UTRA and CDMA2000. FALSE indicates that the timing between E-UTRA and CDMA2000 can drift. NOTE 1</w:t>
            </w:r>
          </w:p>
        </w:tc>
      </w:tr>
      <w:tr w:rsidR="00A31434" w:rsidRPr="005134A4" w14:paraId="5E3174C6" w14:textId="77777777" w:rsidTr="00A31434">
        <w:trPr>
          <w:cantSplit/>
        </w:trPr>
        <w:tc>
          <w:tcPr>
            <w:tcW w:w="9639" w:type="dxa"/>
          </w:tcPr>
          <w:p w14:paraId="2415F42A" w14:textId="77777777" w:rsidR="00A31434" w:rsidRPr="005134A4" w:rsidRDefault="00A31434" w:rsidP="00A31434">
            <w:pPr>
              <w:pStyle w:val="TAL"/>
              <w:rPr>
                <w:b/>
                <w:bCs/>
                <w:i/>
                <w:noProof/>
                <w:lang w:eastAsia="en-GB"/>
              </w:rPr>
            </w:pPr>
            <w:r w:rsidRPr="005134A4">
              <w:rPr>
                <w:b/>
                <w:bCs/>
                <w:i/>
                <w:noProof/>
                <w:lang w:eastAsia="en-GB"/>
              </w:rPr>
              <w:t>synchronousSystemTime</w:t>
            </w:r>
          </w:p>
          <w:p w14:paraId="7944C473" w14:textId="77777777" w:rsidR="00A31434" w:rsidRPr="005134A4" w:rsidRDefault="00A31434" w:rsidP="00A31434">
            <w:pPr>
              <w:pStyle w:val="TAL"/>
              <w:rPr>
                <w:lang w:eastAsia="en-GB"/>
              </w:rPr>
            </w:pPr>
            <w:r w:rsidRPr="005134A4">
              <w:rPr>
                <w:lang w:eastAsia="en-GB"/>
              </w:rPr>
              <w:t xml:space="preserve">CDMA2000 system time corresponding to the SFN boundary at or after the ending boundary of the SI-window in which </w:t>
            </w:r>
            <w:r w:rsidRPr="005134A4">
              <w:rPr>
                <w:i/>
                <w:lang w:eastAsia="en-GB"/>
              </w:rPr>
              <w:t>SystemInformationBlockType8</w:t>
            </w:r>
            <w:r w:rsidRPr="005134A4">
              <w:rPr>
                <w:lang w:eastAsia="en-GB"/>
              </w:rPr>
              <w:t xml:space="preserve"> is transmitted. E-UTRAN includes this field if the E-UTRA frame boundary is aligned to the start of CDMA2000 system time. This field size is 39 bits and the unit is 10 ms based on a 1.2288 Mcps chip rate.</w:t>
            </w:r>
          </w:p>
        </w:tc>
      </w:tr>
    </w:tbl>
    <w:p w14:paraId="2A59B9A8" w14:textId="77777777" w:rsidR="00A31434" w:rsidRPr="005134A4" w:rsidRDefault="00A31434" w:rsidP="00A31434"/>
    <w:p w14:paraId="4F3420D2" w14:textId="77777777" w:rsidR="00A31434" w:rsidRPr="005134A4" w:rsidRDefault="00A31434" w:rsidP="00A31434">
      <w:pPr>
        <w:pStyle w:val="NO"/>
      </w:pPr>
      <w:r w:rsidRPr="005134A4">
        <w:t>NOTE 1:</w:t>
      </w:r>
      <w:r w:rsidRPr="005134A4">
        <w:tab/>
        <w:t xml:space="preserve">The following table shows the recommended combinations of the </w:t>
      </w:r>
      <w:r w:rsidRPr="005134A4">
        <w:rPr>
          <w:i/>
          <w:iCs/>
        </w:rPr>
        <w:t>cdma-EUTRA-Synchronisation</w:t>
      </w:r>
      <w:r w:rsidRPr="005134A4">
        <w:t xml:space="preserve"> field and the choice of cdma-SystemTime included by E-UTRAN for FDD and TDD:</w:t>
      </w:r>
    </w:p>
    <w:p w14:paraId="1DDBFA5F" w14:textId="77777777" w:rsidR="00A31434" w:rsidRPr="005134A4" w:rsidRDefault="00A31434" w:rsidP="00A31434"/>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36"/>
        <w:gridCol w:w="2977"/>
        <w:gridCol w:w="2721"/>
        <w:gridCol w:w="2711"/>
      </w:tblGrid>
      <w:tr w:rsidR="00A31434" w:rsidRPr="005134A4" w14:paraId="172A1944" w14:textId="77777777" w:rsidTr="00A31434">
        <w:trPr>
          <w:jc w:val="center"/>
        </w:trPr>
        <w:tc>
          <w:tcPr>
            <w:tcW w:w="1036"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B20DF70" w14:textId="77777777" w:rsidR="00A31434" w:rsidRPr="005134A4" w:rsidRDefault="00A31434" w:rsidP="00A31434">
            <w:pPr>
              <w:pStyle w:val="TAH"/>
              <w:jc w:val="left"/>
              <w:rPr>
                <w:sz w:val="20"/>
                <w:lang w:eastAsia="en-GB"/>
              </w:rPr>
            </w:pPr>
            <w:r w:rsidRPr="005134A4">
              <w:rPr>
                <w:sz w:val="20"/>
                <w:lang w:eastAsia="en-GB"/>
              </w:rPr>
              <w:t>FDD/TDD</w:t>
            </w:r>
          </w:p>
        </w:tc>
        <w:tc>
          <w:tcPr>
            <w:tcW w:w="297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2885C1" w14:textId="77777777" w:rsidR="00A31434" w:rsidRPr="005134A4" w:rsidRDefault="00A31434" w:rsidP="00A31434">
            <w:pPr>
              <w:pStyle w:val="TAH"/>
              <w:jc w:val="left"/>
              <w:rPr>
                <w:sz w:val="20"/>
                <w:lang w:eastAsia="en-GB"/>
              </w:rPr>
            </w:pPr>
            <w:r w:rsidRPr="005134A4">
              <w:rPr>
                <w:i/>
                <w:sz w:val="20"/>
                <w:lang w:eastAsia="en-GB"/>
              </w:rPr>
              <w:t>cdma-EUTRA-Synchronisation</w:t>
            </w:r>
          </w:p>
        </w:tc>
        <w:tc>
          <w:tcPr>
            <w:tcW w:w="272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8A0348C" w14:textId="77777777" w:rsidR="00A31434" w:rsidRPr="005134A4" w:rsidRDefault="00A31434" w:rsidP="00A31434">
            <w:pPr>
              <w:pStyle w:val="TAH"/>
              <w:jc w:val="left"/>
              <w:rPr>
                <w:i/>
                <w:sz w:val="20"/>
                <w:lang w:eastAsia="en-GB"/>
              </w:rPr>
            </w:pPr>
            <w:r w:rsidRPr="005134A4">
              <w:rPr>
                <w:i/>
                <w:sz w:val="20"/>
                <w:lang w:eastAsia="en-GB"/>
              </w:rPr>
              <w:t>synchronousSystemTime</w:t>
            </w:r>
          </w:p>
        </w:tc>
        <w:tc>
          <w:tcPr>
            <w:tcW w:w="271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50CCD3B" w14:textId="77777777" w:rsidR="00A31434" w:rsidRPr="005134A4" w:rsidRDefault="00A31434" w:rsidP="00A31434">
            <w:pPr>
              <w:pStyle w:val="TAH"/>
              <w:jc w:val="left"/>
              <w:rPr>
                <w:i/>
                <w:sz w:val="20"/>
                <w:lang w:eastAsia="en-GB"/>
              </w:rPr>
            </w:pPr>
            <w:r w:rsidRPr="005134A4">
              <w:rPr>
                <w:i/>
                <w:sz w:val="20"/>
                <w:lang w:eastAsia="en-GB"/>
              </w:rPr>
              <w:t>asynchronousSystemTime</w:t>
            </w:r>
          </w:p>
        </w:tc>
      </w:tr>
      <w:tr w:rsidR="00A31434" w:rsidRPr="005134A4" w14:paraId="15572C0D" w14:textId="77777777" w:rsidTr="00A31434">
        <w:trPr>
          <w:jc w:val="center"/>
        </w:trPr>
        <w:tc>
          <w:tcPr>
            <w:tcW w:w="1036" w:type="dxa"/>
            <w:tcBorders>
              <w:top w:val="single" w:sz="4" w:space="0" w:color="auto"/>
              <w:left w:val="single" w:sz="4" w:space="0" w:color="auto"/>
              <w:bottom w:val="single" w:sz="4" w:space="0" w:color="auto"/>
              <w:right w:val="single" w:sz="4" w:space="0" w:color="auto"/>
            </w:tcBorders>
            <w:noWrap/>
          </w:tcPr>
          <w:p w14:paraId="45180E75" w14:textId="77777777" w:rsidR="00A31434" w:rsidRPr="005134A4" w:rsidRDefault="00A31434" w:rsidP="00A31434">
            <w:pPr>
              <w:pStyle w:val="TAC"/>
              <w:spacing w:before="20" w:after="20"/>
              <w:ind w:left="57" w:right="57"/>
              <w:jc w:val="left"/>
              <w:rPr>
                <w:lang w:eastAsia="en-GB"/>
              </w:rPr>
            </w:pPr>
            <w:r w:rsidRPr="005134A4">
              <w:rPr>
                <w:lang w:eastAsia="en-GB"/>
              </w:rPr>
              <w:t>FDD</w:t>
            </w:r>
          </w:p>
        </w:tc>
        <w:tc>
          <w:tcPr>
            <w:tcW w:w="2977" w:type="dxa"/>
            <w:tcBorders>
              <w:top w:val="single" w:sz="4" w:space="0" w:color="auto"/>
              <w:left w:val="single" w:sz="4" w:space="0" w:color="auto"/>
              <w:bottom w:val="single" w:sz="4" w:space="0" w:color="auto"/>
              <w:right w:val="single" w:sz="4" w:space="0" w:color="auto"/>
            </w:tcBorders>
          </w:tcPr>
          <w:p w14:paraId="46EF86A7" w14:textId="77777777" w:rsidR="00A31434" w:rsidRPr="005134A4" w:rsidRDefault="00A31434" w:rsidP="00A31434">
            <w:pPr>
              <w:pStyle w:val="TAC"/>
              <w:spacing w:before="20" w:after="20"/>
              <w:ind w:left="57" w:right="57"/>
              <w:jc w:val="left"/>
              <w:rPr>
                <w:lang w:eastAsia="en-GB"/>
              </w:rPr>
            </w:pPr>
            <w:r w:rsidRPr="005134A4">
              <w:rPr>
                <w:lang w:eastAsia="en-GB"/>
              </w:rPr>
              <w:t>FALSE</w:t>
            </w:r>
          </w:p>
        </w:tc>
        <w:tc>
          <w:tcPr>
            <w:tcW w:w="2721" w:type="dxa"/>
            <w:tcBorders>
              <w:top w:val="single" w:sz="4" w:space="0" w:color="auto"/>
              <w:left w:val="single" w:sz="4" w:space="0" w:color="auto"/>
              <w:bottom w:val="single" w:sz="4" w:space="0" w:color="auto"/>
              <w:right w:val="single" w:sz="4" w:space="0" w:color="auto"/>
            </w:tcBorders>
            <w:noWrap/>
          </w:tcPr>
          <w:p w14:paraId="6E0DA0F0" w14:textId="77777777" w:rsidR="00A31434" w:rsidRPr="005134A4" w:rsidRDefault="00A31434" w:rsidP="00A31434">
            <w:pPr>
              <w:pStyle w:val="TAC"/>
              <w:spacing w:before="20" w:after="20"/>
              <w:ind w:left="57" w:right="57"/>
              <w:jc w:val="left"/>
              <w:rPr>
                <w:lang w:eastAsia="en-GB"/>
              </w:rPr>
            </w:pPr>
            <w:r w:rsidRPr="005134A4">
              <w:rPr>
                <w:lang w:eastAsia="en-GB"/>
              </w:rPr>
              <w:t>Not Recommended</w:t>
            </w:r>
          </w:p>
        </w:tc>
        <w:tc>
          <w:tcPr>
            <w:tcW w:w="2711" w:type="dxa"/>
            <w:tcBorders>
              <w:top w:val="single" w:sz="4" w:space="0" w:color="auto"/>
              <w:left w:val="single" w:sz="4" w:space="0" w:color="auto"/>
              <w:bottom w:val="single" w:sz="4" w:space="0" w:color="auto"/>
              <w:right w:val="single" w:sz="4" w:space="0" w:color="auto"/>
            </w:tcBorders>
          </w:tcPr>
          <w:p w14:paraId="1BE40316" w14:textId="77777777" w:rsidR="00A31434" w:rsidRPr="005134A4" w:rsidRDefault="00A31434" w:rsidP="00A31434">
            <w:pPr>
              <w:pStyle w:val="TAC"/>
              <w:spacing w:before="20" w:after="20"/>
              <w:ind w:left="57" w:right="57"/>
              <w:jc w:val="left"/>
              <w:rPr>
                <w:lang w:eastAsia="en-GB"/>
              </w:rPr>
            </w:pPr>
            <w:r w:rsidRPr="005134A4">
              <w:rPr>
                <w:lang w:eastAsia="en-GB"/>
              </w:rPr>
              <w:t>Recommended</w:t>
            </w:r>
          </w:p>
        </w:tc>
      </w:tr>
      <w:tr w:rsidR="00A31434" w:rsidRPr="005134A4" w14:paraId="44172727" w14:textId="77777777" w:rsidTr="00A31434">
        <w:trPr>
          <w:jc w:val="center"/>
        </w:trPr>
        <w:tc>
          <w:tcPr>
            <w:tcW w:w="1036" w:type="dxa"/>
            <w:tcBorders>
              <w:top w:val="single" w:sz="4" w:space="0" w:color="auto"/>
            </w:tcBorders>
            <w:noWrap/>
          </w:tcPr>
          <w:p w14:paraId="4C41A605" w14:textId="77777777" w:rsidR="00A31434" w:rsidRPr="005134A4" w:rsidRDefault="00A31434" w:rsidP="00A31434">
            <w:pPr>
              <w:pStyle w:val="TAC"/>
              <w:spacing w:before="20" w:after="20"/>
              <w:ind w:left="57" w:right="57"/>
              <w:jc w:val="left"/>
              <w:rPr>
                <w:lang w:eastAsia="en-GB"/>
              </w:rPr>
            </w:pPr>
            <w:r w:rsidRPr="005134A4">
              <w:rPr>
                <w:lang w:eastAsia="en-GB"/>
              </w:rPr>
              <w:t>FDD</w:t>
            </w:r>
          </w:p>
        </w:tc>
        <w:tc>
          <w:tcPr>
            <w:tcW w:w="2977" w:type="dxa"/>
            <w:tcBorders>
              <w:top w:val="single" w:sz="4" w:space="0" w:color="auto"/>
            </w:tcBorders>
          </w:tcPr>
          <w:p w14:paraId="0D8AE99B" w14:textId="77777777" w:rsidR="00A31434" w:rsidRPr="005134A4" w:rsidRDefault="00A31434" w:rsidP="00A31434">
            <w:pPr>
              <w:pStyle w:val="TAC"/>
              <w:spacing w:before="20" w:after="20"/>
              <w:ind w:left="57" w:right="57"/>
              <w:jc w:val="left"/>
              <w:rPr>
                <w:lang w:eastAsia="en-GB"/>
              </w:rPr>
            </w:pPr>
            <w:r w:rsidRPr="005134A4">
              <w:rPr>
                <w:lang w:eastAsia="en-GB"/>
              </w:rPr>
              <w:t>TRUE</w:t>
            </w:r>
          </w:p>
        </w:tc>
        <w:tc>
          <w:tcPr>
            <w:tcW w:w="2721" w:type="dxa"/>
            <w:tcBorders>
              <w:top w:val="single" w:sz="4" w:space="0" w:color="auto"/>
            </w:tcBorders>
            <w:noWrap/>
          </w:tcPr>
          <w:p w14:paraId="2530A658" w14:textId="77777777" w:rsidR="00A31434" w:rsidRPr="005134A4" w:rsidRDefault="00A31434" w:rsidP="00A31434">
            <w:pPr>
              <w:pStyle w:val="TAC"/>
              <w:spacing w:before="20" w:after="20"/>
              <w:ind w:left="57" w:right="57"/>
              <w:jc w:val="left"/>
              <w:rPr>
                <w:lang w:eastAsia="en-GB"/>
              </w:rPr>
            </w:pPr>
            <w:r w:rsidRPr="005134A4">
              <w:rPr>
                <w:lang w:eastAsia="en-GB"/>
              </w:rPr>
              <w:t>Recommended</w:t>
            </w:r>
          </w:p>
        </w:tc>
        <w:tc>
          <w:tcPr>
            <w:tcW w:w="2711" w:type="dxa"/>
            <w:tcBorders>
              <w:top w:val="single" w:sz="4" w:space="0" w:color="auto"/>
            </w:tcBorders>
          </w:tcPr>
          <w:p w14:paraId="566A38F0" w14:textId="77777777" w:rsidR="00A31434" w:rsidRPr="005134A4" w:rsidRDefault="00A31434" w:rsidP="00A31434">
            <w:pPr>
              <w:pStyle w:val="TAC"/>
              <w:spacing w:before="20" w:after="20"/>
              <w:ind w:left="57" w:right="57"/>
              <w:jc w:val="left"/>
              <w:rPr>
                <w:lang w:eastAsia="en-GB"/>
              </w:rPr>
            </w:pPr>
            <w:r w:rsidRPr="005134A4">
              <w:rPr>
                <w:lang w:eastAsia="en-GB"/>
              </w:rPr>
              <w:t>Recommended</w:t>
            </w:r>
          </w:p>
        </w:tc>
      </w:tr>
      <w:tr w:rsidR="00A31434" w:rsidRPr="005134A4" w14:paraId="00B38BD4" w14:textId="77777777" w:rsidTr="00A31434">
        <w:trPr>
          <w:jc w:val="center"/>
        </w:trPr>
        <w:tc>
          <w:tcPr>
            <w:tcW w:w="1036" w:type="dxa"/>
            <w:noWrap/>
          </w:tcPr>
          <w:p w14:paraId="4745E673" w14:textId="77777777" w:rsidR="00A31434" w:rsidRPr="005134A4" w:rsidRDefault="00A31434" w:rsidP="00A31434">
            <w:pPr>
              <w:pStyle w:val="TAC"/>
              <w:spacing w:before="20" w:after="20"/>
              <w:ind w:left="57" w:right="57"/>
              <w:jc w:val="left"/>
              <w:rPr>
                <w:lang w:eastAsia="en-GB"/>
              </w:rPr>
            </w:pPr>
            <w:r w:rsidRPr="005134A4">
              <w:rPr>
                <w:lang w:eastAsia="en-GB"/>
              </w:rPr>
              <w:t>TDD</w:t>
            </w:r>
          </w:p>
        </w:tc>
        <w:tc>
          <w:tcPr>
            <w:tcW w:w="2977" w:type="dxa"/>
          </w:tcPr>
          <w:p w14:paraId="5FA6971A" w14:textId="77777777" w:rsidR="00A31434" w:rsidRPr="005134A4" w:rsidRDefault="00A31434" w:rsidP="00A31434">
            <w:pPr>
              <w:pStyle w:val="TAC"/>
              <w:spacing w:before="20" w:after="20"/>
              <w:ind w:left="57" w:right="57"/>
              <w:jc w:val="left"/>
              <w:rPr>
                <w:lang w:eastAsia="en-GB"/>
              </w:rPr>
            </w:pPr>
            <w:r w:rsidRPr="005134A4">
              <w:rPr>
                <w:lang w:eastAsia="en-GB"/>
              </w:rPr>
              <w:t>FALSE</w:t>
            </w:r>
          </w:p>
        </w:tc>
        <w:tc>
          <w:tcPr>
            <w:tcW w:w="2721" w:type="dxa"/>
            <w:noWrap/>
          </w:tcPr>
          <w:p w14:paraId="14FFABAC" w14:textId="77777777" w:rsidR="00A31434" w:rsidRPr="005134A4" w:rsidRDefault="00A31434" w:rsidP="00A31434">
            <w:pPr>
              <w:pStyle w:val="TAC"/>
              <w:spacing w:before="20" w:after="20"/>
              <w:ind w:left="57" w:right="57"/>
              <w:jc w:val="left"/>
              <w:rPr>
                <w:lang w:eastAsia="en-GB"/>
              </w:rPr>
            </w:pPr>
            <w:r w:rsidRPr="005134A4">
              <w:rPr>
                <w:lang w:eastAsia="en-GB"/>
              </w:rPr>
              <w:t>Not Recommended</w:t>
            </w:r>
          </w:p>
        </w:tc>
        <w:tc>
          <w:tcPr>
            <w:tcW w:w="2711" w:type="dxa"/>
          </w:tcPr>
          <w:p w14:paraId="2F699630" w14:textId="77777777" w:rsidR="00A31434" w:rsidRPr="005134A4" w:rsidRDefault="00A31434" w:rsidP="00A31434">
            <w:pPr>
              <w:pStyle w:val="TAC"/>
              <w:spacing w:before="20" w:after="20"/>
              <w:ind w:left="57" w:right="57"/>
              <w:jc w:val="left"/>
              <w:rPr>
                <w:lang w:eastAsia="en-GB"/>
              </w:rPr>
            </w:pPr>
            <w:r w:rsidRPr="005134A4">
              <w:rPr>
                <w:lang w:eastAsia="en-GB"/>
              </w:rPr>
              <w:t>Recommended</w:t>
            </w:r>
          </w:p>
        </w:tc>
      </w:tr>
      <w:tr w:rsidR="00A31434" w:rsidRPr="005134A4" w14:paraId="6B008868" w14:textId="77777777" w:rsidTr="00A31434">
        <w:trPr>
          <w:jc w:val="center"/>
        </w:trPr>
        <w:tc>
          <w:tcPr>
            <w:tcW w:w="1036" w:type="dxa"/>
            <w:noWrap/>
          </w:tcPr>
          <w:p w14:paraId="0307F612" w14:textId="77777777" w:rsidR="00A31434" w:rsidRPr="005134A4" w:rsidRDefault="00A31434" w:rsidP="00A31434">
            <w:pPr>
              <w:pStyle w:val="TAC"/>
              <w:spacing w:before="20" w:after="20"/>
              <w:ind w:left="57" w:right="57"/>
              <w:jc w:val="left"/>
              <w:rPr>
                <w:lang w:eastAsia="en-GB"/>
              </w:rPr>
            </w:pPr>
            <w:r w:rsidRPr="005134A4">
              <w:rPr>
                <w:lang w:eastAsia="en-GB"/>
              </w:rPr>
              <w:t>TDD</w:t>
            </w:r>
          </w:p>
        </w:tc>
        <w:tc>
          <w:tcPr>
            <w:tcW w:w="2977" w:type="dxa"/>
          </w:tcPr>
          <w:p w14:paraId="6377D0E7" w14:textId="77777777" w:rsidR="00A31434" w:rsidRPr="005134A4" w:rsidRDefault="00A31434" w:rsidP="00A31434">
            <w:pPr>
              <w:pStyle w:val="TAC"/>
              <w:spacing w:before="20" w:after="20"/>
              <w:ind w:left="57" w:right="57"/>
              <w:jc w:val="left"/>
              <w:rPr>
                <w:lang w:eastAsia="en-GB"/>
              </w:rPr>
            </w:pPr>
            <w:r w:rsidRPr="005134A4">
              <w:rPr>
                <w:lang w:eastAsia="en-GB"/>
              </w:rPr>
              <w:t>TRUE</w:t>
            </w:r>
          </w:p>
        </w:tc>
        <w:tc>
          <w:tcPr>
            <w:tcW w:w="2721" w:type="dxa"/>
            <w:noWrap/>
          </w:tcPr>
          <w:p w14:paraId="06961462" w14:textId="77777777" w:rsidR="00A31434" w:rsidRPr="005134A4" w:rsidRDefault="00A31434" w:rsidP="00A31434">
            <w:pPr>
              <w:pStyle w:val="TAC"/>
              <w:spacing w:before="20" w:after="20"/>
              <w:ind w:left="57" w:right="57"/>
              <w:jc w:val="left"/>
              <w:rPr>
                <w:lang w:eastAsia="en-GB"/>
              </w:rPr>
            </w:pPr>
            <w:r w:rsidRPr="005134A4">
              <w:rPr>
                <w:lang w:eastAsia="en-GB"/>
              </w:rPr>
              <w:t>Recommended</w:t>
            </w:r>
          </w:p>
        </w:tc>
        <w:tc>
          <w:tcPr>
            <w:tcW w:w="2711" w:type="dxa"/>
          </w:tcPr>
          <w:p w14:paraId="4698B264" w14:textId="77777777" w:rsidR="00A31434" w:rsidRPr="005134A4" w:rsidRDefault="00A31434" w:rsidP="00A31434">
            <w:pPr>
              <w:pStyle w:val="TAC"/>
              <w:spacing w:before="20" w:after="20"/>
              <w:ind w:left="57" w:right="57"/>
              <w:jc w:val="left"/>
              <w:rPr>
                <w:lang w:eastAsia="en-GB"/>
              </w:rPr>
            </w:pPr>
            <w:r w:rsidRPr="005134A4">
              <w:rPr>
                <w:lang w:eastAsia="en-GB"/>
              </w:rPr>
              <w:t>Recommended</w:t>
            </w:r>
          </w:p>
        </w:tc>
      </w:tr>
    </w:tbl>
    <w:p w14:paraId="0E7DF512" w14:textId="77777777" w:rsidR="00A31434" w:rsidRPr="005134A4" w:rsidRDefault="00A31434" w:rsidP="00A31434"/>
    <w:p w14:paraId="112F6D9D" w14:textId="77777777" w:rsidR="00A31434" w:rsidRPr="005134A4" w:rsidRDefault="00A31434" w:rsidP="00A31434">
      <w:pPr>
        <w:pStyle w:val="berschrift4"/>
        <w:rPr>
          <w:i/>
          <w:iCs/>
        </w:rPr>
      </w:pPr>
      <w:bookmarkStart w:id="50" w:name="_Toc5272600"/>
      <w:r w:rsidRPr="005134A4">
        <w:t>–</w:t>
      </w:r>
      <w:r w:rsidRPr="005134A4">
        <w:tab/>
      </w:r>
      <w:r w:rsidRPr="005134A4">
        <w:rPr>
          <w:i/>
        </w:rPr>
        <w:t>ThresholdNR</w:t>
      </w:r>
      <w:bookmarkEnd w:id="50"/>
    </w:p>
    <w:p w14:paraId="638CCABE" w14:textId="1BAF1341" w:rsidR="00A31434" w:rsidRPr="005134A4" w:rsidRDefault="00A31434" w:rsidP="00A31434">
      <w:pPr>
        <w:rPr>
          <w:rFonts w:eastAsia="Calibri"/>
        </w:rPr>
      </w:pPr>
      <w:r w:rsidRPr="005134A4">
        <w:t xml:space="preserve">The IE </w:t>
      </w:r>
      <w:r w:rsidRPr="005134A4">
        <w:rPr>
          <w:i/>
          <w:iCs/>
        </w:rPr>
        <w:t>ThresholdNR</w:t>
      </w:r>
      <w:r w:rsidRPr="005134A4">
        <w:t xml:space="preserve"> </w:t>
      </w:r>
      <w:ins w:id="51" w:author="LGE" w:date="2019-04-29T08:58:00Z">
        <w:r w:rsidRPr="00A31434">
          <w:t xml:space="preserve">and IE </w:t>
        </w:r>
        <w:r w:rsidRPr="00A31434">
          <w:rPr>
            <w:i/>
          </w:rPr>
          <w:t>ThresholdListNR</w:t>
        </w:r>
        <w:r w:rsidRPr="00A31434">
          <w:t xml:space="preserve"> </w:t>
        </w:r>
      </w:ins>
      <w:r w:rsidRPr="005134A4">
        <w:t>contain</w:t>
      </w:r>
      <w:del w:id="52" w:author="LGE" w:date="2019-04-29T08:59:00Z">
        <w:r w:rsidRPr="005134A4" w:rsidDel="00A31434">
          <w:delText>s</w:delText>
        </w:r>
      </w:del>
      <w:r w:rsidRPr="005134A4">
        <w:t xml:space="preserve"> thresholds for NR related inter-RAT measurements.</w:t>
      </w:r>
    </w:p>
    <w:p w14:paraId="2B4AC965" w14:textId="77777777" w:rsidR="00A31434" w:rsidRPr="005134A4" w:rsidRDefault="00A31434" w:rsidP="00A31434">
      <w:pPr>
        <w:pStyle w:val="TH"/>
      </w:pPr>
      <w:r w:rsidRPr="005134A4">
        <w:rPr>
          <w:i/>
          <w:iCs/>
        </w:rPr>
        <w:t>ThresholdNR</w:t>
      </w:r>
      <w:r w:rsidRPr="005134A4">
        <w:t xml:space="preserve"> information element</w:t>
      </w:r>
    </w:p>
    <w:p w14:paraId="6F1CF085" w14:textId="77777777" w:rsidR="00A31434" w:rsidRPr="005134A4" w:rsidRDefault="00A31434" w:rsidP="00A31434">
      <w:pPr>
        <w:pStyle w:val="PL"/>
        <w:shd w:val="clear" w:color="auto" w:fill="E6E6E6"/>
      </w:pPr>
      <w:r w:rsidRPr="005134A4">
        <w:t>-- ASN1START</w:t>
      </w:r>
    </w:p>
    <w:p w14:paraId="44440D6F" w14:textId="77777777" w:rsidR="00A31434" w:rsidRPr="005134A4" w:rsidRDefault="00A31434" w:rsidP="00A31434">
      <w:pPr>
        <w:pStyle w:val="PL"/>
        <w:shd w:val="clear" w:color="auto" w:fill="E6E6E6"/>
      </w:pPr>
    </w:p>
    <w:p w14:paraId="01C4438E" w14:textId="77777777" w:rsidR="00A31434" w:rsidRPr="005134A4" w:rsidRDefault="00A31434" w:rsidP="00A31434">
      <w:pPr>
        <w:pStyle w:val="PL"/>
        <w:shd w:val="clear" w:color="auto" w:fill="E6E6E6"/>
      </w:pPr>
      <w:r w:rsidRPr="005134A4">
        <w:t>ThresholdNR-r15 ::=</w:t>
      </w:r>
      <w:r w:rsidRPr="005134A4">
        <w:tab/>
      </w:r>
      <w:r w:rsidRPr="005134A4">
        <w:tab/>
      </w:r>
      <w:r w:rsidRPr="005134A4">
        <w:tab/>
      </w:r>
      <w:r w:rsidRPr="005134A4">
        <w:tab/>
        <w:t>CHOICE{</w:t>
      </w:r>
    </w:p>
    <w:p w14:paraId="61604519" w14:textId="77777777" w:rsidR="00A31434" w:rsidRPr="005134A4" w:rsidRDefault="00A31434" w:rsidP="00A31434">
      <w:pPr>
        <w:pStyle w:val="PL"/>
        <w:shd w:val="clear" w:color="auto" w:fill="E6E6E6"/>
      </w:pPr>
      <w:r w:rsidRPr="005134A4">
        <w:tab/>
        <w:t>nr-RSRP-r15</w:t>
      </w:r>
      <w:r w:rsidRPr="005134A4">
        <w:tab/>
      </w:r>
      <w:r w:rsidRPr="005134A4">
        <w:tab/>
      </w:r>
      <w:r w:rsidRPr="005134A4">
        <w:tab/>
      </w:r>
      <w:r w:rsidRPr="005134A4">
        <w:tab/>
      </w:r>
      <w:r w:rsidRPr="005134A4">
        <w:tab/>
      </w:r>
      <w:r w:rsidRPr="005134A4">
        <w:tab/>
      </w:r>
      <w:r w:rsidRPr="005134A4">
        <w:tab/>
        <w:t>RSRP-RangeNR-r15,</w:t>
      </w:r>
    </w:p>
    <w:p w14:paraId="4547B7DC" w14:textId="77777777" w:rsidR="00A31434" w:rsidRPr="005134A4" w:rsidRDefault="00A31434" w:rsidP="00A31434">
      <w:pPr>
        <w:pStyle w:val="PL"/>
        <w:shd w:val="clear" w:color="auto" w:fill="E6E6E6"/>
      </w:pPr>
      <w:r w:rsidRPr="005134A4">
        <w:tab/>
        <w:t>nr-RSRQ-r15</w:t>
      </w:r>
      <w:r w:rsidRPr="005134A4">
        <w:tab/>
      </w:r>
      <w:r w:rsidRPr="005134A4">
        <w:tab/>
      </w:r>
      <w:r w:rsidRPr="005134A4">
        <w:tab/>
      </w:r>
      <w:r w:rsidRPr="005134A4">
        <w:tab/>
      </w:r>
      <w:r w:rsidRPr="005134A4">
        <w:tab/>
      </w:r>
      <w:r w:rsidRPr="005134A4">
        <w:tab/>
      </w:r>
      <w:r w:rsidRPr="005134A4">
        <w:tab/>
        <w:t>RSRQ-RangeNR-r15,</w:t>
      </w:r>
    </w:p>
    <w:p w14:paraId="6B65535A" w14:textId="77777777" w:rsidR="00A31434" w:rsidRPr="005134A4" w:rsidRDefault="00A31434" w:rsidP="00A31434">
      <w:pPr>
        <w:pStyle w:val="PL"/>
        <w:shd w:val="clear" w:color="auto" w:fill="E6E6E6"/>
      </w:pPr>
      <w:r w:rsidRPr="005134A4">
        <w:tab/>
        <w:t>nr-SINR-r15</w:t>
      </w:r>
      <w:r w:rsidRPr="005134A4">
        <w:tab/>
      </w:r>
      <w:r w:rsidRPr="005134A4">
        <w:tab/>
      </w:r>
      <w:r w:rsidRPr="005134A4">
        <w:tab/>
      </w:r>
      <w:r w:rsidRPr="005134A4">
        <w:tab/>
      </w:r>
      <w:r w:rsidRPr="005134A4">
        <w:tab/>
      </w:r>
      <w:r w:rsidRPr="005134A4">
        <w:tab/>
      </w:r>
      <w:r w:rsidRPr="005134A4">
        <w:tab/>
        <w:t>RS-SINR-RangeNR-r15</w:t>
      </w:r>
    </w:p>
    <w:p w14:paraId="293B9B22" w14:textId="77777777" w:rsidR="00A31434" w:rsidRPr="005134A4" w:rsidRDefault="00A31434" w:rsidP="00A31434">
      <w:pPr>
        <w:pStyle w:val="PL"/>
        <w:shd w:val="clear" w:color="auto" w:fill="E6E6E6"/>
      </w:pPr>
      <w:r w:rsidRPr="005134A4">
        <w:t>}</w:t>
      </w:r>
    </w:p>
    <w:p w14:paraId="6EBB2F81" w14:textId="77777777" w:rsidR="00A31434" w:rsidRPr="005134A4" w:rsidRDefault="00A31434" w:rsidP="00A31434">
      <w:pPr>
        <w:pStyle w:val="PL"/>
        <w:shd w:val="clear" w:color="auto" w:fill="E6E6E6"/>
      </w:pPr>
    </w:p>
    <w:p w14:paraId="1E1A64FF" w14:textId="77777777" w:rsidR="00A31434" w:rsidRPr="005134A4" w:rsidRDefault="00A31434" w:rsidP="00A31434">
      <w:pPr>
        <w:pStyle w:val="PL"/>
        <w:shd w:val="clear" w:color="auto" w:fill="E6E6E6"/>
      </w:pPr>
      <w:r w:rsidRPr="005134A4">
        <w:t>ThresholdListNR-r15 ::=</w:t>
      </w:r>
      <w:r w:rsidRPr="005134A4">
        <w:tab/>
      </w:r>
      <w:r w:rsidRPr="005134A4">
        <w:tab/>
      </w:r>
      <w:r w:rsidRPr="005134A4">
        <w:tab/>
      </w:r>
      <w:r w:rsidRPr="005134A4">
        <w:tab/>
        <w:t>SEQUENCE{</w:t>
      </w:r>
    </w:p>
    <w:p w14:paraId="75A14B4C" w14:textId="77777777" w:rsidR="00A31434" w:rsidRPr="005134A4" w:rsidRDefault="00A31434" w:rsidP="00A31434">
      <w:pPr>
        <w:pStyle w:val="PL"/>
        <w:shd w:val="clear" w:color="auto" w:fill="E6E6E6"/>
      </w:pPr>
      <w:r w:rsidRPr="005134A4">
        <w:tab/>
        <w:t>nr-RSRP-r15</w:t>
      </w:r>
      <w:r w:rsidRPr="005134A4">
        <w:tab/>
      </w:r>
      <w:r w:rsidRPr="005134A4">
        <w:tab/>
      </w:r>
      <w:r w:rsidRPr="005134A4">
        <w:tab/>
      </w:r>
      <w:r w:rsidRPr="005134A4">
        <w:tab/>
      </w:r>
      <w:r w:rsidRPr="005134A4">
        <w:tab/>
      </w:r>
      <w:r w:rsidRPr="005134A4">
        <w:tab/>
      </w:r>
      <w:r w:rsidRPr="005134A4">
        <w:tab/>
        <w:t>RSRP-RangeNR-r15</w:t>
      </w:r>
      <w:r w:rsidRPr="005134A4">
        <w:tab/>
      </w:r>
      <w:r w:rsidRPr="005134A4">
        <w:tab/>
      </w:r>
      <w:r w:rsidRPr="005134A4">
        <w:tab/>
      </w:r>
      <w:r w:rsidRPr="005134A4">
        <w:tab/>
        <w:t>OPTIONAL,</w:t>
      </w:r>
      <w:r w:rsidRPr="005134A4">
        <w:tab/>
        <w:t>-- Need OR</w:t>
      </w:r>
    </w:p>
    <w:p w14:paraId="47D29972" w14:textId="77777777" w:rsidR="00A31434" w:rsidRPr="005134A4" w:rsidRDefault="00A31434" w:rsidP="00A31434">
      <w:pPr>
        <w:pStyle w:val="PL"/>
        <w:shd w:val="clear" w:color="auto" w:fill="E6E6E6"/>
      </w:pPr>
      <w:r w:rsidRPr="005134A4">
        <w:tab/>
        <w:t>nr-RSRQ-r15</w:t>
      </w:r>
      <w:r w:rsidRPr="005134A4">
        <w:tab/>
      </w:r>
      <w:r w:rsidRPr="005134A4">
        <w:tab/>
      </w:r>
      <w:r w:rsidRPr="005134A4">
        <w:tab/>
      </w:r>
      <w:r w:rsidRPr="005134A4">
        <w:tab/>
      </w:r>
      <w:r w:rsidRPr="005134A4">
        <w:tab/>
      </w:r>
      <w:r w:rsidRPr="005134A4">
        <w:tab/>
      </w:r>
      <w:r w:rsidRPr="005134A4">
        <w:tab/>
        <w:t>RSRQ-RangeNR-r15</w:t>
      </w:r>
      <w:r w:rsidRPr="005134A4">
        <w:tab/>
      </w:r>
      <w:r w:rsidRPr="005134A4">
        <w:tab/>
      </w:r>
      <w:r w:rsidRPr="005134A4">
        <w:tab/>
      </w:r>
      <w:r w:rsidRPr="005134A4">
        <w:tab/>
        <w:t>OPTIONAL,</w:t>
      </w:r>
      <w:r w:rsidRPr="005134A4">
        <w:tab/>
        <w:t>-- Need OR</w:t>
      </w:r>
    </w:p>
    <w:p w14:paraId="7555878C" w14:textId="77777777" w:rsidR="00A31434" w:rsidRPr="005134A4" w:rsidRDefault="00A31434" w:rsidP="00A31434">
      <w:pPr>
        <w:pStyle w:val="PL"/>
        <w:shd w:val="clear" w:color="auto" w:fill="E6E6E6"/>
      </w:pPr>
      <w:r w:rsidRPr="005134A4">
        <w:tab/>
        <w:t>nr-SINR-r15</w:t>
      </w:r>
      <w:r w:rsidRPr="005134A4">
        <w:tab/>
      </w:r>
      <w:r w:rsidRPr="005134A4">
        <w:tab/>
      </w:r>
      <w:r w:rsidRPr="005134A4">
        <w:tab/>
      </w:r>
      <w:r w:rsidRPr="005134A4">
        <w:tab/>
      </w:r>
      <w:r w:rsidRPr="005134A4">
        <w:tab/>
      </w:r>
      <w:r w:rsidRPr="005134A4">
        <w:tab/>
      </w:r>
      <w:r w:rsidRPr="005134A4">
        <w:tab/>
        <w:t>RS-SINR-RangeNR-r15</w:t>
      </w:r>
      <w:r w:rsidRPr="005134A4">
        <w:tab/>
      </w:r>
      <w:r w:rsidRPr="005134A4">
        <w:tab/>
      </w:r>
      <w:r w:rsidRPr="005134A4">
        <w:tab/>
        <w:t>OPTIONAL</w:t>
      </w:r>
      <w:r w:rsidRPr="005134A4">
        <w:tab/>
        <w:t>-- Need OR</w:t>
      </w:r>
    </w:p>
    <w:p w14:paraId="6D3DFD98" w14:textId="77777777" w:rsidR="00A31434" w:rsidRPr="005134A4" w:rsidRDefault="00A31434" w:rsidP="00A31434">
      <w:pPr>
        <w:pStyle w:val="PL"/>
        <w:shd w:val="clear" w:color="auto" w:fill="E6E6E6"/>
      </w:pPr>
      <w:r w:rsidRPr="005134A4">
        <w:t>}</w:t>
      </w:r>
    </w:p>
    <w:p w14:paraId="7E36943F" w14:textId="77777777" w:rsidR="00A31434" w:rsidRPr="005134A4" w:rsidRDefault="00A31434" w:rsidP="00A31434">
      <w:pPr>
        <w:pStyle w:val="PL"/>
        <w:shd w:val="clear" w:color="auto" w:fill="E6E6E6"/>
      </w:pPr>
    </w:p>
    <w:p w14:paraId="0EE2219C" w14:textId="77777777" w:rsidR="00A31434" w:rsidRPr="005134A4" w:rsidRDefault="00A31434" w:rsidP="00A31434">
      <w:pPr>
        <w:pStyle w:val="PL"/>
        <w:shd w:val="clear" w:color="auto" w:fill="E6E6E6"/>
      </w:pPr>
      <w:r w:rsidRPr="005134A4">
        <w:t>-- ASN1STOP</w:t>
      </w:r>
    </w:p>
    <w:p w14:paraId="143026BB" w14:textId="77777777" w:rsidR="00A31434" w:rsidRPr="005134A4" w:rsidRDefault="00A31434" w:rsidP="00A31434"/>
    <w:p w14:paraId="164A8B3C" w14:textId="77777777" w:rsidR="00A31434" w:rsidRPr="005134A4" w:rsidRDefault="00A31434" w:rsidP="00A31434">
      <w:pPr>
        <w:pStyle w:val="berschrift4"/>
      </w:pPr>
      <w:bookmarkStart w:id="53" w:name="_Toc5272601"/>
      <w:r w:rsidRPr="005134A4">
        <w:t>–</w:t>
      </w:r>
      <w:r w:rsidRPr="005134A4">
        <w:tab/>
      </w:r>
      <w:r w:rsidRPr="005134A4">
        <w:rPr>
          <w:i/>
          <w:noProof/>
        </w:rPr>
        <w:t>TrackingAreaCode</w:t>
      </w:r>
      <w:bookmarkEnd w:id="53"/>
    </w:p>
    <w:p w14:paraId="44CC3239" w14:textId="77777777" w:rsidR="00A31434" w:rsidRPr="005134A4" w:rsidRDefault="00A31434" w:rsidP="00A31434">
      <w:r w:rsidRPr="005134A4">
        <w:t xml:space="preserve">The IE </w:t>
      </w:r>
      <w:r w:rsidRPr="005134A4">
        <w:rPr>
          <w:i/>
          <w:noProof/>
        </w:rPr>
        <w:t>TrackingAreaCode</w:t>
      </w:r>
      <w:r w:rsidRPr="005134A4">
        <w:t xml:space="preserve"> is used to identify a tracking area within the scope of a PLMN, see TS 24.301 [35].</w:t>
      </w:r>
    </w:p>
    <w:p w14:paraId="68AF7BBD" w14:textId="77777777" w:rsidR="00A31434" w:rsidRPr="005134A4" w:rsidRDefault="00A31434" w:rsidP="00A31434">
      <w:pPr>
        <w:pStyle w:val="TH"/>
      </w:pPr>
      <w:r w:rsidRPr="005134A4">
        <w:rPr>
          <w:bCs/>
          <w:i/>
          <w:iCs/>
        </w:rPr>
        <w:t>TrackingAreaCode</w:t>
      </w:r>
      <w:r w:rsidRPr="005134A4">
        <w:t xml:space="preserve"> </w:t>
      </w:r>
      <w:smartTag w:uri="urn:schemas-microsoft-com:office:smarttags" w:element="PersonName">
        <w:r w:rsidRPr="005134A4">
          <w:t>info</w:t>
        </w:r>
      </w:smartTag>
      <w:r w:rsidRPr="005134A4">
        <w:t>rmation element</w:t>
      </w:r>
    </w:p>
    <w:p w14:paraId="2F2AE2FE" w14:textId="77777777" w:rsidR="00A31434" w:rsidRPr="005134A4" w:rsidRDefault="00A31434" w:rsidP="00A31434">
      <w:pPr>
        <w:pStyle w:val="PL"/>
        <w:shd w:val="clear" w:color="auto" w:fill="E6E6E6"/>
      </w:pPr>
      <w:r w:rsidRPr="005134A4">
        <w:t>-- ASN1STA</w:t>
      </w:r>
      <w:smartTag w:uri="urn:schemas-microsoft-com:office:smarttags" w:element="PersonName">
        <w:r w:rsidRPr="005134A4">
          <w:t>RT</w:t>
        </w:r>
      </w:smartTag>
    </w:p>
    <w:p w14:paraId="1B53023E" w14:textId="77777777" w:rsidR="00A31434" w:rsidRPr="005134A4" w:rsidRDefault="00A31434" w:rsidP="00A31434">
      <w:pPr>
        <w:pStyle w:val="PL"/>
        <w:shd w:val="clear" w:color="auto" w:fill="E6E6E6"/>
      </w:pPr>
    </w:p>
    <w:p w14:paraId="5A89C170" w14:textId="77777777" w:rsidR="00A31434" w:rsidRPr="005134A4" w:rsidRDefault="00A31434" w:rsidP="00A31434">
      <w:pPr>
        <w:pStyle w:val="PL"/>
        <w:shd w:val="clear" w:color="auto" w:fill="E6E6E6"/>
      </w:pPr>
      <w:r w:rsidRPr="005134A4">
        <w:t>TrackingAreaCode ::=</w:t>
      </w:r>
      <w:r w:rsidRPr="005134A4">
        <w:tab/>
      </w:r>
      <w:r w:rsidRPr="005134A4">
        <w:tab/>
      </w:r>
      <w:r w:rsidRPr="005134A4">
        <w:tab/>
      </w:r>
      <w:r w:rsidRPr="005134A4">
        <w:tab/>
        <w:t>BIT STRING (SIZE (16))</w:t>
      </w:r>
    </w:p>
    <w:p w14:paraId="71CED960" w14:textId="77777777" w:rsidR="00A31434" w:rsidRPr="005134A4" w:rsidRDefault="00A31434" w:rsidP="00A31434">
      <w:pPr>
        <w:pStyle w:val="PL"/>
        <w:shd w:val="clear" w:color="auto" w:fill="E6E6E6"/>
      </w:pPr>
      <w:r w:rsidRPr="005134A4">
        <w:t>TrackingAreaCode-5GC-r15 ::=</w:t>
      </w:r>
      <w:r w:rsidRPr="005134A4">
        <w:tab/>
      </w:r>
      <w:r w:rsidRPr="005134A4">
        <w:tab/>
        <w:t>BIT STRING (SIZE (24))</w:t>
      </w:r>
    </w:p>
    <w:p w14:paraId="27762319" w14:textId="77777777" w:rsidR="00A31434" w:rsidRPr="005134A4" w:rsidRDefault="00A31434" w:rsidP="00A31434">
      <w:pPr>
        <w:pStyle w:val="PL"/>
        <w:shd w:val="clear" w:color="auto" w:fill="E6E6E6"/>
      </w:pPr>
    </w:p>
    <w:p w14:paraId="7A2D4D38" w14:textId="77777777" w:rsidR="00A31434" w:rsidRPr="005134A4" w:rsidRDefault="00A31434" w:rsidP="00A31434">
      <w:pPr>
        <w:pStyle w:val="PL"/>
        <w:shd w:val="clear" w:color="auto" w:fill="E6E6E6"/>
      </w:pPr>
      <w:r w:rsidRPr="005134A4">
        <w:t>-- ASN1STOP</w:t>
      </w:r>
    </w:p>
    <w:p w14:paraId="0090253A" w14:textId="77777777" w:rsidR="00A31434" w:rsidRPr="005134A4" w:rsidRDefault="00A31434" w:rsidP="000F37C2">
      <w:pPr>
        <w:rPr>
          <w:iCs/>
        </w:rPr>
      </w:pPr>
    </w:p>
    <w:p w14:paraId="559B30DF" w14:textId="77777777" w:rsidR="000F37C2" w:rsidRPr="00BE159F" w:rsidRDefault="000F37C2" w:rsidP="000F37C2">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BE159F">
        <w:rPr>
          <w:i/>
          <w:noProof/>
        </w:rPr>
        <w:t xml:space="preserve"> change</w:t>
      </w:r>
    </w:p>
    <w:p w14:paraId="3DAEC436" w14:textId="77777777" w:rsidR="000F37C2" w:rsidRPr="005134A4" w:rsidRDefault="000F37C2" w:rsidP="000F37C2">
      <w:pPr>
        <w:pStyle w:val="berschrift3"/>
      </w:pPr>
      <w:r w:rsidRPr="005134A4">
        <w:t>6.3.5</w:t>
      </w:r>
      <w:r w:rsidRPr="005134A4">
        <w:tab/>
        <w:t xml:space="preserve">Measurement </w:t>
      </w:r>
      <w:smartTag w:uri="urn:schemas-microsoft-com:office:smarttags" w:element="PersonName">
        <w:r w:rsidRPr="005134A4">
          <w:t>info</w:t>
        </w:r>
      </w:smartTag>
      <w:r w:rsidRPr="005134A4">
        <w:t>rmation elements</w:t>
      </w:r>
    </w:p>
    <w:p w14:paraId="6FD01710" w14:textId="77777777" w:rsidR="0058519C" w:rsidRPr="0058519C" w:rsidRDefault="0058519C" w:rsidP="0058519C">
      <w:pPr>
        <w:rPr>
          <w:color w:val="FF0000"/>
          <w:sz w:val="24"/>
          <w:szCs w:val="24"/>
        </w:rPr>
      </w:pPr>
      <w:r w:rsidRPr="0058519C">
        <w:rPr>
          <w:color w:val="FF0000"/>
          <w:sz w:val="24"/>
          <w:szCs w:val="24"/>
        </w:rPr>
        <w:t>&lt;Text omitted&gt;</w:t>
      </w:r>
    </w:p>
    <w:p w14:paraId="3E8E49A0" w14:textId="77777777" w:rsidR="000F37C2" w:rsidRDefault="000F37C2" w:rsidP="00B96825"/>
    <w:p w14:paraId="5221EED9" w14:textId="77777777" w:rsidR="000F0BD5" w:rsidRPr="005134A4" w:rsidRDefault="000F0BD5" w:rsidP="000F0BD5">
      <w:pPr>
        <w:pStyle w:val="berschrift4"/>
        <w:rPr>
          <w:lang w:eastAsia="zh-CN"/>
        </w:rPr>
      </w:pPr>
      <w:bookmarkStart w:id="54" w:name="_Toc5272611"/>
      <w:r w:rsidRPr="005134A4">
        <w:t>–</w:t>
      </w:r>
      <w:r w:rsidRPr="005134A4">
        <w:tab/>
      </w:r>
      <w:r w:rsidRPr="005134A4">
        <w:rPr>
          <w:i/>
          <w:lang w:eastAsia="zh-CN"/>
        </w:rPr>
        <w:t>LogMeasResultListWLAN</w:t>
      </w:r>
      <w:bookmarkEnd w:id="54"/>
    </w:p>
    <w:p w14:paraId="7AD4DD5C" w14:textId="77777777" w:rsidR="000F0BD5" w:rsidRPr="005134A4" w:rsidRDefault="000F0BD5" w:rsidP="000F0BD5">
      <w:r w:rsidRPr="005134A4">
        <w:t xml:space="preserve">The IE </w:t>
      </w:r>
      <w:r w:rsidRPr="005134A4">
        <w:rPr>
          <w:i/>
          <w:lang w:eastAsia="zh-CN"/>
        </w:rPr>
        <w:t>LogMeasResultListWLAN</w:t>
      </w:r>
      <w:r w:rsidRPr="005134A4">
        <w:rPr>
          <w:iCs/>
        </w:rPr>
        <w:t xml:space="preserve"> covers </w:t>
      </w:r>
      <w:r w:rsidRPr="005134A4">
        <w:t>measured results for</w:t>
      </w:r>
      <w:r w:rsidRPr="005134A4">
        <w:rPr>
          <w:lang w:eastAsia="zh-CN"/>
        </w:rPr>
        <w:t xml:space="preserve"> WLAN</w:t>
      </w:r>
      <w:r w:rsidRPr="005134A4">
        <w:t>.</w:t>
      </w:r>
    </w:p>
    <w:p w14:paraId="533D0D27" w14:textId="77777777" w:rsidR="000F0BD5" w:rsidRPr="005134A4" w:rsidRDefault="000F0BD5" w:rsidP="000F0BD5">
      <w:pPr>
        <w:pStyle w:val="TH"/>
      </w:pPr>
      <w:r w:rsidRPr="005134A4">
        <w:rPr>
          <w:i/>
          <w:lang w:eastAsia="zh-CN"/>
        </w:rPr>
        <w:t>LogMeasResultListWLAN</w:t>
      </w:r>
      <w:r w:rsidRPr="005134A4">
        <w:rPr>
          <w:bCs/>
          <w:i/>
          <w:iCs/>
        </w:rPr>
        <w:t xml:space="preserve"> </w:t>
      </w:r>
      <w:smartTag w:uri="urn:schemas-microsoft-com:office:smarttags" w:element="PersonName">
        <w:r w:rsidRPr="005134A4">
          <w:t>info</w:t>
        </w:r>
      </w:smartTag>
      <w:r w:rsidRPr="005134A4">
        <w:t>rmation element</w:t>
      </w:r>
    </w:p>
    <w:p w14:paraId="682E7F63" w14:textId="77777777" w:rsidR="000F0BD5" w:rsidRPr="005134A4" w:rsidRDefault="000F0BD5" w:rsidP="000F0BD5">
      <w:pPr>
        <w:pStyle w:val="PL"/>
        <w:shd w:val="clear" w:color="auto" w:fill="E6E6E6"/>
      </w:pPr>
      <w:r w:rsidRPr="005134A4">
        <w:t>-- ASN1STA</w:t>
      </w:r>
      <w:smartTag w:uri="urn:schemas-microsoft-com:office:smarttags" w:element="PersonName">
        <w:r w:rsidRPr="005134A4">
          <w:t>RT</w:t>
        </w:r>
      </w:smartTag>
    </w:p>
    <w:p w14:paraId="5AD9DA38" w14:textId="77777777" w:rsidR="000F0BD5" w:rsidRPr="005134A4" w:rsidRDefault="000F0BD5" w:rsidP="000F0BD5">
      <w:pPr>
        <w:pStyle w:val="PL"/>
        <w:shd w:val="clear" w:color="auto" w:fill="E6E6E6"/>
        <w:rPr>
          <w:lang w:eastAsia="zh-CN"/>
        </w:rPr>
      </w:pPr>
    </w:p>
    <w:p w14:paraId="72958DB4" w14:textId="77777777" w:rsidR="000F0BD5" w:rsidRPr="005134A4" w:rsidRDefault="000F0BD5" w:rsidP="000F0BD5">
      <w:pPr>
        <w:pStyle w:val="PL"/>
        <w:shd w:val="clear" w:color="auto" w:fill="E6E6E6"/>
        <w:rPr>
          <w:rFonts w:eastAsia="Malgun Gothic"/>
        </w:rPr>
      </w:pPr>
      <w:r w:rsidRPr="005134A4">
        <w:rPr>
          <w:rFonts w:eastAsia="Malgun Gothic"/>
        </w:rPr>
        <w:t>LogMeasResultListWLAN-r15 ::=</w:t>
      </w:r>
      <w:r w:rsidRPr="005134A4">
        <w:rPr>
          <w:rFonts w:eastAsia="Malgun Gothic"/>
        </w:rPr>
        <w:tab/>
      </w:r>
      <w:r w:rsidRPr="005134A4">
        <w:rPr>
          <w:rFonts w:eastAsia="Malgun Gothic"/>
        </w:rPr>
        <w:tab/>
        <w:t>SEQUENCE (SIZE (1..maxWLAN-Id-Report-r14)) OF LogMeasResultWLAN-r15</w:t>
      </w:r>
    </w:p>
    <w:p w14:paraId="6E6A19CA" w14:textId="77777777" w:rsidR="000F0BD5" w:rsidRPr="005134A4" w:rsidRDefault="000F0BD5" w:rsidP="000F0BD5">
      <w:pPr>
        <w:pStyle w:val="PL"/>
        <w:shd w:val="clear" w:color="auto" w:fill="E6E6E6"/>
        <w:rPr>
          <w:rFonts w:eastAsia="Malgun Gothic"/>
        </w:rPr>
      </w:pPr>
    </w:p>
    <w:p w14:paraId="776C4DB2" w14:textId="77777777" w:rsidR="000F0BD5" w:rsidRPr="005134A4" w:rsidRDefault="000F0BD5" w:rsidP="000F0BD5">
      <w:pPr>
        <w:pStyle w:val="PL"/>
        <w:shd w:val="clear" w:color="auto" w:fill="E6E6E6"/>
        <w:rPr>
          <w:rFonts w:eastAsia="Malgun Gothic"/>
        </w:rPr>
      </w:pPr>
      <w:r w:rsidRPr="005134A4">
        <w:rPr>
          <w:rFonts w:eastAsia="Malgun Gothic"/>
        </w:rPr>
        <w:t>LogMeasResultWLAN-r15 ::=</w:t>
      </w:r>
      <w:r w:rsidRPr="005134A4">
        <w:rPr>
          <w:rFonts w:eastAsia="Malgun Gothic"/>
        </w:rPr>
        <w:tab/>
        <w:t>SEQUENCE {</w:t>
      </w:r>
    </w:p>
    <w:p w14:paraId="10ED947C" w14:textId="77777777" w:rsidR="000F0BD5" w:rsidRPr="005134A4" w:rsidRDefault="000F0BD5" w:rsidP="000F0BD5">
      <w:pPr>
        <w:pStyle w:val="PL"/>
        <w:shd w:val="clear" w:color="auto" w:fill="E6E6E6"/>
        <w:rPr>
          <w:rFonts w:eastAsia="Malgun Gothic"/>
        </w:rPr>
      </w:pPr>
      <w:r w:rsidRPr="005134A4">
        <w:rPr>
          <w:rFonts w:eastAsia="Malgun Gothic"/>
        </w:rPr>
        <w:tab/>
        <w:t>wlan-Identifiers-r15</w:t>
      </w:r>
      <w:r w:rsidRPr="005134A4">
        <w:rPr>
          <w:rFonts w:eastAsia="Malgun Gothic"/>
        </w:rPr>
        <w:tab/>
      </w:r>
      <w:r w:rsidRPr="005134A4">
        <w:rPr>
          <w:rFonts w:eastAsia="Malgun Gothic"/>
        </w:rPr>
        <w:tab/>
      </w:r>
      <w:r w:rsidRPr="005134A4">
        <w:rPr>
          <w:rFonts w:eastAsia="Malgun Gothic"/>
        </w:rPr>
        <w:tab/>
        <w:t>WLAN-Identifiers-r12,</w:t>
      </w:r>
    </w:p>
    <w:p w14:paraId="05662567" w14:textId="77777777" w:rsidR="000F0BD5" w:rsidRPr="005134A4" w:rsidRDefault="000F0BD5" w:rsidP="000F0BD5">
      <w:pPr>
        <w:pStyle w:val="PL"/>
        <w:shd w:val="clear" w:color="auto" w:fill="E6E6E6"/>
        <w:rPr>
          <w:rFonts w:eastAsia="Malgun Gothic"/>
        </w:rPr>
      </w:pPr>
      <w:r w:rsidRPr="005134A4">
        <w:rPr>
          <w:rFonts w:eastAsia="Malgun Gothic"/>
        </w:rPr>
        <w:tab/>
        <w:t>rssiWLAN-r15</w:t>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t>WLAN-RSSI-Range-r13</w:t>
      </w:r>
      <w:r w:rsidRPr="005134A4">
        <w:rPr>
          <w:rFonts w:eastAsia="Malgun Gothic"/>
        </w:rPr>
        <w:tab/>
      </w:r>
      <w:r w:rsidRPr="005134A4">
        <w:rPr>
          <w:rFonts w:eastAsia="Malgun Gothic"/>
        </w:rPr>
        <w:tab/>
      </w:r>
      <w:r w:rsidRPr="005134A4">
        <w:rPr>
          <w:rFonts w:eastAsia="Malgun Gothic"/>
        </w:rPr>
        <w:tab/>
      </w:r>
      <w:r w:rsidRPr="005134A4">
        <w:rPr>
          <w:rFonts w:eastAsia="Malgun Gothic"/>
        </w:rPr>
        <w:tab/>
        <w:t>OPTIONAL,</w:t>
      </w:r>
    </w:p>
    <w:p w14:paraId="3AB5976A" w14:textId="77777777" w:rsidR="000F0BD5" w:rsidRPr="005134A4" w:rsidRDefault="000F0BD5" w:rsidP="000F0BD5">
      <w:pPr>
        <w:pStyle w:val="PL"/>
        <w:shd w:val="clear" w:color="auto" w:fill="E6E6E6"/>
        <w:rPr>
          <w:rFonts w:eastAsia="Malgun Gothic"/>
        </w:rPr>
      </w:pPr>
      <w:r w:rsidRPr="005134A4">
        <w:rPr>
          <w:rFonts w:eastAsia="Malgun Gothic"/>
        </w:rPr>
        <w:tab/>
        <w:t>rtt-WLAN-r15</w:t>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t xml:space="preserve">WLAN-RTT-r15 </w:t>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t>OPTIONAL,</w:t>
      </w:r>
    </w:p>
    <w:p w14:paraId="637EA3C8" w14:textId="77777777" w:rsidR="000F0BD5" w:rsidRPr="005134A4" w:rsidRDefault="000F0BD5" w:rsidP="000F0BD5">
      <w:pPr>
        <w:pStyle w:val="PL"/>
        <w:shd w:val="clear" w:color="auto" w:fill="E6E6E6"/>
        <w:rPr>
          <w:rFonts w:eastAsia="Malgun Gothic"/>
        </w:rPr>
      </w:pPr>
      <w:r w:rsidRPr="005134A4">
        <w:rPr>
          <w:rFonts w:eastAsia="Malgun Gothic"/>
        </w:rPr>
        <w:tab/>
        <w:t>...</w:t>
      </w:r>
    </w:p>
    <w:p w14:paraId="0C5E2D8A" w14:textId="77777777" w:rsidR="000F0BD5" w:rsidRPr="005134A4" w:rsidRDefault="000F0BD5" w:rsidP="000F0BD5">
      <w:pPr>
        <w:pStyle w:val="PL"/>
        <w:shd w:val="clear" w:color="auto" w:fill="E6E6E6"/>
        <w:rPr>
          <w:rFonts w:eastAsia="Malgun Gothic"/>
        </w:rPr>
      </w:pPr>
      <w:r w:rsidRPr="005134A4">
        <w:rPr>
          <w:rFonts w:eastAsia="Malgun Gothic"/>
        </w:rPr>
        <w:lastRenderedPageBreak/>
        <w:t>}</w:t>
      </w:r>
    </w:p>
    <w:p w14:paraId="1405C09B" w14:textId="77777777" w:rsidR="000F0BD5" w:rsidRPr="005134A4" w:rsidRDefault="000F0BD5" w:rsidP="000F0BD5">
      <w:pPr>
        <w:pStyle w:val="PL"/>
        <w:shd w:val="clear" w:color="auto" w:fill="E6E6E6"/>
      </w:pPr>
    </w:p>
    <w:p w14:paraId="3BBABA00" w14:textId="77777777" w:rsidR="000F0BD5" w:rsidRPr="005134A4" w:rsidRDefault="000F0BD5" w:rsidP="000F0BD5">
      <w:pPr>
        <w:pStyle w:val="PL"/>
        <w:shd w:val="clear" w:color="auto" w:fill="E6E6E6"/>
      </w:pPr>
      <w:r w:rsidRPr="005134A4">
        <w:t>-- ASN1STOP</w:t>
      </w:r>
    </w:p>
    <w:p w14:paraId="057E549D" w14:textId="77777777" w:rsidR="000F0BD5" w:rsidRPr="005134A4" w:rsidRDefault="000F0BD5" w:rsidP="000F0B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F0BD5" w:rsidRPr="005134A4" w14:paraId="1AD9B994" w14:textId="77777777" w:rsidTr="00E1482B">
        <w:trPr>
          <w:cantSplit/>
          <w:tblHeader/>
        </w:trPr>
        <w:tc>
          <w:tcPr>
            <w:tcW w:w="9639" w:type="dxa"/>
          </w:tcPr>
          <w:p w14:paraId="5A80D0DE" w14:textId="77777777" w:rsidR="000F0BD5" w:rsidRPr="005134A4" w:rsidRDefault="000F0BD5" w:rsidP="00E1482B">
            <w:pPr>
              <w:pStyle w:val="TAH"/>
              <w:rPr>
                <w:lang w:eastAsia="en-GB"/>
              </w:rPr>
            </w:pPr>
            <w:r w:rsidRPr="005134A4">
              <w:rPr>
                <w:i/>
                <w:lang w:eastAsia="zh-CN"/>
              </w:rPr>
              <w:t>LogMeasResultListWLAN</w:t>
            </w:r>
            <w:r w:rsidRPr="005134A4">
              <w:rPr>
                <w:bCs/>
                <w:i/>
                <w:iCs/>
              </w:rPr>
              <w:t xml:space="preserve"> </w:t>
            </w:r>
            <w:r w:rsidRPr="005134A4">
              <w:rPr>
                <w:iCs/>
                <w:noProof/>
                <w:lang w:eastAsia="en-GB"/>
              </w:rPr>
              <w:t>field descriptions</w:t>
            </w:r>
          </w:p>
        </w:tc>
      </w:tr>
      <w:tr w:rsidR="000F0BD5" w:rsidRPr="005134A4" w:rsidDel="0072565C" w14:paraId="01E4AA0E" w14:textId="77777777" w:rsidTr="00E1482B">
        <w:trPr>
          <w:cantSplit/>
          <w:trHeight w:val="105"/>
        </w:trPr>
        <w:tc>
          <w:tcPr>
            <w:tcW w:w="9639" w:type="dxa"/>
          </w:tcPr>
          <w:p w14:paraId="2DB12FF1" w14:textId="77777777" w:rsidR="000F0BD5" w:rsidRPr="005134A4" w:rsidRDefault="000F0BD5" w:rsidP="00E1482B">
            <w:pPr>
              <w:pStyle w:val="TAL"/>
              <w:rPr>
                <w:b/>
                <w:bCs/>
                <w:i/>
                <w:noProof/>
                <w:lang w:eastAsia="en-GB"/>
              </w:rPr>
            </w:pPr>
            <w:r w:rsidRPr="005134A4">
              <w:rPr>
                <w:b/>
                <w:i/>
                <w:lang w:eastAsia="en-GB"/>
              </w:rPr>
              <w:t>rssiWLAN</w:t>
            </w:r>
          </w:p>
          <w:p w14:paraId="01890DD7" w14:textId="77777777" w:rsidR="000F0BD5" w:rsidRPr="005134A4" w:rsidRDefault="000F0BD5" w:rsidP="00E1482B">
            <w:pPr>
              <w:pStyle w:val="TAL"/>
              <w:rPr>
                <w:lang w:eastAsia="en-GB"/>
              </w:rPr>
            </w:pPr>
            <w:r w:rsidRPr="005134A4">
              <w:t>Measured WLAN RSSI result in dBm.</w:t>
            </w:r>
          </w:p>
        </w:tc>
      </w:tr>
      <w:tr w:rsidR="000F0BD5" w:rsidRPr="005134A4" w:rsidDel="0072565C" w14:paraId="1583DE80" w14:textId="77777777" w:rsidTr="00E1482B">
        <w:trPr>
          <w:cantSplit/>
          <w:trHeight w:val="105"/>
        </w:trPr>
        <w:tc>
          <w:tcPr>
            <w:tcW w:w="9639" w:type="dxa"/>
          </w:tcPr>
          <w:p w14:paraId="3C5C905D" w14:textId="77777777" w:rsidR="000F0BD5" w:rsidRPr="005134A4" w:rsidRDefault="000F0BD5" w:rsidP="00E1482B">
            <w:pPr>
              <w:pStyle w:val="TAL"/>
              <w:rPr>
                <w:b/>
                <w:i/>
                <w:noProof/>
              </w:rPr>
            </w:pPr>
            <w:r w:rsidRPr="005134A4">
              <w:rPr>
                <w:b/>
                <w:i/>
                <w:noProof/>
                <w:lang w:eastAsia="en-GB"/>
              </w:rPr>
              <w:t>rtt-</w:t>
            </w:r>
            <w:r w:rsidRPr="005134A4">
              <w:rPr>
                <w:b/>
                <w:i/>
                <w:noProof/>
              </w:rPr>
              <w:t>WLAN</w:t>
            </w:r>
          </w:p>
          <w:p w14:paraId="461B0461" w14:textId="77777777" w:rsidR="000F0BD5" w:rsidRPr="005134A4" w:rsidRDefault="000F0BD5" w:rsidP="00E1482B">
            <w:pPr>
              <w:pStyle w:val="TAL"/>
              <w:rPr>
                <w:lang w:eastAsia="en-GB"/>
              </w:rPr>
            </w:pPr>
            <w:r w:rsidRPr="005134A4">
              <w:rPr>
                <w:noProof/>
                <w:lang w:eastAsia="zh-CN"/>
              </w:rPr>
              <w:t xml:space="preserve">This field provides the measured round trip time between the target device and WLAN AP and optionally the accuracy expressed as the standard deviation of the delay. Units for each of these are 1000ns, 100ns, 10ns, 1ns, and 0.1ns </w:t>
            </w:r>
            <w:r w:rsidRPr="005134A4">
              <w:rPr>
                <w:noProof/>
                <w:lang w:eastAsia="ko-KR"/>
              </w:rPr>
              <w:t>as defined in TS 36.355 [54]</w:t>
            </w:r>
            <w:r w:rsidRPr="005134A4">
              <w:rPr>
                <w:noProof/>
                <w:lang w:eastAsia="zh-CN"/>
              </w:rPr>
              <w:t>.</w:t>
            </w:r>
          </w:p>
        </w:tc>
      </w:tr>
      <w:tr w:rsidR="000F0BD5" w:rsidRPr="005134A4" w:rsidDel="0072565C" w14:paraId="3DC71311" w14:textId="77777777" w:rsidTr="00E1482B">
        <w:trPr>
          <w:cantSplit/>
          <w:trHeight w:val="105"/>
        </w:trPr>
        <w:tc>
          <w:tcPr>
            <w:tcW w:w="9639" w:type="dxa"/>
          </w:tcPr>
          <w:p w14:paraId="7EFB7F21" w14:textId="77777777" w:rsidR="000F0BD5" w:rsidRPr="005134A4" w:rsidRDefault="000F0BD5" w:rsidP="00E1482B">
            <w:pPr>
              <w:pStyle w:val="TAL"/>
              <w:rPr>
                <w:b/>
                <w:i/>
                <w:lang w:eastAsia="ko-KR"/>
              </w:rPr>
            </w:pPr>
            <w:r w:rsidRPr="005134A4">
              <w:rPr>
                <w:b/>
                <w:i/>
                <w:lang w:eastAsia="ko-KR"/>
              </w:rPr>
              <w:t>wlan-Identifiers</w:t>
            </w:r>
          </w:p>
          <w:p w14:paraId="114922C1" w14:textId="77777777" w:rsidR="000F0BD5" w:rsidRPr="005134A4" w:rsidRDefault="000F0BD5" w:rsidP="00E1482B">
            <w:pPr>
              <w:pStyle w:val="TAL"/>
              <w:rPr>
                <w:lang w:eastAsia="en-GB"/>
              </w:rPr>
            </w:pPr>
            <w:r w:rsidRPr="005134A4">
              <w:rPr>
                <w:lang w:eastAsia="ko-KR"/>
              </w:rPr>
              <w:t>Indicates the WLAN parameters used for identification of the WLAN for which the measurement results are applicable.</w:t>
            </w:r>
          </w:p>
        </w:tc>
      </w:tr>
    </w:tbl>
    <w:p w14:paraId="19333B8F" w14:textId="77777777" w:rsidR="000F0BD5" w:rsidRPr="005134A4" w:rsidRDefault="000F0BD5" w:rsidP="000F0BD5">
      <w:pPr>
        <w:rPr>
          <w:iCs/>
        </w:rPr>
      </w:pPr>
    </w:p>
    <w:p w14:paraId="30C4CD18" w14:textId="590D2154" w:rsidR="00CB3C52" w:rsidRPr="005134A4" w:rsidRDefault="00CB3C52" w:rsidP="00CB3C52">
      <w:pPr>
        <w:pStyle w:val="berschrift4"/>
        <w:rPr>
          <w:ins w:id="55" w:author="LGE" w:date="2019-04-29T09:06:00Z"/>
        </w:rPr>
      </w:pPr>
      <w:bookmarkStart w:id="56" w:name="_Toc5272612"/>
      <w:ins w:id="57" w:author="LGE" w:date="2019-04-29T09:06:00Z">
        <w:r w:rsidRPr="005134A4">
          <w:t>–</w:t>
        </w:r>
        <w:r w:rsidRPr="005134A4">
          <w:tab/>
        </w:r>
      </w:ins>
      <w:ins w:id="58" w:author="LGE" w:date="2019-04-29T09:07:00Z">
        <w:r w:rsidRPr="00CB3C52">
          <w:rPr>
            <w:i/>
          </w:rPr>
          <w:t>Max</w:t>
        </w:r>
      </w:ins>
      <w:ins w:id="59" w:author="LGE" w:date="2019-04-29T09:06:00Z">
        <w:r w:rsidRPr="005134A4">
          <w:rPr>
            <w:i/>
            <w:noProof/>
          </w:rPr>
          <w:t>RS-Index</w:t>
        </w:r>
      </w:ins>
      <w:ins w:id="60" w:author="LGE" w:date="2019-04-29T09:07:00Z">
        <w:r>
          <w:rPr>
            <w:i/>
            <w:noProof/>
          </w:rPr>
          <w:t>CellQual</w:t>
        </w:r>
      </w:ins>
      <w:ins w:id="61" w:author="LGE" w:date="2019-04-29T09:06:00Z">
        <w:r w:rsidRPr="005134A4">
          <w:rPr>
            <w:i/>
            <w:noProof/>
          </w:rPr>
          <w:t>NR</w:t>
        </w:r>
      </w:ins>
    </w:p>
    <w:p w14:paraId="08FCED6F" w14:textId="2D92158E" w:rsidR="00CB3C52" w:rsidRPr="005134A4" w:rsidRDefault="00CB3C52" w:rsidP="00CB3C52">
      <w:pPr>
        <w:rPr>
          <w:ins w:id="62" w:author="LGE" w:date="2019-04-29T09:06:00Z"/>
        </w:rPr>
      </w:pPr>
      <w:ins w:id="63" w:author="LGE" w:date="2019-04-29T09:06:00Z">
        <w:r w:rsidRPr="005134A4">
          <w:t xml:space="preserve">The IE </w:t>
        </w:r>
      </w:ins>
      <w:ins w:id="64" w:author="LGE" w:date="2019-04-29T09:07:00Z">
        <w:r w:rsidRPr="00CB3C52">
          <w:rPr>
            <w:i/>
          </w:rPr>
          <w:t>Max</w:t>
        </w:r>
      </w:ins>
      <w:ins w:id="65" w:author="LGE" w:date="2019-04-29T09:06:00Z">
        <w:r w:rsidRPr="005134A4">
          <w:rPr>
            <w:i/>
            <w:noProof/>
          </w:rPr>
          <w:t>RS-Index</w:t>
        </w:r>
      </w:ins>
      <w:ins w:id="66" w:author="LGE" w:date="2019-04-29T09:08:00Z">
        <w:r>
          <w:rPr>
            <w:i/>
            <w:noProof/>
          </w:rPr>
          <w:t>CellQual</w:t>
        </w:r>
      </w:ins>
      <w:ins w:id="67" w:author="LGE" w:date="2019-04-29T09:06:00Z">
        <w:r w:rsidRPr="005134A4">
          <w:rPr>
            <w:i/>
            <w:noProof/>
          </w:rPr>
          <w:t>NR</w:t>
        </w:r>
        <w:r w:rsidR="00570883">
          <w:t xml:space="preserve"> i</w:t>
        </w:r>
      </w:ins>
      <w:ins w:id="68" w:author="LGE" w:date="2019-04-29T09:09:00Z">
        <w:r w:rsidR="00570883" w:rsidRPr="00570883">
          <w:t>ndicates the maximum number of RS indices to be considered/ averaged to derive the cell quality for RRM.</w:t>
        </w:r>
      </w:ins>
    </w:p>
    <w:p w14:paraId="6A2D7B63" w14:textId="4388CF6E" w:rsidR="00CB3C52" w:rsidRPr="005134A4" w:rsidRDefault="00CB3C52" w:rsidP="00CB3C52">
      <w:pPr>
        <w:pStyle w:val="TH"/>
        <w:rPr>
          <w:ins w:id="69" w:author="LGE" w:date="2019-04-29T09:06:00Z"/>
        </w:rPr>
      </w:pPr>
      <w:ins w:id="70" w:author="LGE" w:date="2019-04-29T09:08:00Z">
        <w:r>
          <w:rPr>
            <w:i/>
            <w:noProof/>
          </w:rPr>
          <w:t>Max</w:t>
        </w:r>
      </w:ins>
      <w:ins w:id="71" w:author="LGE" w:date="2019-04-29T09:06:00Z">
        <w:r w:rsidRPr="005134A4">
          <w:rPr>
            <w:i/>
            <w:noProof/>
          </w:rPr>
          <w:t>RS-Index</w:t>
        </w:r>
      </w:ins>
      <w:ins w:id="72" w:author="LGE" w:date="2019-04-29T09:08:00Z">
        <w:r>
          <w:rPr>
            <w:i/>
            <w:noProof/>
          </w:rPr>
          <w:t>CellQual</w:t>
        </w:r>
      </w:ins>
      <w:ins w:id="73" w:author="LGE" w:date="2019-04-29T09:06:00Z">
        <w:r w:rsidRPr="005134A4">
          <w:rPr>
            <w:i/>
            <w:noProof/>
          </w:rPr>
          <w:t>NR</w:t>
        </w:r>
        <w:r w:rsidRPr="005134A4">
          <w:rPr>
            <w:bCs/>
            <w:i/>
            <w:iCs/>
          </w:rPr>
          <w:t xml:space="preserve"> </w:t>
        </w:r>
        <w:r w:rsidRPr="005134A4">
          <w:t>information element</w:t>
        </w:r>
      </w:ins>
    </w:p>
    <w:p w14:paraId="6DE36A6A" w14:textId="77777777" w:rsidR="00CB3C52" w:rsidRPr="005134A4" w:rsidRDefault="00CB3C52" w:rsidP="00CB3C52">
      <w:pPr>
        <w:pStyle w:val="PL"/>
        <w:shd w:val="clear" w:color="auto" w:fill="E6E6E6"/>
        <w:rPr>
          <w:ins w:id="74" w:author="LGE" w:date="2019-04-29T09:06:00Z"/>
        </w:rPr>
      </w:pPr>
      <w:ins w:id="75" w:author="LGE" w:date="2019-04-29T09:06:00Z">
        <w:r w:rsidRPr="005134A4">
          <w:t>-- ASN1STA</w:t>
        </w:r>
        <w:smartTag w:uri="urn:schemas-microsoft-com:office:smarttags" w:element="PersonName">
          <w:r w:rsidRPr="005134A4">
            <w:t>RT</w:t>
          </w:r>
        </w:smartTag>
      </w:ins>
    </w:p>
    <w:p w14:paraId="68B074EC" w14:textId="77777777" w:rsidR="00CB3C52" w:rsidRPr="005134A4" w:rsidRDefault="00CB3C52" w:rsidP="00CB3C52">
      <w:pPr>
        <w:pStyle w:val="PL"/>
        <w:shd w:val="pct10" w:color="auto" w:fill="auto"/>
        <w:rPr>
          <w:ins w:id="76" w:author="LGE" w:date="2019-04-29T09:06:00Z"/>
          <w:rFonts w:eastAsia="SimSun"/>
        </w:rPr>
      </w:pPr>
    </w:p>
    <w:p w14:paraId="548266F6" w14:textId="77777777" w:rsidR="00CB3C52" w:rsidRPr="005134A4" w:rsidRDefault="00CB3C52" w:rsidP="00CB3C52">
      <w:pPr>
        <w:pStyle w:val="PL"/>
        <w:shd w:val="clear" w:color="auto" w:fill="E6E6E6"/>
        <w:rPr>
          <w:ins w:id="77" w:author="LGE" w:date="2019-04-29T09:06:00Z"/>
        </w:rPr>
      </w:pPr>
      <w:ins w:id="78" w:author="LGE" w:date="2019-04-29T09:06:00Z">
        <w:r w:rsidRPr="005134A4">
          <w:t>MaxRS-IndexCellQualNR-r15::=</w:t>
        </w:r>
        <w:r w:rsidRPr="005134A4">
          <w:tab/>
        </w:r>
        <w:r w:rsidRPr="005134A4">
          <w:tab/>
        </w:r>
        <w:r w:rsidRPr="005134A4">
          <w:tab/>
        </w:r>
        <w:r w:rsidRPr="005134A4">
          <w:tab/>
          <w:t>INTEGER (1..maxRS-IndexCellQual-r15)</w:t>
        </w:r>
      </w:ins>
    </w:p>
    <w:p w14:paraId="29B4DFE2" w14:textId="77777777" w:rsidR="00CB3C52" w:rsidRPr="005134A4" w:rsidRDefault="00CB3C52" w:rsidP="00CB3C52">
      <w:pPr>
        <w:pStyle w:val="PL"/>
        <w:shd w:val="clear" w:color="auto" w:fill="E6E6E6"/>
        <w:rPr>
          <w:ins w:id="79" w:author="LGE" w:date="2019-04-29T09:06:00Z"/>
        </w:rPr>
      </w:pPr>
    </w:p>
    <w:p w14:paraId="1AFDA5E3" w14:textId="77777777" w:rsidR="00CB3C52" w:rsidRPr="005134A4" w:rsidRDefault="00CB3C52" w:rsidP="00CB3C52">
      <w:pPr>
        <w:pStyle w:val="PL"/>
        <w:shd w:val="clear" w:color="auto" w:fill="E6E6E6"/>
        <w:rPr>
          <w:ins w:id="80" w:author="LGE" w:date="2019-04-29T09:06:00Z"/>
        </w:rPr>
      </w:pPr>
      <w:ins w:id="81" w:author="LGE" w:date="2019-04-29T09:06:00Z">
        <w:r w:rsidRPr="005134A4">
          <w:t>-- ASN1STOP</w:t>
        </w:r>
      </w:ins>
    </w:p>
    <w:p w14:paraId="0FD1C591" w14:textId="77777777" w:rsidR="00CB3C52" w:rsidRPr="005134A4" w:rsidRDefault="00CB3C52" w:rsidP="00CB3C52">
      <w:pPr>
        <w:rPr>
          <w:ins w:id="82" w:author="LGE" w:date="2019-04-29T09:06:00Z"/>
          <w:iCs/>
        </w:rPr>
      </w:pPr>
    </w:p>
    <w:p w14:paraId="5D80A242" w14:textId="77777777" w:rsidR="000F0BD5" w:rsidRPr="005134A4" w:rsidRDefault="000F0BD5" w:rsidP="000F0BD5">
      <w:pPr>
        <w:pStyle w:val="berschrift4"/>
      </w:pPr>
      <w:r w:rsidRPr="005134A4">
        <w:t>–</w:t>
      </w:r>
      <w:r w:rsidRPr="005134A4">
        <w:tab/>
      </w:r>
      <w:r w:rsidRPr="005134A4">
        <w:rPr>
          <w:i/>
          <w:noProof/>
        </w:rPr>
        <w:t>MBSFN-RSRQ-Range</w:t>
      </w:r>
      <w:bookmarkEnd w:id="56"/>
    </w:p>
    <w:p w14:paraId="2ADD987E" w14:textId="77777777" w:rsidR="000F0BD5" w:rsidRPr="005134A4" w:rsidRDefault="000F0BD5" w:rsidP="000F0BD5">
      <w:pPr>
        <w:rPr>
          <w:lang w:eastAsia="zh-CN"/>
        </w:rPr>
      </w:pPr>
      <w:r w:rsidRPr="005134A4">
        <w:t xml:space="preserve">The IE </w:t>
      </w:r>
      <w:r w:rsidRPr="005134A4">
        <w:rPr>
          <w:i/>
        </w:rPr>
        <w:t>MBSFN-</w:t>
      </w:r>
      <w:r w:rsidRPr="005134A4">
        <w:rPr>
          <w:i/>
          <w:noProof/>
        </w:rPr>
        <w:t>RSRQ-Range</w:t>
      </w:r>
      <w:r w:rsidRPr="005134A4">
        <w:t xml:space="preserve"> specifies the value range used in MBSFN RSRQ measurements. Integer value for MBSFN RSRQ measurements according to mapping table in TS 36.133 [16].</w:t>
      </w:r>
    </w:p>
    <w:p w14:paraId="122FDD70" w14:textId="77777777" w:rsidR="000F0BD5" w:rsidRPr="005134A4" w:rsidRDefault="000F0BD5" w:rsidP="000F0BD5">
      <w:pPr>
        <w:pStyle w:val="TH"/>
      </w:pPr>
      <w:r w:rsidRPr="005134A4">
        <w:rPr>
          <w:bCs/>
          <w:i/>
          <w:iCs/>
        </w:rPr>
        <w:t>MBSFN-RSRQ-Range</w:t>
      </w:r>
      <w:r w:rsidRPr="005134A4">
        <w:t xml:space="preserve"> information element</w:t>
      </w:r>
    </w:p>
    <w:p w14:paraId="514EC5FD" w14:textId="77777777" w:rsidR="000F0BD5" w:rsidRPr="005134A4" w:rsidRDefault="000F0BD5" w:rsidP="000F0BD5">
      <w:pPr>
        <w:pStyle w:val="PL"/>
        <w:shd w:val="clear" w:color="auto" w:fill="E6E6E6"/>
      </w:pPr>
      <w:r w:rsidRPr="005134A4">
        <w:t>-- ASN1START</w:t>
      </w:r>
    </w:p>
    <w:p w14:paraId="560E4C82" w14:textId="77777777" w:rsidR="000F0BD5" w:rsidRPr="005134A4" w:rsidRDefault="000F0BD5" w:rsidP="000F0BD5">
      <w:pPr>
        <w:pStyle w:val="PL"/>
        <w:shd w:val="clear" w:color="auto" w:fill="E6E6E6"/>
      </w:pPr>
    </w:p>
    <w:p w14:paraId="7D99E9A5" w14:textId="77777777" w:rsidR="000F0BD5" w:rsidRPr="005134A4" w:rsidRDefault="000F0BD5" w:rsidP="000F0BD5">
      <w:pPr>
        <w:pStyle w:val="PL"/>
        <w:shd w:val="clear" w:color="auto" w:fill="E6E6E6"/>
      </w:pPr>
      <w:r w:rsidRPr="005134A4">
        <w:t>MBSFN-RSRQ-Range-r12 ::=</w:t>
      </w:r>
      <w:r w:rsidRPr="005134A4">
        <w:tab/>
      </w:r>
      <w:r w:rsidRPr="005134A4">
        <w:tab/>
      </w:r>
      <w:r w:rsidRPr="005134A4">
        <w:tab/>
      </w:r>
      <w:r w:rsidRPr="005134A4">
        <w:tab/>
        <w:t>INTEGER(0..31)</w:t>
      </w:r>
    </w:p>
    <w:p w14:paraId="14A557A7" w14:textId="77777777" w:rsidR="000F0BD5" w:rsidRPr="005134A4" w:rsidRDefault="000F0BD5" w:rsidP="000F0BD5">
      <w:pPr>
        <w:pStyle w:val="PL"/>
        <w:shd w:val="clear" w:color="auto" w:fill="E6E6E6"/>
      </w:pPr>
      <w:r w:rsidRPr="005134A4">
        <w:t>-- ASN1STOP</w:t>
      </w:r>
    </w:p>
    <w:p w14:paraId="26206D1F" w14:textId="77777777" w:rsidR="000F0BD5" w:rsidRPr="005134A4" w:rsidRDefault="000F0BD5" w:rsidP="000F0BD5">
      <w:pPr>
        <w:rPr>
          <w:iCs/>
        </w:rPr>
      </w:pPr>
    </w:p>
    <w:p w14:paraId="1A37F574" w14:textId="77777777" w:rsidR="0058519C" w:rsidRPr="0058519C" w:rsidRDefault="0058519C" w:rsidP="0058519C">
      <w:pPr>
        <w:rPr>
          <w:color w:val="FF0000"/>
          <w:sz w:val="24"/>
          <w:szCs w:val="24"/>
        </w:rPr>
      </w:pPr>
      <w:bookmarkStart w:id="83" w:name="_Toc5272626"/>
      <w:r w:rsidRPr="0058519C">
        <w:rPr>
          <w:color w:val="FF0000"/>
          <w:sz w:val="24"/>
          <w:szCs w:val="24"/>
        </w:rPr>
        <w:t>&lt;Text omitted&gt;</w:t>
      </w:r>
    </w:p>
    <w:p w14:paraId="73AB4D92" w14:textId="77777777" w:rsidR="000F37C2" w:rsidRPr="005134A4" w:rsidRDefault="000F37C2" w:rsidP="000F37C2">
      <w:pPr>
        <w:pStyle w:val="berschrift4"/>
      </w:pPr>
      <w:r w:rsidRPr="005134A4">
        <w:t>–</w:t>
      </w:r>
      <w:r w:rsidRPr="005134A4">
        <w:tab/>
      </w:r>
      <w:r w:rsidRPr="005134A4">
        <w:rPr>
          <w:i/>
          <w:noProof/>
        </w:rPr>
        <w:t>MeasObjectNR</w:t>
      </w:r>
      <w:bookmarkEnd w:id="83"/>
    </w:p>
    <w:p w14:paraId="0DCBE110" w14:textId="77777777" w:rsidR="000F37C2" w:rsidRPr="005134A4" w:rsidRDefault="000F37C2" w:rsidP="000F37C2">
      <w:r w:rsidRPr="005134A4">
        <w:t xml:space="preserve">The IE </w:t>
      </w:r>
      <w:r w:rsidRPr="005134A4">
        <w:rPr>
          <w:i/>
          <w:noProof/>
        </w:rPr>
        <w:t>MeasObjectNR</w:t>
      </w:r>
      <w:r w:rsidRPr="005134A4">
        <w:t xml:space="preserve"> specifies information applicable for inter-RAT NR neighbouring cells.</w:t>
      </w:r>
    </w:p>
    <w:p w14:paraId="6185E293" w14:textId="77777777" w:rsidR="000F37C2" w:rsidRPr="005134A4" w:rsidRDefault="000F37C2" w:rsidP="000F37C2">
      <w:pPr>
        <w:pStyle w:val="TH"/>
      </w:pPr>
      <w:r w:rsidRPr="005134A4">
        <w:rPr>
          <w:bCs/>
          <w:i/>
          <w:iCs/>
        </w:rPr>
        <w:t>MeasObjectNR</w:t>
      </w:r>
      <w:r w:rsidRPr="005134A4">
        <w:t xml:space="preserve"> information element</w:t>
      </w:r>
    </w:p>
    <w:p w14:paraId="68521158" w14:textId="77777777" w:rsidR="000F37C2" w:rsidRPr="005134A4" w:rsidRDefault="000F37C2" w:rsidP="000F37C2">
      <w:pPr>
        <w:pStyle w:val="PL"/>
        <w:shd w:val="clear" w:color="auto" w:fill="E6E6E6"/>
      </w:pPr>
      <w:r w:rsidRPr="005134A4">
        <w:t>-- ASN1START</w:t>
      </w:r>
    </w:p>
    <w:p w14:paraId="2F70450C" w14:textId="77777777" w:rsidR="000F37C2" w:rsidRPr="005134A4" w:rsidRDefault="000F37C2" w:rsidP="000F37C2">
      <w:pPr>
        <w:pStyle w:val="PL"/>
        <w:shd w:val="clear" w:color="auto" w:fill="E6E6E6"/>
      </w:pPr>
    </w:p>
    <w:p w14:paraId="01159C4E" w14:textId="77777777" w:rsidR="000F37C2" w:rsidRPr="005134A4" w:rsidRDefault="000F37C2" w:rsidP="000F37C2">
      <w:pPr>
        <w:pStyle w:val="PL"/>
        <w:shd w:val="clear" w:color="auto" w:fill="E6E6E6"/>
      </w:pPr>
      <w:r w:rsidRPr="005134A4">
        <w:t>MeasObjectNR-r15 ::=</w:t>
      </w:r>
      <w:r w:rsidRPr="005134A4">
        <w:tab/>
      </w:r>
      <w:r w:rsidRPr="005134A4">
        <w:tab/>
      </w:r>
      <w:r w:rsidRPr="005134A4">
        <w:tab/>
      </w:r>
      <w:r w:rsidRPr="005134A4">
        <w:tab/>
        <w:t>SEQUENCE {</w:t>
      </w:r>
    </w:p>
    <w:p w14:paraId="3519FFA1" w14:textId="77777777" w:rsidR="000F37C2" w:rsidRPr="005134A4" w:rsidRDefault="000F37C2" w:rsidP="000F37C2">
      <w:pPr>
        <w:pStyle w:val="PL"/>
        <w:shd w:val="clear" w:color="auto" w:fill="E6E6E6"/>
      </w:pPr>
      <w:r w:rsidRPr="005134A4">
        <w:tab/>
        <w:t>carrierFreq-r15</w:t>
      </w:r>
      <w:r w:rsidRPr="005134A4">
        <w:tab/>
      </w:r>
      <w:r w:rsidRPr="005134A4">
        <w:tab/>
      </w:r>
      <w:r w:rsidRPr="005134A4">
        <w:tab/>
      </w:r>
      <w:r w:rsidRPr="005134A4">
        <w:tab/>
      </w:r>
      <w:r w:rsidRPr="005134A4">
        <w:tab/>
      </w:r>
      <w:r w:rsidRPr="005134A4">
        <w:tab/>
        <w:t>ARFCN-ValueNR-r15,</w:t>
      </w:r>
    </w:p>
    <w:p w14:paraId="41708C2C" w14:textId="77777777" w:rsidR="000F37C2" w:rsidRPr="005134A4" w:rsidRDefault="000F37C2" w:rsidP="000F37C2">
      <w:pPr>
        <w:pStyle w:val="PL"/>
        <w:shd w:val="pct10" w:color="auto" w:fill="auto"/>
      </w:pPr>
      <w:r w:rsidRPr="005134A4">
        <w:tab/>
        <w:t>rs-ConfigSSB-r15</w:t>
      </w:r>
      <w:r w:rsidRPr="005134A4">
        <w:tab/>
      </w:r>
      <w:r w:rsidRPr="005134A4">
        <w:tab/>
      </w:r>
      <w:r w:rsidRPr="005134A4">
        <w:tab/>
      </w:r>
      <w:r w:rsidRPr="005134A4">
        <w:tab/>
      </w:r>
      <w:r w:rsidRPr="005134A4">
        <w:tab/>
        <w:t>RS-ConfigSSB-NR-r15,</w:t>
      </w:r>
    </w:p>
    <w:p w14:paraId="15BE3A4F" w14:textId="77777777" w:rsidR="000F37C2" w:rsidRPr="005134A4" w:rsidRDefault="000F37C2" w:rsidP="000F37C2">
      <w:pPr>
        <w:pStyle w:val="PL"/>
        <w:shd w:val="clear" w:color="auto" w:fill="E6E6E6"/>
      </w:pPr>
      <w:r w:rsidRPr="005134A4">
        <w:tab/>
        <w:t>threshRS-Index-r15</w:t>
      </w:r>
      <w:r w:rsidRPr="005134A4">
        <w:tab/>
      </w:r>
      <w:r w:rsidRPr="005134A4">
        <w:tab/>
      </w:r>
      <w:r w:rsidRPr="005134A4">
        <w:tab/>
      </w:r>
      <w:r w:rsidRPr="005134A4">
        <w:tab/>
      </w:r>
      <w:r w:rsidRPr="005134A4">
        <w:tab/>
        <w:t>ThresholdListNR-r15</w:t>
      </w:r>
      <w:r w:rsidRPr="005134A4">
        <w:tab/>
      </w:r>
      <w:r w:rsidRPr="005134A4">
        <w:tab/>
      </w:r>
      <w:r w:rsidRPr="005134A4">
        <w:tab/>
      </w:r>
      <w:r w:rsidRPr="005134A4">
        <w:tab/>
        <w:t>OPTIONAL,</w:t>
      </w:r>
      <w:r w:rsidRPr="005134A4">
        <w:tab/>
      </w:r>
      <w:r w:rsidRPr="005134A4">
        <w:tab/>
        <w:t>-- Need OR</w:t>
      </w:r>
    </w:p>
    <w:p w14:paraId="3DCF9B0D" w14:textId="77777777" w:rsidR="000F37C2" w:rsidRPr="005134A4" w:rsidRDefault="000F37C2" w:rsidP="000F37C2">
      <w:pPr>
        <w:pStyle w:val="PL"/>
        <w:shd w:val="clear" w:color="auto" w:fill="E6E6E6"/>
      </w:pPr>
      <w:r w:rsidRPr="005134A4">
        <w:tab/>
        <w:t>maxRS-IndexCellQual-r15</w:t>
      </w:r>
      <w:r w:rsidRPr="005134A4">
        <w:tab/>
      </w:r>
      <w:r w:rsidRPr="005134A4">
        <w:tab/>
      </w:r>
      <w:r w:rsidRPr="005134A4">
        <w:tab/>
      </w:r>
      <w:r w:rsidRPr="005134A4">
        <w:tab/>
        <w:t>MaxRS-IndexCellQualNR-r15</w:t>
      </w:r>
      <w:r w:rsidRPr="005134A4">
        <w:tab/>
      </w:r>
      <w:r w:rsidRPr="005134A4">
        <w:tab/>
        <w:t>OPTIONAL,</w:t>
      </w:r>
      <w:r w:rsidRPr="005134A4">
        <w:tab/>
      </w:r>
      <w:r w:rsidRPr="005134A4">
        <w:tab/>
        <w:t>-- Need OR</w:t>
      </w:r>
    </w:p>
    <w:p w14:paraId="607C1DF5" w14:textId="77777777" w:rsidR="000F37C2" w:rsidRPr="005134A4" w:rsidRDefault="000F37C2" w:rsidP="000F37C2">
      <w:pPr>
        <w:pStyle w:val="PL"/>
        <w:shd w:val="clear" w:color="auto" w:fill="E6E6E6"/>
      </w:pPr>
      <w:r w:rsidRPr="005134A4">
        <w:tab/>
        <w:t>offsetFreq-r15</w:t>
      </w:r>
      <w:r w:rsidRPr="005134A4">
        <w:tab/>
      </w:r>
      <w:r w:rsidRPr="005134A4">
        <w:tab/>
      </w:r>
      <w:r w:rsidRPr="005134A4">
        <w:tab/>
      </w:r>
      <w:r w:rsidRPr="005134A4">
        <w:tab/>
      </w:r>
      <w:r w:rsidRPr="005134A4">
        <w:tab/>
      </w:r>
      <w:r w:rsidRPr="005134A4">
        <w:tab/>
        <w:t>Q-OffsetRangeInterRAT</w:t>
      </w:r>
      <w:r w:rsidRPr="005134A4">
        <w:tab/>
      </w:r>
      <w:r w:rsidRPr="005134A4">
        <w:tab/>
      </w:r>
      <w:r w:rsidRPr="005134A4">
        <w:tab/>
        <w:t>DEFAULT 0,</w:t>
      </w:r>
    </w:p>
    <w:p w14:paraId="149630D9" w14:textId="77777777" w:rsidR="000F37C2" w:rsidRPr="005134A4" w:rsidRDefault="000F37C2" w:rsidP="000F37C2">
      <w:pPr>
        <w:pStyle w:val="PL"/>
        <w:shd w:val="clear" w:color="auto" w:fill="E6E6E6"/>
      </w:pPr>
      <w:r w:rsidRPr="005134A4">
        <w:tab/>
        <w:t>blackCellsToRemoveList-r15</w:t>
      </w:r>
      <w:r w:rsidRPr="005134A4">
        <w:tab/>
      </w:r>
      <w:r w:rsidRPr="005134A4">
        <w:tab/>
      </w:r>
      <w:r w:rsidRPr="005134A4">
        <w:tab/>
        <w:t>CellIndexList</w:t>
      </w:r>
      <w:r w:rsidRPr="005134A4">
        <w:tab/>
      </w:r>
      <w:r w:rsidRPr="005134A4">
        <w:tab/>
      </w:r>
      <w:r w:rsidRPr="005134A4">
        <w:tab/>
      </w:r>
      <w:r w:rsidRPr="005134A4">
        <w:tab/>
      </w:r>
      <w:r w:rsidRPr="005134A4">
        <w:tab/>
        <w:t>OPTIONAL,</w:t>
      </w:r>
      <w:r w:rsidRPr="005134A4">
        <w:tab/>
      </w:r>
      <w:r w:rsidRPr="005134A4">
        <w:tab/>
        <w:t>-- Need ON</w:t>
      </w:r>
    </w:p>
    <w:p w14:paraId="60DCBD70" w14:textId="77777777" w:rsidR="000F37C2" w:rsidRPr="005134A4" w:rsidRDefault="000F37C2" w:rsidP="000F37C2">
      <w:pPr>
        <w:pStyle w:val="PL"/>
        <w:shd w:val="clear" w:color="auto" w:fill="E6E6E6"/>
      </w:pPr>
      <w:r w:rsidRPr="005134A4">
        <w:tab/>
        <w:t>blackCellsToAddModList-r15</w:t>
      </w:r>
      <w:r w:rsidRPr="005134A4">
        <w:tab/>
      </w:r>
      <w:r w:rsidRPr="005134A4">
        <w:tab/>
      </w:r>
      <w:r w:rsidRPr="005134A4">
        <w:tab/>
        <w:t>CellsToAddModListNR-r15</w:t>
      </w:r>
      <w:r w:rsidRPr="005134A4">
        <w:tab/>
      </w:r>
      <w:r w:rsidRPr="005134A4">
        <w:tab/>
      </w:r>
      <w:r w:rsidRPr="005134A4">
        <w:tab/>
        <w:t>OPTIONAL,</w:t>
      </w:r>
      <w:r w:rsidRPr="005134A4">
        <w:tab/>
      </w:r>
      <w:r w:rsidRPr="005134A4">
        <w:tab/>
        <w:t>-- Need ON</w:t>
      </w:r>
    </w:p>
    <w:p w14:paraId="0F5C4BE8" w14:textId="77777777" w:rsidR="000F37C2" w:rsidRPr="005134A4" w:rsidRDefault="000F37C2" w:rsidP="000F37C2">
      <w:pPr>
        <w:pStyle w:val="PL"/>
        <w:shd w:val="clear" w:color="auto" w:fill="E6E6E6"/>
      </w:pPr>
      <w:r w:rsidRPr="005134A4">
        <w:tab/>
        <w:t>quantityConfigSet-r15</w:t>
      </w:r>
      <w:r w:rsidRPr="005134A4">
        <w:tab/>
      </w:r>
      <w:r w:rsidRPr="005134A4">
        <w:tab/>
      </w:r>
      <w:r w:rsidRPr="005134A4">
        <w:tab/>
      </w:r>
      <w:r w:rsidRPr="005134A4">
        <w:tab/>
        <w:t>INTEGER (1.. maxQuantSetsNR-r15),</w:t>
      </w:r>
    </w:p>
    <w:p w14:paraId="62D8AB11" w14:textId="77777777" w:rsidR="000F37C2" w:rsidRPr="005134A4" w:rsidRDefault="000F37C2" w:rsidP="000F37C2">
      <w:pPr>
        <w:pStyle w:val="PL"/>
        <w:shd w:val="clear" w:color="auto" w:fill="E6E6E6"/>
      </w:pPr>
      <w:r w:rsidRPr="005134A4">
        <w:tab/>
        <w:t>cellsForWhichToReportSFTD-r15</w:t>
      </w:r>
      <w:r w:rsidRPr="005134A4">
        <w:tab/>
      </w:r>
      <w:r w:rsidRPr="005134A4">
        <w:tab/>
        <w:t>SEQUENCE (SIZE (1..maxCellSFTD)) OF PhysCellIdNR-r15</w:t>
      </w:r>
      <w:r w:rsidRPr="005134A4">
        <w:tab/>
        <w:t>OPTIONAL,</w:t>
      </w:r>
      <w:r w:rsidRPr="005134A4">
        <w:tab/>
        <w:t>-- Need OR</w:t>
      </w:r>
    </w:p>
    <w:p w14:paraId="2D279653" w14:textId="77777777" w:rsidR="000F37C2" w:rsidRPr="005134A4" w:rsidRDefault="000F37C2" w:rsidP="000F37C2">
      <w:pPr>
        <w:pStyle w:val="PL"/>
        <w:shd w:val="clear" w:color="auto" w:fill="E6E6E6"/>
      </w:pPr>
      <w:r w:rsidRPr="005134A4">
        <w:tab/>
        <w:t>...,</w:t>
      </w:r>
    </w:p>
    <w:p w14:paraId="62BEBE40" w14:textId="77777777" w:rsidR="000F37C2" w:rsidRPr="005134A4" w:rsidRDefault="000F37C2" w:rsidP="000F37C2">
      <w:pPr>
        <w:pStyle w:val="PL"/>
        <w:shd w:val="clear" w:color="auto" w:fill="E6E6E6"/>
      </w:pPr>
      <w:r w:rsidRPr="005134A4">
        <w:tab/>
        <w:t>[[</w:t>
      </w:r>
      <w:r w:rsidRPr="005134A4">
        <w:tab/>
        <w:t>cellForWhichToReportCGI-r15</w:t>
      </w:r>
      <w:r w:rsidRPr="005134A4">
        <w:tab/>
      </w:r>
      <w:r w:rsidRPr="005134A4">
        <w:tab/>
      </w:r>
      <w:r w:rsidRPr="005134A4">
        <w:tab/>
        <w:t>PhysCellIdNR-r15</w:t>
      </w:r>
      <w:r w:rsidRPr="005134A4">
        <w:tab/>
      </w:r>
      <w:r w:rsidRPr="005134A4">
        <w:tab/>
      </w:r>
      <w:r w:rsidRPr="005134A4">
        <w:tab/>
      </w:r>
      <w:r w:rsidRPr="005134A4">
        <w:tab/>
        <w:t>OPTIONAL,</w:t>
      </w:r>
      <w:r w:rsidRPr="005134A4">
        <w:tab/>
        <w:t>-- Need ON</w:t>
      </w:r>
    </w:p>
    <w:p w14:paraId="4A957DC2" w14:textId="77777777" w:rsidR="000F37C2" w:rsidRPr="005134A4" w:rsidRDefault="000F37C2" w:rsidP="000F37C2">
      <w:pPr>
        <w:pStyle w:val="PL"/>
        <w:shd w:val="clear" w:color="auto" w:fill="E6E6E6"/>
      </w:pPr>
      <w:r w:rsidRPr="005134A4">
        <w:tab/>
      </w:r>
      <w:r w:rsidRPr="005134A4">
        <w:tab/>
        <w:t>deriveSSB-IndexFromCell-r15</w:t>
      </w:r>
      <w:r w:rsidRPr="005134A4">
        <w:tab/>
      </w:r>
      <w:r w:rsidRPr="005134A4">
        <w:tab/>
      </w:r>
      <w:r w:rsidRPr="005134A4">
        <w:tab/>
        <w:t>BOOLEAN</w:t>
      </w:r>
      <w:r w:rsidRPr="005134A4">
        <w:tab/>
      </w:r>
      <w:r w:rsidRPr="005134A4">
        <w:tab/>
      </w:r>
      <w:r w:rsidRPr="005134A4">
        <w:tab/>
      </w:r>
      <w:r w:rsidRPr="005134A4">
        <w:tab/>
      </w:r>
      <w:r w:rsidRPr="005134A4">
        <w:tab/>
      </w:r>
      <w:r w:rsidRPr="005134A4">
        <w:tab/>
      </w:r>
      <w:r w:rsidRPr="005134A4">
        <w:tab/>
        <w:t>OPTIONAL,</w:t>
      </w:r>
      <w:r w:rsidRPr="005134A4">
        <w:tab/>
        <w:t>-- Need ON</w:t>
      </w:r>
    </w:p>
    <w:p w14:paraId="64065384" w14:textId="77777777" w:rsidR="000F37C2" w:rsidRPr="005134A4" w:rsidRDefault="000F37C2" w:rsidP="000F37C2">
      <w:pPr>
        <w:pStyle w:val="PL"/>
        <w:shd w:val="clear" w:color="auto" w:fill="E6E6E6"/>
      </w:pPr>
      <w:r w:rsidRPr="005134A4">
        <w:tab/>
      </w:r>
      <w:r w:rsidRPr="005134A4">
        <w:tab/>
        <w:t>ss-RSSI-Measurement-r15</w:t>
      </w:r>
      <w:r w:rsidRPr="005134A4">
        <w:tab/>
      </w:r>
      <w:r w:rsidRPr="005134A4">
        <w:tab/>
      </w:r>
      <w:r w:rsidRPr="005134A4">
        <w:tab/>
      </w:r>
      <w:r w:rsidRPr="005134A4">
        <w:tab/>
        <w:t>SS-RSSI-Measurement-r15</w:t>
      </w:r>
      <w:r w:rsidRPr="005134A4">
        <w:tab/>
      </w:r>
      <w:r w:rsidRPr="005134A4">
        <w:tab/>
      </w:r>
      <w:r w:rsidRPr="005134A4">
        <w:tab/>
        <w:t>OPTIONAL,</w:t>
      </w:r>
      <w:r w:rsidRPr="005134A4">
        <w:tab/>
        <w:t>-- Need ON</w:t>
      </w:r>
    </w:p>
    <w:p w14:paraId="61BED933" w14:textId="77777777" w:rsidR="000F37C2" w:rsidRPr="005134A4" w:rsidRDefault="000F37C2" w:rsidP="000F37C2">
      <w:pPr>
        <w:pStyle w:val="PL"/>
        <w:shd w:val="clear" w:color="auto" w:fill="E6E6E6"/>
      </w:pPr>
      <w:r w:rsidRPr="005134A4">
        <w:tab/>
      </w:r>
      <w:r w:rsidRPr="005134A4">
        <w:tab/>
        <w:t>bandNR-r15</w:t>
      </w:r>
      <w:r w:rsidRPr="005134A4">
        <w:tab/>
      </w:r>
      <w:r w:rsidRPr="005134A4">
        <w:tab/>
      </w:r>
      <w:r w:rsidRPr="005134A4">
        <w:tab/>
      </w:r>
      <w:r w:rsidRPr="005134A4">
        <w:tab/>
      </w:r>
      <w:r w:rsidRPr="005134A4">
        <w:tab/>
        <w:t>CHOICE {</w:t>
      </w:r>
    </w:p>
    <w:p w14:paraId="719F6918" w14:textId="77777777" w:rsidR="000F37C2" w:rsidRPr="005134A4" w:rsidRDefault="000F37C2" w:rsidP="000F37C2">
      <w:pPr>
        <w:pStyle w:val="PL"/>
        <w:shd w:val="clear" w:color="auto" w:fill="E6E6E6"/>
      </w:pPr>
      <w:r w:rsidRPr="005134A4">
        <w:tab/>
      </w:r>
      <w:r w:rsidRPr="005134A4">
        <w:tab/>
      </w:r>
      <w:r w:rsidRPr="005134A4">
        <w:tab/>
        <w:t>release</w:t>
      </w:r>
      <w:r w:rsidRPr="005134A4">
        <w:tab/>
      </w:r>
      <w:r w:rsidRPr="005134A4">
        <w:tab/>
      </w:r>
      <w:r w:rsidRPr="005134A4">
        <w:tab/>
      </w:r>
      <w:r w:rsidRPr="005134A4">
        <w:tab/>
      </w:r>
      <w:r w:rsidRPr="005134A4">
        <w:tab/>
      </w:r>
      <w:r w:rsidRPr="005134A4">
        <w:tab/>
        <w:t>NULL,</w:t>
      </w:r>
    </w:p>
    <w:p w14:paraId="0B8FA952" w14:textId="77777777" w:rsidR="000F37C2" w:rsidRPr="005134A4" w:rsidRDefault="000F37C2" w:rsidP="000F37C2">
      <w:pPr>
        <w:pStyle w:val="PL"/>
        <w:shd w:val="clear" w:color="auto" w:fill="E6E6E6"/>
      </w:pPr>
      <w:r w:rsidRPr="005134A4">
        <w:tab/>
      </w:r>
      <w:r w:rsidRPr="005134A4">
        <w:tab/>
      </w:r>
      <w:r w:rsidRPr="005134A4">
        <w:tab/>
        <w:t>setup</w:t>
      </w:r>
      <w:r w:rsidRPr="005134A4">
        <w:tab/>
      </w:r>
      <w:r w:rsidRPr="005134A4">
        <w:tab/>
      </w:r>
      <w:r w:rsidRPr="005134A4">
        <w:tab/>
      </w:r>
      <w:r w:rsidRPr="005134A4">
        <w:tab/>
      </w:r>
      <w:r w:rsidRPr="005134A4">
        <w:tab/>
      </w:r>
      <w:r w:rsidRPr="005134A4">
        <w:tab/>
        <w:t>FreqBandIndicatorNR-r15</w:t>
      </w:r>
    </w:p>
    <w:p w14:paraId="215F5BF9" w14:textId="77777777" w:rsidR="000F37C2" w:rsidRPr="005134A4" w:rsidRDefault="000F37C2" w:rsidP="000F37C2">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ON</w:t>
      </w:r>
    </w:p>
    <w:p w14:paraId="6258273D" w14:textId="77777777" w:rsidR="000F37C2" w:rsidRPr="005134A4" w:rsidRDefault="000F37C2" w:rsidP="000F37C2">
      <w:pPr>
        <w:pStyle w:val="PL"/>
        <w:shd w:val="clear" w:color="auto" w:fill="E6E6E6"/>
      </w:pPr>
      <w:r w:rsidRPr="005134A4">
        <w:lastRenderedPageBreak/>
        <w:tab/>
        <w:t>]]</w:t>
      </w:r>
    </w:p>
    <w:p w14:paraId="6AE62972" w14:textId="77777777" w:rsidR="000F37C2" w:rsidRPr="005134A4" w:rsidRDefault="000F37C2" w:rsidP="000F37C2">
      <w:pPr>
        <w:pStyle w:val="PL"/>
        <w:shd w:val="clear" w:color="auto" w:fill="E6E6E6"/>
      </w:pPr>
      <w:r w:rsidRPr="005134A4">
        <w:t>}</w:t>
      </w:r>
    </w:p>
    <w:p w14:paraId="1AD0F5E6" w14:textId="77777777" w:rsidR="000F37C2" w:rsidRPr="005134A4" w:rsidRDefault="000F37C2" w:rsidP="000F37C2">
      <w:pPr>
        <w:pStyle w:val="PL"/>
        <w:shd w:val="clear" w:color="auto" w:fill="E6E6E6"/>
      </w:pPr>
    </w:p>
    <w:p w14:paraId="5D763937" w14:textId="77777777" w:rsidR="000F37C2" w:rsidRPr="005134A4" w:rsidRDefault="000F37C2" w:rsidP="000F37C2">
      <w:pPr>
        <w:pStyle w:val="PL"/>
        <w:shd w:val="clear" w:color="auto" w:fill="E6E6E6"/>
      </w:pPr>
      <w:r w:rsidRPr="005134A4">
        <w:t>RS-ConfigSSB-NR-r15 ::=</w:t>
      </w:r>
      <w:r w:rsidRPr="005134A4">
        <w:tab/>
      </w:r>
      <w:r w:rsidRPr="005134A4">
        <w:tab/>
      </w:r>
      <w:r w:rsidRPr="005134A4">
        <w:tab/>
        <w:t>SEQUENCE {</w:t>
      </w:r>
    </w:p>
    <w:p w14:paraId="1B7DE9D2" w14:textId="77777777" w:rsidR="000F37C2" w:rsidRPr="005134A4" w:rsidRDefault="000F37C2" w:rsidP="000F37C2">
      <w:pPr>
        <w:pStyle w:val="PL"/>
        <w:shd w:val="clear" w:color="auto" w:fill="E6E6E6"/>
      </w:pPr>
      <w:r w:rsidRPr="005134A4">
        <w:tab/>
        <w:t>measTimingConfig-r15</w:t>
      </w:r>
      <w:r w:rsidRPr="005134A4">
        <w:tab/>
      </w:r>
      <w:r w:rsidRPr="005134A4">
        <w:tab/>
      </w:r>
      <w:r w:rsidRPr="005134A4">
        <w:tab/>
        <w:t>MTC-SSB-NR-r15,</w:t>
      </w:r>
    </w:p>
    <w:p w14:paraId="487FD3E9" w14:textId="77777777" w:rsidR="000F37C2" w:rsidRPr="005134A4" w:rsidRDefault="000F37C2" w:rsidP="000F37C2">
      <w:pPr>
        <w:pStyle w:val="PL"/>
        <w:shd w:val="clear" w:color="auto" w:fill="E6E6E6"/>
      </w:pPr>
    </w:p>
    <w:p w14:paraId="6AF17B71" w14:textId="77777777" w:rsidR="000F37C2" w:rsidRPr="005134A4" w:rsidRDefault="000F37C2" w:rsidP="000F37C2">
      <w:pPr>
        <w:pStyle w:val="PL"/>
        <w:shd w:val="clear" w:color="auto" w:fill="E6E6E6"/>
      </w:pPr>
      <w:r w:rsidRPr="005134A4">
        <w:tab/>
        <w:t>subcarrierSpacingSSB-r15</w:t>
      </w:r>
      <w:r w:rsidRPr="005134A4">
        <w:tab/>
        <w:t>ENUMERATED {kHz15, kHz30, kHz120, kHz240},</w:t>
      </w:r>
    </w:p>
    <w:p w14:paraId="4D198A2C" w14:textId="77777777" w:rsidR="000F37C2" w:rsidRPr="005134A4" w:rsidRDefault="000F37C2" w:rsidP="000F37C2">
      <w:pPr>
        <w:pStyle w:val="PL"/>
        <w:shd w:val="clear" w:color="auto" w:fill="E6E6E6"/>
        <w:rPr>
          <w:rFonts w:eastAsia="SimSun"/>
          <w:lang w:val="en-US" w:eastAsia="zh-CN"/>
        </w:rPr>
      </w:pPr>
      <w:r w:rsidRPr="005134A4">
        <w:tab/>
        <w:t>...</w:t>
      </w:r>
      <w:r w:rsidRPr="005134A4">
        <w:rPr>
          <w:rFonts w:eastAsia="SimSun" w:hint="eastAsia"/>
          <w:lang w:val="en-US" w:eastAsia="zh-CN"/>
        </w:rPr>
        <w:t>,</w:t>
      </w:r>
    </w:p>
    <w:p w14:paraId="67D69804" w14:textId="77777777" w:rsidR="000F37C2" w:rsidRPr="005134A4" w:rsidRDefault="000F37C2" w:rsidP="000F37C2">
      <w:pPr>
        <w:pStyle w:val="PL"/>
        <w:shd w:val="clear" w:color="auto" w:fill="E6E6E6"/>
      </w:pPr>
      <w:r w:rsidRPr="005134A4">
        <w:rPr>
          <w:rFonts w:eastAsia="SimSun" w:hint="eastAsia"/>
          <w:lang w:val="en-US" w:eastAsia="zh-CN"/>
        </w:rPr>
        <w:tab/>
        <w:t>[[</w:t>
      </w:r>
      <w:r w:rsidRPr="005134A4">
        <w:rPr>
          <w:rFonts w:eastAsia="SimSun" w:hint="eastAsia"/>
          <w:lang w:val="en-US" w:eastAsia="zh-CN"/>
        </w:rPr>
        <w:tab/>
      </w:r>
      <w:r w:rsidRPr="005134A4">
        <w:t>ssb-ToMeasure</w:t>
      </w:r>
      <w:r w:rsidRPr="005134A4">
        <w:rPr>
          <w:rFonts w:eastAsia="SimSun" w:hint="eastAsia"/>
          <w:lang w:val="en-US" w:eastAsia="zh-CN"/>
        </w:rPr>
        <w:t>-r15</w:t>
      </w:r>
      <w:r w:rsidRPr="005134A4">
        <w:tab/>
      </w:r>
      <w:r w:rsidRPr="005134A4">
        <w:tab/>
      </w:r>
      <w:r w:rsidRPr="005134A4">
        <w:tab/>
        <w:t>CHOICE {</w:t>
      </w:r>
    </w:p>
    <w:p w14:paraId="2E92D015" w14:textId="77777777" w:rsidR="000F37C2" w:rsidRPr="005134A4" w:rsidRDefault="000F37C2" w:rsidP="000F37C2">
      <w:pPr>
        <w:pStyle w:val="PL"/>
        <w:shd w:val="clear" w:color="auto" w:fill="E6E6E6"/>
      </w:pPr>
      <w:r w:rsidRPr="005134A4">
        <w:tab/>
      </w:r>
      <w:r w:rsidRPr="005134A4">
        <w:tab/>
      </w:r>
      <w:r w:rsidRPr="005134A4">
        <w:tab/>
        <w:t>release</w:t>
      </w:r>
      <w:r w:rsidRPr="005134A4">
        <w:tab/>
      </w:r>
      <w:r w:rsidRPr="005134A4">
        <w:tab/>
      </w:r>
      <w:r w:rsidRPr="005134A4">
        <w:tab/>
      </w:r>
      <w:r w:rsidRPr="005134A4">
        <w:tab/>
      </w:r>
      <w:r w:rsidRPr="005134A4">
        <w:tab/>
      </w:r>
      <w:r w:rsidRPr="005134A4">
        <w:tab/>
        <w:t>NULL,</w:t>
      </w:r>
    </w:p>
    <w:p w14:paraId="51458E6B" w14:textId="77777777" w:rsidR="000F37C2" w:rsidRPr="005134A4" w:rsidRDefault="000F37C2" w:rsidP="000F37C2">
      <w:pPr>
        <w:pStyle w:val="PL"/>
        <w:shd w:val="clear" w:color="auto" w:fill="E6E6E6"/>
      </w:pPr>
      <w:r w:rsidRPr="005134A4">
        <w:tab/>
      </w:r>
      <w:r w:rsidRPr="005134A4">
        <w:tab/>
      </w:r>
      <w:r w:rsidRPr="005134A4">
        <w:tab/>
        <w:t>setup</w:t>
      </w:r>
      <w:r w:rsidRPr="005134A4">
        <w:tab/>
      </w:r>
      <w:r w:rsidRPr="005134A4">
        <w:tab/>
      </w:r>
      <w:r w:rsidRPr="005134A4">
        <w:tab/>
      </w:r>
      <w:r w:rsidRPr="005134A4">
        <w:tab/>
      </w:r>
      <w:r w:rsidRPr="005134A4">
        <w:tab/>
      </w:r>
      <w:r w:rsidRPr="005134A4">
        <w:tab/>
        <w:t>SSB-ToMeasure</w:t>
      </w:r>
      <w:r w:rsidRPr="005134A4">
        <w:rPr>
          <w:rFonts w:eastAsia="SimSun" w:hint="eastAsia"/>
          <w:lang w:val="en-US" w:eastAsia="zh-CN"/>
        </w:rPr>
        <w:t>-r15</w:t>
      </w:r>
    </w:p>
    <w:p w14:paraId="74758213" w14:textId="77777777" w:rsidR="000F37C2" w:rsidRPr="005134A4" w:rsidRDefault="000F37C2" w:rsidP="000F37C2">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ON</w:t>
      </w:r>
    </w:p>
    <w:p w14:paraId="5B0BFF9F" w14:textId="77777777" w:rsidR="000F37C2" w:rsidRPr="005134A4" w:rsidRDefault="000F37C2" w:rsidP="000F37C2">
      <w:pPr>
        <w:pStyle w:val="PL"/>
        <w:shd w:val="clear" w:color="auto" w:fill="E6E6E6"/>
      </w:pPr>
      <w:r w:rsidRPr="005134A4">
        <w:rPr>
          <w:rFonts w:eastAsia="SimSun" w:hint="eastAsia"/>
          <w:color w:val="808080"/>
          <w:lang w:val="en-US" w:eastAsia="zh-CN"/>
        </w:rPr>
        <w:tab/>
        <w:t>]]</w:t>
      </w:r>
    </w:p>
    <w:p w14:paraId="765A662D" w14:textId="77777777" w:rsidR="000F37C2" w:rsidRPr="005134A4" w:rsidRDefault="000F37C2" w:rsidP="000F37C2">
      <w:pPr>
        <w:pStyle w:val="PL"/>
        <w:shd w:val="clear" w:color="auto" w:fill="E6E6E6"/>
      </w:pPr>
      <w:r w:rsidRPr="005134A4">
        <w:t>}</w:t>
      </w:r>
    </w:p>
    <w:p w14:paraId="050ED060" w14:textId="77777777" w:rsidR="000F37C2" w:rsidRPr="005134A4" w:rsidRDefault="000F37C2" w:rsidP="000F37C2">
      <w:pPr>
        <w:pStyle w:val="PL"/>
        <w:shd w:val="clear" w:color="auto" w:fill="E6E6E6"/>
      </w:pPr>
    </w:p>
    <w:p w14:paraId="245CA873" w14:textId="77777777" w:rsidR="000F37C2" w:rsidRPr="005134A4" w:rsidRDefault="000F37C2" w:rsidP="000F37C2">
      <w:pPr>
        <w:pStyle w:val="PL"/>
        <w:shd w:val="clear" w:color="auto" w:fill="E6E6E6"/>
      </w:pPr>
      <w:r w:rsidRPr="005134A4">
        <w:t>CellsToAddModListNR-r15 ::=</w:t>
      </w:r>
      <w:r w:rsidRPr="005134A4">
        <w:tab/>
      </w:r>
      <w:r w:rsidRPr="005134A4">
        <w:tab/>
      </w:r>
      <w:r w:rsidRPr="005134A4">
        <w:tab/>
        <w:t>SEQUENCE (SIZE (1..maxCellMeas)) OF CellsToAddModNR-r15</w:t>
      </w:r>
    </w:p>
    <w:p w14:paraId="11B718C0" w14:textId="77777777" w:rsidR="000F37C2" w:rsidRPr="005134A4" w:rsidRDefault="000F37C2" w:rsidP="000F37C2">
      <w:pPr>
        <w:pStyle w:val="PL"/>
        <w:shd w:val="clear" w:color="auto" w:fill="E6E6E6"/>
      </w:pPr>
    </w:p>
    <w:p w14:paraId="383D307A" w14:textId="77777777" w:rsidR="000F37C2" w:rsidRPr="005134A4" w:rsidRDefault="000F37C2" w:rsidP="000F37C2">
      <w:pPr>
        <w:pStyle w:val="PL"/>
        <w:shd w:val="clear" w:color="auto" w:fill="E6E6E6"/>
      </w:pPr>
      <w:r w:rsidRPr="005134A4">
        <w:t>CellsToAddModNR-r15 ::=</w:t>
      </w:r>
      <w:r w:rsidRPr="005134A4">
        <w:tab/>
      </w:r>
      <w:r w:rsidRPr="005134A4">
        <w:tab/>
      </w:r>
      <w:r w:rsidRPr="005134A4">
        <w:tab/>
        <w:t>SEQUENCE {</w:t>
      </w:r>
    </w:p>
    <w:p w14:paraId="1E79910A" w14:textId="77777777" w:rsidR="000F37C2" w:rsidRPr="005134A4" w:rsidRDefault="000F37C2" w:rsidP="000F37C2">
      <w:pPr>
        <w:pStyle w:val="PL"/>
        <w:shd w:val="clear" w:color="auto" w:fill="E6E6E6"/>
      </w:pPr>
      <w:r w:rsidRPr="005134A4">
        <w:tab/>
        <w:t>cellIndex-r15</w:t>
      </w:r>
      <w:r w:rsidRPr="005134A4">
        <w:tab/>
      </w:r>
      <w:r w:rsidRPr="005134A4">
        <w:tab/>
      </w:r>
      <w:r w:rsidRPr="005134A4">
        <w:tab/>
      </w:r>
      <w:r w:rsidRPr="005134A4">
        <w:tab/>
      </w:r>
      <w:r w:rsidRPr="005134A4">
        <w:tab/>
        <w:t>INTEGER (1..maxCellMeas),</w:t>
      </w:r>
    </w:p>
    <w:p w14:paraId="38BDE282" w14:textId="77777777" w:rsidR="000F37C2" w:rsidRPr="005134A4" w:rsidRDefault="000F37C2" w:rsidP="000F37C2">
      <w:pPr>
        <w:pStyle w:val="PL"/>
        <w:shd w:val="clear" w:color="auto" w:fill="E6E6E6"/>
      </w:pPr>
      <w:r w:rsidRPr="005134A4">
        <w:tab/>
        <w:t>physCellId-r15</w:t>
      </w:r>
      <w:r w:rsidRPr="005134A4">
        <w:tab/>
      </w:r>
      <w:r w:rsidRPr="005134A4">
        <w:tab/>
      </w:r>
      <w:r w:rsidRPr="005134A4">
        <w:tab/>
      </w:r>
      <w:r w:rsidRPr="005134A4">
        <w:tab/>
      </w:r>
      <w:r w:rsidRPr="005134A4">
        <w:tab/>
        <w:t>PhysCellIdNR-r15</w:t>
      </w:r>
    </w:p>
    <w:p w14:paraId="67A75FB4" w14:textId="77777777" w:rsidR="000F37C2" w:rsidRPr="005134A4" w:rsidRDefault="000F37C2" w:rsidP="000F37C2">
      <w:pPr>
        <w:pStyle w:val="PL"/>
        <w:shd w:val="clear" w:color="auto" w:fill="E6E6E6"/>
      </w:pPr>
      <w:r w:rsidRPr="005134A4">
        <w:t>}</w:t>
      </w:r>
    </w:p>
    <w:p w14:paraId="1B0F6B5D" w14:textId="77777777" w:rsidR="000F37C2" w:rsidRPr="005134A4" w:rsidRDefault="000F37C2" w:rsidP="000F37C2">
      <w:pPr>
        <w:pStyle w:val="PL"/>
        <w:shd w:val="pct10" w:color="auto" w:fill="auto"/>
      </w:pPr>
    </w:p>
    <w:p w14:paraId="399682A3" w14:textId="77777777" w:rsidR="000F37C2" w:rsidRPr="005134A4" w:rsidRDefault="000F37C2" w:rsidP="000F37C2">
      <w:pPr>
        <w:pStyle w:val="PL"/>
        <w:shd w:val="clear" w:color="auto" w:fill="E6E6E6"/>
      </w:pPr>
      <w:r w:rsidRPr="005134A4">
        <w:t>-- ASN1STOP</w:t>
      </w:r>
    </w:p>
    <w:p w14:paraId="5E1E755D" w14:textId="77777777" w:rsidR="000F37C2" w:rsidRPr="005134A4" w:rsidRDefault="000F37C2" w:rsidP="000F37C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F37C2" w:rsidRPr="005134A4" w14:paraId="1D98AFED" w14:textId="77777777" w:rsidTr="001737CC">
        <w:trPr>
          <w:cantSplit/>
          <w:tblHeader/>
        </w:trPr>
        <w:tc>
          <w:tcPr>
            <w:tcW w:w="9639" w:type="dxa"/>
          </w:tcPr>
          <w:p w14:paraId="51895BEF" w14:textId="77777777" w:rsidR="000F37C2" w:rsidRPr="005134A4" w:rsidRDefault="000F37C2" w:rsidP="001737CC">
            <w:pPr>
              <w:pStyle w:val="TAH"/>
              <w:rPr>
                <w:lang w:eastAsia="en-GB"/>
              </w:rPr>
            </w:pPr>
            <w:r w:rsidRPr="005134A4">
              <w:rPr>
                <w:i/>
                <w:noProof/>
                <w:lang w:eastAsia="en-GB"/>
              </w:rPr>
              <w:t>MeasObjectNR</w:t>
            </w:r>
            <w:r w:rsidRPr="005134A4">
              <w:rPr>
                <w:iCs/>
                <w:noProof/>
                <w:lang w:eastAsia="en-GB"/>
              </w:rPr>
              <w:t xml:space="preserve"> field descriptions</w:t>
            </w:r>
          </w:p>
        </w:tc>
      </w:tr>
      <w:tr w:rsidR="000F37C2" w:rsidRPr="005134A4" w14:paraId="0D92F190" w14:textId="77777777" w:rsidTr="001737CC">
        <w:trPr>
          <w:cantSplit/>
        </w:trPr>
        <w:tc>
          <w:tcPr>
            <w:tcW w:w="9639" w:type="dxa"/>
          </w:tcPr>
          <w:p w14:paraId="05A1D13F" w14:textId="77777777" w:rsidR="000F37C2" w:rsidRPr="005134A4" w:rsidRDefault="000F37C2" w:rsidP="001737CC">
            <w:pPr>
              <w:pStyle w:val="TAL"/>
              <w:rPr>
                <w:b/>
                <w:bCs/>
                <w:i/>
                <w:noProof/>
                <w:lang w:eastAsia="en-GB"/>
              </w:rPr>
            </w:pPr>
            <w:r w:rsidRPr="005134A4">
              <w:rPr>
                <w:b/>
                <w:bCs/>
                <w:i/>
                <w:noProof/>
                <w:lang w:eastAsia="en-GB"/>
              </w:rPr>
              <w:t>bandNR</w:t>
            </w:r>
          </w:p>
          <w:p w14:paraId="2BE50F91" w14:textId="77777777" w:rsidR="000F37C2" w:rsidRPr="005134A4" w:rsidRDefault="000F37C2" w:rsidP="001737CC">
            <w:pPr>
              <w:pStyle w:val="TAL"/>
              <w:rPr>
                <w:b/>
                <w:bCs/>
                <w:i/>
                <w:noProof/>
                <w:lang w:eastAsia="en-GB"/>
              </w:rPr>
            </w:pPr>
            <w:r w:rsidRPr="005134A4">
              <w:rPr>
                <w:lang w:eastAsia="en-GB"/>
              </w:rPr>
              <w:t xml:space="preserve">Indicates </w:t>
            </w:r>
            <w:r w:rsidRPr="005134A4">
              <w:rPr>
                <w:bCs/>
                <w:noProof/>
                <w:lang w:eastAsia="ko-KR"/>
              </w:rPr>
              <w:t xml:space="preserve">the frequency band of the </w:t>
            </w:r>
            <w:r w:rsidRPr="005134A4">
              <w:rPr>
                <w:lang w:eastAsia="en-GB"/>
              </w:rPr>
              <w:t>NR carrier frequency</w:t>
            </w:r>
            <w:r w:rsidRPr="005134A4">
              <w:rPr>
                <w:bCs/>
                <w:noProof/>
                <w:lang w:eastAsia="ko-KR"/>
              </w:rPr>
              <w:t xml:space="preserve"> configured in this </w:t>
            </w:r>
            <w:r w:rsidRPr="005134A4">
              <w:rPr>
                <w:bCs/>
                <w:i/>
                <w:noProof/>
                <w:lang w:eastAsia="ko-KR"/>
              </w:rPr>
              <w:t>MeasObjectNR</w:t>
            </w:r>
            <w:r w:rsidRPr="005134A4">
              <w:rPr>
                <w:bCs/>
                <w:noProof/>
                <w:lang w:eastAsia="ko-KR"/>
              </w:rPr>
              <w:t xml:space="preserve">. This field is always set to setup when the network configures measurements with this </w:t>
            </w:r>
            <w:r w:rsidRPr="005134A4">
              <w:rPr>
                <w:bCs/>
                <w:i/>
                <w:noProof/>
                <w:lang w:eastAsia="ko-KR"/>
              </w:rPr>
              <w:t>MeasObjectNR</w:t>
            </w:r>
            <w:r w:rsidRPr="005134A4">
              <w:rPr>
                <w:bCs/>
                <w:noProof/>
                <w:lang w:eastAsia="ko-KR"/>
              </w:rPr>
              <w:t>.</w:t>
            </w:r>
          </w:p>
        </w:tc>
      </w:tr>
      <w:tr w:rsidR="000F37C2" w:rsidRPr="005134A4" w14:paraId="135FB5C5" w14:textId="77777777" w:rsidTr="001737CC">
        <w:trPr>
          <w:cantSplit/>
        </w:trPr>
        <w:tc>
          <w:tcPr>
            <w:tcW w:w="9639" w:type="dxa"/>
          </w:tcPr>
          <w:p w14:paraId="5949EA84" w14:textId="77777777" w:rsidR="000F37C2" w:rsidRPr="005134A4" w:rsidRDefault="000F37C2" w:rsidP="001737CC">
            <w:pPr>
              <w:pStyle w:val="TAL"/>
              <w:rPr>
                <w:b/>
                <w:bCs/>
                <w:i/>
                <w:noProof/>
                <w:lang w:eastAsia="en-GB"/>
              </w:rPr>
            </w:pPr>
            <w:r w:rsidRPr="005134A4">
              <w:rPr>
                <w:b/>
                <w:bCs/>
                <w:i/>
                <w:noProof/>
                <w:lang w:eastAsia="en-GB"/>
              </w:rPr>
              <w:t>carrierFreq</w:t>
            </w:r>
          </w:p>
          <w:p w14:paraId="03B6B58E" w14:textId="77777777" w:rsidR="000F37C2" w:rsidRPr="005134A4" w:rsidRDefault="000F37C2" w:rsidP="001737CC">
            <w:pPr>
              <w:pStyle w:val="TAL"/>
              <w:rPr>
                <w:lang w:eastAsia="en-GB"/>
              </w:rPr>
            </w:pPr>
            <w:r w:rsidRPr="005134A4">
              <w:rPr>
                <w:rFonts w:eastAsia="Malgun Gothic"/>
                <w:lang w:eastAsia="en-GB"/>
              </w:rPr>
              <w:t xml:space="preserve">Identifies the SSB </w:t>
            </w:r>
            <w:r w:rsidRPr="005134A4">
              <w:rPr>
                <w:rFonts w:eastAsia="Malgun Gothic"/>
                <w:lang w:eastAsia="ko-KR"/>
              </w:rPr>
              <w:t>f</w:t>
            </w:r>
            <w:r w:rsidRPr="005134A4">
              <w:rPr>
                <w:rFonts w:eastAsia="Malgun Gothic"/>
                <w:lang w:eastAsia="en-GB"/>
              </w:rPr>
              <w:t>requency to be measured.</w:t>
            </w:r>
            <w:r w:rsidRPr="005134A4">
              <w:rPr>
                <w:lang w:eastAsia="ko-KR"/>
              </w:rPr>
              <w:t xml:space="preserve"> </w:t>
            </w:r>
            <w:r w:rsidRPr="005134A4">
              <w:rPr>
                <w:bCs/>
                <w:noProof/>
                <w:lang w:eastAsia="ko-KR"/>
              </w:rPr>
              <w:t xml:space="preserve">E-UTRAN does not configure more than one measurement object for the same </w:t>
            </w:r>
            <w:r w:rsidRPr="005134A4">
              <w:rPr>
                <w:rFonts w:eastAsia="Malgun Gothic"/>
                <w:bCs/>
                <w:noProof/>
                <w:lang w:eastAsia="ko-KR"/>
              </w:rPr>
              <w:t>SSB</w:t>
            </w:r>
            <w:r w:rsidRPr="005134A4">
              <w:rPr>
                <w:bCs/>
                <w:noProof/>
                <w:lang w:eastAsia="ko-KR"/>
              </w:rPr>
              <w:t xml:space="preserve"> frequency.</w:t>
            </w:r>
          </w:p>
        </w:tc>
      </w:tr>
      <w:tr w:rsidR="000F37C2" w:rsidRPr="005134A4" w14:paraId="2E1E16E2" w14:textId="77777777" w:rsidTr="001737CC">
        <w:trPr>
          <w:cantSplit/>
        </w:trPr>
        <w:tc>
          <w:tcPr>
            <w:tcW w:w="9639" w:type="dxa"/>
          </w:tcPr>
          <w:p w14:paraId="59CD0E59" w14:textId="77777777" w:rsidR="000F37C2" w:rsidRPr="005134A4" w:rsidRDefault="000F37C2" w:rsidP="001737CC">
            <w:pPr>
              <w:pStyle w:val="TAL"/>
              <w:rPr>
                <w:b/>
                <w:i/>
                <w:szCs w:val="22"/>
              </w:rPr>
            </w:pPr>
            <w:r w:rsidRPr="005134A4">
              <w:rPr>
                <w:b/>
                <w:i/>
                <w:szCs w:val="22"/>
              </w:rPr>
              <w:t>deriveSSB-IndexFromCell</w:t>
            </w:r>
          </w:p>
          <w:p w14:paraId="2AAC469F" w14:textId="77777777" w:rsidR="000F37C2" w:rsidRPr="005134A4" w:rsidRDefault="000F37C2" w:rsidP="001737CC">
            <w:pPr>
              <w:pStyle w:val="TAL"/>
              <w:rPr>
                <w:szCs w:val="22"/>
              </w:rPr>
            </w:pPr>
            <w:r w:rsidRPr="005134A4">
              <w:rPr>
                <w:szCs w:val="22"/>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9831B0" w:rsidRPr="005134A4" w14:paraId="288B78D0" w14:textId="77777777" w:rsidTr="001737CC">
        <w:trPr>
          <w:cantSplit/>
          <w:ins w:id="84" w:author="LGE" w:date="2019-04-29T09:11:00Z"/>
        </w:trPr>
        <w:tc>
          <w:tcPr>
            <w:tcW w:w="9639" w:type="dxa"/>
          </w:tcPr>
          <w:p w14:paraId="0AAA16C5" w14:textId="77777777" w:rsidR="009831B0" w:rsidRDefault="009831B0" w:rsidP="009831B0">
            <w:pPr>
              <w:pStyle w:val="TAL"/>
              <w:rPr>
                <w:ins w:id="85" w:author="LGE" w:date="2019-04-29T09:11:00Z"/>
                <w:b/>
                <w:bCs/>
                <w:i/>
                <w:lang w:eastAsia="en-GB"/>
              </w:rPr>
            </w:pPr>
            <w:ins w:id="86" w:author="LGE" w:date="2019-04-29T09:11:00Z">
              <w:r w:rsidRPr="009831B0">
                <w:rPr>
                  <w:b/>
                  <w:bCs/>
                  <w:i/>
                  <w:lang w:eastAsia="en-GB"/>
                </w:rPr>
                <w:t>quantityConfigSet</w:t>
              </w:r>
            </w:ins>
          </w:p>
          <w:p w14:paraId="640B821D" w14:textId="036A8E8B" w:rsidR="009831B0" w:rsidRPr="005134A4" w:rsidRDefault="009831B0" w:rsidP="009831B0">
            <w:pPr>
              <w:pStyle w:val="TAL"/>
              <w:rPr>
                <w:ins w:id="87" w:author="LGE" w:date="2019-04-29T09:11:00Z"/>
                <w:b/>
                <w:bCs/>
                <w:i/>
                <w:lang w:eastAsia="en-GB"/>
              </w:rPr>
            </w:pPr>
            <w:ins w:id="88" w:author="LGE" w:date="2019-04-29T09:12:00Z">
              <w:r w:rsidRPr="009831B0">
                <w:rPr>
                  <w:iCs/>
                  <w:lang w:eastAsia="en-GB"/>
                </w:rPr>
                <w:t xml:space="preserve">Indicates the n-th element of </w:t>
              </w:r>
              <w:r w:rsidRPr="009831B0">
                <w:rPr>
                  <w:i/>
                  <w:iCs/>
                  <w:lang w:eastAsia="en-GB"/>
                </w:rPr>
                <w:t>quantityConfigNRList</w:t>
              </w:r>
              <w:r w:rsidRPr="009831B0">
                <w:rPr>
                  <w:iCs/>
                  <w:lang w:eastAsia="en-GB"/>
                </w:rPr>
                <w:t xml:space="preserve"> provided in </w:t>
              </w:r>
              <w:r w:rsidRPr="009831B0">
                <w:rPr>
                  <w:i/>
                  <w:iCs/>
                  <w:lang w:eastAsia="en-GB"/>
                </w:rPr>
                <w:t>MeasConfig</w:t>
              </w:r>
            </w:ins>
            <w:ins w:id="89" w:author="LGE" w:date="2019-04-29T09:11:00Z">
              <w:r w:rsidRPr="005134A4">
                <w:rPr>
                  <w:iCs/>
                  <w:lang w:eastAsia="en-GB"/>
                </w:rPr>
                <w:t>.</w:t>
              </w:r>
            </w:ins>
          </w:p>
        </w:tc>
      </w:tr>
      <w:tr w:rsidR="00636EDA" w:rsidRPr="005134A4" w14:paraId="51C73316" w14:textId="77777777" w:rsidTr="001737CC">
        <w:trPr>
          <w:cantSplit/>
          <w:ins w:id="90" w:author="LGE" w:date="2019-04-29T09:13:00Z"/>
        </w:trPr>
        <w:tc>
          <w:tcPr>
            <w:tcW w:w="9639" w:type="dxa"/>
          </w:tcPr>
          <w:p w14:paraId="55D0067B" w14:textId="77777777" w:rsidR="00636EDA" w:rsidRDefault="00636EDA" w:rsidP="00636EDA">
            <w:pPr>
              <w:pStyle w:val="TAL"/>
              <w:rPr>
                <w:ins w:id="91" w:author="LGE" w:date="2019-04-29T09:13:00Z"/>
                <w:b/>
                <w:bCs/>
                <w:i/>
                <w:lang w:eastAsia="en-GB"/>
              </w:rPr>
            </w:pPr>
            <w:ins w:id="92" w:author="LGE" w:date="2019-04-29T09:13:00Z">
              <w:r w:rsidRPr="00636EDA">
                <w:rPr>
                  <w:b/>
                  <w:bCs/>
                  <w:i/>
                  <w:lang w:eastAsia="en-GB"/>
                </w:rPr>
                <w:t>rs-ConfigSSB</w:t>
              </w:r>
            </w:ins>
          </w:p>
          <w:p w14:paraId="1E1CCBE8" w14:textId="3806A830" w:rsidR="00636EDA" w:rsidRPr="009831B0" w:rsidRDefault="00636EDA" w:rsidP="00636EDA">
            <w:pPr>
              <w:pStyle w:val="TAL"/>
              <w:rPr>
                <w:ins w:id="93" w:author="LGE" w:date="2019-04-29T09:13:00Z"/>
                <w:b/>
                <w:bCs/>
                <w:i/>
                <w:lang w:eastAsia="en-GB"/>
              </w:rPr>
            </w:pPr>
            <w:ins w:id="94" w:author="LGE" w:date="2019-04-29T09:14:00Z">
              <w:r w:rsidRPr="00636EDA">
                <w:rPr>
                  <w:iCs/>
                  <w:lang w:eastAsia="en-GB"/>
                </w:rPr>
                <w:t>Indicates the SSB configuration for measuring the set of SS blocks within the SMTC measurement duration.</w:t>
              </w:r>
            </w:ins>
          </w:p>
        </w:tc>
      </w:tr>
      <w:tr w:rsidR="008B3901" w:rsidRPr="005134A4" w14:paraId="3BCB55A5" w14:textId="77777777" w:rsidTr="001737CC">
        <w:trPr>
          <w:cantSplit/>
          <w:ins w:id="95" w:author="LGE" w:date="2019-04-29T09:16:00Z"/>
        </w:trPr>
        <w:tc>
          <w:tcPr>
            <w:tcW w:w="9639" w:type="dxa"/>
          </w:tcPr>
          <w:p w14:paraId="7FF5A074" w14:textId="77777777" w:rsidR="008B3901" w:rsidRPr="005134A4" w:rsidRDefault="008B3901" w:rsidP="008B3901">
            <w:pPr>
              <w:pStyle w:val="TAL"/>
              <w:rPr>
                <w:ins w:id="96" w:author="LGE" w:date="2019-04-29T09:16:00Z"/>
                <w:b/>
                <w:bCs/>
                <w:i/>
                <w:noProof/>
                <w:lang w:eastAsia="en-GB"/>
              </w:rPr>
            </w:pPr>
            <w:ins w:id="97" w:author="LGE" w:date="2019-04-29T09:16:00Z">
              <w:r w:rsidRPr="005134A4">
                <w:rPr>
                  <w:b/>
                  <w:bCs/>
                  <w:i/>
                  <w:noProof/>
                  <w:lang w:eastAsia="en-GB"/>
                </w:rPr>
                <w:t>threshRS-Index</w:t>
              </w:r>
            </w:ins>
          </w:p>
          <w:p w14:paraId="247BC899" w14:textId="0D198FE9" w:rsidR="008B3901" w:rsidRPr="00636EDA" w:rsidRDefault="008B3901" w:rsidP="008B3901">
            <w:pPr>
              <w:pStyle w:val="TAL"/>
              <w:rPr>
                <w:ins w:id="98" w:author="LGE" w:date="2019-04-29T09:16:00Z"/>
                <w:b/>
                <w:bCs/>
                <w:i/>
                <w:lang w:eastAsia="en-GB"/>
              </w:rPr>
            </w:pPr>
            <w:ins w:id="99" w:author="LGE" w:date="2019-04-29T09:16:00Z">
              <w:r>
                <w:rPr>
                  <w:iCs/>
                  <w:lang w:eastAsia="en-GB"/>
                </w:rPr>
                <w:t>List of thresholds</w:t>
              </w:r>
              <w:r w:rsidRPr="005134A4">
                <w:rPr>
                  <w:iCs/>
                  <w:lang w:eastAsia="en-GB"/>
                </w:rPr>
                <w:t xml:space="preserve"> for consolidation of L1 measurements per RS index.</w:t>
              </w:r>
            </w:ins>
          </w:p>
        </w:tc>
      </w:tr>
    </w:tbl>
    <w:p w14:paraId="72AECD2D" w14:textId="77777777" w:rsidR="000F37C2" w:rsidRDefault="000F37C2" w:rsidP="00B96825"/>
    <w:p w14:paraId="2EE248CE" w14:textId="77777777" w:rsidR="00A31434" w:rsidRDefault="00A31434" w:rsidP="00B96825"/>
    <w:p w14:paraId="2613C0B4" w14:textId="77777777" w:rsidR="00A31434" w:rsidRPr="0058519C" w:rsidRDefault="00A31434" w:rsidP="0058519C">
      <w:pPr>
        <w:rPr>
          <w:color w:val="FF0000"/>
          <w:sz w:val="24"/>
          <w:szCs w:val="24"/>
        </w:rPr>
      </w:pPr>
      <w:r w:rsidRPr="0058519C">
        <w:rPr>
          <w:color w:val="FF0000"/>
          <w:sz w:val="24"/>
          <w:szCs w:val="24"/>
        </w:rPr>
        <w:t>&lt;Text omitted&gt;</w:t>
      </w:r>
    </w:p>
    <w:p w14:paraId="0292E912" w14:textId="77777777" w:rsidR="00A31434" w:rsidRPr="005134A4" w:rsidRDefault="00A31434" w:rsidP="00A31434">
      <w:pPr>
        <w:pStyle w:val="berschrift4"/>
      </w:pPr>
      <w:bookmarkStart w:id="100" w:name="_Toc5272639"/>
      <w:r w:rsidRPr="005134A4">
        <w:t>–</w:t>
      </w:r>
      <w:r w:rsidRPr="005134A4">
        <w:tab/>
      </w:r>
      <w:r w:rsidRPr="005134A4">
        <w:rPr>
          <w:i/>
        </w:rPr>
        <w:t>ReportInterval</w:t>
      </w:r>
      <w:bookmarkEnd w:id="100"/>
    </w:p>
    <w:p w14:paraId="59040ACA" w14:textId="77777777" w:rsidR="00A31434" w:rsidRPr="005134A4" w:rsidRDefault="00A31434" w:rsidP="00A31434">
      <w:r w:rsidRPr="005134A4">
        <w:t xml:space="preserve">The </w:t>
      </w:r>
      <w:r w:rsidRPr="005134A4">
        <w:rPr>
          <w:i/>
        </w:rPr>
        <w:t>ReportInterval</w:t>
      </w:r>
      <w:r w:rsidRPr="005134A4">
        <w:t xml:space="preserve"> </w:t>
      </w:r>
      <w:r w:rsidRPr="005134A4">
        <w:rPr>
          <w:iCs/>
        </w:rPr>
        <w:t xml:space="preserve">indicates the interval between periodical reports. </w:t>
      </w:r>
      <w:r w:rsidRPr="005134A4">
        <w:t xml:space="preserve">The </w:t>
      </w:r>
      <w:r w:rsidRPr="005134A4">
        <w:rPr>
          <w:i/>
        </w:rPr>
        <w:t>ReportInterval</w:t>
      </w:r>
      <w:r w:rsidRPr="005134A4">
        <w:t xml:space="preserve"> is </w:t>
      </w:r>
      <w:r w:rsidRPr="005134A4">
        <w:rPr>
          <w:iCs/>
        </w:rPr>
        <w:t xml:space="preserve">applicable if the UE performs periodical reporting (i.e. when </w:t>
      </w:r>
      <w:r w:rsidRPr="005134A4">
        <w:rPr>
          <w:i/>
          <w:iCs/>
        </w:rPr>
        <w:t>reportAmount</w:t>
      </w:r>
      <w:r w:rsidRPr="005134A4">
        <w:rPr>
          <w:iCs/>
        </w:rPr>
        <w:t xml:space="preserve"> exceeds 1), for </w:t>
      </w:r>
      <w:r w:rsidRPr="005134A4">
        <w:rPr>
          <w:i/>
          <w:iCs/>
        </w:rPr>
        <w:t>triggerType</w:t>
      </w:r>
      <w:r w:rsidRPr="005134A4">
        <w:rPr>
          <w:iCs/>
        </w:rPr>
        <w:t xml:space="preserve"> </w:t>
      </w:r>
      <w:r w:rsidRPr="005134A4">
        <w:rPr>
          <w:i/>
          <w:iCs/>
        </w:rPr>
        <w:t>event</w:t>
      </w:r>
      <w:r w:rsidRPr="005134A4">
        <w:rPr>
          <w:iCs/>
        </w:rPr>
        <w:t xml:space="preserve"> as well as for </w:t>
      </w:r>
      <w:r w:rsidRPr="005134A4">
        <w:rPr>
          <w:i/>
          <w:iCs/>
        </w:rPr>
        <w:t>triggerType</w:t>
      </w:r>
      <w:r w:rsidRPr="005134A4">
        <w:rPr>
          <w:iCs/>
        </w:rPr>
        <w:t xml:space="preserve"> </w:t>
      </w:r>
      <w:r w:rsidRPr="005134A4">
        <w:rPr>
          <w:i/>
          <w:iCs/>
        </w:rPr>
        <w:t>periodical</w:t>
      </w:r>
      <w:r w:rsidRPr="005134A4">
        <w:t>. Value ms120 corresponds with 120 ms, ms240 corresponds with 240 ms and so on, while value min1 corresponds with 1 min, min6 corresponds with 6 min and so on.</w:t>
      </w:r>
    </w:p>
    <w:p w14:paraId="0B1ECA85" w14:textId="77777777" w:rsidR="00A31434" w:rsidRPr="005134A4" w:rsidRDefault="00A31434" w:rsidP="00A31434">
      <w:pPr>
        <w:pStyle w:val="TH"/>
      </w:pPr>
      <w:r w:rsidRPr="005134A4">
        <w:rPr>
          <w:bCs/>
          <w:i/>
          <w:iCs/>
        </w:rPr>
        <w:t xml:space="preserve">ReportInterval </w:t>
      </w:r>
      <w:smartTag w:uri="urn:schemas-microsoft-com:office:smarttags" w:element="PersonName">
        <w:r w:rsidRPr="005134A4">
          <w:t>info</w:t>
        </w:r>
      </w:smartTag>
      <w:r w:rsidRPr="005134A4">
        <w:t>rmation element</w:t>
      </w:r>
    </w:p>
    <w:p w14:paraId="374C0059" w14:textId="77777777" w:rsidR="00A31434" w:rsidRPr="005134A4" w:rsidRDefault="00A31434" w:rsidP="00A31434">
      <w:pPr>
        <w:pStyle w:val="PL"/>
        <w:shd w:val="clear" w:color="auto" w:fill="E6E6E6"/>
      </w:pPr>
      <w:r w:rsidRPr="005134A4">
        <w:t>-- ASN1STA</w:t>
      </w:r>
      <w:smartTag w:uri="urn:schemas-microsoft-com:office:smarttags" w:element="PersonName">
        <w:r w:rsidRPr="005134A4">
          <w:t>RT</w:t>
        </w:r>
      </w:smartTag>
    </w:p>
    <w:p w14:paraId="79B61A5D" w14:textId="77777777" w:rsidR="00A31434" w:rsidRPr="005134A4" w:rsidRDefault="00A31434" w:rsidP="00A31434">
      <w:pPr>
        <w:pStyle w:val="PL"/>
        <w:shd w:val="clear" w:color="auto" w:fill="E6E6E6"/>
      </w:pPr>
    </w:p>
    <w:p w14:paraId="5A1E5F4A" w14:textId="77777777" w:rsidR="00A31434" w:rsidRPr="005134A4" w:rsidRDefault="00A31434" w:rsidP="00A31434">
      <w:pPr>
        <w:pStyle w:val="PL"/>
        <w:shd w:val="clear" w:color="auto" w:fill="E6E6E6"/>
      </w:pPr>
      <w:r w:rsidRPr="005134A4">
        <w:t>ReportInterval ::=</w:t>
      </w:r>
      <w:r w:rsidRPr="005134A4">
        <w:tab/>
      </w:r>
      <w:r w:rsidRPr="005134A4">
        <w:tab/>
      </w:r>
      <w:r w:rsidRPr="005134A4">
        <w:tab/>
      </w:r>
      <w:r w:rsidRPr="005134A4">
        <w:tab/>
      </w:r>
      <w:r w:rsidRPr="005134A4">
        <w:tab/>
        <w:t>ENUMERATED {</w:t>
      </w:r>
    </w:p>
    <w:p w14:paraId="5A3A7D50" w14:textId="77777777" w:rsidR="00A31434" w:rsidRPr="005134A4" w:rsidRDefault="00A31434" w:rsidP="00A31434">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ms120, ms240, ms480, ms640, ms1024, ms2048, ms5120, ms10240,</w:t>
      </w:r>
    </w:p>
    <w:p w14:paraId="10E64154" w14:textId="77777777" w:rsidR="00A31434" w:rsidRPr="005134A4" w:rsidRDefault="00A31434" w:rsidP="00A31434">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min1, min6, min12, min30, min60, spare3, spare2, spare1}</w:t>
      </w:r>
    </w:p>
    <w:p w14:paraId="6C64F021" w14:textId="77777777" w:rsidR="00A31434" w:rsidRPr="005134A4" w:rsidRDefault="00A31434" w:rsidP="00A31434">
      <w:pPr>
        <w:pStyle w:val="PL"/>
        <w:shd w:val="clear" w:color="auto" w:fill="E6E6E6"/>
      </w:pPr>
    </w:p>
    <w:p w14:paraId="775D202A" w14:textId="77777777" w:rsidR="00A31434" w:rsidRPr="005134A4" w:rsidRDefault="00A31434" w:rsidP="00A31434">
      <w:pPr>
        <w:pStyle w:val="PL"/>
        <w:shd w:val="clear" w:color="auto" w:fill="E6E6E6"/>
      </w:pPr>
      <w:r w:rsidRPr="005134A4">
        <w:t>-- ASN1STOP</w:t>
      </w:r>
    </w:p>
    <w:p w14:paraId="4AA7E6F7" w14:textId="77777777" w:rsidR="00A31434" w:rsidRPr="005134A4" w:rsidRDefault="00A31434" w:rsidP="00A31434">
      <w:pPr>
        <w:rPr>
          <w:iCs/>
        </w:rPr>
      </w:pPr>
    </w:p>
    <w:p w14:paraId="26546760" w14:textId="77777777" w:rsidR="00A31434" w:rsidRPr="005134A4" w:rsidRDefault="00A31434" w:rsidP="00A31434">
      <w:pPr>
        <w:pStyle w:val="berschrift4"/>
      </w:pPr>
      <w:bookmarkStart w:id="101" w:name="_Toc5272640"/>
      <w:r w:rsidRPr="005134A4">
        <w:t>–</w:t>
      </w:r>
      <w:r w:rsidRPr="005134A4">
        <w:tab/>
      </w:r>
      <w:r w:rsidRPr="005134A4">
        <w:rPr>
          <w:i/>
          <w:noProof/>
        </w:rPr>
        <w:t>RS-IndexNR</w:t>
      </w:r>
      <w:bookmarkEnd w:id="101"/>
    </w:p>
    <w:p w14:paraId="0F0E98F5" w14:textId="77777777" w:rsidR="00A31434" w:rsidRPr="005134A4" w:rsidRDefault="00A31434" w:rsidP="00A31434">
      <w:r w:rsidRPr="005134A4">
        <w:t xml:space="preserve">The IE </w:t>
      </w:r>
      <w:r w:rsidRPr="005134A4">
        <w:rPr>
          <w:i/>
          <w:noProof/>
        </w:rPr>
        <w:t>RS-IndexNR</w:t>
      </w:r>
      <w:r w:rsidRPr="005134A4">
        <w:t xml:space="preserve"> is used to identify an NR Reference Signal.</w:t>
      </w:r>
    </w:p>
    <w:p w14:paraId="3E0EA2A1" w14:textId="77777777" w:rsidR="00A31434" w:rsidRPr="005134A4" w:rsidRDefault="00A31434" w:rsidP="00A31434">
      <w:pPr>
        <w:pStyle w:val="TH"/>
      </w:pPr>
      <w:r w:rsidRPr="005134A4">
        <w:rPr>
          <w:i/>
          <w:noProof/>
        </w:rPr>
        <w:lastRenderedPageBreak/>
        <w:t>RS-IndexNR</w:t>
      </w:r>
      <w:r w:rsidRPr="005134A4">
        <w:rPr>
          <w:bCs/>
          <w:i/>
          <w:iCs/>
        </w:rPr>
        <w:t xml:space="preserve"> </w:t>
      </w:r>
      <w:smartTag w:uri="urn:schemas-microsoft-com:office:smarttags" w:element="PersonName">
        <w:r w:rsidRPr="005134A4">
          <w:t>info</w:t>
        </w:r>
      </w:smartTag>
      <w:r w:rsidRPr="005134A4">
        <w:t>rmation element</w:t>
      </w:r>
    </w:p>
    <w:p w14:paraId="5281DA19" w14:textId="77777777" w:rsidR="00A31434" w:rsidRPr="005134A4" w:rsidRDefault="00A31434" w:rsidP="00A31434">
      <w:pPr>
        <w:pStyle w:val="PL"/>
        <w:shd w:val="clear" w:color="auto" w:fill="E6E6E6"/>
      </w:pPr>
      <w:r w:rsidRPr="005134A4">
        <w:t>-- ASN1STA</w:t>
      </w:r>
      <w:smartTag w:uri="urn:schemas-microsoft-com:office:smarttags" w:element="PersonName">
        <w:r w:rsidRPr="005134A4">
          <w:t>RT</w:t>
        </w:r>
      </w:smartTag>
    </w:p>
    <w:p w14:paraId="5A98C23A" w14:textId="77777777" w:rsidR="00A31434" w:rsidRPr="005134A4" w:rsidRDefault="00A31434" w:rsidP="00A31434">
      <w:pPr>
        <w:pStyle w:val="PL"/>
        <w:shd w:val="clear" w:color="auto" w:fill="E6E6E6"/>
      </w:pPr>
    </w:p>
    <w:p w14:paraId="31602069" w14:textId="77777777" w:rsidR="00A31434" w:rsidRPr="005134A4" w:rsidRDefault="00A31434" w:rsidP="00A31434">
      <w:pPr>
        <w:pStyle w:val="PL"/>
        <w:shd w:val="pct10" w:color="auto" w:fill="auto"/>
        <w:rPr>
          <w:rFonts w:eastAsia="SimSun"/>
        </w:rPr>
      </w:pPr>
      <w:r w:rsidRPr="005134A4">
        <w:rPr>
          <w:rFonts w:eastAsia="SimSun"/>
        </w:rPr>
        <w:t>RS-IndexNR-r15 ::=</w:t>
      </w:r>
      <w:r w:rsidRPr="005134A4">
        <w:rPr>
          <w:rFonts w:eastAsia="SimSun"/>
        </w:rPr>
        <w:tab/>
      </w:r>
      <w:r w:rsidRPr="005134A4">
        <w:rPr>
          <w:rFonts w:eastAsia="SimSun"/>
        </w:rPr>
        <w:tab/>
      </w:r>
      <w:r w:rsidRPr="005134A4">
        <w:rPr>
          <w:rFonts w:eastAsia="SimSun"/>
        </w:rPr>
        <w:tab/>
        <w:t xml:space="preserve">INTEGER (0.. </w:t>
      </w:r>
      <w:r w:rsidRPr="005134A4">
        <w:t>maxRS-Index-1-r15</w:t>
      </w:r>
      <w:r w:rsidRPr="005134A4">
        <w:rPr>
          <w:rFonts w:eastAsia="SimSun"/>
        </w:rPr>
        <w:t>)</w:t>
      </w:r>
    </w:p>
    <w:p w14:paraId="4FC820DA" w14:textId="77777777" w:rsidR="00A31434" w:rsidRPr="005134A4" w:rsidRDefault="00A31434" w:rsidP="00A31434">
      <w:pPr>
        <w:pStyle w:val="PL"/>
        <w:shd w:val="pct10" w:color="auto" w:fill="auto"/>
        <w:rPr>
          <w:rFonts w:eastAsia="SimSun"/>
        </w:rPr>
      </w:pPr>
    </w:p>
    <w:p w14:paraId="4BA13AB0" w14:textId="3BB794EC" w:rsidR="00A31434" w:rsidRPr="005134A4" w:rsidDel="00295AAC" w:rsidRDefault="00A31434" w:rsidP="00A31434">
      <w:pPr>
        <w:pStyle w:val="PL"/>
        <w:shd w:val="clear" w:color="auto" w:fill="E6E6E6"/>
        <w:rPr>
          <w:del w:id="102" w:author="LGE" w:date="2019-04-29T09:10:00Z"/>
        </w:rPr>
      </w:pPr>
      <w:del w:id="103" w:author="LGE" w:date="2019-04-29T09:10:00Z">
        <w:r w:rsidRPr="005134A4" w:rsidDel="00295AAC">
          <w:delText>MaxRS-IndexCellQualNR-r15::=</w:delText>
        </w:r>
        <w:r w:rsidRPr="005134A4" w:rsidDel="00295AAC">
          <w:tab/>
        </w:r>
        <w:r w:rsidRPr="005134A4" w:rsidDel="00295AAC">
          <w:tab/>
        </w:r>
        <w:r w:rsidRPr="005134A4" w:rsidDel="00295AAC">
          <w:tab/>
        </w:r>
        <w:r w:rsidRPr="005134A4" w:rsidDel="00295AAC">
          <w:tab/>
          <w:delText>INTEGER (1..maxRS-IndexCellQual-r15)</w:delText>
        </w:r>
      </w:del>
    </w:p>
    <w:p w14:paraId="03555692" w14:textId="0CD90564" w:rsidR="00A31434" w:rsidRPr="005134A4" w:rsidDel="00295AAC" w:rsidRDefault="00A31434" w:rsidP="00A31434">
      <w:pPr>
        <w:pStyle w:val="PL"/>
        <w:shd w:val="clear" w:color="auto" w:fill="E6E6E6"/>
        <w:rPr>
          <w:del w:id="104" w:author="LGE" w:date="2019-04-29T09:10:00Z"/>
        </w:rPr>
      </w:pPr>
    </w:p>
    <w:p w14:paraId="7BE6D057" w14:textId="77777777" w:rsidR="00A31434" w:rsidRPr="005134A4" w:rsidRDefault="00A31434" w:rsidP="00A31434">
      <w:pPr>
        <w:pStyle w:val="PL"/>
        <w:shd w:val="clear" w:color="auto" w:fill="E6E6E6"/>
      </w:pPr>
      <w:r w:rsidRPr="005134A4">
        <w:t>-- ASN1STOP</w:t>
      </w:r>
    </w:p>
    <w:p w14:paraId="60D38760" w14:textId="77777777" w:rsidR="00A31434" w:rsidRPr="005134A4" w:rsidRDefault="00A31434" w:rsidP="00A3143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31434" w:rsidRPr="005134A4" w:rsidDel="00295AAC" w14:paraId="6CBFDA98" w14:textId="52E00C0C" w:rsidTr="00A31434">
        <w:trPr>
          <w:cantSplit/>
          <w:tblHeader/>
          <w:del w:id="105" w:author="LGE" w:date="2019-04-29T09:10:00Z"/>
        </w:trPr>
        <w:tc>
          <w:tcPr>
            <w:tcW w:w="9639" w:type="dxa"/>
          </w:tcPr>
          <w:p w14:paraId="2DFD62B1" w14:textId="092B080A" w:rsidR="00A31434" w:rsidRPr="005134A4" w:rsidDel="00295AAC" w:rsidRDefault="00A31434" w:rsidP="00A31434">
            <w:pPr>
              <w:pStyle w:val="TAH"/>
              <w:rPr>
                <w:del w:id="106" w:author="LGE" w:date="2019-04-29T09:10:00Z"/>
                <w:lang w:eastAsia="en-GB"/>
              </w:rPr>
            </w:pPr>
            <w:del w:id="107" w:author="LGE" w:date="2019-04-29T09:10:00Z">
              <w:r w:rsidRPr="005134A4" w:rsidDel="00295AAC">
                <w:rPr>
                  <w:i/>
                  <w:noProof/>
                </w:rPr>
                <w:delText>RS-IndexNR</w:delText>
              </w:r>
              <w:r w:rsidRPr="005134A4" w:rsidDel="00295AAC">
                <w:rPr>
                  <w:iCs/>
                  <w:noProof/>
                  <w:lang w:eastAsia="en-GB"/>
                </w:rPr>
                <w:delText xml:space="preserve"> field descriptions</w:delText>
              </w:r>
            </w:del>
          </w:p>
        </w:tc>
      </w:tr>
      <w:tr w:rsidR="00A31434" w:rsidRPr="005134A4" w:rsidDel="00295AAC" w14:paraId="608838CF" w14:textId="1BFD8EF0" w:rsidTr="00A31434">
        <w:trPr>
          <w:cantSplit/>
          <w:tblHeader/>
          <w:del w:id="108" w:author="LGE" w:date="2019-04-29T09:10:00Z"/>
        </w:trPr>
        <w:tc>
          <w:tcPr>
            <w:tcW w:w="9639" w:type="dxa"/>
          </w:tcPr>
          <w:p w14:paraId="1731DF33" w14:textId="0C685DD7" w:rsidR="00A31434" w:rsidRPr="005134A4" w:rsidDel="00295AAC" w:rsidRDefault="00A31434" w:rsidP="00A31434">
            <w:pPr>
              <w:pStyle w:val="TAL"/>
              <w:rPr>
                <w:del w:id="109" w:author="LGE" w:date="2019-04-29T09:10:00Z"/>
                <w:b/>
                <w:i/>
                <w:noProof/>
              </w:rPr>
            </w:pPr>
            <w:del w:id="110" w:author="LGE" w:date="2019-04-29T09:10:00Z">
              <w:r w:rsidRPr="005134A4" w:rsidDel="00295AAC">
                <w:rPr>
                  <w:b/>
                  <w:i/>
                  <w:noProof/>
                </w:rPr>
                <w:delText>MaxRS-IndexCellQualNR</w:delText>
              </w:r>
            </w:del>
          </w:p>
          <w:p w14:paraId="6F4C633E" w14:textId="5B7B15BB" w:rsidR="00A31434" w:rsidRPr="005134A4" w:rsidDel="00295AAC" w:rsidRDefault="00A31434" w:rsidP="00A31434">
            <w:pPr>
              <w:pStyle w:val="TAL"/>
              <w:rPr>
                <w:del w:id="111" w:author="LGE" w:date="2019-04-29T09:10:00Z"/>
                <w:lang w:eastAsia="ko-KR"/>
              </w:rPr>
            </w:pPr>
            <w:del w:id="112" w:author="LGE" w:date="2019-04-29T09:10:00Z">
              <w:r w:rsidRPr="005134A4" w:rsidDel="00295AAC">
                <w:rPr>
                  <w:noProof/>
                </w:rPr>
                <w:delText>Indicates the maximum number of RS indices to be considered/ averaged to derive the cell quality for RRM</w:delText>
              </w:r>
              <w:r w:rsidRPr="005134A4" w:rsidDel="00295AAC">
                <w:delText>.</w:delText>
              </w:r>
            </w:del>
          </w:p>
        </w:tc>
      </w:tr>
    </w:tbl>
    <w:p w14:paraId="64F83DA1" w14:textId="69614528" w:rsidR="00A31434" w:rsidRPr="005134A4" w:rsidDel="00295AAC" w:rsidRDefault="00A31434" w:rsidP="00A31434">
      <w:pPr>
        <w:rPr>
          <w:del w:id="113" w:author="LGE" w:date="2019-04-29T09:10:00Z"/>
          <w:iCs/>
        </w:rPr>
      </w:pPr>
    </w:p>
    <w:p w14:paraId="226140ED" w14:textId="77777777" w:rsidR="00A31434" w:rsidRPr="005134A4" w:rsidRDefault="00A31434" w:rsidP="00A31434">
      <w:pPr>
        <w:pStyle w:val="berschrift4"/>
      </w:pPr>
      <w:bookmarkStart w:id="114" w:name="_Toc5272641"/>
      <w:r w:rsidRPr="005134A4">
        <w:t>–</w:t>
      </w:r>
      <w:r w:rsidRPr="005134A4">
        <w:tab/>
      </w:r>
      <w:r w:rsidRPr="005134A4">
        <w:rPr>
          <w:i/>
          <w:noProof/>
        </w:rPr>
        <w:t>RSRP-Range</w:t>
      </w:r>
      <w:bookmarkEnd w:id="114"/>
    </w:p>
    <w:p w14:paraId="08048C1C" w14:textId="77777777" w:rsidR="00A31434" w:rsidRPr="005134A4" w:rsidRDefault="00A31434" w:rsidP="00A31434">
      <w:r w:rsidRPr="005134A4">
        <w:t xml:space="preserve">The IE </w:t>
      </w:r>
      <w:r w:rsidRPr="005134A4">
        <w:rPr>
          <w:i/>
          <w:noProof/>
        </w:rPr>
        <w:t>RSRP-Range</w:t>
      </w:r>
      <w:r w:rsidRPr="005134A4">
        <w:t xml:space="preserve"> specifies the value range used in RSRP measurements and thresholds. Integer value for RSRP measurements according to mapping table in TS 36.133 [16]. A given field using </w:t>
      </w:r>
      <w:r w:rsidRPr="005134A4">
        <w:rPr>
          <w:i/>
        </w:rPr>
        <w:t>RSRP-Range-v1360</w:t>
      </w:r>
      <w:r w:rsidRPr="005134A4">
        <w:t xml:space="preserve"> shall only be signalled if the corresponding original field (using </w:t>
      </w:r>
      <w:r w:rsidRPr="005134A4">
        <w:rPr>
          <w:i/>
        </w:rPr>
        <w:t>RSRP-Range</w:t>
      </w:r>
      <w:r w:rsidRPr="005134A4">
        <w:t xml:space="preserve"> i.e. without suffix) is set to value 0.</w:t>
      </w:r>
    </w:p>
    <w:p w14:paraId="317FB0A4" w14:textId="77777777" w:rsidR="00A31434" w:rsidRPr="005134A4" w:rsidRDefault="00A31434" w:rsidP="00A31434">
      <w:pPr>
        <w:pStyle w:val="TH"/>
      </w:pPr>
      <w:r w:rsidRPr="005134A4">
        <w:rPr>
          <w:bCs/>
          <w:i/>
          <w:iCs/>
        </w:rPr>
        <w:t>RSRP-Range</w:t>
      </w:r>
      <w:r w:rsidRPr="005134A4">
        <w:t xml:space="preserve"> </w:t>
      </w:r>
      <w:smartTag w:uri="urn:schemas-microsoft-com:office:smarttags" w:element="PersonName">
        <w:r w:rsidRPr="005134A4">
          <w:t>info</w:t>
        </w:r>
      </w:smartTag>
      <w:r w:rsidRPr="005134A4">
        <w:t>rmation element</w:t>
      </w:r>
    </w:p>
    <w:p w14:paraId="0AA84C56" w14:textId="77777777" w:rsidR="00A31434" w:rsidRPr="005134A4" w:rsidRDefault="00A31434" w:rsidP="00A31434">
      <w:pPr>
        <w:pStyle w:val="PL"/>
        <w:shd w:val="clear" w:color="auto" w:fill="E6E6E6"/>
      </w:pPr>
      <w:r w:rsidRPr="005134A4">
        <w:t>-- ASN1STA</w:t>
      </w:r>
      <w:smartTag w:uri="urn:schemas-microsoft-com:office:smarttags" w:element="PersonName">
        <w:r w:rsidRPr="005134A4">
          <w:t>RT</w:t>
        </w:r>
      </w:smartTag>
    </w:p>
    <w:p w14:paraId="75854107" w14:textId="77777777" w:rsidR="00A31434" w:rsidRPr="005134A4" w:rsidRDefault="00A31434" w:rsidP="00A31434">
      <w:pPr>
        <w:pStyle w:val="PL"/>
        <w:shd w:val="clear" w:color="auto" w:fill="E6E6E6"/>
      </w:pPr>
    </w:p>
    <w:p w14:paraId="141C95D1" w14:textId="77777777" w:rsidR="00A31434" w:rsidRPr="005134A4" w:rsidRDefault="00A31434" w:rsidP="00A31434">
      <w:pPr>
        <w:pStyle w:val="PL"/>
        <w:shd w:val="clear" w:color="auto" w:fill="E6E6E6"/>
      </w:pPr>
      <w:r w:rsidRPr="005134A4">
        <w:t>RSRP-Range ::=</w:t>
      </w:r>
      <w:r w:rsidRPr="005134A4">
        <w:tab/>
      </w:r>
      <w:r w:rsidRPr="005134A4">
        <w:tab/>
      </w:r>
      <w:r w:rsidRPr="005134A4">
        <w:tab/>
      </w:r>
      <w:r w:rsidRPr="005134A4">
        <w:tab/>
      </w:r>
      <w:r w:rsidRPr="005134A4">
        <w:tab/>
      </w:r>
      <w:r w:rsidRPr="005134A4">
        <w:tab/>
        <w:t>INTEGER(0..97)</w:t>
      </w:r>
    </w:p>
    <w:p w14:paraId="27AC3889" w14:textId="77777777" w:rsidR="00A31434" w:rsidRPr="005134A4" w:rsidRDefault="00A31434" w:rsidP="00A31434">
      <w:pPr>
        <w:pStyle w:val="PL"/>
        <w:shd w:val="clear" w:color="auto" w:fill="E6E6E6"/>
      </w:pPr>
    </w:p>
    <w:p w14:paraId="1501AFCC" w14:textId="77777777" w:rsidR="00A31434" w:rsidRPr="005134A4" w:rsidRDefault="00A31434" w:rsidP="00A31434">
      <w:pPr>
        <w:pStyle w:val="PL"/>
        <w:shd w:val="clear" w:color="auto" w:fill="E6E6E6"/>
      </w:pPr>
      <w:r w:rsidRPr="005134A4">
        <w:t>RSRP-Range-v1360 ::=</w:t>
      </w:r>
      <w:r w:rsidRPr="005134A4">
        <w:tab/>
      </w:r>
      <w:r w:rsidRPr="005134A4">
        <w:tab/>
      </w:r>
      <w:r w:rsidRPr="005134A4">
        <w:tab/>
      </w:r>
      <w:r w:rsidRPr="005134A4">
        <w:tab/>
        <w:t>INTEGER(-17..-1)</w:t>
      </w:r>
    </w:p>
    <w:p w14:paraId="7CC1D848" w14:textId="77777777" w:rsidR="00A31434" w:rsidRPr="005134A4" w:rsidRDefault="00A31434" w:rsidP="00A31434">
      <w:pPr>
        <w:pStyle w:val="PL"/>
        <w:shd w:val="clear" w:color="auto" w:fill="E6E6E6"/>
      </w:pPr>
    </w:p>
    <w:p w14:paraId="339344AF" w14:textId="77777777" w:rsidR="00A31434" w:rsidRPr="005134A4" w:rsidRDefault="00A31434" w:rsidP="00A31434">
      <w:pPr>
        <w:pStyle w:val="PL"/>
        <w:shd w:val="clear" w:color="auto" w:fill="E6E6E6"/>
      </w:pPr>
      <w:r w:rsidRPr="005134A4">
        <w:t>RSRP-RangeSL-r12 ::=</w:t>
      </w:r>
      <w:r w:rsidRPr="005134A4">
        <w:tab/>
      </w:r>
      <w:r w:rsidRPr="005134A4">
        <w:tab/>
      </w:r>
      <w:r w:rsidRPr="005134A4">
        <w:tab/>
      </w:r>
      <w:r w:rsidRPr="005134A4">
        <w:tab/>
        <w:t>INTEGER(0..13)</w:t>
      </w:r>
    </w:p>
    <w:p w14:paraId="33BEB13C" w14:textId="77777777" w:rsidR="00A31434" w:rsidRPr="005134A4" w:rsidRDefault="00A31434" w:rsidP="00A31434">
      <w:pPr>
        <w:pStyle w:val="PL"/>
        <w:shd w:val="clear" w:color="auto" w:fill="E6E6E6"/>
      </w:pPr>
    </w:p>
    <w:p w14:paraId="35A22576" w14:textId="77777777" w:rsidR="00A31434" w:rsidRPr="005134A4" w:rsidRDefault="00A31434" w:rsidP="00A31434">
      <w:pPr>
        <w:pStyle w:val="PL"/>
        <w:shd w:val="clear" w:color="auto" w:fill="E6E6E6"/>
      </w:pPr>
      <w:r w:rsidRPr="005134A4">
        <w:t>RSRP-RangeSL2-r12 ::=</w:t>
      </w:r>
      <w:r w:rsidRPr="005134A4">
        <w:tab/>
      </w:r>
      <w:r w:rsidRPr="005134A4">
        <w:tab/>
      </w:r>
      <w:r w:rsidRPr="005134A4">
        <w:tab/>
      </w:r>
      <w:r w:rsidRPr="005134A4">
        <w:tab/>
        <w:t>INTEGER(0..7)</w:t>
      </w:r>
    </w:p>
    <w:p w14:paraId="2883F177" w14:textId="77777777" w:rsidR="00A31434" w:rsidRPr="005134A4" w:rsidRDefault="00A31434" w:rsidP="00A31434">
      <w:pPr>
        <w:pStyle w:val="PL"/>
        <w:shd w:val="clear" w:color="auto" w:fill="E6E6E6"/>
      </w:pPr>
    </w:p>
    <w:p w14:paraId="68D334A6" w14:textId="77777777" w:rsidR="00A31434" w:rsidRPr="005134A4" w:rsidRDefault="00A31434" w:rsidP="00A31434">
      <w:pPr>
        <w:pStyle w:val="PL"/>
        <w:shd w:val="clear" w:color="auto" w:fill="E6E6E6"/>
      </w:pPr>
      <w:r w:rsidRPr="005134A4">
        <w:t>RSRP-RangeSL3-r12 ::=</w:t>
      </w:r>
      <w:r w:rsidRPr="005134A4">
        <w:tab/>
      </w:r>
      <w:r w:rsidRPr="005134A4">
        <w:tab/>
      </w:r>
      <w:r w:rsidRPr="005134A4">
        <w:tab/>
      </w:r>
      <w:r w:rsidRPr="005134A4">
        <w:tab/>
        <w:t>INTEGER(0..11)</w:t>
      </w:r>
    </w:p>
    <w:p w14:paraId="0997BD05" w14:textId="77777777" w:rsidR="00A31434" w:rsidRPr="005134A4" w:rsidRDefault="00A31434" w:rsidP="00A31434">
      <w:pPr>
        <w:pStyle w:val="PL"/>
        <w:shd w:val="clear" w:color="auto" w:fill="E6E6E6"/>
      </w:pPr>
    </w:p>
    <w:p w14:paraId="1D3B0DD5" w14:textId="77777777" w:rsidR="00A31434" w:rsidRPr="005134A4" w:rsidRDefault="00A31434" w:rsidP="00A31434">
      <w:pPr>
        <w:pStyle w:val="PL"/>
        <w:shd w:val="clear" w:color="auto" w:fill="E6E6E6"/>
      </w:pPr>
      <w:r w:rsidRPr="005134A4">
        <w:t>RSRP-RangeSL4-r13 ::=</w:t>
      </w:r>
      <w:r w:rsidRPr="005134A4">
        <w:tab/>
      </w:r>
      <w:r w:rsidRPr="005134A4">
        <w:tab/>
      </w:r>
      <w:r w:rsidRPr="005134A4">
        <w:tab/>
      </w:r>
      <w:r w:rsidRPr="005134A4">
        <w:tab/>
        <w:t>INTEGER(0..49)</w:t>
      </w:r>
    </w:p>
    <w:p w14:paraId="7D8E73E0" w14:textId="77777777" w:rsidR="00A31434" w:rsidRPr="005134A4" w:rsidRDefault="00A31434" w:rsidP="00A31434">
      <w:pPr>
        <w:pStyle w:val="PL"/>
        <w:shd w:val="clear" w:color="auto" w:fill="E6E6E6"/>
      </w:pPr>
    </w:p>
    <w:p w14:paraId="5D004DDC" w14:textId="77777777" w:rsidR="00A31434" w:rsidRPr="005134A4" w:rsidRDefault="00A31434" w:rsidP="00A31434">
      <w:pPr>
        <w:pStyle w:val="PL"/>
        <w:shd w:val="clear" w:color="auto" w:fill="E6E6E6"/>
      </w:pPr>
      <w:r w:rsidRPr="005134A4">
        <w:t>-- ASN1STOP</w:t>
      </w:r>
    </w:p>
    <w:p w14:paraId="6FB7E9EE" w14:textId="77777777" w:rsidR="00A31434" w:rsidRPr="005134A4" w:rsidRDefault="00A31434" w:rsidP="00A3143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31434" w:rsidRPr="005134A4" w14:paraId="06BDC9A6" w14:textId="77777777" w:rsidTr="00A31434">
        <w:trPr>
          <w:cantSplit/>
          <w:tblHeader/>
        </w:trPr>
        <w:tc>
          <w:tcPr>
            <w:tcW w:w="9639" w:type="dxa"/>
          </w:tcPr>
          <w:p w14:paraId="7D9636B5" w14:textId="77777777" w:rsidR="00A31434" w:rsidRPr="005134A4" w:rsidRDefault="00A31434" w:rsidP="00A31434">
            <w:pPr>
              <w:pStyle w:val="TAH"/>
              <w:rPr>
                <w:lang w:eastAsia="en-GB"/>
              </w:rPr>
            </w:pPr>
            <w:r w:rsidRPr="005134A4">
              <w:rPr>
                <w:i/>
                <w:noProof/>
                <w:lang w:eastAsia="en-GB"/>
              </w:rPr>
              <w:t xml:space="preserve">RSRP-Range </w:t>
            </w:r>
            <w:r w:rsidRPr="005134A4">
              <w:rPr>
                <w:iCs/>
                <w:noProof/>
                <w:lang w:eastAsia="en-GB"/>
              </w:rPr>
              <w:t>field descriptions</w:t>
            </w:r>
          </w:p>
        </w:tc>
      </w:tr>
      <w:tr w:rsidR="00A31434" w:rsidRPr="005134A4" w14:paraId="31FFA2E9" w14:textId="77777777" w:rsidTr="00A31434">
        <w:trPr>
          <w:cantSplit/>
        </w:trPr>
        <w:tc>
          <w:tcPr>
            <w:tcW w:w="9639" w:type="dxa"/>
          </w:tcPr>
          <w:p w14:paraId="39ED9D94" w14:textId="77777777" w:rsidR="00A31434" w:rsidRPr="005134A4" w:rsidRDefault="00A31434" w:rsidP="00A31434">
            <w:pPr>
              <w:pStyle w:val="TAL"/>
              <w:rPr>
                <w:b/>
                <w:i/>
                <w:noProof/>
                <w:lang w:eastAsia="en-GB"/>
              </w:rPr>
            </w:pPr>
            <w:r w:rsidRPr="005134A4">
              <w:rPr>
                <w:b/>
                <w:i/>
                <w:noProof/>
                <w:lang w:eastAsia="en-GB"/>
              </w:rPr>
              <w:t>RSRP-Range</w:t>
            </w:r>
          </w:p>
          <w:p w14:paraId="6BC2FA0D" w14:textId="77777777" w:rsidR="00A31434" w:rsidRPr="005134A4" w:rsidRDefault="00A31434" w:rsidP="00A31434">
            <w:pPr>
              <w:pStyle w:val="TAL"/>
              <w:rPr>
                <w:lang w:eastAsia="en-GB"/>
              </w:rPr>
            </w:pPr>
            <w:r w:rsidRPr="005134A4">
              <w:rPr>
                <w:lang w:eastAsia="en-GB"/>
              </w:rPr>
              <w:t xml:space="preserve">For UE supporting CE Mode B, when CE mode B is not restricted by upper layers, </w:t>
            </w:r>
            <w:r w:rsidRPr="005134A4">
              <w:rPr>
                <w:i/>
                <w:lang w:eastAsia="en-GB"/>
              </w:rPr>
              <w:t>RSRP-Range-v1360</w:t>
            </w:r>
            <w:r w:rsidRPr="005134A4">
              <w:rPr>
                <w:lang w:eastAsia="en-GB"/>
              </w:rPr>
              <w:t xml:space="preserve"> (i.e., with suffix) is</w:t>
            </w:r>
            <w:r w:rsidRPr="005134A4">
              <w:rPr>
                <w:bCs/>
                <w:iCs/>
                <w:noProof/>
                <w:lang w:eastAsia="ko-KR"/>
              </w:rPr>
              <w:t xml:space="preserve"> reported if the measured RSRP is less than -140 dBm.</w:t>
            </w:r>
          </w:p>
        </w:tc>
      </w:tr>
      <w:tr w:rsidR="00A31434" w:rsidRPr="005134A4" w14:paraId="224C6A11" w14:textId="77777777" w:rsidTr="00A31434">
        <w:trPr>
          <w:cantSplit/>
        </w:trPr>
        <w:tc>
          <w:tcPr>
            <w:tcW w:w="9639" w:type="dxa"/>
          </w:tcPr>
          <w:p w14:paraId="3719848F" w14:textId="77777777" w:rsidR="00A31434" w:rsidRPr="005134A4" w:rsidRDefault="00A31434" w:rsidP="00A31434">
            <w:pPr>
              <w:pStyle w:val="TAL"/>
              <w:rPr>
                <w:b/>
                <w:i/>
                <w:noProof/>
                <w:lang w:eastAsia="en-GB"/>
              </w:rPr>
            </w:pPr>
            <w:r w:rsidRPr="005134A4">
              <w:rPr>
                <w:b/>
                <w:i/>
                <w:noProof/>
                <w:lang w:eastAsia="en-GB"/>
              </w:rPr>
              <w:t>RSRP-RangeSL</w:t>
            </w:r>
          </w:p>
          <w:p w14:paraId="68FF3977" w14:textId="77777777" w:rsidR="00A31434" w:rsidRPr="005134A4" w:rsidRDefault="00A31434" w:rsidP="00A31434">
            <w:pPr>
              <w:pStyle w:val="TAL"/>
              <w:rPr>
                <w:lang w:eastAsia="en-GB"/>
              </w:rPr>
            </w:pPr>
            <w:r w:rsidRPr="005134A4">
              <w:rPr>
                <w:lang w:eastAsia="zh-CN"/>
              </w:rPr>
              <w:t>Value 0 corresponds to -infinity, value 1 to -115dBm, value 2 to -110dBm, and so on (i.e. in steps of 5dBm) until value 12, which corresponds to -60dBm, while value 13 corresponds to +infinity.</w:t>
            </w:r>
          </w:p>
        </w:tc>
      </w:tr>
      <w:tr w:rsidR="00A31434" w:rsidRPr="005134A4" w14:paraId="0A88502D" w14:textId="77777777" w:rsidTr="00A31434">
        <w:trPr>
          <w:cantSplit/>
        </w:trPr>
        <w:tc>
          <w:tcPr>
            <w:tcW w:w="9639" w:type="dxa"/>
          </w:tcPr>
          <w:p w14:paraId="688DCDDD" w14:textId="77777777" w:rsidR="00A31434" w:rsidRPr="005134A4" w:rsidRDefault="00A31434" w:rsidP="00A31434">
            <w:pPr>
              <w:pStyle w:val="TAL"/>
              <w:rPr>
                <w:b/>
                <w:i/>
                <w:noProof/>
                <w:lang w:eastAsia="en-GB"/>
              </w:rPr>
            </w:pPr>
            <w:r w:rsidRPr="005134A4">
              <w:rPr>
                <w:b/>
                <w:i/>
                <w:noProof/>
                <w:lang w:eastAsia="en-GB"/>
              </w:rPr>
              <w:t>RSRP-RangeSL2</w:t>
            </w:r>
          </w:p>
          <w:p w14:paraId="231F8043" w14:textId="77777777" w:rsidR="00A31434" w:rsidRPr="005134A4" w:rsidRDefault="00A31434" w:rsidP="00A31434">
            <w:pPr>
              <w:pStyle w:val="TAL"/>
              <w:rPr>
                <w:lang w:eastAsia="en-GB"/>
              </w:rPr>
            </w:pPr>
            <w:r w:rsidRPr="005134A4">
              <w:rPr>
                <w:lang w:eastAsia="zh-CN"/>
              </w:rPr>
              <w:t>Value 0 corresponds to -infinity, value 1 to -110dBm, value 2 to -100dBm, and so on (i.e. in steps of 10dBm) until value 6, which corresponds to -60dBm, while value 7 corresponds to +infinity.</w:t>
            </w:r>
          </w:p>
        </w:tc>
      </w:tr>
      <w:tr w:rsidR="00A31434" w:rsidRPr="005134A4" w14:paraId="626D7A5C" w14:textId="77777777" w:rsidTr="00A31434">
        <w:trPr>
          <w:cantSplit/>
        </w:trPr>
        <w:tc>
          <w:tcPr>
            <w:tcW w:w="9639" w:type="dxa"/>
          </w:tcPr>
          <w:p w14:paraId="2A788CEA" w14:textId="77777777" w:rsidR="00A31434" w:rsidRPr="005134A4" w:rsidRDefault="00A31434" w:rsidP="00A31434">
            <w:pPr>
              <w:pStyle w:val="TAL"/>
              <w:rPr>
                <w:b/>
                <w:i/>
                <w:noProof/>
                <w:lang w:eastAsia="en-GB"/>
              </w:rPr>
            </w:pPr>
            <w:r w:rsidRPr="005134A4">
              <w:rPr>
                <w:b/>
                <w:i/>
                <w:noProof/>
                <w:lang w:eastAsia="en-GB"/>
              </w:rPr>
              <w:t>RSRP-RangeSL3</w:t>
            </w:r>
          </w:p>
          <w:p w14:paraId="6DC2BA2E" w14:textId="77777777" w:rsidR="00A31434" w:rsidRPr="005134A4" w:rsidRDefault="00A31434" w:rsidP="00A31434">
            <w:pPr>
              <w:pStyle w:val="TAL"/>
              <w:rPr>
                <w:lang w:eastAsia="en-GB"/>
              </w:rPr>
            </w:pPr>
            <w:r w:rsidRPr="005134A4">
              <w:rPr>
                <w:lang w:eastAsia="zh-CN"/>
              </w:rPr>
              <w:t>Value 0 corresponds to -110dBm, value 1 to -105dBm, value 2 to -100dBm, and so on (i.e. in steps of 5dBm) until value 10, which corresponds to -60dBm, while value 11 corresponds to +infinity.</w:t>
            </w:r>
          </w:p>
        </w:tc>
      </w:tr>
      <w:tr w:rsidR="00A31434" w:rsidRPr="005134A4" w14:paraId="48123163" w14:textId="77777777" w:rsidTr="00A31434">
        <w:trPr>
          <w:cantSplit/>
        </w:trPr>
        <w:tc>
          <w:tcPr>
            <w:tcW w:w="9639" w:type="dxa"/>
          </w:tcPr>
          <w:p w14:paraId="1CFBFACF" w14:textId="77777777" w:rsidR="00A31434" w:rsidRPr="005134A4" w:rsidRDefault="00A31434" w:rsidP="00A31434">
            <w:pPr>
              <w:pStyle w:val="TAL"/>
              <w:rPr>
                <w:b/>
                <w:i/>
                <w:noProof/>
                <w:lang w:eastAsia="en-GB"/>
              </w:rPr>
            </w:pPr>
            <w:r w:rsidRPr="005134A4">
              <w:rPr>
                <w:b/>
                <w:i/>
                <w:noProof/>
                <w:lang w:eastAsia="en-GB"/>
              </w:rPr>
              <w:t>RSRP-RangeSL4</w:t>
            </w:r>
          </w:p>
          <w:p w14:paraId="09D19372" w14:textId="77777777" w:rsidR="00A31434" w:rsidRPr="005134A4" w:rsidRDefault="00A31434" w:rsidP="00A31434">
            <w:pPr>
              <w:pStyle w:val="TAL"/>
              <w:rPr>
                <w:lang w:eastAsia="en-GB"/>
              </w:rPr>
            </w:pPr>
            <w:r w:rsidRPr="005134A4">
              <w:rPr>
                <w:lang w:eastAsia="zh-CN"/>
              </w:rPr>
              <w:t>Indicates the range for SD-RSRP. Value 0 corresponds to -130dBm, value 1 to -128dBm, value 2 to -126dBm, and so on (i.e. in steps of 2dBm) until value 48, which corresponds to -34dBm, while value 49 corresponds to +infinity.</w:t>
            </w:r>
          </w:p>
        </w:tc>
      </w:tr>
    </w:tbl>
    <w:p w14:paraId="0DC96777" w14:textId="77777777" w:rsidR="00A31434" w:rsidRDefault="00A31434" w:rsidP="00B96825"/>
    <w:bookmarkEnd w:id="4"/>
    <w:p w14:paraId="37022378" w14:textId="77777777" w:rsidR="004A5697" w:rsidRPr="00BE159F" w:rsidRDefault="00EB7E27" w:rsidP="00BE159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 of</w:t>
      </w:r>
      <w:r w:rsidR="00BE159F" w:rsidRPr="00BE159F">
        <w:rPr>
          <w:i/>
          <w:noProof/>
        </w:rPr>
        <w:t xml:space="preserve"> change</w:t>
      </w:r>
      <w:r w:rsidR="008B6D4B">
        <w:rPr>
          <w:i/>
          <w:noProof/>
        </w:rPr>
        <w:t>s</w:t>
      </w:r>
    </w:p>
    <w:sectPr w:rsidR="004A5697" w:rsidRPr="00BE15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2E55B" w14:textId="77777777" w:rsidR="00A31434" w:rsidRDefault="00A31434">
      <w:r>
        <w:separator/>
      </w:r>
    </w:p>
  </w:endnote>
  <w:endnote w:type="continuationSeparator" w:id="0">
    <w:p w14:paraId="49003802" w14:textId="77777777" w:rsidR="00A31434" w:rsidRDefault="00A31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3B405" w14:textId="77777777" w:rsidR="00A31434" w:rsidRDefault="00A31434">
      <w:r>
        <w:separator/>
      </w:r>
    </w:p>
  </w:footnote>
  <w:footnote w:type="continuationSeparator" w:id="0">
    <w:p w14:paraId="0E868437" w14:textId="77777777" w:rsidR="00A31434" w:rsidRDefault="00A314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F4111D" w14:textId="77777777" w:rsidR="00A31434" w:rsidRDefault="00A314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5808B" w14:textId="77777777" w:rsidR="00A31434" w:rsidRDefault="00A31434">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7C833" w14:textId="77777777" w:rsidR="00A31434" w:rsidRDefault="00A31434">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AE78B" w14:textId="77777777" w:rsidR="00A31434" w:rsidRDefault="00A31434">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3812295"/>
    <w:multiLevelType w:val="hybridMultilevel"/>
    <w:tmpl w:val="C45EFDE8"/>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FF97DAD"/>
    <w:multiLevelType w:val="hybridMultilevel"/>
    <w:tmpl w:val="977C0EA2"/>
    <w:lvl w:ilvl="0" w:tplc="A33226C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15B73BED"/>
    <w:multiLevelType w:val="hybridMultilevel"/>
    <w:tmpl w:val="6B40D43C"/>
    <w:lvl w:ilvl="0" w:tplc="9018890C">
      <w:start w:val="1"/>
      <w:numFmt w:val="decimal"/>
      <w:lvlText w:val="%1."/>
      <w:lvlJc w:val="left"/>
      <w:pPr>
        <w:ind w:left="4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0854662"/>
    <w:multiLevelType w:val="hybridMultilevel"/>
    <w:tmpl w:val="D6FC2B48"/>
    <w:lvl w:ilvl="0" w:tplc="9018890C">
      <w:start w:val="1"/>
      <w:numFmt w:val="decimal"/>
      <w:lvlText w:val="%1."/>
      <w:lvlJc w:val="left"/>
      <w:pPr>
        <w:ind w:left="4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2FDD725F"/>
    <w:multiLevelType w:val="hybridMultilevel"/>
    <w:tmpl w:val="E6B408AA"/>
    <w:lvl w:ilvl="0" w:tplc="58CE4C8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85B4618"/>
    <w:multiLevelType w:val="hybridMultilevel"/>
    <w:tmpl w:val="E6B408AA"/>
    <w:lvl w:ilvl="0" w:tplc="58CE4C8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3">
    <w:nsid w:val="5AF949FA"/>
    <w:multiLevelType w:val="hybridMultilevel"/>
    <w:tmpl w:val="7E9CA4BA"/>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13"/>
  </w:num>
  <w:num w:numId="4">
    <w:abstractNumId w:val="1"/>
  </w:num>
  <w:num w:numId="5">
    <w:abstractNumId w:val="12"/>
  </w:num>
  <w:num w:numId="6">
    <w:abstractNumId w:val="6"/>
  </w:num>
  <w:num w:numId="7">
    <w:abstractNumId w:val="0"/>
  </w:num>
  <w:num w:numId="8">
    <w:abstractNumId w:val="10"/>
  </w:num>
  <w:num w:numId="9">
    <w:abstractNumId w:val="2"/>
  </w:num>
  <w:num w:numId="10">
    <w:abstractNumId w:val="8"/>
  </w:num>
  <w:num w:numId="11">
    <w:abstractNumId w:val="4"/>
  </w:num>
  <w:num w:numId="12">
    <w:abstractNumId w:val="3"/>
  </w:num>
  <w:num w:numId="13">
    <w:abstractNumId w:val="5"/>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29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90B"/>
    <w:rsid w:val="000521F1"/>
    <w:rsid w:val="000574E3"/>
    <w:rsid w:val="0008277B"/>
    <w:rsid w:val="00085E3B"/>
    <w:rsid w:val="00087274"/>
    <w:rsid w:val="000931F2"/>
    <w:rsid w:val="000A6394"/>
    <w:rsid w:val="000B5491"/>
    <w:rsid w:val="000B7FED"/>
    <w:rsid w:val="000C0006"/>
    <w:rsid w:val="000C038A"/>
    <w:rsid w:val="000C6598"/>
    <w:rsid w:val="000D5A75"/>
    <w:rsid w:val="000F0BD5"/>
    <w:rsid w:val="000F37C2"/>
    <w:rsid w:val="00127C71"/>
    <w:rsid w:val="00135C68"/>
    <w:rsid w:val="00145D43"/>
    <w:rsid w:val="0016484A"/>
    <w:rsid w:val="001737CC"/>
    <w:rsid w:val="0018204D"/>
    <w:rsid w:val="001910E9"/>
    <w:rsid w:val="00192C46"/>
    <w:rsid w:val="001A08B3"/>
    <w:rsid w:val="001A4244"/>
    <w:rsid w:val="001A7B60"/>
    <w:rsid w:val="001B52F0"/>
    <w:rsid w:val="001B7A65"/>
    <w:rsid w:val="001E41F3"/>
    <w:rsid w:val="002135FF"/>
    <w:rsid w:val="002210C1"/>
    <w:rsid w:val="0023695D"/>
    <w:rsid w:val="0026004D"/>
    <w:rsid w:val="002640DD"/>
    <w:rsid w:val="002679FF"/>
    <w:rsid w:val="00275D12"/>
    <w:rsid w:val="00284FEB"/>
    <w:rsid w:val="002860C4"/>
    <w:rsid w:val="00295A2E"/>
    <w:rsid w:val="00295AAC"/>
    <w:rsid w:val="002B5741"/>
    <w:rsid w:val="002B6BF3"/>
    <w:rsid w:val="002E0848"/>
    <w:rsid w:val="00305409"/>
    <w:rsid w:val="00317C9B"/>
    <w:rsid w:val="00347594"/>
    <w:rsid w:val="003508FF"/>
    <w:rsid w:val="003609EF"/>
    <w:rsid w:val="0036231A"/>
    <w:rsid w:val="00374DD4"/>
    <w:rsid w:val="00386320"/>
    <w:rsid w:val="003863B2"/>
    <w:rsid w:val="003927AA"/>
    <w:rsid w:val="003C7C19"/>
    <w:rsid w:val="003E1A36"/>
    <w:rsid w:val="00410371"/>
    <w:rsid w:val="004242F1"/>
    <w:rsid w:val="00443481"/>
    <w:rsid w:val="004505C2"/>
    <w:rsid w:val="00453537"/>
    <w:rsid w:val="00471CAB"/>
    <w:rsid w:val="004A5697"/>
    <w:rsid w:val="004B75B7"/>
    <w:rsid w:val="004E044E"/>
    <w:rsid w:val="0051580D"/>
    <w:rsid w:val="00547111"/>
    <w:rsid w:val="005522D6"/>
    <w:rsid w:val="00570883"/>
    <w:rsid w:val="00584DB8"/>
    <w:rsid w:val="0058519C"/>
    <w:rsid w:val="00592D74"/>
    <w:rsid w:val="005976FD"/>
    <w:rsid w:val="005D6C1C"/>
    <w:rsid w:val="005E2C44"/>
    <w:rsid w:val="005E2E4B"/>
    <w:rsid w:val="005E5672"/>
    <w:rsid w:val="005F0B4A"/>
    <w:rsid w:val="006153A2"/>
    <w:rsid w:val="00621188"/>
    <w:rsid w:val="00622DA7"/>
    <w:rsid w:val="006257ED"/>
    <w:rsid w:val="00632CB0"/>
    <w:rsid w:val="00636EDA"/>
    <w:rsid w:val="00643349"/>
    <w:rsid w:val="006536EC"/>
    <w:rsid w:val="00695808"/>
    <w:rsid w:val="006B46FB"/>
    <w:rsid w:val="006D78C7"/>
    <w:rsid w:val="006E21FB"/>
    <w:rsid w:val="006E2719"/>
    <w:rsid w:val="006E4E9A"/>
    <w:rsid w:val="00730340"/>
    <w:rsid w:val="00742342"/>
    <w:rsid w:val="00754C68"/>
    <w:rsid w:val="007759C7"/>
    <w:rsid w:val="00785D87"/>
    <w:rsid w:val="00792342"/>
    <w:rsid w:val="007977A8"/>
    <w:rsid w:val="007B1C06"/>
    <w:rsid w:val="007B512A"/>
    <w:rsid w:val="007C2097"/>
    <w:rsid w:val="007C4C6F"/>
    <w:rsid w:val="007D4323"/>
    <w:rsid w:val="007D4589"/>
    <w:rsid w:val="007D6A07"/>
    <w:rsid w:val="007F7259"/>
    <w:rsid w:val="008040A8"/>
    <w:rsid w:val="00812CC9"/>
    <w:rsid w:val="00820267"/>
    <w:rsid w:val="008279FA"/>
    <w:rsid w:val="00857767"/>
    <w:rsid w:val="008626E7"/>
    <w:rsid w:val="00870EE7"/>
    <w:rsid w:val="008870BA"/>
    <w:rsid w:val="008A1069"/>
    <w:rsid w:val="008A2375"/>
    <w:rsid w:val="008A45A6"/>
    <w:rsid w:val="008B3901"/>
    <w:rsid w:val="008B6D4B"/>
    <w:rsid w:val="008D46C7"/>
    <w:rsid w:val="008F62C1"/>
    <w:rsid w:val="008F686C"/>
    <w:rsid w:val="00913BC8"/>
    <w:rsid w:val="009148DE"/>
    <w:rsid w:val="0094180F"/>
    <w:rsid w:val="0095096A"/>
    <w:rsid w:val="009777D9"/>
    <w:rsid w:val="009831B0"/>
    <w:rsid w:val="00991B88"/>
    <w:rsid w:val="009A5753"/>
    <w:rsid w:val="009A579D"/>
    <w:rsid w:val="009A6FA4"/>
    <w:rsid w:val="009B16DD"/>
    <w:rsid w:val="009B7DCF"/>
    <w:rsid w:val="009C1F6A"/>
    <w:rsid w:val="009C7081"/>
    <w:rsid w:val="009E07F8"/>
    <w:rsid w:val="009E156E"/>
    <w:rsid w:val="009E1E50"/>
    <w:rsid w:val="009E3297"/>
    <w:rsid w:val="009F734F"/>
    <w:rsid w:val="00A009F7"/>
    <w:rsid w:val="00A04C34"/>
    <w:rsid w:val="00A246B6"/>
    <w:rsid w:val="00A31434"/>
    <w:rsid w:val="00A32BA4"/>
    <w:rsid w:val="00A411DA"/>
    <w:rsid w:val="00A416C3"/>
    <w:rsid w:val="00A443BF"/>
    <w:rsid w:val="00A47A46"/>
    <w:rsid w:val="00A47E70"/>
    <w:rsid w:val="00A50CF0"/>
    <w:rsid w:val="00A60CBD"/>
    <w:rsid w:val="00A75BEB"/>
    <w:rsid w:val="00A7671C"/>
    <w:rsid w:val="00A81E91"/>
    <w:rsid w:val="00A84A2D"/>
    <w:rsid w:val="00AA2CBC"/>
    <w:rsid w:val="00AC5820"/>
    <w:rsid w:val="00AD1CD8"/>
    <w:rsid w:val="00B2018D"/>
    <w:rsid w:val="00B2418B"/>
    <w:rsid w:val="00B258BB"/>
    <w:rsid w:val="00B2772C"/>
    <w:rsid w:val="00B400D6"/>
    <w:rsid w:val="00B53214"/>
    <w:rsid w:val="00B67B97"/>
    <w:rsid w:val="00B85FA2"/>
    <w:rsid w:val="00B96825"/>
    <w:rsid w:val="00B968C8"/>
    <w:rsid w:val="00BA3EC5"/>
    <w:rsid w:val="00BA51D9"/>
    <w:rsid w:val="00BB5DFC"/>
    <w:rsid w:val="00BB705C"/>
    <w:rsid w:val="00BB7BF1"/>
    <w:rsid w:val="00BC4189"/>
    <w:rsid w:val="00BC740D"/>
    <w:rsid w:val="00BD279D"/>
    <w:rsid w:val="00BD6BB8"/>
    <w:rsid w:val="00BE159F"/>
    <w:rsid w:val="00C07941"/>
    <w:rsid w:val="00C10676"/>
    <w:rsid w:val="00C353A0"/>
    <w:rsid w:val="00C5231F"/>
    <w:rsid w:val="00C546A3"/>
    <w:rsid w:val="00C57BBA"/>
    <w:rsid w:val="00C641A7"/>
    <w:rsid w:val="00C66BA2"/>
    <w:rsid w:val="00C95985"/>
    <w:rsid w:val="00CA7BF8"/>
    <w:rsid w:val="00CB325B"/>
    <w:rsid w:val="00CB3C52"/>
    <w:rsid w:val="00CC5026"/>
    <w:rsid w:val="00CC6497"/>
    <w:rsid w:val="00CC68D0"/>
    <w:rsid w:val="00CD0939"/>
    <w:rsid w:val="00CD4582"/>
    <w:rsid w:val="00CD54C5"/>
    <w:rsid w:val="00CD7CAF"/>
    <w:rsid w:val="00CF2B1E"/>
    <w:rsid w:val="00CF787F"/>
    <w:rsid w:val="00D03A65"/>
    <w:rsid w:val="00D03F9A"/>
    <w:rsid w:val="00D06D51"/>
    <w:rsid w:val="00D1025F"/>
    <w:rsid w:val="00D155E4"/>
    <w:rsid w:val="00D246E8"/>
    <w:rsid w:val="00D24991"/>
    <w:rsid w:val="00D43944"/>
    <w:rsid w:val="00D4515C"/>
    <w:rsid w:val="00D50255"/>
    <w:rsid w:val="00D506C0"/>
    <w:rsid w:val="00DE34CF"/>
    <w:rsid w:val="00DE7A88"/>
    <w:rsid w:val="00DF6466"/>
    <w:rsid w:val="00DF6D25"/>
    <w:rsid w:val="00E12791"/>
    <w:rsid w:val="00E1279A"/>
    <w:rsid w:val="00E13F3D"/>
    <w:rsid w:val="00E217B4"/>
    <w:rsid w:val="00E333BA"/>
    <w:rsid w:val="00E34898"/>
    <w:rsid w:val="00E51C2C"/>
    <w:rsid w:val="00E616FF"/>
    <w:rsid w:val="00E86D5C"/>
    <w:rsid w:val="00EA5A95"/>
    <w:rsid w:val="00EB09B7"/>
    <w:rsid w:val="00EB35B1"/>
    <w:rsid w:val="00EB48CA"/>
    <w:rsid w:val="00EB7E27"/>
    <w:rsid w:val="00EC71D2"/>
    <w:rsid w:val="00EE6F40"/>
    <w:rsid w:val="00EE7D7C"/>
    <w:rsid w:val="00F004C8"/>
    <w:rsid w:val="00F01FCA"/>
    <w:rsid w:val="00F12E7A"/>
    <w:rsid w:val="00F25D98"/>
    <w:rsid w:val="00F2745C"/>
    <w:rsid w:val="00F300FB"/>
    <w:rsid w:val="00F70D81"/>
    <w:rsid w:val="00FB6386"/>
    <w:rsid w:val="00FD7C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2945"/>
    <o:shapelayout v:ext="edit">
      <o:idmap v:ext="edit" data="1"/>
    </o:shapelayout>
  </w:shapeDefaults>
  <w:decimalSymbol w:val=","/>
  <w:listSeparator w:val=";"/>
  <w14:docId w14:val="2D9EB3FF"/>
  <w15:docId w15:val="{7CFC8E66-BF11-4F1F-AAFE-9AF0F9DE1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link w:val="berschrift3"/>
    <w:rsid w:val="00B96825"/>
    <w:rPr>
      <w:rFonts w:ascii="Arial" w:hAnsi="Arial"/>
      <w:sz w:val="28"/>
      <w:lang w:val="en-GB" w:eastAsia="en-US"/>
    </w:rPr>
  </w:style>
  <w:style w:type="character" w:customStyle="1" w:styleId="berschrift4Zchn">
    <w:name w:val="Überschrift 4 Zchn"/>
    <w:link w:val="berschrift4"/>
    <w:locked/>
    <w:rsid w:val="00B96825"/>
    <w:rPr>
      <w:rFonts w:ascii="Arial" w:hAnsi="Arial"/>
      <w:sz w:val="24"/>
      <w:lang w:val="en-GB" w:eastAsia="en-US"/>
    </w:rPr>
  </w:style>
  <w:style w:type="paragraph" w:customStyle="1" w:styleId="H6">
    <w:name w:val="H6"/>
    <w:basedOn w:val="berschrift5"/>
    <w:next w:val="Standard"/>
    <w:rsid w:val="000B7FED"/>
    <w:pPr>
      <w:ind w:left="1985" w:hanging="1985"/>
      <w:outlineLvl w:val="9"/>
    </w:pPr>
    <w:rPr>
      <w:sz w:val="20"/>
    </w:rPr>
  </w:style>
  <w:style w:type="character" w:customStyle="1" w:styleId="berschrift9Zchn">
    <w:name w:val="Überschrift 9 Zchn"/>
    <w:link w:val="berschrift9"/>
    <w:rsid w:val="00B96825"/>
    <w:rPr>
      <w:rFonts w:ascii="Arial" w:hAnsi="Arial"/>
      <w:sz w:val="36"/>
      <w:lang w:val="en-GB" w:eastAsia="en-US"/>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qFormat/>
    <w:rsid w:val="000B7FED"/>
    <w:pPr>
      <w:ind w:left="568" w:hanging="284"/>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Standard"/>
    <w:link w:val="TALCar"/>
    <w:qFormat/>
    <w:rsid w:val="000B7FED"/>
    <w:pPr>
      <w:keepNext/>
      <w:keepLines/>
      <w:spacing w:after="0"/>
    </w:pPr>
    <w:rPr>
      <w:rFonts w:ascii="Arial" w:hAnsi="Arial"/>
      <w:sz w:val="18"/>
    </w:rPr>
  </w:style>
  <w:style w:type="character" w:customStyle="1" w:styleId="TALCar">
    <w:name w:val="TAL Car"/>
    <w:link w:val="TAL"/>
    <w:qFormat/>
    <w:rsid w:val="004A5697"/>
    <w:rPr>
      <w:rFonts w:ascii="Arial" w:hAnsi="Arial"/>
      <w:sz w:val="18"/>
      <w:lang w:val="en-GB" w:eastAsia="en-US"/>
    </w:rPr>
  </w:style>
  <w:style w:type="character" w:customStyle="1" w:styleId="TAHCar">
    <w:name w:val="TAH Car"/>
    <w:link w:val="TAH"/>
    <w:qFormat/>
    <w:locked/>
    <w:rsid w:val="004A569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Standard"/>
    <w:link w:val="THChar"/>
    <w:qFormat/>
    <w:rsid w:val="000B7FED"/>
    <w:pPr>
      <w:keepNext/>
      <w:keepLines/>
      <w:spacing w:before="60"/>
      <w:jc w:val="center"/>
    </w:pPr>
    <w:rPr>
      <w:rFonts w:ascii="Arial" w:hAnsi="Arial"/>
      <w:b/>
    </w:rPr>
  </w:style>
  <w:style w:type="character" w:customStyle="1" w:styleId="THChar">
    <w:name w:val="TH Char"/>
    <w:link w:val="TH"/>
    <w:qFormat/>
    <w:rsid w:val="004A5697"/>
    <w:rPr>
      <w:rFonts w:ascii="Arial" w:hAnsi="Arial"/>
      <w:b/>
      <w:lang w:val="en-GB" w:eastAsia="en-US"/>
    </w:rPr>
  </w:style>
  <w:style w:type="character" w:customStyle="1" w:styleId="TFChar">
    <w:name w:val="TF Char"/>
    <w:link w:val="TF"/>
    <w:rsid w:val="00B96825"/>
    <w:rPr>
      <w:rFonts w:ascii="Arial" w:hAnsi="Arial"/>
      <w:b/>
      <w:lang w:val="en-GB" w:eastAsia="en-US"/>
    </w:rPr>
  </w:style>
  <w:style w:type="paragraph" w:customStyle="1" w:styleId="NO">
    <w:name w:val="NO"/>
    <w:basedOn w:val="Standard"/>
    <w:link w:val="NOChar"/>
    <w:qFormat/>
    <w:rsid w:val="000B7FED"/>
    <w:pPr>
      <w:keepLines/>
      <w:ind w:left="1135" w:hanging="851"/>
    </w:pPr>
  </w:style>
  <w:style w:type="character" w:customStyle="1" w:styleId="NOChar">
    <w:name w:val="NO Char"/>
    <w:link w:val="NO"/>
    <w:qFormat/>
    <w:rsid w:val="004A5697"/>
    <w:rPr>
      <w:rFonts w:ascii="Times New Roman" w:hAnsi="Times New Roman"/>
      <w:lang w:val="en-GB" w:eastAsia="en-US"/>
    </w:rPr>
  </w:style>
  <w:style w:type="paragraph" w:styleId="Verzeichnis9">
    <w:name w:val="toc 9"/>
    <w:basedOn w:val="Verzeichnis8"/>
    <w:uiPriority w:val="39"/>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927A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B96825"/>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character" w:customStyle="1" w:styleId="B1Char1">
    <w:name w:val="B1 Char1"/>
    <w:link w:val="B1"/>
    <w:qFormat/>
    <w:rsid w:val="004A5697"/>
    <w:rPr>
      <w:rFonts w:ascii="Times New Roman" w:hAnsi="Times New Roman"/>
      <w:lang w:val="en-GB" w:eastAsia="en-US"/>
    </w:rPr>
  </w:style>
  <w:style w:type="paragraph" w:customStyle="1" w:styleId="B2">
    <w:name w:val="B2"/>
    <w:basedOn w:val="Liste2"/>
    <w:link w:val="B2Char"/>
    <w:qFormat/>
    <w:rsid w:val="000B7FED"/>
  </w:style>
  <w:style w:type="character" w:customStyle="1" w:styleId="B2Char">
    <w:name w:val="B2 Char"/>
    <w:link w:val="B2"/>
    <w:qFormat/>
    <w:rsid w:val="004A5697"/>
    <w:rPr>
      <w:rFonts w:ascii="Times New Roman" w:hAnsi="Times New Roman"/>
      <w:lang w:val="en-GB" w:eastAsia="en-US"/>
    </w:rPr>
  </w:style>
  <w:style w:type="paragraph" w:customStyle="1" w:styleId="B3">
    <w:name w:val="B3"/>
    <w:basedOn w:val="Liste3"/>
    <w:link w:val="B3Char2"/>
    <w:qFormat/>
    <w:rsid w:val="000B7FED"/>
  </w:style>
  <w:style w:type="character" w:customStyle="1" w:styleId="B3Char2">
    <w:name w:val="B3 Char2"/>
    <w:link w:val="B3"/>
    <w:qFormat/>
    <w:rsid w:val="004A5697"/>
    <w:rPr>
      <w:rFonts w:ascii="Times New Roman" w:hAnsi="Times New Roman"/>
      <w:lang w:val="en-GB" w:eastAsia="en-US"/>
    </w:rPr>
  </w:style>
  <w:style w:type="paragraph" w:customStyle="1" w:styleId="B4">
    <w:name w:val="B4"/>
    <w:basedOn w:val="Liste4"/>
    <w:link w:val="B4Char"/>
    <w:qFormat/>
    <w:rsid w:val="000B7FED"/>
  </w:style>
  <w:style w:type="character" w:customStyle="1" w:styleId="B4Char">
    <w:name w:val="B4 Char"/>
    <w:link w:val="B4"/>
    <w:qFormat/>
    <w:rsid w:val="00B96825"/>
    <w:rPr>
      <w:rFonts w:ascii="Times New Roman" w:hAnsi="Times New Roman"/>
      <w:lang w:val="en-GB" w:eastAsia="en-US"/>
    </w:rPr>
  </w:style>
  <w:style w:type="paragraph" w:customStyle="1" w:styleId="B5">
    <w:name w:val="B5"/>
    <w:basedOn w:val="Liste5"/>
    <w:link w:val="B5Char"/>
    <w:qFormat/>
    <w:rsid w:val="000B7FED"/>
  </w:style>
  <w:style w:type="character" w:customStyle="1" w:styleId="B5Char">
    <w:name w:val="B5 Char"/>
    <w:link w:val="B5"/>
    <w:qFormat/>
    <w:rsid w:val="00B96825"/>
    <w:rPr>
      <w:rFonts w:ascii="Times New Roman" w:hAnsi="Times New Roman"/>
      <w:lang w:val="en-GB" w:eastAsia="en-US"/>
    </w:rPr>
  </w:style>
  <w:style w:type="paragraph" w:styleId="Fuzeile">
    <w:name w:val="footer"/>
    <w:basedOn w:val="Kopfzeile"/>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087274"/>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customStyle="1" w:styleId="KommentartextZchn">
    <w:name w:val="Kommentartext Zchn"/>
    <w:link w:val="Kommentartext"/>
    <w:uiPriority w:val="99"/>
    <w:qFormat/>
    <w:rsid w:val="00B96825"/>
    <w:rPr>
      <w:rFonts w:ascii="Times New Roman" w:hAnsi="Times New Roman"/>
      <w:lang w:val="en-GB" w:eastAsia="en-US"/>
    </w:rPr>
  </w:style>
  <w:style w:type="character" w:styleId="BesuchterHyp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character" w:customStyle="1" w:styleId="SprechblasentextZchn">
    <w:name w:val="Sprechblasentext Zchn"/>
    <w:link w:val="Sprechblasentext"/>
    <w:rsid w:val="00B96825"/>
    <w:rPr>
      <w:rFonts w:ascii="Tahoma" w:hAnsi="Tahoma" w:cs="Tahoma"/>
      <w:sz w:val="16"/>
      <w:szCs w:val="16"/>
      <w:lang w:val="en-GB" w:eastAsia="en-US"/>
    </w:rPr>
  </w:style>
  <w:style w:type="paragraph" w:styleId="Kommentarthema">
    <w:name w:val="annotation subject"/>
    <w:basedOn w:val="Kommentartext"/>
    <w:next w:val="Kommentartext"/>
    <w:link w:val="KommentarthemaZchn"/>
    <w:rsid w:val="000B7FED"/>
    <w:rPr>
      <w:b/>
      <w:bCs/>
    </w:rPr>
  </w:style>
  <w:style w:type="character" w:customStyle="1" w:styleId="KommentarthemaZchn">
    <w:name w:val="Kommentarthema Zchn"/>
    <w:link w:val="Kommentarthema"/>
    <w:rsid w:val="00B96825"/>
    <w:rPr>
      <w:rFonts w:ascii="Times New Roman" w:hAnsi="Times New Roman"/>
      <w:b/>
      <w:bCs/>
      <w:lang w:val="en-GB" w:eastAsia="en-U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B8">
    <w:name w:val="B8"/>
    <w:basedOn w:val="B7"/>
    <w:link w:val="B8Char"/>
    <w:qFormat/>
    <w:rsid w:val="00B96825"/>
    <w:pPr>
      <w:ind w:left="2552"/>
    </w:pPr>
    <w:rPr>
      <w:lang w:val="x-none" w:eastAsia="x-none"/>
    </w:rPr>
  </w:style>
  <w:style w:type="paragraph" w:customStyle="1" w:styleId="B7">
    <w:name w:val="B7"/>
    <w:basedOn w:val="B6"/>
    <w:link w:val="B7Char"/>
    <w:qFormat/>
    <w:rsid w:val="00B96825"/>
    <w:pPr>
      <w:ind w:left="2269"/>
    </w:pPr>
  </w:style>
  <w:style w:type="paragraph" w:customStyle="1" w:styleId="B6">
    <w:name w:val="B6"/>
    <w:basedOn w:val="B5"/>
    <w:link w:val="B6Char"/>
    <w:qFormat/>
    <w:rsid w:val="00B96825"/>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96825"/>
    <w:rPr>
      <w:rFonts w:ascii="Times New Roman" w:eastAsia="MS Mincho" w:hAnsi="Times New Roman"/>
      <w:lang w:val="en-GB" w:eastAsia="ja-JP"/>
    </w:rPr>
  </w:style>
  <w:style w:type="character" w:customStyle="1" w:styleId="B7Char">
    <w:name w:val="B7 Char"/>
    <w:link w:val="B7"/>
    <w:rsid w:val="00B96825"/>
    <w:rPr>
      <w:rFonts w:ascii="Times New Roman" w:eastAsia="MS Mincho" w:hAnsi="Times New Roman"/>
      <w:lang w:val="en-GB" w:eastAsia="ja-JP"/>
    </w:rPr>
  </w:style>
  <w:style w:type="character" w:customStyle="1" w:styleId="B8Char">
    <w:name w:val="B8 Char"/>
    <w:link w:val="B8"/>
    <w:rsid w:val="00B96825"/>
    <w:rPr>
      <w:rFonts w:ascii="Times New Roman" w:eastAsia="MS Mincho" w:hAnsi="Times New Roman"/>
      <w:lang w:val="x-none" w:eastAsia="x-none"/>
    </w:rPr>
  </w:style>
  <w:style w:type="character" w:customStyle="1" w:styleId="B1Char">
    <w:name w:val="B1 Char"/>
    <w:rsid w:val="00B96825"/>
    <w:rPr>
      <w:rFonts w:ascii="Times New Roman" w:hAnsi="Times New Roman"/>
      <w:lang w:val="en-GB" w:eastAsia="en-US"/>
    </w:rPr>
  </w:style>
  <w:style w:type="character" w:customStyle="1" w:styleId="B3Char">
    <w:name w:val="B3 Char"/>
    <w:rsid w:val="00B96825"/>
    <w:rPr>
      <w:rFonts w:ascii="Times New Roman" w:hAnsi="Times New Roman"/>
      <w:lang w:val="en-GB" w:eastAsia="en-US"/>
    </w:rPr>
  </w:style>
  <w:style w:type="character" w:customStyle="1" w:styleId="B2Car">
    <w:name w:val="B2 Car"/>
    <w:rsid w:val="00B96825"/>
    <w:rPr>
      <w:rFonts w:ascii="Times New Roman" w:hAnsi="Times New Roman"/>
      <w:lang w:val="en-GB" w:eastAsia="en-US"/>
    </w:rPr>
  </w:style>
  <w:style w:type="character" w:customStyle="1" w:styleId="B1Zchn">
    <w:name w:val="B1 Zchn"/>
    <w:rsid w:val="00B96825"/>
    <w:rPr>
      <w:rFonts w:ascii="Times New Roman" w:hAnsi="Times New Roman"/>
      <w:lang w:eastAsia="en-US"/>
    </w:rPr>
  </w:style>
  <w:style w:type="character" w:customStyle="1" w:styleId="CommentTextChar1">
    <w:name w:val="Comment Text Char1"/>
    <w:uiPriority w:val="99"/>
    <w:rsid w:val="00B96825"/>
    <w:rPr>
      <w:rFonts w:ascii="Times New Roman" w:eastAsia="Times New Roman" w:hAnsi="Times New Roman"/>
    </w:rPr>
  </w:style>
  <w:style w:type="paragraph" w:styleId="Indexberschrift">
    <w:name w:val="index heading"/>
    <w:basedOn w:val="Standard"/>
    <w:next w:val="Standard"/>
    <w:rsid w:val="00B9682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96825"/>
    <w:rPr>
      <w:rFonts w:ascii="Arial" w:hAnsi="Arial"/>
      <w:szCs w:val="24"/>
      <w:lang w:eastAsia="en-GB"/>
    </w:rPr>
  </w:style>
  <w:style w:type="paragraph" w:customStyle="1" w:styleId="Doc-text2">
    <w:name w:val="Doc-text2"/>
    <w:basedOn w:val="Standard"/>
    <w:link w:val="Doc-text2Char"/>
    <w:qFormat/>
    <w:rsid w:val="00B96825"/>
    <w:pPr>
      <w:tabs>
        <w:tab w:val="left" w:pos="1622"/>
      </w:tabs>
      <w:spacing w:after="0"/>
      <w:ind w:left="1622" w:hanging="363"/>
    </w:pPr>
    <w:rPr>
      <w:rFonts w:ascii="Arial" w:hAnsi="Arial"/>
      <w:szCs w:val="24"/>
      <w:lang w:val="fr-FR" w:eastAsia="en-GB"/>
    </w:rPr>
  </w:style>
  <w:style w:type="paragraph" w:styleId="StandardWeb">
    <w:name w:val="Normal (Web)"/>
    <w:basedOn w:val="Standard"/>
    <w:uiPriority w:val="99"/>
    <w:unhideWhenUsed/>
    <w:rsid w:val="00B96825"/>
    <w:pPr>
      <w:spacing w:before="100" w:beforeAutospacing="1" w:after="100" w:afterAutospacing="1"/>
    </w:pPr>
    <w:rPr>
      <w:sz w:val="24"/>
      <w:szCs w:val="24"/>
      <w:lang w:val="en-US"/>
    </w:rPr>
  </w:style>
  <w:style w:type="character" w:customStyle="1" w:styleId="TALCharCharChar">
    <w:name w:val="TAL Char Char Char"/>
    <w:link w:val="TALCharChar"/>
    <w:rsid w:val="00B96825"/>
    <w:rPr>
      <w:rFonts w:ascii="Arial" w:eastAsia="Malgun Gothic" w:hAnsi="Arial"/>
      <w:sz w:val="18"/>
      <w:lang w:eastAsia="en-US"/>
    </w:rPr>
  </w:style>
  <w:style w:type="paragraph" w:customStyle="1" w:styleId="TALCharChar">
    <w:name w:val="TAL Char Char"/>
    <w:basedOn w:val="Standard"/>
    <w:link w:val="TALCharCharChar"/>
    <w:rsid w:val="00B96825"/>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B96825"/>
    <w:rPr>
      <w:rFonts w:ascii="Arial" w:hAnsi="Arial"/>
      <w:b/>
      <w:i/>
      <w:noProof/>
      <w:sz w:val="18"/>
      <w:lang w:val="en-GB" w:eastAsia="ja-JP" w:bidi="ar-SA"/>
    </w:rPr>
  </w:style>
  <w:style w:type="paragraph" w:customStyle="1" w:styleId="Comments">
    <w:name w:val="Comments"/>
    <w:basedOn w:val="Standard"/>
    <w:link w:val="CommentsChar"/>
    <w:qFormat/>
    <w:rsid w:val="00B9682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96825"/>
    <w:rPr>
      <w:rFonts w:ascii="Arial" w:eastAsia="MS Mincho" w:hAnsi="Arial"/>
      <w:i/>
      <w:noProof/>
      <w:sz w:val="18"/>
      <w:szCs w:val="24"/>
      <w:lang w:val="x-none" w:eastAsia="x-none"/>
    </w:rPr>
  </w:style>
  <w:style w:type="paragraph" w:styleId="KeinLeerraum">
    <w:name w:val="No Spacing"/>
    <w:uiPriority w:val="1"/>
    <w:qFormat/>
    <w:rsid w:val="00B96825"/>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Standard"/>
    <w:rsid w:val="00B96825"/>
    <w:pPr>
      <w:spacing w:after="0"/>
    </w:pPr>
    <w:rPr>
      <w:rFonts w:ascii="Calibri" w:eastAsia="SimSun" w:hAnsi="Calibri" w:cs="Calibri"/>
      <w:sz w:val="22"/>
      <w:szCs w:val="22"/>
      <w:lang w:val="en-US" w:eastAsia="zh-CN"/>
    </w:rPr>
  </w:style>
  <w:style w:type="paragraph" w:styleId="Listenabsatz">
    <w:name w:val="List Paragraph"/>
    <w:aliases w:val="- Bullets,목록 단락,リスト段落,列出段落"/>
    <w:basedOn w:val="Standard"/>
    <w:link w:val="ListenabsatzZchn"/>
    <w:uiPriority w:val="34"/>
    <w:qFormat/>
    <w:rsid w:val="00B96825"/>
    <w:pPr>
      <w:ind w:left="720"/>
      <w:contextualSpacing/>
    </w:pPr>
  </w:style>
  <w:style w:type="character" w:customStyle="1" w:styleId="ListenabsatzZchn">
    <w:name w:val="Listenabsatz Zchn"/>
    <w:aliases w:val="- Bullets Zchn,목록 단락 Zchn,リスト段落 Zchn,列出段落 Zchn"/>
    <w:link w:val="Listenabsatz"/>
    <w:uiPriority w:val="34"/>
    <w:locked/>
    <w:rsid w:val="00B968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24395-A49F-4CF8-8D94-525DECE0C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10328</Words>
  <Characters>65070</Characters>
  <Application>Microsoft Office Word</Application>
  <DocSecurity>0</DocSecurity>
  <Lines>542</Lines>
  <Paragraphs>150</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75248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2019-05-02T07:54:00Z</dcterms:created>
  <dcterms:modified xsi:type="dcterms:W3CDTF">2019-05-02T07:54:00Z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