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9B5462">
      <w:pPr>
        <w:pStyle w:val="a4"/>
        <w:tabs>
          <w:tab w:val="clear" w:pos="9072"/>
          <w:tab w:val="right" w:pos="8364"/>
        </w:tabs>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9B5462">
        <w:rPr>
          <w:rFonts w:eastAsia="宋体" w:hint="eastAsia"/>
          <w:sz w:val="22"/>
          <w:szCs w:val="22"/>
          <w:lang w:val="en-GB" w:eastAsia="zh-CN"/>
        </w:rPr>
        <w:t>6</w:t>
      </w:r>
      <w:r w:rsidR="009B5462">
        <w:rPr>
          <w:rFonts w:eastAsia="宋体" w:hint="eastAsia"/>
          <w:sz w:val="22"/>
          <w:szCs w:val="22"/>
          <w:lang w:val="en-GB" w:eastAsia="zh-CN"/>
        </w:rPr>
        <w:tab/>
      </w:r>
      <w:r w:rsidR="009B5462">
        <w:rPr>
          <w:rFonts w:eastAsia="宋体" w:hint="eastAsia"/>
          <w:sz w:val="22"/>
          <w:szCs w:val="22"/>
          <w:lang w:val="en-GB" w:eastAsia="zh-CN"/>
        </w:rPr>
        <w:tab/>
      </w:r>
      <w:r w:rsidRPr="00FE126A">
        <w:rPr>
          <w:sz w:val="22"/>
          <w:szCs w:val="22"/>
          <w:lang w:val="en-GB"/>
        </w:rPr>
        <w:t>R2-1</w:t>
      </w:r>
      <w:r w:rsidRPr="00796045">
        <w:rPr>
          <w:rFonts w:eastAsia="宋体" w:hint="eastAsia"/>
          <w:sz w:val="22"/>
          <w:szCs w:val="22"/>
          <w:lang w:val="en-GB" w:eastAsia="zh-CN"/>
        </w:rPr>
        <w:t>90</w:t>
      </w:r>
      <w:r w:rsidR="000A1BA5">
        <w:rPr>
          <w:rFonts w:eastAsia="宋体" w:hint="eastAsia"/>
          <w:sz w:val="22"/>
          <w:szCs w:val="22"/>
          <w:lang w:val="en-GB" w:eastAsia="zh-CN"/>
        </w:rPr>
        <w:t>5666</w:t>
      </w:r>
    </w:p>
    <w:p w:rsidR="00401DBF" w:rsidRPr="00DB5F0E" w:rsidRDefault="0026447C" w:rsidP="00CC25BD">
      <w:pPr>
        <w:pStyle w:val="a4"/>
        <w:jc w:val="both"/>
        <w:rPr>
          <w:rFonts w:eastAsiaTheme="minorEastAsia"/>
          <w:sz w:val="18"/>
          <w:szCs w:val="18"/>
          <w:lang w:val="en-GB" w:eastAsia="zh-CN"/>
        </w:rPr>
      </w:pPr>
      <w:r w:rsidRPr="0026447C">
        <w:rPr>
          <w:rFonts w:eastAsia="宋体"/>
          <w:sz w:val="22"/>
          <w:szCs w:val="22"/>
          <w:lang w:val="en-GB" w:eastAsia="zh-CN"/>
        </w:rPr>
        <w:t>Reno</w:t>
      </w:r>
      <w:r w:rsidR="00401DBF" w:rsidRPr="007B33E4">
        <w:rPr>
          <w:sz w:val="22"/>
          <w:szCs w:val="22"/>
          <w:lang w:val="en-GB"/>
        </w:rPr>
        <w:t xml:space="preserve">, </w:t>
      </w:r>
      <w:r w:rsidR="000040DA">
        <w:rPr>
          <w:rFonts w:eastAsiaTheme="minorEastAsia" w:hint="eastAsia"/>
          <w:sz w:val="22"/>
          <w:szCs w:val="22"/>
          <w:lang w:val="en-GB" w:eastAsia="zh-CN"/>
        </w:rPr>
        <w:t>USA</w:t>
      </w:r>
      <w:r w:rsidR="00401DBF" w:rsidRPr="007B33E4">
        <w:rPr>
          <w:sz w:val="22"/>
          <w:szCs w:val="22"/>
          <w:lang w:val="en-GB"/>
        </w:rPr>
        <w:t xml:space="preserve">, </w:t>
      </w:r>
      <w:r w:rsidR="00272823">
        <w:rPr>
          <w:rFonts w:eastAsia="宋体" w:hint="eastAsia"/>
          <w:sz w:val="22"/>
          <w:szCs w:val="22"/>
          <w:lang w:val="en-GB" w:eastAsia="zh-CN"/>
        </w:rPr>
        <w:t>13</w:t>
      </w:r>
      <w:r w:rsidR="00401DBF" w:rsidRPr="009A4783">
        <w:rPr>
          <w:sz w:val="22"/>
          <w:szCs w:val="22"/>
          <w:vertAlign w:val="superscript"/>
          <w:lang w:val="en-GB"/>
        </w:rPr>
        <w:t>th</w:t>
      </w:r>
      <w:r w:rsidR="00401DBF" w:rsidRPr="00796045">
        <w:rPr>
          <w:rFonts w:eastAsia="宋体" w:hint="eastAsia"/>
          <w:sz w:val="22"/>
          <w:szCs w:val="22"/>
          <w:lang w:val="en-GB" w:eastAsia="zh-CN"/>
        </w:rPr>
        <w:t xml:space="preserve"> </w:t>
      </w:r>
      <w:bookmarkStart w:id="0" w:name="_GoBack"/>
      <w:bookmarkEnd w:id="0"/>
      <w:r w:rsidR="00401DBF">
        <w:rPr>
          <w:sz w:val="22"/>
          <w:szCs w:val="22"/>
          <w:lang w:val="en-GB"/>
        </w:rPr>
        <w:t>–</w:t>
      </w:r>
      <w:r w:rsidR="00401DBF" w:rsidRPr="007B33E4">
        <w:rPr>
          <w:sz w:val="22"/>
          <w:szCs w:val="22"/>
          <w:lang w:val="en-GB"/>
        </w:rPr>
        <w:t xml:space="preserve"> </w:t>
      </w:r>
      <w:r w:rsidR="000D756C">
        <w:rPr>
          <w:rFonts w:eastAsia="宋体" w:hint="eastAsia"/>
          <w:sz w:val="22"/>
          <w:szCs w:val="22"/>
          <w:lang w:val="en-GB" w:eastAsia="zh-CN"/>
        </w:rPr>
        <w:t>1</w:t>
      </w:r>
      <w:r w:rsidR="00272823">
        <w:rPr>
          <w:rFonts w:eastAsia="宋体" w:hint="eastAsia"/>
          <w:sz w:val="22"/>
          <w:szCs w:val="22"/>
          <w:lang w:val="en-GB" w:eastAsia="zh-CN"/>
        </w:rPr>
        <w:t>7</w:t>
      </w:r>
      <w:r w:rsidR="000D756C" w:rsidRPr="000D756C">
        <w:rPr>
          <w:rFonts w:eastAsia="宋体" w:hint="eastAsia"/>
          <w:sz w:val="22"/>
          <w:szCs w:val="22"/>
          <w:vertAlign w:val="superscript"/>
          <w:lang w:val="en-GB" w:eastAsia="zh-CN"/>
        </w:rPr>
        <w:t>th</w:t>
      </w:r>
      <w:r w:rsidR="000D756C">
        <w:rPr>
          <w:rFonts w:eastAsia="宋体" w:hint="eastAsia"/>
          <w:sz w:val="22"/>
          <w:szCs w:val="22"/>
          <w:lang w:val="en-GB" w:eastAsia="zh-CN"/>
        </w:rPr>
        <w:t xml:space="preserve"> </w:t>
      </w:r>
      <w:r w:rsidR="00272823">
        <w:rPr>
          <w:rFonts w:eastAsia="宋体" w:hint="eastAsia"/>
          <w:sz w:val="22"/>
          <w:szCs w:val="22"/>
          <w:lang w:val="en-GB" w:eastAsia="zh-CN"/>
        </w:rPr>
        <w:t>May</w:t>
      </w:r>
      <w:r w:rsidR="00401DBF" w:rsidRPr="007B33E4">
        <w:rPr>
          <w:sz w:val="22"/>
          <w:szCs w:val="22"/>
          <w:lang w:val="en-GB"/>
        </w:rPr>
        <w:t xml:space="preserve"> 201</w:t>
      </w:r>
      <w:r w:rsidR="000D756C">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070C03"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E01933">
        <w:rPr>
          <w:rFonts w:cs="Arial"/>
          <w:sz w:val="22"/>
          <w:szCs w:val="22"/>
        </w:rPr>
        <w:t>RAN2</w:t>
      </w:r>
      <w:r w:rsidR="00E01933">
        <w:rPr>
          <w:rFonts w:eastAsiaTheme="minorEastAsia" w:cs="Arial" w:hint="eastAsia"/>
          <w:sz w:val="22"/>
          <w:szCs w:val="22"/>
          <w:lang w:eastAsia="zh-CN"/>
        </w:rPr>
        <w:t xml:space="preserve"> </w:t>
      </w:r>
      <w:r w:rsidR="00572EE4">
        <w:rPr>
          <w:rFonts w:eastAsiaTheme="minorEastAsia" w:cs="Arial" w:hint="eastAsia"/>
          <w:sz w:val="22"/>
          <w:szCs w:val="22"/>
          <w:lang w:eastAsia="zh-CN"/>
        </w:rPr>
        <w:t>Impacts of</w:t>
      </w:r>
      <w:r w:rsidR="00572EE4" w:rsidRPr="002D1ED9">
        <w:rPr>
          <w:rFonts w:cs="Arial"/>
          <w:sz w:val="22"/>
          <w:szCs w:val="22"/>
        </w:rPr>
        <w:t xml:space="preserve"> </w:t>
      </w:r>
      <w:r w:rsidR="00070C03">
        <w:rPr>
          <w:rFonts w:eastAsiaTheme="minorEastAsia" w:cs="Arial" w:hint="eastAsia"/>
          <w:sz w:val="22"/>
          <w:szCs w:val="22"/>
          <w:lang w:eastAsia="zh-CN"/>
        </w:rPr>
        <w:t>PDCCH based WUS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w:t>
      </w:r>
      <w:r w:rsidR="00572EE4">
        <w:rPr>
          <w:rFonts w:eastAsia="宋体" w:cs="Arial" w:hint="eastAsia"/>
          <w:sz w:val="22"/>
          <w:szCs w:val="22"/>
          <w:lang w:eastAsia="zh-CN"/>
        </w:rPr>
        <w:t>11</w:t>
      </w:r>
      <w:r w:rsidR="00B16840">
        <w:rPr>
          <w:rFonts w:eastAsia="宋体" w:cs="Arial" w:hint="eastAsia"/>
          <w:sz w:val="22"/>
          <w:szCs w:val="22"/>
          <w:lang w:eastAsia="zh-CN"/>
        </w:rPr>
        <w:t>.</w:t>
      </w:r>
      <w:r w:rsidR="00572EE4">
        <w:rPr>
          <w:rFonts w:eastAsia="宋体" w:cs="Arial" w:hint="eastAsia"/>
          <w:sz w:val="22"/>
          <w:szCs w:val="22"/>
          <w:lang w:eastAsia="zh-CN"/>
        </w:rPr>
        <w:t>4.1</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2D4116" w:rsidRDefault="00AC5046" w:rsidP="00C321A9">
      <w:pPr>
        <w:pStyle w:val="a0"/>
        <w:rPr>
          <w:rFonts w:eastAsia="宋体"/>
          <w:lang w:eastAsia="zh-CN"/>
        </w:rPr>
      </w:pPr>
      <w:bookmarkStart w:id="5" w:name="OLE_LINK1"/>
      <w:bookmarkStart w:id="6" w:name="OLE_LINK2"/>
      <w:r>
        <w:rPr>
          <w:rFonts w:eastAsia="宋体" w:hint="eastAsia"/>
          <w:lang w:eastAsia="zh-CN"/>
        </w:rPr>
        <w:t>In RAN</w:t>
      </w:r>
      <w:r w:rsidR="00807487">
        <w:rPr>
          <w:rFonts w:eastAsia="宋体" w:hint="eastAsia"/>
          <w:lang w:eastAsia="zh-CN"/>
        </w:rPr>
        <w:t>2</w:t>
      </w:r>
      <w:r>
        <w:rPr>
          <w:rFonts w:eastAsia="宋体" w:hint="eastAsia"/>
          <w:lang w:eastAsia="zh-CN"/>
        </w:rPr>
        <w:t>#</w:t>
      </w:r>
      <w:r w:rsidR="00807487">
        <w:rPr>
          <w:rFonts w:eastAsia="宋体" w:hint="eastAsia"/>
          <w:lang w:eastAsia="zh-CN"/>
        </w:rPr>
        <w:t>105bis</w:t>
      </w:r>
      <w:r>
        <w:rPr>
          <w:rFonts w:eastAsia="宋体" w:hint="eastAsia"/>
          <w:lang w:eastAsia="zh-CN"/>
        </w:rPr>
        <w:t xml:space="preserve"> meeting, </w:t>
      </w:r>
      <w:r w:rsidR="002D4116">
        <w:rPr>
          <w:rFonts w:eastAsia="宋体" w:hint="eastAsia"/>
          <w:lang w:eastAsia="zh-CN"/>
        </w:rPr>
        <w:t>agreements were achieved on PDCCH-based power saving signal/channel</w:t>
      </w:r>
      <w:r w:rsidR="00E72022">
        <w:rPr>
          <w:rFonts w:eastAsia="宋体" w:hint="eastAsia"/>
          <w:lang w:eastAsia="zh-CN"/>
        </w:rPr>
        <w:t xml:space="preserve"> </w:t>
      </w:r>
      <w:r w:rsidR="00E72022">
        <w:rPr>
          <w:rFonts w:eastAsia="宋体"/>
          <w:lang w:eastAsia="zh-CN"/>
        </w:rPr>
        <w:fldChar w:fldCharType="begin"/>
      </w:r>
      <w:r w:rsidR="00E72022">
        <w:rPr>
          <w:rFonts w:eastAsia="宋体"/>
          <w:lang w:eastAsia="zh-CN"/>
        </w:rPr>
        <w:instrText xml:space="preserve"> </w:instrText>
      </w:r>
      <w:r w:rsidR="00E72022">
        <w:rPr>
          <w:rFonts w:eastAsia="宋体" w:hint="eastAsia"/>
          <w:lang w:eastAsia="zh-CN"/>
        </w:rPr>
        <w:instrText>REF _Ref7162197 \r \h</w:instrText>
      </w:r>
      <w:r w:rsidR="00E72022">
        <w:rPr>
          <w:rFonts w:eastAsia="宋体"/>
          <w:lang w:eastAsia="zh-CN"/>
        </w:rPr>
        <w:instrText xml:space="preserve"> </w:instrText>
      </w:r>
      <w:r w:rsidR="00E72022">
        <w:rPr>
          <w:rFonts w:eastAsia="宋体"/>
          <w:lang w:eastAsia="zh-CN"/>
        </w:rPr>
      </w:r>
      <w:r w:rsidR="00E72022">
        <w:rPr>
          <w:rFonts w:eastAsia="宋体"/>
          <w:lang w:eastAsia="zh-CN"/>
        </w:rPr>
        <w:fldChar w:fldCharType="separate"/>
      </w:r>
      <w:r w:rsidR="00E72022">
        <w:rPr>
          <w:rFonts w:eastAsia="宋体"/>
          <w:lang w:eastAsia="zh-CN"/>
        </w:rPr>
        <w:t>[1]</w:t>
      </w:r>
      <w:r w:rsidR="00E72022">
        <w:rPr>
          <w:rFonts w:eastAsia="宋体"/>
          <w:lang w:eastAsia="zh-CN"/>
        </w:rPr>
        <w:fldChar w:fldCharType="end"/>
      </w:r>
      <w:r w:rsidR="002D4116">
        <w:rPr>
          <w:rFonts w:eastAsia="宋体" w:hint="eastAsia"/>
          <w:lang w:eastAsia="zh-CN"/>
        </w:rPr>
        <w:t>.</w:t>
      </w:r>
    </w:p>
    <w:p w:rsidR="00B80450" w:rsidRPr="00F83632" w:rsidRDefault="00B80450" w:rsidP="00B80450">
      <w:pPr>
        <w:pStyle w:val="Doc-text2"/>
        <w:pBdr>
          <w:top w:val="single" w:sz="4" w:space="1" w:color="auto"/>
          <w:left w:val="single" w:sz="4" w:space="4" w:color="auto"/>
          <w:bottom w:val="single" w:sz="4" w:space="1" w:color="auto"/>
          <w:right w:val="single" w:sz="4" w:space="4" w:color="auto"/>
        </w:pBdr>
        <w:rPr>
          <w:b/>
        </w:rPr>
      </w:pPr>
      <w:r w:rsidRPr="00F83632">
        <w:rPr>
          <w:b/>
        </w:rPr>
        <w:t>Agreements</w:t>
      </w:r>
    </w:p>
    <w:p w:rsidR="00B80450" w:rsidRDefault="00B80450" w:rsidP="00B80450">
      <w:pPr>
        <w:pStyle w:val="Doc-text2"/>
        <w:pBdr>
          <w:top w:val="single" w:sz="4" w:space="1" w:color="auto"/>
          <w:left w:val="single" w:sz="4" w:space="4" w:color="auto"/>
          <w:bottom w:val="single" w:sz="4" w:space="1" w:color="auto"/>
          <w:right w:val="single" w:sz="4" w:space="4" w:color="auto"/>
        </w:pBdr>
        <w:rPr>
          <w:lang w:val="en-US"/>
        </w:rPr>
      </w:pPr>
      <w:r>
        <w:t>1.</w:t>
      </w:r>
      <w:r w:rsidRPr="00D552AB">
        <w:tab/>
      </w:r>
      <w:r w:rsidRPr="00D552AB">
        <w:rPr>
          <w:lang w:val="en-US"/>
        </w:rPr>
        <w:t xml:space="preserve">RAN2 </w:t>
      </w:r>
      <w:r>
        <w:rPr>
          <w:lang w:val="en-US"/>
        </w:rPr>
        <w:t xml:space="preserve">will study the RAN2 impact of wake up signaling to </w:t>
      </w:r>
      <w:r w:rsidRPr="00D552AB">
        <w:rPr>
          <w:lang w:val="en-US"/>
        </w:rPr>
        <w:t>C-DRX</w:t>
      </w:r>
      <w:r>
        <w:rPr>
          <w:lang w:val="en-US"/>
        </w:rPr>
        <w:t xml:space="preserve">.  </w:t>
      </w:r>
    </w:p>
    <w:p w:rsidR="00B80450" w:rsidRDefault="00B80450" w:rsidP="00B8045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Wakeup signaling is linked to C-DRX and is only configured when C-DRX is configured.  If the WUS is not configured legacy operations apply. </w:t>
      </w:r>
    </w:p>
    <w:p w:rsidR="00B80450" w:rsidRPr="006D1D29" w:rsidRDefault="00B80450" w:rsidP="00B80450">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rPr>
        <w:t>3.</w:t>
      </w:r>
      <w:r w:rsidRPr="006659E3">
        <w:rPr>
          <w:lang w:val="en-US"/>
        </w:rPr>
        <w:tab/>
        <w:t xml:space="preserve">If configured with WUS, UE should </w:t>
      </w:r>
      <w:r>
        <w:rPr>
          <w:lang w:val="en-US"/>
        </w:rPr>
        <w:t>monitor for WUS occasions at a known</w:t>
      </w:r>
      <w:r w:rsidRPr="006659E3">
        <w:rPr>
          <w:lang w:val="en-US"/>
        </w:rPr>
        <w:t xml:space="preserve"> offset before </w:t>
      </w:r>
      <w:r>
        <w:rPr>
          <w:lang w:val="en-US"/>
        </w:rPr>
        <w:t xml:space="preserve">on duration </w:t>
      </w:r>
      <w:r w:rsidRPr="006659E3">
        <w:rPr>
          <w:lang w:val="en-US"/>
        </w:rPr>
        <w:t>C-DRX</w:t>
      </w:r>
      <w:r>
        <w:rPr>
          <w:lang w:val="en-US"/>
        </w:rPr>
        <w:t xml:space="preserve">.  </w:t>
      </w:r>
      <w:r w:rsidRPr="006659E3">
        <w:rPr>
          <w:lang w:val="en-US"/>
        </w:rPr>
        <w:t>The offset is up to RAN1 discussion</w:t>
      </w:r>
      <w:r>
        <w:rPr>
          <w:lang w:val="en-US"/>
        </w:rPr>
        <w:t xml:space="preserve">. </w:t>
      </w:r>
    </w:p>
    <w:p w:rsidR="00BD6F10" w:rsidRPr="00807487" w:rsidRDefault="003F508D" w:rsidP="00766F65">
      <w:pPr>
        <w:pStyle w:val="a0"/>
        <w:rPr>
          <w:rFonts w:eastAsiaTheme="minorEastAsia"/>
          <w:lang w:eastAsia="zh-CN"/>
        </w:rPr>
      </w:pPr>
      <w:r>
        <w:rPr>
          <w:rFonts w:eastAsia="宋体" w:hint="eastAsia"/>
          <w:lang w:eastAsia="zh-CN"/>
        </w:rPr>
        <w:t xml:space="preserve">According to the agreements, it can be seen that </w:t>
      </w:r>
      <w:r w:rsidRPr="003F508D">
        <w:rPr>
          <w:rFonts w:eastAsia="宋体" w:hint="eastAsia"/>
          <w:i/>
          <w:lang w:eastAsia="zh-CN"/>
        </w:rPr>
        <w:t>wakeup signaling is linked to the C-DRX and is only configured when C-DRX is configured</w:t>
      </w:r>
      <w:r>
        <w:rPr>
          <w:rFonts w:eastAsia="宋体" w:hint="eastAsia"/>
          <w:lang w:eastAsia="zh-CN"/>
        </w:rPr>
        <w:t xml:space="preserve">. </w:t>
      </w:r>
      <w:r w:rsidR="00A83E12">
        <w:rPr>
          <w:rFonts w:eastAsia="宋体" w:hint="eastAsia"/>
          <w:lang w:eastAsia="zh-CN"/>
        </w:rPr>
        <w:t>In</w:t>
      </w:r>
      <w:r>
        <w:rPr>
          <w:rFonts w:eastAsia="宋体" w:hint="eastAsia"/>
          <w:lang w:eastAsia="zh-CN"/>
        </w:rPr>
        <w:t xml:space="preserve"> </w:t>
      </w:r>
      <w:r w:rsidR="00A83E12">
        <w:rPr>
          <w:rFonts w:eastAsia="宋体" w:hint="eastAsia"/>
          <w:lang w:eastAsia="zh-CN"/>
        </w:rPr>
        <w:t>t</w:t>
      </w:r>
      <w:r>
        <w:rPr>
          <w:rFonts w:eastAsia="宋体" w:hint="eastAsia"/>
          <w:lang w:eastAsia="zh-CN"/>
        </w:rPr>
        <w:t>his document</w:t>
      </w:r>
      <w:r w:rsidR="00A83E12">
        <w:rPr>
          <w:rFonts w:eastAsia="宋体" w:hint="eastAsia"/>
          <w:lang w:eastAsia="zh-CN"/>
        </w:rPr>
        <w:t>, we concentrate</w:t>
      </w:r>
      <w:r>
        <w:rPr>
          <w:rFonts w:eastAsia="宋体" w:hint="eastAsia"/>
          <w:lang w:eastAsia="zh-CN"/>
        </w:rPr>
        <w:t xml:space="preserve"> on studying the basic principles and impacts of wakeup signaling linking the C-DRX.</w:t>
      </w:r>
    </w:p>
    <w:bookmarkEnd w:id="5"/>
    <w:bookmarkEnd w:id="6"/>
    <w:p w:rsidR="00E3725B" w:rsidRDefault="00E3725B" w:rsidP="00E3725B">
      <w:pPr>
        <w:pStyle w:val="1"/>
        <w:jc w:val="both"/>
      </w:pPr>
      <w:r w:rsidRPr="00AA54B6">
        <w:rPr>
          <w:rFonts w:hint="eastAsia"/>
        </w:rPr>
        <w:t>Discussion</w:t>
      </w:r>
    </w:p>
    <w:p w:rsidR="006E2B1A" w:rsidRPr="00E551D3" w:rsidRDefault="0087720E" w:rsidP="00E551D3">
      <w:pPr>
        <w:pStyle w:val="20"/>
        <w:ind w:left="562" w:hanging="562"/>
      </w:pPr>
      <w:r>
        <w:rPr>
          <w:rFonts w:eastAsiaTheme="minorEastAsia"/>
        </w:rPr>
        <w:t>The</w:t>
      </w:r>
      <w:r>
        <w:rPr>
          <w:rFonts w:eastAsiaTheme="minorEastAsia" w:hint="eastAsia"/>
        </w:rPr>
        <w:t xml:space="preserve"> content of wakeup signaling</w:t>
      </w:r>
    </w:p>
    <w:p w:rsidR="005F2E2F" w:rsidRDefault="005F2E2F" w:rsidP="00352B8F">
      <w:pPr>
        <w:pStyle w:val="a0"/>
        <w:rPr>
          <w:rFonts w:eastAsiaTheme="minorEastAsia"/>
          <w:lang w:eastAsia="zh-CN"/>
        </w:rPr>
      </w:pPr>
      <w:r>
        <w:rPr>
          <w:rFonts w:eastAsiaTheme="minorEastAsia"/>
          <w:lang w:eastAsia="zh-CN"/>
        </w:rPr>
        <w:t>As captured in below RAN1#96bis agreements, a PDCCH-based WUS provides the flexibility to carry some payload on top of the simple indication “wake-up” / “sleep”:</w:t>
      </w:r>
    </w:p>
    <w:tbl>
      <w:tblPr>
        <w:tblStyle w:val="a7"/>
        <w:tblW w:w="0" w:type="auto"/>
        <w:tblLook w:val="04A0" w:firstRow="1" w:lastRow="0" w:firstColumn="1" w:lastColumn="0" w:noHBand="0" w:noVBand="1"/>
      </w:tblPr>
      <w:tblGrid>
        <w:gridCol w:w="8622"/>
      </w:tblGrid>
      <w:tr w:rsidR="005F2E2F" w:rsidTr="005F2E2F">
        <w:tc>
          <w:tcPr>
            <w:tcW w:w="8622" w:type="dxa"/>
          </w:tcPr>
          <w:p w:rsidR="005F2E2F" w:rsidRPr="003D39ED" w:rsidRDefault="005F2E2F" w:rsidP="005F2E2F">
            <w:pPr>
              <w:rPr>
                <w:szCs w:val="20"/>
              </w:rPr>
            </w:pPr>
            <w:r w:rsidRPr="003D39ED">
              <w:rPr>
                <w:szCs w:val="20"/>
                <w:highlight w:val="green"/>
              </w:rPr>
              <w:t>Agreements</w:t>
            </w:r>
            <w:r w:rsidRPr="003D39ED">
              <w:rPr>
                <w:szCs w:val="20"/>
              </w:rPr>
              <w:t>:</w:t>
            </w:r>
          </w:p>
          <w:p w:rsidR="005F2E2F" w:rsidRPr="003D39ED" w:rsidRDefault="005F2E2F" w:rsidP="005F2E2F">
            <w:pPr>
              <w:rPr>
                <w:szCs w:val="20"/>
              </w:rPr>
            </w:pPr>
            <w:r w:rsidRPr="003D39ED">
              <w:rPr>
                <w:szCs w:val="20"/>
              </w:rPr>
              <w:t xml:space="preserve">The DCI format(s) of the PDCCH-based power saving signal/channel is designed to provide: </w:t>
            </w:r>
          </w:p>
          <w:p w:rsidR="005F2E2F" w:rsidRDefault="005F2E2F" w:rsidP="0074609B">
            <w:pPr>
              <w:pStyle w:val="af"/>
              <w:numPr>
                <w:ilvl w:val="0"/>
                <w:numId w:val="41"/>
              </w:numPr>
              <w:overflowPunct/>
              <w:autoSpaceDE/>
              <w:autoSpaceDN/>
              <w:adjustRightInd/>
              <w:spacing w:after="0"/>
              <w:contextualSpacing w:val="0"/>
              <w:textAlignment w:val="auto"/>
            </w:pPr>
            <w:r w:rsidRPr="003D39ED">
              <w:t xml:space="preserve">Indication of one or more power saving associated operations.  </w:t>
            </w:r>
          </w:p>
          <w:p w:rsidR="005F2E2F" w:rsidRPr="0074609B" w:rsidRDefault="005F2E2F" w:rsidP="0074609B">
            <w:pPr>
              <w:pStyle w:val="af"/>
              <w:numPr>
                <w:ilvl w:val="0"/>
                <w:numId w:val="41"/>
              </w:numPr>
              <w:overflowPunct/>
              <w:autoSpaceDE/>
              <w:autoSpaceDN/>
              <w:adjustRightInd/>
              <w:spacing w:after="0"/>
              <w:contextualSpacing w:val="0"/>
              <w:textAlignment w:val="auto"/>
            </w:pPr>
            <w:r w:rsidRPr="005F2E2F">
              <w:t xml:space="preserve">Supporting configurability (e.g., 0, 1, 2, …bits, etc.), if needed, for one or more information fields in the DCI at least </w:t>
            </w:r>
            <w:r w:rsidRPr="00975F82">
              <w:t xml:space="preserve">for one DCI </w:t>
            </w:r>
            <w:r w:rsidRPr="00CB5FD7">
              <w:t>format</w:t>
            </w:r>
          </w:p>
        </w:tc>
      </w:tr>
    </w:tbl>
    <w:p w:rsidR="00243891" w:rsidRDefault="005F2E2F" w:rsidP="005F2E2F">
      <w:pPr>
        <w:pStyle w:val="a0"/>
        <w:rPr>
          <w:rFonts w:eastAsiaTheme="minorEastAsia"/>
          <w:lang w:eastAsia="zh-CN"/>
        </w:rPr>
      </w:pPr>
      <w:r>
        <w:rPr>
          <w:rFonts w:eastAsiaTheme="minorEastAsia"/>
          <w:lang w:eastAsia="zh-CN"/>
        </w:rPr>
        <w:t xml:space="preserve"> Thus</w:t>
      </w:r>
      <w:r w:rsidR="00E3170E">
        <w:rPr>
          <w:rFonts w:eastAsiaTheme="minorEastAsia" w:hint="eastAsia"/>
          <w:lang w:eastAsia="zh-CN"/>
        </w:rPr>
        <w:t xml:space="preserve">, </w:t>
      </w:r>
      <w:r>
        <w:rPr>
          <w:rFonts w:eastAsiaTheme="minorEastAsia"/>
          <w:lang w:eastAsia="zh-CN"/>
        </w:rPr>
        <w:t xml:space="preserve">it is interesting to chick </w:t>
      </w:r>
      <w:r w:rsidR="00206FB9">
        <w:rPr>
          <w:rFonts w:eastAsiaTheme="minorEastAsia" w:hint="eastAsia"/>
          <w:lang w:eastAsia="zh-CN"/>
        </w:rPr>
        <w:t xml:space="preserve">what can be carried in the PDCCH based </w:t>
      </w:r>
      <w:proofErr w:type="gramStart"/>
      <w:r w:rsidR="00206FB9">
        <w:rPr>
          <w:rFonts w:eastAsiaTheme="minorEastAsia" w:hint="eastAsia"/>
          <w:lang w:eastAsia="zh-CN"/>
        </w:rPr>
        <w:t xml:space="preserve">WUS, </w:t>
      </w:r>
      <w:r>
        <w:rPr>
          <w:rFonts w:eastAsiaTheme="minorEastAsia"/>
          <w:lang w:eastAsia="zh-CN"/>
        </w:rPr>
        <w:t>that</w:t>
      </w:r>
      <w:proofErr w:type="gramEnd"/>
      <w:r>
        <w:rPr>
          <w:rFonts w:eastAsiaTheme="minorEastAsia"/>
          <w:lang w:eastAsia="zh-CN"/>
        </w:rPr>
        <w:t xml:space="preserve"> could further refine the WUS command</w:t>
      </w:r>
      <w:r w:rsidR="00206FB9">
        <w:rPr>
          <w:rFonts w:eastAsiaTheme="minorEastAsia" w:hint="eastAsia"/>
          <w:lang w:eastAsia="zh-CN"/>
        </w:rPr>
        <w:t xml:space="preserve">. </w:t>
      </w:r>
      <w:r w:rsidR="00276F00">
        <w:rPr>
          <w:rFonts w:eastAsiaTheme="minorEastAsia" w:hint="eastAsia"/>
          <w:lang w:eastAsia="zh-CN"/>
        </w:rPr>
        <w:t>According to the agreements in RAN1#96bis meeting</w:t>
      </w:r>
      <w:r w:rsidR="001D0E81">
        <w:rPr>
          <w:rFonts w:eastAsiaTheme="minorEastAsia"/>
          <w:lang w:eastAsia="zh-CN"/>
        </w:rPr>
        <w:t xml:space="preserve"> and the RAN2 contributions posted at RAN2#105bis</w:t>
      </w:r>
      <w:r w:rsidR="00276F00">
        <w:rPr>
          <w:rFonts w:eastAsiaTheme="minorEastAsia" w:hint="eastAsia"/>
          <w:lang w:eastAsia="zh-CN"/>
        </w:rPr>
        <w:t xml:space="preserve">, the following </w:t>
      </w:r>
      <w:r w:rsidR="0089451B">
        <w:rPr>
          <w:rFonts w:eastAsiaTheme="minorEastAsia" w:hint="eastAsia"/>
          <w:lang w:eastAsia="zh-CN"/>
        </w:rPr>
        <w:t>aspects</w:t>
      </w:r>
      <w:r w:rsidR="00276F00">
        <w:rPr>
          <w:rFonts w:eastAsiaTheme="minorEastAsia" w:hint="eastAsia"/>
          <w:lang w:eastAsia="zh-CN"/>
        </w:rPr>
        <w:t xml:space="preserve"> are </w:t>
      </w:r>
      <w:r>
        <w:rPr>
          <w:rFonts w:eastAsiaTheme="minorEastAsia"/>
          <w:lang w:eastAsia="zh-CN"/>
        </w:rPr>
        <w:t>can</w:t>
      </w:r>
      <w:r w:rsidR="00276F00">
        <w:rPr>
          <w:rFonts w:eastAsiaTheme="minorEastAsia" w:hint="eastAsia"/>
          <w:lang w:eastAsia="zh-CN"/>
        </w:rPr>
        <w:t xml:space="preserve"> be </w:t>
      </w:r>
      <w:r>
        <w:rPr>
          <w:rFonts w:eastAsiaTheme="minorEastAsia"/>
          <w:lang w:eastAsia="zh-CN"/>
        </w:rPr>
        <w:t xml:space="preserve">further </w:t>
      </w:r>
      <w:r w:rsidR="00276F00">
        <w:rPr>
          <w:rFonts w:eastAsiaTheme="minorEastAsia" w:hint="eastAsia"/>
          <w:lang w:eastAsia="zh-CN"/>
        </w:rPr>
        <w:t>discussed in RAN2</w:t>
      </w:r>
      <w:r w:rsidR="00987D09">
        <w:rPr>
          <w:rFonts w:eastAsiaTheme="minorEastAsia" w:hint="eastAsia"/>
          <w:lang w:eastAsia="zh-CN"/>
        </w:rPr>
        <w:t xml:space="preserve"> </w:t>
      </w:r>
      <w:r w:rsidR="00243891">
        <w:rPr>
          <w:rFonts w:eastAsiaTheme="minorEastAsia"/>
          <w:lang w:eastAsia="zh-CN"/>
        </w:rPr>
        <w:fldChar w:fldCharType="begin"/>
      </w:r>
      <w:r w:rsidR="00243891">
        <w:rPr>
          <w:rFonts w:eastAsiaTheme="minorEastAsia"/>
          <w:lang w:eastAsia="zh-CN"/>
        </w:rPr>
        <w:instrText xml:space="preserve"> </w:instrText>
      </w:r>
      <w:r w:rsidR="00243891">
        <w:rPr>
          <w:rFonts w:eastAsiaTheme="minorEastAsia" w:hint="eastAsia"/>
          <w:lang w:eastAsia="zh-CN"/>
        </w:rPr>
        <w:instrText>REF _Ref7163789 \r \h</w:instrText>
      </w:r>
      <w:r w:rsidR="00243891">
        <w:rPr>
          <w:rFonts w:eastAsiaTheme="minorEastAsia"/>
          <w:lang w:eastAsia="zh-CN"/>
        </w:rPr>
        <w:instrText xml:space="preserve"> </w:instrText>
      </w:r>
      <w:r w:rsidR="00243891">
        <w:rPr>
          <w:rFonts w:eastAsiaTheme="minorEastAsia"/>
          <w:lang w:eastAsia="zh-CN"/>
        </w:rPr>
      </w:r>
      <w:r w:rsidR="00243891">
        <w:rPr>
          <w:rFonts w:eastAsiaTheme="minorEastAsia"/>
          <w:lang w:eastAsia="zh-CN"/>
        </w:rPr>
        <w:fldChar w:fldCharType="separate"/>
      </w:r>
      <w:r w:rsidR="00243891">
        <w:rPr>
          <w:rFonts w:eastAsiaTheme="minorEastAsia"/>
          <w:lang w:eastAsia="zh-CN"/>
        </w:rPr>
        <w:t>[2]</w:t>
      </w:r>
      <w:r w:rsidR="00243891">
        <w:rPr>
          <w:rFonts w:eastAsiaTheme="minorEastAsia"/>
          <w:lang w:eastAsia="zh-CN"/>
        </w:rPr>
        <w:fldChar w:fldCharType="end"/>
      </w:r>
      <w:r w:rsidR="00987D09">
        <w:rPr>
          <w:rFonts w:eastAsiaTheme="minorEastAsia" w:hint="eastAsia"/>
          <w:lang w:eastAsia="zh-CN"/>
        </w:rPr>
        <w:t>.</w:t>
      </w:r>
    </w:p>
    <w:p w:rsidR="002D16B6" w:rsidRDefault="00C13ACE" w:rsidP="002D16B6">
      <w:pPr>
        <w:pStyle w:val="af"/>
        <w:numPr>
          <w:ilvl w:val="0"/>
          <w:numId w:val="32"/>
        </w:numPr>
        <w:spacing w:after="120"/>
        <w:ind w:left="765" w:hanging="357"/>
        <w:jc w:val="both"/>
        <w:rPr>
          <w:rFonts w:eastAsiaTheme="minorEastAsia"/>
          <w:lang w:eastAsia="zh-CN"/>
        </w:rPr>
      </w:pPr>
      <w:proofErr w:type="spellStart"/>
      <w:r>
        <w:rPr>
          <w:rFonts w:eastAsiaTheme="minorEastAsia" w:hint="eastAsia"/>
          <w:lang w:eastAsia="zh-CN"/>
        </w:rPr>
        <w:t>SCell</w:t>
      </w:r>
      <w:proofErr w:type="spellEnd"/>
      <w:r w:rsidR="00182503">
        <w:rPr>
          <w:rFonts w:eastAsiaTheme="minorEastAsia" w:hint="eastAsia"/>
          <w:lang w:eastAsia="zh-CN"/>
        </w:rPr>
        <w:t xml:space="preserve"> information</w:t>
      </w:r>
      <w:r w:rsidR="001D0E81">
        <w:rPr>
          <w:rFonts w:eastAsiaTheme="minorEastAsia"/>
          <w:lang w:eastAsia="zh-CN"/>
        </w:rPr>
        <w:t xml:space="preserve"> </w:t>
      </w:r>
      <w:r w:rsidR="006E4821">
        <w:rPr>
          <w:rFonts w:eastAsiaTheme="minorEastAsia"/>
          <w:lang w:eastAsia="zh-CN"/>
        </w:rPr>
        <w:fldChar w:fldCharType="begin"/>
      </w:r>
      <w:r w:rsidR="006E4821">
        <w:rPr>
          <w:rFonts w:eastAsiaTheme="minorEastAsia"/>
          <w:lang w:eastAsia="zh-CN"/>
        </w:rPr>
        <w:instrText xml:space="preserve"> REF _Ref7518423 \r \h </w:instrText>
      </w:r>
      <w:r w:rsidR="006E4821">
        <w:rPr>
          <w:rFonts w:eastAsiaTheme="minorEastAsia"/>
          <w:lang w:eastAsia="zh-CN"/>
        </w:rPr>
      </w:r>
      <w:r w:rsidR="006E4821">
        <w:rPr>
          <w:rFonts w:eastAsiaTheme="minorEastAsia"/>
          <w:lang w:eastAsia="zh-CN"/>
        </w:rPr>
        <w:fldChar w:fldCharType="separate"/>
      </w:r>
      <w:r w:rsidR="006E4821">
        <w:rPr>
          <w:rFonts w:eastAsiaTheme="minorEastAsia"/>
          <w:lang w:eastAsia="zh-CN"/>
        </w:rPr>
        <w:t>[4]</w:t>
      </w:r>
      <w:r w:rsidR="006E4821">
        <w:rPr>
          <w:rFonts w:eastAsiaTheme="minorEastAsia"/>
          <w:lang w:eastAsia="zh-CN"/>
        </w:rPr>
        <w:fldChar w:fldCharType="end"/>
      </w:r>
    </w:p>
    <w:p w:rsidR="002D16B6" w:rsidRPr="002D16B6" w:rsidRDefault="007F34C2" w:rsidP="00182503">
      <w:pPr>
        <w:pStyle w:val="af"/>
        <w:numPr>
          <w:ilvl w:val="1"/>
          <w:numId w:val="32"/>
        </w:numPr>
        <w:spacing w:after="120"/>
        <w:ind w:left="1485" w:hanging="357"/>
        <w:jc w:val="both"/>
        <w:rPr>
          <w:rFonts w:eastAsiaTheme="minorEastAsia"/>
          <w:lang w:eastAsia="zh-CN"/>
        </w:rPr>
      </w:pPr>
      <w:r>
        <w:rPr>
          <w:rFonts w:eastAsiaTheme="minorEastAsia" w:hint="eastAsia"/>
          <w:lang w:eastAsia="zh-CN"/>
        </w:rPr>
        <w:t xml:space="preserve">For </w:t>
      </w:r>
      <w:r w:rsidR="0048182F">
        <w:rPr>
          <w:rFonts w:eastAsiaTheme="minorEastAsia" w:hint="eastAsia"/>
          <w:lang w:eastAsia="zh-CN"/>
        </w:rPr>
        <w:t>instance</w:t>
      </w:r>
      <w:r>
        <w:rPr>
          <w:rFonts w:eastAsiaTheme="minorEastAsia" w:hint="eastAsia"/>
          <w:lang w:eastAsia="zh-CN"/>
        </w:rPr>
        <w:t xml:space="preserve">, </w:t>
      </w:r>
      <w:r w:rsidR="003F5419">
        <w:rPr>
          <w:rFonts w:eastAsiaTheme="minorEastAsia" w:hint="eastAsia"/>
          <w:lang w:val="en-US" w:eastAsia="zh-CN"/>
        </w:rPr>
        <w:t>the serving cell ID</w:t>
      </w:r>
      <w:r w:rsidR="008A50DF">
        <w:rPr>
          <w:rFonts w:eastAsiaTheme="minorEastAsia" w:hint="eastAsia"/>
          <w:lang w:val="en-US" w:eastAsia="zh-CN"/>
        </w:rPr>
        <w:t>(s)</w:t>
      </w:r>
      <w:r w:rsidR="003F5419">
        <w:rPr>
          <w:rFonts w:eastAsiaTheme="minorEastAsia" w:hint="eastAsia"/>
          <w:lang w:val="en-US" w:eastAsia="zh-CN"/>
        </w:rPr>
        <w:t xml:space="preserve"> can be included in </w:t>
      </w:r>
      <w:r w:rsidR="00857556">
        <w:rPr>
          <w:lang w:val="en-US"/>
        </w:rPr>
        <w:t>PDCCH</w:t>
      </w:r>
      <w:r w:rsidR="00F25C2E">
        <w:rPr>
          <w:rFonts w:eastAsiaTheme="minorEastAsia" w:hint="eastAsia"/>
          <w:lang w:val="en-US" w:eastAsia="zh-CN"/>
        </w:rPr>
        <w:t xml:space="preserve"> based </w:t>
      </w:r>
      <w:r w:rsidR="00857556">
        <w:rPr>
          <w:lang w:val="en-US"/>
        </w:rPr>
        <w:t>WUS</w:t>
      </w:r>
      <w:r w:rsidR="00D479AC">
        <w:rPr>
          <w:rFonts w:eastAsiaTheme="minorEastAsia"/>
          <w:lang w:eastAsia="zh-CN"/>
        </w:rPr>
        <w:fldChar w:fldCharType="begin"/>
      </w:r>
      <w:r w:rsidR="00D479AC">
        <w:rPr>
          <w:rFonts w:eastAsiaTheme="minorEastAsia"/>
          <w:lang w:eastAsia="zh-CN"/>
        </w:rPr>
        <w:instrText xml:space="preserve"> </w:instrText>
      </w:r>
      <w:r w:rsidR="00D479AC">
        <w:rPr>
          <w:rFonts w:eastAsiaTheme="minorEastAsia" w:hint="eastAsia"/>
          <w:lang w:eastAsia="zh-CN"/>
        </w:rPr>
        <w:instrText>REF _Ref7162359 \r \h</w:instrText>
      </w:r>
      <w:r w:rsidR="00D479AC">
        <w:rPr>
          <w:rFonts w:eastAsiaTheme="minorEastAsia"/>
          <w:lang w:eastAsia="zh-CN"/>
        </w:rPr>
        <w:instrText xml:space="preserve"> </w:instrText>
      </w:r>
      <w:r w:rsidR="00D479AC">
        <w:rPr>
          <w:rFonts w:eastAsiaTheme="minorEastAsia"/>
          <w:lang w:eastAsia="zh-CN"/>
        </w:rPr>
      </w:r>
      <w:r w:rsidR="00D479AC">
        <w:rPr>
          <w:rFonts w:eastAsiaTheme="minorEastAsia"/>
          <w:lang w:eastAsia="zh-CN"/>
        </w:rPr>
        <w:fldChar w:fldCharType="end"/>
      </w:r>
      <w:r w:rsidR="002D08F0">
        <w:rPr>
          <w:rFonts w:eastAsiaTheme="minorEastAsia" w:hint="eastAsia"/>
          <w:lang w:eastAsia="zh-CN"/>
        </w:rPr>
        <w:t xml:space="preserve"> which helps cross-carrier scheduling.</w:t>
      </w:r>
    </w:p>
    <w:p w:rsidR="002D16B6" w:rsidRDefault="00E07E21" w:rsidP="002D16B6">
      <w:pPr>
        <w:pStyle w:val="af"/>
        <w:numPr>
          <w:ilvl w:val="0"/>
          <w:numId w:val="32"/>
        </w:numPr>
        <w:spacing w:before="120" w:after="120"/>
        <w:jc w:val="both"/>
        <w:rPr>
          <w:rFonts w:eastAsiaTheme="minorEastAsia"/>
          <w:lang w:eastAsia="zh-CN"/>
        </w:rPr>
      </w:pPr>
      <w:r>
        <w:rPr>
          <w:rFonts w:eastAsiaTheme="minorEastAsia" w:hint="eastAsia"/>
          <w:lang w:eastAsia="zh-CN"/>
        </w:rPr>
        <w:t>BWP information</w:t>
      </w:r>
      <w:r w:rsidR="001D0E81">
        <w:rPr>
          <w:rFonts w:eastAsiaTheme="minorEastAsia"/>
          <w:lang w:eastAsia="zh-CN"/>
        </w:rPr>
        <w:t xml:space="preserve"> </w:t>
      </w:r>
      <w:r w:rsidR="006E4821">
        <w:rPr>
          <w:rFonts w:eastAsiaTheme="minorEastAsia"/>
          <w:lang w:eastAsia="zh-CN"/>
        </w:rPr>
        <w:fldChar w:fldCharType="begin"/>
      </w:r>
      <w:r w:rsidR="006E4821">
        <w:rPr>
          <w:rFonts w:eastAsiaTheme="minorEastAsia"/>
          <w:lang w:eastAsia="zh-CN"/>
        </w:rPr>
        <w:instrText xml:space="preserve"> REF _Ref7518423 \r \h </w:instrText>
      </w:r>
      <w:r w:rsidR="006E4821">
        <w:rPr>
          <w:rFonts w:eastAsiaTheme="minorEastAsia"/>
          <w:lang w:eastAsia="zh-CN"/>
        </w:rPr>
      </w:r>
      <w:r w:rsidR="006E4821">
        <w:rPr>
          <w:rFonts w:eastAsiaTheme="minorEastAsia"/>
          <w:lang w:eastAsia="zh-CN"/>
        </w:rPr>
        <w:fldChar w:fldCharType="separate"/>
      </w:r>
      <w:r w:rsidR="006E4821">
        <w:rPr>
          <w:rFonts w:eastAsiaTheme="minorEastAsia"/>
          <w:lang w:eastAsia="zh-CN"/>
        </w:rPr>
        <w:t>[4]</w:t>
      </w:r>
      <w:r w:rsidR="006E4821">
        <w:rPr>
          <w:rFonts w:eastAsiaTheme="minorEastAsia"/>
          <w:lang w:eastAsia="zh-CN"/>
        </w:rPr>
        <w:fldChar w:fldCharType="end"/>
      </w:r>
    </w:p>
    <w:p w:rsidR="00E07E21" w:rsidRPr="00E07E21" w:rsidRDefault="00E07E21" w:rsidP="00447FE1">
      <w:pPr>
        <w:pStyle w:val="af"/>
        <w:numPr>
          <w:ilvl w:val="1"/>
          <w:numId w:val="32"/>
        </w:numPr>
        <w:spacing w:before="120" w:after="120"/>
        <w:jc w:val="both"/>
        <w:rPr>
          <w:rFonts w:eastAsiaTheme="minorEastAsia"/>
          <w:lang w:eastAsia="zh-CN"/>
        </w:rPr>
      </w:pPr>
      <w:r>
        <w:rPr>
          <w:rFonts w:eastAsiaTheme="minorEastAsia" w:hint="eastAsia"/>
          <w:lang w:eastAsia="zh-CN"/>
        </w:rPr>
        <w:t xml:space="preserve">For </w:t>
      </w:r>
      <w:r w:rsidR="0048182F">
        <w:rPr>
          <w:rFonts w:eastAsiaTheme="minorEastAsia" w:hint="eastAsia"/>
          <w:lang w:eastAsia="zh-CN"/>
        </w:rPr>
        <w:t>instance</w:t>
      </w:r>
      <w:r>
        <w:rPr>
          <w:rFonts w:eastAsiaTheme="minorEastAsia" w:hint="eastAsia"/>
          <w:lang w:eastAsia="zh-CN"/>
        </w:rPr>
        <w:t xml:space="preserve">, the </w:t>
      </w:r>
      <w:r w:rsidR="00447FE1">
        <w:rPr>
          <w:rFonts w:eastAsiaTheme="minorEastAsia" w:hint="eastAsia"/>
          <w:lang w:eastAsia="zh-CN"/>
        </w:rPr>
        <w:t xml:space="preserve">target </w:t>
      </w:r>
      <w:r>
        <w:rPr>
          <w:rFonts w:eastAsiaTheme="minorEastAsia" w:hint="eastAsia"/>
          <w:lang w:eastAsia="zh-CN"/>
        </w:rPr>
        <w:t xml:space="preserve">BWP ID can be </w:t>
      </w:r>
      <w:r w:rsidR="00447FE1">
        <w:rPr>
          <w:rFonts w:eastAsiaTheme="minorEastAsia" w:hint="eastAsia"/>
          <w:lang w:eastAsia="zh-CN"/>
        </w:rPr>
        <w:t>included in the payload for BWP switch purpose.</w:t>
      </w:r>
    </w:p>
    <w:p w:rsidR="001D0E81" w:rsidRDefault="001D0E81" w:rsidP="001D0E81">
      <w:pPr>
        <w:pStyle w:val="af"/>
        <w:numPr>
          <w:ilvl w:val="0"/>
          <w:numId w:val="32"/>
        </w:numPr>
        <w:spacing w:before="120" w:after="120"/>
        <w:jc w:val="both"/>
        <w:rPr>
          <w:rFonts w:eastAsiaTheme="minorEastAsia"/>
          <w:lang w:eastAsia="zh-CN"/>
        </w:rPr>
      </w:pPr>
      <w:r w:rsidRPr="001D0E81">
        <w:rPr>
          <w:rFonts w:eastAsiaTheme="minorEastAsia"/>
          <w:lang w:eastAsia="zh-CN"/>
        </w:rPr>
        <w:t xml:space="preserve">SRS/CSI report </w:t>
      </w:r>
      <w:r>
        <w:rPr>
          <w:rFonts w:eastAsiaTheme="minorEastAsia"/>
          <w:lang w:eastAsia="zh-CN"/>
        </w:rPr>
        <w:t xml:space="preserve">behaviour </w:t>
      </w:r>
      <w:r w:rsidR="006E4821">
        <w:rPr>
          <w:rFonts w:eastAsiaTheme="minorEastAsia"/>
          <w:lang w:eastAsia="zh-CN"/>
        </w:rPr>
        <w:fldChar w:fldCharType="begin"/>
      </w:r>
      <w:r w:rsidR="006E4821">
        <w:rPr>
          <w:rFonts w:eastAsiaTheme="minorEastAsia"/>
          <w:lang w:eastAsia="zh-CN"/>
        </w:rPr>
        <w:instrText xml:space="preserve"> REF _Ref7518423 \r \h </w:instrText>
      </w:r>
      <w:r w:rsidR="006E4821">
        <w:rPr>
          <w:rFonts w:eastAsiaTheme="minorEastAsia"/>
          <w:lang w:eastAsia="zh-CN"/>
        </w:rPr>
      </w:r>
      <w:r w:rsidR="006E4821">
        <w:rPr>
          <w:rFonts w:eastAsiaTheme="minorEastAsia"/>
          <w:lang w:eastAsia="zh-CN"/>
        </w:rPr>
        <w:fldChar w:fldCharType="separate"/>
      </w:r>
      <w:r w:rsidR="006E4821">
        <w:rPr>
          <w:rFonts w:eastAsiaTheme="minorEastAsia"/>
          <w:lang w:eastAsia="zh-CN"/>
        </w:rPr>
        <w:t>[4]</w:t>
      </w:r>
      <w:r w:rsidR="006E4821">
        <w:rPr>
          <w:rFonts w:eastAsiaTheme="minorEastAsia"/>
          <w:lang w:eastAsia="zh-CN"/>
        </w:rPr>
        <w:fldChar w:fldCharType="end"/>
      </w:r>
      <w:r w:rsidRPr="001D0E81">
        <w:rPr>
          <w:rFonts w:eastAsiaTheme="minorEastAsia"/>
          <w:lang w:eastAsia="zh-CN"/>
        </w:rPr>
        <w:t>.</w:t>
      </w:r>
    </w:p>
    <w:p w:rsidR="001D0E81" w:rsidRDefault="001D0E81" w:rsidP="002D16B6">
      <w:pPr>
        <w:pStyle w:val="af"/>
        <w:numPr>
          <w:ilvl w:val="0"/>
          <w:numId w:val="32"/>
        </w:numPr>
        <w:spacing w:before="120" w:after="120"/>
        <w:jc w:val="both"/>
        <w:rPr>
          <w:rFonts w:eastAsiaTheme="minorEastAsia"/>
          <w:lang w:eastAsia="zh-CN"/>
        </w:rPr>
      </w:pPr>
      <w:r>
        <w:rPr>
          <w:rFonts w:eastAsiaTheme="minorEastAsia"/>
          <w:lang w:eastAsia="zh-CN"/>
        </w:rPr>
        <w:t xml:space="preserve">DRX parameters </w:t>
      </w:r>
      <w:r w:rsidR="00E45AF3">
        <w:rPr>
          <w:rFonts w:eastAsiaTheme="minorEastAsia"/>
          <w:lang w:eastAsia="zh-CN"/>
        </w:rPr>
        <w:fldChar w:fldCharType="begin"/>
      </w:r>
      <w:r w:rsidR="00E45AF3">
        <w:rPr>
          <w:rFonts w:eastAsiaTheme="minorEastAsia"/>
          <w:lang w:eastAsia="zh-CN"/>
        </w:rPr>
        <w:instrText xml:space="preserve"> REF _Ref7518730 \r \h </w:instrText>
      </w:r>
      <w:r w:rsidR="00E45AF3">
        <w:rPr>
          <w:rFonts w:eastAsiaTheme="minorEastAsia"/>
          <w:lang w:eastAsia="zh-CN"/>
        </w:rPr>
      </w:r>
      <w:r w:rsidR="00E45AF3">
        <w:rPr>
          <w:rFonts w:eastAsiaTheme="minorEastAsia"/>
          <w:lang w:eastAsia="zh-CN"/>
        </w:rPr>
        <w:fldChar w:fldCharType="separate"/>
      </w:r>
      <w:r w:rsidR="00E45AF3">
        <w:rPr>
          <w:rFonts w:eastAsiaTheme="minorEastAsia"/>
          <w:lang w:eastAsia="zh-CN"/>
        </w:rPr>
        <w:t>[5]</w:t>
      </w:r>
      <w:r w:rsidR="00E45AF3">
        <w:rPr>
          <w:rFonts w:eastAsiaTheme="minorEastAsia"/>
          <w:lang w:eastAsia="zh-CN"/>
        </w:rPr>
        <w:fldChar w:fldCharType="end"/>
      </w:r>
      <w:r w:rsidR="00E45AF3">
        <w:rPr>
          <w:rFonts w:eastAsiaTheme="minorEastAsia"/>
          <w:lang w:eastAsia="zh-CN"/>
        </w:rPr>
        <w:fldChar w:fldCharType="begin"/>
      </w:r>
      <w:r w:rsidR="00E45AF3">
        <w:rPr>
          <w:rFonts w:eastAsiaTheme="minorEastAsia"/>
          <w:lang w:eastAsia="zh-CN"/>
        </w:rPr>
        <w:instrText xml:space="preserve"> REF _Ref7518732 \r \h </w:instrText>
      </w:r>
      <w:r w:rsidR="00E45AF3">
        <w:rPr>
          <w:rFonts w:eastAsiaTheme="minorEastAsia"/>
          <w:lang w:eastAsia="zh-CN"/>
        </w:rPr>
      </w:r>
      <w:r w:rsidR="00E45AF3">
        <w:rPr>
          <w:rFonts w:eastAsiaTheme="minorEastAsia"/>
          <w:lang w:eastAsia="zh-CN"/>
        </w:rPr>
        <w:fldChar w:fldCharType="separate"/>
      </w:r>
      <w:r w:rsidR="00E45AF3">
        <w:rPr>
          <w:rFonts w:eastAsiaTheme="minorEastAsia"/>
          <w:lang w:eastAsia="zh-CN"/>
        </w:rPr>
        <w:t>[6]</w:t>
      </w:r>
      <w:r w:rsidR="00E45AF3">
        <w:rPr>
          <w:rFonts w:eastAsiaTheme="minorEastAsia"/>
          <w:lang w:eastAsia="zh-CN"/>
        </w:rPr>
        <w:fldChar w:fldCharType="end"/>
      </w:r>
    </w:p>
    <w:p w:rsidR="006C1EF8" w:rsidRDefault="001D53BD" w:rsidP="006C1EF8">
      <w:pPr>
        <w:spacing w:before="120" w:after="120"/>
        <w:jc w:val="both"/>
        <w:rPr>
          <w:rFonts w:eastAsiaTheme="minorEastAsia"/>
          <w:lang w:eastAsia="zh-CN"/>
        </w:rPr>
      </w:pPr>
      <w:r>
        <w:rPr>
          <w:rFonts w:eastAsiaTheme="minorEastAsia" w:hint="eastAsia"/>
          <w:lang w:eastAsia="zh-CN"/>
        </w:rPr>
        <w:t xml:space="preserve">From </w:t>
      </w:r>
      <w:r w:rsidR="001D0E81">
        <w:rPr>
          <w:rFonts w:eastAsiaTheme="minorEastAsia"/>
          <w:lang w:eastAsia="zh-CN"/>
        </w:rPr>
        <w:t>the above</w:t>
      </w:r>
      <w:r>
        <w:rPr>
          <w:rFonts w:eastAsiaTheme="minorEastAsia" w:hint="eastAsia"/>
          <w:lang w:eastAsia="zh-CN"/>
        </w:rPr>
        <w:t xml:space="preserve">, </w:t>
      </w:r>
      <w:r w:rsidR="001D0E81">
        <w:rPr>
          <w:rFonts w:eastAsiaTheme="minorEastAsia"/>
          <w:lang w:eastAsia="zh-CN"/>
        </w:rPr>
        <w:t xml:space="preserve">we think there are benefits in supporting a WUS payload to leverage this signal/channel in a more efficient way </w:t>
      </w:r>
      <w:r w:rsidR="00A37A7A">
        <w:rPr>
          <w:rFonts w:eastAsiaTheme="minorEastAsia"/>
          <w:lang w:eastAsia="zh-CN"/>
        </w:rPr>
        <w:t>rather than just the basic indication: “wake-up” or “sleep”. T</w:t>
      </w:r>
      <w:r w:rsidR="00404FFE">
        <w:rPr>
          <w:rFonts w:eastAsiaTheme="minorEastAsia" w:hint="eastAsia"/>
          <w:lang w:eastAsia="zh-CN"/>
        </w:rPr>
        <w:t>he</w:t>
      </w:r>
      <w:r>
        <w:rPr>
          <w:rFonts w:eastAsiaTheme="minorEastAsia" w:hint="eastAsia"/>
          <w:lang w:eastAsia="zh-CN"/>
        </w:rPr>
        <w:t xml:space="preserve"> information</w:t>
      </w:r>
      <w:r w:rsidR="00064738">
        <w:rPr>
          <w:rFonts w:eastAsiaTheme="minorEastAsia" w:hint="eastAsia"/>
          <w:lang w:eastAsia="zh-CN"/>
        </w:rPr>
        <w:t xml:space="preserve"> carried in the WUS can </w:t>
      </w:r>
      <w:r w:rsidR="00A37A7A">
        <w:rPr>
          <w:rFonts w:eastAsiaTheme="minorEastAsia"/>
          <w:lang w:eastAsia="zh-CN"/>
        </w:rPr>
        <w:t>further improve the power saving by controlling the UE behavior more accurately.</w:t>
      </w:r>
      <w:r w:rsidR="00A16D2A">
        <w:rPr>
          <w:rFonts w:eastAsiaTheme="minorEastAsia" w:hint="eastAsia"/>
          <w:lang w:eastAsia="zh-CN"/>
        </w:rPr>
        <w:t xml:space="preserve"> Then, it is proposed that:</w:t>
      </w:r>
    </w:p>
    <w:p w:rsidR="00A37A7A" w:rsidRDefault="00A37A7A" w:rsidP="00A37A7A">
      <w:pPr>
        <w:pStyle w:val="a5"/>
        <w:rPr>
          <w:rFonts w:eastAsiaTheme="minorEastAsia"/>
          <w:b/>
          <w:lang w:eastAsia="zh-CN"/>
        </w:rPr>
      </w:pPr>
      <w:bookmarkStart w:id="7" w:name="_Toc7532893"/>
      <w:r w:rsidRPr="00C86AE3">
        <w:rPr>
          <w:b/>
        </w:rPr>
        <w:t xml:space="preserve">Proposal </w:t>
      </w:r>
      <w:r w:rsidRPr="00C86AE3">
        <w:rPr>
          <w:b/>
        </w:rPr>
        <w:fldChar w:fldCharType="begin"/>
      </w:r>
      <w:r w:rsidRPr="00C86AE3">
        <w:rPr>
          <w:b/>
        </w:rPr>
        <w:instrText xml:space="preserve"> SEQ Proposal \* ARABIC </w:instrText>
      </w:r>
      <w:r w:rsidRPr="00C86AE3">
        <w:rPr>
          <w:b/>
        </w:rPr>
        <w:fldChar w:fldCharType="separate"/>
      </w:r>
      <w:r w:rsidR="00C54344">
        <w:rPr>
          <w:b/>
          <w:noProof/>
        </w:rPr>
        <w:t>1</w:t>
      </w:r>
      <w:r w:rsidRPr="00C86AE3">
        <w:rPr>
          <w:b/>
        </w:rPr>
        <w:fldChar w:fldCharType="end"/>
      </w:r>
      <w:r w:rsidRPr="001D53BD">
        <w:rPr>
          <w:rFonts w:eastAsiaTheme="minorEastAsia" w:hint="eastAsia"/>
          <w:b/>
          <w:lang w:eastAsia="zh-CN"/>
        </w:rPr>
        <w:t xml:space="preserve">: </w:t>
      </w:r>
      <w:r>
        <w:rPr>
          <w:rFonts w:eastAsiaTheme="minorEastAsia"/>
          <w:b/>
          <w:lang w:eastAsia="zh-CN"/>
        </w:rPr>
        <w:t>PDCCH-based power saving signal/channel carries additional information on top of the basic indication: “wake-up” or “sleep”.</w:t>
      </w:r>
      <w:bookmarkEnd w:id="7"/>
    </w:p>
    <w:p w:rsidR="00A37A7A" w:rsidRDefault="00A37A7A" w:rsidP="0074609B">
      <w:pPr>
        <w:pStyle w:val="a5"/>
        <w:jc w:val="both"/>
        <w:rPr>
          <w:rFonts w:eastAsiaTheme="minorEastAsia"/>
          <w:b/>
          <w:lang w:eastAsia="zh-CN"/>
        </w:rPr>
      </w:pPr>
      <w:r>
        <w:rPr>
          <w:rFonts w:eastAsiaTheme="minorEastAsia" w:hint="eastAsia"/>
          <w:lang w:eastAsia="zh-CN"/>
        </w:rPr>
        <w:t xml:space="preserve">From </w:t>
      </w:r>
      <w:r>
        <w:rPr>
          <w:rFonts w:eastAsiaTheme="minorEastAsia"/>
          <w:lang w:eastAsia="zh-CN"/>
        </w:rPr>
        <w:t xml:space="preserve">our perspective, a low hanging fruit simply consists in allowing differentiating WUS for different Serving Cells, so at least the </w:t>
      </w:r>
      <w:proofErr w:type="spellStart"/>
      <w:r>
        <w:rPr>
          <w:rFonts w:eastAsiaTheme="minorEastAsia"/>
          <w:lang w:eastAsia="zh-CN"/>
        </w:rPr>
        <w:t>SCell</w:t>
      </w:r>
      <w:proofErr w:type="spellEnd"/>
      <w:r>
        <w:rPr>
          <w:rFonts w:eastAsiaTheme="minorEastAsia"/>
          <w:lang w:eastAsia="zh-CN"/>
        </w:rPr>
        <w:t xml:space="preserve"> indexes the WUS applies to should be supported in the WUS payload.</w:t>
      </w:r>
    </w:p>
    <w:p w:rsidR="00A37A7A" w:rsidRDefault="00353FE5" w:rsidP="00A37A7A">
      <w:pPr>
        <w:pStyle w:val="a5"/>
        <w:rPr>
          <w:rFonts w:eastAsiaTheme="minorEastAsia"/>
          <w:b/>
          <w:lang w:eastAsia="zh-CN"/>
        </w:rPr>
      </w:pPr>
      <w:bookmarkStart w:id="8" w:name="_Toc7532894"/>
      <w:r w:rsidRPr="00C86AE3">
        <w:rPr>
          <w:b/>
        </w:rPr>
        <w:t xml:space="preserve">Proposal </w:t>
      </w:r>
      <w:r w:rsidRPr="00C86AE3">
        <w:rPr>
          <w:b/>
        </w:rPr>
        <w:fldChar w:fldCharType="begin"/>
      </w:r>
      <w:r w:rsidRPr="00C86AE3">
        <w:rPr>
          <w:b/>
        </w:rPr>
        <w:instrText xml:space="preserve"> SEQ Proposal \* ARABIC </w:instrText>
      </w:r>
      <w:r w:rsidRPr="00C86AE3">
        <w:rPr>
          <w:b/>
        </w:rPr>
        <w:fldChar w:fldCharType="separate"/>
      </w:r>
      <w:r w:rsidR="00C54344">
        <w:rPr>
          <w:b/>
          <w:noProof/>
        </w:rPr>
        <w:t>2</w:t>
      </w:r>
      <w:r w:rsidRPr="00C86AE3">
        <w:rPr>
          <w:b/>
        </w:rPr>
        <w:fldChar w:fldCharType="end"/>
      </w:r>
      <w:r w:rsidRPr="001D53BD">
        <w:rPr>
          <w:rFonts w:eastAsiaTheme="minorEastAsia" w:hint="eastAsia"/>
          <w:b/>
          <w:lang w:eastAsia="zh-CN"/>
        </w:rPr>
        <w:t xml:space="preserve">: </w:t>
      </w:r>
      <w:r w:rsidR="00761DDF">
        <w:rPr>
          <w:rFonts w:eastAsiaTheme="minorEastAsia"/>
          <w:b/>
          <w:lang w:eastAsia="zh-CN"/>
        </w:rPr>
        <w:t>A</w:t>
      </w:r>
      <w:r w:rsidR="00A37A7A" w:rsidRPr="001D53BD">
        <w:rPr>
          <w:rFonts w:eastAsiaTheme="minorEastAsia" w:hint="eastAsia"/>
          <w:b/>
          <w:lang w:eastAsia="zh-CN"/>
        </w:rPr>
        <w:t xml:space="preserve">t least </w:t>
      </w:r>
      <w:proofErr w:type="spellStart"/>
      <w:r w:rsidR="00A37A7A" w:rsidRPr="001D53BD">
        <w:rPr>
          <w:rFonts w:eastAsiaTheme="minorEastAsia" w:hint="eastAsia"/>
          <w:b/>
          <w:lang w:eastAsia="zh-CN"/>
        </w:rPr>
        <w:t>SCell</w:t>
      </w:r>
      <w:proofErr w:type="spellEnd"/>
      <w:r w:rsidR="00A37A7A" w:rsidRPr="001D53BD">
        <w:rPr>
          <w:rFonts w:eastAsiaTheme="minorEastAsia" w:hint="eastAsia"/>
          <w:b/>
          <w:lang w:eastAsia="zh-CN"/>
        </w:rPr>
        <w:t xml:space="preserve"> </w:t>
      </w:r>
      <w:r w:rsidR="00A37A7A">
        <w:rPr>
          <w:rFonts w:eastAsiaTheme="minorEastAsia" w:hint="eastAsia"/>
          <w:b/>
          <w:lang w:eastAsia="zh-CN"/>
        </w:rPr>
        <w:t>index is</w:t>
      </w:r>
      <w:r w:rsidR="00761DDF">
        <w:rPr>
          <w:rFonts w:eastAsiaTheme="minorEastAsia" w:hint="eastAsia"/>
          <w:b/>
          <w:lang w:eastAsia="zh-CN"/>
        </w:rPr>
        <w:t xml:space="preserve"> </w:t>
      </w:r>
      <w:r w:rsidR="00A37A7A">
        <w:rPr>
          <w:rFonts w:eastAsiaTheme="minorEastAsia" w:hint="eastAsia"/>
          <w:b/>
          <w:lang w:eastAsia="zh-CN"/>
        </w:rPr>
        <w:t>included</w:t>
      </w:r>
      <w:r w:rsidR="00A37A7A" w:rsidRPr="001D53BD">
        <w:rPr>
          <w:rFonts w:eastAsiaTheme="minorEastAsia" w:hint="eastAsia"/>
          <w:b/>
          <w:lang w:eastAsia="zh-CN"/>
        </w:rPr>
        <w:t xml:space="preserve"> in the PDCCH based WUS</w:t>
      </w:r>
      <w:r w:rsidR="00E45AF3">
        <w:rPr>
          <w:rFonts w:eastAsiaTheme="minorEastAsia"/>
          <w:b/>
          <w:lang w:eastAsia="zh-CN"/>
        </w:rPr>
        <w:t xml:space="preserve"> payload</w:t>
      </w:r>
      <w:r w:rsidR="00A37A7A" w:rsidRPr="001D53BD">
        <w:rPr>
          <w:rFonts w:eastAsiaTheme="minorEastAsia" w:hint="eastAsia"/>
          <w:b/>
          <w:lang w:eastAsia="zh-CN"/>
        </w:rPr>
        <w:t>.</w:t>
      </w:r>
      <w:bookmarkEnd w:id="8"/>
    </w:p>
    <w:p w:rsidR="00A37A7A" w:rsidRDefault="00A37A7A" w:rsidP="00C86AE3">
      <w:pPr>
        <w:pStyle w:val="a5"/>
        <w:rPr>
          <w:b/>
        </w:rPr>
      </w:pPr>
    </w:p>
    <w:p w:rsidR="002638EC" w:rsidRPr="00E551D3" w:rsidRDefault="002638EC" w:rsidP="002638EC">
      <w:pPr>
        <w:pStyle w:val="20"/>
        <w:ind w:left="562" w:hanging="562"/>
      </w:pPr>
      <w:r>
        <w:rPr>
          <w:rFonts w:eastAsiaTheme="minorEastAsia" w:hint="eastAsia"/>
        </w:rPr>
        <w:t xml:space="preserve">PDCCH based WUS </w:t>
      </w:r>
      <w:r w:rsidR="001E4E6D">
        <w:rPr>
          <w:rFonts w:eastAsiaTheme="minorEastAsia" w:hint="eastAsia"/>
        </w:rPr>
        <w:t>Impacts on MAC</w:t>
      </w:r>
    </w:p>
    <w:p w:rsidR="00875F4A" w:rsidRDefault="00875F4A" w:rsidP="006C1EF8">
      <w:pPr>
        <w:spacing w:before="120" w:after="120"/>
        <w:jc w:val="both"/>
        <w:rPr>
          <w:rFonts w:eastAsia="宋体"/>
          <w:color w:val="000000"/>
          <w:lang w:eastAsia="zh-CN"/>
        </w:rPr>
      </w:pPr>
      <w:r>
        <w:rPr>
          <w:rFonts w:eastAsia="宋体" w:hint="eastAsia"/>
          <w:color w:val="000000"/>
          <w:lang w:eastAsia="zh-CN"/>
        </w:rPr>
        <w:t xml:space="preserve">The </w:t>
      </w:r>
      <w:r w:rsidR="00D47C34">
        <w:rPr>
          <w:rFonts w:eastAsia="宋体"/>
          <w:color w:val="000000"/>
          <w:lang w:eastAsia="zh-CN"/>
        </w:rPr>
        <w:t xml:space="preserve">primary </w:t>
      </w:r>
      <w:r>
        <w:rPr>
          <w:rFonts w:eastAsia="宋体" w:hint="eastAsia"/>
          <w:color w:val="000000"/>
          <w:lang w:eastAsia="zh-CN"/>
        </w:rPr>
        <w:t xml:space="preserve">intention of introducing PDCCH based WUS is to indicate the UE whether to monitor the PDCCH </w:t>
      </w:r>
      <w:r>
        <w:rPr>
          <w:rFonts w:eastAsia="宋体"/>
          <w:color w:val="000000"/>
          <w:lang w:eastAsia="zh-CN"/>
        </w:rPr>
        <w:t>occasion</w:t>
      </w:r>
      <w:r w:rsidR="0074609B">
        <w:rPr>
          <w:rFonts w:eastAsia="宋体"/>
          <w:color w:val="000000"/>
          <w:lang w:eastAsia="zh-CN"/>
        </w:rPr>
        <w:t>s</w:t>
      </w:r>
      <w:r>
        <w:rPr>
          <w:rFonts w:eastAsia="宋体" w:hint="eastAsia"/>
          <w:color w:val="000000"/>
          <w:lang w:eastAsia="zh-CN"/>
        </w:rPr>
        <w:t xml:space="preserve"> during the next DRX on duration. </w:t>
      </w:r>
      <w:r w:rsidR="001E4E6D">
        <w:rPr>
          <w:rFonts w:eastAsia="宋体" w:hint="eastAsia"/>
          <w:color w:val="000000"/>
          <w:lang w:eastAsia="zh-CN"/>
        </w:rPr>
        <w:t xml:space="preserve"> </w:t>
      </w:r>
    </w:p>
    <w:p w:rsidR="00E175C4" w:rsidRDefault="00A51952" w:rsidP="005C3A7C">
      <w:pPr>
        <w:pStyle w:val="a5"/>
        <w:jc w:val="both"/>
        <w:rPr>
          <w:b/>
          <w:color w:val="000000"/>
          <w:lang w:eastAsia="zh-CN"/>
        </w:rPr>
      </w:pPr>
      <w:bookmarkStart w:id="9" w:name="_Toc7528393"/>
      <w:r w:rsidRPr="005C3A7C">
        <w:rPr>
          <w:b/>
        </w:rPr>
        <w:t xml:space="preserve">Observation </w:t>
      </w:r>
      <w:r w:rsidRPr="005C3A7C">
        <w:rPr>
          <w:b/>
        </w:rPr>
        <w:fldChar w:fldCharType="begin"/>
      </w:r>
      <w:r w:rsidRPr="005C3A7C">
        <w:rPr>
          <w:b/>
        </w:rPr>
        <w:instrText xml:space="preserve"> SEQ Observation \* ARABIC </w:instrText>
      </w:r>
      <w:r w:rsidRPr="005C3A7C">
        <w:rPr>
          <w:b/>
        </w:rPr>
        <w:fldChar w:fldCharType="separate"/>
      </w:r>
      <w:r w:rsidR="003B7BC2">
        <w:rPr>
          <w:b/>
          <w:noProof/>
        </w:rPr>
        <w:t>1</w:t>
      </w:r>
      <w:r w:rsidRPr="005C3A7C">
        <w:rPr>
          <w:b/>
        </w:rPr>
        <w:fldChar w:fldCharType="end"/>
      </w:r>
      <w:r w:rsidR="005C3A7C">
        <w:rPr>
          <w:rFonts w:hint="eastAsia"/>
          <w:b/>
          <w:lang w:eastAsia="zh-CN"/>
        </w:rPr>
        <w:t>:</w:t>
      </w:r>
      <w:r w:rsidR="00E175C4" w:rsidRPr="00E175C4">
        <w:rPr>
          <w:rFonts w:hint="eastAsia"/>
          <w:b/>
          <w:color w:val="000000"/>
          <w:lang w:eastAsia="zh-CN"/>
        </w:rPr>
        <w:t xml:space="preserve"> PDCCH based WUS is used to indicate whether the UE monitors the PDCCH during the next DRX on duration.</w:t>
      </w:r>
      <w:bookmarkEnd w:id="9"/>
    </w:p>
    <w:p w:rsidR="00E175C4" w:rsidRPr="00E175C4" w:rsidRDefault="00E175C4" w:rsidP="006C1EF8">
      <w:pPr>
        <w:spacing w:before="120" w:after="120"/>
        <w:jc w:val="both"/>
        <w:rPr>
          <w:rFonts w:eastAsia="宋体"/>
          <w:b/>
          <w:color w:val="000000"/>
          <w:lang w:eastAsia="zh-CN"/>
        </w:rPr>
      </w:pPr>
      <w:r>
        <w:rPr>
          <w:rFonts w:eastAsia="宋体" w:hint="eastAsia"/>
          <w:color w:val="000000"/>
          <w:lang w:eastAsia="zh-CN"/>
        </w:rPr>
        <w:t>Keep</w:t>
      </w:r>
      <w:r w:rsidR="00353FE5">
        <w:rPr>
          <w:rFonts w:eastAsia="宋体"/>
          <w:color w:val="000000"/>
          <w:lang w:eastAsia="zh-CN"/>
        </w:rPr>
        <w:t>ing</w:t>
      </w:r>
      <w:r>
        <w:rPr>
          <w:rFonts w:eastAsia="宋体" w:hint="eastAsia"/>
          <w:color w:val="000000"/>
          <w:lang w:eastAsia="zh-CN"/>
        </w:rPr>
        <w:t xml:space="preserve"> this in mind, </w:t>
      </w:r>
      <w:r w:rsidR="00D47C34">
        <w:rPr>
          <w:rFonts w:eastAsia="宋体"/>
          <w:color w:val="000000"/>
          <w:lang w:eastAsia="zh-CN"/>
        </w:rPr>
        <w:t xml:space="preserve">we now need to assess other </w:t>
      </w:r>
      <w:r>
        <w:rPr>
          <w:rFonts w:eastAsia="宋体" w:hint="eastAsia"/>
          <w:color w:val="000000"/>
          <w:lang w:eastAsia="zh-CN"/>
        </w:rPr>
        <w:t xml:space="preserve">PDCCH </w:t>
      </w:r>
      <w:proofErr w:type="gramStart"/>
      <w:r>
        <w:rPr>
          <w:rFonts w:eastAsia="宋体" w:hint="eastAsia"/>
          <w:color w:val="000000"/>
          <w:lang w:eastAsia="zh-CN"/>
        </w:rPr>
        <w:t>based</w:t>
      </w:r>
      <w:proofErr w:type="gramEnd"/>
      <w:r>
        <w:rPr>
          <w:rFonts w:eastAsia="宋体" w:hint="eastAsia"/>
          <w:color w:val="000000"/>
          <w:lang w:eastAsia="zh-CN"/>
        </w:rPr>
        <w:t xml:space="preserve"> WUS impacts</w:t>
      </w:r>
      <w:r w:rsidR="00D47C34">
        <w:rPr>
          <w:rFonts w:eastAsia="宋体"/>
          <w:color w:val="000000"/>
          <w:lang w:eastAsia="zh-CN"/>
        </w:rPr>
        <w:t>, if any,</w:t>
      </w:r>
      <w:r>
        <w:rPr>
          <w:rFonts w:eastAsia="宋体" w:hint="eastAsia"/>
          <w:color w:val="000000"/>
          <w:lang w:eastAsia="zh-CN"/>
        </w:rPr>
        <w:t xml:space="preserve"> on MAC</w:t>
      </w:r>
      <w:r w:rsidR="00D47C34">
        <w:rPr>
          <w:rFonts w:eastAsia="宋体"/>
          <w:color w:val="000000"/>
          <w:lang w:eastAsia="zh-CN"/>
        </w:rPr>
        <w:t>, and vice-versa</w:t>
      </w:r>
      <w:r>
        <w:rPr>
          <w:rFonts w:eastAsia="宋体" w:hint="eastAsia"/>
          <w:color w:val="000000"/>
          <w:lang w:eastAsia="zh-CN"/>
        </w:rPr>
        <w:t>.</w:t>
      </w:r>
    </w:p>
    <w:p w:rsidR="001E4E6D" w:rsidRPr="00191CF0" w:rsidRDefault="00E47A38" w:rsidP="00191CF0">
      <w:pPr>
        <w:spacing w:after="120"/>
        <w:jc w:val="both"/>
        <w:rPr>
          <w:rFonts w:eastAsia="宋体"/>
          <w:b/>
          <w:i/>
          <w:color w:val="000000"/>
          <w:u w:val="single"/>
          <w:lang w:eastAsia="zh-CN"/>
        </w:rPr>
      </w:pPr>
      <w:r>
        <w:rPr>
          <w:rFonts w:eastAsia="宋体" w:hint="eastAsia"/>
          <w:b/>
          <w:i/>
          <w:color w:val="000000"/>
          <w:u w:val="single"/>
          <w:lang w:eastAsia="zh-CN"/>
        </w:rPr>
        <w:t xml:space="preserve">DRX Related </w:t>
      </w:r>
      <w:r w:rsidR="00191CF0" w:rsidRPr="00191CF0">
        <w:rPr>
          <w:rFonts w:eastAsia="宋体" w:hint="eastAsia"/>
          <w:b/>
          <w:i/>
          <w:color w:val="000000"/>
          <w:u w:val="single"/>
          <w:lang w:eastAsia="zh-CN"/>
        </w:rPr>
        <w:t>Timers</w:t>
      </w:r>
    </w:p>
    <w:p w:rsidR="00E86F07" w:rsidRDefault="00E86F07" w:rsidP="005B1EA6">
      <w:pPr>
        <w:spacing w:before="120" w:after="120"/>
        <w:jc w:val="both"/>
        <w:rPr>
          <w:rFonts w:eastAsiaTheme="minorEastAsia"/>
          <w:noProof/>
          <w:lang w:eastAsia="zh-CN"/>
        </w:rPr>
      </w:pPr>
      <w:r>
        <w:rPr>
          <w:rFonts w:eastAsia="宋体" w:hint="eastAsia"/>
          <w:color w:val="000000"/>
          <w:lang w:eastAsia="zh-CN"/>
        </w:rPr>
        <w:t xml:space="preserve">It is defined that when </w:t>
      </w:r>
      <w:r w:rsidR="00E45AF3">
        <w:rPr>
          <w:rFonts w:eastAsia="宋体"/>
          <w:color w:val="000000"/>
          <w:lang w:eastAsia="zh-CN"/>
        </w:rPr>
        <w:t xml:space="preserve">any of </w:t>
      </w:r>
      <w:r>
        <w:rPr>
          <w:rFonts w:eastAsia="宋体" w:hint="eastAsia"/>
          <w:color w:val="000000"/>
          <w:lang w:eastAsia="zh-CN"/>
        </w:rPr>
        <w:t>the timer</w:t>
      </w:r>
      <w:r w:rsidR="00E45AF3">
        <w:rPr>
          <w:rFonts w:eastAsia="宋体"/>
          <w:color w:val="000000"/>
          <w:lang w:eastAsia="zh-CN"/>
        </w:rPr>
        <w:t>s</w:t>
      </w:r>
      <w:r>
        <w:rPr>
          <w:rFonts w:eastAsia="宋体" w:hint="eastAsia"/>
          <w:color w:val="000000"/>
          <w:lang w:eastAsia="zh-CN"/>
        </w:rPr>
        <w:t xml:space="preserve">, </w:t>
      </w:r>
      <w:r>
        <w:rPr>
          <w:rFonts w:eastAsia="宋体"/>
          <w:color w:val="000000"/>
          <w:lang w:eastAsia="zh-CN"/>
        </w:rPr>
        <w:t>including</w:t>
      </w:r>
      <w:r>
        <w:rPr>
          <w:rFonts w:eastAsia="宋体" w:hint="eastAsia"/>
          <w:color w:val="000000"/>
          <w:lang w:eastAsia="zh-CN"/>
        </w:rPr>
        <w:t xml:space="preserve"> </w:t>
      </w:r>
      <w:r>
        <w:rPr>
          <w:i/>
          <w:noProof/>
        </w:rPr>
        <w:t>drx-onDurationTimer</w:t>
      </w:r>
      <w:r>
        <w:rPr>
          <w:noProof/>
        </w:rPr>
        <w:t xml:space="preserve"> or </w:t>
      </w:r>
      <w:r>
        <w:rPr>
          <w:i/>
          <w:noProof/>
        </w:rPr>
        <w:t>drx-InactivityTimer</w:t>
      </w:r>
      <w:r>
        <w:rPr>
          <w:noProof/>
        </w:rPr>
        <w:t xml:space="preserve"> or </w:t>
      </w:r>
      <w:proofErr w:type="spellStart"/>
      <w:r>
        <w:rPr>
          <w:i/>
        </w:rPr>
        <w:t>drx-RetransmissionTimerDL</w:t>
      </w:r>
      <w:proofErr w:type="spellEnd"/>
      <w:r>
        <w:rPr>
          <w:noProof/>
        </w:rPr>
        <w:t xml:space="preserve"> or </w:t>
      </w:r>
      <w:proofErr w:type="spellStart"/>
      <w:r>
        <w:rPr>
          <w:i/>
        </w:rPr>
        <w:t>drx-RetransmissionTimerUL</w:t>
      </w:r>
      <w:proofErr w:type="spellEnd"/>
      <w:r>
        <w:rPr>
          <w:noProof/>
        </w:rPr>
        <w:t xml:space="preserve"> </w:t>
      </w:r>
      <w:r w:rsidRPr="00360A19">
        <w:rPr>
          <w:noProof/>
        </w:rPr>
        <w:t xml:space="preserve">or </w:t>
      </w:r>
      <w:r w:rsidRPr="00360A19">
        <w:rPr>
          <w:i/>
          <w:noProof/>
        </w:rPr>
        <w:t>ra-ContentionResolutionTimer</w:t>
      </w:r>
      <w:r w:rsidR="00E45AF3">
        <w:rPr>
          <w:noProof/>
        </w:rPr>
        <w:t>,</w:t>
      </w:r>
      <w:r w:rsidR="00CA45E4" w:rsidRPr="00CA45E4">
        <w:rPr>
          <w:rFonts w:eastAsia="宋体" w:hint="eastAsia"/>
          <w:color w:val="000000"/>
          <w:lang w:eastAsia="zh-CN"/>
        </w:rPr>
        <w:t xml:space="preserve"> </w:t>
      </w:r>
      <w:r w:rsidR="00CA45E4">
        <w:rPr>
          <w:rFonts w:eastAsia="宋体" w:hint="eastAsia"/>
          <w:color w:val="000000"/>
          <w:lang w:eastAsia="zh-CN"/>
        </w:rPr>
        <w:t>is running</w:t>
      </w:r>
      <w:r>
        <w:rPr>
          <w:rFonts w:eastAsiaTheme="minorEastAsia" w:hint="eastAsia"/>
          <w:noProof/>
          <w:lang w:eastAsia="zh-CN"/>
        </w:rPr>
        <w:t xml:space="preserve">, </w:t>
      </w:r>
      <w:r w:rsidR="00D47C34">
        <w:rPr>
          <w:rFonts w:eastAsiaTheme="minorEastAsia"/>
          <w:noProof/>
          <w:lang w:eastAsia="zh-CN"/>
        </w:rPr>
        <w:t>the MAC entity</w:t>
      </w:r>
      <w:r>
        <w:rPr>
          <w:rFonts w:eastAsiaTheme="minorEastAsia" w:hint="eastAsia"/>
          <w:noProof/>
          <w:lang w:eastAsia="zh-CN"/>
        </w:rPr>
        <w:t xml:space="preserve"> is in the DRX Active Time</w:t>
      </w:r>
      <w:r w:rsidR="00256492">
        <w:rPr>
          <w:rFonts w:eastAsiaTheme="minorEastAsia" w:hint="eastAsia"/>
          <w:noProof/>
          <w:lang w:eastAsia="zh-CN"/>
        </w:rPr>
        <w:t xml:space="preserve"> </w:t>
      </w:r>
      <w:r w:rsidR="00256492">
        <w:rPr>
          <w:rFonts w:eastAsiaTheme="minorEastAsia"/>
          <w:noProof/>
          <w:lang w:eastAsia="zh-CN"/>
        </w:rPr>
        <w:fldChar w:fldCharType="begin"/>
      </w:r>
      <w:r w:rsidR="00256492">
        <w:rPr>
          <w:rFonts w:eastAsiaTheme="minorEastAsia"/>
          <w:noProof/>
          <w:lang w:eastAsia="zh-CN"/>
        </w:rPr>
        <w:instrText xml:space="preserve"> </w:instrText>
      </w:r>
      <w:r w:rsidR="00256492">
        <w:rPr>
          <w:rFonts w:eastAsiaTheme="minorEastAsia" w:hint="eastAsia"/>
          <w:noProof/>
          <w:lang w:eastAsia="zh-CN"/>
        </w:rPr>
        <w:instrText>REF _Ref7181170 \r \h</w:instrText>
      </w:r>
      <w:r w:rsidR="00256492">
        <w:rPr>
          <w:rFonts w:eastAsiaTheme="minorEastAsia"/>
          <w:noProof/>
          <w:lang w:eastAsia="zh-CN"/>
        </w:rPr>
        <w:instrText xml:space="preserve"> </w:instrText>
      </w:r>
      <w:r w:rsidR="00256492">
        <w:rPr>
          <w:rFonts w:eastAsiaTheme="minorEastAsia"/>
          <w:noProof/>
          <w:lang w:eastAsia="zh-CN"/>
        </w:rPr>
      </w:r>
      <w:r w:rsidR="00256492">
        <w:rPr>
          <w:rFonts w:eastAsiaTheme="minorEastAsia"/>
          <w:noProof/>
          <w:lang w:eastAsia="zh-CN"/>
        </w:rPr>
        <w:fldChar w:fldCharType="separate"/>
      </w:r>
      <w:r w:rsidR="00256492">
        <w:rPr>
          <w:rFonts w:eastAsiaTheme="minorEastAsia"/>
          <w:noProof/>
          <w:lang w:eastAsia="zh-CN"/>
        </w:rPr>
        <w:t>[3]</w:t>
      </w:r>
      <w:r w:rsidR="00256492">
        <w:rPr>
          <w:rFonts w:eastAsiaTheme="minorEastAsia"/>
          <w:noProof/>
          <w:lang w:eastAsia="zh-CN"/>
        </w:rPr>
        <w:fldChar w:fldCharType="end"/>
      </w:r>
      <w:r w:rsidR="00256492">
        <w:rPr>
          <w:rFonts w:eastAsiaTheme="minorEastAsia" w:hint="eastAsia"/>
          <w:noProof/>
          <w:lang w:eastAsia="zh-CN"/>
        </w:rPr>
        <w:t>.</w:t>
      </w:r>
      <w:r w:rsidR="004966A7">
        <w:rPr>
          <w:rFonts w:eastAsiaTheme="minorEastAsia" w:hint="eastAsia"/>
          <w:noProof/>
          <w:lang w:eastAsia="zh-CN"/>
        </w:rPr>
        <w:t xml:space="preserve"> </w:t>
      </w:r>
    </w:p>
    <w:p w:rsidR="00D8266E" w:rsidRPr="00D8266E" w:rsidRDefault="00D8266E" w:rsidP="005B1EA6">
      <w:pPr>
        <w:spacing w:before="120" w:after="120"/>
        <w:jc w:val="both"/>
        <w:rPr>
          <w:rFonts w:eastAsiaTheme="minorEastAsia"/>
          <w:color w:val="000000"/>
          <w:lang w:eastAsia="zh-CN"/>
        </w:rPr>
      </w:pPr>
      <w:r>
        <w:rPr>
          <w:rFonts w:eastAsiaTheme="minorEastAsia"/>
          <w:color w:val="000000"/>
          <w:lang w:eastAsia="zh-CN"/>
        </w:rPr>
        <w:t>W</w:t>
      </w:r>
      <w:r>
        <w:rPr>
          <w:rFonts w:eastAsiaTheme="minorEastAsia" w:hint="eastAsia"/>
          <w:color w:val="000000"/>
          <w:lang w:eastAsia="zh-CN"/>
        </w:rPr>
        <w:t xml:space="preserve">e </w:t>
      </w:r>
      <w:r w:rsidR="00353FE5">
        <w:rPr>
          <w:rFonts w:eastAsiaTheme="minorEastAsia"/>
          <w:color w:val="000000"/>
          <w:lang w:eastAsia="zh-CN"/>
        </w:rPr>
        <w:t>first address</w:t>
      </w:r>
      <w:r>
        <w:rPr>
          <w:rFonts w:eastAsiaTheme="minorEastAsia" w:hint="eastAsia"/>
          <w:color w:val="000000"/>
          <w:lang w:eastAsia="zh-CN"/>
        </w:rPr>
        <w:t xml:space="preserve"> the DRX related timers and </w:t>
      </w:r>
      <w:r>
        <w:rPr>
          <w:i/>
          <w:noProof/>
        </w:rPr>
        <w:t>ra-ContentionResolutionTimer</w:t>
      </w:r>
      <w:r>
        <w:rPr>
          <w:rFonts w:eastAsiaTheme="minorEastAsia" w:hint="eastAsia"/>
          <w:noProof/>
          <w:lang w:eastAsia="zh-CN"/>
        </w:rPr>
        <w:t xml:space="preserve"> will be discussed in RA procedure below.</w:t>
      </w:r>
    </w:p>
    <w:p w:rsidR="00694EC5" w:rsidRDefault="00FD58D3" w:rsidP="005B1EA6">
      <w:pPr>
        <w:spacing w:before="120" w:after="120"/>
        <w:jc w:val="both"/>
        <w:rPr>
          <w:rFonts w:eastAsiaTheme="minorEastAsia"/>
          <w:color w:val="000000"/>
          <w:lang w:eastAsia="zh-CN"/>
        </w:rPr>
      </w:pPr>
      <w:r>
        <w:rPr>
          <w:rFonts w:eastAsiaTheme="minorEastAsia" w:hint="eastAsia"/>
          <w:color w:val="000000"/>
          <w:lang w:eastAsia="zh-CN"/>
        </w:rPr>
        <w:t xml:space="preserve">It has been agreed in RAN2#105bis meeting that the WUS is configured </w:t>
      </w:r>
      <w:r w:rsidR="00353FE5">
        <w:rPr>
          <w:rFonts w:eastAsiaTheme="minorEastAsia"/>
          <w:color w:val="000000"/>
          <w:lang w:eastAsia="zh-CN"/>
        </w:rPr>
        <w:t>at</w:t>
      </w:r>
      <w:r>
        <w:rPr>
          <w:rFonts w:eastAsiaTheme="minorEastAsia" w:hint="eastAsia"/>
          <w:color w:val="000000"/>
          <w:lang w:eastAsia="zh-CN"/>
        </w:rPr>
        <w:t xml:space="preserve"> </w:t>
      </w:r>
      <w:r w:rsidR="00353FE5">
        <w:rPr>
          <w:rFonts w:eastAsiaTheme="minorEastAsia"/>
          <w:color w:val="000000"/>
          <w:lang w:eastAsia="zh-CN"/>
        </w:rPr>
        <w:t>a</w:t>
      </w:r>
      <w:r>
        <w:rPr>
          <w:rFonts w:eastAsiaTheme="minorEastAsia" w:hint="eastAsia"/>
          <w:color w:val="000000"/>
          <w:lang w:eastAsia="zh-CN"/>
        </w:rPr>
        <w:t xml:space="preserve"> know</w:t>
      </w:r>
      <w:r w:rsidR="00353FE5">
        <w:rPr>
          <w:rFonts w:eastAsiaTheme="minorEastAsia"/>
          <w:color w:val="000000"/>
          <w:lang w:eastAsia="zh-CN"/>
        </w:rPr>
        <w:t>n</w:t>
      </w:r>
      <w:r>
        <w:rPr>
          <w:rFonts w:eastAsiaTheme="minorEastAsia" w:hint="eastAsia"/>
          <w:color w:val="000000"/>
          <w:lang w:eastAsia="zh-CN"/>
        </w:rPr>
        <w:t xml:space="preserve"> offset before the DRX on duration. Before the UE enters DRX on duration, it has already obtained the </w:t>
      </w:r>
      <w:r>
        <w:rPr>
          <w:rFonts w:eastAsiaTheme="minorEastAsia"/>
          <w:color w:val="000000"/>
          <w:lang w:eastAsia="zh-CN"/>
        </w:rPr>
        <w:t>information</w:t>
      </w:r>
      <w:r>
        <w:rPr>
          <w:rFonts w:eastAsiaTheme="minorEastAsia" w:hint="eastAsia"/>
          <w:color w:val="000000"/>
          <w:lang w:eastAsia="zh-CN"/>
        </w:rPr>
        <w:t xml:space="preserve"> whether to start </w:t>
      </w:r>
      <w:proofErr w:type="spellStart"/>
      <w:r>
        <w:rPr>
          <w:rFonts w:eastAsiaTheme="minorEastAsia" w:hint="eastAsia"/>
          <w:i/>
          <w:color w:val="000000"/>
          <w:lang w:eastAsia="zh-CN"/>
        </w:rPr>
        <w:t>drx-onDurationTimer</w:t>
      </w:r>
      <w:proofErr w:type="spellEnd"/>
      <w:r>
        <w:rPr>
          <w:rFonts w:eastAsiaTheme="minorEastAsia" w:hint="eastAsia"/>
          <w:i/>
          <w:color w:val="000000"/>
          <w:lang w:eastAsia="zh-CN"/>
        </w:rPr>
        <w:t xml:space="preserve"> </w:t>
      </w:r>
      <w:r>
        <w:rPr>
          <w:rFonts w:eastAsiaTheme="minorEastAsia" w:hint="eastAsia"/>
          <w:color w:val="000000"/>
          <w:lang w:eastAsia="zh-CN"/>
        </w:rPr>
        <w:t xml:space="preserve">or not. Then, it is </w:t>
      </w:r>
      <w:r w:rsidR="0072141B">
        <w:rPr>
          <w:rFonts w:eastAsiaTheme="minorEastAsia" w:hint="eastAsia"/>
          <w:color w:val="000000"/>
          <w:lang w:eastAsia="zh-CN"/>
        </w:rPr>
        <w:t xml:space="preserve">reasonable that when the UE </w:t>
      </w:r>
      <w:r w:rsidR="0072141B">
        <w:rPr>
          <w:rFonts w:eastAsiaTheme="minorEastAsia"/>
          <w:color w:val="000000"/>
          <w:lang w:eastAsia="zh-CN"/>
        </w:rPr>
        <w:t xml:space="preserve">is indicated by the WUS not to monitor the PDCCH, the UE shall not start </w:t>
      </w:r>
      <w:proofErr w:type="spellStart"/>
      <w:r w:rsidR="0072141B">
        <w:rPr>
          <w:rFonts w:eastAsiaTheme="minorEastAsia" w:hint="eastAsia"/>
          <w:i/>
          <w:color w:val="000000"/>
          <w:lang w:eastAsia="zh-CN"/>
        </w:rPr>
        <w:t>drx-onDurationTimer</w:t>
      </w:r>
      <w:proofErr w:type="spellEnd"/>
      <w:r w:rsidR="0072141B">
        <w:rPr>
          <w:rFonts w:eastAsiaTheme="minorEastAsia" w:hint="eastAsia"/>
          <w:i/>
          <w:color w:val="000000"/>
          <w:lang w:eastAsia="zh-CN"/>
        </w:rPr>
        <w:t>.</w:t>
      </w:r>
      <w:r>
        <w:rPr>
          <w:rFonts w:eastAsiaTheme="minorEastAsia" w:hint="eastAsia"/>
          <w:color w:val="000000"/>
          <w:lang w:eastAsia="zh-CN"/>
        </w:rPr>
        <w:t xml:space="preserve"> </w:t>
      </w:r>
    </w:p>
    <w:p w:rsidR="000E4B35" w:rsidRDefault="002A2BBD" w:rsidP="002A2BBD">
      <w:pPr>
        <w:pStyle w:val="a5"/>
        <w:jc w:val="both"/>
        <w:rPr>
          <w:rFonts w:eastAsiaTheme="minorEastAsia"/>
          <w:b/>
          <w:color w:val="000000"/>
          <w:lang w:eastAsia="zh-CN"/>
        </w:rPr>
      </w:pPr>
      <w:bookmarkStart w:id="10" w:name="_Toc7532895"/>
      <w:r w:rsidRPr="002A2BBD">
        <w:rPr>
          <w:b/>
        </w:rPr>
        <w:t xml:space="preserve">Proposal </w:t>
      </w:r>
      <w:r w:rsidRPr="002A2BBD">
        <w:rPr>
          <w:b/>
        </w:rPr>
        <w:fldChar w:fldCharType="begin"/>
      </w:r>
      <w:r w:rsidRPr="002A2BBD">
        <w:rPr>
          <w:b/>
        </w:rPr>
        <w:instrText xml:space="preserve"> SEQ Proposal \* ARABIC </w:instrText>
      </w:r>
      <w:r w:rsidRPr="002A2BBD">
        <w:rPr>
          <w:b/>
        </w:rPr>
        <w:fldChar w:fldCharType="separate"/>
      </w:r>
      <w:r w:rsidR="00C54344">
        <w:rPr>
          <w:b/>
          <w:noProof/>
        </w:rPr>
        <w:t>3</w:t>
      </w:r>
      <w:r w:rsidRPr="002A2BBD">
        <w:rPr>
          <w:b/>
        </w:rPr>
        <w:fldChar w:fldCharType="end"/>
      </w:r>
      <w:r w:rsidRPr="002A2BBD">
        <w:rPr>
          <w:rFonts w:hint="eastAsia"/>
          <w:b/>
          <w:lang w:eastAsia="zh-CN"/>
        </w:rPr>
        <w:t xml:space="preserve">: </w:t>
      </w:r>
      <w:r w:rsidR="00FD58D3" w:rsidRPr="00FB1B33">
        <w:rPr>
          <w:rFonts w:eastAsiaTheme="minorEastAsia" w:hint="eastAsia"/>
          <w:b/>
          <w:color w:val="000000"/>
          <w:lang w:eastAsia="zh-CN"/>
        </w:rPr>
        <w:t xml:space="preserve">The UE shall not start </w:t>
      </w:r>
      <w:proofErr w:type="spellStart"/>
      <w:r w:rsidR="00FD58D3" w:rsidRPr="00FB1B33">
        <w:rPr>
          <w:rFonts w:eastAsiaTheme="minorEastAsia" w:hint="eastAsia"/>
          <w:b/>
          <w:i/>
          <w:color w:val="000000"/>
          <w:lang w:eastAsia="zh-CN"/>
        </w:rPr>
        <w:t>drx-onDurationTimer</w:t>
      </w:r>
      <w:proofErr w:type="spellEnd"/>
      <w:r w:rsidR="00FD58D3" w:rsidRPr="00FB1B33">
        <w:rPr>
          <w:rFonts w:eastAsiaTheme="minorEastAsia" w:hint="eastAsia"/>
          <w:b/>
          <w:i/>
          <w:color w:val="000000"/>
          <w:lang w:eastAsia="zh-CN"/>
        </w:rPr>
        <w:t xml:space="preserve"> </w:t>
      </w:r>
      <w:r w:rsidR="00FD58D3" w:rsidRPr="00FB1B33">
        <w:rPr>
          <w:rFonts w:eastAsiaTheme="minorEastAsia" w:hint="eastAsia"/>
          <w:b/>
          <w:color w:val="000000"/>
          <w:lang w:eastAsia="zh-CN"/>
        </w:rPr>
        <w:t>when it is no</w:t>
      </w:r>
      <w:r w:rsidR="000E4B35">
        <w:rPr>
          <w:rFonts w:eastAsiaTheme="minorEastAsia" w:hint="eastAsia"/>
          <w:b/>
          <w:color w:val="000000"/>
          <w:lang w:eastAsia="zh-CN"/>
        </w:rPr>
        <w:t>tified not to monitor the PDCCH by WUS.</w:t>
      </w:r>
      <w:bookmarkEnd w:id="10"/>
    </w:p>
    <w:p w:rsidR="00F704F1" w:rsidRDefault="000E4B35" w:rsidP="005B1EA6">
      <w:pPr>
        <w:spacing w:before="120" w:after="120"/>
        <w:jc w:val="both"/>
        <w:rPr>
          <w:rFonts w:eastAsiaTheme="minorEastAsia"/>
          <w:noProof/>
          <w:lang w:eastAsia="zh-CN"/>
        </w:rPr>
      </w:pPr>
      <w:r>
        <w:rPr>
          <w:rFonts w:eastAsiaTheme="minorEastAsia"/>
          <w:color w:val="000000"/>
          <w:lang w:eastAsia="zh-CN"/>
        </w:rPr>
        <w:t>F</w:t>
      </w:r>
      <w:r>
        <w:rPr>
          <w:rFonts w:eastAsiaTheme="minorEastAsia" w:hint="eastAsia"/>
          <w:color w:val="000000"/>
          <w:lang w:eastAsia="zh-CN"/>
        </w:rPr>
        <w:t xml:space="preserve">or </w:t>
      </w:r>
      <w:r>
        <w:rPr>
          <w:i/>
          <w:noProof/>
        </w:rPr>
        <w:t>drx-InactivityTimer</w:t>
      </w:r>
      <w:r>
        <w:rPr>
          <w:rFonts w:eastAsiaTheme="minorEastAsia" w:hint="eastAsia"/>
          <w:noProof/>
          <w:lang w:eastAsia="zh-CN"/>
        </w:rPr>
        <w:t>, it is started when the PDCCH indicat</w:t>
      </w:r>
      <w:r w:rsidR="006270C7">
        <w:rPr>
          <w:rFonts w:eastAsiaTheme="minorEastAsia" w:hint="eastAsia"/>
          <w:noProof/>
          <w:lang w:eastAsia="zh-CN"/>
        </w:rPr>
        <w:t xml:space="preserve">es </w:t>
      </w:r>
      <w:r w:rsidR="00F409DF">
        <w:rPr>
          <w:rFonts w:eastAsiaTheme="minorEastAsia"/>
          <w:noProof/>
          <w:lang w:eastAsia="zh-CN"/>
        </w:rPr>
        <w:t xml:space="preserve">a </w:t>
      </w:r>
      <w:r w:rsidR="006270C7">
        <w:rPr>
          <w:rFonts w:eastAsiaTheme="minorEastAsia" w:hint="eastAsia"/>
          <w:noProof/>
          <w:lang w:eastAsia="zh-CN"/>
        </w:rPr>
        <w:t>new transmission for either D</w:t>
      </w:r>
      <w:r>
        <w:rPr>
          <w:rFonts w:eastAsiaTheme="minorEastAsia" w:hint="eastAsia"/>
          <w:noProof/>
          <w:lang w:eastAsia="zh-CN"/>
        </w:rPr>
        <w:t xml:space="preserve">L or </w:t>
      </w:r>
      <w:r w:rsidR="006270C7">
        <w:rPr>
          <w:rFonts w:eastAsiaTheme="minorEastAsia" w:hint="eastAsia"/>
          <w:noProof/>
          <w:lang w:eastAsia="zh-CN"/>
        </w:rPr>
        <w:t>U</w:t>
      </w:r>
      <w:r>
        <w:rPr>
          <w:rFonts w:eastAsiaTheme="minorEastAsia" w:hint="eastAsia"/>
          <w:noProof/>
          <w:lang w:eastAsia="zh-CN"/>
        </w:rPr>
        <w:t>L</w:t>
      </w:r>
      <w:r w:rsidR="00444FAC">
        <w:rPr>
          <w:rFonts w:eastAsiaTheme="minorEastAsia" w:hint="eastAsia"/>
          <w:noProof/>
          <w:lang w:eastAsia="zh-CN"/>
        </w:rPr>
        <w:t xml:space="preserve"> </w:t>
      </w:r>
      <w:r w:rsidR="00F409DF">
        <w:rPr>
          <w:rFonts w:eastAsiaTheme="minorEastAsia"/>
          <w:noProof/>
          <w:lang w:eastAsia="zh-CN"/>
        </w:rPr>
        <w:t xml:space="preserve">in order to remain in DRX Active Time in </w:t>
      </w:r>
      <w:r w:rsidR="00444FAC">
        <w:rPr>
          <w:rFonts w:eastAsiaTheme="minorEastAsia" w:hint="eastAsia"/>
          <w:noProof/>
          <w:lang w:eastAsia="zh-CN"/>
        </w:rPr>
        <w:t>case th</w:t>
      </w:r>
      <w:r w:rsidR="008B6150">
        <w:rPr>
          <w:rFonts w:eastAsiaTheme="minorEastAsia"/>
          <w:noProof/>
          <w:lang w:eastAsia="zh-CN"/>
        </w:rPr>
        <w:t>ere</w:t>
      </w:r>
      <w:r w:rsidR="00444FAC">
        <w:rPr>
          <w:rFonts w:eastAsiaTheme="minorEastAsia" w:hint="eastAsia"/>
          <w:noProof/>
          <w:lang w:eastAsia="zh-CN"/>
        </w:rPr>
        <w:t xml:space="preserve"> </w:t>
      </w:r>
      <w:r w:rsidR="00F409DF">
        <w:rPr>
          <w:rFonts w:eastAsiaTheme="minorEastAsia"/>
          <w:noProof/>
          <w:lang w:eastAsia="zh-CN"/>
        </w:rPr>
        <w:t xml:space="preserve">would </w:t>
      </w:r>
      <w:r w:rsidR="00444FAC">
        <w:rPr>
          <w:rFonts w:eastAsiaTheme="minorEastAsia" w:hint="eastAsia"/>
          <w:noProof/>
          <w:lang w:eastAsia="zh-CN"/>
        </w:rPr>
        <w:t xml:space="preserve">be </w:t>
      </w:r>
      <w:r w:rsidR="00F409DF">
        <w:rPr>
          <w:rFonts w:eastAsiaTheme="minorEastAsia"/>
          <w:noProof/>
          <w:lang w:eastAsia="zh-CN"/>
        </w:rPr>
        <w:t xml:space="preserve">any </w:t>
      </w:r>
      <w:r w:rsidR="00444FAC" w:rsidRPr="00444FAC">
        <w:rPr>
          <w:rFonts w:eastAsiaTheme="minorEastAsia"/>
          <w:noProof/>
          <w:lang w:eastAsia="zh-CN"/>
        </w:rPr>
        <w:t>consecutive</w:t>
      </w:r>
      <w:r w:rsidR="00444FAC">
        <w:rPr>
          <w:rFonts w:eastAsiaTheme="minorEastAsia" w:hint="eastAsia"/>
          <w:noProof/>
          <w:lang w:eastAsia="zh-CN"/>
        </w:rPr>
        <w:t xml:space="preserve"> scheduling afterward</w:t>
      </w:r>
      <w:r>
        <w:rPr>
          <w:rFonts w:eastAsiaTheme="minorEastAsia" w:hint="eastAsia"/>
          <w:noProof/>
          <w:lang w:eastAsia="zh-CN"/>
        </w:rPr>
        <w:t>.</w:t>
      </w:r>
      <w:r w:rsidR="00D76521">
        <w:rPr>
          <w:rFonts w:eastAsiaTheme="minorEastAsia" w:hint="eastAsia"/>
          <w:noProof/>
          <w:lang w:eastAsia="zh-CN"/>
        </w:rPr>
        <w:t xml:space="preserve"> </w:t>
      </w:r>
    </w:p>
    <w:p w:rsidR="00F704F1" w:rsidRPr="001901A5" w:rsidRDefault="00A21EF9" w:rsidP="005B1EA6">
      <w:pPr>
        <w:spacing w:before="120" w:after="120"/>
        <w:jc w:val="both"/>
        <w:rPr>
          <w:rFonts w:eastAsiaTheme="minorEastAsia"/>
          <w:noProof/>
          <w:lang w:eastAsia="zh-CN"/>
        </w:rPr>
      </w:pPr>
      <w:r>
        <w:rPr>
          <w:rFonts w:eastAsiaTheme="minorEastAsia"/>
          <w:noProof/>
          <w:lang w:eastAsia="zh-CN"/>
        </w:rPr>
        <w:t>S</w:t>
      </w:r>
      <w:r w:rsidR="00F704F1">
        <w:rPr>
          <w:rFonts w:eastAsiaTheme="minorEastAsia" w:hint="eastAsia"/>
          <w:noProof/>
          <w:lang w:eastAsia="zh-CN"/>
        </w:rPr>
        <w:t>ince the network is aware of the buffer status</w:t>
      </w:r>
      <w:r>
        <w:rPr>
          <w:rFonts w:eastAsiaTheme="minorEastAsia"/>
          <w:noProof/>
          <w:lang w:eastAsia="zh-CN"/>
        </w:rPr>
        <w:t xml:space="preserve"> in both UL (from BSR) and DL</w:t>
      </w:r>
      <w:r w:rsidR="00F409DF">
        <w:rPr>
          <w:rFonts w:eastAsiaTheme="minorEastAsia"/>
          <w:noProof/>
          <w:lang w:eastAsia="zh-CN"/>
        </w:rPr>
        <w:t>,</w:t>
      </w:r>
      <w:r w:rsidR="00F704F1">
        <w:rPr>
          <w:rFonts w:eastAsiaTheme="minorEastAsia" w:hint="eastAsia"/>
          <w:noProof/>
          <w:lang w:eastAsia="zh-CN"/>
        </w:rPr>
        <w:t xml:space="preserve"> </w:t>
      </w:r>
      <w:r w:rsidR="00F409DF">
        <w:rPr>
          <w:rFonts w:eastAsiaTheme="minorEastAsia"/>
          <w:noProof/>
          <w:lang w:eastAsia="zh-CN"/>
        </w:rPr>
        <w:t>t</w:t>
      </w:r>
      <w:r w:rsidR="00CA4A28">
        <w:rPr>
          <w:rFonts w:eastAsiaTheme="minorEastAsia" w:hint="eastAsia"/>
          <w:noProof/>
          <w:lang w:eastAsia="zh-CN"/>
        </w:rPr>
        <w:t>he network will send WUS to indicate the UE not to monitor the PDCCH,</w:t>
      </w:r>
      <w:r w:rsidR="00CA4A28">
        <w:rPr>
          <w:rFonts w:eastAsiaTheme="minorEastAsia"/>
          <w:noProof/>
          <w:lang w:eastAsia="zh-CN"/>
        </w:rPr>
        <w:t xml:space="preserve"> </w:t>
      </w:r>
      <w:r w:rsidR="00CA4A28">
        <w:rPr>
          <w:rFonts w:eastAsiaTheme="minorEastAsia" w:hint="eastAsia"/>
          <w:noProof/>
          <w:lang w:eastAsia="zh-CN"/>
        </w:rPr>
        <w:t>i</w:t>
      </w:r>
      <w:r w:rsidR="00F704F1">
        <w:rPr>
          <w:rFonts w:eastAsiaTheme="minorEastAsia" w:hint="eastAsia"/>
          <w:noProof/>
          <w:lang w:eastAsia="zh-CN"/>
        </w:rPr>
        <w:t xml:space="preserve">f </w:t>
      </w:r>
      <w:r>
        <w:rPr>
          <w:rFonts w:eastAsiaTheme="minorEastAsia"/>
          <w:noProof/>
          <w:lang w:eastAsia="zh-CN"/>
        </w:rPr>
        <w:t xml:space="preserve">it does not expect </w:t>
      </w:r>
      <w:r w:rsidR="00F704F1">
        <w:rPr>
          <w:rFonts w:eastAsiaTheme="minorEastAsia" w:hint="eastAsia"/>
          <w:noProof/>
          <w:lang w:eastAsia="zh-CN"/>
        </w:rPr>
        <w:t>data to be transmitted</w:t>
      </w:r>
      <w:r>
        <w:rPr>
          <w:rFonts w:eastAsiaTheme="minorEastAsia"/>
          <w:noProof/>
          <w:lang w:eastAsia="zh-CN"/>
        </w:rPr>
        <w:t>/received</w:t>
      </w:r>
      <w:r w:rsidR="00F704F1">
        <w:rPr>
          <w:rFonts w:eastAsiaTheme="minorEastAsia" w:hint="eastAsia"/>
          <w:noProof/>
          <w:lang w:eastAsia="zh-CN"/>
        </w:rPr>
        <w:t xml:space="preserve"> in the next DRX ond</w:t>
      </w:r>
      <w:r w:rsidR="00417C8A">
        <w:rPr>
          <w:rFonts w:eastAsiaTheme="minorEastAsia" w:hint="eastAsia"/>
          <w:noProof/>
          <w:lang w:eastAsia="zh-CN"/>
        </w:rPr>
        <w:t>uration</w:t>
      </w:r>
      <w:r w:rsidR="00295C42">
        <w:rPr>
          <w:rFonts w:eastAsiaTheme="minorEastAsia" w:hint="eastAsia"/>
          <w:noProof/>
          <w:lang w:eastAsia="zh-CN"/>
        </w:rPr>
        <w:t>.</w:t>
      </w:r>
      <w:r w:rsidR="00F704F1">
        <w:rPr>
          <w:rFonts w:eastAsiaTheme="minorEastAsia" w:hint="eastAsia"/>
          <w:noProof/>
          <w:lang w:eastAsia="zh-CN"/>
        </w:rPr>
        <w:t xml:space="preserve"> </w:t>
      </w:r>
      <w:r w:rsidR="00295C42">
        <w:rPr>
          <w:rFonts w:eastAsiaTheme="minorEastAsia" w:hint="eastAsia"/>
          <w:noProof/>
          <w:lang w:eastAsia="zh-CN"/>
        </w:rPr>
        <w:t>C</w:t>
      </w:r>
      <w:r w:rsidR="00F704F1">
        <w:rPr>
          <w:rFonts w:eastAsiaTheme="minorEastAsia" w:hint="eastAsia"/>
          <w:noProof/>
          <w:lang w:eastAsia="zh-CN"/>
        </w:rPr>
        <w:t>orrepondingly</w:t>
      </w:r>
      <w:r w:rsidR="00F409DF">
        <w:rPr>
          <w:rFonts w:eastAsiaTheme="minorEastAsia"/>
          <w:noProof/>
          <w:lang w:eastAsia="zh-CN"/>
        </w:rPr>
        <w:t>,</w:t>
      </w:r>
      <w:r w:rsidR="00F704F1">
        <w:rPr>
          <w:rFonts w:eastAsiaTheme="minorEastAsia" w:hint="eastAsia"/>
          <w:noProof/>
          <w:lang w:eastAsia="zh-CN"/>
        </w:rPr>
        <w:t xml:space="preserve"> </w:t>
      </w:r>
      <w:r w:rsidR="00F409DF">
        <w:rPr>
          <w:rFonts w:eastAsiaTheme="minorEastAsia"/>
          <w:noProof/>
          <w:lang w:eastAsia="zh-CN"/>
        </w:rPr>
        <w:t xml:space="preserve">if </w:t>
      </w:r>
      <w:r w:rsidR="00F704F1">
        <w:rPr>
          <w:rFonts w:eastAsiaTheme="minorEastAsia" w:hint="eastAsia"/>
          <w:noProof/>
          <w:lang w:eastAsia="zh-CN"/>
        </w:rPr>
        <w:t xml:space="preserve">the </w:t>
      </w:r>
      <w:r w:rsidR="00F704F1">
        <w:rPr>
          <w:i/>
          <w:noProof/>
        </w:rPr>
        <w:t>drx-InactivityTimer</w:t>
      </w:r>
      <w:r w:rsidR="00F704F1">
        <w:rPr>
          <w:rFonts w:eastAsiaTheme="minorEastAsia" w:hint="eastAsia"/>
          <w:noProof/>
          <w:lang w:eastAsia="zh-CN"/>
        </w:rPr>
        <w:t xml:space="preserve"> </w:t>
      </w:r>
      <w:r w:rsidR="00F409DF">
        <w:rPr>
          <w:rFonts w:eastAsiaTheme="minorEastAsia"/>
          <w:noProof/>
          <w:lang w:eastAsia="zh-CN"/>
        </w:rPr>
        <w:t xml:space="preserve">is running due to some previous DL assignment </w:t>
      </w:r>
      <w:r>
        <w:rPr>
          <w:rFonts w:eastAsiaTheme="minorEastAsia"/>
          <w:noProof/>
          <w:lang w:eastAsia="zh-CN"/>
        </w:rPr>
        <w:t xml:space="preserve">or UL grants </w:t>
      </w:r>
      <w:r w:rsidR="00F409DF">
        <w:rPr>
          <w:rFonts w:eastAsiaTheme="minorEastAsia"/>
          <w:noProof/>
          <w:lang w:eastAsia="zh-CN"/>
        </w:rPr>
        <w:t xml:space="preserve">when receiving the WUS, </w:t>
      </w:r>
      <w:r w:rsidR="008B6150">
        <w:rPr>
          <w:rFonts w:eastAsiaTheme="minorEastAsia"/>
          <w:noProof/>
          <w:lang w:eastAsia="zh-CN"/>
        </w:rPr>
        <w:t xml:space="preserve">and the WUS indicates the UE </w:t>
      </w:r>
      <w:r w:rsidR="008B6150">
        <w:rPr>
          <w:rFonts w:eastAsiaTheme="minorEastAsia" w:hint="eastAsia"/>
          <w:noProof/>
          <w:lang w:eastAsia="zh-CN"/>
        </w:rPr>
        <w:t>not to monitor the PDCCH</w:t>
      </w:r>
      <w:r w:rsidR="008B6150">
        <w:rPr>
          <w:rFonts w:eastAsiaTheme="minorEastAsia"/>
          <w:noProof/>
          <w:lang w:eastAsia="zh-CN"/>
        </w:rPr>
        <w:t xml:space="preserve"> </w:t>
      </w:r>
      <w:r w:rsidR="00C671C9">
        <w:rPr>
          <w:rFonts w:eastAsiaTheme="minorEastAsia"/>
          <w:noProof/>
          <w:lang w:eastAsia="zh-CN"/>
        </w:rPr>
        <w:t xml:space="preserve">during the next DRX on duration, </w:t>
      </w:r>
      <w:r w:rsidR="00F409DF">
        <w:rPr>
          <w:rFonts w:eastAsiaTheme="minorEastAsia"/>
          <w:noProof/>
          <w:lang w:eastAsia="zh-CN"/>
        </w:rPr>
        <w:t xml:space="preserve">it seems consistent that the </w:t>
      </w:r>
      <w:r w:rsidR="00F409DF">
        <w:rPr>
          <w:i/>
          <w:noProof/>
        </w:rPr>
        <w:t>drx-InactivityTimer</w:t>
      </w:r>
      <w:r w:rsidR="00F409DF">
        <w:rPr>
          <w:rFonts w:eastAsiaTheme="minorEastAsia" w:hint="eastAsia"/>
          <w:noProof/>
          <w:lang w:eastAsia="zh-CN"/>
        </w:rPr>
        <w:t xml:space="preserve"> </w:t>
      </w:r>
      <w:r>
        <w:rPr>
          <w:rFonts w:eastAsiaTheme="minorEastAsia"/>
          <w:noProof/>
          <w:lang w:eastAsia="zh-CN"/>
        </w:rPr>
        <w:t>is</w:t>
      </w:r>
      <w:r w:rsidR="00F704F1">
        <w:rPr>
          <w:rFonts w:eastAsiaTheme="minorEastAsia" w:hint="eastAsia"/>
          <w:noProof/>
          <w:lang w:eastAsia="zh-CN"/>
        </w:rPr>
        <w:t xml:space="preserve"> stopped in this case</w:t>
      </w:r>
      <w:r>
        <w:rPr>
          <w:rFonts w:eastAsiaTheme="minorEastAsia"/>
          <w:noProof/>
          <w:lang w:eastAsia="zh-CN"/>
        </w:rPr>
        <w:t xml:space="preserve"> since no further data is expected</w:t>
      </w:r>
      <w:r w:rsidR="00F704F1">
        <w:rPr>
          <w:rFonts w:eastAsiaTheme="minorEastAsia" w:hint="eastAsia"/>
          <w:noProof/>
          <w:lang w:eastAsia="zh-CN"/>
        </w:rPr>
        <w:t>.</w:t>
      </w:r>
      <w:r w:rsidR="00C671C9">
        <w:rPr>
          <w:rFonts w:eastAsiaTheme="minorEastAsia"/>
          <w:noProof/>
          <w:lang w:eastAsia="zh-CN"/>
        </w:rPr>
        <w:t xml:space="preserve"> </w:t>
      </w:r>
      <w:r>
        <w:rPr>
          <w:rFonts w:eastAsiaTheme="minorEastAsia"/>
          <w:noProof/>
          <w:lang w:eastAsia="zh-CN"/>
        </w:rPr>
        <w:t xml:space="preserve">And, of course, if </w:t>
      </w:r>
      <w:r w:rsidR="00C671C9">
        <w:rPr>
          <w:rFonts w:eastAsiaTheme="minorEastAsia"/>
          <w:noProof/>
          <w:lang w:eastAsia="zh-CN"/>
        </w:rPr>
        <w:t xml:space="preserve">WUS indicates the UE </w:t>
      </w:r>
      <w:r w:rsidR="00C671C9">
        <w:rPr>
          <w:rFonts w:eastAsiaTheme="minorEastAsia" w:hint="eastAsia"/>
          <w:noProof/>
          <w:lang w:eastAsia="zh-CN"/>
        </w:rPr>
        <w:t xml:space="preserve">not to </w:t>
      </w:r>
      <w:r w:rsidR="00C671C9">
        <w:rPr>
          <w:rFonts w:eastAsiaTheme="minorEastAsia"/>
          <w:noProof/>
          <w:lang w:eastAsia="zh-CN"/>
        </w:rPr>
        <w:t>skip the next on duration</w:t>
      </w:r>
      <w:r>
        <w:rPr>
          <w:rFonts w:eastAsiaTheme="minorEastAsia"/>
          <w:noProof/>
          <w:lang w:eastAsia="zh-CN"/>
        </w:rPr>
        <w:t>,</w:t>
      </w:r>
      <w:r w:rsidR="00C671C9">
        <w:rPr>
          <w:rFonts w:eastAsiaTheme="minorEastAsia"/>
          <w:noProof/>
          <w:lang w:eastAsia="zh-CN"/>
        </w:rPr>
        <w:t xml:space="preserve"> the </w:t>
      </w:r>
      <w:r w:rsidR="00C671C9">
        <w:rPr>
          <w:i/>
          <w:noProof/>
        </w:rPr>
        <w:t>drx-InactivityTimer</w:t>
      </w:r>
      <w:r w:rsidR="00C671C9">
        <w:rPr>
          <w:noProof/>
        </w:rPr>
        <w:t xml:space="preserve"> keeps on running.</w:t>
      </w:r>
    </w:p>
    <w:p w:rsidR="00AC1B19" w:rsidRPr="000F6A51" w:rsidRDefault="00B757B6" w:rsidP="00B757B6">
      <w:pPr>
        <w:pStyle w:val="a5"/>
        <w:rPr>
          <w:rFonts w:eastAsiaTheme="minorEastAsia"/>
          <w:b/>
          <w:noProof/>
          <w:lang w:eastAsia="zh-CN"/>
        </w:rPr>
      </w:pPr>
      <w:bookmarkStart w:id="11" w:name="_Toc7532896"/>
      <w:r w:rsidRPr="00B757B6">
        <w:rPr>
          <w:b/>
        </w:rPr>
        <w:t xml:space="preserve">Proposal </w:t>
      </w:r>
      <w:r w:rsidRPr="00B757B6">
        <w:rPr>
          <w:b/>
        </w:rPr>
        <w:fldChar w:fldCharType="begin"/>
      </w:r>
      <w:r w:rsidRPr="00B757B6">
        <w:rPr>
          <w:b/>
        </w:rPr>
        <w:instrText xml:space="preserve"> SEQ Proposal \* ARABIC </w:instrText>
      </w:r>
      <w:r w:rsidRPr="00B757B6">
        <w:rPr>
          <w:b/>
        </w:rPr>
        <w:fldChar w:fldCharType="separate"/>
      </w:r>
      <w:r w:rsidR="00A21EF9">
        <w:rPr>
          <w:b/>
          <w:noProof/>
        </w:rPr>
        <w:t>4</w:t>
      </w:r>
      <w:r w:rsidRPr="00B757B6">
        <w:rPr>
          <w:b/>
        </w:rPr>
        <w:fldChar w:fldCharType="end"/>
      </w:r>
      <w:r>
        <w:rPr>
          <w:rFonts w:hint="eastAsia"/>
          <w:b/>
          <w:lang w:eastAsia="zh-CN"/>
        </w:rPr>
        <w:t>:</w:t>
      </w:r>
      <w:r w:rsidR="00AC1B19" w:rsidRPr="000F6A51">
        <w:rPr>
          <w:rFonts w:eastAsiaTheme="minorEastAsia" w:hint="eastAsia"/>
          <w:b/>
          <w:noProof/>
          <w:lang w:eastAsia="zh-CN"/>
        </w:rPr>
        <w:t xml:space="preserve"> </w:t>
      </w:r>
      <w:r w:rsidR="00AC1B19" w:rsidRPr="000F6A51">
        <w:rPr>
          <w:b/>
          <w:i/>
          <w:noProof/>
        </w:rPr>
        <w:t>drx-InactivityTimer</w:t>
      </w:r>
      <w:r w:rsidR="00AC1B19" w:rsidRPr="000F6A51">
        <w:rPr>
          <w:rFonts w:eastAsiaTheme="minorEastAsia" w:hint="eastAsia"/>
          <w:b/>
          <w:noProof/>
          <w:lang w:eastAsia="zh-CN"/>
        </w:rPr>
        <w:t xml:space="preserve"> is </w:t>
      </w:r>
      <w:r w:rsidR="00A21EF9">
        <w:rPr>
          <w:rFonts w:eastAsiaTheme="minorEastAsia"/>
          <w:b/>
          <w:noProof/>
          <w:lang w:eastAsia="zh-CN"/>
        </w:rPr>
        <w:t xml:space="preserve">stopped, if running, upon receiving </w:t>
      </w:r>
      <w:r w:rsidR="00A21EF9" w:rsidRPr="00A21EF9">
        <w:rPr>
          <w:rFonts w:eastAsiaTheme="minorEastAsia"/>
          <w:b/>
          <w:noProof/>
          <w:lang w:eastAsia="zh-CN"/>
        </w:rPr>
        <w:t>WUS indicat</w:t>
      </w:r>
      <w:r w:rsidR="00A21EF9">
        <w:rPr>
          <w:rFonts w:eastAsiaTheme="minorEastAsia"/>
          <w:b/>
          <w:noProof/>
          <w:lang w:eastAsia="zh-CN"/>
        </w:rPr>
        <w:t>ing</w:t>
      </w:r>
      <w:r w:rsidR="00A21EF9" w:rsidRPr="00A21EF9">
        <w:rPr>
          <w:rFonts w:eastAsiaTheme="minorEastAsia"/>
          <w:b/>
          <w:noProof/>
          <w:lang w:eastAsia="zh-CN"/>
        </w:rPr>
        <w:t xml:space="preserve"> the UE not to monitor the PDCCH during the next DRX on duration</w:t>
      </w:r>
      <w:r w:rsidR="00AC1B19" w:rsidRPr="000F6A51">
        <w:rPr>
          <w:rFonts w:eastAsiaTheme="minorEastAsia" w:hint="eastAsia"/>
          <w:b/>
          <w:noProof/>
          <w:lang w:eastAsia="zh-CN"/>
        </w:rPr>
        <w:t>.</w:t>
      </w:r>
      <w:bookmarkEnd w:id="11"/>
    </w:p>
    <w:p w:rsidR="00662A51" w:rsidRPr="00A176A6" w:rsidRDefault="00662A51" w:rsidP="005B1EA6">
      <w:pPr>
        <w:spacing w:before="120" w:after="120"/>
        <w:jc w:val="both"/>
        <w:rPr>
          <w:rFonts w:eastAsiaTheme="minorEastAsia"/>
          <w:noProof/>
          <w:lang w:eastAsia="zh-CN"/>
        </w:rPr>
      </w:pPr>
      <w:r>
        <w:rPr>
          <w:rFonts w:eastAsiaTheme="minorEastAsia"/>
          <w:noProof/>
          <w:lang w:eastAsia="zh-CN"/>
        </w:rPr>
        <w:t xml:space="preserve">DRX retransmission timers are used to allow the UE monitoring the PDCCH when potential re-transmissions are expected, short-term. On the other hand </w:t>
      </w:r>
      <w:r w:rsidRPr="0074609B">
        <w:rPr>
          <w:rFonts w:eastAsiaTheme="minorEastAsia"/>
          <w:noProof/>
          <w:lang w:eastAsia="zh-CN"/>
        </w:rPr>
        <w:t>gNB sends WUS = wake-up or WUS = sleep only based on whether new data is expected to be scheduled during the next on duration</w:t>
      </w:r>
      <w:r w:rsidR="00A176A6" w:rsidRPr="0074609B">
        <w:rPr>
          <w:rFonts w:eastAsiaTheme="minorEastAsia"/>
          <w:noProof/>
          <w:lang w:eastAsia="zh-CN"/>
        </w:rPr>
        <w:t>, long term</w:t>
      </w:r>
      <w:r w:rsidRPr="0074609B">
        <w:rPr>
          <w:rFonts w:eastAsiaTheme="minorEastAsia"/>
          <w:noProof/>
          <w:lang w:eastAsia="zh-CN"/>
        </w:rPr>
        <w:t xml:space="preserve">. </w:t>
      </w:r>
      <w:r w:rsidR="00784764" w:rsidRPr="0074609B">
        <w:rPr>
          <w:rFonts w:eastAsiaTheme="minorEastAsia"/>
          <w:noProof/>
          <w:lang w:eastAsia="zh-CN"/>
        </w:rPr>
        <w:t>In other words</w:t>
      </w:r>
      <w:r w:rsidR="00A176A6" w:rsidRPr="0074609B">
        <w:rPr>
          <w:rFonts w:eastAsiaTheme="minorEastAsia"/>
          <w:noProof/>
          <w:lang w:eastAsia="zh-CN"/>
        </w:rPr>
        <w:t xml:space="preserve"> WUS should not take care of </w:t>
      </w:r>
      <w:r w:rsidR="00784764" w:rsidRPr="0074609B">
        <w:rPr>
          <w:rFonts w:eastAsiaTheme="minorEastAsia"/>
          <w:noProof/>
          <w:lang w:eastAsia="zh-CN"/>
        </w:rPr>
        <w:t xml:space="preserve">on-going </w:t>
      </w:r>
      <w:r w:rsidR="00A176A6" w:rsidRPr="0074609B">
        <w:rPr>
          <w:rFonts w:eastAsiaTheme="minorEastAsia"/>
          <w:noProof/>
          <w:lang w:eastAsia="zh-CN"/>
        </w:rPr>
        <w:t xml:space="preserve">re-transmissions </w:t>
      </w:r>
      <w:r w:rsidR="00784764" w:rsidRPr="0074609B">
        <w:rPr>
          <w:rFonts w:eastAsiaTheme="minorEastAsia"/>
          <w:noProof/>
          <w:lang w:eastAsia="zh-CN"/>
        </w:rPr>
        <w:t xml:space="preserve">already handled by the DRX retransmission timers. This means </w:t>
      </w:r>
      <w:r w:rsidR="00A176A6" w:rsidRPr="0074609B">
        <w:rPr>
          <w:rFonts w:eastAsiaTheme="minorEastAsia"/>
          <w:noProof/>
          <w:lang w:eastAsia="zh-CN"/>
        </w:rPr>
        <w:t xml:space="preserve">a UE may receive </w:t>
      </w:r>
      <w:r w:rsidR="00A176A6">
        <w:rPr>
          <w:rFonts w:eastAsiaTheme="minorEastAsia"/>
          <w:noProof/>
          <w:lang w:eastAsia="zh-CN"/>
        </w:rPr>
        <w:t xml:space="preserve">the WUS indicating the UE </w:t>
      </w:r>
      <w:r w:rsidR="00A176A6">
        <w:rPr>
          <w:rFonts w:eastAsiaTheme="minorEastAsia" w:hint="eastAsia"/>
          <w:noProof/>
          <w:lang w:eastAsia="zh-CN"/>
        </w:rPr>
        <w:t>not to monitor the PDCCH</w:t>
      </w:r>
      <w:r w:rsidR="00A176A6">
        <w:rPr>
          <w:rFonts w:eastAsiaTheme="minorEastAsia"/>
          <w:noProof/>
          <w:lang w:eastAsia="zh-CN"/>
        </w:rPr>
        <w:t xml:space="preserve"> during the next DRX on duration, while </w:t>
      </w:r>
      <w:proofErr w:type="spellStart"/>
      <w:r w:rsidR="00A176A6">
        <w:rPr>
          <w:i/>
        </w:rPr>
        <w:t>drx-RetransmissionTimer</w:t>
      </w:r>
      <w:r w:rsidR="00A176A6">
        <w:rPr>
          <w:rFonts w:eastAsiaTheme="minorEastAsia" w:hint="eastAsia"/>
          <w:i/>
          <w:lang w:eastAsia="zh-CN"/>
        </w:rPr>
        <w:t>D</w:t>
      </w:r>
      <w:r w:rsidR="00A176A6">
        <w:rPr>
          <w:i/>
        </w:rPr>
        <w:t>L</w:t>
      </w:r>
      <w:proofErr w:type="spellEnd"/>
      <w:r w:rsidR="00A176A6">
        <w:rPr>
          <w:i/>
        </w:rPr>
        <w:t>/UL</w:t>
      </w:r>
      <w:r w:rsidR="00A176A6" w:rsidRPr="00051B73">
        <w:t xml:space="preserve"> is (are) running</w:t>
      </w:r>
      <w:r w:rsidR="00A176A6">
        <w:rPr>
          <w:i/>
        </w:rPr>
        <w:t>.</w:t>
      </w:r>
    </w:p>
    <w:p w:rsidR="00A176A6" w:rsidRPr="00051B73" w:rsidRDefault="003B7BC2" w:rsidP="009F4A65">
      <w:pPr>
        <w:pStyle w:val="a5"/>
        <w:jc w:val="both"/>
        <w:rPr>
          <w:rFonts w:eastAsiaTheme="minorEastAsia"/>
          <w:b/>
          <w:noProof/>
          <w:lang w:eastAsia="zh-CN"/>
        </w:rPr>
      </w:pPr>
      <w:bookmarkStart w:id="12" w:name="_Toc7528394"/>
      <w:r w:rsidRPr="009F4A65">
        <w:rPr>
          <w:b/>
        </w:rPr>
        <w:t xml:space="preserve">Observation </w:t>
      </w:r>
      <w:r w:rsidRPr="009F4A65">
        <w:rPr>
          <w:b/>
        </w:rPr>
        <w:fldChar w:fldCharType="begin"/>
      </w:r>
      <w:r w:rsidRPr="009F4A65">
        <w:rPr>
          <w:b/>
        </w:rPr>
        <w:instrText xml:space="preserve"> SEQ Observation \* ARABIC </w:instrText>
      </w:r>
      <w:r w:rsidRPr="009F4A65">
        <w:rPr>
          <w:b/>
        </w:rPr>
        <w:fldChar w:fldCharType="separate"/>
      </w:r>
      <w:r w:rsidRPr="009F4A65">
        <w:rPr>
          <w:b/>
          <w:noProof/>
        </w:rPr>
        <w:t>2</w:t>
      </w:r>
      <w:r w:rsidRPr="009F4A65">
        <w:rPr>
          <w:b/>
        </w:rPr>
        <w:fldChar w:fldCharType="end"/>
      </w:r>
      <w:r w:rsidR="00A176A6" w:rsidRPr="00051B73">
        <w:rPr>
          <w:rFonts w:eastAsiaTheme="minorEastAsia"/>
          <w:b/>
          <w:noProof/>
          <w:lang w:eastAsia="zh-CN"/>
        </w:rPr>
        <w:t xml:space="preserve">: </w:t>
      </w:r>
      <w:r w:rsidR="00D65162" w:rsidRPr="0074609B">
        <w:rPr>
          <w:b/>
        </w:rPr>
        <w:t xml:space="preserve">A </w:t>
      </w:r>
      <w:r w:rsidR="00A176A6" w:rsidRPr="0074609B">
        <w:rPr>
          <w:b/>
        </w:rPr>
        <w:t xml:space="preserve">UE may receive </w:t>
      </w:r>
      <w:r w:rsidR="00A176A6" w:rsidRPr="00D65162">
        <w:rPr>
          <w:rFonts w:eastAsiaTheme="minorEastAsia"/>
          <w:b/>
          <w:noProof/>
          <w:lang w:eastAsia="zh-CN"/>
        </w:rPr>
        <w:t>t</w:t>
      </w:r>
      <w:r w:rsidR="00A176A6" w:rsidRPr="00051B73">
        <w:rPr>
          <w:rFonts w:eastAsiaTheme="minorEastAsia"/>
          <w:b/>
          <w:noProof/>
          <w:lang w:eastAsia="zh-CN"/>
        </w:rPr>
        <w:t xml:space="preserve">he WUS indicating the UE not to monitor the PDCCH during the next DRX on duration, while </w:t>
      </w:r>
      <w:proofErr w:type="spellStart"/>
      <w:r w:rsidR="00A176A6" w:rsidRPr="00051B73">
        <w:rPr>
          <w:b/>
          <w:i/>
        </w:rPr>
        <w:t>drx-RetransmissionTimer</w:t>
      </w:r>
      <w:r w:rsidR="00A176A6" w:rsidRPr="00051B73">
        <w:rPr>
          <w:rFonts w:eastAsiaTheme="minorEastAsia"/>
          <w:b/>
          <w:i/>
          <w:lang w:eastAsia="zh-CN"/>
        </w:rPr>
        <w:t>D</w:t>
      </w:r>
      <w:r w:rsidR="00A176A6" w:rsidRPr="00051B73">
        <w:rPr>
          <w:b/>
          <w:i/>
        </w:rPr>
        <w:t>L</w:t>
      </w:r>
      <w:proofErr w:type="spellEnd"/>
      <w:r w:rsidR="00A176A6" w:rsidRPr="00051B73">
        <w:rPr>
          <w:b/>
          <w:i/>
        </w:rPr>
        <w:t>/UL</w:t>
      </w:r>
      <w:r w:rsidR="00A176A6" w:rsidRPr="00051B73">
        <w:rPr>
          <w:b/>
        </w:rPr>
        <w:t xml:space="preserve"> is (are) running.</w:t>
      </w:r>
      <w:bookmarkEnd w:id="12"/>
    </w:p>
    <w:p w:rsidR="00235541" w:rsidRDefault="000F6A51" w:rsidP="005B1EA6">
      <w:pPr>
        <w:spacing w:before="120" w:after="120"/>
        <w:jc w:val="both"/>
        <w:rPr>
          <w:rFonts w:eastAsiaTheme="minorEastAsia"/>
          <w:lang w:eastAsia="zh-CN"/>
        </w:rPr>
      </w:pPr>
      <w:r>
        <w:rPr>
          <w:rFonts w:eastAsiaTheme="minorEastAsia" w:hint="eastAsia"/>
          <w:noProof/>
          <w:lang w:eastAsia="zh-CN"/>
        </w:rPr>
        <w:t xml:space="preserve">For </w:t>
      </w:r>
      <w:proofErr w:type="spellStart"/>
      <w:r>
        <w:rPr>
          <w:i/>
        </w:rPr>
        <w:t>drx-RetransmissionTimer</w:t>
      </w:r>
      <w:r>
        <w:rPr>
          <w:rFonts w:eastAsiaTheme="minorEastAsia" w:hint="eastAsia"/>
          <w:i/>
          <w:lang w:eastAsia="zh-CN"/>
        </w:rPr>
        <w:t>D</w:t>
      </w:r>
      <w:r>
        <w:rPr>
          <w:i/>
        </w:rPr>
        <w:t>L</w:t>
      </w:r>
      <w:proofErr w:type="spellEnd"/>
      <w:r>
        <w:rPr>
          <w:rFonts w:eastAsiaTheme="minorEastAsia" w:hint="eastAsia"/>
          <w:lang w:eastAsia="zh-CN"/>
        </w:rPr>
        <w:t xml:space="preserve">, it is started when </w:t>
      </w:r>
      <w:proofErr w:type="spellStart"/>
      <w:r w:rsidR="00242819">
        <w:rPr>
          <w:i/>
          <w:lang w:eastAsia="ko-KR"/>
        </w:rPr>
        <w:t>drx</w:t>
      </w:r>
      <w:proofErr w:type="spellEnd"/>
      <w:r w:rsidR="00242819">
        <w:rPr>
          <w:i/>
          <w:lang w:eastAsia="ko-KR"/>
        </w:rPr>
        <w:t>-HARQ-RTT-</w:t>
      </w:r>
      <w:proofErr w:type="spellStart"/>
      <w:r w:rsidR="00242819">
        <w:rPr>
          <w:i/>
          <w:lang w:eastAsia="ko-KR"/>
        </w:rPr>
        <w:t>TimerDL</w:t>
      </w:r>
      <w:proofErr w:type="spellEnd"/>
      <w:r w:rsidR="00242819">
        <w:rPr>
          <w:rFonts w:eastAsiaTheme="minorEastAsia" w:hint="eastAsia"/>
          <w:lang w:eastAsia="zh-CN"/>
        </w:rPr>
        <w:t xml:space="preserve"> expires</w:t>
      </w:r>
      <w:r w:rsidR="009E5DF0">
        <w:rPr>
          <w:rFonts w:eastAsiaTheme="minorEastAsia" w:hint="eastAsia"/>
          <w:lang w:eastAsia="zh-CN"/>
        </w:rPr>
        <w:t xml:space="preserve"> and the UE </w:t>
      </w:r>
      <w:r w:rsidR="00924A08">
        <w:rPr>
          <w:rFonts w:eastAsiaTheme="minorEastAsia"/>
          <w:lang w:eastAsia="zh-CN"/>
        </w:rPr>
        <w:t>unsuccessfully</w:t>
      </w:r>
      <w:r w:rsidR="00924A08">
        <w:rPr>
          <w:rFonts w:eastAsiaTheme="minorEastAsia" w:hint="eastAsia"/>
          <w:lang w:eastAsia="zh-CN"/>
        </w:rPr>
        <w:t xml:space="preserve"> decodes the DL MAC PDU</w:t>
      </w:r>
      <w:r w:rsidR="00280869">
        <w:rPr>
          <w:rFonts w:eastAsiaTheme="minorEastAsia" w:hint="eastAsia"/>
          <w:lang w:eastAsia="zh-CN"/>
        </w:rPr>
        <w:t xml:space="preserve">, which is </w:t>
      </w:r>
      <w:r w:rsidR="00280869">
        <w:rPr>
          <w:rFonts w:eastAsiaTheme="minorEastAsia"/>
          <w:lang w:eastAsia="zh-CN"/>
        </w:rPr>
        <w:t>illustrated</w:t>
      </w:r>
      <w:r w:rsidR="00280869">
        <w:rPr>
          <w:rFonts w:eastAsiaTheme="minorEastAsia" w:hint="eastAsia"/>
          <w:lang w:eastAsia="zh-CN"/>
        </w:rPr>
        <w:t xml:space="preserve"> in </w:t>
      </w:r>
      <w:r w:rsidR="00C84ADB">
        <w:rPr>
          <w:rFonts w:eastAsiaTheme="minorEastAsia"/>
          <w:lang w:eastAsia="zh-CN"/>
        </w:rPr>
        <w:fldChar w:fldCharType="begin"/>
      </w:r>
      <w:r w:rsidR="00C84ADB">
        <w:rPr>
          <w:rFonts w:eastAsiaTheme="minorEastAsia"/>
          <w:lang w:eastAsia="zh-CN"/>
        </w:rPr>
        <w:instrText xml:space="preserve"> </w:instrText>
      </w:r>
      <w:r w:rsidR="00C84ADB">
        <w:rPr>
          <w:rFonts w:eastAsiaTheme="minorEastAsia" w:hint="eastAsia"/>
          <w:lang w:eastAsia="zh-CN"/>
        </w:rPr>
        <w:instrText>REF _Ref7353441 \r \h</w:instrText>
      </w:r>
      <w:r w:rsidR="00C84ADB">
        <w:rPr>
          <w:rFonts w:eastAsiaTheme="minorEastAsia"/>
          <w:lang w:eastAsia="zh-CN"/>
        </w:rPr>
        <w:instrText xml:space="preserve"> </w:instrText>
      </w:r>
      <w:r w:rsidR="00C84ADB">
        <w:rPr>
          <w:rFonts w:eastAsiaTheme="minorEastAsia"/>
          <w:lang w:eastAsia="zh-CN"/>
        </w:rPr>
      </w:r>
      <w:r w:rsidR="00C84ADB">
        <w:rPr>
          <w:rFonts w:eastAsiaTheme="minorEastAsia"/>
          <w:lang w:eastAsia="zh-CN"/>
        </w:rPr>
        <w:fldChar w:fldCharType="separate"/>
      </w:r>
      <w:r w:rsidR="00C84ADB">
        <w:rPr>
          <w:rFonts w:eastAsiaTheme="minorEastAsia"/>
          <w:lang w:eastAsia="zh-CN"/>
        </w:rPr>
        <w:t>Figure 1</w:t>
      </w:r>
      <w:r w:rsidR="00C84ADB">
        <w:rPr>
          <w:rFonts w:eastAsiaTheme="minorEastAsia"/>
          <w:lang w:eastAsia="zh-CN"/>
        </w:rPr>
        <w:fldChar w:fldCharType="end"/>
      </w:r>
      <w:r w:rsidR="00280869">
        <w:rPr>
          <w:rFonts w:eastAsiaTheme="minorEastAsia" w:hint="eastAsia"/>
          <w:lang w:eastAsia="zh-CN"/>
        </w:rPr>
        <w:t>. It</w:t>
      </w:r>
      <w:r w:rsidR="008E6062">
        <w:rPr>
          <w:rFonts w:eastAsiaTheme="minorEastAsia" w:hint="eastAsia"/>
          <w:lang w:eastAsia="zh-CN"/>
        </w:rPr>
        <w:t xml:space="preserve"> means that when </w:t>
      </w:r>
      <w:proofErr w:type="spellStart"/>
      <w:r w:rsidR="008E6062">
        <w:rPr>
          <w:i/>
        </w:rPr>
        <w:t>drx-RetransmissionTimer</w:t>
      </w:r>
      <w:r w:rsidR="008E6062">
        <w:rPr>
          <w:rFonts w:eastAsiaTheme="minorEastAsia" w:hint="eastAsia"/>
          <w:i/>
          <w:lang w:eastAsia="zh-CN"/>
        </w:rPr>
        <w:t>D</w:t>
      </w:r>
      <w:r w:rsidR="008E6062">
        <w:rPr>
          <w:i/>
        </w:rPr>
        <w:t>L</w:t>
      </w:r>
      <w:proofErr w:type="spellEnd"/>
      <w:r w:rsidR="00DA3BAA">
        <w:rPr>
          <w:rFonts w:eastAsiaTheme="minorEastAsia" w:hint="eastAsia"/>
          <w:lang w:eastAsia="zh-CN"/>
        </w:rPr>
        <w:t xml:space="preserve"> is running, the UE exp</w:t>
      </w:r>
      <w:r w:rsidR="008E6062">
        <w:rPr>
          <w:rFonts w:eastAsiaTheme="minorEastAsia" w:hint="eastAsia"/>
          <w:lang w:eastAsia="zh-CN"/>
        </w:rPr>
        <w:t>e</w:t>
      </w:r>
      <w:r w:rsidR="00DA3BAA">
        <w:rPr>
          <w:rFonts w:eastAsiaTheme="minorEastAsia" w:hint="eastAsia"/>
          <w:lang w:eastAsia="zh-CN"/>
        </w:rPr>
        <w:t>c</w:t>
      </w:r>
      <w:r w:rsidR="008E6062">
        <w:rPr>
          <w:rFonts w:eastAsiaTheme="minorEastAsia" w:hint="eastAsia"/>
          <w:lang w:eastAsia="zh-CN"/>
        </w:rPr>
        <w:t xml:space="preserve">ts </w:t>
      </w:r>
      <w:r w:rsidR="00BD5BAC">
        <w:rPr>
          <w:rFonts w:eastAsiaTheme="minorEastAsia"/>
          <w:lang w:eastAsia="zh-CN"/>
        </w:rPr>
        <w:t xml:space="preserve">the </w:t>
      </w:r>
      <w:r w:rsidR="008E6062">
        <w:rPr>
          <w:rFonts w:eastAsiaTheme="minorEastAsia" w:hint="eastAsia"/>
          <w:lang w:eastAsia="zh-CN"/>
        </w:rPr>
        <w:t xml:space="preserve">network </w:t>
      </w:r>
      <w:r w:rsidR="00BD5BAC">
        <w:rPr>
          <w:rFonts w:eastAsiaTheme="minorEastAsia"/>
          <w:lang w:eastAsia="zh-CN"/>
        </w:rPr>
        <w:t xml:space="preserve">to </w:t>
      </w:r>
      <w:r w:rsidR="008E6062">
        <w:rPr>
          <w:rFonts w:eastAsiaTheme="minorEastAsia" w:hint="eastAsia"/>
          <w:lang w:eastAsia="zh-CN"/>
        </w:rPr>
        <w:t>retransmit the MAC PDU.</w:t>
      </w:r>
      <w:r w:rsidR="00EA08A4">
        <w:rPr>
          <w:rFonts w:eastAsiaTheme="minorEastAsia" w:hint="eastAsia"/>
          <w:lang w:eastAsia="zh-CN"/>
        </w:rPr>
        <w:t xml:space="preserve"> In this case, </w:t>
      </w:r>
      <w:r w:rsidR="00BD5BAC">
        <w:rPr>
          <w:rFonts w:eastAsiaTheme="minorEastAsia"/>
          <w:noProof/>
          <w:lang w:eastAsia="zh-CN"/>
        </w:rPr>
        <w:t xml:space="preserve">if </w:t>
      </w:r>
      <w:r w:rsidR="00BD5BAC">
        <w:rPr>
          <w:rFonts w:eastAsiaTheme="minorEastAsia" w:hint="eastAsia"/>
          <w:noProof/>
          <w:lang w:eastAsia="zh-CN"/>
        </w:rPr>
        <w:t xml:space="preserve">the </w:t>
      </w:r>
      <w:proofErr w:type="spellStart"/>
      <w:r w:rsidR="00BD5BAC">
        <w:rPr>
          <w:i/>
        </w:rPr>
        <w:t>drx-RetransmissionTimer</w:t>
      </w:r>
      <w:r w:rsidR="00BD5BAC">
        <w:rPr>
          <w:rFonts w:eastAsiaTheme="minorEastAsia" w:hint="eastAsia"/>
          <w:i/>
          <w:lang w:eastAsia="zh-CN"/>
        </w:rPr>
        <w:t>D</w:t>
      </w:r>
      <w:r w:rsidR="00BD5BAC">
        <w:rPr>
          <w:i/>
        </w:rPr>
        <w:t>L</w:t>
      </w:r>
      <w:proofErr w:type="spellEnd"/>
      <w:r w:rsidR="00BD5BAC">
        <w:rPr>
          <w:rFonts w:eastAsiaTheme="minorEastAsia" w:hint="eastAsia"/>
          <w:noProof/>
          <w:lang w:eastAsia="zh-CN"/>
        </w:rPr>
        <w:t xml:space="preserve"> </w:t>
      </w:r>
      <w:r w:rsidR="00662A51">
        <w:rPr>
          <w:rFonts w:eastAsiaTheme="minorEastAsia"/>
          <w:noProof/>
          <w:lang w:eastAsia="zh-CN"/>
        </w:rPr>
        <w:t xml:space="preserve">is running </w:t>
      </w:r>
      <w:r w:rsidR="00BD5BAC">
        <w:rPr>
          <w:rFonts w:eastAsiaTheme="minorEastAsia"/>
          <w:noProof/>
          <w:lang w:eastAsia="zh-CN"/>
        </w:rPr>
        <w:t xml:space="preserve">when receiving the WUS, and the WUS indicates the UE </w:t>
      </w:r>
      <w:r w:rsidR="00BD5BAC">
        <w:rPr>
          <w:rFonts w:eastAsiaTheme="minorEastAsia" w:hint="eastAsia"/>
          <w:noProof/>
          <w:lang w:eastAsia="zh-CN"/>
        </w:rPr>
        <w:t>not to monitor the PDCCH</w:t>
      </w:r>
      <w:r w:rsidR="00BD5BAC">
        <w:rPr>
          <w:rFonts w:eastAsiaTheme="minorEastAsia"/>
          <w:noProof/>
          <w:lang w:eastAsia="zh-CN"/>
        </w:rPr>
        <w:t xml:space="preserve"> during the next DRX on duration, </w:t>
      </w:r>
      <w:r w:rsidR="00EA08A4">
        <w:rPr>
          <w:rFonts w:eastAsiaTheme="minorEastAsia" w:hint="eastAsia"/>
          <w:lang w:eastAsia="zh-CN"/>
        </w:rPr>
        <w:t>the UE sh</w:t>
      </w:r>
      <w:r w:rsidR="00BD5BAC">
        <w:rPr>
          <w:rFonts w:eastAsiaTheme="minorEastAsia"/>
          <w:lang w:eastAsia="zh-CN"/>
        </w:rPr>
        <w:t xml:space="preserve">ould let the </w:t>
      </w:r>
      <w:proofErr w:type="spellStart"/>
      <w:r w:rsidR="00BD5BAC">
        <w:rPr>
          <w:i/>
        </w:rPr>
        <w:t>drx-RetransmissionTimer</w:t>
      </w:r>
      <w:r w:rsidR="00BD5BAC">
        <w:rPr>
          <w:rFonts w:eastAsiaTheme="minorEastAsia" w:hint="eastAsia"/>
          <w:i/>
          <w:lang w:eastAsia="zh-CN"/>
        </w:rPr>
        <w:t>D</w:t>
      </w:r>
      <w:r w:rsidR="00BD5BAC">
        <w:rPr>
          <w:i/>
        </w:rPr>
        <w:t>L</w:t>
      </w:r>
      <w:proofErr w:type="spellEnd"/>
      <w:r w:rsidR="00BD5BAC">
        <w:rPr>
          <w:rFonts w:eastAsiaTheme="minorEastAsia" w:hint="eastAsia"/>
          <w:lang w:eastAsia="zh-CN"/>
        </w:rPr>
        <w:t xml:space="preserve"> </w:t>
      </w:r>
      <w:r w:rsidR="00BD5BAC">
        <w:rPr>
          <w:rFonts w:eastAsiaTheme="minorEastAsia"/>
          <w:lang w:eastAsia="zh-CN"/>
        </w:rPr>
        <w:t xml:space="preserve">running </w:t>
      </w:r>
      <w:r w:rsidR="00EA08A4">
        <w:rPr>
          <w:rFonts w:eastAsiaTheme="minorEastAsia" w:hint="eastAsia"/>
          <w:lang w:eastAsia="zh-CN"/>
        </w:rPr>
        <w:t>and monitor the PDCCH</w:t>
      </w:r>
      <w:r w:rsidR="00117B9E">
        <w:rPr>
          <w:rFonts w:eastAsiaTheme="minorEastAsia" w:hint="eastAsia"/>
          <w:lang w:eastAsia="zh-CN"/>
        </w:rPr>
        <w:t xml:space="preserve"> for </w:t>
      </w:r>
      <w:r w:rsidR="0043508A">
        <w:rPr>
          <w:rFonts w:eastAsiaTheme="minorEastAsia"/>
          <w:lang w:eastAsia="zh-CN"/>
        </w:rPr>
        <w:t xml:space="preserve">a </w:t>
      </w:r>
      <w:r w:rsidR="00117B9E">
        <w:rPr>
          <w:rFonts w:eastAsiaTheme="minorEastAsia" w:hint="eastAsia"/>
          <w:lang w:eastAsia="zh-CN"/>
        </w:rPr>
        <w:t>r</w:t>
      </w:r>
      <w:r w:rsidR="00403023">
        <w:rPr>
          <w:rFonts w:eastAsiaTheme="minorEastAsia" w:hint="eastAsia"/>
          <w:lang w:eastAsia="zh-CN"/>
        </w:rPr>
        <w:t xml:space="preserve">etransmission until </w:t>
      </w:r>
      <w:proofErr w:type="spellStart"/>
      <w:r w:rsidR="00403023">
        <w:rPr>
          <w:i/>
        </w:rPr>
        <w:t>drx-RetransmissionTimer</w:t>
      </w:r>
      <w:r w:rsidR="00403023">
        <w:rPr>
          <w:rFonts w:eastAsiaTheme="minorEastAsia" w:hint="eastAsia"/>
          <w:i/>
          <w:lang w:eastAsia="zh-CN"/>
        </w:rPr>
        <w:t>D</w:t>
      </w:r>
      <w:r w:rsidR="00403023">
        <w:rPr>
          <w:i/>
        </w:rPr>
        <w:t>L</w:t>
      </w:r>
      <w:proofErr w:type="spellEnd"/>
      <w:r w:rsidR="00403023">
        <w:rPr>
          <w:rFonts w:eastAsiaTheme="minorEastAsia" w:hint="eastAsia"/>
          <w:lang w:eastAsia="zh-CN"/>
        </w:rPr>
        <w:t xml:space="preserve"> expires.</w:t>
      </w:r>
      <w:r w:rsidR="0043508A">
        <w:rPr>
          <w:rFonts w:eastAsiaTheme="minorEastAsia"/>
          <w:lang w:eastAsia="zh-CN"/>
        </w:rPr>
        <w:t xml:space="preserve"> Obviously, the UE should have the same behavior if </w:t>
      </w:r>
      <w:r w:rsidR="0043508A">
        <w:rPr>
          <w:rFonts w:eastAsiaTheme="minorEastAsia"/>
          <w:noProof/>
          <w:lang w:eastAsia="zh-CN"/>
        </w:rPr>
        <w:t xml:space="preserve">the WUS indicates the UE </w:t>
      </w:r>
      <w:r w:rsidR="0043508A">
        <w:rPr>
          <w:rFonts w:eastAsiaTheme="minorEastAsia" w:hint="eastAsia"/>
          <w:noProof/>
          <w:lang w:eastAsia="zh-CN"/>
        </w:rPr>
        <w:t xml:space="preserve">not to </w:t>
      </w:r>
      <w:r w:rsidR="0043508A">
        <w:rPr>
          <w:rFonts w:eastAsiaTheme="minorEastAsia"/>
          <w:noProof/>
          <w:lang w:eastAsia="zh-CN"/>
        </w:rPr>
        <w:t>skip the next DRX on duration.</w:t>
      </w:r>
    </w:p>
    <w:p w:rsidR="00280869" w:rsidRDefault="002A73A3" w:rsidP="00280869">
      <w:pPr>
        <w:spacing w:before="120" w:after="120"/>
        <w:jc w:val="center"/>
        <w:rPr>
          <w:rFonts w:eastAsiaTheme="minorEastAsia"/>
          <w:lang w:eastAsia="zh-CN"/>
        </w:rPr>
      </w:pPr>
      <w:r>
        <w:object w:dxaOrig="5813" w:dyaOrig="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65pt;height:72.4pt" o:ole="">
            <v:imagedata r:id="rId9" o:title=""/>
          </v:shape>
          <o:OLEObject Type="Embed" ProgID="Visio.Drawing.11" ShapeID="_x0000_i1025" DrawAspect="Content" ObjectID="_1618335276" r:id="rId10"/>
        </w:object>
      </w:r>
    </w:p>
    <w:p w:rsidR="004B5B49" w:rsidRPr="004B5B49" w:rsidRDefault="004B5B49" w:rsidP="00280869">
      <w:pPr>
        <w:spacing w:before="120" w:after="120"/>
        <w:jc w:val="center"/>
        <w:rPr>
          <w:rFonts w:eastAsiaTheme="minorEastAsia"/>
          <w:lang w:eastAsia="zh-CN"/>
        </w:rPr>
      </w:pPr>
    </w:p>
    <w:p w:rsidR="00280869" w:rsidRPr="00280869" w:rsidRDefault="00280869" w:rsidP="00280869">
      <w:pPr>
        <w:pStyle w:val="af"/>
        <w:numPr>
          <w:ilvl w:val="0"/>
          <w:numId w:val="39"/>
        </w:numPr>
        <w:spacing w:before="120" w:after="120"/>
        <w:jc w:val="center"/>
        <w:rPr>
          <w:rFonts w:eastAsiaTheme="minorEastAsia"/>
          <w:b/>
          <w:lang w:eastAsia="zh-CN"/>
        </w:rPr>
      </w:pPr>
      <w:bookmarkStart w:id="13" w:name="_Ref7353441"/>
      <w:r w:rsidRPr="00280869">
        <w:rPr>
          <w:b/>
          <w:i/>
        </w:rPr>
        <w:t>drx-RetransmissionTimer</w:t>
      </w:r>
      <w:r w:rsidRPr="00280869">
        <w:rPr>
          <w:rFonts w:eastAsiaTheme="minorEastAsia" w:hint="eastAsia"/>
          <w:b/>
          <w:i/>
          <w:lang w:eastAsia="zh-CN"/>
        </w:rPr>
        <w:t>D</w:t>
      </w:r>
      <w:r w:rsidRPr="00280869">
        <w:rPr>
          <w:b/>
          <w:i/>
        </w:rPr>
        <w:t>L</w:t>
      </w:r>
      <w:r w:rsidRPr="00280869">
        <w:rPr>
          <w:rFonts w:eastAsiaTheme="minorEastAsia" w:hint="eastAsia"/>
          <w:b/>
          <w:lang w:eastAsia="zh-CN"/>
        </w:rPr>
        <w:t xml:space="preserve"> running procedure</w:t>
      </w:r>
      <w:bookmarkEnd w:id="13"/>
    </w:p>
    <w:p w:rsidR="0043662D" w:rsidRDefault="00322BFA" w:rsidP="00322BFA">
      <w:pPr>
        <w:spacing w:before="120" w:after="120"/>
        <w:jc w:val="both"/>
        <w:rPr>
          <w:rFonts w:eastAsiaTheme="minorEastAsia"/>
          <w:lang w:eastAsia="zh-CN"/>
        </w:rPr>
      </w:pPr>
      <w:r>
        <w:rPr>
          <w:rFonts w:eastAsiaTheme="minorEastAsia" w:hint="eastAsia"/>
          <w:lang w:eastAsia="zh-CN"/>
        </w:rPr>
        <w:t xml:space="preserve">For </w:t>
      </w:r>
      <w:r>
        <w:rPr>
          <w:i/>
        </w:rPr>
        <w:t>drx-RetransmissionTimer</w:t>
      </w:r>
      <w:r>
        <w:rPr>
          <w:rFonts w:eastAsiaTheme="minorEastAsia" w:hint="eastAsia"/>
          <w:i/>
          <w:lang w:eastAsia="zh-CN"/>
        </w:rPr>
        <w:t>UL</w:t>
      </w:r>
      <w:r>
        <w:rPr>
          <w:rFonts w:eastAsiaTheme="minorEastAsia" w:hint="eastAsia"/>
          <w:lang w:eastAsia="zh-CN"/>
        </w:rPr>
        <w:t xml:space="preserve">, it is started when </w:t>
      </w:r>
      <w:r>
        <w:rPr>
          <w:i/>
          <w:lang w:eastAsia="ko-KR"/>
        </w:rPr>
        <w:t>drx-HARQ-RTT-Timer</w:t>
      </w:r>
      <w:r>
        <w:rPr>
          <w:rFonts w:eastAsiaTheme="minorEastAsia" w:hint="eastAsia"/>
          <w:i/>
          <w:lang w:eastAsia="zh-CN"/>
        </w:rPr>
        <w:t xml:space="preserve">UL </w:t>
      </w:r>
      <w:r>
        <w:rPr>
          <w:rFonts w:eastAsiaTheme="minorEastAsia" w:hint="eastAsia"/>
          <w:lang w:eastAsia="zh-CN"/>
        </w:rPr>
        <w:t>expires</w:t>
      </w:r>
      <w:r w:rsidR="00AC2810">
        <w:rPr>
          <w:rFonts w:eastAsiaTheme="minorEastAsia" w:hint="eastAsia"/>
          <w:lang w:eastAsia="zh-CN"/>
        </w:rPr>
        <w:t xml:space="preserve"> as shown in </w:t>
      </w:r>
      <w:r w:rsidR="00AC2810">
        <w:rPr>
          <w:rFonts w:eastAsiaTheme="minorEastAsia"/>
          <w:lang w:eastAsia="zh-CN"/>
        </w:rPr>
        <w:fldChar w:fldCharType="begin"/>
      </w:r>
      <w:r w:rsidR="00AC2810">
        <w:rPr>
          <w:rFonts w:eastAsiaTheme="minorEastAsia"/>
          <w:lang w:eastAsia="zh-CN"/>
        </w:rPr>
        <w:instrText xml:space="preserve"> </w:instrText>
      </w:r>
      <w:r w:rsidR="00AC2810">
        <w:rPr>
          <w:rFonts w:eastAsiaTheme="minorEastAsia" w:hint="eastAsia"/>
          <w:lang w:eastAsia="zh-CN"/>
        </w:rPr>
        <w:instrText>REF _Ref7354451 \r \h</w:instrText>
      </w:r>
      <w:r w:rsidR="00AC2810">
        <w:rPr>
          <w:rFonts w:eastAsiaTheme="minorEastAsia"/>
          <w:lang w:eastAsia="zh-CN"/>
        </w:rPr>
        <w:instrText xml:space="preserve"> </w:instrText>
      </w:r>
      <w:r w:rsidR="00AC2810">
        <w:rPr>
          <w:rFonts w:eastAsiaTheme="minorEastAsia"/>
          <w:lang w:eastAsia="zh-CN"/>
        </w:rPr>
      </w:r>
      <w:r w:rsidR="00AC2810">
        <w:rPr>
          <w:rFonts w:eastAsiaTheme="minorEastAsia"/>
          <w:lang w:eastAsia="zh-CN"/>
        </w:rPr>
        <w:fldChar w:fldCharType="separate"/>
      </w:r>
      <w:r w:rsidR="00AC2810">
        <w:rPr>
          <w:rFonts w:eastAsiaTheme="minorEastAsia"/>
          <w:lang w:eastAsia="zh-CN"/>
        </w:rPr>
        <w:t>Figure 2</w:t>
      </w:r>
      <w:r w:rsidR="00AC2810">
        <w:rPr>
          <w:rFonts w:eastAsiaTheme="minorEastAsia"/>
          <w:lang w:eastAsia="zh-CN"/>
        </w:rPr>
        <w:fldChar w:fldCharType="end"/>
      </w:r>
      <w:r w:rsidR="007D66A4">
        <w:rPr>
          <w:rFonts w:eastAsiaTheme="minorEastAsia" w:hint="eastAsia"/>
          <w:lang w:eastAsia="zh-CN"/>
        </w:rPr>
        <w:t>. B</w:t>
      </w:r>
      <w:r w:rsidR="003C30A0">
        <w:rPr>
          <w:rFonts w:eastAsiaTheme="minorEastAsia" w:hint="eastAsia"/>
          <w:lang w:eastAsia="zh-CN"/>
        </w:rPr>
        <w:t>ecause</w:t>
      </w:r>
      <w:r w:rsidR="007D66A4">
        <w:rPr>
          <w:rFonts w:eastAsiaTheme="minorEastAsia" w:hint="eastAsia"/>
          <w:lang w:eastAsia="zh-CN"/>
        </w:rPr>
        <w:t xml:space="preserve"> the UL </w:t>
      </w:r>
      <w:r w:rsidR="00662A51">
        <w:rPr>
          <w:rFonts w:eastAsiaTheme="minorEastAsia"/>
          <w:lang w:eastAsia="zh-CN"/>
        </w:rPr>
        <w:t>re</w:t>
      </w:r>
      <w:r w:rsidR="007D66A4">
        <w:rPr>
          <w:rFonts w:eastAsiaTheme="minorEastAsia" w:hint="eastAsia"/>
          <w:lang w:eastAsia="zh-CN"/>
        </w:rPr>
        <w:t xml:space="preserve">transmission is </w:t>
      </w:r>
      <w:r w:rsidR="00662A51">
        <w:rPr>
          <w:rFonts w:eastAsiaTheme="minorEastAsia"/>
          <w:lang w:eastAsia="zh-CN"/>
        </w:rPr>
        <w:t>a</w:t>
      </w:r>
      <w:r w:rsidR="007D66A4">
        <w:rPr>
          <w:rFonts w:eastAsiaTheme="minorEastAsia" w:hint="eastAsia"/>
          <w:lang w:eastAsia="zh-CN"/>
        </w:rPr>
        <w:t>synchron</w:t>
      </w:r>
      <w:r w:rsidR="00662A51">
        <w:rPr>
          <w:rFonts w:eastAsiaTheme="minorEastAsia"/>
          <w:lang w:eastAsia="zh-CN"/>
        </w:rPr>
        <w:t>ous</w:t>
      </w:r>
      <w:r w:rsidR="003C30A0" w:rsidRPr="003C30A0">
        <w:rPr>
          <w:rFonts w:eastAsiaTheme="minorEastAsia" w:hint="eastAsia"/>
          <w:lang w:eastAsia="zh-CN"/>
        </w:rPr>
        <w:t xml:space="preserve"> </w:t>
      </w:r>
      <w:r w:rsidR="003C30A0">
        <w:rPr>
          <w:rFonts w:eastAsiaTheme="minorEastAsia" w:hint="eastAsia"/>
          <w:lang w:eastAsia="zh-CN"/>
        </w:rPr>
        <w:t>in NR,</w:t>
      </w:r>
      <w:r w:rsidR="007D66A4">
        <w:rPr>
          <w:rFonts w:eastAsiaTheme="minorEastAsia" w:hint="eastAsia"/>
          <w:lang w:eastAsia="zh-CN"/>
        </w:rPr>
        <w:t xml:space="preserve"> the UE has to monitor the PDCCH</w:t>
      </w:r>
      <w:r w:rsidR="00885C9A">
        <w:rPr>
          <w:rFonts w:eastAsiaTheme="minorEastAsia" w:hint="eastAsia"/>
          <w:lang w:eastAsia="zh-CN"/>
        </w:rPr>
        <w:t xml:space="preserve"> for </w:t>
      </w:r>
      <w:r w:rsidR="00784764">
        <w:rPr>
          <w:rFonts w:eastAsiaTheme="minorEastAsia"/>
          <w:lang w:eastAsia="zh-CN"/>
        </w:rPr>
        <w:t>a potential</w:t>
      </w:r>
      <w:r w:rsidR="00885C9A">
        <w:rPr>
          <w:rFonts w:eastAsiaTheme="minorEastAsia" w:hint="eastAsia"/>
          <w:lang w:eastAsia="zh-CN"/>
        </w:rPr>
        <w:t xml:space="preserve"> </w:t>
      </w:r>
      <w:r w:rsidR="008E0167">
        <w:rPr>
          <w:rFonts w:eastAsiaTheme="minorEastAsia" w:hint="eastAsia"/>
          <w:lang w:eastAsia="zh-CN"/>
        </w:rPr>
        <w:t xml:space="preserve">UL </w:t>
      </w:r>
      <w:r w:rsidR="00885C9A">
        <w:rPr>
          <w:rFonts w:eastAsiaTheme="minorEastAsia" w:hint="eastAsia"/>
          <w:lang w:eastAsia="zh-CN"/>
        </w:rPr>
        <w:t xml:space="preserve">retransmission scheduling. </w:t>
      </w:r>
      <w:r w:rsidR="00917FA2">
        <w:rPr>
          <w:rFonts w:eastAsiaTheme="minorEastAsia"/>
          <w:lang w:eastAsia="zh-CN"/>
        </w:rPr>
        <w:t xml:space="preserve">Clearly, in this case, one could leverage WUS to indicate the UE that the UL transmission was correctly received </w:t>
      </w:r>
      <w:r w:rsidR="00240DCE">
        <w:rPr>
          <w:rFonts w:eastAsiaTheme="minorEastAsia"/>
          <w:lang w:eastAsia="zh-CN"/>
        </w:rPr>
        <w:t xml:space="preserve">(as </w:t>
      </w:r>
      <w:proofErr w:type="gramStart"/>
      <w:r w:rsidR="00240DCE">
        <w:rPr>
          <w:rFonts w:eastAsiaTheme="minorEastAsia"/>
          <w:lang w:eastAsia="zh-CN"/>
        </w:rPr>
        <w:t>a</w:t>
      </w:r>
      <w:proofErr w:type="gramEnd"/>
      <w:r w:rsidR="00240DCE">
        <w:rPr>
          <w:rFonts w:eastAsiaTheme="minorEastAsia"/>
          <w:lang w:eastAsia="zh-CN"/>
        </w:rPr>
        <w:t xml:space="preserve"> “ACK”) </w:t>
      </w:r>
      <w:r w:rsidR="00917FA2">
        <w:rPr>
          <w:rFonts w:eastAsiaTheme="minorEastAsia"/>
          <w:lang w:eastAsia="zh-CN"/>
        </w:rPr>
        <w:t>and so the UE should not expect a retransmission request from the gNB</w:t>
      </w:r>
      <w:r w:rsidR="00240DCE">
        <w:rPr>
          <w:rFonts w:eastAsiaTheme="minorEastAsia"/>
          <w:lang w:eastAsia="zh-CN"/>
        </w:rPr>
        <w:t xml:space="preserve"> and stop </w:t>
      </w:r>
      <w:r w:rsidR="00240DCE">
        <w:rPr>
          <w:i/>
        </w:rPr>
        <w:t>drx-RetransmissionTimer</w:t>
      </w:r>
      <w:r w:rsidR="00240DCE">
        <w:rPr>
          <w:rFonts w:eastAsiaTheme="minorEastAsia" w:hint="eastAsia"/>
          <w:i/>
          <w:lang w:eastAsia="zh-CN"/>
        </w:rPr>
        <w:t>UL</w:t>
      </w:r>
      <w:r w:rsidR="00240DCE">
        <w:rPr>
          <w:rFonts w:eastAsiaTheme="minorEastAsia"/>
          <w:lang w:eastAsia="zh-CN"/>
        </w:rPr>
        <w:t xml:space="preserve"> right away</w:t>
      </w:r>
      <w:r w:rsidR="00917FA2">
        <w:rPr>
          <w:rFonts w:eastAsiaTheme="minorEastAsia"/>
          <w:lang w:eastAsia="zh-CN"/>
        </w:rPr>
        <w:t xml:space="preserve">. However, per observation </w:t>
      </w:r>
      <w:r w:rsidR="002A73A3">
        <w:rPr>
          <w:rFonts w:eastAsiaTheme="minorEastAsia"/>
          <w:lang w:eastAsia="zh-CN"/>
        </w:rPr>
        <w:t>2</w:t>
      </w:r>
      <w:r w:rsidR="00917FA2">
        <w:rPr>
          <w:rFonts w:eastAsiaTheme="minorEastAsia"/>
          <w:lang w:eastAsia="zh-CN"/>
        </w:rPr>
        <w:t xml:space="preserve">, we think WUS indication should be completely independent of any on-going HARQ process which potential re-transmissions are well addressed by the DRX timers. </w:t>
      </w:r>
      <w:r w:rsidR="00B716B0">
        <w:rPr>
          <w:rFonts w:eastAsiaTheme="minorEastAsia" w:hint="eastAsia"/>
          <w:lang w:eastAsia="zh-CN"/>
        </w:rPr>
        <w:t>So</w:t>
      </w:r>
      <w:r w:rsidR="00885C9A">
        <w:rPr>
          <w:rFonts w:eastAsiaTheme="minorEastAsia" w:hint="eastAsia"/>
          <w:lang w:eastAsia="zh-CN"/>
        </w:rPr>
        <w:t xml:space="preserve">, </w:t>
      </w:r>
      <w:r w:rsidR="00917FA2">
        <w:rPr>
          <w:rFonts w:eastAsiaTheme="minorEastAsia"/>
          <w:lang w:eastAsia="zh-CN"/>
        </w:rPr>
        <w:t xml:space="preserve">similar to the DL, </w:t>
      </w:r>
      <w:r w:rsidR="00B716B0">
        <w:rPr>
          <w:rFonts w:eastAsiaTheme="minorEastAsia" w:hint="eastAsia"/>
          <w:lang w:eastAsia="zh-CN"/>
        </w:rPr>
        <w:t xml:space="preserve">the </w:t>
      </w:r>
      <w:r w:rsidR="00B716B0">
        <w:rPr>
          <w:i/>
        </w:rPr>
        <w:t>drx-RetransmissionTimer</w:t>
      </w:r>
      <w:r w:rsidR="00B716B0">
        <w:rPr>
          <w:rFonts w:eastAsiaTheme="minorEastAsia" w:hint="eastAsia"/>
          <w:i/>
          <w:lang w:eastAsia="zh-CN"/>
        </w:rPr>
        <w:t>UL</w:t>
      </w:r>
      <w:r w:rsidR="00B716B0">
        <w:rPr>
          <w:rFonts w:eastAsiaTheme="minorEastAsia" w:hint="eastAsia"/>
          <w:lang w:eastAsia="zh-CN"/>
        </w:rPr>
        <w:t xml:space="preserve"> </w:t>
      </w:r>
      <w:r w:rsidR="00917FA2">
        <w:rPr>
          <w:rFonts w:eastAsiaTheme="minorEastAsia"/>
          <w:lang w:eastAsia="zh-CN"/>
        </w:rPr>
        <w:t xml:space="preserve">should </w:t>
      </w:r>
      <w:r w:rsidR="00662A51">
        <w:rPr>
          <w:rFonts w:eastAsiaTheme="minorEastAsia"/>
          <w:lang w:eastAsia="zh-CN"/>
        </w:rPr>
        <w:t>not</w:t>
      </w:r>
      <w:r w:rsidR="00B716B0">
        <w:rPr>
          <w:rFonts w:eastAsiaTheme="minorEastAsia" w:hint="eastAsia"/>
          <w:lang w:eastAsia="zh-CN"/>
        </w:rPr>
        <w:t xml:space="preserve"> be stopped, even though </w:t>
      </w:r>
      <w:r w:rsidR="00885C9A">
        <w:rPr>
          <w:rFonts w:eastAsiaTheme="minorEastAsia" w:hint="eastAsia"/>
          <w:lang w:eastAsia="zh-CN"/>
        </w:rPr>
        <w:t xml:space="preserve">the WUS indicates the UE </w:t>
      </w:r>
      <w:r w:rsidR="00917FA2">
        <w:rPr>
          <w:rFonts w:eastAsiaTheme="minorEastAsia"/>
          <w:lang w:eastAsia="zh-CN"/>
        </w:rPr>
        <w:t>to skip the next on duration</w:t>
      </w:r>
      <w:r w:rsidR="00ED5495">
        <w:rPr>
          <w:rFonts w:eastAsiaTheme="minorEastAsia" w:hint="eastAsia"/>
          <w:lang w:eastAsia="zh-CN"/>
        </w:rPr>
        <w:t>.</w:t>
      </w:r>
    </w:p>
    <w:p w:rsidR="001238A9" w:rsidRDefault="004B5B49" w:rsidP="001238A9">
      <w:pPr>
        <w:spacing w:before="120" w:after="120"/>
        <w:jc w:val="center"/>
        <w:rPr>
          <w:rFonts w:eastAsiaTheme="minorEastAsia"/>
          <w:lang w:eastAsia="zh-CN"/>
        </w:rPr>
      </w:pPr>
      <w:r>
        <w:object w:dxaOrig="5855" w:dyaOrig="1451">
          <v:shape id="_x0000_i1026" type="#_x0000_t75" style="width:292.5pt;height:72.75pt" o:ole="">
            <v:imagedata r:id="rId11" o:title=""/>
          </v:shape>
          <o:OLEObject Type="Embed" ProgID="Visio.Drawing.11" ShapeID="_x0000_i1026" DrawAspect="Content" ObjectID="_1618335277" r:id="rId12"/>
        </w:object>
      </w:r>
    </w:p>
    <w:p w:rsidR="001238A9" w:rsidRPr="00D97B30" w:rsidRDefault="001238A9" w:rsidP="001238A9">
      <w:pPr>
        <w:pStyle w:val="af"/>
        <w:numPr>
          <w:ilvl w:val="0"/>
          <w:numId w:val="39"/>
        </w:numPr>
        <w:spacing w:before="120" w:after="120"/>
        <w:jc w:val="center"/>
        <w:rPr>
          <w:rFonts w:eastAsiaTheme="minorEastAsia"/>
          <w:lang w:eastAsia="zh-CN"/>
        </w:rPr>
      </w:pPr>
      <w:bookmarkStart w:id="14" w:name="_Ref7354451"/>
      <w:r w:rsidRPr="00D97B30">
        <w:rPr>
          <w:b/>
          <w:i/>
        </w:rPr>
        <w:t>drx-RetransmissionTimer</w:t>
      </w:r>
      <w:r w:rsidRPr="00D97B30">
        <w:rPr>
          <w:rFonts w:eastAsiaTheme="minorEastAsia" w:hint="eastAsia"/>
          <w:b/>
          <w:i/>
          <w:lang w:eastAsia="zh-CN"/>
        </w:rPr>
        <w:t>U</w:t>
      </w:r>
      <w:r w:rsidRPr="00D97B30">
        <w:rPr>
          <w:b/>
          <w:i/>
        </w:rPr>
        <w:t>L</w:t>
      </w:r>
      <w:r w:rsidRPr="00D97B30">
        <w:rPr>
          <w:rFonts w:eastAsiaTheme="minorEastAsia" w:hint="eastAsia"/>
          <w:b/>
          <w:lang w:eastAsia="zh-CN"/>
        </w:rPr>
        <w:t xml:space="preserve"> running procedure</w:t>
      </w:r>
      <w:bookmarkEnd w:id="14"/>
    </w:p>
    <w:p w:rsidR="003D7C37" w:rsidRDefault="0009011B" w:rsidP="0009011B">
      <w:pPr>
        <w:pStyle w:val="a5"/>
        <w:rPr>
          <w:rFonts w:eastAsiaTheme="minorEastAsia"/>
          <w:b/>
          <w:lang w:eastAsia="zh-CN"/>
        </w:rPr>
      </w:pPr>
      <w:bookmarkStart w:id="15" w:name="_Toc7532897"/>
      <w:r w:rsidRPr="0009011B">
        <w:rPr>
          <w:b/>
        </w:rPr>
        <w:t xml:space="preserve">Proposal </w:t>
      </w:r>
      <w:r w:rsidRPr="0009011B">
        <w:rPr>
          <w:b/>
        </w:rPr>
        <w:fldChar w:fldCharType="begin"/>
      </w:r>
      <w:r w:rsidRPr="0009011B">
        <w:rPr>
          <w:b/>
        </w:rPr>
        <w:instrText xml:space="preserve"> SEQ Proposal \* ARABIC </w:instrText>
      </w:r>
      <w:r w:rsidRPr="0009011B">
        <w:rPr>
          <w:b/>
        </w:rPr>
        <w:fldChar w:fldCharType="separate"/>
      </w:r>
      <w:r w:rsidR="00C54344">
        <w:rPr>
          <w:b/>
          <w:noProof/>
        </w:rPr>
        <w:t>5</w:t>
      </w:r>
      <w:r w:rsidRPr="0009011B">
        <w:rPr>
          <w:b/>
        </w:rPr>
        <w:fldChar w:fldCharType="end"/>
      </w:r>
      <w:r w:rsidR="004102CD" w:rsidRPr="00AF50BA">
        <w:rPr>
          <w:rFonts w:eastAsiaTheme="minorEastAsia" w:hint="eastAsia"/>
          <w:b/>
          <w:lang w:eastAsia="zh-CN"/>
        </w:rPr>
        <w:t xml:space="preserve">: </w:t>
      </w:r>
      <w:proofErr w:type="spellStart"/>
      <w:r w:rsidR="004102CD" w:rsidRPr="00AF50BA">
        <w:rPr>
          <w:b/>
          <w:i/>
        </w:rPr>
        <w:t>drx-RetransmissionTimer</w:t>
      </w:r>
      <w:r w:rsidR="004102CD" w:rsidRPr="00AF50BA">
        <w:rPr>
          <w:rFonts w:eastAsiaTheme="minorEastAsia" w:hint="eastAsia"/>
          <w:b/>
          <w:i/>
          <w:lang w:eastAsia="zh-CN"/>
        </w:rPr>
        <w:t>DL</w:t>
      </w:r>
      <w:proofErr w:type="spellEnd"/>
      <w:r w:rsidR="004102CD" w:rsidRPr="00AF50BA">
        <w:rPr>
          <w:rFonts w:eastAsiaTheme="minorEastAsia" w:hint="eastAsia"/>
          <w:b/>
          <w:i/>
          <w:lang w:eastAsia="zh-CN"/>
        </w:rPr>
        <w:t xml:space="preserve"> </w:t>
      </w:r>
      <w:r w:rsidR="004102CD" w:rsidRPr="00AF50BA">
        <w:rPr>
          <w:rFonts w:eastAsiaTheme="minorEastAsia" w:hint="eastAsia"/>
          <w:b/>
          <w:lang w:eastAsia="zh-CN"/>
        </w:rPr>
        <w:t>and</w:t>
      </w:r>
      <w:r w:rsidR="004102CD" w:rsidRPr="00AF50BA">
        <w:rPr>
          <w:rFonts w:eastAsiaTheme="minorEastAsia" w:hint="eastAsia"/>
          <w:b/>
          <w:i/>
          <w:lang w:eastAsia="zh-CN"/>
        </w:rPr>
        <w:t xml:space="preserve"> </w:t>
      </w:r>
      <w:proofErr w:type="spellStart"/>
      <w:r w:rsidR="004102CD" w:rsidRPr="00AF50BA">
        <w:rPr>
          <w:b/>
          <w:i/>
        </w:rPr>
        <w:t>drx-RetransmissionTimer</w:t>
      </w:r>
      <w:r w:rsidR="004102CD" w:rsidRPr="00AF50BA">
        <w:rPr>
          <w:rFonts w:eastAsiaTheme="minorEastAsia" w:hint="eastAsia"/>
          <w:b/>
          <w:i/>
          <w:lang w:eastAsia="zh-CN"/>
        </w:rPr>
        <w:t>UL</w:t>
      </w:r>
      <w:proofErr w:type="spellEnd"/>
      <w:r w:rsidR="004102CD" w:rsidRPr="00AF50BA">
        <w:rPr>
          <w:rFonts w:eastAsiaTheme="minorEastAsia" w:hint="eastAsia"/>
          <w:b/>
          <w:lang w:eastAsia="zh-CN"/>
        </w:rPr>
        <w:t xml:space="preserve"> are not impacted by PDCCH based WUS.</w:t>
      </w:r>
      <w:bookmarkEnd w:id="15"/>
    </w:p>
    <w:p w:rsidR="009827C3" w:rsidRDefault="009827C3" w:rsidP="009827C3">
      <w:pPr>
        <w:rPr>
          <w:rFonts w:eastAsiaTheme="minorEastAsia"/>
          <w:lang w:eastAsia="zh-CN"/>
        </w:rPr>
      </w:pPr>
      <w:r>
        <w:rPr>
          <w:rFonts w:eastAsiaTheme="minorEastAsia" w:hint="eastAsia"/>
          <w:lang w:val="en-GB" w:eastAsia="zh-CN"/>
        </w:rPr>
        <w:t xml:space="preserve">For </w:t>
      </w:r>
      <w:proofErr w:type="spellStart"/>
      <w:r w:rsidRPr="000B541D">
        <w:rPr>
          <w:i/>
          <w:lang w:eastAsia="ko-KR"/>
        </w:rPr>
        <w:t>drx</w:t>
      </w:r>
      <w:proofErr w:type="spellEnd"/>
      <w:r w:rsidRPr="000B541D">
        <w:rPr>
          <w:i/>
          <w:lang w:eastAsia="ko-KR"/>
        </w:rPr>
        <w:t>-HARQ-RTT-</w:t>
      </w:r>
      <w:proofErr w:type="spellStart"/>
      <w:r w:rsidRPr="000B541D">
        <w:rPr>
          <w:i/>
          <w:lang w:eastAsia="ko-KR"/>
        </w:rPr>
        <w:t>TimerDL</w:t>
      </w:r>
      <w:proofErr w:type="spellEnd"/>
      <w:r w:rsidR="00172DA0">
        <w:rPr>
          <w:rFonts w:eastAsiaTheme="minorEastAsia" w:hint="eastAsia"/>
          <w:i/>
          <w:lang w:eastAsia="zh-CN"/>
        </w:rPr>
        <w:t>/UL</w:t>
      </w:r>
      <w:r w:rsidR="00B46B32">
        <w:rPr>
          <w:rFonts w:eastAsiaTheme="minorEastAsia" w:hint="eastAsia"/>
          <w:lang w:eastAsia="zh-CN"/>
        </w:rPr>
        <w:t xml:space="preserve">, </w:t>
      </w:r>
      <w:r w:rsidR="002A73A3">
        <w:rPr>
          <w:rFonts w:eastAsiaTheme="minorEastAsia"/>
          <w:lang w:eastAsia="zh-CN"/>
        </w:rPr>
        <w:t xml:space="preserve">the same reasoning as above applies equally thus resulting in the same conclusion </w:t>
      </w:r>
      <w:r w:rsidR="00983EA7">
        <w:rPr>
          <w:rFonts w:eastAsiaTheme="minorEastAsia" w:hint="eastAsia"/>
          <w:lang w:eastAsia="zh-CN"/>
        </w:rPr>
        <w:t xml:space="preserve">that </w:t>
      </w:r>
      <w:proofErr w:type="spellStart"/>
      <w:r w:rsidR="002A73A3">
        <w:rPr>
          <w:rFonts w:eastAsiaTheme="minorEastAsia" w:hint="eastAsia"/>
          <w:i/>
          <w:lang w:eastAsia="zh-CN"/>
        </w:rPr>
        <w:t>drx</w:t>
      </w:r>
      <w:proofErr w:type="spellEnd"/>
      <w:r w:rsidR="002A73A3">
        <w:rPr>
          <w:rFonts w:eastAsiaTheme="minorEastAsia" w:hint="eastAsia"/>
          <w:i/>
          <w:lang w:eastAsia="zh-CN"/>
        </w:rPr>
        <w:t>-HARQ-RTT-</w:t>
      </w:r>
      <w:proofErr w:type="spellStart"/>
      <w:r w:rsidR="002A73A3">
        <w:rPr>
          <w:rFonts w:eastAsiaTheme="minorEastAsia" w:hint="eastAsia"/>
          <w:i/>
          <w:lang w:eastAsia="zh-CN"/>
        </w:rPr>
        <w:t>TimerDL</w:t>
      </w:r>
      <w:proofErr w:type="spellEnd"/>
      <w:r w:rsidR="002A73A3">
        <w:rPr>
          <w:rFonts w:eastAsiaTheme="minorEastAsia" w:hint="eastAsia"/>
          <w:i/>
          <w:lang w:eastAsia="zh-CN"/>
        </w:rPr>
        <w:t>/UL</w:t>
      </w:r>
      <w:r w:rsidR="00983EA7" w:rsidRPr="008C4785">
        <w:rPr>
          <w:rFonts w:eastAsiaTheme="minorEastAsia" w:hint="eastAsia"/>
          <w:lang w:eastAsia="zh-CN"/>
        </w:rPr>
        <w:t xml:space="preserve"> should not be </w:t>
      </w:r>
      <w:r w:rsidR="00983EA7" w:rsidRPr="008C4785">
        <w:rPr>
          <w:rFonts w:eastAsiaTheme="minorEastAsia"/>
          <w:lang w:eastAsia="zh-CN"/>
        </w:rPr>
        <w:t>impacted</w:t>
      </w:r>
      <w:r w:rsidR="00983EA7" w:rsidRPr="008C4785">
        <w:rPr>
          <w:rFonts w:eastAsiaTheme="minorEastAsia" w:hint="eastAsia"/>
          <w:lang w:eastAsia="zh-CN"/>
        </w:rPr>
        <w:t xml:space="preserve"> by WUS.</w:t>
      </w:r>
    </w:p>
    <w:p w:rsidR="00983EA7" w:rsidRPr="007D662F" w:rsidRDefault="00C54344" w:rsidP="008C4785">
      <w:pPr>
        <w:pStyle w:val="a5"/>
        <w:rPr>
          <w:rFonts w:eastAsiaTheme="minorEastAsia"/>
          <w:b/>
          <w:lang w:eastAsia="zh-CN"/>
        </w:rPr>
      </w:pPr>
      <w:bookmarkStart w:id="16" w:name="_Toc7532898"/>
      <w:r w:rsidRPr="005A1029">
        <w:rPr>
          <w:b/>
        </w:rPr>
        <w:t xml:space="preserve">Proposal </w:t>
      </w:r>
      <w:r w:rsidRPr="00641562">
        <w:rPr>
          <w:b/>
        </w:rPr>
        <w:fldChar w:fldCharType="begin"/>
      </w:r>
      <w:r w:rsidRPr="00F70C15">
        <w:rPr>
          <w:b/>
        </w:rPr>
        <w:instrText xml:space="preserve"> SEQ Proposal \* ARABIC </w:instrText>
      </w:r>
      <w:r w:rsidRPr="00641562">
        <w:rPr>
          <w:b/>
        </w:rPr>
        <w:fldChar w:fldCharType="separate"/>
      </w:r>
      <w:r w:rsidRPr="00F70C15">
        <w:rPr>
          <w:b/>
          <w:noProof/>
        </w:rPr>
        <w:t>6</w:t>
      </w:r>
      <w:r w:rsidRPr="00641562">
        <w:rPr>
          <w:b/>
        </w:rPr>
        <w:fldChar w:fldCharType="end"/>
      </w:r>
      <w:r w:rsidRPr="005A1029">
        <w:rPr>
          <w:b/>
          <w:lang w:eastAsia="zh-CN"/>
        </w:rPr>
        <w:t xml:space="preserve">: </w:t>
      </w:r>
      <w:proofErr w:type="spellStart"/>
      <w:r w:rsidRPr="007D662F">
        <w:rPr>
          <w:b/>
          <w:i/>
          <w:lang w:eastAsia="ko-KR"/>
        </w:rPr>
        <w:t>drx</w:t>
      </w:r>
      <w:proofErr w:type="spellEnd"/>
      <w:r w:rsidRPr="007D662F">
        <w:rPr>
          <w:b/>
          <w:i/>
          <w:lang w:eastAsia="ko-KR"/>
        </w:rPr>
        <w:t>-HARQ-RTT-</w:t>
      </w:r>
      <w:proofErr w:type="spellStart"/>
      <w:r w:rsidRPr="007D662F">
        <w:rPr>
          <w:b/>
          <w:i/>
          <w:lang w:eastAsia="ko-KR"/>
        </w:rPr>
        <w:t>TimerDL</w:t>
      </w:r>
      <w:proofErr w:type="spellEnd"/>
      <w:r w:rsidRPr="007D662F">
        <w:rPr>
          <w:rFonts w:eastAsiaTheme="minorEastAsia" w:hint="eastAsia"/>
          <w:b/>
          <w:lang w:eastAsia="zh-CN"/>
        </w:rPr>
        <w:t xml:space="preserve"> and </w:t>
      </w:r>
      <w:proofErr w:type="spellStart"/>
      <w:r w:rsidRPr="007D662F">
        <w:rPr>
          <w:b/>
          <w:i/>
          <w:lang w:eastAsia="ko-KR"/>
        </w:rPr>
        <w:t>drx</w:t>
      </w:r>
      <w:proofErr w:type="spellEnd"/>
      <w:r w:rsidRPr="007D662F">
        <w:rPr>
          <w:b/>
          <w:i/>
          <w:lang w:eastAsia="ko-KR"/>
        </w:rPr>
        <w:t>-HARQ-RTT-</w:t>
      </w:r>
      <w:proofErr w:type="spellStart"/>
      <w:r w:rsidRPr="007D662F">
        <w:rPr>
          <w:b/>
          <w:i/>
          <w:lang w:eastAsia="ko-KR"/>
        </w:rPr>
        <w:t>Timer</w:t>
      </w:r>
      <w:r w:rsidRPr="007D662F">
        <w:rPr>
          <w:rFonts w:eastAsiaTheme="minorEastAsia" w:hint="eastAsia"/>
          <w:b/>
          <w:i/>
          <w:lang w:eastAsia="zh-CN"/>
        </w:rPr>
        <w:t>UL</w:t>
      </w:r>
      <w:proofErr w:type="spellEnd"/>
      <w:r w:rsidRPr="007D662F">
        <w:rPr>
          <w:rFonts w:eastAsiaTheme="minorEastAsia" w:hint="eastAsia"/>
          <w:b/>
          <w:lang w:eastAsia="zh-CN"/>
        </w:rPr>
        <w:t xml:space="preserve"> are not impacted by PDCCH based WUS.</w:t>
      </w:r>
      <w:bookmarkEnd w:id="16"/>
    </w:p>
    <w:p w:rsidR="00127744" w:rsidRDefault="00E27FBC" w:rsidP="00127744">
      <w:pPr>
        <w:spacing w:after="120"/>
        <w:jc w:val="both"/>
        <w:rPr>
          <w:rFonts w:eastAsia="宋体"/>
          <w:b/>
          <w:i/>
          <w:color w:val="000000"/>
          <w:u w:val="single"/>
          <w:lang w:eastAsia="zh-CN"/>
        </w:rPr>
      </w:pPr>
      <w:r>
        <w:rPr>
          <w:rFonts w:eastAsia="宋体" w:hint="eastAsia"/>
          <w:b/>
          <w:i/>
          <w:color w:val="000000"/>
          <w:u w:val="single"/>
          <w:lang w:eastAsia="zh-CN"/>
        </w:rPr>
        <w:t>SR</w:t>
      </w:r>
      <w:r w:rsidR="00127744">
        <w:rPr>
          <w:rFonts w:eastAsia="宋体" w:hint="eastAsia"/>
          <w:b/>
          <w:i/>
          <w:color w:val="000000"/>
          <w:u w:val="single"/>
          <w:lang w:eastAsia="zh-CN"/>
        </w:rPr>
        <w:t xml:space="preserve"> Procedure</w:t>
      </w:r>
    </w:p>
    <w:p w:rsidR="00E27FBC" w:rsidRDefault="00D51E0F" w:rsidP="00127744">
      <w:pPr>
        <w:spacing w:before="120" w:after="120"/>
        <w:jc w:val="both"/>
        <w:rPr>
          <w:rFonts w:eastAsia="宋体"/>
          <w:color w:val="000000"/>
          <w:lang w:eastAsia="zh-CN"/>
        </w:rPr>
      </w:pPr>
      <w:r>
        <w:rPr>
          <w:rFonts w:eastAsia="宋体"/>
          <w:color w:val="000000"/>
          <w:lang w:eastAsia="zh-CN"/>
        </w:rPr>
        <w:t>W</w:t>
      </w:r>
      <w:r w:rsidR="00B27971">
        <w:rPr>
          <w:rFonts w:eastAsia="宋体" w:hint="eastAsia"/>
          <w:color w:val="000000"/>
          <w:lang w:eastAsia="zh-CN"/>
        </w:rPr>
        <w:t xml:space="preserve">hen </w:t>
      </w:r>
      <w:r w:rsidR="002A73A3">
        <w:rPr>
          <w:rFonts w:eastAsia="宋体"/>
          <w:color w:val="000000"/>
          <w:lang w:eastAsia="zh-CN"/>
        </w:rPr>
        <w:t xml:space="preserve">an </w:t>
      </w:r>
      <w:r w:rsidR="00B27971">
        <w:rPr>
          <w:rFonts w:eastAsia="宋体" w:hint="eastAsia"/>
          <w:color w:val="000000"/>
          <w:lang w:eastAsia="zh-CN"/>
        </w:rPr>
        <w:t xml:space="preserve">SR is sent and pending, </w:t>
      </w:r>
      <w:r w:rsidR="00E27FBC">
        <w:rPr>
          <w:rFonts w:eastAsia="宋体" w:hint="eastAsia"/>
          <w:color w:val="000000"/>
          <w:lang w:eastAsia="zh-CN"/>
        </w:rPr>
        <w:t>the DRX state is considered to be active. And the UE wait</w:t>
      </w:r>
      <w:r w:rsidR="002A73A3">
        <w:rPr>
          <w:rFonts w:eastAsia="宋体"/>
          <w:color w:val="000000"/>
          <w:lang w:eastAsia="zh-CN"/>
        </w:rPr>
        <w:t>s</w:t>
      </w:r>
      <w:r w:rsidR="00E27FBC">
        <w:rPr>
          <w:rFonts w:eastAsia="宋体" w:hint="eastAsia"/>
          <w:color w:val="000000"/>
          <w:lang w:eastAsia="zh-CN"/>
        </w:rPr>
        <w:t xml:space="preserve"> for UL scheduling from the network. </w:t>
      </w:r>
      <w:r>
        <w:rPr>
          <w:rFonts w:eastAsia="宋体"/>
          <w:color w:val="000000"/>
          <w:lang w:eastAsia="zh-CN"/>
        </w:rPr>
        <w:t>Hence</w:t>
      </w:r>
      <w:r>
        <w:rPr>
          <w:rFonts w:eastAsia="宋体" w:hint="eastAsia"/>
          <w:color w:val="000000"/>
          <w:lang w:eastAsia="zh-CN"/>
        </w:rPr>
        <w:t xml:space="preserve"> </w:t>
      </w:r>
      <w:r w:rsidR="00E27FBC">
        <w:rPr>
          <w:rFonts w:eastAsia="宋体" w:hint="eastAsia"/>
          <w:color w:val="000000"/>
          <w:lang w:eastAsia="zh-CN"/>
        </w:rPr>
        <w:t xml:space="preserve">the procedure should not be </w:t>
      </w:r>
      <w:r w:rsidR="00E27FBC">
        <w:rPr>
          <w:rFonts w:eastAsia="宋体"/>
          <w:color w:val="000000"/>
          <w:lang w:eastAsia="zh-CN"/>
        </w:rPr>
        <w:t>impacted</w:t>
      </w:r>
      <w:r w:rsidR="00E27FBC">
        <w:rPr>
          <w:rFonts w:eastAsia="宋体" w:hint="eastAsia"/>
          <w:color w:val="000000"/>
          <w:lang w:eastAsia="zh-CN"/>
        </w:rPr>
        <w:t xml:space="preserve"> by WUS. Then, it is proposed that:</w:t>
      </w:r>
    </w:p>
    <w:p w:rsidR="00E27FBC" w:rsidRPr="00E27FBC" w:rsidRDefault="004507CC" w:rsidP="004507CC">
      <w:pPr>
        <w:pStyle w:val="a5"/>
        <w:rPr>
          <w:b/>
          <w:color w:val="000000"/>
          <w:lang w:eastAsia="zh-CN"/>
        </w:rPr>
      </w:pPr>
      <w:bookmarkStart w:id="17" w:name="_Toc7532899"/>
      <w:r w:rsidRPr="004507CC">
        <w:rPr>
          <w:b/>
        </w:rPr>
        <w:t xml:space="preserve">Proposal </w:t>
      </w:r>
      <w:r w:rsidRPr="004507CC">
        <w:rPr>
          <w:b/>
        </w:rPr>
        <w:fldChar w:fldCharType="begin"/>
      </w:r>
      <w:r w:rsidRPr="004507CC">
        <w:rPr>
          <w:b/>
        </w:rPr>
        <w:instrText xml:space="preserve"> SEQ Proposal \* ARABIC </w:instrText>
      </w:r>
      <w:r w:rsidRPr="004507CC">
        <w:rPr>
          <w:b/>
        </w:rPr>
        <w:fldChar w:fldCharType="separate"/>
      </w:r>
      <w:r w:rsidR="00C54344">
        <w:rPr>
          <w:b/>
          <w:noProof/>
        </w:rPr>
        <w:t>7</w:t>
      </w:r>
      <w:r w:rsidRPr="004507CC">
        <w:rPr>
          <w:b/>
        </w:rPr>
        <w:fldChar w:fldCharType="end"/>
      </w:r>
      <w:r w:rsidR="00E27FBC" w:rsidRPr="00E27FBC">
        <w:rPr>
          <w:rFonts w:hint="eastAsia"/>
          <w:b/>
          <w:color w:val="000000"/>
          <w:lang w:eastAsia="zh-CN"/>
        </w:rPr>
        <w:t xml:space="preserve">: SR procedure </w:t>
      </w:r>
      <w:r w:rsidR="00D51E0F">
        <w:rPr>
          <w:b/>
          <w:color w:val="000000"/>
          <w:lang w:eastAsia="zh-CN"/>
        </w:rPr>
        <w:t xml:space="preserve">during DRX </w:t>
      </w:r>
      <w:r w:rsidR="00E27FBC" w:rsidRPr="00E27FBC">
        <w:rPr>
          <w:rFonts w:hint="eastAsia"/>
          <w:b/>
          <w:color w:val="000000"/>
          <w:lang w:eastAsia="zh-CN"/>
        </w:rPr>
        <w:t>is not impacted by WUS.</w:t>
      </w:r>
      <w:bookmarkEnd w:id="17"/>
    </w:p>
    <w:p w:rsidR="00E27FBC" w:rsidRPr="00BA63AB" w:rsidRDefault="00E27FBC" w:rsidP="00127744">
      <w:pPr>
        <w:spacing w:before="120" w:after="120"/>
        <w:jc w:val="both"/>
        <w:rPr>
          <w:rFonts w:eastAsia="宋体"/>
          <w:b/>
          <w:i/>
          <w:color w:val="000000"/>
          <w:u w:val="single"/>
          <w:lang w:eastAsia="zh-CN"/>
        </w:rPr>
      </w:pPr>
      <w:r w:rsidRPr="00BA63AB">
        <w:rPr>
          <w:rFonts w:eastAsia="宋体" w:hint="eastAsia"/>
          <w:b/>
          <w:i/>
          <w:color w:val="000000"/>
          <w:u w:val="single"/>
          <w:lang w:eastAsia="zh-CN"/>
        </w:rPr>
        <w:t>RA Procedure</w:t>
      </w:r>
    </w:p>
    <w:p w:rsidR="00E47A38" w:rsidRDefault="00321E9E" w:rsidP="00127744">
      <w:pPr>
        <w:spacing w:before="120" w:after="120"/>
        <w:jc w:val="both"/>
        <w:rPr>
          <w:rFonts w:eastAsia="宋体"/>
          <w:color w:val="000000"/>
          <w:lang w:eastAsia="zh-CN"/>
        </w:rPr>
      </w:pPr>
      <w:r>
        <w:rPr>
          <w:rFonts w:eastAsia="宋体" w:hint="eastAsia"/>
          <w:color w:val="000000"/>
          <w:lang w:eastAsia="zh-CN"/>
        </w:rPr>
        <w:t>For CFRA procedure, w</w:t>
      </w:r>
      <w:r w:rsidR="00D62BCA">
        <w:rPr>
          <w:rFonts w:eastAsia="宋体" w:hint="eastAsia"/>
          <w:color w:val="000000"/>
          <w:lang w:eastAsia="zh-CN"/>
        </w:rPr>
        <w:t>hen</w:t>
      </w:r>
      <w:r w:rsidR="00724F4A">
        <w:rPr>
          <w:rFonts w:eastAsia="宋体" w:hint="eastAsia"/>
          <w:color w:val="000000"/>
          <w:lang w:eastAsia="zh-CN"/>
        </w:rPr>
        <w:t xml:space="preserve"> RAR has been successfully </w:t>
      </w:r>
      <w:r w:rsidR="00CD605A">
        <w:rPr>
          <w:rFonts w:eastAsia="宋体" w:hint="eastAsia"/>
          <w:color w:val="000000"/>
          <w:lang w:eastAsia="zh-CN"/>
        </w:rPr>
        <w:t xml:space="preserve">received, </w:t>
      </w:r>
      <w:r w:rsidR="00270DB0">
        <w:rPr>
          <w:rFonts w:eastAsia="宋体"/>
          <w:color w:val="000000"/>
          <w:lang w:eastAsia="zh-CN"/>
        </w:rPr>
        <w:t xml:space="preserve">there are </w:t>
      </w:r>
      <w:r w:rsidR="00270DB0">
        <w:rPr>
          <w:rFonts w:eastAsia="宋体" w:hint="eastAsia"/>
          <w:color w:val="000000"/>
          <w:lang w:eastAsia="zh-CN"/>
        </w:rPr>
        <w:t xml:space="preserve">scenarios, e.g. handover, DL data arrival and </w:t>
      </w:r>
      <w:r w:rsidR="00270DB0">
        <w:rPr>
          <w:rFonts w:eastAsia="宋体"/>
          <w:color w:val="000000"/>
          <w:lang w:eastAsia="zh-CN"/>
        </w:rPr>
        <w:t>positioning</w:t>
      </w:r>
      <w:r w:rsidR="00270DB0" w:rsidDel="00270DB0">
        <w:rPr>
          <w:rFonts w:eastAsia="宋体" w:hint="eastAsia"/>
          <w:color w:val="000000"/>
          <w:lang w:eastAsia="zh-CN"/>
        </w:rPr>
        <w:t xml:space="preserve"> </w:t>
      </w:r>
      <w:r w:rsidR="00270DB0">
        <w:rPr>
          <w:rFonts w:eastAsia="宋体"/>
          <w:color w:val="000000"/>
          <w:lang w:eastAsia="zh-CN"/>
        </w:rPr>
        <w:t xml:space="preserve">where </w:t>
      </w:r>
      <w:r w:rsidR="00B6317A">
        <w:rPr>
          <w:rFonts w:eastAsia="宋体" w:hint="eastAsia"/>
          <w:color w:val="000000"/>
          <w:lang w:eastAsia="zh-CN"/>
        </w:rPr>
        <w:t xml:space="preserve">the </w:t>
      </w:r>
      <w:r w:rsidR="00B6317A">
        <w:rPr>
          <w:rFonts w:eastAsia="宋体"/>
          <w:color w:val="000000"/>
          <w:lang w:eastAsia="zh-CN"/>
        </w:rPr>
        <w:t>network</w:t>
      </w:r>
      <w:r w:rsidR="00B6317A">
        <w:rPr>
          <w:rFonts w:eastAsia="宋体" w:hint="eastAsia"/>
          <w:color w:val="000000"/>
          <w:lang w:eastAsia="zh-CN"/>
        </w:rPr>
        <w:t xml:space="preserve"> </w:t>
      </w:r>
      <w:r w:rsidR="009E5D54">
        <w:rPr>
          <w:rFonts w:eastAsia="宋体" w:hint="eastAsia"/>
          <w:color w:val="000000"/>
          <w:lang w:eastAsia="zh-CN"/>
        </w:rPr>
        <w:t xml:space="preserve">continues to </w:t>
      </w:r>
      <w:r w:rsidR="00B6317A">
        <w:rPr>
          <w:rFonts w:eastAsia="宋体" w:hint="eastAsia"/>
          <w:color w:val="000000"/>
          <w:lang w:eastAsia="zh-CN"/>
        </w:rPr>
        <w:t>s</w:t>
      </w:r>
      <w:r w:rsidR="0075413D">
        <w:rPr>
          <w:rFonts w:eastAsia="宋体" w:hint="eastAsia"/>
          <w:color w:val="000000"/>
          <w:lang w:eastAsia="zh-CN"/>
        </w:rPr>
        <w:t>chedule the UE</w:t>
      </w:r>
      <w:r w:rsidR="009E5D54">
        <w:rPr>
          <w:rFonts w:eastAsia="宋体" w:hint="eastAsia"/>
          <w:color w:val="000000"/>
          <w:lang w:eastAsia="zh-CN"/>
        </w:rPr>
        <w:t xml:space="preserve">. </w:t>
      </w:r>
      <w:r w:rsidR="007B4F51">
        <w:rPr>
          <w:rFonts w:eastAsia="宋体" w:hint="eastAsia"/>
          <w:color w:val="000000"/>
          <w:lang w:eastAsia="zh-CN"/>
        </w:rPr>
        <w:t>So, i</w:t>
      </w:r>
      <w:r w:rsidR="001554CE">
        <w:rPr>
          <w:rFonts w:eastAsia="宋体" w:hint="eastAsia"/>
          <w:color w:val="000000"/>
          <w:lang w:eastAsia="zh-CN"/>
        </w:rPr>
        <w:t xml:space="preserve">n these cases, </w:t>
      </w:r>
      <w:r w:rsidR="00D51E0F">
        <w:rPr>
          <w:rFonts w:eastAsia="宋体"/>
          <w:color w:val="000000"/>
          <w:lang w:eastAsia="zh-CN"/>
        </w:rPr>
        <w:t xml:space="preserve">it is not expected that </w:t>
      </w:r>
      <w:r w:rsidR="001554CE">
        <w:rPr>
          <w:rFonts w:eastAsia="宋体" w:hint="eastAsia"/>
          <w:color w:val="000000"/>
          <w:lang w:eastAsia="zh-CN"/>
        </w:rPr>
        <w:t>the network will send WUS to indicate the UE not to monitor the PDCCH</w:t>
      </w:r>
      <w:r w:rsidR="007B4F51">
        <w:rPr>
          <w:rFonts w:eastAsia="宋体" w:hint="eastAsia"/>
          <w:color w:val="000000"/>
          <w:lang w:eastAsia="zh-CN"/>
        </w:rPr>
        <w:t xml:space="preserve"> for the next DRX on duration</w:t>
      </w:r>
      <w:r w:rsidR="001554CE">
        <w:rPr>
          <w:rFonts w:eastAsia="宋体" w:hint="eastAsia"/>
          <w:color w:val="000000"/>
          <w:lang w:eastAsia="zh-CN"/>
        </w:rPr>
        <w:t>.</w:t>
      </w:r>
      <w:r w:rsidR="00E47A38">
        <w:rPr>
          <w:rFonts w:eastAsia="宋体" w:hint="eastAsia"/>
          <w:color w:val="000000"/>
          <w:lang w:eastAsia="zh-CN"/>
        </w:rPr>
        <w:t xml:space="preserve"> </w:t>
      </w:r>
      <w:r w:rsidR="00D51E0F">
        <w:rPr>
          <w:rFonts w:eastAsia="宋体"/>
          <w:color w:val="000000"/>
          <w:lang w:eastAsia="zh-CN"/>
        </w:rPr>
        <w:t>On the other hand,</w:t>
      </w:r>
      <w:r w:rsidR="00E47A38">
        <w:rPr>
          <w:rFonts w:eastAsia="宋体" w:hint="eastAsia"/>
          <w:color w:val="000000"/>
          <w:lang w:eastAsia="zh-CN"/>
        </w:rPr>
        <w:t xml:space="preserve"> for scenarios like </w:t>
      </w:r>
      <w:r w:rsidR="009E5D54">
        <w:rPr>
          <w:rFonts w:eastAsia="宋体" w:hint="eastAsia"/>
          <w:color w:val="000000"/>
          <w:lang w:eastAsia="zh-CN"/>
        </w:rPr>
        <w:t xml:space="preserve">initial SCell timing alignment, there may </w:t>
      </w:r>
      <w:r w:rsidR="00D51E0F">
        <w:rPr>
          <w:rFonts w:eastAsia="宋体"/>
          <w:color w:val="000000"/>
          <w:lang w:eastAsia="zh-CN"/>
        </w:rPr>
        <w:t xml:space="preserve">be </w:t>
      </w:r>
      <w:r w:rsidR="009E5D54">
        <w:rPr>
          <w:rFonts w:eastAsia="宋体" w:hint="eastAsia"/>
          <w:color w:val="000000"/>
          <w:lang w:eastAsia="zh-CN"/>
        </w:rPr>
        <w:t xml:space="preserve">no </w:t>
      </w:r>
      <w:r w:rsidR="001554CE">
        <w:rPr>
          <w:rFonts w:eastAsia="宋体" w:hint="eastAsia"/>
          <w:color w:val="000000"/>
          <w:lang w:eastAsia="zh-CN"/>
        </w:rPr>
        <w:t>subsequent</w:t>
      </w:r>
      <w:r w:rsidR="009E5D54">
        <w:rPr>
          <w:rFonts w:eastAsia="宋体"/>
          <w:color w:val="000000"/>
          <w:lang w:eastAsia="zh-CN"/>
        </w:rPr>
        <w:t xml:space="preserve"> DL data scheduling</w:t>
      </w:r>
      <w:r w:rsidR="00625031">
        <w:rPr>
          <w:rFonts w:eastAsia="宋体" w:hint="eastAsia"/>
          <w:color w:val="000000"/>
          <w:lang w:eastAsia="zh-CN"/>
        </w:rPr>
        <w:t>.</w:t>
      </w:r>
      <w:r w:rsidR="001554CE">
        <w:rPr>
          <w:rFonts w:eastAsia="宋体" w:hint="eastAsia"/>
          <w:color w:val="000000"/>
          <w:lang w:eastAsia="zh-CN"/>
        </w:rPr>
        <w:t xml:space="preserve"> </w:t>
      </w:r>
      <w:r w:rsidR="00A4030B">
        <w:rPr>
          <w:rFonts w:eastAsia="宋体" w:hint="eastAsia"/>
          <w:color w:val="000000"/>
          <w:lang w:eastAsia="zh-CN"/>
        </w:rPr>
        <w:t>So, it is possible that the UE is indi</w:t>
      </w:r>
      <w:r w:rsidR="00E47A38">
        <w:rPr>
          <w:rFonts w:eastAsia="宋体" w:hint="eastAsia"/>
          <w:color w:val="000000"/>
          <w:lang w:eastAsia="zh-CN"/>
        </w:rPr>
        <w:t>cated not to monitor the PDCCH.</w:t>
      </w:r>
      <w:r w:rsidR="00E47A38" w:rsidRPr="00E47A38">
        <w:rPr>
          <w:rFonts w:eastAsia="宋体" w:hint="eastAsia"/>
          <w:color w:val="000000"/>
          <w:lang w:eastAsia="zh-CN"/>
        </w:rPr>
        <w:t xml:space="preserve"> </w:t>
      </w:r>
      <w:r w:rsidR="00270DB0">
        <w:rPr>
          <w:rFonts w:eastAsia="宋体"/>
          <w:color w:val="000000"/>
          <w:lang w:eastAsia="zh-CN"/>
        </w:rPr>
        <w:t>In any case</w:t>
      </w:r>
      <w:r w:rsidR="004037D9">
        <w:rPr>
          <w:rFonts w:eastAsia="宋体" w:hint="eastAsia"/>
          <w:color w:val="000000"/>
          <w:lang w:eastAsia="zh-CN"/>
        </w:rPr>
        <w:t xml:space="preserve">, we tend to involve </w:t>
      </w:r>
      <w:r w:rsidR="00B90B2F">
        <w:rPr>
          <w:rFonts w:eastAsia="宋体"/>
          <w:color w:val="000000"/>
          <w:lang w:eastAsia="zh-CN"/>
        </w:rPr>
        <w:t>minimum</w:t>
      </w:r>
      <w:r w:rsidR="004037D9">
        <w:rPr>
          <w:rFonts w:eastAsia="宋体" w:hint="eastAsia"/>
          <w:color w:val="000000"/>
          <w:lang w:eastAsia="zh-CN"/>
        </w:rPr>
        <w:t xml:space="preserve"> complexity for WUS procedure</w:t>
      </w:r>
      <w:r w:rsidR="00B90B2F">
        <w:rPr>
          <w:rFonts w:eastAsia="宋体"/>
          <w:color w:val="000000"/>
          <w:lang w:eastAsia="zh-CN"/>
        </w:rPr>
        <w:t xml:space="preserve"> and </w:t>
      </w:r>
      <w:r w:rsidR="004037D9">
        <w:rPr>
          <w:rFonts w:eastAsia="宋体"/>
          <w:color w:val="000000"/>
          <w:lang w:eastAsia="zh-CN"/>
        </w:rPr>
        <w:t>recommend</w:t>
      </w:r>
      <w:r w:rsidR="004037D9">
        <w:rPr>
          <w:rFonts w:eastAsia="宋体" w:hint="eastAsia"/>
          <w:color w:val="000000"/>
          <w:lang w:eastAsia="zh-CN"/>
        </w:rPr>
        <w:t xml:space="preserve"> </w:t>
      </w:r>
      <w:r w:rsidR="00270DB0">
        <w:rPr>
          <w:rFonts w:eastAsia="宋体"/>
          <w:color w:val="000000"/>
          <w:lang w:eastAsia="zh-CN"/>
        </w:rPr>
        <w:t>that</w:t>
      </w:r>
      <w:r w:rsidR="004037D9">
        <w:rPr>
          <w:rFonts w:eastAsia="宋体" w:hint="eastAsia"/>
          <w:color w:val="000000"/>
          <w:lang w:eastAsia="zh-CN"/>
        </w:rPr>
        <w:t xml:space="preserve"> CFRA </w:t>
      </w:r>
      <w:r w:rsidR="00270DB0">
        <w:rPr>
          <w:rFonts w:eastAsia="宋体"/>
          <w:color w:val="000000"/>
          <w:lang w:eastAsia="zh-CN"/>
        </w:rPr>
        <w:t xml:space="preserve">is not impacted </w:t>
      </w:r>
      <w:r w:rsidR="004037D9">
        <w:rPr>
          <w:rFonts w:eastAsia="宋体" w:hint="eastAsia"/>
          <w:color w:val="000000"/>
          <w:lang w:eastAsia="zh-CN"/>
        </w:rPr>
        <w:t>by</w:t>
      </w:r>
      <w:r w:rsidR="00A908DC">
        <w:rPr>
          <w:rFonts w:eastAsia="宋体" w:hint="eastAsia"/>
          <w:color w:val="000000"/>
          <w:lang w:eastAsia="zh-CN"/>
        </w:rPr>
        <w:t xml:space="preserve"> WUS</w:t>
      </w:r>
      <w:r w:rsidR="004037D9">
        <w:rPr>
          <w:rFonts w:eastAsia="宋体" w:hint="eastAsia"/>
          <w:color w:val="000000"/>
          <w:lang w:eastAsia="zh-CN"/>
        </w:rPr>
        <w:t>.</w:t>
      </w:r>
    </w:p>
    <w:p w:rsidR="00E47A38" w:rsidRDefault="004037D9" w:rsidP="00127744">
      <w:pPr>
        <w:spacing w:before="120" w:after="120"/>
        <w:jc w:val="both"/>
        <w:rPr>
          <w:rFonts w:eastAsiaTheme="minorEastAsia"/>
          <w:noProof/>
          <w:lang w:eastAsia="zh-CN"/>
        </w:rPr>
      </w:pPr>
      <w:r>
        <w:rPr>
          <w:rFonts w:eastAsia="宋体" w:hint="eastAsia"/>
          <w:color w:val="000000"/>
          <w:lang w:eastAsia="zh-CN"/>
        </w:rPr>
        <w:t xml:space="preserve">For CBRA procedure, the </w:t>
      </w:r>
      <w:r w:rsidR="00E92542">
        <w:rPr>
          <w:rFonts w:eastAsia="宋体" w:hint="eastAsia"/>
          <w:color w:val="000000"/>
          <w:lang w:eastAsia="zh-CN"/>
        </w:rPr>
        <w:t xml:space="preserve">MAC entity </w:t>
      </w:r>
      <w:r>
        <w:rPr>
          <w:rFonts w:eastAsia="宋体" w:hint="eastAsia"/>
          <w:color w:val="000000"/>
          <w:lang w:eastAsia="zh-CN"/>
        </w:rPr>
        <w:t xml:space="preserve">keeps monitoring the PDCCH while </w:t>
      </w:r>
      <w:r>
        <w:rPr>
          <w:i/>
          <w:noProof/>
        </w:rPr>
        <w:t>ra-ContentionResolutionTimer</w:t>
      </w:r>
      <w:r>
        <w:rPr>
          <w:rFonts w:eastAsiaTheme="minorEastAsia" w:hint="eastAsia"/>
          <w:noProof/>
          <w:lang w:eastAsia="zh-CN"/>
        </w:rPr>
        <w:t xml:space="preserve"> is running even </w:t>
      </w:r>
      <w:r w:rsidR="000079B7">
        <w:rPr>
          <w:rFonts w:eastAsiaTheme="minorEastAsia"/>
          <w:noProof/>
          <w:lang w:eastAsia="zh-CN"/>
        </w:rPr>
        <w:t>outside the on duration</w:t>
      </w:r>
      <w:r>
        <w:rPr>
          <w:rFonts w:eastAsiaTheme="minorEastAsia" w:hint="eastAsia"/>
          <w:noProof/>
          <w:lang w:eastAsia="zh-CN"/>
        </w:rPr>
        <w:t xml:space="preserve">. It is not reasonable to stop the </w:t>
      </w:r>
      <w:r>
        <w:rPr>
          <w:i/>
          <w:noProof/>
        </w:rPr>
        <w:t>ra-ContentionResolutionTimer</w:t>
      </w:r>
      <w:r w:rsidR="000079B7">
        <w:rPr>
          <w:noProof/>
        </w:rPr>
        <w:t xml:space="preserve"> upon receiving WUS indicating to skip the next on duration</w:t>
      </w:r>
      <w:r>
        <w:rPr>
          <w:rFonts w:eastAsiaTheme="minorEastAsia" w:hint="eastAsia"/>
          <w:noProof/>
          <w:lang w:eastAsia="zh-CN"/>
        </w:rPr>
        <w:t xml:space="preserve">, since </w:t>
      </w:r>
      <w:r w:rsidR="000079B7">
        <w:rPr>
          <w:rFonts w:eastAsiaTheme="minorEastAsia"/>
          <w:noProof/>
          <w:lang w:eastAsia="zh-CN"/>
        </w:rPr>
        <w:t xml:space="preserve">it would abnormally stop the RA procedure and </w:t>
      </w:r>
      <w:r>
        <w:rPr>
          <w:rFonts w:eastAsiaTheme="minorEastAsia" w:hint="eastAsia"/>
          <w:noProof/>
          <w:lang w:eastAsia="zh-CN"/>
        </w:rPr>
        <w:t>DL scheduling for Msg 4 may occur. Therefore, the WUS shall not enfor</w:t>
      </w:r>
      <w:r w:rsidR="000079B7">
        <w:rPr>
          <w:rFonts w:eastAsiaTheme="minorEastAsia"/>
          <w:noProof/>
          <w:lang w:eastAsia="zh-CN"/>
        </w:rPr>
        <w:t>c</w:t>
      </w:r>
      <w:r>
        <w:rPr>
          <w:rFonts w:eastAsiaTheme="minorEastAsia" w:hint="eastAsia"/>
          <w:noProof/>
          <w:lang w:eastAsia="zh-CN"/>
        </w:rPr>
        <w:t>e the termination o</w:t>
      </w:r>
      <w:r w:rsidR="000079B7">
        <w:rPr>
          <w:rFonts w:eastAsiaTheme="minorEastAsia"/>
          <w:noProof/>
          <w:lang w:eastAsia="zh-CN"/>
        </w:rPr>
        <w:t>f</w:t>
      </w:r>
      <w:r>
        <w:rPr>
          <w:rFonts w:eastAsiaTheme="minorEastAsia" w:hint="eastAsia"/>
          <w:noProof/>
          <w:lang w:eastAsia="zh-CN"/>
        </w:rPr>
        <w:t xml:space="preserve"> </w:t>
      </w:r>
      <w:r>
        <w:rPr>
          <w:rFonts w:eastAsiaTheme="minorEastAsia"/>
          <w:noProof/>
          <w:lang w:eastAsia="zh-CN"/>
        </w:rPr>
        <w:t>the</w:t>
      </w:r>
      <w:r>
        <w:rPr>
          <w:rFonts w:eastAsiaTheme="minorEastAsia" w:hint="eastAsia"/>
          <w:noProof/>
          <w:lang w:eastAsia="zh-CN"/>
        </w:rPr>
        <w:t xml:space="preserve"> </w:t>
      </w:r>
      <w:r>
        <w:rPr>
          <w:i/>
          <w:noProof/>
        </w:rPr>
        <w:t>ra-ContentionResolutionTimer</w:t>
      </w:r>
      <w:r>
        <w:rPr>
          <w:rFonts w:eastAsiaTheme="minorEastAsia" w:hint="eastAsia"/>
          <w:noProof/>
          <w:lang w:eastAsia="zh-CN"/>
        </w:rPr>
        <w:t>.</w:t>
      </w:r>
    </w:p>
    <w:p w:rsidR="00270DB0" w:rsidRDefault="00E92542" w:rsidP="00127744">
      <w:pPr>
        <w:spacing w:before="120" w:after="120"/>
        <w:jc w:val="both"/>
        <w:rPr>
          <w:rFonts w:eastAsiaTheme="minorEastAsia"/>
          <w:noProof/>
          <w:lang w:eastAsia="zh-CN"/>
        </w:rPr>
      </w:pPr>
      <w:r>
        <w:rPr>
          <w:rFonts w:eastAsiaTheme="minorEastAsia" w:hint="eastAsia"/>
          <w:noProof/>
          <w:lang w:eastAsia="zh-CN"/>
        </w:rPr>
        <w:t>In both CFRA and CBRA procedure</w:t>
      </w:r>
      <w:r w:rsidR="00270DB0">
        <w:rPr>
          <w:rFonts w:eastAsiaTheme="minorEastAsia"/>
          <w:noProof/>
          <w:lang w:eastAsia="zh-CN"/>
        </w:rPr>
        <w:t>s</w:t>
      </w:r>
      <w:r>
        <w:rPr>
          <w:rFonts w:eastAsiaTheme="minorEastAsia" w:hint="eastAsia"/>
          <w:noProof/>
          <w:lang w:eastAsia="zh-CN"/>
        </w:rPr>
        <w:t xml:space="preserve">, the UE will monitor the PDCCH </w:t>
      </w:r>
      <w:r w:rsidR="005B04E6">
        <w:rPr>
          <w:rFonts w:eastAsiaTheme="minorEastAsia" w:hint="eastAsia"/>
          <w:noProof/>
          <w:lang w:eastAsia="zh-CN"/>
        </w:rPr>
        <w:t>scrambl</w:t>
      </w:r>
      <w:r w:rsidR="00270DB0">
        <w:rPr>
          <w:rFonts w:eastAsiaTheme="minorEastAsia"/>
          <w:noProof/>
          <w:lang w:eastAsia="zh-CN"/>
        </w:rPr>
        <w:t>e</w:t>
      </w:r>
      <w:r w:rsidR="005B04E6">
        <w:rPr>
          <w:rFonts w:eastAsiaTheme="minorEastAsia" w:hint="eastAsia"/>
          <w:noProof/>
          <w:lang w:eastAsia="zh-CN"/>
        </w:rPr>
        <w:t xml:space="preserve">d by RA-RNTI </w:t>
      </w:r>
      <w:r>
        <w:rPr>
          <w:rFonts w:eastAsiaTheme="minorEastAsia" w:hint="eastAsia"/>
          <w:noProof/>
          <w:lang w:eastAsia="zh-CN"/>
        </w:rPr>
        <w:t xml:space="preserve">for RAR reception while </w:t>
      </w:r>
      <w:r>
        <w:rPr>
          <w:rFonts w:eastAsiaTheme="minorEastAsia" w:hint="eastAsia"/>
          <w:i/>
          <w:noProof/>
          <w:lang w:eastAsia="zh-CN"/>
        </w:rPr>
        <w:t>ra-ResponseWindow</w:t>
      </w:r>
      <w:r w:rsidR="00102543">
        <w:rPr>
          <w:rFonts w:eastAsiaTheme="minorEastAsia" w:hint="eastAsia"/>
          <w:noProof/>
          <w:lang w:eastAsia="zh-CN"/>
        </w:rPr>
        <w:t xml:space="preserve"> is running</w:t>
      </w:r>
      <w:r>
        <w:rPr>
          <w:rFonts w:eastAsiaTheme="minorEastAsia" w:hint="eastAsia"/>
          <w:noProof/>
          <w:lang w:eastAsia="zh-CN"/>
        </w:rPr>
        <w:t xml:space="preserve"> </w:t>
      </w:r>
      <w:r w:rsidR="005B04E6">
        <w:rPr>
          <w:rFonts w:eastAsiaTheme="minorEastAsia" w:hint="eastAsia"/>
          <w:noProof/>
          <w:lang w:eastAsia="zh-CN"/>
        </w:rPr>
        <w:t>in</w:t>
      </w:r>
      <w:r w:rsidR="00102543">
        <w:rPr>
          <w:rFonts w:eastAsiaTheme="minorEastAsia" w:hint="eastAsia"/>
          <w:noProof/>
          <w:lang w:eastAsia="zh-CN"/>
        </w:rPr>
        <w:t xml:space="preserve"> </w:t>
      </w:r>
      <w:r>
        <w:rPr>
          <w:rFonts w:eastAsiaTheme="minorEastAsia" w:hint="eastAsia"/>
          <w:noProof/>
          <w:lang w:eastAsia="zh-CN"/>
        </w:rPr>
        <w:t xml:space="preserve">all scenarios except </w:t>
      </w:r>
      <w:r w:rsidR="00102543">
        <w:rPr>
          <w:rFonts w:eastAsiaTheme="minorEastAsia" w:hint="eastAsia"/>
          <w:noProof/>
          <w:lang w:eastAsia="zh-CN"/>
        </w:rPr>
        <w:t xml:space="preserve">for </w:t>
      </w:r>
      <w:r w:rsidR="00270DB0">
        <w:rPr>
          <w:rFonts w:eastAsiaTheme="minorEastAsia"/>
          <w:noProof/>
          <w:lang w:eastAsia="zh-CN"/>
        </w:rPr>
        <w:t>CFRA-</w:t>
      </w:r>
      <w:r w:rsidR="00102543">
        <w:rPr>
          <w:rFonts w:eastAsiaTheme="minorEastAsia" w:hint="eastAsia"/>
          <w:noProof/>
          <w:lang w:eastAsia="zh-CN"/>
        </w:rPr>
        <w:t xml:space="preserve">BFR, in which case C-RNTI is </w:t>
      </w:r>
      <w:r w:rsidR="00270DB0">
        <w:rPr>
          <w:rFonts w:eastAsiaTheme="minorEastAsia"/>
          <w:noProof/>
          <w:lang w:eastAsia="zh-CN"/>
        </w:rPr>
        <w:t>used</w:t>
      </w:r>
      <w:r w:rsidR="00F926E9">
        <w:rPr>
          <w:rFonts w:eastAsiaTheme="minorEastAsia" w:hint="eastAsia"/>
          <w:noProof/>
          <w:lang w:eastAsia="zh-CN"/>
        </w:rPr>
        <w:t>.</w:t>
      </w:r>
      <w:r w:rsidR="00C118AB">
        <w:rPr>
          <w:rFonts w:eastAsiaTheme="minorEastAsia" w:hint="eastAsia"/>
          <w:noProof/>
          <w:lang w:eastAsia="zh-CN"/>
        </w:rPr>
        <w:t xml:space="preserve"> </w:t>
      </w:r>
      <w:r w:rsidR="00F926E9">
        <w:rPr>
          <w:rFonts w:eastAsiaTheme="minorEastAsia" w:hint="eastAsia"/>
          <w:noProof/>
          <w:lang w:eastAsia="zh-CN"/>
        </w:rPr>
        <w:t xml:space="preserve">It is </w:t>
      </w:r>
      <w:r w:rsidR="00751598">
        <w:rPr>
          <w:rFonts w:eastAsiaTheme="minorEastAsia" w:hint="eastAsia"/>
          <w:noProof/>
          <w:lang w:eastAsia="zh-CN"/>
        </w:rPr>
        <w:t>not reasonable that</w:t>
      </w:r>
      <w:r w:rsidR="00F926E9">
        <w:rPr>
          <w:rFonts w:eastAsiaTheme="minorEastAsia" w:hint="eastAsia"/>
          <w:noProof/>
          <w:lang w:eastAsia="zh-CN"/>
        </w:rPr>
        <w:t xml:space="preserve"> the </w:t>
      </w:r>
      <w:r w:rsidR="00F926E9" w:rsidRPr="00F70C15">
        <w:rPr>
          <w:rFonts w:eastAsiaTheme="minorEastAsia"/>
          <w:i/>
          <w:noProof/>
          <w:lang w:eastAsia="zh-CN"/>
        </w:rPr>
        <w:t>ra</w:t>
      </w:r>
      <w:r w:rsidR="00F926E9">
        <w:rPr>
          <w:rFonts w:eastAsiaTheme="minorEastAsia" w:hint="eastAsia"/>
          <w:i/>
          <w:noProof/>
          <w:lang w:eastAsia="zh-CN"/>
        </w:rPr>
        <w:t>-ResponseWindow</w:t>
      </w:r>
      <w:r w:rsidR="00F926E9">
        <w:rPr>
          <w:rFonts w:eastAsiaTheme="minorEastAsia" w:hint="eastAsia"/>
          <w:noProof/>
          <w:lang w:eastAsia="zh-CN"/>
        </w:rPr>
        <w:t xml:space="preserve"> is stopped</w:t>
      </w:r>
      <w:r w:rsidR="00C118AB">
        <w:rPr>
          <w:rFonts w:eastAsiaTheme="minorEastAsia" w:hint="eastAsia"/>
          <w:noProof/>
          <w:lang w:eastAsia="zh-CN"/>
        </w:rPr>
        <w:t xml:space="preserve"> by PDCCH based WUS</w:t>
      </w:r>
      <w:r w:rsidR="00AC5890">
        <w:rPr>
          <w:rFonts w:eastAsiaTheme="minorEastAsia" w:hint="eastAsia"/>
          <w:noProof/>
          <w:lang w:eastAsia="zh-CN"/>
        </w:rPr>
        <w:t xml:space="preserve"> which will result in </w:t>
      </w:r>
      <w:r w:rsidR="00270DB0">
        <w:rPr>
          <w:rFonts w:eastAsiaTheme="minorEastAsia"/>
          <w:noProof/>
          <w:lang w:eastAsia="zh-CN"/>
        </w:rPr>
        <w:t>abnormal</w:t>
      </w:r>
      <w:r w:rsidR="00542D4E">
        <w:rPr>
          <w:rFonts w:eastAsiaTheme="minorEastAsia" w:hint="eastAsia"/>
          <w:noProof/>
          <w:lang w:eastAsia="zh-CN"/>
        </w:rPr>
        <w:t xml:space="preserve"> </w:t>
      </w:r>
      <w:r w:rsidR="00AC5890">
        <w:rPr>
          <w:rFonts w:eastAsiaTheme="minorEastAsia" w:hint="eastAsia"/>
          <w:noProof/>
          <w:lang w:eastAsia="zh-CN"/>
        </w:rPr>
        <w:t>termination of RA procedure</w:t>
      </w:r>
      <w:r w:rsidR="009D16C8">
        <w:rPr>
          <w:rFonts w:eastAsiaTheme="minorEastAsia" w:hint="eastAsia"/>
          <w:noProof/>
          <w:lang w:eastAsia="zh-CN"/>
        </w:rPr>
        <w:t>.</w:t>
      </w:r>
    </w:p>
    <w:p w:rsidR="00E92542" w:rsidRPr="00F926E9" w:rsidRDefault="00270DB0" w:rsidP="00127744">
      <w:pPr>
        <w:spacing w:before="120" w:after="120"/>
        <w:jc w:val="both"/>
        <w:rPr>
          <w:rFonts w:eastAsiaTheme="minorEastAsia"/>
          <w:color w:val="000000"/>
          <w:lang w:eastAsia="zh-CN"/>
        </w:rPr>
      </w:pPr>
      <w:r>
        <w:rPr>
          <w:rFonts w:eastAsiaTheme="minorEastAsia"/>
          <w:noProof/>
          <w:lang w:eastAsia="zh-CN"/>
        </w:rPr>
        <w:lastRenderedPageBreak/>
        <w:t>From the above discussion</w:t>
      </w:r>
      <w:r w:rsidR="00DA558E">
        <w:rPr>
          <w:rFonts w:eastAsiaTheme="minorEastAsia" w:hint="eastAsia"/>
          <w:noProof/>
          <w:lang w:eastAsia="zh-CN"/>
        </w:rPr>
        <w:t>, it is proposed that:</w:t>
      </w:r>
    </w:p>
    <w:p w:rsidR="00E47A38" w:rsidRPr="0005475A" w:rsidRDefault="000D086E" w:rsidP="000D086E">
      <w:pPr>
        <w:pStyle w:val="a5"/>
        <w:rPr>
          <w:b/>
          <w:color w:val="000000"/>
          <w:lang w:eastAsia="zh-CN"/>
        </w:rPr>
      </w:pPr>
      <w:bookmarkStart w:id="18" w:name="_Toc7532900"/>
      <w:r w:rsidRPr="000D086E">
        <w:rPr>
          <w:b/>
        </w:rPr>
        <w:t xml:space="preserve">Proposal </w:t>
      </w:r>
      <w:r w:rsidRPr="000D086E">
        <w:rPr>
          <w:b/>
        </w:rPr>
        <w:fldChar w:fldCharType="begin"/>
      </w:r>
      <w:r w:rsidRPr="000D086E">
        <w:rPr>
          <w:b/>
        </w:rPr>
        <w:instrText xml:space="preserve"> SEQ Proposal \* ARABIC </w:instrText>
      </w:r>
      <w:r w:rsidRPr="000D086E">
        <w:rPr>
          <w:b/>
        </w:rPr>
        <w:fldChar w:fldCharType="separate"/>
      </w:r>
      <w:r w:rsidR="00C54344">
        <w:rPr>
          <w:b/>
          <w:noProof/>
        </w:rPr>
        <w:t>8</w:t>
      </w:r>
      <w:r w:rsidRPr="000D086E">
        <w:rPr>
          <w:b/>
        </w:rPr>
        <w:fldChar w:fldCharType="end"/>
      </w:r>
      <w:r w:rsidR="00E47A38" w:rsidRPr="00932AF0">
        <w:rPr>
          <w:rFonts w:hint="eastAsia"/>
          <w:b/>
          <w:color w:val="000000"/>
          <w:lang w:eastAsia="zh-CN"/>
        </w:rPr>
        <w:t>:</w:t>
      </w:r>
      <w:r w:rsidR="00526FAC" w:rsidRPr="00932AF0">
        <w:rPr>
          <w:rFonts w:hint="eastAsia"/>
          <w:b/>
          <w:color w:val="000000"/>
          <w:lang w:eastAsia="zh-CN"/>
        </w:rPr>
        <w:t xml:space="preserve"> </w:t>
      </w:r>
      <w:proofErr w:type="spellStart"/>
      <w:r w:rsidR="00932AF0" w:rsidRPr="00932AF0">
        <w:rPr>
          <w:b/>
          <w:i/>
          <w:lang w:eastAsia="ko-KR"/>
        </w:rPr>
        <w:t>ra-ResponseWindow</w:t>
      </w:r>
      <w:proofErr w:type="spellEnd"/>
      <w:r w:rsidR="00932AF0" w:rsidRPr="00932AF0">
        <w:rPr>
          <w:b/>
          <w:lang w:eastAsia="ko-KR"/>
        </w:rPr>
        <w:t xml:space="preserve"> </w:t>
      </w:r>
      <w:r w:rsidR="00932AF0" w:rsidRPr="00932AF0">
        <w:rPr>
          <w:rFonts w:eastAsiaTheme="minorEastAsia" w:hint="eastAsia"/>
          <w:b/>
          <w:lang w:eastAsia="zh-CN"/>
        </w:rPr>
        <w:t xml:space="preserve">and </w:t>
      </w:r>
      <w:r w:rsidR="00932AF0" w:rsidRPr="00932AF0">
        <w:rPr>
          <w:b/>
          <w:i/>
          <w:noProof/>
        </w:rPr>
        <w:t>ra-ContentionResolutionTimer</w:t>
      </w:r>
      <w:r w:rsidR="00932AF0" w:rsidRPr="00932AF0">
        <w:rPr>
          <w:rFonts w:eastAsiaTheme="minorEastAsia" w:hint="eastAsia"/>
          <w:b/>
          <w:i/>
          <w:noProof/>
          <w:lang w:eastAsia="zh-CN"/>
        </w:rPr>
        <w:t xml:space="preserve"> </w:t>
      </w:r>
      <w:r w:rsidR="000079B7">
        <w:rPr>
          <w:rFonts w:eastAsiaTheme="minorEastAsia"/>
          <w:b/>
          <w:noProof/>
          <w:lang w:eastAsia="zh-CN"/>
        </w:rPr>
        <w:t xml:space="preserve">are </w:t>
      </w:r>
      <w:r w:rsidR="00932AF0" w:rsidRPr="00932AF0">
        <w:rPr>
          <w:rFonts w:eastAsiaTheme="minorEastAsia" w:hint="eastAsia"/>
          <w:b/>
          <w:noProof/>
          <w:lang w:eastAsia="zh-CN"/>
        </w:rPr>
        <w:t>not stopped</w:t>
      </w:r>
      <w:r w:rsidR="00526FAC">
        <w:rPr>
          <w:rFonts w:hint="eastAsia"/>
          <w:b/>
          <w:color w:val="000000"/>
          <w:lang w:eastAsia="zh-CN"/>
        </w:rPr>
        <w:t xml:space="preserve"> by WUS.</w:t>
      </w:r>
      <w:bookmarkEnd w:id="18"/>
    </w:p>
    <w:p w:rsidR="00E3725B" w:rsidRDefault="00E3725B" w:rsidP="00E3725B">
      <w:pPr>
        <w:pStyle w:val="1"/>
        <w:jc w:val="both"/>
      </w:pPr>
      <w:r>
        <w:t>Conclusion</w:t>
      </w:r>
    </w:p>
    <w:p w:rsidR="00C37FB3" w:rsidRDefault="00D82D9B" w:rsidP="004E20E6">
      <w:pPr>
        <w:pStyle w:val="a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C551C2">
        <w:rPr>
          <w:rFonts w:eastAsiaTheme="minorEastAsia" w:hint="eastAsia"/>
          <w:lang w:eastAsia="zh-CN"/>
        </w:rPr>
        <w:t xml:space="preserve"> possible impacts </w:t>
      </w:r>
      <w:r w:rsidR="009A100F">
        <w:rPr>
          <w:rFonts w:eastAsiaTheme="minorEastAsia"/>
          <w:lang w:eastAsia="zh-CN"/>
        </w:rPr>
        <w:t xml:space="preserve">on DRX and other MAC procedures </w:t>
      </w:r>
      <w:r w:rsidR="00C551C2">
        <w:rPr>
          <w:rFonts w:eastAsiaTheme="minorEastAsia" w:hint="eastAsia"/>
          <w:lang w:eastAsia="zh-CN"/>
        </w:rPr>
        <w:t xml:space="preserve">brought by PDCCH based WUS. </w:t>
      </w:r>
      <w:r w:rsidR="00323338">
        <w:rPr>
          <w:rFonts w:eastAsiaTheme="minorEastAsia"/>
          <w:lang w:eastAsia="zh-CN"/>
        </w:rPr>
        <w:t>The resulting</w:t>
      </w:r>
      <w:r w:rsidR="00C37FB3">
        <w:rPr>
          <w:rFonts w:eastAsiaTheme="minorEastAsia"/>
          <w:lang w:eastAsia="zh-CN"/>
        </w:rPr>
        <w:t xml:space="preserve"> </w:t>
      </w:r>
      <w:r w:rsidR="004F4FFC">
        <w:rPr>
          <w:rFonts w:eastAsiaTheme="minorEastAsia"/>
          <w:lang w:eastAsia="zh-CN"/>
        </w:rPr>
        <w:t xml:space="preserve">observation and </w:t>
      </w:r>
      <w:r w:rsidR="00C37FB3">
        <w:rPr>
          <w:rFonts w:eastAsiaTheme="minorEastAsia"/>
          <w:lang w:eastAsia="zh-CN"/>
        </w:rPr>
        <w:t>proposals are as follows</w:t>
      </w:r>
      <w:r w:rsidR="009A100F">
        <w:rPr>
          <w:rFonts w:eastAsiaTheme="minorEastAsia"/>
          <w:lang w:eastAsia="zh-CN"/>
        </w:rPr>
        <w:t xml:space="preserve">. We provide a corresponding TP in Section </w:t>
      </w:r>
      <w:r w:rsidR="009A100F">
        <w:rPr>
          <w:rFonts w:eastAsiaTheme="minorEastAsia"/>
          <w:lang w:eastAsia="zh-CN"/>
        </w:rPr>
        <w:fldChar w:fldCharType="begin"/>
      </w:r>
      <w:r w:rsidR="009A100F">
        <w:rPr>
          <w:rFonts w:eastAsiaTheme="minorEastAsia"/>
          <w:lang w:eastAsia="zh-CN"/>
        </w:rPr>
        <w:instrText xml:space="preserve"> REF _Ref7528978 \r \h </w:instrText>
      </w:r>
      <w:r w:rsidR="009A100F">
        <w:rPr>
          <w:rFonts w:eastAsiaTheme="minorEastAsia"/>
          <w:lang w:eastAsia="zh-CN"/>
        </w:rPr>
      </w:r>
      <w:r w:rsidR="009A100F">
        <w:rPr>
          <w:rFonts w:eastAsiaTheme="minorEastAsia"/>
          <w:lang w:eastAsia="zh-CN"/>
        </w:rPr>
        <w:fldChar w:fldCharType="separate"/>
      </w:r>
      <w:r w:rsidR="009A100F">
        <w:rPr>
          <w:rFonts w:eastAsiaTheme="minorEastAsia"/>
          <w:lang w:eastAsia="zh-CN"/>
        </w:rPr>
        <w:t>5</w:t>
      </w:r>
      <w:r w:rsidR="009A100F">
        <w:rPr>
          <w:rFonts w:eastAsiaTheme="minorEastAsia"/>
          <w:lang w:eastAsia="zh-CN"/>
        </w:rPr>
        <w:fldChar w:fldCharType="end"/>
      </w:r>
      <w:r w:rsidR="009A100F">
        <w:rPr>
          <w:rFonts w:eastAsiaTheme="minorEastAsia"/>
          <w:lang w:eastAsia="zh-CN"/>
        </w:rPr>
        <w:t>.</w:t>
      </w:r>
    </w:p>
    <w:p w:rsidR="00DC0B56" w:rsidRDefault="00B16E6C">
      <w:pPr>
        <w:pStyle w:val="af7"/>
        <w:tabs>
          <w:tab w:val="right" w:leader="dot" w:pos="8396"/>
        </w:tabs>
        <w:rPr>
          <w:rStyle w:val="af1"/>
          <w:noProof/>
        </w:rPr>
      </w:pPr>
      <w:r>
        <w:rPr>
          <w:rFonts w:eastAsia="宋体"/>
          <w:b/>
          <w:szCs w:val="20"/>
          <w:lang w:val="en-GB"/>
        </w:rPr>
        <w:fldChar w:fldCharType="begin"/>
      </w:r>
      <w:r>
        <w:rPr>
          <w:rFonts w:eastAsia="宋体"/>
          <w:b/>
          <w:szCs w:val="20"/>
          <w:lang w:val="en-GB"/>
        </w:rPr>
        <w:instrText xml:space="preserve"> TOC \n \h \z \c "Observation" </w:instrText>
      </w:r>
      <w:r>
        <w:rPr>
          <w:rFonts w:eastAsia="宋体"/>
          <w:b/>
          <w:szCs w:val="20"/>
          <w:lang w:val="en-GB"/>
        </w:rPr>
        <w:fldChar w:fldCharType="separate"/>
      </w:r>
      <w:hyperlink w:anchor="_Toc7528393" w:history="1">
        <w:r w:rsidR="00DC0B56" w:rsidRPr="00D71CDA">
          <w:rPr>
            <w:rStyle w:val="af1"/>
            <w:b/>
            <w:noProof/>
          </w:rPr>
          <w:t>Observation 1</w:t>
        </w:r>
        <w:r w:rsidR="00DC0B56" w:rsidRPr="00D71CDA">
          <w:rPr>
            <w:rStyle w:val="af1"/>
            <w:b/>
            <w:noProof/>
            <w:lang w:eastAsia="zh-CN"/>
          </w:rPr>
          <w:t>: PDCCH based WUS is used to indicate whether the UE monitors the PDCCH during the next DRX on duration.</w:t>
        </w:r>
      </w:hyperlink>
    </w:p>
    <w:p w:rsidR="00DC0B56" w:rsidRPr="0074609B" w:rsidRDefault="00DC0B56" w:rsidP="0074609B">
      <w:pPr>
        <w:rPr>
          <w:rFonts w:eastAsiaTheme="minorEastAsia"/>
        </w:rPr>
      </w:pPr>
    </w:p>
    <w:p w:rsidR="00DC0B56" w:rsidRDefault="00F91E5F">
      <w:pPr>
        <w:pStyle w:val="af7"/>
        <w:tabs>
          <w:tab w:val="right" w:leader="dot" w:pos="8396"/>
        </w:tabs>
        <w:rPr>
          <w:rStyle w:val="af1"/>
          <w:noProof/>
        </w:rPr>
      </w:pPr>
      <w:hyperlink w:anchor="_Toc7528394" w:history="1">
        <w:r w:rsidR="00DC0B56" w:rsidRPr="00D71CDA">
          <w:rPr>
            <w:rStyle w:val="af1"/>
            <w:b/>
            <w:noProof/>
          </w:rPr>
          <w:t>Observation 2</w:t>
        </w:r>
        <w:r w:rsidR="00DC0B56" w:rsidRPr="00D71CDA">
          <w:rPr>
            <w:rStyle w:val="af1"/>
            <w:b/>
            <w:noProof/>
            <w:lang w:eastAsia="zh-CN"/>
          </w:rPr>
          <w:t xml:space="preserve">: </w:t>
        </w:r>
        <w:r w:rsidR="00DC0B56" w:rsidRPr="00D71CDA">
          <w:rPr>
            <w:rStyle w:val="af1"/>
            <w:b/>
            <w:noProof/>
          </w:rPr>
          <w:t xml:space="preserve">A UE may receive </w:t>
        </w:r>
        <w:r w:rsidR="00DC0B56" w:rsidRPr="00D71CDA">
          <w:rPr>
            <w:rStyle w:val="af1"/>
            <w:b/>
            <w:noProof/>
            <w:lang w:eastAsia="zh-CN"/>
          </w:rPr>
          <w:t xml:space="preserve">the WUS indicating the UE not to monitor the PDCCH during the next DRX on duration, while </w:t>
        </w:r>
        <w:r w:rsidR="00DC0B56" w:rsidRPr="00D71CDA">
          <w:rPr>
            <w:rStyle w:val="af1"/>
            <w:b/>
            <w:i/>
            <w:noProof/>
          </w:rPr>
          <w:t>drx-RetransmissionTimer</w:t>
        </w:r>
        <w:r w:rsidR="00DC0B56" w:rsidRPr="00D71CDA">
          <w:rPr>
            <w:rStyle w:val="af1"/>
            <w:b/>
            <w:i/>
            <w:noProof/>
            <w:lang w:eastAsia="zh-CN"/>
          </w:rPr>
          <w:t>D</w:t>
        </w:r>
        <w:r w:rsidR="00DC0B56" w:rsidRPr="00D71CDA">
          <w:rPr>
            <w:rStyle w:val="af1"/>
            <w:b/>
            <w:i/>
            <w:noProof/>
          </w:rPr>
          <w:t>L/UL</w:t>
        </w:r>
        <w:r w:rsidR="00DC0B56" w:rsidRPr="00D71CDA">
          <w:rPr>
            <w:rStyle w:val="af1"/>
            <w:b/>
            <w:noProof/>
          </w:rPr>
          <w:t xml:space="preserve"> is (are) running.</w:t>
        </w:r>
      </w:hyperlink>
    </w:p>
    <w:p w:rsidR="0074609B" w:rsidRDefault="00B16E6C" w:rsidP="005E0115">
      <w:pPr>
        <w:pStyle w:val="af7"/>
        <w:tabs>
          <w:tab w:val="right" w:leader="dot" w:pos="8396"/>
        </w:tabs>
        <w:spacing w:after="120"/>
        <w:rPr>
          <w:noProof/>
        </w:rPr>
      </w:pPr>
      <w:r>
        <w:rPr>
          <w:rFonts w:eastAsia="宋体"/>
          <w:b/>
          <w:szCs w:val="20"/>
          <w:lang w:val="en-GB"/>
        </w:rPr>
        <w:fldChar w:fldCharType="end"/>
      </w:r>
      <w:r>
        <w:rPr>
          <w:szCs w:val="20"/>
          <w:lang w:val="en-GB"/>
        </w:rPr>
        <w:fldChar w:fldCharType="begin"/>
      </w:r>
      <w:r>
        <w:rPr>
          <w:szCs w:val="20"/>
          <w:lang w:val="en-GB"/>
        </w:rPr>
        <w:instrText xml:space="preserve"> TOC \n \h \z \c "Proposal" </w:instrText>
      </w:r>
      <w:r>
        <w:rPr>
          <w:szCs w:val="20"/>
          <w:lang w:val="en-GB"/>
        </w:rPr>
        <w:fldChar w:fldCharType="separate"/>
      </w:r>
    </w:p>
    <w:p w:rsidR="0074609B" w:rsidRDefault="00F91E5F">
      <w:pPr>
        <w:pStyle w:val="af7"/>
        <w:tabs>
          <w:tab w:val="right" w:leader="dot" w:pos="8396"/>
        </w:tabs>
        <w:rPr>
          <w:rFonts w:asciiTheme="minorHAnsi" w:eastAsiaTheme="minorEastAsia" w:hAnsiTheme="minorHAnsi" w:cstheme="minorBidi"/>
          <w:noProof/>
          <w:sz w:val="22"/>
          <w:szCs w:val="22"/>
          <w:lang w:eastAsia="zh-CN"/>
        </w:rPr>
      </w:pPr>
      <w:hyperlink w:anchor="_Toc7532893" w:history="1">
        <w:r w:rsidR="0074609B" w:rsidRPr="002E77CF">
          <w:rPr>
            <w:rStyle w:val="af1"/>
            <w:b/>
            <w:noProof/>
          </w:rPr>
          <w:t>Proposal 1</w:t>
        </w:r>
        <w:r w:rsidR="0074609B" w:rsidRPr="002E77CF">
          <w:rPr>
            <w:rStyle w:val="af1"/>
            <w:b/>
            <w:noProof/>
            <w:lang w:eastAsia="zh-CN"/>
          </w:rPr>
          <w:t>: PDCCH-based power saving signal/channel carries additional information on top of the basic indication: “wake-up” or “sleep”.</w:t>
        </w:r>
      </w:hyperlink>
    </w:p>
    <w:p w:rsidR="0074609B" w:rsidRDefault="0074609B">
      <w:pPr>
        <w:pStyle w:val="af7"/>
        <w:tabs>
          <w:tab w:val="right" w:leader="dot" w:pos="8396"/>
        </w:tabs>
        <w:rPr>
          <w:rStyle w:val="af1"/>
          <w:noProof/>
        </w:rPr>
      </w:pPr>
    </w:p>
    <w:p w:rsidR="0074609B" w:rsidRDefault="00F91E5F">
      <w:pPr>
        <w:pStyle w:val="af7"/>
        <w:tabs>
          <w:tab w:val="right" w:leader="dot" w:pos="8396"/>
        </w:tabs>
        <w:rPr>
          <w:rFonts w:asciiTheme="minorHAnsi" w:eastAsiaTheme="minorEastAsia" w:hAnsiTheme="minorHAnsi" w:cstheme="minorBidi"/>
          <w:noProof/>
          <w:sz w:val="22"/>
          <w:szCs w:val="22"/>
          <w:lang w:eastAsia="zh-CN"/>
        </w:rPr>
      </w:pPr>
      <w:hyperlink w:anchor="_Toc7532894" w:history="1">
        <w:r w:rsidR="0074609B" w:rsidRPr="002E77CF">
          <w:rPr>
            <w:rStyle w:val="af1"/>
            <w:b/>
            <w:noProof/>
          </w:rPr>
          <w:t>Proposal 2</w:t>
        </w:r>
        <w:r w:rsidR="0074609B" w:rsidRPr="002E77CF">
          <w:rPr>
            <w:rStyle w:val="af1"/>
            <w:b/>
            <w:noProof/>
            <w:lang w:eastAsia="zh-CN"/>
          </w:rPr>
          <w:t>: At least SCell index is included in the PDCCH based WUS payload.</w:t>
        </w:r>
      </w:hyperlink>
    </w:p>
    <w:p w:rsidR="0074609B" w:rsidRDefault="0074609B">
      <w:pPr>
        <w:pStyle w:val="af7"/>
        <w:tabs>
          <w:tab w:val="right" w:leader="dot" w:pos="8396"/>
        </w:tabs>
        <w:rPr>
          <w:rStyle w:val="af1"/>
          <w:noProof/>
        </w:rPr>
      </w:pPr>
    </w:p>
    <w:p w:rsidR="0074609B" w:rsidRDefault="00F91E5F">
      <w:pPr>
        <w:pStyle w:val="af7"/>
        <w:tabs>
          <w:tab w:val="right" w:leader="dot" w:pos="8396"/>
        </w:tabs>
        <w:rPr>
          <w:rFonts w:asciiTheme="minorHAnsi" w:eastAsiaTheme="minorEastAsia" w:hAnsiTheme="minorHAnsi" w:cstheme="minorBidi"/>
          <w:noProof/>
          <w:sz w:val="22"/>
          <w:szCs w:val="22"/>
          <w:lang w:eastAsia="zh-CN"/>
        </w:rPr>
      </w:pPr>
      <w:hyperlink w:anchor="_Toc7532895" w:history="1">
        <w:r w:rsidR="0074609B" w:rsidRPr="002E77CF">
          <w:rPr>
            <w:rStyle w:val="af1"/>
            <w:b/>
            <w:noProof/>
          </w:rPr>
          <w:t>Proposal 3</w:t>
        </w:r>
        <w:r w:rsidR="0074609B" w:rsidRPr="002E77CF">
          <w:rPr>
            <w:rStyle w:val="af1"/>
            <w:b/>
            <w:noProof/>
            <w:lang w:eastAsia="zh-CN"/>
          </w:rPr>
          <w:t xml:space="preserve">: The UE shall not start </w:t>
        </w:r>
        <w:r w:rsidR="0074609B" w:rsidRPr="002E77CF">
          <w:rPr>
            <w:rStyle w:val="af1"/>
            <w:b/>
            <w:i/>
            <w:noProof/>
            <w:lang w:eastAsia="zh-CN"/>
          </w:rPr>
          <w:t xml:space="preserve">drx-onDurationTimer </w:t>
        </w:r>
        <w:r w:rsidR="0074609B" w:rsidRPr="002E77CF">
          <w:rPr>
            <w:rStyle w:val="af1"/>
            <w:b/>
            <w:noProof/>
            <w:lang w:eastAsia="zh-CN"/>
          </w:rPr>
          <w:t>when it is notified not to monitor the PDCCH by WUS.</w:t>
        </w:r>
      </w:hyperlink>
    </w:p>
    <w:p w:rsidR="0074609B" w:rsidRDefault="0074609B">
      <w:pPr>
        <w:pStyle w:val="af7"/>
        <w:tabs>
          <w:tab w:val="right" w:leader="dot" w:pos="8396"/>
        </w:tabs>
        <w:rPr>
          <w:rStyle w:val="af1"/>
          <w:noProof/>
        </w:rPr>
      </w:pPr>
    </w:p>
    <w:p w:rsidR="0074609B" w:rsidRDefault="00F91E5F">
      <w:pPr>
        <w:pStyle w:val="af7"/>
        <w:tabs>
          <w:tab w:val="right" w:leader="dot" w:pos="8396"/>
        </w:tabs>
        <w:rPr>
          <w:rFonts w:asciiTheme="minorHAnsi" w:eastAsiaTheme="minorEastAsia" w:hAnsiTheme="minorHAnsi" w:cstheme="minorBidi"/>
          <w:noProof/>
          <w:sz w:val="22"/>
          <w:szCs w:val="22"/>
          <w:lang w:eastAsia="zh-CN"/>
        </w:rPr>
      </w:pPr>
      <w:hyperlink w:anchor="_Toc7532896" w:history="1">
        <w:r w:rsidR="0074609B" w:rsidRPr="002E77CF">
          <w:rPr>
            <w:rStyle w:val="af1"/>
            <w:b/>
            <w:noProof/>
          </w:rPr>
          <w:t>Proposal 4</w:t>
        </w:r>
        <w:r w:rsidR="0074609B" w:rsidRPr="002E77CF">
          <w:rPr>
            <w:rStyle w:val="af1"/>
            <w:b/>
            <w:noProof/>
            <w:lang w:eastAsia="zh-CN"/>
          </w:rPr>
          <w:t xml:space="preserve">: </w:t>
        </w:r>
        <w:r w:rsidR="0074609B" w:rsidRPr="002E77CF">
          <w:rPr>
            <w:rStyle w:val="af1"/>
            <w:b/>
            <w:i/>
            <w:noProof/>
          </w:rPr>
          <w:t>drx-InactivityTimer</w:t>
        </w:r>
        <w:r w:rsidR="0074609B" w:rsidRPr="002E77CF">
          <w:rPr>
            <w:rStyle w:val="af1"/>
            <w:b/>
            <w:noProof/>
            <w:lang w:eastAsia="zh-CN"/>
          </w:rPr>
          <w:t xml:space="preserve"> is stopped, if running, upon receiving WUS indicating the UE not to monitor the PDCCH during the next DRX on duration.</w:t>
        </w:r>
      </w:hyperlink>
    </w:p>
    <w:p w:rsidR="0074609B" w:rsidRDefault="0074609B">
      <w:pPr>
        <w:pStyle w:val="af7"/>
        <w:tabs>
          <w:tab w:val="right" w:leader="dot" w:pos="8396"/>
        </w:tabs>
        <w:rPr>
          <w:rStyle w:val="af1"/>
          <w:noProof/>
        </w:rPr>
      </w:pPr>
    </w:p>
    <w:p w:rsidR="0074609B" w:rsidRDefault="00F91E5F">
      <w:pPr>
        <w:pStyle w:val="af7"/>
        <w:tabs>
          <w:tab w:val="right" w:leader="dot" w:pos="8396"/>
        </w:tabs>
        <w:rPr>
          <w:rFonts w:asciiTheme="minorHAnsi" w:eastAsiaTheme="minorEastAsia" w:hAnsiTheme="minorHAnsi" w:cstheme="minorBidi"/>
          <w:noProof/>
          <w:sz w:val="22"/>
          <w:szCs w:val="22"/>
          <w:lang w:eastAsia="zh-CN"/>
        </w:rPr>
      </w:pPr>
      <w:hyperlink w:anchor="_Toc7532897" w:history="1">
        <w:r w:rsidR="0074609B" w:rsidRPr="002E77CF">
          <w:rPr>
            <w:rStyle w:val="af1"/>
            <w:b/>
            <w:noProof/>
          </w:rPr>
          <w:t>Proposal 5</w:t>
        </w:r>
        <w:r w:rsidR="0074609B" w:rsidRPr="002E77CF">
          <w:rPr>
            <w:rStyle w:val="af1"/>
            <w:b/>
            <w:noProof/>
            <w:lang w:eastAsia="zh-CN"/>
          </w:rPr>
          <w:t xml:space="preserve">: </w:t>
        </w:r>
        <w:r w:rsidR="0074609B" w:rsidRPr="002E77CF">
          <w:rPr>
            <w:rStyle w:val="af1"/>
            <w:b/>
            <w:i/>
            <w:noProof/>
          </w:rPr>
          <w:t>drx-RetransmissionTimer</w:t>
        </w:r>
        <w:r w:rsidR="0074609B" w:rsidRPr="002E77CF">
          <w:rPr>
            <w:rStyle w:val="af1"/>
            <w:b/>
            <w:i/>
            <w:noProof/>
            <w:lang w:eastAsia="zh-CN"/>
          </w:rPr>
          <w:t xml:space="preserve">DL </w:t>
        </w:r>
        <w:r w:rsidR="0074609B" w:rsidRPr="002E77CF">
          <w:rPr>
            <w:rStyle w:val="af1"/>
            <w:b/>
            <w:noProof/>
            <w:lang w:eastAsia="zh-CN"/>
          </w:rPr>
          <w:t>and</w:t>
        </w:r>
        <w:r w:rsidR="0074609B" w:rsidRPr="002E77CF">
          <w:rPr>
            <w:rStyle w:val="af1"/>
            <w:b/>
            <w:i/>
            <w:noProof/>
            <w:lang w:eastAsia="zh-CN"/>
          </w:rPr>
          <w:t xml:space="preserve"> </w:t>
        </w:r>
        <w:r w:rsidR="0074609B" w:rsidRPr="002E77CF">
          <w:rPr>
            <w:rStyle w:val="af1"/>
            <w:b/>
            <w:i/>
            <w:noProof/>
          </w:rPr>
          <w:t>drx-RetransmissionTimer</w:t>
        </w:r>
        <w:r w:rsidR="0074609B" w:rsidRPr="002E77CF">
          <w:rPr>
            <w:rStyle w:val="af1"/>
            <w:b/>
            <w:i/>
            <w:noProof/>
            <w:lang w:eastAsia="zh-CN"/>
          </w:rPr>
          <w:t>UL</w:t>
        </w:r>
        <w:r w:rsidR="0074609B" w:rsidRPr="002E77CF">
          <w:rPr>
            <w:rStyle w:val="af1"/>
            <w:b/>
            <w:noProof/>
            <w:lang w:eastAsia="zh-CN"/>
          </w:rPr>
          <w:t xml:space="preserve"> are not impacted by PDCCH based WUS.</w:t>
        </w:r>
      </w:hyperlink>
    </w:p>
    <w:p w:rsidR="0074609B" w:rsidRDefault="0074609B">
      <w:pPr>
        <w:pStyle w:val="af7"/>
        <w:tabs>
          <w:tab w:val="right" w:leader="dot" w:pos="8396"/>
        </w:tabs>
        <w:rPr>
          <w:rStyle w:val="af1"/>
          <w:noProof/>
        </w:rPr>
      </w:pPr>
    </w:p>
    <w:p w:rsidR="0074609B" w:rsidRDefault="00F91E5F">
      <w:pPr>
        <w:pStyle w:val="af7"/>
        <w:tabs>
          <w:tab w:val="right" w:leader="dot" w:pos="8396"/>
        </w:tabs>
        <w:rPr>
          <w:rFonts w:asciiTheme="minorHAnsi" w:eastAsiaTheme="minorEastAsia" w:hAnsiTheme="minorHAnsi" w:cstheme="minorBidi"/>
          <w:noProof/>
          <w:sz w:val="22"/>
          <w:szCs w:val="22"/>
          <w:lang w:eastAsia="zh-CN"/>
        </w:rPr>
      </w:pPr>
      <w:hyperlink w:anchor="_Toc7532898" w:history="1">
        <w:r w:rsidR="0074609B" w:rsidRPr="002E77CF">
          <w:rPr>
            <w:rStyle w:val="af1"/>
            <w:b/>
            <w:noProof/>
          </w:rPr>
          <w:t>Proposal 6</w:t>
        </w:r>
        <w:r w:rsidR="0074609B" w:rsidRPr="002E77CF">
          <w:rPr>
            <w:rStyle w:val="af1"/>
            <w:b/>
            <w:noProof/>
            <w:lang w:eastAsia="zh-CN"/>
          </w:rPr>
          <w:t xml:space="preserve">: </w:t>
        </w:r>
        <w:r w:rsidR="0074609B" w:rsidRPr="002E77CF">
          <w:rPr>
            <w:rStyle w:val="af1"/>
            <w:b/>
            <w:i/>
            <w:noProof/>
            <w:lang w:eastAsia="ko-KR"/>
          </w:rPr>
          <w:t>drx-HARQ-RTT-TimerDL</w:t>
        </w:r>
        <w:r w:rsidR="0074609B" w:rsidRPr="002E77CF">
          <w:rPr>
            <w:rStyle w:val="af1"/>
            <w:b/>
            <w:noProof/>
            <w:lang w:eastAsia="zh-CN"/>
          </w:rPr>
          <w:t xml:space="preserve"> and </w:t>
        </w:r>
        <w:r w:rsidR="0074609B" w:rsidRPr="002E77CF">
          <w:rPr>
            <w:rStyle w:val="af1"/>
            <w:b/>
            <w:i/>
            <w:noProof/>
            <w:lang w:eastAsia="ko-KR"/>
          </w:rPr>
          <w:t>drx-HARQ-RTT-Timer</w:t>
        </w:r>
        <w:r w:rsidR="0074609B" w:rsidRPr="002E77CF">
          <w:rPr>
            <w:rStyle w:val="af1"/>
            <w:b/>
            <w:i/>
            <w:noProof/>
            <w:lang w:eastAsia="zh-CN"/>
          </w:rPr>
          <w:t>UL</w:t>
        </w:r>
        <w:r w:rsidR="0074609B" w:rsidRPr="002E77CF">
          <w:rPr>
            <w:rStyle w:val="af1"/>
            <w:b/>
            <w:noProof/>
            <w:lang w:eastAsia="zh-CN"/>
          </w:rPr>
          <w:t xml:space="preserve"> are not impacted by PDCCH based WUS.</w:t>
        </w:r>
      </w:hyperlink>
    </w:p>
    <w:p w:rsidR="0074609B" w:rsidRDefault="0074609B">
      <w:pPr>
        <w:pStyle w:val="af7"/>
        <w:tabs>
          <w:tab w:val="right" w:leader="dot" w:pos="8396"/>
        </w:tabs>
        <w:rPr>
          <w:rStyle w:val="af1"/>
          <w:noProof/>
        </w:rPr>
      </w:pPr>
    </w:p>
    <w:p w:rsidR="0074609B" w:rsidRDefault="00F91E5F">
      <w:pPr>
        <w:pStyle w:val="af7"/>
        <w:tabs>
          <w:tab w:val="right" w:leader="dot" w:pos="8396"/>
        </w:tabs>
        <w:rPr>
          <w:rFonts w:asciiTheme="minorHAnsi" w:eastAsiaTheme="minorEastAsia" w:hAnsiTheme="minorHAnsi" w:cstheme="minorBidi"/>
          <w:noProof/>
          <w:sz w:val="22"/>
          <w:szCs w:val="22"/>
          <w:lang w:eastAsia="zh-CN"/>
        </w:rPr>
      </w:pPr>
      <w:hyperlink w:anchor="_Toc7532899" w:history="1">
        <w:r w:rsidR="0074609B" w:rsidRPr="002E77CF">
          <w:rPr>
            <w:rStyle w:val="af1"/>
            <w:b/>
            <w:noProof/>
          </w:rPr>
          <w:t>Proposal 7</w:t>
        </w:r>
        <w:r w:rsidR="0074609B" w:rsidRPr="002E77CF">
          <w:rPr>
            <w:rStyle w:val="af1"/>
            <w:b/>
            <w:noProof/>
            <w:lang w:eastAsia="zh-CN"/>
          </w:rPr>
          <w:t>: SR procedure during DRX is not impacted by WUS.</w:t>
        </w:r>
      </w:hyperlink>
    </w:p>
    <w:p w:rsidR="0074609B" w:rsidRDefault="0074609B">
      <w:pPr>
        <w:pStyle w:val="af7"/>
        <w:tabs>
          <w:tab w:val="right" w:leader="dot" w:pos="8396"/>
        </w:tabs>
        <w:rPr>
          <w:rStyle w:val="af1"/>
          <w:noProof/>
        </w:rPr>
      </w:pPr>
    </w:p>
    <w:p w:rsidR="0074609B" w:rsidRDefault="00F91E5F">
      <w:pPr>
        <w:pStyle w:val="af7"/>
        <w:tabs>
          <w:tab w:val="right" w:leader="dot" w:pos="8396"/>
        </w:tabs>
        <w:rPr>
          <w:rFonts w:asciiTheme="minorHAnsi" w:eastAsiaTheme="minorEastAsia" w:hAnsiTheme="minorHAnsi" w:cstheme="minorBidi"/>
          <w:noProof/>
          <w:sz w:val="22"/>
          <w:szCs w:val="22"/>
          <w:lang w:eastAsia="zh-CN"/>
        </w:rPr>
      </w:pPr>
      <w:hyperlink w:anchor="_Toc7532900" w:history="1">
        <w:r w:rsidR="0074609B" w:rsidRPr="002E77CF">
          <w:rPr>
            <w:rStyle w:val="af1"/>
            <w:b/>
            <w:noProof/>
          </w:rPr>
          <w:t>Proposal 8</w:t>
        </w:r>
        <w:r w:rsidR="0074609B" w:rsidRPr="002E77CF">
          <w:rPr>
            <w:rStyle w:val="af1"/>
            <w:b/>
            <w:noProof/>
            <w:lang w:eastAsia="zh-CN"/>
          </w:rPr>
          <w:t xml:space="preserve">: </w:t>
        </w:r>
        <w:r w:rsidR="0074609B" w:rsidRPr="002E77CF">
          <w:rPr>
            <w:rStyle w:val="af1"/>
            <w:b/>
            <w:i/>
            <w:noProof/>
            <w:lang w:eastAsia="ko-KR"/>
          </w:rPr>
          <w:t>ra-ResponseWindow</w:t>
        </w:r>
        <w:r w:rsidR="0074609B" w:rsidRPr="002E77CF">
          <w:rPr>
            <w:rStyle w:val="af1"/>
            <w:b/>
            <w:noProof/>
            <w:lang w:eastAsia="ko-KR"/>
          </w:rPr>
          <w:t xml:space="preserve"> </w:t>
        </w:r>
        <w:r w:rsidR="0074609B" w:rsidRPr="002E77CF">
          <w:rPr>
            <w:rStyle w:val="af1"/>
            <w:b/>
            <w:noProof/>
            <w:lang w:eastAsia="zh-CN"/>
          </w:rPr>
          <w:t xml:space="preserve">and </w:t>
        </w:r>
        <w:r w:rsidR="0074609B" w:rsidRPr="002E77CF">
          <w:rPr>
            <w:rStyle w:val="af1"/>
            <w:b/>
            <w:i/>
            <w:noProof/>
          </w:rPr>
          <w:t>ra-ContentionResolutionTimer</w:t>
        </w:r>
        <w:r w:rsidR="0074609B" w:rsidRPr="002E77CF">
          <w:rPr>
            <w:rStyle w:val="af1"/>
            <w:b/>
            <w:i/>
            <w:noProof/>
            <w:lang w:eastAsia="zh-CN"/>
          </w:rPr>
          <w:t xml:space="preserve"> </w:t>
        </w:r>
        <w:r w:rsidR="0074609B" w:rsidRPr="002E77CF">
          <w:rPr>
            <w:rStyle w:val="af1"/>
            <w:b/>
            <w:noProof/>
            <w:lang w:eastAsia="zh-CN"/>
          </w:rPr>
          <w:t>are not stopped by WUS.</w:t>
        </w:r>
      </w:hyperlink>
    </w:p>
    <w:p w:rsidR="001A3832" w:rsidRDefault="00B16E6C" w:rsidP="009827C3">
      <w:pPr>
        <w:pStyle w:val="1"/>
        <w:jc w:val="both"/>
      </w:pPr>
      <w:r>
        <w:rPr>
          <w:rFonts w:ascii="Times New Roman" w:eastAsia="Times New Roman" w:hAnsi="Times New Roman" w:cs="Times New Roman"/>
          <w:kern w:val="0"/>
          <w:sz w:val="20"/>
          <w:szCs w:val="20"/>
          <w:lang w:val="en-GB" w:eastAsia="en-US"/>
        </w:rPr>
        <w:fldChar w:fldCharType="end"/>
      </w:r>
      <w:r w:rsidR="001A3832">
        <w:rPr>
          <w:rFonts w:hint="eastAsia"/>
        </w:rPr>
        <w:t>Reference</w:t>
      </w:r>
    </w:p>
    <w:p w:rsidR="006C447E" w:rsidRPr="00C27CEC" w:rsidRDefault="006C447E" w:rsidP="000E477E">
      <w:pPr>
        <w:pStyle w:val="a0"/>
        <w:numPr>
          <w:ilvl w:val="0"/>
          <w:numId w:val="7"/>
        </w:numPr>
      </w:pPr>
      <w:bookmarkStart w:id="19" w:name="_Ref7162197"/>
      <w:bookmarkStart w:id="20" w:name="_Ref6573173"/>
      <w:r>
        <w:rPr>
          <w:rFonts w:eastAsiaTheme="minorEastAsia" w:hint="eastAsia"/>
          <w:lang w:eastAsia="zh-CN"/>
        </w:rPr>
        <w:t>RAN2#105bis meeting, chairman notes</w:t>
      </w:r>
      <w:bookmarkEnd w:id="19"/>
      <w:r w:rsidR="007C7BD2">
        <w:rPr>
          <w:rFonts w:eastAsiaTheme="minorEastAsia" w:hint="eastAsia"/>
          <w:lang w:eastAsia="zh-CN"/>
        </w:rPr>
        <w:t xml:space="preserve">, </w:t>
      </w:r>
      <w:r w:rsidR="007C7BD2" w:rsidRPr="00D87E09">
        <w:t>3GPP TSG RAN</w:t>
      </w:r>
      <w:r w:rsidR="007C7BD2" w:rsidRPr="00603323">
        <w:rPr>
          <w:rFonts w:eastAsiaTheme="minorEastAsia" w:hint="eastAsia"/>
          <w:lang w:eastAsia="zh-CN"/>
        </w:rPr>
        <w:t>2</w:t>
      </w:r>
      <w:r w:rsidR="007C7BD2">
        <w:t xml:space="preserve"> Meeting #</w:t>
      </w:r>
      <w:r w:rsidR="007C7BD2" w:rsidRPr="00603323">
        <w:rPr>
          <w:rFonts w:eastAsiaTheme="minorEastAsia" w:hint="eastAsia"/>
          <w:lang w:eastAsia="zh-CN"/>
        </w:rPr>
        <w:t>105bis</w:t>
      </w:r>
      <w:r w:rsidR="007C7BD2" w:rsidRPr="00D87E09">
        <w:rPr>
          <w:rFonts w:hint="eastAsia"/>
        </w:rPr>
        <w:t xml:space="preserve">, </w:t>
      </w:r>
      <w:r w:rsidR="007C7BD2" w:rsidRPr="00603323">
        <w:rPr>
          <w:rFonts w:eastAsiaTheme="minorEastAsia" w:hint="eastAsia"/>
          <w:lang w:eastAsia="zh-CN"/>
        </w:rPr>
        <w:t>Xi</w:t>
      </w:r>
      <w:r w:rsidR="007C7BD2" w:rsidRPr="00603323">
        <w:rPr>
          <w:rFonts w:eastAsiaTheme="minorEastAsia"/>
          <w:lang w:eastAsia="zh-CN"/>
        </w:rPr>
        <w:t>’</w:t>
      </w:r>
      <w:r w:rsidR="007C7BD2" w:rsidRPr="00603323">
        <w:rPr>
          <w:rFonts w:eastAsiaTheme="minorEastAsia" w:hint="eastAsia"/>
          <w:lang w:eastAsia="zh-CN"/>
        </w:rPr>
        <w:t>an</w:t>
      </w:r>
      <w:r w:rsidR="007C7BD2" w:rsidRPr="00D87E09">
        <w:t xml:space="preserve">, China, </w:t>
      </w:r>
      <w:r w:rsidR="007C7BD2" w:rsidRPr="00603323">
        <w:rPr>
          <w:rFonts w:eastAsiaTheme="minorEastAsia" w:hint="eastAsia"/>
          <w:lang w:eastAsia="zh-CN"/>
        </w:rPr>
        <w:t>April 8</w:t>
      </w:r>
      <w:r w:rsidR="007C7BD2" w:rsidRPr="00603323">
        <w:rPr>
          <w:rFonts w:eastAsiaTheme="minorEastAsia" w:hint="eastAsia"/>
          <w:vertAlign w:val="superscript"/>
          <w:lang w:eastAsia="zh-CN"/>
        </w:rPr>
        <w:t>th</w:t>
      </w:r>
      <w:r w:rsidR="007C7BD2" w:rsidRPr="00603323">
        <w:rPr>
          <w:rFonts w:eastAsiaTheme="minorEastAsia" w:hint="eastAsia"/>
          <w:lang w:eastAsia="zh-CN"/>
        </w:rPr>
        <w:t>-</w:t>
      </w:r>
      <w:r w:rsidR="007C7BD2">
        <w:t>1</w:t>
      </w:r>
      <w:r w:rsidR="007C7BD2" w:rsidRPr="00603323">
        <w:rPr>
          <w:rFonts w:eastAsiaTheme="minorEastAsia" w:hint="eastAsia"/>
          <w:lang w:eastAsia="zh-CN"/>
        </w:rPr>
        <w:t>2</w:t>
      </w:r>
      <w:r w:rsidR="007C7BD2" w:rsidRPr="00603323">
        <w:rPr>
          <w:rFonts w:eastAsiaTheme="minorEastAsia" w:hint="eastAsia"/>
          <w:vertAlign w:val="superscript"/>
          <w:lang w:eastAsia="zh-CN"/>
        </w:rPr>
        <w:t>th</w:t>
      </w:r>
      <w:r w:rsidR="007C7BD2" w:rsidRPr="00D87E09">
        <w:t>, 2019</w:t>
      </w:r>
      <w:r w:rsidR="00DC2250">
        <w:rPr>
          <w:rFonts w:eastAsiaTheme="minorEastAsia" w:hint="eastAsia"/>
          <w:lang w:eastAsia="zh-CN"/>
        </w:rPr>
        <w:t>;</w:t>
      </w:r>
    </w:p>
    <w:p w:rsidR="00C27CEC" w:rsidRPr="00E86F07" w:rsidRDefault="00C27CEC" w:rsidP="000E477E">
      <w:pPr>
        <w:pStyle w:val="a0"/>
        <w:numPr>
          <w:ilvl w:val="0"/>
          <w:numId w:val="7"/>
        </w:numPr>
      </w:pPr>
      <w:bookmarkStart w:id="21" w:name="_Ref7163789"/>
      <w:r>
        <w:rPr>
          <w:rFonts w:eastAsiaTheme="minorEastAsia" w:hint="eastAsia"/>
          <w:lang w:eastAsia="zh-CN"/>
        </w:rPr>
        <w:t xml:space="preserve">RAN1#96bis meeting, chairman notes, 3GPP TSG RAN1 meeting #96bis, </w:t>
      </w:r>
      <w:r w:rsidRPr="00603323">
        <w:rPr>
          <w:rFonts w:eastAsiaTheme="minorEastAsia" w:hint="eastAsia"/>
          <w:lang w:eastAsia="zh-CN"/>
        </w:rPr>
        <w:t>Xi</w:t>
      </w:r>
      <w:r w:rsidRPr="00603323">
        <w:rPr>
          <w:rFonts w:eastAsiaTheme="minorEastAsia"/>
          <w:lang w:eastAsia="zh-CN"/>
        </w:rPr>
        <w:t>’</w:t>
      </w:r>
      <w:r w:rsidRPr="00603323">
        <w:rPr>
          <w:rFonts w:eastAsiaTheme="minorEastAsia" w:hint="eastAsia"/>
          <w:lang w:eastAsia="zh-CN"/>
        </w:rPr>
        <w:t>an</w:t>
      </w:r>
      <w:r w:rsidRPr="00D87E09">
        <w:t xml:space="preserve">, China, </w:t>
      </w:r>
      <w:r w:rsidRPr="00603323">
        <w:rPr>
          <w:rFonts w:eastAsiaTheme="minorEastAsia" w:hint="eastAsia"/>
          <w:lang w:eastAsia="zh-CN"/>
        </w:rPr>
        <w:t>April 8</w:t>
      </w:r>
      <w:r w:rsidRPr="00603323">
        <w:rPr>
          <w:rFonts w:eastAsiaTheme="minorEastAsia" w:hint="eastAsia"/>
          <w:vertAlign w:val="superscript"/>
          <w:lang w:eastAsia="zh-CN"/>
        </w:rPr>
        <w:t>th</w:t>
      </w:r>
      <w:r w:rsidRPr="00603323">
        <w:rPr>
          <w:rFonts w:eastAsiaTheme="minorEastAsia" w:hint="eastAsia"/>
          <w:lang w:eastAsia="zh-CN"/>
        </w:rPr>
        <w:t>-</w:t>
      </w:r>
      <w:r>
        <w:t>1</w:t>
      </w:r>
      <w:r w:rsidRPr="00603323">
        <w:rPr>
          <w:rFonts w:eastAsiaTheme="minorEastAsia" w:hint="eastAsia"/>
          <w:lang w:eastAsia="zh-CN"/>
        </w:rPr>
        <w:t>2</w:t>
      </w:r>
      <w:r w:rsidRPr="00603323">
        <w:rPr>
          <w:rFonts w:eastAsiaTheme="minorEastAsia" w:hint="eastAsia"/>
          <w:vertAlign w:val="superscript"/>
          <w:lang w:eastAsia="zh-CN"/>
        </w:rPr>
        <w:t>th</w:t>
      </w:r>
      <w:r w:rsidRPr="00D87E09">
        <w:t>, 2019</w:t>
      </w:r>
      <w:r>
        <w:rPr>
          <w:rFonts w:eastAsiaTheme="minorEastAsia" w:hint="eastAsia"/>
          <w:lang w:eastAsia="zh-CN"/>
        </w:rPr>
        <w:t>;</w:t>
      </w:r>
      <w:bookmarkEnd w:id="21"/>
    </w:p>
    <w:p w:rsidR="006E441A" w:rsidRDefault="00E86F07" w:rsidP="0093183A">
      <w:pPr>
        <w:pStyle w:val="a0"/>
        <w:numPr>
          <w:ilvl w:val="0"/>
          <w:numId w:val="7"/>
        </w:numPr>
        <w:rPr>
          <w:rFonts w:eastAsiaTheme="minorEastAsia"/>
          <w:lang w:eastAsia="zh-CN"/>
        </w:rPr>
      </w:pPr>
      <w:bookmarkStart w:id="22" w:name="_Ref7181170"/>
      <w:r>
        <w:rPr>
          <w:rFonts w:eastAsiaTheme="minorEastAsia" w:hint="eastAsia"/>
          <w:lang w:eastAsia="zh-CN"/>
        </w:rPr>
        <w:t xml:space="preserve">38.321, </w:t>
      </w:r>
      <w:r w:rsidRPr="00E86F07">
        <w:rPr>
          <w:rFonts w:eastAsiaTheme="minorEastAsia"/>
          <w:lang w:eastAsia="zh-CN"/>
        </w:rPr>
        <w:t>Medium Access Control (MAC) protocol specification</w:t>
      </w:r>
      <w:r>
        <w:rPr>
          <w:rFonts w:eastAsiaTheme="minorEastAsia" w:hint="eastAsia"/>
          <w:lang w:eastAsia="zh-CN"/>
        </w:rPr>
        <w:t>, Rel-15;</w:t>
      </w:r>
      <w:bookmarkEnd w:id="20"/>
      <w:bookmarkEnd w:id="22"/>
    </w:p>
    <w:p w:rsidR="006E4821" w:rsidRPr="00E86F07" w:rsidRDefault="006E4821" w:rsidP="006E4821">
      <w:pPr>
        <w:pStyle w:val="a0"/>
        <w:numPr>
          <w:ilvl w:val="0"/>
          <w:numId w:val="7"/>
        </w:numPr>
      </w:pPr>
      <w:bookmarkStart w:id="23" w:name="_Ref7518423"/>
      <w:r>
        <w:rPr>
          <w:rFonts w:eastAsiaTheme="minorEastAsia"/>
          <w:lang w:eastAsia="zh-CN"/>
        </w:rPr>
        <w:t xml:space="preserve">R2-1903047, </w:t>
      </w:r>
      <w:r w:rsidRPr="006E4821">
        <w:rPr>
          <w:rFonts w:eastAsiaTheme="minorEastAsia"/>
          <w:lang w:eastAsia="zh-CN"/>
        </w:rPr>
        <w:t>Wakeup signaling and its impact on RAN2 procedures</w:t>
      </w:r>
      <w:r>
        <w:rPr>
          <w:rFonts w:eastAsiaTheme="minorEastAsia"/>
          <w:lang w:eastAsia="zh-CN"/>
        </w:rPr>
        <w:t xml:space="preserve">, </w:t>
      </w:r>
      <w:r w:rsidRPr="006E4821">
        <w:rPr>
          <w:rFonts w:eastAsiaTheme="minorEastAsia"/>
          <w:lang w:eastAsia="zh-CN"/>
        </w:rPr>
        <w:t xml:space="preserve">Qualcomm </w:t>
      </w:r>
      <w:proofErr w:type="spellStart"/>
      <w:r w:rsidRPr="006E4821">
        <w:rPr>
          <w:rFonts w:eastAsiaTheme="minorEastAsia"/>
          <w:lang w:eastAsia="zh-CN"/>
        </w:rPr>
        <w:t>Inc</w:t>
      </w:r>
      <w:proofErr w:type="spellEnd"/>
      <w:r>
        <w:rPr>
          <w:rFonts w:eastAsiaTheme="minorEastAsia" w:hint="eastAsia"/>
          <w:lang w:eastAsia="zh-CN"/>
        </w:rPr>
        <w:t xml:space="preserve">, </w:t>
      </w:r>
      <w:r w:rsidRPr="00603323">
        <w:rPr>
          <w:rFonts w:eastAsiaTheme="minorEastAsia" w:hint="eastAsia"/>
          <w:lang w:eastAsia="zh-CN"/>
        </w:rPr>
        <w:t>Xi</w:t>
      </w:r>
      <w:r w:rsidRPr="00603323">
        <w:rPr>
          <w:rFonts w:eastAsiaTheme="minorEastAsia"/>
          <w:lang w:eastAsia="zh-CN"/>
        </w:rPr>
        <w:t>’</w:t>
      </w:r>
      <w:r w:rsidRPr="00603323">
        <w:rPr>
          <w:rFonts w:eastAsiaTheme="minorEastAsia" w:hint="eastAsia"/>
          <w:lang w:eastAsia="zh-CN"/>
        </w:rPr>
        <w:t>an</w:t>
      </w:r>
      <w:r w:rsidRPr="00D87E09">
        <w:t xml:space="preserve">, China, </w:t>
      </w:r>
      <w:r w:rsidRPr="00603323">
        <w:rPr>
          <w:rFonts w:eastAsiaTheme="minorEastAsia" w:hint="eastAsia"/>
          <w:lang w:eastAsia="zh-CN"/>
        </w:rPr>
        <w:t>April 8</w:t>
      </w:r>
      <w:r w:rsidRPr="00603323">
        <w:rPr>
          <w:rFonts w:eastAsiaTheme="minorEastAsia" w:hint="eastAsia"/>
          <w:vertAlign w:val="superscript"/>
          <w:lang w:eastAsia="zh-CN"/>
        </w:rPr>
        <w:t>th</w:t>
      </w:r>
      <w:r w:rsidRPr="00603323">
        <w:rPr>
          <w:rFonts w:eastAsiaTheme="minorEastAsia" w:hint="eastAsia"/>
          <w:lang w:eastAsia="zh-CN"/>
        </w:rPr>
        <w:t>-</w:t>
      </w:r>
      <w:r>
        <w:t>1</w:t>
      </w:r>
      <w:r w:rsidRPr="00603323">
        <w:rPr>
          <w:rFonts w:eastAsiaTheme="minorEastAsia" w:hint="eastAsia"/>
          <w:lang w:eastAsia="zh-CN"/>
        </w:rPr>
        <w:t>2</w:t>
      </w:r>
      <w:r w:rsidRPr="00603323">
        <w:rPr>
          <w:rFonts w:eastAsiaTheme="minorEastAsia" w:hint="eastAsia"/>
          <w:vertAlign w:val="superscript"/>
          <w:lang w:eastAsia="zh-CN"/>
        </w:rPr>
        <w:t>th</w:t>
      </w:r>
      <w:r w:rsidRPr="00D87E09">
        <w:t>, 2019</w:t>
      </w:r>
      <w:r>
        <w:rPr>
          <w:rFonts w:eastAsiaTheme="minorEastAsia" w:hint="eastAsia"/>
          <w:lang w:eastAsia="zh-CN"/>
        </w:rPr>
        <w:t>;</w:t>
      </w:r>
      <w:bookmarkEnd w:id="23"/>
    </w:p>
    <w:p w:rsidR="006E4821" w:rsidRDefault="00E45AF3" w:rsidP="00E45AF3">
      <w:pPr>
        <w:pStyle w:val="a0"/>
        <w:numPr>
          <w:ilvl w:val="0"/>
          <w:numId w:val="7"/>
        </w:numPr>
        <w:rPr>
          <w:rFonts w:eastAsiaTheme="minorEastAsia"/>
          <w:lang w:eastAsia="zh-CN"/>
        </w:rPr>
      </w:pPr>
      <w:bookmarkStart w:id="24" w:name="_Ref7518730"/>
      <w:r>
        <w:rPr>
          <w:rFonts w:eastAsiaTheme="minorEastAsia"/>
          <w:lang w:eastAsia="zh-CN"/>
        </w:rPr>
        <w:t xml:space="preserve">R2-1903296, </w:t>
      </w:r>
      <w:r w:rsidRPr="00E45AF3">
        <w:rPr>
          <w:rFonts w:eastAsiaTheme="minorEastAsia"/>
          <w:lang w:eastAsia="zh-CN"/>
        </w:rPr>
        <w:t xml:space="preserve">Impacts of power saving </w:t>
      </w:r>
      <w:proofErr w:type="spellStart"/>
      <w:r w:rsidRPr="00E45AF3">
        <w:rPr>
          <w:rFonts w:eastAsiaTheme="minorEastAsia"/>
          <w:lang w:eastAsia="zh-CN"/>
        </w:rPr>
        <w:t>signalling</w:t>
      </w:r>
      <w:proofErr w:type="spellEnd"/>
      <w:r w:rsidRPr="00E45AF3">
        <w:rPr>
          <w:rFonts w:eastAsiaTheme="minorEastAsia"/>
          <w:lang w:eastAsia="zh-CN"/>
        </w:rPr>
        <w:t xml:space="preserve"> to C-DRX</w:t>
      </w:r>
      <w:r>
        <w:rPr>
          <w:rFonts w:eastAsiaTheme="minorEastAsia"/>
          <w:lang w:eastAsia="zh-CN"/>
        </w:rPr>
        <w:t xml:space="preserve">, OPPO, </w:t>
      </w:r>
      <w:r w:rsidRPr="00603323">
        <w:rPr>
          <w:rFonts w:eastAsiaTheme="minorEastAsia" w:hint="eastAsia"/>
          <w:lang w:eastAsia="zh-CN"/>
        </w:rPr>
        <w:t>Xi</w:t>
      </w:r>
      <w:r w:rsidRPr="00603323">
        <w:rPr>
          <w:rFonts w:eastAsiaTheme="minorEastAsia"/>
          <w:lang w:eastAsia="zh-CN"/>
        </w:rPr>
        <w:t>’</w:t>
      </w:r>
      <w:r w:rsidRPr="00603323">
        <w:rPr>
          <w:rFonts w:eastAsiaTheme="minorEastAsia" w:hint="eastAsia"/>
          <w:lang w:eastAsia="zh-CN"/>
        </w:rPr>
        <w:t>an</w:t>
      </w:r>
      <w:r w:rsidRPr="00D87E09">
        <w:t xml:space="preserve">, China, </w:t>
      </w:r>
      <w:r w:rsidRPr="00603323">
        <w:rPr>
          <w:rFonts w:eastAsiaTheme="minorEastAsia" w:hint="eastAsia"/>
          <w:lang w:eastAsia="zh-CN"/>
        </w:rPr>
        <w:t>April 8</w:t>
      </w:r>
      <w:r w:rsidRPr="00603323">
        <w:rPr>
          <w:rFonts w:eastAsiaTheme="minorEastAsia" w:hint="eastAsia"/>
          <w:vertAlign w:val="superscript"/>
          <w:lang w:eastAsia="zh-CN"/>
        </w:rPr>
        <w:t>th</w:t>
      </w:r>
      <w:r w:rsidRPr="00603323">
        <w:rPr>
          <w:rFonts w:eastAsiaTheme="minorEastAsia" w:hint="eastAsia"/>
          <w:lang w:eastAsia="zh-CN"/>
        </w:rPr>
        <w:t>-</w:t>
      </w:r>
      <w:r>
        <w:t>1</w:t>
      </w:r>
      <w:r w:rsidRPr="00603323">
        <w:rPr>
          <w:rFonts w:eastAsiaTheme="minorEastAsia" w:hint="eastAsia"/>
          <w:lang w:eastAsia="zh-CN"/>
        </w:rPr>
        <w:t>2</w:t>
      </w:r>
      <w:r w:rsidRPr="00603323">
        <w:rPr>
          <w:rFonts w:eastAsiaTheme="minorEastAsia" w:hint="eastAsia"/>
          <w:vertAlign w:val="superscript"/>
          <w:lang w:eastAsia="zh-CN"/>
        </w:rPr>
        <w:t>th</w:t>
      </w:r>
      <w:r w:rsidRPr="00D87E09">
        <w:t>, 2019</w:t>
      </w:r>
      <w:r>
        <w:rPr>
          <w:rFonts w:eastAsiaTheme="minorEastAsia" w:hint="eastAsia"/>
          <w:lang w:eastAsia="zh-CN"/>
        </w:rPr>
        <w:t>;</w:t>
      </w:r>
      <w:bookmarkEnd w:id="24"/>
    </w:p>
    <w:p w:rsidR="00E45AF3" w:rsidRDefault="00E45AF3" w:rsidP="00E45AF3">
      <w:pPr>
        <w:pStyle w:val="a0"/>
        <w:numPr>
          <w:ilvl w:val="0"/>
          <w:numId w:val="7"/>
        </w:numPr>
        <w:rPr>
          <w:rFonts w:eastAsiaTheme="minorEastAsia"/>
          <w:lang w:eastAsia="zh-CN"/>
        </w:rPr>
      </w:pPr>
      <w:bookmarkStart w:id="25" w:name="_Ref7518732"/>
      <w:r>
        <w:rPr>
          <w:rFonts w:eastAsiaTheme="minorEastAsia"/>
          <w:lang w:eastAsia="zh-CN"/>
        </w:rPr>
        <w:t xml:space="preserve">R2-1904209, </w:t>
      </w:r>
      <w:r w:rsidRPr="00E45AF3">
        <w:rPr>
          <w:rFonts w:eastAsiaTheme="minorEastAsia"/>
          <w:lang w:eastAsia="zh-CN"/>
        </w:rPr>
        <w:t>Power Consumption Adaptation for NR RRC Connected</w:t>
      </w:r>
      <w:r>
        <w:rPr>
          <w:rFonts w:eastAsiaTheme="minorEastAsia"/>
          <w:lang w:eastAsia="zh-CN"/>
        </w:rPr>
        <w:t xml:space="preserve">, Sony, </w:t>
      </w:r>
      <w:r w:rsidRPr="00D87E09">
        <w:t xml:space="preserve">China, </w:t>
      </w:r>
      <w:r w:rsidRPr="00603323">
        <w:rPr>
          <w:rFonts w:eastAsiaTheme="minorEastAsia" w:hint="eastAsia"/>
          <w:lang w:eastAsia="zh-CN"/>
        </w:rPr>
        <w:t>April 8</w:t>
      </w:r>
      <w:r w:rsidRPr="00603323">
        <w:rPr>
          <w:rFonts w:eastAsiaTheme="minorEastAsia" w:hint="eastAsia"/>
          <w:vertAlign w:val="superscript"/>
          <w:lang w:eastAsia="zh-CN"/>
        </w:rPr>
        <w:t>th</w:t>
      </w:r>
      <w:r w:rsidRPr="00603323">
        <w:rPr>
          <w:rFonts w:eastAsiaTheme="minorEastAsia" w:hint="eastAsia"/>
          <w:lang w:eastAsia="zh-CN"/>
        </w:rPr>
        <w:t>-</w:t>
      </w:r>
      <w:r>
        <w:t>1</w:t>
      </w:r>
      <w:r w:rsidRPr="00603323">
        <w:rPr>
          <w:rFonts w:eastAsiaTheme="minorEastAsia" w:hint="eastAsia"/>
          <w:lang w:eastAsia="zh-CN"/>
        </w:rPr>
        <w:t>2</w:t>
      </w:r>
      <w:r w:rsidRPr="00603323">
        <w:rPr>
          <w:rFonts w:eastAsiaTheme="minorEastAsia" w:hint="eastAsia"/>
          <w:vertAlign w:val="superscript"/>
          <w:lang w:eastAsia="zh-CN"/>
        </w:rPr>
        <w:t>th</w:t>
      </w:r>
      <w:r w:rsidRPr="00D87E09">
        <w:t>, 2019</w:t>
      </w:r>
      <w:r>
        <w:rPr>
          <w:rFonts w:eastAsiaTheme="minorEastAsia" w:hint="eastAsia"/>
          <w:lang w:eastAsia="zh-CN"/>
        </w:rPr>
        <w:t>;</w:t>
      </w:r>
      <w:bookmarkEnd w:id="25"/>
    </w:p>
    <w:p w:rsidR="009A100F" w:rsidRDefault="009A100F">
      <w:pPr>
        <w:rPr>
          <w:rFonts w:eastAsiaTheme="minorEastAsia"/>
          <w:lang w:eastAsia="zh-CN"/>
        </w:rPr>
      </w:pPr>
      <w:r>
        <w:rPr>
          <w:rFonts w:eastAsiaTheme="minorEastAsia"/>
          <w:lang w:eastAsia="zh-CN"/>
        </w:rPr>
        <w:br w:type="page"/>
      </w:r>
    </w:p>
    <w:p w:rsidR="009A100F" w:rsidRDefault="009A100F" w:rsidP="0074609B">
      <w:pPr>
        <w:pStyle w:val="a0"/>
        <w:rPr>
          <w:rFonts w:eastAsiaTheme="minorEastAsia"/>
          <w:lang w:eastAsia="zh-CN"/>
        </w:rPr>
      </w:pPr>
    </w:p>
    <w:p w:rsidR="009A100F" w:rsidRDefault="009A100F" w:rsidP="009A100F">
      <w:pPr>
        <w:pStyle w:val="1"/>
      </w:pPr>
      <w:bookmarkStart w:id="26" w:name="_Ref7528978"/>
      <w:r w:rsidRPr="00741480">
        <w:t>Text Proposal to TR 38.840</w:t>
      </w:r>
      <w:bookmarkEnd w:id="26"/>
    </w:p>
    <w:p w:rsidR="009A100F" w:rsidRPr="00877241" w:rsidRDefault="009A100F" w:rsidP="009A100F">
      <w:pPr>
        <w:keepNext/>
        <w:keepLines/>
        <w:spacing w:before="180" w:after="180"/>
        <w:ind w:left="1134" w:hanging="1134"/>
        <w:outlineLvl w:val="1"/>
        <w:rPr>
          <w:rFonts w:ascii="Arial" w:eastAsia="Malgun Gothic" w:hAnsi="Arial"/>
          <w:sz w:val="32"/>
          <w:szCs w:val="20"/>
          <w:lang w:val="en-GB"/>
        </w:rPr>
      </w:pPr>
      <w:bookmarkStart w:id="27" w:name="_Toc3387278"/>
      <w:r w:rsidRPr="00877241">
        <w:rPr>
          <w:rFonts w:ascii="Arial" w:eastAsia="Malgun Gothic" w:hAnsi="Arial"/>
          <w:sz w:val="32"/>
          <w:szCs w:val="20"/>
          <w:lang w:val="en-GB"/>
        </w:rPr>
        <w:t>6.3</w:t>
      </w:r>
      <w:r w:rsidRPr="00877241">
        <w:rPr>
          <w:rFonts w:ascii="Arial" w:eastAsia="Malgun Gothic" w:hAnsi="Arial"/>
          <w:sz w:val="32"/>
          <w:szCs w:val="20"/>
          <w:lang w:val="en-GB"/>
        </w:rPr>
        <w:tab/>
        <w:t>Higher layer procedures for the UE power saving schemes in RRC_CONNECTED</w:t>
      </w:r>
      <w:bookmarkEnd w:id="27"/>
    </w:p>
    <w:p w:rsidR="009A100F" w:rsidRPr="00877241" w:rsidRDefault="009A100F" w:rsidP="009A100F">
      <w:pPr>
        <w:spacing w:after="180"/>
        <w:rPr>
          <w:rFonts w:eastAsia="Malgun Gothic"/>
          <w:szCs w:val="20"/>
          <w:lang w:val="en-GB"/>
        </w:rPr>
      </w:pPr>
      <w:r w:rsidRPr="00877241">
        <w:rPr>
          <w:rFonts w:eastAsia="Malgun Gothic"/>
          <w:szCs w:val="20"/>
          <w:lang w:val="en-GB"/>
        </w:rPr>
        <w:t xml:space="preserve">The higher layer procedure for the UE power saving schemes includes the required signalling and procedures </w:t>
      </w:r>
      <w:r w:rsidRPr="00877241">
        <w:rPr>
          <w:rFonts w:eastAsiaTheme="minorEastAsia" w:hint="eastAsia"/>
          <w:szCs w:val="20"/>
          <w:lang w:val="en-GB" w:eastAsia="zh-CN"/>
        </w:rPr>
        <w:t xml:space="preserve">(when needed) </w:t>
      </w:r>
      <w:r w:rsidRPr="00877241">
        <w:rPr>
          <w:rFonts w:eastAsia="Malgun Gothic"/>
          <w:szCs w:val="20"/>
          <w:lang w:val="en-GB"/>
        </w:rPr>
        <w:t xml:space="preserve">for the proposed power saving schemes in Section 5.   </w:t>
      </w:r>
    </w:p>
    <w:p w:rsidR="009A100F" w:rsidRPr="00877241" w:rsidRDefault="009A100F" w:rsidP="009A100F">
      <w:pPr>
        <w:spacing w:after="180"/>
        <w:rPr>
          <w:rFonts w:eastAsiaTheme="minorEastAsia"/>
          <w:bCs/>
          <w:szCs w:val="20"/>
          <w:lang w:val="en-GB" w:eastAsia="zh-CN"/>
        </w:rPr>
      </w:pPr>
      <w:r w:rsidRPr="00877241">
        <w:rPr>
          <w:rFonts w:eastAsia="Malgun Gothic"/>
          <w:bCs/>
          <w:szCs w:val="20"/>
          <w:lang w:val="en-GB" w:eastAsia="zh-CN"/>
        </w:rPr>
        <w:t xml:space="preserve">The </w:t>
      </w:r>
      <w:r w:rsidRPr="00877241">
        <w:rPr>
          <w:rFonts w:eastAsiaTheme="minorEastAsia" w:hint="eastAsia"/>
          <w:bCs/>
          <w:szCs w:val="20"/>
          <w:lang w:val="en-GB" w:eastAsia="zh-CN"/>
        </w:rPr>
        <w:t>PDCCH-based</w:t>
      </w:r>
      <w:r w:rsidRPr="00877241">
        <w:rPr>
          <w:rFonts w:eastAsia="Malgun Gothic"/>
          <w:bCs/>
          <w:szCs w:val="20"/>
          <w:lang w:val="en-GB" w:eastAsia="zh-CN"/>
        </w:rPr>
        <w:t xml:space="preserve"> power saving signal/channel scheme for wake-up purpose</w:t>
      </w:r>
      <w:r w:rsidRPr="00877241">
        <w:rPr>
          <w:rFonts w:eastAsiaTheme="minorEastAsia" w:hint="eastAsia"/>
          <w:bCs/>
          <w:szCs w:val="20"/>
          <w:lang w:val="en-GB" w:eastAsia="zh-CN"/>
        </w:rPr>
        <w:t xml:space="preserve"> </w:t>
      </w:r>
      <w:r w:rsidRPr="00877241">
        <w:rPr>
          <w:rFonts w:eastAsia="Malgun Gothic"/>
          <w:bCs/>
          <w:szCs w:val="20"/>
          <w:lang w:val="en-GB" w:eastAsia="zh-CN"/>
        </w:rPr>
        <w:t>is considered jointly with DRX</w:t>
      </w:r>
      <w:r w:rsidRPr="00877241">
        <w:rPr>
          <w:rFonts w:eastAsia="Malgun Gothic"/>
          <w:szCs w:val="20"/>
          <w:lang w:val="en-GB"/>
        </w:rPr>
        <w:t xml:space="preserve"> </w:t>
      </w:r>
      <w:r w:rsidRPr="00877241">
        <w:rPr>
          <w:rFonts w:eastAsia="Malgun Gothic"/>
          <w:bCs/>
          <w:szCs w:val="20"/>
          <w:lang w:val="en-GB" w:eastAsia="zh-CN"/>
        </w:rPr>
        <w:t>and is only configured when DRX is configured. If the PDCCH-based power saving signal/channel for wake-up purpose is not configured, the legacy DRX operation applies.</w:t>
      </w:r>
      <w:r>
        <w:rPr>
          <w:rFonts w:eastAsiaTheme="minorEastAsia" w:hint="eastAsia"/>
          <w:bCs/>
          <w:szCs w:val="20"/>
          <w:lang w:val="en-GB" w:eastAsia="zh-CN"/>
        </w:rPr>
        <w:t xml:space="preserve"> </w:t>
      </w:r>
      <w:r w:rsidRPr="00877241">
        <w:rPr>
          <w:rFonts w:eastAsia="Malgun Gothic"/>
          <w:bCs/>
          <w:szCs w:val="20"/>
          <w:lang w:val="en-GB" w:eastAsia="zh-CN"/>
        </w:rPr>
        <w:t>The higher layer procedure in support of the PDCCH-based power saving signal/channel scheme</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for wake-up purpose </w:t>
      </w:r>
      <w:r w:rsidRPr="00877241">
        <w:rPr>
          <w:rFonts w:eastAsiaTheme="minorEastAsia" w:hint="eastAsia"/>
          <w:bCs/>
          <w:szCs w:val="20"/>
          <w:lang w:val="en-GB" w:eastAsia="zh-CN"/>
        </w:rPr>
        <w:t>should be</w:t>
      </w:r>
      <w:r w:rsidRPr="00877241">
        <w:rPr>
          <w:rFonts w:eastAsia="Malgun Gothic"/>
          <w:bCs/>
          <w:szCs w:val="20"/>
          <w:lang w:val="en-GB" w:eastAsia="zh-CN"/>
        </w:rPr>
        <w:t xml:space="preserve"> studied for </w:t>
      </w:r>
      <w:r>
        <w:rPr>
          <w:rFonts w:eastAsiaTheme="minorEastAsia" w:hint="eastAsia"/>
          <w:bCs/>
          <w:lang w:eastAsia="zh-CN"/>
        </w:rPr>
        <w:t>its</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adaptation to DRX operation (Section 5.1.4). </w:t>
      </w:r>
    </w:p>
    <w:p w:rsidR="00281DA6" w:rsidRPr="00084CE9" w:rsidRDefault="009A100F" w:rsidP="00281DA6">
      <w:pPr>
        <w:spacing w:after="180"/>
        <w:rPr>
          <w:ins w:id="28" w:author="CATT" w:date="2019-05-02T20:45:00Z"/>
          <w:rFonts w:eastAsiaTheme="minorEastAsia"/>
          <w:szCs w:val="20"/>
          <w:lang w:val="en-GB" w:eastAsia="zh-CN"/>
        </w:rPr>
      </w:pPr>
      <w:r w:rsidRPr="00877241">
        <w:rPr>
          <w:rFonts w:eastAsia="Malgun Gothic"/>
          <w:bCs/>
          <w:szCs w:val="20"/>
          <w:lang w:val="en-GB" w:eastAsia="zh-CN"/>
        </w:rPr>
        <w:t xml:space="preserve">When configured, the PDCCH-based power saving signal/channel scheme for wake-up purpose is monitored at occasions located </w:t>
      </w:r>
      <w:r w:rsidRPr="00877241">
        <w:rPr>
          <w:rFonts w:eastAsia="Malgun Gothic"/>
          <w:szCs w:val="20"/>
          <w:lang w:val="en-GB"/>
        </w:rPr>
        <w:t xml:space="preserve">at a known offset before the start of the </w:t>
      </w:r>
      <w:r w:rsidRPr="00877241">
        <w:rPr>
          <w:rFonts w:eastAsia="Malgun Gothic"/>
          <w:i/>
          <w:noProof/>
          <w:szCs w:val="20"/>
          <w:lang w:val="en-GB"/>
        </w:rPr>
        <w:t>drx-onDurationTimer</w:t>
      </w:r>
      <w:r w:rsidRPr="00877241">
        <w:rPr>
          <w:rFonts w:eastAsia="Malgun Gothic"/>
          <w:szCs w:val="20"/>
          <w:lang w:val="en-GB"/>
        </w:rPr>
        <w:t>. The offset is part of physical layer design.</w:t>
      </w:r>
      <w:ins w:id="29" w:author="CATT" w:date="2019-05-02T20:45:00Z">
        <w:r w:rsidR="00281DA6" w:rsidRPr="006F7D07">
          <w:rPr>
            <w:rFonts w:eastAsiaTheme="minorEastAsia" w:hint="eastAsia"/>
            <w:szCs w:val="20"/>
            <w:lang w:val="en-GB" w:eastAsia="zh-CN"/>
          </w:rPr>
          <w:t xml:space="preserve"> </w:t>
        </w:r>
        <w:r w:rsidR="00281DA6">
          <w:rPr>
            <w:rFonts w:eastAsiaTheme="minorEastAsia" w:hint="eastAsia"/>
            <w:szCs w:val="20"/>
            <w:lang w:val="en-GB" w:eastAsia="zh-CN"/>
          </w:rPr>
          <w:t>When the PDCCH-based power saving</w:t>
        </w:r>
        <w:r w:rsidR="00281DA6">
          <w:rPr>
            <w:rFonts w:eastAsiaTheme="minorEastAsia"/>
            <w:szCs w:val="20"/>
            <w:lang w:val="en-GB" w:eastAsia="zh-CN"/>
          </w:rPr>
          <w:t xml:space="preserve"> signal</w:t>
        </w:r>
        <w:r w:rsidR="00281DA6">
          <w:rPr>
            <w:rFonts w:eastAsiaTheme="minorEastAsia" w:hint="eastAsia"/>
            <w:szCs w:val="20"/>
            <w:lang w:val="en-GB" w:eastAsia="zh-CN"/>
          </w:rPr>
          <w:t xml:space="preserve">/channel </w:t>
        </w:r>
        <w:r w:rsidR="00281DA6">
          <w:rPr>
            <w:rFonts w:eastAsiaTheme="minorEastAsia"/>
            <w:szCs w:val="20"/>
            <w:lang w:val="en-GB" w:eastAsia="zh-CN"/>
          </w:rPr>
          <w:t xml:space="preserve">for wake-up purpose </w:t>
        </w:r>
        <w:r w:rsidR="00281DA6">
          <w:rPr>
            <w:rFonts w:eastAsiaTheme="minorEastAsia" w:hint="eastAsia"/>
            <w:szCs w:val="20"/>
            <w:lang w:val="en-GB" w:eastAsia="zh-CN"/>
          </w:rPr>
          <w:t>i</w:t>
        </w:r>
        <w:r w:rsidR="00281DA6">
          <w:rPr>
            <w:rFonts w:eastAsiaTheme="minorEastAsia"/>
            <w:szCs w:val="20"/>
            <w:lang w:val="en-GB" w:eastAsia="zh-CN"/>
          </w:rPr>
          <w:t xml:space="preserve">ndicates to skip PDCCH monitoring during the next </w:t>
        </w:r>
        <w:proofErr w:type="spellStart"/>
        <w:r w:rsidR="00281DA6" w:rsidRPr="001178FD">
          <w:rPr>
            <w:rFonts w:eastAsiaTheme="minorEastAsia"/>
            <w:i/>
            <w:szCs w:val="20"/>
            <w:lang w:val="en-GB" w:eastAsia="zh-CN"/>
          </w:rPr>
          <w:t>drx</w:t>
        </w:r>
        <w:r w:rsidR="00281DA6">
          <w:rPr>
            <w:rFonts w:eastAsiaTheme="minorEastAsia" w:hint="eastAsia"/>
            <w:i/>
            <w:szCs w:val="20"/>
            <w:lang w:val="en-GB" w:eastAsia="zh-CN"/>
          </w:rPr>
          <w:t>-onDurationTimer</w:t>
        </w:r>
        <w:proofErr w:type="spellEnd"/>
        <w:r w:rsidR="00281DA6">
          <w:rPr>
            <w:rFonts w:eastAsiaTheme="minorEastAsia" w:hint="eastAsia"/>
            <w:szCs w:val="20"/>
            <w:lang w:val="en-GB" w:eastAsia="zh-CN"/>
          </w:rPr>
          <w:t xml:space="preserve">, </w:t>
        </w:r>
        <w:r w:rsidR="00281DA6">
          <w:rPr>
            <w:rFonts w:eastAsiaTheme="minorEastAsia"/>
            <w:szCs w:val="20"/>
            <w:lang w:val="en-GB" w:eastAsia="zh-CN"/>
          </w:rPr>
          <w:t xml:space="preserve">the MAC entity will not start the </w:t>
        </w:r>
        <w:proofErr w:type="spellStart"/>
        <w:r w:rsidR="00281DA6" w:rsidRPr="001178FD">
          <w:rPr>
            <w:rFonts w:eastAsiaTheme="minorEastAsia"/>
            <w:i/>
            <w:szCs w:val="20"/>
            <w:lang w:val="en-GB" w:eastAsia="zh-CN"/>
          </w:rPr>
          <w:t>drx</w:t>
        </w:r>
        <w:r w:rsidR="00281DA6">
          <w:rPr>
            <w:rFonts w:eastAsiaTheme="minorEastAsia" w:hint="eastAsia"/>
            <w:i/>
            <w:szCs w:val="20"/>
            <w:lang w:val="en-GB" w:eastAsia="zh-CN"/>
          </w:rPr>
          <w:t>-onDurationTimer</w:t>
        </w:r>
        <w:proofErr w:type="spellEnd"/>
        <w:r w:rsidR="00281DA6">
          <w:rPr>
            <w:rFonts w:eastAsiaTheme="minorEastAsia"/>
            <w:szCs w:val="20"/>
            <w:lang w:val="en-GB" w:eastAsia="zh-CN"/>
          </w:rPr>
          <w:t xml:space="preserve"> on its next occurrence and stops the</w:t>
        </w:r>
        <w:r w:rsidR="00281DA6" w:rsidRPr="006F7D07">
          <w:rPr>
            <w:rFonts w:eastAsiaTheme="minorEastAsia"/>
            <w:i/>
            <w:szCs w:val="20"/>
            <w:lang w:val="en-GB" w:eastAsia="zh-CN"/>
          </w:rPr>
          <w:t xml:space="preserve"> </w:t>
        </w:r>
        <w:proofErr w:type="spellStart"/>
        <w:r w:rsidR="00281DA6" w:rsidRPr="006F7D07">
          <w:rPr>
            <w:rFonts w:eastAsiaTheme="minorEastAsia"/>
            <w:i/>
            <w:szCs w:val="20"/>
            <w:lang w:val="en-GB" w:eastAsia="zh-CN"/>
          </w:rPr>
          <w:t>drx-InactivityTimer</w:t>
        </w:r>
        <w:proofErr w:type="spellEnd"/>
        <w:r w:rsidR="00281DA6" w:rsidRPr="006F7D07">
          <w:rPr>
            <w:rFonts w:eastAsiaTheme="minorEastAsia"/>
            <w:szCs w:val="20"/>
            <w:lang w:val="en-GB" w:eastAsia="zh-CN"/>
          </w:rPr>
          <w:t>, if running</w:t>
        </w:r>
        <w:r w:rsidR="00281DA6">
          <w:rPr>
            <w:rFonts w:eastAsiaTheme="minorEastAsia" w:hint="eastAsia"/>
            <w:szCs w:val="20"/>
            <w:lang w:val="en-GB" w:eastAsia="zh-CN"/>
          </w:rPr>
          <w:t>.</w:t>
        </w:r>
        <w:r w:rsidR="00281DA6">
          <w:rPr>
            <w:rFonts w:eastAsiaTheme="minorEastAsia"/>
            <w:szCs w:val="20"/>
            <w:lang w:val="en-GB" w:eastAsia="zh-CN"/>
          </w:rPr>
          <w:t xml:space="preserve"> Unlike for the previous timers, the PDCCH-based power saving signal/channel for wake-up purpose has no impact on the following DRX timers: </w:t>
        </w:r>
        <w:proofErr w:type="spellStart"/>
        <w:r w:rsidR="00281DA6" w:rsidRPr="00F60B69">
          <w:rPr>
            <w:rFonts w:eastAsiaTheme="minorEastAsia"/>
            <w:i/>
            <w:szCs w:val="20"/>
            <w:lang w:val="en-GB" w:eastAsia="zh-CN"/>
          </w:rPr>
          <w:t>drx-RetransmissionTimerDL</w:t>
        </w:r>
        <w:proofErr w:type="spellEnd"/>
        <w:r w:rsidR="00281DA6" w:rsidRPr="001178FD">
          <w:rPr>
            <w:rFonts w:eastAsiaTheme="minorEastAsia"/>
            <w:szCs w:val="20"/>
            <w:lang w:val="en-GB" w:eastAsia="zh-CN"/>
          </w:rPr>
          <w:t>,</w:t>
        </w:r>
        <w:r w:rsidR="00281DA6" w:rsidRPr="00F60B69">
          <w:rPr>
            <w:rFonts w:eastAsiaTheme="minorEastAsia"/>
            <w:i/>
            <w:szCs w:val="20"/>
            <w:lang w:val="en-GB" w:eastAsia="zh-CN"/>
          </w:rPr>
          <w:t xml:space="preserve"> </w:t>
        </w:r>
        <w:proofErr w:type="spellStart"/>
        <w:r w:rsidR="00281DA6" w:rsidRPr="00F60B69">
          <w:rPr>
            <w:rFonts w:eastAsiaTheme="minorEastAsia"/>
            <w:i/>
            <w:szCs w:val="20"/>
            <w:lang w:val="en-GB" w:eastAsia="zh-CN"/>
          </w:rPr>
          <w:t>drx-RetransmissionTimerUL</w:t>
        </w:r>
        <w:proofErr w:type="spellEnd"/>
        <w:r w:rsidR="00281DA6">
          <w:rPr>
            <w:rFonts w:eastAsiaTheme="minorEastAsia"/>
            <w:szCs w:val="20"/>
            <w:lang w:val="en-GB" w:eastAsia="zh-CN"/>
          </w:rPr>
          <w:t>,</w:t>
        </w:r>
        <w:r w:rsidR="00281DA6">
          <w:rPr>
            <w:rFonts w:eastAsiaTheme="minorEastAsia" w:hint="eastAsia"/>
            <w:i/>
            <w:szCs w:val="20"/>
            <w:lang w:val="en-GB" w:eastAsia="zh-CN"/>
          </w:rPr>
          <w:t xml:space="preserve"> </w:t>
        </w:r>
        <w:proofErr w:type="spellStart"/>
        <w:r w:rsidR="00281DA6" w:rsidRPr="00EC69DF">
          <w:rPr>
            <w:rFonts w:eastAsiaTheme="minorEastAsia"/>
            <w:i/>
            <w:szCs w:val="20"/>
            <w:lang w:val="en-GB" w:eastAsia="zh-CN"/>
          </w:rPr>
          <w:t>drx</w:t>
        </w:r>
        <w:proofErr w:type="spellEnd"/>
        <w:r w:rsidR="00281DA6" w:rsidRPr="00EC69DF">
          <w:rPr>
            <w:rFonts w:eastAsiaTheme="minorEastAsia"/>
            <w:i/>
            <w:szCs w:val="20"/>
            <w:lang w:val="en-GB" w:eastAsia="zh-CN"/>
          </w:rPr>
          <w:t>-HARQ-RTT-</w:t>
        </w:r>
        <w:proofErr w:type="spellStart"/>
        <w:r w:rsidR="00281DA6" w:rsidRPr="00EC69DF">
          <w:rPr>
            <w:rFonts w:eastAsiaTheme="minorEastAsia"/>
            <w:i/>
            <w:szCs w:val="20"/>
            <w:lang w:val="en-GB" w:eastAsia="zh-CN"/>
          </w:rPr>
          <w:t>TimerDL</w:t>
        </w:r>
        <w:proofErr w:type="spellEnd"/>
        <w:r w:rsidR="00281DA6">
          <w:rPr>
            <w:rFonts w:eastAsiaTheme="minorEastAsia"/>
            <w:szCs w:val="20"/>
            <w:lang w:val="en-GB" w:eastAsia="zh-CN"/>
          </w:rPr>
          <w:t>,</w:t>
        </w:r>
        <w:r w:rsidR="00281DA6">
          <w:rPr>
            <w:rFonts w:eastAsiaTheme="minorEastAsia" w:hint="eastAsia"/>
            <w:szCs w:val="20"/>
            <w:lang w:val="en-GB" w:eastAsia="zh-CN"/>
          </w:rPr>
          <w:t xml:space="preserve"> and </w:t>
        </w:r>
        <w:proofErr w:type="spellStart"/>
        <w:r w:rsidR="00281DA6" w:rsidRPr="00EC69DF">
          <w:rPr>
            <w:rFonts w:eastAsiaTheme="minorEastAsia"/>
            <w:i/>
            <w:szCs w:val="20"/>
            <w:lang w:val="en-GB" w:eastAsia="zh-CN"/>
          </w:rPr>
          <w:t>drx</w:t>
        </w:r>
        <w:proofErr w:type="spellEnd"/>
        <w:r w:rsidR="00281DA6" w:rsidRPr="00EC69DF">
          <w:rPr>
            <w:rFonts w:eastAsiaTheme="minorEastAsia"/>
            <w:i/>
            <w:szCs w:val="20"/>
            <w:lang w:val="en-GB" w:eastAsia="zh-CN"/>
          </w:rPr>
          <w:t>-HARQ-RTT-</w:t>
        </w:r>
        <w:proofErr w:type="spellStart"/>
        <w:r w:rsidR="00281DA6" w:rsidRPr="00EC69DF">
          <w:rPr>
            <w:rFonts w:eastAsiaTheme="minorEastAsia"/>
            <w:i/>
            <w:szCs w:val="20"/>
            <w:lang w:val="en-GB" w:eastAsia="zh-CN"/>
          </w:rPr>
          <w:t>TimerUL</w:t>
        </w:r>
        <w:proofErr w:type="spellEnd"/>
        <w:r w:rsidR="00281DA6">
          <w:rPr>
            <w:rFonts w:eastAsiaTheme="minorEastAsia"/>
            <w:szCs w:val="20"/>
            <w:lang w:val="en-GB" w:eastAsia="zh-CN"/>
          </w:rPr>
          <w:t>. Similarly, the PDCCH-based power saving signal/channel for wake-up purpose has no impact on</w:t>
        </w:r>
        <w:r w:rsidR="00281DA6">
          <w:rPr>
            <w:rFonts w:eastAsiaTheme="minorEastAsia" w:hint="eastAsia"/>
            <w:i/>
            <w:szCs w:val="20"/>
            <w:lang w:val="en-GB" w:eastAsia="zh-CN"/>
          </w:rPr>
          <w:t xml:space="preserve"> </w:t>
        </w:r>
        <w:r w:rsidR="00281DA6">
          <w:rPr>
            <w:rFonts w:eastAsiaTheme="minorEastAsia"/>
            <w:szCs w:val="20"/>
            <w:lang w:val="en-GB" w:eastAsia="zh-CN"/>
          </w:rPr>
          <w:t xml:space="preserve">an on-going </w:t>
        </w:r>
        <w:r w:rsidR="00281DA6" w:rsidRPr="001178FD">
          <w:rPr>
            <w:rFonts w:eastAsiaTheme="minorEastAsia"/>
            <w:szCs w:val="20"/>
            <w:lang w:val="en-GB" w:eastAsia="zh-CN"/>
          </w:rPr>
          <w:t>SR procedure,</w:t>
        </w:r>
        <w:r w:rsidR="00281DA6" w:rsidRPr="00EC69DF">
          <w:rPr>
            <w:rFonts w:eastAsiaTheme="minorEastAsia" w:hint="eastAsia"/>
            <w:szCs w:val="20"/>
            <w:lang w:val="en-GB" w:eastAsia="zh-CN"/>
          </w:rPr>
          <w:t xml:space="preserve"> </w:t>
        </w:r>
        <w:r w:rsidR="00281DA6">
          <w:rPr>
            <w:rFonts w:eastAsiaTheme="minorEastAsia"/>
            <w:szCs w:val="20"/>
            <w:lang w:val="en-GB" w:eastAsia="zh-CN"/>
          </w:rPr>
          <w:t>or</w:t>
        </w:r>
        <w:r w:rsidR="00281DA6">
          <w:rPr>
            <w:rFonts w:eastAsiaTheme="minorEastAsia" w:hint="eastAsia"/>
            <w:szCs w:val="20"/>
            <w:lang w:val="en-GB" w:eastAsia="zh-CN"/>
          </w:rPr>
          <w:t xml:space="preserve"> </w:t>
        </w:r>
        <w:r w:rsidR="00281DA6">
          <w:rPr>
            <w:rFonts w:eastAsiaTheme="minorEastAsia"/>
            <w:szCs w:val="20"/>
            <w:lang w:val="en-GB" w:eastAsia="zh-CN"/>
          </w:rPr>
          <w:t xml:space="preserve">on the </w:t>
        </w:r>
        <w:r w:rsidR="00281DA6">
          <w:rPr>
            <w:rFonts w:eastAsiaTheme="minorEastAsia" w:hint="eastAsia"/>
            <w:szCs w:val="20"/>
            <w:lang w:val="en-GB" w:eastAsia="zh-CN"/>
          </w:rPr>
          <w:t>R</w:t>
        </w:r>
        <w:r w:rsidR="00281DA6">
          <w:rPr>
            <w:rFonts w:eastAsiaTheme="minorEastAsia"/>
            <w:szCs w:val="20"/>
            <w:lang w:val="en-GB" w:eastAsia="zh-CN"/>
          </w:rPr>
          <w:t xml:space="preserve">andom </w:t>
        </w:r>
        <w:r w:rsidR="00281DA6">
          <w:rPr>
            <w:rFonts w:eastAsiaTheme="minorEastAsia" w:hint="eastAsia"/>
            <w:szCs w:val="20"/>
            <w:lang w:val="en-GB" w:eastAsia="zh-CN"/>
          </w:rPr>
          <w:t>A</w:t>
        </w:r>
        <w:r w:rsidR="00281DA6">
          <w:rPr>
            <w:rFonts w:eastAsiaTheme="minorEastAsia"/>
            <w:szCs w:val="20"/>
            <w:lang w:val="en-GB" w:eastAsia="zh-CN"/>
          </w:rPr>
          <w:t xml:space="preserve">ccess procedure </w:t>
        </w:r>
        <w:proofErr w:type="gramStart"/>
        <w:r w:rsidR="00281DA6">
          <w:rPr>
            <w:rFonts w:eastAsiaTheme="minorEastAsia" w:hint="eastAsia"/>
            <w:szCs w:val="20"/>
            <w:lang w:val="en-GB" w:eastAsia="zh-CN"/>
          </w:rPr>
          <w:t>timers</w:t>
        </w:r>
        <w:proofErr w:type="gramEnd"/>
        <w:r w:rsidR="00281DA6">
          <w:rPr>
            <w:rFonts w:eastAsiaTheme="minorEastAsia" w:hint="eastAsia"/>
            <w:szCs w:val="20"/>
            <w:lang w:val="en-GB" w:eastAsia="zh-CN"/>
          </w:rPr>
          <w:t xml:space="preserve"> </w:t>
        </w:r>
        <w:proofErr w:type="spellStart"/>
        <w:r w:rsidR="00281DA6" w:rsidRPr="00EC69DF">
          <w:rPr>
            <w:rFonts w:eastAsiaTheme="minorEastAsia"/>
            <w:i/>
            <w:szCs w:val="20"/>
            <w:lang w:val="en-GB" w:eastAsia="zh-CN"/>
          </w:rPr>
          <w:t>ra-ResponseWindow</w:t>
        </w:r>
        <w:proofErr w:type="spellEnd"/>
        <w:r w:rsidR="00281DA6" w:rsidRPr="00EC69DF">
          <w:rPr>
            <w:rFonts w:eastAsiaTheme="minorEastAsia"/>
            <w:i/>
            <w:szCs w:val="20"/>
            <w:lang w:val="en-GB" w:eastAsia="zh-CN"/>
          </w:rPr>
          <w:t xml:space="preserve"> </w:t>
        </w:r>
        <w:r w:rsidR="00281DA6" w:rsidRPr="001178FD">
          <w:rPr>
            <w:rFonts w:eastAsiaTheme="minorEastAsia"/>
            <w:szCs w:val="20"/>
            <w:lang w:val="en-GB" w:eastAsia="zh-CN"/>
          </w:rPr>
          <w:t>and</w:t>
        </w:r>
        <w:r w:rsidR="00281DA6" w:rsidRPr="00EC69DF">
          <w:rPr>
            <w:rFonts w:eastAsiaTheme="minorEastAsia"/>
            <w:i/>
            <w:szCs w:val="20"/>
            <w:lang w:val="en-GB" w:eastAsia="zh-CN"/>
          </w:rPr>
          <w:t xml:space="preserve"> </w:t>
        </w:r>
        <w:proofErr w:type="spellStart"/>
        <w:r w:rsidR="00281DA6" w:rsidRPr="00EC69DF">
          <w:rPr>
            <w:rFonts w:eastAsiaTheme="minorEastAsia"/>
            <w:i/>
            <w:szCs w:val="20"/>
            <w:lang w:val="en-GB" w:eastAsia="zh-CN"/>
          </w:rPr>
          <w:t>ra-ContentionResolutionTime</w:t>
        </w:r>
        <w:r w:rsidR="00281DA6">
          <w:rPr>
            <w:rFonts w:eastAsiaTheme="minorEastAsia" w:hint="eastAsia"/>
            <w:i/>
            <w:szCs w:val="20"/>
            <w:lang w:val="en-GB" w:eastAsia="zh-CN"/>
          </w:rPr>
          <w:t>r</w:t>
        </w:r>
        <w:proofErr w:type="spellEnd"/>
        <w:r w:rsidR="00281DA6">
          <w:rPr>
            <w:rFonts w:eastAsiaTheme="minorEastAsia"/>
            <w:szCs w:val="20"/>
            <w:lang w:val="en-GB" w:eastAsia="zh-CN"/>
          </w:rPr>
          <w:t>.</w:t>
        </w:r>
      </w:ins>
    </w:p>
    <w:p w:rsidR="00983718" w:rsidRPr="00837196" w:rsidRDefault="00281DA6" w:rsidP="00281DA6">
      <w:pPr>
        <w:spacing w:after="180"/>
        <w:rPr>
          <w:rFonts w:eastAsiaTheme="minorEastAsia"/>
          <w:bCs/>
          <w:szCs w:val="20"/>
          <w:lang w:val="en-GB" w:eastAsia="zh-CN"/>
        </w:rPr>
      </w:pPr>
      <w:ins w:id="30" w:author="CATT" w:date="2019-05-02T20:45:00Z">
        <w:r>
          <w:rPr>
            <w:rFonts w:eastAsiaTheme="minorEastAsia" w:hint="eastAsia"/>
            <w:bCs/>
            <w:szCs w:val="20"/>
            <w:lang w:val="en-GB" w:eastAsia="zh-CN"/>
          </w:rPr>
          <w:t>The PDCCH-based power saving</w:t>
        </w:r>
        <w:r>
          <w:rPr>
            <w:rFonts w:eastAsiaTheme="minorEastAsia"/>
            <w:bCs/>
            <w:szCs w:val="20"/>
            <w:lang w:val="en-GB" w:eastAsia="zh-CN"/>
          </w:rPr>
          <w:t xml:space="preserve"> signal</w:t>
        </w:r>
        <w:r>
          <w:rPr>
            <w:rFonts w:eastAsiaTheme="minorEastAsia" w:hint="eastAsia"/>
            <w:bCs/>
            <w:szCs w:val="20"/>
            <w:lang w:val="en-GB" w:eastAsia="zh-CN"/>
          </w:rPr>
          <w:t xml:space="preserve">/channel for wake-up </w:t>
        </w:r>
        <w:r>
          <w:rPr>
            <w:rFonts w:eastAsiaTheme="minorEastAsia"/>
            <w:bCs/>
            <w:szCs w:val="20"/>
            <w:lang w:val="en-GB" w:eastAsia="zh-CN"/>
          </w:rPr>
          <w:t xml:space="preserve">purpose may </w:t>
        </w:r>
        <w:r>
          <w:rPr>
            <w:rFonts w:eastAsiaTheme="minorEastAsia" w:hint="eastAsia"/>
            <w:bCs/>
            <w:szCs w:val="20"/>
            <w:lang w:val="en-GB" w:eastAsia="zh-CN"/>
          </w:rPr>
          <w:t>carr</w:t>
        </w:r>
        <w:r>
          <w:rPr>
            <w:rFonts w:eastAsiaTheme="minorEastAsia"/>
            <w:bCs/>
            <w:szCs w:val="20"/>
            <w:lang w:val="en-GB" w:eastAsia="zh-CN"/>
          </w:rPr>
          <w:t>y</w:t>
        </w:r>
        <w:r>
          <w:rPr>
            <w:rFonts w:eastAsiaTheme="minorEastAsia" w:hint="eastAsia"/>
            <w:bCs/>
            <w:szCs w:val="20"/>
            <w:lang w:val="en-GB" w:eastAsia="zh-CN"/>
          </w:rPr>
          <w:t xml:space="preserve"> </w:t>
        </w:r>
        <w:r>
          <w:rPr>
            <w:rFonts w:eastAsiaTheme="minorEastAsia"/>
            <w:bCs/>
            <w:szCs w:val="20"/>
            <w:lang w:val="en-GB" w:eastAsia="zh-CN"/>
          </w:rPr>
          <w:t>additional</w:t>
        </w:r>
        <w:r>
          <w:rPr>
            <w:rFonts w:eastAsiaTheme="minorEastAsia" w:hint="eastAsia"/>
            <w:bCs/>
            <w:szCs w:val="20"/>
            <w:lang w:val="en-GB" w:eastAsia="zh-CN"/>
          </w:rPr>
          <w:t xml:space="preserve"> information on top of the basic indication</w:t>
        </w:r>
        <w:r>
          <w:rPr>
            <w:rFonts w:eastAsiaTheme="minorEastAsia"/>
            <w:bCs/>
            <w:szCs w:val="20"/>
            <w:lang w:val="en-GB" w:eastAsia="zh-CN"/>
          </w:rPr>
          <w:t xml:space="preserve"> to skip or monitor the PDCCH during the next </w:t>
        </w:r>
        <w:proofErr w:type="spellStart"/>
        <w:r w:rsidRPr="001178FD">
          <w:rPr>
            <w:rFonts w:eastAsiaTheme="minorEastAsia"/>
            <w:i/>
            <w:szCs w:val="20"/>
            <w:lang w:val="en-GB" w:eastAsia="zh-CN"/>
          </w:rPr>
          <w:t>drx</w:t>
        </w:r>
        <w:r>
          <w:rPr>
            <w:rFonts w:eastAsiaTheme="minorEastAsia" w:hint="eastAsia"/>
            <w:i/>
            <w:szCs w:val="20"/>
            <w:lang w:val="en-GB" w:eastAsia="zh-CN"/>
          </w:rPr>
          <w:t>-onDurationTimer</w:t>
        </w:r>
        <w:proofErr w:type="spellEnd"/>
        <w:r>
          <w:rPr>
            <w:rFonts w:eastAsiaTheme="minorEastAsia"/>
            <w:bCs/>
            <w:szCs w:val="20"/>
            <w:lang w:val="en-GB" w:eastAsia="zh-CN"/>
          </w:rPr>
          <w:t>,</w:t>
        </w:r>
        <w:r>
          <w:rPr>
            <w:rFonts w:eastAsiaTheme="minorEastAsia" w:hint="eastAsia"/>
            <w:bCs/>
            <w:szCs w:val="20"/>
            <w:lang w:val="en-GB" w:eastAsia="zh-CN"/>
          </w:rPr>
          <w:t xml:space="preserve"> </w:t>
        </w:r>
        <w:r>
          <w:rPr>
            <w:rFonts w:eastAsiaTheme="minorEastAsia"/>
            <w:bCs/>
            <w:szCs w:val="20"/>
            <w:lang w:val="en-GB" w:eastAsia="zh-CN"/>
          </w:rPr>
          <w:t xml:space="preserve">for example the </w:t>
        </w:r>
        <w:proofErr w:type="spellStart"/>
        <w:r>
          <w:rPr>
            <w:rFonts w:eastAsiaTheme="minorEastAsia" w:hint="eastAsia"/>
            <w:bCs/>
            <w:szCs w:val="20"/>
            <w:lang w:val="en-GB" w:eastAsia="zh-CN"/>
          </w:rPr>
          <w:t>SCell</w:t>
        </w:r>
        <w:proofErr w:type="spellEnd"/>
        <w:r>
          <w:rPr>
            <w:rFonts w:eastAsiaTheme="minorEastAsia" w:hint="eastAsia"/>
            <w:bCs/>
            <w:szCs w:val="20"/>
            <w:lang w:val="en-GB" w:eastAsia="zh-CN"/>
          </w:rPr>
          <w:t xml:space="preserve"> index</w:t>
        </w:r>
        <w:r>
          <w:rPr>
            <w:rFonts w:eastAsiaTheme="minorEastAsia"/>
            <w:bCs/>
            <w:szCs w:val="20"/>
            <w:lang w:val="en-GB" w:eastAsia="zh-CN"/>
          </w:rPr>
          <w:t>es</w:t>
        </w:r>
        <w:r>
          <w:rPr>
            <w:rFonts w:eastAsiaTheme="minorEastAsia" w:hint="eastAsia"/>
            <w:bCs/>
            <w:szCs w:val="20"/>
            <w:lang w:val="en-GB" w:eastAsia="zh-CN"/>
          </w:rPr>
          <w:t xml:space="preserve"> </w:t>
        </w:r>
        <w:r>
          <w:rPr>
            <w:rFonts w:eastAsiaTheme="minorEastAsia"/>
            <w:bCs/>
            <w:szCs w:val="20"/>
            <w:lang w:val="en-GB" w:eastAsia="zh-CN"/>
          </w:rPr>
          <w:t xml:space="preserve">of the selected </w:t>
        </w:r>
        <w:proofErr w:type="spellStart"/>
        <w:r>
          <w:rPr>
            <w:rFonts w:eastAsiaTheme="minorEastAsia"/>
            <w:bCs/>
            <w:szCs w:val="20"/>
            <w:lang w:val="en-GB" w:eastAsia="zh-CN"/>
          </w:rPr>
          <w:t>SCells</w:t>
        </w:r>
        <w:proofErr w:type="spellEnd"/>
        <w:r>
          <w:rPr>
            <w:rFonts w:eastAsiaTheme="minorEastAsia"/>
            <w:bCs/>
            <w:szCs w:val="20"/>
            <w:lang w:val="en-GB" w:eastAsia="zh-CN"/>
          </w:rPr>
          <w:t xml:space="preserve"> where </w:t>
        </w:r>
        <w:r>
          <w:rPr>
            <w:rFonts w:eastAsiaTheme="minorEastAsia" w:hint="eastAsia"/>
            <w:bCs/>
            <w:szCs w:val="20"/>
            <w:lang w:val="en-GB" w:eastAsia="zh-CN"/>
          </w:rPr>
          <w:t>the P</w:t>
        </w:r>
        <w:r>
          <w:rPr>
            <w:rFonts w:eastAsiaTheme="minorEastAsia"/>
            <w:bCs/>
            <w:szCs w:val="20"/>
            <w:lang w:val="en-GB" w:eastAsia="zh-CN"/>
          </w:rPr>
          <w:t>D</w:t>
        </w:r>
        <w:r>
          <w:rPr>
            <w:rFonts w:eastAsiaTheme="minorEastAsia" w:hint="eastAsia"/>
            <w:bCs/>
            <w:szCs w:val="20"/>
            <w:lang w:val="en-GB" w:eastAsia="zh-CN"/>
          </w:rPr>
          <w:t>CCH-based power saving signal/channel for wake-up purpose</w:t>
        </w:r>
        <w:r>
          <w:rPr>
            <w:rFonts w:eastAsiaTheme="minorEastAsia"/>
            <w:bCs/>
            <w:szCs w:val="20"/>
            <w:lang w:val="en-GB" w:eastAsia="zh-CN"/>
          </w:rPr>
          <w:t xml:space="preserve"> applies</w:t>
        </w:r>
        <w:r>
          <w:rPr>
            <w:rFonts w:eastAsiaTheme="minorEastAsia" w:hint="eastAsia"/>
            <w:bCs/>
            <w:szCs w:val="20"/>
            <w:lang w:val="en-GB" w:eastAsia="zh-CN"/>
          </w:rPr>
          <w:t>.</w:t>
        </w:r>
      </w:ins>
    </w:p>
    <w:p w:rsidR="009A100F" w:rsidRPr="00877241" w:rsidRDefault="009A100F" w:rsidP="009A100F">
      <w:pPr>
        <w:spacing w:after="180"/>
        <w:rPr>
          <w:rFonts w:eastAsiaTheme="minorEastAsia"/>
          <w:szCs w:val="20"/>
          <w:lang w:val="en-GB" w:eastAsia="zh-CN"/>
        </w:rPr>
      </w:pPr>
      <w:r w:rsidRPr="00877241">
        <w:rPr>
          <w:rFonts w:eastAsia="Malgun Gothic"/>
          <w:bCs/>
          <w:szCs w:val="20"/>
          <w:lang w:val="en-GB" w:eastAsia="zh-CN"/>
        </w:rPr>
        <w:t xml:space="preserve">The higher layer procedure in support of DCI-based PDCCH monitoring skipping should be studied to achieve PDCCH monitoring/decoding reduction (Section 5.1.5). If enabled, it is assumed that </w:t>
      </w:r>
      <w:r w:rsidRPr="00877241">
        <w:rPr>
          <w:rFonts w:eastAsia="Malgun Gothic"/>
          <w:szCs w:val="20"/>
          <w:lang w:val="en-GB"/>
        </w:rPr>
        <w:t>DCI-based PDCCH monitoring skipping can be configured with or without DRX.</w:t>
      </w:r>
    </w:p>
    <w:p w:rsidR="009A100F" w:rsidRPr="00877241" w:rsidRDefault="009A100F" w:rsidP="009A100F">
      <w:pPr>
        <w:spacing w:after="180"/>
        <w:rPr>
          <w:rFonts w:eastAsia="Malgun Gothic"/>
          <w:szCs w:val="20"/>
          <w:lang w:val="en-GB"/>
        </w:rPr>
      </w:pPr>
      <w:r w:rsidRPr="00877241">
        <w:rPr>
          <w:rFonts w:eastAsia="Malgun Gothic"/>
          <w:szCs w:val="20"/>
          <w:lang w:val="en-GB"/>
        </w:rPr>
        <w:t xml:space="preserve">The concept of a timer-based </w:t>
      </w:r>
      <w:r w:rsidRPr="00877241">
        <w:rPr>
          <w:rFonts w:eastAsiaTheme="minorEastAsia" w:hint="eastAsia"/>
          <w:szCs w:val="20"/>
          <w:lang w:val="en-GB" w:eastAsia="zh-CN"/>
        </w:rPr>
        <w:t xml:space="preserve">uplink </w:t>
      </w:r>
      <w:r w:rsidRPr="00877241">
        <w:rPr>
          <w:rFonts w:eastAsia="Malgun Gothic"/>
          <w:szCs w:val="20"/>
          <w:lang w:val="en-GB"/>
        </w:rPr>
        <w:t>BWP switching mechanism, similar to the current mechanism used for the DL BWP, is not supported in Rel-16.</w:t>
      </w:r>
    </w:p>
    <w:p w:rsidR="009A100F" w:rsidRPr="00877241" w:rsidRDefault="009A100F" w:rsidP="009A100F">
      <w:pPr>
        <w:spacing w:after="180"/>
        <w:rPr>
          <w:rFonts w:eastAsia="Malgun Gothic"/>
          <w:szCs w:val="20"/>
          <w:lang w:val="en-GB"/>
        </w:rPr>
      </w:pPr>
      <w:r w:rsidRPr="00877241">
        <w:rPr>
          <w:rFonts w:eastAsia="Malgun Gothic"/>
          <w:szCs w:val="20"/>
          <w:lang w:val="en-GB"/>
        </w:rPr>
        <w:t xml:space="preserve">Power consumption gains can be achieved in CA configuration by reducing PDCCH monitoring in </w:t>
      </w:r>
      <w:proofErr w:type="spellStart"/>
      <w:r w:rsidRPr="00877241">
        <w:rPr>
          <w:rFonts w:eastAsia="Malgun Gothic"/>
          <w:szCs w:val="20"/>
          <w:lang w:val="en-GB"/>
        </w:rPr>
        <w:t>SCells</w:t>
      </w:r>
      <w:proofErr w:type="spellEnd"/>
      <w:r w:rsidRPr="00877241">
        <w:rPr>
          <w:rFonts w:eastAsia="Malgun Gothic"/>
          <w:szCs w:val="20"/>
          <w:lang w:val="en-GB"/>
        </w:rPr>
        <w:t>.</w:t>
      </w:r>
    </w:p>
    <w:p w:rsidR="009A100F" w:rsidRPr="00741480" w:rsidRDefault="009A100F" w:rsidP="009A100F">
      <w:pPr>
        <w:pStyle w:val="a0"/>
        <w:rPr>
          <w:rFonts w:eastAsiaTheme="minorEastAsia"/>
          <w:lang w:val="en-GB" w:eastAsia="zh-CN"/>
        </w:rPr>
      </w:pPr>
      <w:r w:rsidRPr="00877241">
        <w:rPr>
          <w:rFonts w:eastAsia="Malgun Gothic"/>
          <w:szCs w:val="20"/>
          <w:lang w:val="en-GB"/>
        </w:rPr>
        <w:t>UE assistance for DRX configuration should be studied.</w:t>
      </w:r>
    </w:p>
    <w:p w:rsidR="009A100F" w:rsidRPr="009A100F" w:rsidRDefault="009A100F" w:rsidP="009A100F">
      <w:pPr>
        <w:pStyle w:val="a0"/>
        <w:rPr>
          <w:rFonts w:eastAsiaTheme="minorEastAsia"/>
          <w:lang w:val="en-GB" w:eastAsia="zh-CN"/>
        </w:rPr>
      </w:pPr>
    </w:p>
    <w:sectPr w:rsidR="009A100F" w:rsidRPr="009A100F" w:rsidSect="009B5462">
      <w:headerReference w:type="default" r:id="rId13"/>
      <w:footerReference w:type="even" r:id="rId14"/>
      <w:footerReference w:type="default" r:id="rId15"/>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E5F" w:rsidRDefault="00F91E5F">
      <w:r>
        <w:separator/>
      </w:r>
    </w:p>
  </w:endnote>
  <w:endnote w:type="continuationSeparator" w:id="0">
    <w:p w:rsidR="00F91E5F" w:rsidRDefault="00F9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176A6" w:rsidRDefault="00A176A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92B03">
      <w:rPr>
        <w:rStyle w:val="ae"/>
        <w:noProof/>
      </w:rPr>
      <w:t>1</w:t>
    </w:r>
    <w:r>
      <w:rPr>
        <w:rStyle w:val="ae"/>
      </w:rPr>
      <w:fldChar w:fldCharType="end"/>
    </w:r>
  </w:p>
  <w:p w:rsidR="00A176A6" w:rsidRPr="00977F1F" w:rsidRDefault="00A176A6" w:rsidP="00D2528A">
    <w:pPr>
      <w:pStyle w:val="ac"/>
      <w:tabs>
        <w:tab w:val="left" w:pos="2552"/>
      </w:tabs>
      <w:rPr>
        <w:rFonts w:eastAsia="宋体"/>
        <w:lang w:eastAsia="zh-CN"/>
      </w:rPr>
    </w:pPr>
    <w:r w:rsidRPr="00D2528A">
      <w:rPr>
        <w:rFonts w:eastAsia="宋体"/>
        <w:lang w:eastAsia="zh-CN"/>
      </w:rPr>
      <w:t>R2-</w:t>
    </w:r>
    <w:r w:rsidRPr="00BF2498">
      <w:rPr>
        <w:rFonts w:eastAsia="宋体"/>
        <w:lang w:eastAsia="zh-CN"/>
      </w:rPr>
      <w:t>19</w:t>
    </w:r>
    <w:r>
      <w:rPr>
        <w:rFonts w:eastAsia="宋体" w:hint="eastAsia"/>
        <w:lang w:eastAsia="zh-CN"/>
      </w:rPr>
      <w:t>0</w:t>
    </w:r>
    <w:r w:rsidR="00A7590E">
      <w:rPr>
        <w:rFonts w:eastAsia="宋体" w:hint="eastAsia"/>
        <w:lang w:eastAsia="zh-CN"/>
      </w:rPr>
      <w:t>5666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E5F" w:rsidRDefault="00F91E5F">
      <w:r>
        <w:separator/>
      </w:r>
    </w:p>
  </w:footnote>
  <w:footnote w:type="continuationSeparator" w:id="0">
    <w:p w:rsidR="00F91E5F" w:rsidRDefault="00F91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AD5AE5"/>
    <w:multiLevelType w:val="hybridMultilevel"/>
    <w:tmpl w:val="8FEE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93949"/>
    <w:multiLevelType w:val="hybridMultilevel"/>
    <w:tmpl w:val="7C7AE4DC"/>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38398B"/>
    <w:multiLevelType w:val="hybridMultilevel"/>
    <w:tmpl w:val="905492C0"/>
    <w:lvl w:ilvl="0" w:tplc="2702D0F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AAC12BD"/>
    <w:multiLevelType w:val="hybridMultilevel"/>
    <w:tmpl w:val="F3EC4660"/>
    <w:lvl w:ilvl="0" w:tplc="A336C54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16D63"/>
    <w:multiLevelType w:val="hybridMultilevel"/>
    <w:tmpl w:val="64D6E6EE"/>
    <w:lvl w:ilvl="0" w:tplc="1FA447FE">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7A309F"/>
    <w:multiLevelType w:val="hybridMultilevel"/>
    <w:tmpl w:val="2764A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71438D"/>
    <w:multiLevelType w:val="hybridMultilevel"/>
    <w:tmpl w:val="649AF39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1DA86423"/>
    <w:multiLevelType w:val="hybridMultilevel"/>
    <w:tmpl w:val="BF7C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12">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F643A7"/>
    <w:multiLevelType w:val="hybridMultilevel"/>
    <w:tmpl w:val="D60E614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3D3F21"/>
    <w:multiLevelType w:val="hybridMultilevel"/>
    <w:tmpl w:val="117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8">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9">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3A6919"/>
    <w:multiLevelType w:val="hybridMultilevel"/>
    <w:tmpl w:val="567401BC"/>
    <w:lvl w:ilvl="0" w:tplc="CFE41E44">
      <w:start w:val="2"/>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A14A33"/>
    <w:multiLevelType w:val="hybridMultilevel"/>
    <w:tmpl w:val="11960726"/>
    <w:lvl w:ilvl="0" w:tplc="281AEBF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F43189"/>
    <w:multiLevelType w:val="hybridMultilevel"/>
    <w:tmpl w:val="09C42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A40AFE"/>
    <w:multiLevelType w:val="hybridMultilevel"/>
    <w:tmpl w:val="F272C0D6"/>
    <w:lvl w:ilvl="0" w:tplc="BF8CF5D4">
      <w:start w:val="359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375BE3"/>
    <w:multiLevelType w:val="hybridMultilevel"/>
    <w:tmpl w:val="1702EA76"/>
    <w:lvl w:ilvl="0" w:tplc="669ABC54">
      <w:start w:val="1"/>
      <w:numFmt w:val="decimal"/>
      <w:lvlText w:val="Figure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B87152"/>
    <w:multiLevelType w:val="hybridMultilevel"/>
    <w:tmpl w:val="8436A09A"/>
    <w:lvl w:ilvl="0" w:tplc="F3D4A904">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7966DD5"/>
    <w:multiLevelType w:val="hybridMultilevel"/>
    <w:tmpl w:val="B05A002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967BBA"/>
    <w:multiLevelType w:val="hybridMultilevel"/>
    <w:tmpl w:val="290AC824"/>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CF4C4E"/>
    <w:multiLevelType w:val="hybridMultilevel"/>
    <w:tmpl w:val="59187C60"/>
    <w:lvl w:ilvl="0" w:tplc="844248A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8733637"/>
    <w:multiLevelType w:val="hybridMultilevel"/>
    <w:tmpl w:val="31D66CF8"/>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5"/>
  </w:num>
  <w:num w:numId="3">
    <w:abstractNumId w:val="23"/>
  </w:num>
  <w:num w:numId="4">
    <w:abstractNumId w:val="16"/>
  </w:num>
  <w:num w:numId="5">
    <w:abstractNumId w:val="39"/>
  </w:num>
  <w:num w:numId="6">
    <w:abstractNumId w:val="31"/>
  </w:num>
  <w:num w:numId="7">
    <w:abstractNumId w:val="27"/>
  </w:num>
  <w:num w:numId="8">
    <w:abstractNumId w:val="4"/>
  </w:num>
  <w:num w:numId="9">
    <w:abstractNumId w:val="38"/>
  </w:num>
  <w:num w:numId="10">
    <w:abstractNumId w:val="19"/>
  </w:num>
  <w:num w:numId="11">
    <w:abstractNumId w:val="0"/>
  </w:num>
  <w:num w:numId="12">
    <w:abstractNumId w:val="34"/>
  </w:num>
  <w:num w:numId="13">
    <w:abstractNumId w:val="11"/>
  </w:num>
  <w:num w:numId="14">
    <w:abstractNumId w:val="13"/>
  </w:num>
  <w:num w:numId="15">
    <w:abstractNumId w:val="17"/>
  </w:num>
  <w:num w:numId="16">
    <w:abstractNumId w:val="21"/>
  </w:num>
  <w:num w:numId="17">
    <w:abstractNumId w:val="37"/>
  </w:num>
  <w:num w:numId="18">
    <w:abstractNumId w:val="12"/>
  </w:num>
  <w:num w:numId="19">
    <w:abstractNumId w:val="29"/>
  </w:num>
  <w:num w:numId="20">
    <w:abstractNumId w:val="15"/>
  </w:num>
  <w:num w:numId="21">
    <w:abstractNumId w:val="10"/>
  </w:num>
  <w:num w:numId="22">
    <w:abstractNumId w:val="14"/>
  </w:num>
  <w:num w:numId="23">
    <w:abstractNumId w:val="33"/>
  </w:num>
  <w:num w:numId="24">
    <w:abstractNumId w:val="3"/>
  </w:num>
  <w:num w:numId="25">
    <w:abstractNumId w:val="20"/>
  </w:num>
  <w:num w:numId="26">
    <w:abstractNumId w:val="6"/>
  </w:num>
  <w:num w:numId="27">
    <w:abstractNumId w:val="1"/>
  </w:num>
  <w:num w:numId="28">
    <w:abstractNumId w:val="7"/>
  </w:num>
  <w:num w:numId="29">
    <w:abstractNumId w:val="2"/>
  </w:num>
  <w:num w:numId="30">
    <w:abstractNumId w:val="26"/>
  </w:num>
  <w:num w:numId="31">
    <w:abstractNumId w:val="32"/>
  </w:num>
  <w:num w:numId="32">
    <w:abstractNumId w:val="9"/>
  </w:num>
  <w:num w:numId="33">
    <w:abstractNumId w:val="24"/>
  </w:num>
  <w:num w:numId="34">
    <w:abstractNumId w:val="18"/>
  </w:num>
  <w:num w:numId="35">
    <w:abstractNumId w:val="30"/>
  </w:num>
  <w:num w:numId="36">
    <w:abstractNumId w:val="5"/>
  </w:num>
  <w:num w:numId="37">
    <w:abstractNumId w:val="36"/>
  </w:num>
  <w:num w:numId="38">
    <w:abstractNumId w:val="22"/>
  </w:num>
  <w:num w:numId="39">
    <w:abstractNumId w:val="25"/>
  </w:num>
  <w:num w:numId="40">
    <w:abstractNumId w:val="28"/>
  </w:num>
  <w:num w:numId="4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0DA"/>
    <w:rsid w:val="00004526"/>
    <w:rsid w:val="000057FA"/>
    <w:rsid w:val="00006229"/>
    <w:rsid w:val="000062D6"/>
    <w:rsid w:val="000079B7"/>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32A"/>
    <w:rsid w:val="00025BE7"/>
    <w:rsid w:val="000261DF"/>
    <w:rsid w:val="0002652B"/>
    <w:rsid w:val="0002665B"/>
    <w:rsid w:val="00026A53"/>
    <w:rsid w:val="00026AAC"/>
    <w:rsid w:val="000270B4"/>
    <w:rsid w:val="00030554"/>
    <w:rsid w:val="00030588"/>
    <w:rsid w:val="000316E5"/>
    <w:rsid w:val="00031B46"/>
    <w:rsid w:val="000325C4"/>
    <w:rsid w:val="00033094"/>
    <w:rsid w:val="00033255"/>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B73"/>
    <w:rsid w:val="00051E89"/>
    <w:rsid w:val="0005221F"/>
    <w:rsid w:val="00052902"/>
    <w:rsid w:val="00053401"/>
    <w:rsid w:val="00054139"/>
    <w:rsid w:val="0005475A"/>
    <w:rsid w:val="00054FB6"/>
    <w:rsid w:val="00055E49"/>
    <w:rsid w:val="000566E1"/>
    <w:rsid w:val="000575A9"/>
    <w:rsid w:val="00057B7E"/>
    <w:rsid w:val="00060DF6"/>
    <w:rsid w:val="0006264B"/>
    <w:rsid w:val="00062933"/>
    <w:rsid w:val="00062FC2"/>
    <w:rsid w:val="00063C4D"/>
    <w:rsid w:val="00063FC5"/>
    <w:rsid w:val="00064119"/>
    <w:rsid w:val="00064738"/>
    <w:rsid w:val="00064769"/>
    <w:rsid w:val="000649DA"/>
    <w:rsid w:val="00064EA4"/>
    <w:rsid w:val="0006550A"/>
    <w:rsid w:val="00066251"/>
    <w:rsid w:val="00066A60"/>
    <w:rsid w:val="000673E5"/>
    <w:rsid w:val="00067A9D"/>
    <w:rsid w:val="000706B4"/>
    <w:rsid w:val="00070C03"/>
    <w:rsid w:val="00071B55"/>
    <w:rsid w:val="0007235E"/>
    <w:rsid w:val="000729AF"/>
    <w:rsid w:val="00072C4D"/>
    <w:rsid w:val="00072CED"/>
    <w:rsid w:val="000731F9"/>
    <w:rsid w:val="00073665"/>
    <w:rsid w:val="000738D9"/>
    <w:rsid w:val="00073B72"/>
    <w:rsid w:val="00073E18"/>
    <w:rsid w:val="00074227"/>
    <w:rsid w:val="000746E0"/>
    <w:rsid w:val="000749EF"/>
    <w:rsid w:val="00075D3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CE9"/>
    <w:rsid w:val="00085047"/>
    <w:rsid w:val="00085D71"/>
    <w:rsid w:val="00086209"/>
    <w:rsid w:val="00086744"/>
    <w:rsid w:val="0008685F"/>
    <w:rsid w:val="00086EB4"/>
    <w:rsid w:val="00087E9C"/>
    <w:rsid w:val="0009011B"/>
    <w:rsid w:val="00090158"/>
    <w:rsid w:val="00090266"/>
    <w:rsid w:val="0009079D"/>
    <w:rsid w:val="000909F5"/>
    <w:rsid w:val="00090D78"/>
    <w:rsid w:val="00091417"/>
    <w:rsid w:val="00091E1D"/>
    <w:rsid w:val="000927C7"/>
    <w:rsid w:val="00092DD7"/>
    <w:rsid w:val="000931F4"/>
    <w:rsid w:val="0009377A"/>
    <w:rsid w:val="00093E43"/>
    <w:rsid w:val="00093E9F"/>
    <w:rsid w:val="00095375"/>
    <w:rsid w:val="00096BC9"/>
    <w:rsid w:val="00097266"/>
    <w:rsid w:val="000A078C"/>
    <w:rsid w:val="000A0E77"/>
    <w:rsid w:val="000A14E3"/>
    <w:rsid w:val="000A1BA5"/>
    <w:rsid w:val="000A1E95"/>
    <w:rsid w:val="000A37A5"/>
    <w:rsid w:val="000A380C"/>
    <w:rsid w:val="000A488F"/>
    <w:rsid w:val="000A4A9E"/>
    <w:rsid w:val="000A5154"/>
    <w:rsid w:val="000A55B8"/>
    <w:rsid w:val="000A5653"/>
    <w:rsid w:val="000A60DD"/>
    <w:rsid w:val="000B0643"/>
    <w:rsid w:val="000B0C8C"/>
    <w:rsid w:val="000B3216"/>
    <w:rsid w:val="000B4996"/>
    <w:rsid w:val="000B66A6"/>
    <w:rsid w:val="000B7123"/>
    <w:rsid w:val="000C0433"/>
    <w:rsid w:val="000C06E1"/>
    <w:rsid w:val="000C21E2"/>
    <w:rsid w:val="000C2908"/>
    <w:rsid w:val="000C33A8"/>
    <w:rsid w:val="000C34D6"/>
    <w:rsid w:val="000C4369"/>
    <w:rsid w:val="000C48A7"/>
    <w:rsid w:val="000C4A0A"/>
    <w:rsid w:val="000C4F01"/>
    <w:rsid w:val="000C4FB4"/>
    <w:rsid w:val="000C52D6"/>
    <w:rsid w:val="000C53A4"/>
    <w:rsid w:val="000C66EF"/>
    <w:rsid w:val="000C74A5"/>
    <w:rsid w:val="000C77AE"/>
    <w:rsid w:val="000D041A"/>
    <w:rsid w:val="000D086E"/>
    <w:rsid w:val="000D2341"/>
    <w:rsid w:val="000D2630"/>
    <w:rsid w:val="000D275B"/>
    <w:rsid w:val="000D27DF"/>
    <w:rsid w:val="000D3D5C"/>
    <w:rsid w:val="000D427B"/>
    <w:rsid w:val="000D4ABD"/>
    <w:rsid w:val="000D4E1E"/>
    <w:rsid w:val="000D5C4A"/>
    <w:rsid w:val="000D5EF9"/>
    <w:rsid w:val="000D64DD"/>
    <w:rsid w:val="000D71F9"/>
    <w:rsid w:val="000D746F"/>
    <w:rsid w:val="000D756C"/>
    <w:rsid w:val="000D78A4"/>
    <w:rsid w:val="000E0399"/>
    <w:rsid w:val="000E063A"/>
    <w:rsid w:val="000E0818"/>
    <w:rsid w:val="000E130E"/>
    <w:rsid w:val="000E1674"/>
    <w:rsid w:val="000E3AE2"/>
    <w:rsid w:val="000E477E"/>
    <w:rsid w:val="000E4B35"/>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319"/>
    <w:rsid w:val="00100607"/>
    <w:rsid w:val="0010073B"/>
    <w:rsid w:val="001009E2"/>
    <w:rsid w:val="00100BBD"/>
    <w:rsid w:val="001013CF"/>
    <w:rsid w:val="001020EC"/>
    <w:rsid w:val="001022DB"/>
    <w:rsid w:val="0010235A"/>
    <w:rsid w:val="00102543"/>
    <w:rsid w:val="001032E8"/>
    <w:rsid w:val="001034FB"/>
    <w:rsid w:val="00103918"/>
    <w:rsid w:val="00103DD7"/>
    <w:rsid w:val="001042BF"/>
    <w:rsid w:val="0010479A"/>
    <w:rsid w:val="00105570"/>
    <w:rsid w:val="001058AA"/>
    <w:rsid w:val="001058DC"/>
    <w:rsid w:val="00105BE8"/>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5002"/>
    <w:rsid w:val="00125311"/>
    <w:rsid w:val="001263C0"/>
    <w:rsid w:val="001265B3"/>
    <w:rsid w:val="001267F9"/>
    <w:rsid w:val="00126B90"/>
    <w:rsid w:val="00126F94"/>
    <w:rsid w:val="00127744"/>
    <w:rsid w:val="001300EB"/>
    <w:rsid w:val="001318F6"/>
    <w:rsid w:val="00131C3F"/>
    <w:rsid w:val="0013215E"/>
    <w:rsid w:val="00133013"/>
    <w:rsid w:val="0013363D"/>
    <w:rsid w:val="00134DE3"/>
    <w:rsid w:val="001352F2"/>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50CC"/>
    <w:rsid w:val="001554CE"/>
    <w:rsid w:val="00157310"/>
    <w:rsid w:val="00157421"/>
    <w:rsid w:val="00157C75"/>
    <w:rsid w:val="00160047"/>
    <w:rsid w:val="001605FD"/>
    <w:rsid w:val="001606C2"/>
    <w:rsid w:val="00160A29"/>
    <w:rsid w:val="00160DB1"/>
    <w:rsid w:val="001632A1"/>
    <w:rsid w:val="00164894"/>
    <w:rsid w:val="00164943"/>
    <w:rsid w:val="00165B2B"/>
    <w:rsid w:val="00165F51"/>
    <w:rsid w:val="00166119"/>
    <w:rsid w:val="001662F3"/>
    <w:rsid w:val="0016686F"/>
    <w:rsid w:val="00167D10"/>
    <w:rsid w:val="00170176"/>
    <w:rsid w:val="0017068B"/>
    <w:rsid w:val="00170FFA"/>
    <w:rsid w:val="0017106B"/>
    <w:rsid w:val="00171E5B"/>
    <w:rsid w:val="001726A5"/>
    <w:rsid w:val="00172CA2"/>
    <w:rsid w:val="00172DA0"/>
    <w:rsid w:val="0017488C"/>
    <w:rsid w:val="00174982"/>
    <w:rsid w:val="00175355"/>
    <w:rsid w:val="001770AC"/>
    <w:rsid w:val="001770AD"/>
    <w:rsid w:val="00177516"/>
    <w:rsid w:val="00177D25"/>
    <w:rsid w:val="001822DB"/>
    <w:rsid w:val="001824D3"/>
    <w:rsid w:val="00182503"/>
    <w:rsid w:val="0018252A"/>
    <w:rsid w:val="001826BA"/>
    <w:rsid w:val="00183B67"/>
    <w:rsid w:val="0018472E"/>
    <w:rsid w:val="00186170"/>
    <w:rsid w:val="00186372"/>
    <w:rsid w:val="00186741"/>
    <w:rsid w:val="0018753B"/>
    <w:rsid w:val="00187565"/>
    <w:rsid w:val="00187689"/>
    <w:rsid w:val="001901A5"/>
    <w:rsid w:val="001906FF"/>
    <w:rsid w:val="00190EB5"/>
    <w:rsid w:val="00191CF0"/>
    <w:rsid w:val="00192B03"/>
    <w:rsid w:val="001930EF"/>
    <w:rsid w:val="00193206"/>
    <w:rsid w:val="00194547"/>
    <w:rsid w:val="001955D7"/>
    <w:rsid w:val="00195B96"/>
    <w:rsid w:val="00196671"/>
    <w:rsid w:val="001966C5"/>
    <w:rsid w:val="001967FD"/>
    <w:rsid w:val="001969C4"/>
    <w:rsid w:val="00197068"/>
    <w:rsid w:val="0019768A"/>
    <w:rsid w:val="001A03A4"/>
    <w:rsid w:val="001A05F5"/>
    <w:rsid w:val="001A08B0"/>
    <w:rsid w:val="001A3832"/>
    <w:rsid w:val="001A3F69"/>
    <w:rsid w:val="001A40E4"/>
    <w:rsid w:val="001A491A"/>
    <w:rsid w:val="001A50BB"/>
    <w:rsid w:val="001A52BE"/>
    <w:rsid w:val="001A67A3"/>
    <w:rsid w:val="001A7CF7"/>
    <w:rsid w:val="001B0F0C"/>
    <w:rsid w:val="001B220B"/>
    <w:rsid w:val="001B352F"/>
    <w:rsid w:val="001B3C20"/>
    <w:rsid w:val="001B52C2"/>
    <w:rsid w:val="001B5E0B"/>
    <w:rsid w:val="001B5EAE"/>
    <w:rsid w:val="001B604F"/>
    <w:rsid w:val="001B689A"/>
    <w:rsid w:val="001B6C4A"/>
    <w:rsid w:val="001B7232"/>
    <w:rsid w:val="001C18D0"/>
    <w:rsid w:val="001C2710"/>
    <w:rsid w:val="001C29A5"/>
    <w:rsid w:val="001C2C3F"/>
    <w:rsid w:val="001C35C1"/>
    <w:rsid w:val="001C3652"/>
    <w:rsid w:val="001C3738"/>
    <w:rsid w:val="001C3AFA"/>
    <w:rsid w:val="001C44B9"/>
    <w:rsid w:val="001C5D4D"/>
    <w:rsid w:val="001D01DD"/>
    <w:rsid w:val="001D0E81"/>
    <w:rsid w:val="001D118A"/>
    <w:rsid w:val="001D20D5"/>
    <w:rsid w:val="001D2120"/>
    <w:rsid w:val="001D34D0"/>
    <w:rsid w:val="001D39E0"/>
    <w:rsid w:val="001D3C04"/>
    <w:rsid w:val="001D3C3E"/>
    <w:rsid w:val="001D3D93"/>
    <w:rsid w:val="001D50DB"/>
    <w:rsid w:val="001D533D"/>
    <w:rsid w:val="001D53BD"/>
    <w:rsid w:val="001D5707"/>
    <w:rsid w:val="001D7149"/>
    <w:rsid w:val="001D7163"/>
    <w:rsid w:val="001D785D"/>
    <w:rsid w:val="001E00B5"/>
    <w:rsid w:val="001E0A06"/>
    <w:rsid w:val="001E1D64"/>
    <w:rsid w:val="001E2A0B"/>
    <w:rsid w:val="001E35A7"/>
    <w:rsid w:val="001E3F60"/>
    <w:rsid w:val="001E44AD"/>
    <w:rsid w:val="001E4E6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5ED4"/>
    <w:rsid w:val="001F630F"/>
    <w:rsid w:val="001F66D4"/>
    <w:rsid w:val="001F6E7C"/>
    <w:rsid w:val="001F7F7A"/>
    <w:rsid w:val="00200147"/>
    <w:rsid w:val="0020399E"/>
    <w:rsid w:val="00204504"/>
    <w:rsid w:val="002046BA"/>
    <w:rsid w:val="002048B9"/>
    <w:rsid w:val="0020540C"/>
    <w:rsid w:val="002055F4"/>
    <w:rsid w:val="00205686"/>
    <w:rsid w:val="00205C65"/>
    <w:rsid w:val="00206FB9"/>
    <w:rsid w:val="002072C1"/>
    <w:rsid w:val="00207309"/>
    <w:rsid w:val="0020799E"/>
    <w:rsid w:val="00207B3E"/>
    <w:rsid w:val="002103D9"/>
    <w:rsid w:val="002103F8"/>
    <w:rsid w:val="00210453"/>
    <w:rsid w:val="00210934"/>
    <w:rsid w:val="0021259F"/>
    <w:rsid w:val="00213041"/>
    <w:rsid w:val="00213EDC"/>
    <w:rsid w:val="002151EF"/>
    <w:rsid w:val="00215E17"/>
    <w:rsid w:val="002166C0"/>
    <w:rsid w:val="00216ACF"/>
    <w:rsid w:val="00217B3C"/>
    <w:rsid w:val="00217CB1"/>
    <w:rsid w:val="00217FB1"/>
    <w:rsid w:val="00220678"/>
    <w:rsid w:val="0022175D"/>
    <w:rsid w:val="002219C8"/>
    <w:rsid w:val="00221A7D"/>
    <w:rsid w:val="00221B2E"/>
    <w:rsid w:val="00222B2F"/>
    <w:rsid w:val="00223E82"/>
    <w:rsid w:val="0022409D"/>
    <w:rsid w:val="002242FF"/>
    <w:rsid w:val="002243A8"/>
    <w:rsid w:val="00225162"/>
    <w:rsid w:val="00226206"/>
    <w:rsid w:val="002270A2"/>
    <w:rsid w:val="0023043A"/>
    <w:rsid w:val="00231E3A"/>
    <w:rsid w:val="002328ED"/>
    <w:rsid w:val="00232A82"/>
    <w:rsid w:val="00233084"/>
    <w:rsid w:val="00233C8E"/>
    <w:rsid w:val="00234394"/>
    <w:rsid w:val="002345E3"/>
    <w:rsid w:val="00234DB0"/>
    <w:rsid w:val="002350B0"/>
    <w:rsid w:val="00235541"/>
    <w:rsid w:val="002362AC"/>
    <w:rsid w:val="00237DC5"/>
    <w:rsid w:val="0024043B"/>
    <w:rsid w:val="00240C4B"/>
    <w:rsid w:val="00240DCE"/>
    <w:rsid w:val="0024144A"/>
    <w:rsid w:val="00241C61"/>
    <w:rsid w:val="002426AB"/>
    <w:rsid w:val="00242819"/>
    <w:rsid w:val="00242895"/>
    <w:rsid w:val="00242C64"/>
    <w:rsid w:val="00242EB8"/>
    <w:rsid w:val="00243891"/>
    <w:rsid w:val="00243CBC"/>
    <w:rsid w:val="0024432B"/>
    <w:rsid w:val="002445AD"/>
    <w:rsid w:val="002445EA"/>
    <w:rsid w:val="00245573"/>
    <w:rsid w:val="00245581"/>
    <w:rsid w:val="00245C97"/>
    <w:rsid w:val="00245DCA"/>
    <w:rsid w:val="00245E95"/>
    <w:rsid w:val="0024673E"/>
    <w:rsid w:val="00246D25"/>
    <w:rsid w:val="00247BC4"/>
    <w:rsid w:val="00247D86"/>
    <w:rsid w:val="00250265"/>
    <w:rsid w:val="00250C11"/>
    <w:rsid w:val="002511FB"/>
    <w:rsid w:val="002522BE"/>
    <w:rsid w:val="00252939"/>
    <w:rsid w:val="00252C76"/>
    <w:rsid w:val="00253F56"/>
    <w:rsid w:val="00253F74"/>
    <w:rsid w:val="0025551A"/>
    <w:rsid w:val="00255C10"/>
    <w:rsid w:val="002561E9"/>
    <w:rsid w:val="00256492"/>
    <w:rsid w:val="00256744"/>
    <w:rsid w:val="00256FC0"/>
    <w:rsid w:val="0025763C"/>
    <w:rsid w:val="00257C71"/>
    <w:rsid w:val="00257E49"/>
    <w:rsid w:val="00260345"/>
    <w:rsid w:val="002605C3"/>
    <w:rsid w:val="002608E1"/>
    <w:rsid w:val="00260A9E"/>
    <w:rsid w:val="00260DBE"/>
    <w:rsid w:val="002630EC"/>
    <w:rsid w:val="002636C1"/>
    <w:rsid w:val="002638EC"/>
    <w:rsid w:val="00263A6F"/>
    <w:rsid w:val="0026447C"/>
    <w:rsid w:val="002648B0"/>
    <w:rsid w:val="00264D04"/>
    <w:rsid w:val="00265C4A"/>
    <w:rsid w:val="00266294"/>
    <w:rsid w:val="00266DF1"/>
    <w:rsid w:val="00267B78"/>
    <w:rsid w:val="00267C59"/>
    <w:rsid w:val="00267FF3"/>
    <w:rsid w:val="002702F7"/>
    <w:rsid w:val="00270AB2"/>
    <w:rsid w:val="00270DB0"/>
    <w:rsid w:val="002714EB"/>
    <w:rsid w:val="00272823"/>
    <w:rsid w:val="002736C7"/>
    <w:rsid w:val="002740A8"/>
    <w:rsid w:val="00275303"/>
    <w:rsid w:val="002761BF"/>
    <w:rsid w:val="002767E1"/>
    <w:rsid w:val="0027680E"/>
    <w:rsid w:val="00276F00"/>
    <w:rsid w:val="00277A21"/>
    <w:rsid w:val="00277A2C"/>
    <w:rsid w:val="00280869"/>
    <w:rsid w:val="00281791"/>
    <w:rsid w:val="00281DA6"/>
    <w:rsid w:val="00282258"/>
    <w:rsid w:val="002838FA"/>
    <w:rsid w:val="00286574"/>
    <w:rsid w:val="002870B3"/>
    <w:rsid w:val="0029073B"/>
    <w:rsid w:val="002911A8"/>
    <w:rsid w:val="00291574"/>
    <w:rsid w:val="00291AF5"/>
    <w:rsid w:val="00291B47"/>
    <w:rsid w:val="00291F06"/>
    <w:rsid w:val="002921FD"/>
    <w:rsid w:val="00292717"/>
    <w:rsid w:val="00292FFC"/>
    <w:rsid w:val="002935D4"/>
    <w:rsid w:val="00294534"/>
    <w:rsid w:val="00295870"/>
    <w:rsid w:val="00295AA0"/>
    <w:rsid w:val="00295C42"/>
    <w:rsid w:val="00295F92"/>
    <w:rsid w:val="00296892"/>
    <w:rsid w:val="00297474"/>
    <w:rsid w:val="00297960"/>
    <w:rsid w:val="002A02F1"/>
    <w:rsid w:val="002A1B87"/>
    <w:rsid w:val="002A1CAD"/>
    <w:rsid w:val="002A1F96"/>
    <w:rsid w:val="002A2BBD"/>
    <w:rsid w:val="002A2E72"/>
    <w:rsid w:val="002A369D"/>
    <w:rsid w:val="002A3D25"/>
    <w:rsid w:val="002A50CB"/>
    <w:rsid w:val="002A5580"/>
    <w:rsid w:val="002A586A"/>
    <w:rsid w:val="002A5C7B"/>
    <w:rsid w:val="002A6AC0"/>
    <w:rsid w:val="002A6C5E"/>
    <w:rsid w:val="002A6EA3"/>
    <w:rsid w:val="002A700D"/>
    <w:rsid w:val="002A73A3"/>
    <w:rsid w:val="002A773B"/>
    <w:rsid w:val="002A7F70"/>
    <w:rsid w:val="002B01A8"/>
    <w:rsid w:val="002B0640"/>
    <w:rsid w:val="002B0CF7"/>
    <w:rsid w:val="002B13BE"/>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33C"/>
    <w:rsid w:val="002C1452"/>
    <w:rsid w:val="002C1789"/>
    <w:rsid w:val="002C197B"/>
    <w:rsid w:val="002C1B2F"/>
    <w:rsid w:val="002C1F7D"/>
    <w:rsid w:val="002C2A8A"/>
    <w:rsid w:val="002C31CF"/>
    <w:rsid w:val="002C4386"/>
    <w:rsid w:val="002C5799"/>
    <w:rsid w:val="002C6318"/>
    <w:rsid w:val="002C7008"/>
    <w:rsid w:val="002C724B"/>
    <w:rsid w:val="002C7745"/>
    <w:rsid w:val="002C78BA"/>
    <w:rsid w:val="002D0613"/>
    <w:rsid w:val="002D08F0"/>
    <w:rsid w:val="002D16B6"/>
    <w:rsid w:val="002D1ED9"/>
    <w:rsid w:val="002D3153"/>
    <w:rsid w:val="002D35F1"/>
    <w:rsid w:val="002D3A8E"/>
    <w:rsid w:val="002D3B2E"/>
    <w:rsid w:val="002D4116"/>
    <w:rsid w:val="002D435E"/>
    <w:rsid w:val="002D4C07"/>
    <w:rsid w:val="002D51B1"/>
    <w:rsid w:val="002D51C7"/>
    <w:rsid w:val="002D66D2"/>
    <w:rsid w:val="002D6CAD"/>
    <w:rsid w:val="002D738F"/>
    <w:rsid w:val="002D7C29"/>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727"/>
    <w:rsid w:val="002E7C3E"/>
    <w:rsid w:val="002F32B5"/>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922"/>
    <w:rsid w:val="003175DE"/>
    <w:rsid w:val="00317847"/>
    <w:rsid w:val="003204BB"/>
    <w:rsid w:val="00320FA6"/>
    <w:rsid w:val="00321E9E"/>
    <w:rsid w:val="00321F3E"/>
    <w:rsid w:val="003227E6"/>
    <w:rsid w:val="00322BFA"/>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FE5"/>
    <w:rsid w:val="0033249E"/>
    <w:rsid w:val="0033289C"/>
    <w:rsid w:val="00332DB9"/>
    <w:rsid w:val="00333344"/>
    <w:rsid w:val="00333CB3"/>
    <w:rsid w:val="00334ECA"/>
    <w:rsid w:val="00335959"/>
    <w:rsid w:val="00337048"/>
    <w:rsid w:val="003378CB"/>
    <w:rsid w:val="00340115"/>
    <w:rsid w:val="00342C65"/>
    <w:rsid w:val="0034301B"/>
    <w:rsid w:val="00343688"/>
    <w:rsid w:val="00344351"/>
    <w:rsid w:val="00344658"/>
    <w:rsid w:val="003460C5"/>
    <w:rsid w:val="00346C9B"/>
    <w:rsid w:val="00346CFA"/>
    <w:rsid w:val="00346EBE"/>
    <w:rsid w:val="0034741F"/>
    <w:rsid w:val="00347967"/>
    <w:rsid w:val="00350BFD"/>
    <w:rsid w:val="003511A0"/>
    <w:rsid w:val="00351582"/>
    <w:rsid w:val="00351D5C"/>
    <w:rsid w:val="00352B8F"/>
    <w:rsid w:val="00353FE5"/>
    <w:rsid w:val="003547D2"/>
    <w:rsid w:val="00354892"/>
    <w:rsid w:val="00354DC0"/>
    <w:rsid w:val="00356D2E"/>
    <w:rsid w:val="00357000"/>
    <w:rsid w:val="003602D1"/>
    <w:rsid w:val="00360649"/>
    <w:rsid w:val="0036084D"/>
    <w:rsid w:val="0036099D"/>
    <w:rsid w:val="00360A19"/>
    <w:rsid w:val="00360C1E"/>
    <w:rsid w:val="00362B21"/>
    <w:rsid w:val="00362F9A"/>
    <w:rsid w:val="003630F9"/>
    <w:rsid w:val="00363AA0"/>
    <w:rsid w:val="0036408B"/>
    <w:rsid w:val="003644A6"/>
    <w:rsid w:val="00364E99"/>
    <w:rsid w:val="0036591E"/>
    <w:rsid w:val="003660C3"/>
    <w:rsid w:val="00367493"/>
    <w:rsid w:val="003674D6"/>
    <w:rsid w:val="00367652"/>
    <w:rsid w:val="00367DD4"/>
    <w:rsid w:val="00370554"/>
    <w:rsid w:val="00370BB0"/>
    <w:rsid w:val="00371338"/>
    <w:rsid w:val="003718F6"/>
    <w:rsid w:val="00371A4B"/>
    <w:rsid w:val="00371BAF"/>
    <w:rsid w:val="00371BCB"/>
    <w:rsid w:val="003727A3"/>
    <w:rsid w:val="00372958"/>
    <w:rsid w:val="00372C81"/>
    <w:rsid w:val="00373412"/>
    <w:rsid w:val="00373491"/>
    <w:rsid w:val="00373C65"/>
    <w:rsid w:val="003744EB"/>
    <w:rsid w:val="00374AEB"/>
    <w:rsid w:val="00374D33"/>
    <w:rsid w:val="003755FE"/>
    <w:rsid w:val="00376BAC"/>
    <w:rsid w:val="0037702A"/>
    <w:rsid w:val="003771B8"/>
    <w:rsid w:val="00377DC1"/>
    <w:rsid w:val="00380BE3"/>
    <w:rsid w:val="00381580"/>
    <w:rsid w:val="00381ACD"/>
    <w:rsid w:val="00381FD2"/>
    <w:rsid w:val="0038203E"/>
    <w:rsid w:val="003834A0"/>
    <w:rsid w:val="003835AC"/>
    <w:rsid w:val="003838FE"/>
    <w:rsid w:val="003839BF"/>
    <w:rsid w:val="0038665D"/>
    <w:rsid w:val="00386931"/>
    <w:rsid w:val="003870EF"/>
    <w:rsid w:val="003875CF"/>
    <w:rsid w:val="00387CFD"/>
    <w:rsid w:val="00390510"/>
    <w:rsid w:val="00390D39"/>
    <w:rsid w:val="00391A86"/>
    <w:rsid w:val="00392598"/>
    <w:rsid w:val="00393474"/>
    <w:rsid w:val="003938EF"/>
    <w:rsid w:val="00393B83"/>
    <w:rsid w:val="00393F82"/>
    <w:rsid w:val="003943A2"/>
    <w:rsid w:val="00394925"/>
    <w:rsid w:val="003949ED"/>
    <w:rsid w:val="00395806"/>
    <w:rsid w:val="00396448"/>
    <w:rsid w:val="00397836"/>
    <w:rsid w:val="003A00B7"/>
    <w:rsid w:val="003A05F5"/>
    <w:rsid w:val="003A0F0D"/>
    <w:rsid w:val="003A11DF"/>
    <w:rsid w:val="003A12B3"/>
    <w:rsid w:val="003A1B34"/>
    <w:rsid w:val="003A23A1"/>
    <w:rsid w:val="003A435A"/>
    <w:rsid w:val="003A5239"/>
    <w:rsid w:val="003A6A56"/>
    <w:rsid w:val="003A72CD"/>
    <w:rsid w:val="003A7426"/>
    <w:rsid w:val="003A77AA"/>
    <w:rsid w:val="003A787B"/>
    <w:rsid w:val="003B00AF"/>
    <w:rsid w:val="003B066C"/>
    <w:rsid w:val="003B0C87"/>
    <w:rsid w:val="003B0C8B"/>
    <w:rsid w:val="003B21CF"/>
    <w:rsid w:val="003B39D1"/>
    <w:rsid w:val="003B4341"/>
    <w:rsid w:val="003B4583"/>
    <w:rsid w:val="003B4813"/>
    <w:rsid w:val="003B4F10"/>
    <w:rsid w:val="003B56E7"/>
    <w:rsid w:val="003B5BD3"/>
    <w:rsid w:val="003B6155"/>
    <w:rsid w:val="003B6D8C"/>
    <w:rsid w:val="003B7465"/>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C9C"/>
    <w:rsid w:val="003C70A4"/>
    <w:rsid w:val="003C72BA"/>
    <w:rsid w:val="003C75E2"/>
    <w:rsid w:val="003C7EE9"/>
    <w:rsid w:val="003D0795"/>
    <w:rsid w:val="003D0922"/>
    <w:rsid w:val="003D1F70"/>
    <w:rsid w:val="003D3928"/>
    <w:rsid w:val="003D4443"/>
    <w:rsid w:val="003D57A6"/>
    <w:rsid w:val="003D7C37"/>
    <w:rsid w:val="003D7DFC"/>
    <w:rsid w:val="003E09F3"/>
    <w:rsid w:val="003E0B7F"/>
    <w:rsid w:val="003E13D6"/>
    <w:rsid w:val="003E1934"/>
    <w:rsid w:val="003E28D5"/>
    <w:rsid w:val="003E29C7"/>
    <w:rsid w:val="003E3237"/>
    <w:rsid w:val="003E3623"/>
    <w:rsid w:val="003E3BE7"/>
    <w:rsid w:val="003E3C7D"/>
    <w:rsid w:val="003E4288"/>
    <w:rsid w:val="003E46EF"/>
    <w:rsid w:val="003E5FA7"/>
    <w:rsid w:val="003E6457"/>
    <w:rsid w:val="003E6B48"/>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7E4C"/>
    <w:rsid w:val="00400787"/>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ADC"/>
    <w:rsid w:val="00407C4A"/>
    <w:rsid w:val="00407D0F"/>
    <w:rsid w:val="004102CD"/>
    <w:rsid w:val="00410C43"/>
    <w:rsid w:val="00411385"/>
    <w:rsid w:val="00411E25"/>
    <w:rsid w:val="0041229C"/>
    <w:rsid w:val="0041295E"/>
    <w:rsid w:val="00412E0F"/>
    <w:rsid w:val="00412E1E"/>
    <w:rsid w:val="004138ED"/>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292A"/>
    <w:rsid w:val="0042314D"/>
    <w:rsid w:val="00423A46"/>
    <w:rsid w:val="00424443"/>
    <w:rsid w:val="004252DA"/>
    <w:rsid w:val="004258AA"/>
    <w:rsid w:val="00426102"/>
    <w:rsid w:val="00426488"/>
    <w:rsid w:val="00426D30"/>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7096"/>
    <w:rsid w:val="00437C7C"/>
    <w:rsid w:val="00440999"/>
    <w:rsid w:val="0044364A"/>
    <w:rsid w:val="0044394B"/>
    <w:rsid w:val="00443BF0"/>
    <w:rsid w:val="00444035"/>
    <w:rsid w:val="0044447F"/>
    <w:rsid w:val="00444FAC"/>
    <w:rsid w:val="004459DC"/>
    <w:rsid w:val="004461AE"/>
    <w:rsid w:val="00446C12"/>
    <w:rsid w:val="00446F0A"/>
    <w:rsid w:val="00447B33"/>
    <w:rsid w:val="00447FE1"/>
    <w:rsid w:val="004507CC"/>
    <w:rsid w:val="004508C9"/>
    <w:rsid w:val="00451022"/>
    <w:rsid w:val="00451613"/>
    <w:rsid w:val="00453F03"/>
    <w:rsid w:val="00453FC7"/>
    <w:rsid w:val="00456089"/>
    <w:rsid w:val="004561CE"/>
    <w:rsid w:val="00460F60"/>
    <w:rsid w:val="0046182B"/>
    <w:rsid w:val="0046195E"/>
    <w:rsid w:val="00461F33"/>
    <w:rsid w:val="00462591"/>
    <w:rsid w:val="00464400"/>
    <w:rsid w:val="004651AA"/>
    <w:rsid w:val="00465C10"/>
    <w:rsid w:val="004674B3"/>
    <w:rsid w:val="00470486"/>
    <w:rsid w:val="0047063C"/>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0FB8"/>
    <w:rsid w:val="00481444"/>
    <w:rsid w:val="0048182F"/>
    <w:rsid w:val="004822DE"/>
    <w:rsid w:val="00483AC9"/>
    <w:rsid w:val="00483DBF"/>
    <w:rsid w:val="00484491"/>
    <w:rsid w:val="004861B0"/>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3C0"/>
    <w:rsid w:val="00493CA2"/>
    <w:rsid w:val="00494422"/>
    <w:rsid w:val="0049484B"/>
    <w:rsid w:val="00495298"/>
    <w:rsid w:val="00496607"/>
    <w:rsid w:val="004966A7"/>
    <w:rsid w:val="0049705D"/>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5B49"/>
    <w:rsid w:val="004B64D6"/>
    <w:rsid w:val="004B6BB1"/>
    <w:rsid w:val="004B70EE"/>
    <w:rsid w:val="004B72E3"/>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B67"/>
    <w:rsid w:val="004D5598"/>
    <w:rsid w:val="004D5E49"/>
    <w:rsid w:val="004D6A73"/>
    <w:rsid w:val="004D6F85"/>
    <w:rsid w:val="004D7A89"/>
    <w:rsid w:val="004E104F"/>
    <w:rsid w:val="004E186D"/>
    <w:rsid w:val="004E20E6"/>
    <w:rsid w:val="004E38E5"/>
    <w:rsid w:val="004E3A9C"/>
    <w:rsid w:val="004E4139"/>
    <w:rsid w:val="004E49FF"/>
    <w:rsid w:val="004E5CAD"/>
    <w:rsid w:val="004E6AB1"/>
    <w:rsid w:val="004E7D81"/>
    <w:rsid w:val="004F11C0"/>
    <w:rsid w:val="004F1967"/>
    <w:rsid w:val="004F29CE"/>
    <w:rsid w:val="004F2B3E"/>
    <w:rsid w:val="004F4B3A"/>
    <w:rsid w:val="004F4D44"/>
    <w:rsid w:val="004F4F0C"/>
    <w:rsid w:val="004F4FFC"/>
    <w:rsid w:val="004F5BCC"/>
    <w:rsid w:val="004F6CF8"/>
    <w:rsid w:val="004F7427"/>
    <w:rsid w:val="004F753A"/>
    <w:rsid w:val="004F78EE"/>
    <w:rsid w:val="004F7AEB"/>
    <w:rsid w:val="005000AB"/>
    <w:rsid w:val="00500517"/>
    <w:rsid w:val="005008A3"/>
    <w:rsid w:val="00500BF1"/>
    <w:rsid w:val="00501C6E"/>
    <w:rsid w:val="0050264A"/>
    <w:rsid w:val="005026EB"/>
    <w:rsid w:val="0050299E"/>
    <w:rsid w:val="00503553"/>
    <w:rsid w:val="0050408E"/>
    <w:rsid w:val="00504584"/>
    <w:rsid w:val="00504930"/>
    <w:rsid w:val="00504AB6"/>
    <w:rsid w:val="00505F66"/>
    <w:rsid w:val="00506F12"/>
    <w:rsid w:val="0051015F"/>
    <w:rsid w:val="0051085E"/>
    <w:rsid w:val="005115BB"/>
    <w:rsid w:val="00511706"/>
    <w:rsid w:val="005124E9"/>
    <w:rsid w:val="005135F6"/>
    <w:rsid w:val="00514E40"/>
    <w:rsid w:val="00515304"/>
    <w:rsid w:val="0051623A"/>
    <w:rsid w:val="0051683D"/>
    <w:rsid w:val="005168B7"/>
    <w:rsid w:val="00521459"/>
    <w:rsid w:val="00522D32"/>
    <w:rsid w:val="00522F7F"/>
    <w:rsid w:val="005233BA"/>
    <w:rsid w:val="00524141"/>
    <w:rsid w:val="00524890"/>
    <w:rsid w:val="00524B13"/>
    <w:rsid w:val="005258F3"/>
    <w:rsid w:val="005261E9"/>
    <w:rsid w:val="00526F67"/>
    <w:rsid w:val="00526FAC"/>
    <w:rsid w:val="0052781E"/>
    <w:rsid w:val="005329B1"/>
    <w:rsid w:val="00533759"/>
    <w:rsid w:val="00533F35"/>
    <w:rsid w:val="00534774"/>
    <w:rsid w:val="00534970"/>
    <w:rsid w:val="00535AC2"/>
    <w:rsid w:val="00535B8A"/>
    <w:rsid w:val="00535FC6"/>
    <w:rsid w:val="00536AC8"/>
    <w:rsid w:val="00536D8A"/>
    <w:rsid w:val="00536DAE"/>
    <w:rsid w:val="00536E1B"/>
    <w:rsid w:val="00536FE7"/>
    <w:rsid w:val="0053735B"/>
    <w:rsid w:val="005377AB"/>
    <w:rsid w:val="00537C0B"/>
    <w:rsid w:val="00537D41"/>
    <w:rsid w:val="0054000C"/>
    <w:rsid w:val="00540AFF"/>
    <w:rsid w:val="00540F5E"/>
    <w:rsid w:val="00541A92"/>
    <w:rsid w:val="00541BF6"/>
    <w:rsid w:val="00541E60"/>
    <w:rsid w:val="00542302"/>
    <w:rsid w:val="00542D4E"/>
    <w:rsid w:val="005434D1"/>
    <w:rsid w:val="0054356B"/>
    <w:rsid w:val="00543873"/>
    <w:rsid w:val="00543B14"/>
    <w:rsid w:val="00543D0F"/>
    <w:rsid w:val="005446BF"/>
    <w:rsid w:val="00545079"/>
    <w:rsid w:val="005454E2"/>
    <w:rsid w:val="005461F4"/>
    <w:rsid w:val="005462CB"/>
    <w:rsid w:val="005466C8"/>
    <w:rsid w:val="00546EE4"/>
    <w:rsid w:val="00547E08"/>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EDF"/>
    <w:rsid w:val="0056258F"/>
    <w:rsid w:val="00563E43"/>
    <w:rsid w:val="005650E7"/>
    <w:rsid w:val="00567033"/>
    <w:rsid w:val="0057085E"/>
    <w:rsid w:val="00570977"/>
    <w:rsid w:val="00571586"/>
    <w:rsid w:val="0057173A"/>
    <w:rsid w:val="00571DFE"/>
    <w:rsid w:val="00572EE4"/>
    <w:rsid w:val="00572FFA"/>
    <w:rsid w:val="005732B4"/>
    <w:rsid w:val="005732ED"/>
    <w:rsid w:val="0057340E"/>
    <w:rsid w:val="00573BAE"/>
    <w:rsid w:val="0057433D"/>
    <w:rsid w:val="005744F0"/>
    <w:rsid w:val="0057454C"/>
    <w:rsid w:val="00575043"/>
    <w:rsid w:val="0057515D"/>
    <w:rsid w:val="00575A0C"/>
    <w:rsid w:val="0058119F"/>
    <w:rsid w:val="00581A23"/>
    <w:rsid w:val="00581CA3"/>
    <w:rsid w:val="00583755"/>
    <w:rsid w:val="00583C8E"/>
    <w:rsid w:val="00584CD9"/>
    <w:rsid w:val="00585598"/>
    <w:rsid w:val="005860CF"/>
    <w:rsid w:val="0058689C"/>
    <w:rsid w:val="005872D9"/>
    <w:rsid w:val="00587753"/>
    <w:rsid w:val="00587C30"/>
    <w:rsid w:val="00590057"/>
    <w:rsid w:val="0059019D"/>
    <w:rsid w:val="00590EDD"/>
    <w:rsid w:val="00591416"/>
    <w:rsid w:val="005920F8"/>
    <w:rsid w:val="005925D3"/>
    <w:rsid w:val="00592C6A"/>
    <w:rsid w:val="005931C9"/>
    <w:rsid w:val="00595BB9"/>
    <w:rsid w:val="005967B6"/>
    <w:rsid w:val="00596A82"/>
    <w:rsid w:val="00596AD9"/>
    <w:rsid w:val="00597392"/>
    <w:rsid w:val="005A0875"/>
    <w:rsid w:val="005A1029"/>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B04E3"/>
    <w:rsid w:val="005B04E6"/>
    <w:rsid w:val="005B06E7"/>
    <w:rsid w:val="005B0EA8"/>
    <w:rsid w:val="005B1EA6"/>
    <w:rsid w:val="005B2106"/>
    <w:rsid w:val="005B22FE"/>
    <w:rsid w:val="005B3AD9"/>
    <w:rsid w:val="005B4296"/>
    <w:rsid w:val="005B4D97"/>
    <w:rsid w:val="005B528E"/>
    <w:rsid w:val="005B5F10"/>
    <w:rsid w:val="005B63B2"/>
    <w:rsid w:val="005B693F"/>
    <w:rsid w:val="005B740F"/>
    <w:rsid w:val="005B780E"/>
    <w:rsid w:val="005C0332"/>
    <w:rsid w:val="005C1D15"/>
    <w:rsid w:val="005C3A7C"/>
    <w:rsid w:val="005C409B"/>
    <w:rsid w:val="005C48DF"/>
    <w:rsid w:val="005C524D"/>
    <w:rsid w:val="005C5ACE"/>
    <w:rsid w:val="005C6358"/>
    <w:rsid w:val="005C73F0"/>
    <w:rsid w:val="005C760C"/>
    <w:rsid w:val="005C799F"/>
    <w:rsid w:val="005D013D"/>
    <w:rsid w:val="005D0A4A"/>
    <w:rsid w:val="005D1364"/>
    <w:rsid w:val="005D218F"/>
    <w:rsid w:val="005D2291"/>
    <w:rsid w:val="005D2DC0"/>
    <w:rsid w:val="005D2E1D"/>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700E"/>
    <w:rsid w:val="005E70AC"/>
    <w:rsid w:val="005E7EA6"/>
    <w:rsid w:val="005F0DF6"/>
    <w:rsid w:val="005F15F1"/>
    <w:rsid w:val="005F2329"/>
    <w:rsid w:val="005F2D82"/>
    <w:rsid w:val="005F2E2F"/>
    <w:rsid w:val="005F3B55"/>
    <w:rsid w:val="005F4625"/>
    <w:rsid w:val="005F4664"/>
    <w:rsid w:val="005F4AAE"/>
    <w:rsid w:val="005F51EB"/>
    <w:rsid w:val="005F60B5"/>
    <w:rsid w:val="005F6AC2"/>
    <w:rsid w:val="005F71F5"/>
    <w:rsid w:val="005F7A13"/>
    <w:rsid w:val="00600377"/>
    <w:rsid w:val="00600FA8"/>
    <w:rsid w:val="0060188A"/>
    <w:rsid w:val="006019A8"/>
    <w:rsid w:val="00601AA0"/>
    <w:rsid w:val="00602AAA"/>
    <w:rsid w:val="006030BC"/>
    <w:rsid w:val="00603323"/>
    <w:rsid w:val="006033E8"/>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5031"/>
    <w:rsid w:val="0062524D"/>
    <w:rsid w:val="006255F1"/>
    <w:rsid w:val="00626232"/>
    <w:rsid w:val="00626B7A"/>
    <w:rsid w:val="006270C7"/>
    <w:rsid w:val="00630525"/>
    <w:rsid w:val="00630979"/>
    <w:rsid w:val="0063123F"/>
    <w:rsid w:val="00631569"/>
    <w:rsid w:val="00631EEC"/>
    <w:rsid w:val="00632295"/>
    <w:rsid w:val="00632FE2"/>
    <w:rsid w:val="00633361"/>
    <w:rsid w:val="006341BE"/>
    <w:rsid w:val="0063643E"/>
    <w:rsid w:val="00636883"/>
    <w:rsid w:val="00636A13"/>
    <w:rsid w:val="006407A2"/>
    <w:rsid w:val="00641562"/>
    <w:rsid w:val="00641959"/>
    <w:rsid w:val="00641B1C"/>
    <w:rsid w:val="00641CF9"/>
    <w:rsid w:val="00641EC1"/>
    <w:rsid w:val="00642EB8"/>
    <w:rsid w:val="006443EA"/>
    <w:rsid w:val="006446B7"/>
    <w:rsid w:val="006452DA"/>
    <w:rsid w:val="00645ABC"/>
    <w:rsid w:val="00646582"/>
    <w:rsid w:val="00647E3E"/>
    <w:rsid w:val="006501A9"/>
    <w:rsid w:val="006501AC"/>
    <w:rsid w:val="006509F5"/>
    <w:rsid w:val="0065144F"/>
    <w:rsid w:val="00651633"/>
    <w:rsid w:val="00651943"/>
    <w:rsid w:val="006520DA"/>
    <w:rsid w:val="006524B9"/>
    <w:rsid w:val="00653433"/>
    <w:rsid w:val="00653578"/>
    <w:rsid w:val="0065390E"/>
    <w:rsid w:val="00653B73"/>
    <w:rsid w:val="00653BCE"/>
    <w:rsid w:val="006543C7"/>
    <w:rsid w:val="00654BBA"/>
    <w:rsid w:val="00655964"/>
    <w:rsid w:val="00656AC4"/>
    <w:rsid w:val="00656C25"/>
    <w:rsid w:val="00656E51"/>
    <w:rsid w:val="006573B8"/>
    <w:rsid w:val="00660709"/>
    <w:rsid w:val="006611C8"/>
    <w:rsid w:val="00662413"/>
    <w:rsid w:val="00662A51"/>
    <w:rsid w:val="00662C19"/>
    <w:rsid w:val="00662EB9"/>
    <w:rsid w:val="00663E4D"/>
    <w:rsid w:val="00663F7D"/>
    <w:rsid w:val="0066445D"/>
    <w:rsid w:val="006649BD"/>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633B"/>
    <w:rsid w:val="0068718C"/>
    <w:rsid w:val="006875BA"/>
    <w:rsid w:val="00687BD2"/>
    <w:rsid w:val="00690853"/>
    <w:rsid w:val="00690EE3"/>
    <w:rsid w:val="00691112"/>
    <w:rsid w:val="00691801"/>
    <w:rsid w:val="00692378"/>
    <w:rsid w:val="006923C9"/>
    <w:rsid w:val="0069351A"/>
    <w:rsid w:val="00693657"/>
    <w:rsid w:val="0069496B"/>
    <w:rsid w:val="00694EC5"/>
    <w:rsid w:val="00695607"/>
    <w:rsid w:val="00696110"/>
    <w:rsid w:val="00696B54"/>
    <w:rsid w:val="006970B3"/>
    <w:rsid w:val="006976DB"/>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A88"/>
    <w:rsid w:val="006C01C5"/>
    <w:rsid w:val="006C095A"/>
    <w:rsid w:val="006C0F17"/>
    <w:rsid w:val="006C1BCF"/>
    <w:rsid w:val="006C1EF8"/>
    <w:rsid w:val="006C22C0"/>
    <w:rsid w:val="006C3BD2"/>
    <w:rsid w:val="006C441E"/>
    <w:rsid w:val="006C447E"/>
    <w:rsid w:val="006C49E0"/>
    <w:rsid w:val="006C4CE1"/>
    <w:rsid w:val="006C57DD"/>
    <w:rsid w:val="006C5905"/>
    <w:rsid w:val="006C5C4E"/>
    <w:rsid w:val="006C5CF3"/>
    <w:rsid w:val="006C61C7"/>
    <w:rsid w:val="006C6F5E"/>
    <w:rsid w:val="006C70C4"/>
    <w:rsid w:val="006C727B"/>
    <w:rsid w:val="006C79B0"/>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677"/>
    <w:rsid w:val="006E0BCF"/>
    <w:rsid w:val="006E0DC6"/>
    <w:rsid w:val="006E0E61"/>
    <w:rsid w:val="006E200F"/>
    <w:rsid w:val="006E2A00"/>
    <w:rsid w:val="006E2B1A"/>
    <w:rsid w:val="006E441A"/>
    <w:rsid w:val="006E4821"/>
    <w:rsid w:val="006E543C"/>
    <w:rsid w:val="006E6514"/>
    <w:rsid w:val="006E659A"/>
    <w:rsid w:val="006E67EE"/>
    <w:rsid w:val="006F0510"/>
    <w:rsid w:val="006F0F8C"/>
    <w:rsid w:val="006F12CE"/>
    <w:rsid w:val="006F1E59"/>
    <w:rsid w:val="006F209C"/>
    <w:rsid w:val="006F2283"/>
    <w:rsid w:val="006F2969"/>
    <w:rsid w:val="006F464A"/>
    <w:rsid w:val="006F4DAB"/>
    <w:rsid w:val="006F50F7"/>
    <w:rsid w:val="006F58B6"/>
    <w:rsid w:val="006F5CCF"/>
    <w:rsid w:val="006F6E7E"/>
    <w:rsid w:val="006F713D"/>
    <w:rsid w:val="006F72BD"/>
    <w:rsid w:val="006F79FB"/>
    <w:rsid w:val="006F7D07"/>
    <w:rsid w:val="007000FA"/>
    <w:rsid w:val="007003D9"/>
    <w:rsid w:val="007003F2"/>
    <w:rsid w:val="00700587"/>
    <w:rsid w:val="00700F99"/>
    <w:rsid w:val="00703F14"/>
    <w:rsid w:val="007046B4"/>
    <w:rsid w:val="007049FD"/>
    <w:rsid w:val="00706703"/>
    <w:rsid w:val="00706CE9"/>
    <w:rsid w:val="00707278"/>
    <w:rsid w:val="00710D24"/>
    <w:rsid w:val="00710F06"/>
    <w:rsid w:val="007112CC"/>
    <w:rsid w:val="00711B0B"/>
    <w:rsid w:val="00711C69"/>
    <w:rsid w:val="00711F27"/>
    <w:rsid w:val="00711F5A"/>
    <w:rsid w:val="00712E53"/>
    <w:rsid w:val="00713E8F"/>
    <w:rsid w:val="0071563F"/>
    <w:rsid w:val="0071571C"/>
    <w:rsid w:val="00716527"/>
    <w:rsid w:val="007165E3"/>
    <w:rsid w:val="007167E2"/>
    <w:rsid w:val="00717223"/>
    <w:rsid w:val="007172D5"/>
    <w:rsid w:val="00717ADF"/>
    <w:rsid w:val="00717D1E"/>
    <w:rsid w:val="0072118B"/>
    <w:rsid w:val="0072141B"/>
    <w:rsid w:val="00721B42"/>
    <w:rsid w:val="0072304C"/>
    <w:rsid w:val="007235E4"/>
    <w:rsid w:val="0072467C"/>
    <w:rsid w:val="00724B18"/>
    <w:rsid w:val="00724F4A"/>
    <w:rsid w:val="00726AF6"/>
    <w:rsid w:val="00727705"/>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101B"/>
    <w:rsid w:val="00751598"/>
    <w:rsid w:val="007526A1"/>
    <w:rsid w:val="00752E46"/>
    <w:rsid w:val="007530C0"/>
    <w:rsid w:val="0075413D"/>
    <w:rsid w:val="0075541A"/>
    <w:rsid w:val="00756078"/>
    <w:rsid w:val="007561BD"/>
    <w:rsid w:val="007561C5"/>
    <w:rsid w:val="00756513"/>
    <w:rsid w:val="00756D42"/>
    <w:rsid w:val="0075749D"/>
    <w:rsid w:val="00760702"/>
    <w:rsid w:val="0076077D"/>
    <w:rsid w:val="0076117F"/>
    <w:rsid w:val="00761DDF"/>
    <w:rsid w:val="0076264E"/>
    <w:rsid w:val="00763358"/>
    <w:rsid w:val="00763DED"/>
    <w:rsid w:val="00763F88"/>
    <w:rsid w:val="00763FC4"/>
    <w:rsid w:val="00764AB3"/>
    <w:rsid w:val="00764EA3"/>
    <w:rsid w:val="00765353"/>
    <w:rsid w:val="00766F65"/>
    <w:rsid w:val="007718DC"/>
    <w:rsid w:val="0077275B"/>
    <w:rsid w:val="00775970"/>
    <w:rsid w:val="007761F6"/>
    <w:rsid w:val="0077663C"/>
    <w:rsid w:val="00776D50"/>
    <w:rsid w:val="00776FF5"/>
    <w:rsid w:val="00777365"/>
    <w:rsid w:val="007777EE"/>
    <w:rsid w:val="00780DC4"/>
    <w:rsid w:val="00782844"/>
    <w:rsid w:val="00782A62"/>
    <w:rsid w:val="00782EBF"/>
    <w:rsid w:val="00782FDA"/>
    <w:rsid w:val="00783465"/>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A2DC7"/>
    <w:rsid w:val="007A2E3E"/>
    <w:rsid w:val="007A3993"/>
    <w:rsid w:val="007A5161"/>
    <w:rsid w:val="007A5379"/>
    <w:rsid w:val="007A6698"/>
    <w:rsid w:val="007A70AF"/>
    <w:rsid w:val="007B0051"/>
    <w:rsid w:val="007B23BC"/>
    <w:rsid w:val="007B27A7"/>
    <w:rsid w:val="007B3356"/>
    <w:rsid w:val="007B33E4"/>
    <w:rsid w:val="007B40BB"/>
    <w:rsid w:val="007B4407"/>
    <w:rsid w:val="007B4D27"/>
    <w:rsid w:val="007B4F51"/>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4092"/>
    <w:rsid w:val="007C48CF"/>
    <w:rsid w:val="007C4F06"/>
    <w:rsid w:val="007C5CBF"/>
    <w:rsid w:val="007C64FF"/>
    <w:rsid w:val="007C683D"/>
    <w:rsid w:val="007C6DA8"/>
    <w:rsid w:val="007C7BD2"/>
    <w:rsid w:val="007D09F8"/>
    <w:rsid w:val="007D147D"/>
    <w:rsid w:val="007D1BB2"/>
    <w:rsid w:val="007D244D"/>
    <w:rsid w:val="007D25B8"/>
    <w:rsid w:val="007D33FD"/>
    <w:rsid w:val="007D37A8"/>
    <w:rsid w:val="007D422A"/>
    <w:rsid w:val="007D43B9"/>
    <w:rsid w:val="007D5743"/>
    <w:rsid w:val="007D662F"/>
    <w:rsid w:val="007D66A4"/>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7523"/>
    <w:rsid w:val="008008F9"/>
    <w:rsid w:val="00801845"/>
    <w:rsid w:val="00801971"/>
    <w:rsid w:val="00801C28"/>
    <w:rsid w:val="00804382"/>
    <w:rsid w:val="00805C19"/>
    <w:rsid w:val="008062F2"/>
    <w:rsid w:val="008067D2"/>
    <w:rsid w:val="00806C2E"/>
    <w:rsid w:val="00807487"/>
    <w:rsid w:val="00807723"/>
    <w:rsid w:val="008077F8"/>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20917"/>
    <w:rsid w:val="008210B6"/>
    <w:rsid w:val="00822C9A"/>
    <w:rsid w:val="008236A2"/>
    <w:rsid w:val="0082489A"/>
    <w:rsid w:val="00824BF6"/>
    <w:rsid w:val="0082512B"/>
    <w:rsid w:val="00825E9D"/>
    <w:rsid w:val="008261E5"/>
    <w:rsid w:val="008265BF"/>
    <w:rsid w:val="00826746"/>
    <w:rsid w:val="00827118"/>
    <w:rsid w:val="0082740F"/>
    <w:rsid w:val="00827B7A"/>
    <w:rsid w:val="00827EDA"/>
    <w:rsid w:val="00827FC0"/>
    <w:rsid w:val="008305E6"/>
    <w:rsid w:val="00830604"/>
    <w:rsid w:val="0083071B"/>
    <w:rsid w:val="00830A57"/>
    <w:rsid w:val="00831168"/>
    <w:rsid w:val="00832269"/>
    <w:rsid w:val="00832A3E"/>
    <w:rsid w:val="0083333C"/>
    <w:rsid w:val="00833813"/>
    <w:rsid w:val="00833F28"/>
    <w:rsid w:val="00834E7C"/>
    <w:rsid w:val="008357C5"/>
    <w:rsid w:val="00835FD9"/>
    <w:rsid w:val="008365D8"/>
    <w:rsid w:val="00837196"/>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556"/>
    <w:rsid w:val="008603C1"/>
    <w:rsid w:val="008606DB"/>
    <w:rsid w:val="008611CD"/>
    <w:rsid w:val="0086198E"/>
    <w:rsid w:val="00862121"/>
    <w:rsid w:val="00862D87"/>
    <w:rsid w:val="0086330D"/>
    <w:rsid w:val="00863CEA"/>
    <w:rsid w:val="00863E97"/>
    <w:rsid w:val="008649F3"/>
    <w:rsid w:val="00865B5D"/>
    <w:rsid w:val="00865CA8"/>
    <w:rsid w:val="00865E40"/>
    <w:rsid w:val="00865F4E"/>
    <w:rsid w:val="00865FF4"/>
    <w:rsid w:val="0086639F"/>
    <w:rsid w:val="00866C33"/>
    <w:rsid w:val="0086798E"/>
    <w:rsid w:val="008701E4"/>
    <w:rsid w:val="00870DFB"/>
    <w:rsid w:val="00871117"/>
    <w:rsid w:val="00871242"/>
    <w:rsid w:val="00871DA1"/>
    <w:rsid w:val="008725C3"/>
    <w:rsid w:val="00872D4C"/>
    <w:rsid w:val="00872DB0"/>
    <w:rsid w:val="00874FD2"/>
    <w:rsid w:val="00875130"/>
    <w:rsid w:val="00875F4A"/>
    <w:rsid w:val="00876F25"/>
    <w:rsid w:val="00877006"/>
    <w:rsid w:val="0087720E"/>
    <w:rsid w:val="008800E3"/>
    <w:rsid w:val="00880FF4"/>
    <w:rsid w:val="00881091"/>
    <w:rsid w:val="008813CF"/>
    <w:rsid w:val="0088309F"/>
    <w:rsid w:val="00884719"/>
    <w:rsid w:val="00885321"/>
    <w:rsid w:val="0088559F"/>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A94"/>
    <w:rsid w:val="008A16FA"/>
    <w:rsid w:val="008A1855"/>
    <w:rsid w:val="008A1FB7"/>
    <w:rsid w:val="008A2349"/>
    <w:rsid w:val="008A278F"/>
    <w:rsid w:val="008A2ACE"/>
    <w:rsid w:val="008A3981"/>
    <w:rsid w:val="008A50DF"/>
    <w:rsid w:val="008A5619"/>
    <w:rsid w:val="008A6A99"/>
    <w:rsid w:val="008A6E86"/>
    <w:rsid w:val="008A7A1D"/>
    <w:rsid w:val="008A7B93"/>
    <w:rsid w:val="008B03F7"/>
    <w:rsid w:val="008B0436"/>
    <w:rsid w:val="008B13EC"/>
    <w:rsid w:val="008B18DC"/>
    <w:rsid w:val="008B193B"/>
    <w:rsid w:val="008B1DA7"/>
    <w:rsid w:val="008B2250"/>
    <w:rsid w:val="008B2B6B"/>
    <w:rsid w:val="008B2DBD"/>
    <w:rsid w:val="008B40BB"/>
    <w:rsid w:val="008B4206"/>
    <w:rsid w:val="008B5CB8"/>
    <w:rsid w:val="008B5F42"/>
    <w:rsid w:val="008B6150"/>
    <w:rsid w:val="008B6354"/>
    <w:rsid w:val="008B6472"/>
    <w:rsid w:val="008B66E7"/>
    <w:rsid w:val="008B6744"/>
    <w:rsid w:val="008B6F67"/>
    <w:rsid w:val="008B7571"/>
    <w:rsid w:val="008B768E"/>
    <w:rsid w:val="008C072F"/>
    <w:rsid w:val="008C0C15"/>
    <w:rsid w:val="008C1807"/>
    <w:rsid w:val="008C1EF6"/>
    <w:rsid w:val="008C3225"/>
    <w:rsid w:val="008C4785"/>
    <w:rsid w:val="008C5356"/>
    <w:rsid w:val="008C5490"/>
    <w:rsid w:val="008C5D1B"/>
    <w:rsid w:val="008C7F4D"/>
    <w:rsid w:val="008D00D8"/>
    <w:rsid w:val="008D09E2"/>
    <w:rsid w:val="008D2929"/>
    <w:rsid w:val="008D527F"/>
    <w:rsid w:val="008D5AFF"/>
    <w:rsid w:val="008D5B41"/>
    <w:rsid w:val="008D749C"/>
    <w:rsid w:val="008E0167"/>
    <w:rsid w:val="008E01C9"/>
    <w:rsid w:val="008E074A"/>
    <w:rsid w:val="008E1010"/>
    <w:rsid w:val="008E1227"/>
    <w:rsid w:val="008E1AE2"/>
    <w:rsid w:val="008E21D7"/>
    <w:rsid w:val="008E2555"/>
    <w:rsid w:val="008E26BA"/>
    <w:rsid w:val="008E2BED"/>
    <w:rsid w:val="008E4A70"/>
    <w:rsid w:val="008E5722"/>
    <w:rsid w:val="008E6062"/>
    <w:rsid w:val="008E609D"/>
    <w:rsid w:val="008E6147"/>
    <w:rsid w:val="008E61D3"/>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5459"/>
    <w:rsid w:val="008F61C3"/>
    <w:rsid w:val="008F737F"/>
    <w:rsid w:val="008F740F"/>
    <w:rsid w:val="008F7477"/>
    <w:rsid w:val="008F799B"/>
    <w:rsid w:val="008F7CEC"/>
    <w:rsid w:val="009018B0"/>
    <w:rsid w:val="00901E8B"/>
    <w:rsid w:val="00902068"/>
    <w:rsid w:val="009048B6"/>
    <w:rsid w:val="00904B5C"/>
    <w:rsid w:val="00904C16"/>
    <w:rsid w:val="00906150"/>
    <w:rsid w:val="009076A9"/>
    <w:rsid w:val="00907A93"/>
    <w:rsid w:val="009101FE"/>
    <w:rsid w:val="00910727"/>
    <w:rsid w:val="00910BFF"/>
    <w:rsid w:val="0091178A"/>
    <w:rsid w:val="00911EC7"/>
    <w:rsid w:val="00914A5A"/>
    <w:rsid w:val="00914F06"/>
    <w:rsid w:val="009154F1"/>
    <w:rsid w:val="00915B6A"/>
    <w:rsid w:val="00916300"/>
    <w:rsid w:val="00917FA2"/>
    <w:rsid w:val="009201B4"/>
    <w:rsid w:val="0092105F"/>
    <w:rsid w:val="00921B35"/>
    <w:rsid w:val="00921B64"/>
    <w:rsid w:val="00921D17"/>
    <w:rsid w:val="00923C74"/>
    <w:rsid w:val="009242BB"/>
    <w:rsid w:val="00924A08"/>
    <w:rsid w:val="00925DF3"/>
    <w:rsid w:val="00925F52"/>
    <w:rsid w:val="00927958"/>
    <w:rsid w:val="00927B77"/>
    <w:rsid w:val="00930697"/>
    <w:rsid w:val="00930750"/>
    <w:rsid w:val="0093183A"/>
    <w:rsid w:val="0093183B"/>
    <w:rsid w:val="009318B2"/>
    <w:rsid w:val="00931A03"/>
    <w:rsid w:val="00931D28"/>
    <w:rsid w:val="00932072"/>
    <w:rsid w:val="00932AF0"/>
    <w:rsid w:val="00933D99"/>
    <w:rsid w:val="009348D6"/>
    <w:rsid w:val="009355C9"/>
    <w:rsid w:val="00936049"/>
    <w:rsid w:val="009360FD"/>
    <w:rsid w:val="0093654D"/>
    <w:rsid w:val="009369F7"/>
    <w:rsid w:val="0094167A"/>
    <w:rsid w:val="00941AAF"/>
    <w:rsid w:val="009427EC"/>
    <w:rsid w:val="0094285C"/>
    <w:rsid w:val="0094394B"/>
    <w:rsid w:val="00943D59"/>
    <w:rsid w:val="00944C8A"/>
    <w:rsid w:val="00944D6E"/>
    <w:rsid w:val="00945B6E"/>
    <w:rsid w:val="00945B8E"/>
    <w:rsid w:val="009465CB"/>
    <w:rsid w:val="00946E51"/>
    <w:rsid w:val="00950CCB"/>
    <w:rsid w:val="0095160F"/>
    <w:rsid w:val="00952F61"/>
    <w:rsid w:val="00952FBD"/>
    <w:rsid w:val="009531A4"/>
    <w:rsid w:val="0095324D"/>
    <w:rsid w:val="00953B49"/>
    <w:rsid w:val="00954559"/>
    <w:rsid w:val="00954EE3"/>
    <w:rsid w:val="009556BE"/>
    <w:rsid w:val="009563E0"/>
    <w:rsid w:val="00956679"/>
    <w:rsid w:val="0095759A"/>
    <w:rsid w:val="00957EFB"/>
    <w:rsid w:val="00957FE3"/>
    <w:rsid w:val="009600DE"/>
    <w:rsid w:val="00960DED"/>
    <w:rsid w:val="00961062"/>
    <w:rsid w:val="00961BBF"/>
    <w:rsid w:val="00961E39"/>
    <w:rsid w:val="0096367F"/>
    <w:rsid w:val="00963FA1"/>
    <w:rsid w:val="009653EA"/>
    <w:rsid w:val="0096674C"/>
    <w:rsid w:val="009700C7"/>
    <w:rsid w:val="00970C77"/>
    <w:rsid w:val="00970C9D"/>
    <w:rsid w:val="00970EC8"/>
    <w:rsid w:val="0097153E"/>
    <w:rsid w:val="00971D35"/>
    <w:rsid w:val="00972FA1"/>
    <w:rsid w:val="00973317"/>
    <w:rsid w:val="009733D7"/>
    <w:rsid w:val="0097492D"/>
    <w:rsid w:val="0097516F"/>
    <w:rsid w:val="009759B0"/>
    <w:rsid w:val="00975F82"/>
    <w:rsid w:val="009765A9"/>
    <w:rsid w:val="00976646"/>
    <w:rsid w:val="00976A49"/>
    <w:rsid w:val="00977856"/>
    <w:rsid w:val="00977F1F"/>
    <w:rsid w:val="00981DDE"/>
    <w:rsid w:val="009820BB"/>
    <w:rsid w:val="009827C3"/>
    <w:rsid w:val="00982E3D"/>
    <w:rsid w:val="00983136"/>
    <w:rsid w:val="00983718"/>
    <w:rsid w:val="00983EA7"/>
    <w:rsid w:val="0098433B"/>
    <w:rsid w:val="0098472A"/>
    <w:rsid w:val="00984E31"/>
    <w:rsid w:val="00984F54"/>
    <w:rsid w:val="00986207"/>
    <w:rsid w:val="00986DBA"/>
    <w:rsid w:val="00987032"/>
    <w:rsid w:val="00987D09"/>
    <w:rsid w:val="0099150C"/>
    <w:rsid w:val="00991CF9"/>
    <w:rsid w:val="00992EBB"/>
    <w:rsid w:val="00992F8C"/>
    <w:rsid w:val="009939D2"/>
    <w:rsid w:val="00993DCE"/>
    <w:rsid w:val="009950D2"/>
    <w:rsid w:val="009952EF"/>
    <w:rsid w:val="0099571D"/>
    <w:rsid w:val="00995AB9"/>
    <w:rsid w:val="00995D2E"/>
    <w:rsid w:val="00996D22"/>
    <w:rsid w:val="009971D4"/>
    <w:rsid w:val="009974D7"/>
    <w:rsid w:val="009A0411"/>
    <w:rsid w:val="009A05B6"/>
    <w:rsid w:val="009A071B"/>
    <w:rsid w:val="009A08AD"/>
    <w:rsid w:val="009A09A4"/>
    <w:rsid w:val="009A100F"/>
    <w:rsid w:val="009A144F"/>
    <w:rsid w:val="009A186D"/>
    <w:rsid w:val="009A1F95"/>
    <w:rsid w:val="009A2A8C"/>
    <w:rsid w:val="009A38D8"/>
    <w:rsid w:val="009A3E10"/>
    <w:rsid w:val="009A4F7F"/>
    <w:rsid w:val="009A59A0"/>
    <w:rsid w:val="009A59A1"/>
    <w:rsid w:val="009A645A"/>
    <w:rsid w:val="009A69A3"/>
    <w:rsid w:val="009A6F50"/>
    <w:rsid w:val="009A7B32"/>
    <w:rsid w:val="009B2D72"/>
    <w:rsid w:val="009B3742"/>
    <w:rsid w:val="009B41A7"/>
    <w:rsid w:val="009B4AF0"/>
    <w:rsid w:val="009B5462"/>
    <w:rsid w:val="009B57CA"/>
    <w:rsid w:val="009B5E70"/>
    <w:rsid w:val="009B614D"/>
    <w:rsid w:val="009B751A"/>
    <w:rsid w:val="009B7EC2"/>
    <w:rsid w:val="009B7FD0"/>
    <w:rsid w:val="009C024D"/>
    <w:rsid w:val="009C0469"/>
    <w:rsid w:val="009C04EA"/>
    <w:rsid w:val="009C10F7"/>
    <w:rsid w:val="009C1158"/>
    <w:rsid w:val="009C180C"/>
    <w:rsid w:val="009C1ACD"/>
    <w:rsid w:val="009C4442"/>
    <w:rsid w:val="009C4823"/>
    <w:rsid w:val="009C5127"/>
    <w:rsid w:val="009C5702"/>
    <w:rsid w:val="009C609A"/>
    <w:rsid w:val="009C7E10"/>
    <w:rsid w:val="009D07B1"/>
    <w:rsid w:val="009D07CB"/>
    <w:rsid w:val="009D0E03"/>
    <w:rsid w:val="009D16C8"/>
    <w:rsid w:val="009D1A74"/>
    <w:rsid w:val="009D1F99"/>
    <w:rsid w:val="009D2576"/>
    <w:rsid w:val="009D27B2"/>
    <w:rsid w:val="009D28D4"/>
    <w:rsid w:val="009D28DB"/>
    <w:rsid w:val="009D33B8"/>
    <w:rsid w:val="009D4500"/>
    <w:rsid w:val="009D48BA"/>
    <w:rsid w:val="009D4D16"/>
    <w:rsid w:val="009D4F7D"/>
    <w:rsid w:val="009D6560"/>
    <w:rsid w:val="009D79B9"/>
    <w:rsid w:val="009D7E0C"/>
    <w:rsid w:val="009E005D"/>
    <w:rsid w:val="009E029C"/>
    <w:rsid w:val="009E0D3D"/>
    <w:rsid w:val="009E1118"/>
    <w:rsid w:val="009E11CA"/>
    <w:rsid w:val="009E28C5"/>
    <w:rsid w:val="009E3489"/>
    <w:rsid w:val="009E36B9"/>
    <w:rsid w:val="009E3B02"/>
    <w:rsid w:val="009E3C7C"/>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448F"/>
    <w:rsid w:val="009F44A0"/>
    <w:rsid w:val="009F492A"/>
    <w:rsid w:val="009F4A65"/>
    <w:rsid w:val="009F5817"/>
    <w:rsid w:val="009F5963"/>
    <w:rsid w:val="009F5B0E"/>
    <w:rsid w:val="009F6B73"/>
    <w:rsid w:val="009F7253"/>
    <w:rsid w:val="009F7297"/>
    <w:rsid w:val="00A004F6"/>
    <w:rsid w:val="00A007D2"/>
    <w:rsid w:val="00A018A7"/>
    <w:rsid w:val="00A01B50"/>
    <w:rsid w:val="00A022FF"/>
    <w:rsid w:val="00A02F7F"/>
    <w:rsid w:val="00A02F9D"/>
    <w:rsid w:val="00A0382B"/>
    <w:rsid w:val="00A04194"/>
    <w:rsid w:val="00A046B1"/>
    <w:rsid w:val="00A046BB"/>
    <w:rsid w:val="00A06994"/>
    <w:rsid w:val="00A07C4B"/>
    <w:rsid w:val="00A101FF"/>
    <w:rsid w:val="00A10378"/>
    <w:rsid w:val="00A106DD"/>
    <w:rsid w:val="00A11838"/>
    <w:rsid w:val="00A11C88"/>
    <w:rsid w:val="00A128DA"/>
    <w:rsid w:val="00A12B1C"/>
    <w:rsid w:val="00A14130"/>
    <w:rsid w:val="00A14B01"/>
    <w:rsid w:val="00A154A8"/>
    <w:rsid w:val="00A1551F"/>
    <w:rsid w:val="00A15E22"/>
    <w:rsid w:val="00A15FF9"/>
    <w:rsid w:val="00A1623F"/>
    <w:rsid w:val="00A16D2A"/>
    <w:rsid w:val="00A173E2"/>
    <w:rsid w:val="00A176A6"/>
    <w:rsid w:val="00A178B7"/>
    <w:rsid w:val="00A17955"/>
    <w:rsid w:val="00A17C64"/>
    <w:rsid w:val="00A20AB5"/>
    <w:rsid w:val="00A20B92"/>
    <w:rsid w:val="00A21EF9"/>
    <w:rsid w:val="00A22544"/>
    <w:rsid w:val="00A22688"/>
    <w:rsid w:val="00A23ABA"/>
    <w:rsid w:val="00A241A9"/>
    <w:rsid w:val="00A24269"/>
    <w:rsid w:val="00A247F1"/>
    <w:rsid w:val="00A24C07"/>
    <w:rsid w:val="00A25D63"/>
    <w:rsid w:val="00A26409"/>
    <w:rsid w:val="00A267CB"/>
    <w:rsid w:val="00A26B01"/>
    <w:rsid w:val="00A27485"/>
    <w:rsid w:val="00A3041F"/>
    <w:rsid w:val="00A30F60"/>
    <w:rsid w:val="00A31376"/>
    <w:rsid w:val="00A3138B"/>
    <w:rsid w:val="00A31649"/>
    <w:rsid w:val="00A31D38"/>
    <w:rsid w:val="00A33608"/>
    <w:rsid w:val="00A33855"/>
    <w:rsid w:val="00A341FA"/>
    <w:rsid w:val="00A343BB"/>
    <w:rsid w:val="00A345D2"/>
    <w:rsid w:val="00A3482E"/>
    <w:rsid w:val="00A34C7A"/>
    <w:rsid w:val="00A35984"/>
    <w:rsid w:val="00A36BE3"/>
    <w:rsid w:val="00A37A7A"/>
    <w:rsid w:val="00A4030B"/>
    <w:rsid w:val="00A4044C"/>
    <w:rsid w:val="00A4048D"/>
    <w:rsid w:val="00A40CCA"/>
    <w:rsid w:val="00A40DEA"/>
    <w:rsid w:val="00A4161C"/>
    <w:rsid w:val="00A436C2"/>
    <w:rsid w:val="00A44142"/>
    <w:rsid w:val="00A44726"/>
    <w:rsid w:val="00A4612E"/>
    <w:rsid w:val="00A50670"/>
    <w:rsid w:val="00A50EF9"/>
    <w:rsid w:val="00A51038"/>
    <w:rsid w:val="00A51952"/>
    <w:rsid w:val="00A53A90"/>
    <w:rsid w:val="00A5477A"/>
    <w:rsid w:val="00A54A4C"/>
    <w:rsid w:val="00A54C57"/>
    <w:rsid w:val="00A54E83"/>
    <w:rsid w:val="00A560C6"/>
    <w:rsid w:val="00A56651"/>
    <w:rsid w:val="00A56B4E"/>
    <w:rsid w:val="00A5706D"/>
    <w:rsid w:val="00A5749E"/>
    <w:rsid w:val="00A601ED"/>
    <w:rsid w:val="00A617D2"/>
    <w:rsid w:val="00A622EF"/>
    <w:rsid w:val="00A62C75"/>
    <w:rsid w:val="00A62FF0"/>
    <w:rsid w:val="00A63438"/>
    <w:rsid w:val="00A63CCE"/>
    <w:rsid w:val="00A643AE"/>
    <w:rsid w:val="00A648E8"/>
    <w:rsid w:val="00A652DF"/>
    <w:rsid w:val="00A66947"/>
    <w:rsid w:val="00A70F9E"/>
    <w:rsid w:val="00A74F1B"/>
    <w:rsid w:val="00A7590E"/>
    <w:rsid w:val="00A75957"/>
    <w:rsid w:val="00A75C41"/>
    <w:rsid w:val="00A75E43"/>
    <w:rsid w:val="00A76DB9"/>
    <w:rsid w:val="00A807EA"/>
    <w:rsid w:val="00A809A6"/>
    <w:rsid w:val="00A80C64"/>
    <w:rsid w:val="00A815C4"/>
    <w:rsid w:val="00A81749"/>
    <w:rsid w:val="00A81FD2"/>
    <w:rsid w:val="00A82CF6"/>
    <w:rsid w:val="00A8386D"/>
    <w:rsid w:val="00A83B5C"/>
    <w:rsid w:val="00A83E12"/>
    <w:rsid w:val="00A84A98"/>
    <w:rsid w:val="00A8556F"/>
    <w:rsid w:val="00A858FA"/>
    <w:rsid w:val="00A85E86"/>
    <w:rsid w:val="00A8662B"/>
    <w:rsid w:val="00A86D43"/>
    <w:rsid w:val="00A86FDB"/>
    <w:rsid w:val="00A87B56"/>
    <w:rsid w:val="00A908DC"/>
    <w:rsid w:val="00A90D97"/>
    <w:rsid w:val="00A91557"/>
    <w:rsid w:val="00A91AC9"/>
    <w:rsid w:val="00A9282E"/>
    <w:rsid w:val="00A936C6"/>
    <w:rsid w:val="00A93843"/>
    <w:rsid w:val="00A94930"/>
    <w:rsid w:val="00A95278"/>
    <w:rsid w:val="00A95D8B"/>
    <w:rsid w:val="00A96357"/>
    <w:rsid w:val="00A96799"/>
    <w:rsid w:val="00AA0004"/>
    <w:rsid w:val="00AA0DA8"/>
    <w:rsid w:val="00AA1871"/>
    <w:rsid w:val="00AA1E36"/>
    <w:rsid w:val="00AA24F2"/>
    <w:rsid w:val="00AA496B"/>
    <w:rsid w:val="00AA4DBA"/>
    <w:rsid w:val="00AA52AE"/>
    <w:rsid w:val="00AA54B6"/>
    <w:rsid w:val="00AA5B13"/>
    <w:rsid w:val="00AA6E97"/>
    <w:rsid w:val="00AB04F7"/>
    <w:rsid w:val="00AB2B03"/>
    <w:rsid w:val="00AB369D"/>
    <w:rsid w:val="00AB3C27"/>
    <w:rsid w:val="00AB46C7"/>
    <w:rsid w:val="00AB4C44"/>
    <w:rsid w:val="00AB5937"/>
    <w:rsid w:val="00AB5E4A"/>
    <w:rsid w:val="00AB6DF2"/>
    <w:rsid w:val="00AB73F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50BA"/>
    <w:rsid w:val="00AF62DA"/>
    <w:rsid w:val="00AF678B"/>
    <w:rsid w:val="00AF7612"/>
    <w:rsid w:val="00AF764A"/>
    <w:rsid w:val="00B001D0"/>
    <w:rsid w:val="00B00DBB"/>
    <w:rsid w:val="00B022FC"/>
    <w:rsid w:val="00B02F4F"/>
    <w:rsid w:val="00B03FCB"/>
    <w:rsid w:val="00B06444"/>
    <w:rsid w:val="00B0646A"/>
    <w:rsid w:val="00B0714B"/>
    <w:rsid w:val="00B0726A"/>
    <w:rsid w:val="00B07552"/>
    <w:rsid w:val="00B10E97"/>
    <w:rsid w:val="00B111B1"/>
    <w:rsid w:val="00B113DD"/>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DDD"/>
    <w:rsid w:val="00B218D9"/>
    <w:rsid w:val="00B23530"/>
    <w:rsid w:val="00B23F02"/>
    <w:rsid w:val="00B25AB0"/>
    <w:rsid w:val="00B26186"/>
    <w:rsid w:val="00B26AA1"/>
    <w:rsid w:val="00B26B5C"/>
    <w:rsid w:val="00B27971"/>
    <w:rsid w:val="00B27AA0"/>
    <w:rsid w:val="00B30B0E"/>
    <w:rsid w:val="00B314B1"/>
    <w:rsid w:val="00B31977"/>
    <w:rsid w:val="00B31C34"/>
    <w:rsid w:val="00B31CA8"/>
    <w:rsid w:val="00B321B5"/>
    <w:rsid w:val="00B32FE1"/>
    <w:rsid w:val="00B33572"/>
    <w:rsid w:val="00B33A3D"/>
    <w:rsid w:val="00B350F7"/>
    <w:rsid w:val="00B351B6"/>
    <w:rsid w:val="00B36247"/>
    <w:rsid w:val="00B36678"/>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9FA"/>
    <w:rsid w:val="00B46B32"/>
    <w:rsid w:val="00B471AA"/>
    <w:rsid w:val="00B47318"/>
    <w:rsid w:val="00B47365"/>
    <w:rsid w:val="00B474E4"/>
    <w:rsid w:val="00B47948"/>
    <w:rsid w:val="00B479EB"/>
    <w:rsid w:val="00B504AA"/>
    <w:rsid w:val="00B507A0"/>
    <w:rsid w:val="00B50FFF"/>
    <w:rsid w:val="00B519DE"/>
    <w:rsid w:val="00B52465"/>
    <w:rsid w:val="00B54B80"/>
    <w:rsid w:val="00B55766"/>
    <w:rsid w:val="00B56483"/>
    <w:rsid w:val="00B56C46"/>
    <w:rsid w:val="00B57921"/>
    <w:rsid w:val="00B60E3D"/>
    <w:rsid w:val="00B6120D"/>
    <w:rsid w:val="00B6317A"/>
    <w:rsid w:val="00B632CA"/>
    <w:rsid w:val="00B6352A"/>
    <w:rsid w:val="00B6381B"/>
    <w:rsid w:val="00B639DE"/>
    <w:rsid w:val="00B64B3F"/>
    <w:rsid w:val="00B64DD4"/>
    <w:rsid w:val="00B65417"/>
    <w:rsid w:val="00B6593F"/>
    <w:rsid w:val="00B65FE4"/>
    <w:rsid w:val="00B670F5"/>
    <w:rsid w:val="00B67DD4"/>
    <w:rsid w:val="00B7073D"/>
    <w:rsid w:val="00B716B0"/>
    <w:rsid w:val="00B7192E"/>
    <w:rsid w:val="00B7234E"/>
    <w:rsid w:val="00B72FFB"/>
    <w:rsid w:val="00B73A73"/>
    <w:rsid w:val="00B73EF4"/>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3AB"/>
    <w:rsid w:val="00BA660F"/>
    <w:rsid w:val="00BA694A"/>
    <w:rsid w:val="00BA724E"/>
    <w:rsid w:val="00BA74E8"/>
    <w:rsid w:val="00BA792C"/>
    <w:rsid w:val="00BA7C4B"/>
    <w:rsid w:val="00BA7DF1"/>
    <w:rsid w:val="00BB01B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07C"/>
    <w:rsid w:val="00BD1924"/>
    <w:rsid w:val="00BD234A"/>
    <w:rsid w:val="00BD2417"/>
    <w:rsid w:val="00BD3620"/>
    <w:rsid w:val="00BD388A"/>
    <w:rsid w:val="00BD59BF"/>
    <w:rsid w:val="00BD5BAC"/>
    <w:rsid w:val="00BD62AF"/>
    <w:rsid w:val="00BD65A5"/>
    <w:rsid w:val="00BD67AF"/>
    <w:rsid w:val="00BD67E5"/>
    <w:rsid w:val="00BD68F0"/>
    <w:rsid w:val="00BD6C56"/>
    <w:rsid w:val="00BD6DF6"/>
    <w:rsid w:val="00BD6F10"/>
    <w:rsid w:val="00BD73EA"/>
    <w:rsid w:val="00BD75F5"/>
    <w:rsid w:val="00BD78AF"/>
    <w:rsid w:val="00BE0788"/>
    <w:rsid w:val="00BE38BD"/>
    <w:rsid w:val="00BE3A4F"/>
    <w:rsid w:val="00BE3C4C"/>
    <w:rsid w:val="00BE44DC"/>
    <w:rsid w:val="00BE4B5A"/>
    <w:rsid w:val="00BE4E2A"/>
    <w:rsid w:val="00BE4FAB"/>
    <w:rsid w:val="00BE52AB"/>
    <w:rsid w:val="00BE5DA7"/>
    <w:rsid w:val="00BE6B8F"/>
    <w:rsid w:val="00BE6DAE"/>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63FD"/>
    <w:rsid w:val="00BF6906"/>
    <w:rsid w:val="00BF6E37"/>
    <w:rsid w:val="00BF6FE4"/>
    <w:rsid w:val="00BF7398"/>
    <w:rsid w:val="00BF747F"/>
    <w:rsid w:val="00BF7DD0"/>
    <w:rsid w:val="00C00298"/>
    <w:rsid w:val="00C0141E"/>
    <w:rsid w:val="00C0191C"/>
    <w:rsid w:val="00C01A88"/>
    <w:rsid w:val="00C02174"/>
    <w:rsid w:val="00C02A96"/>
    <w:rsid w:val="00C05091"/>
    <w:rsid w:val="00C06987"/>
    <w:rsid w:val="00C075BF"/>
    <w:rsid w:val="00C079F7"/>
    <w:rsid w:val="00C118AB"/>
    <w:rsid w:val="00C11F21"/>
    <w:rsid w:val="00C120F5"/>
    <w:rsid w:val="00C122A7"/>
    <w:rsid w:val="00C12F5C"/>
    <w:rsid w:val="00C1326A"/>
    <w:rsid w:val="00C13509"/>
    <w:rsid w:val="00C13ACE"/>
    <w:rsid w:val="00C13EDE"/>
    <w:rsid w:val="00C142CC"/>
    <w:rsid w:val="00C146CE"/>
    <w:rsid w:val="00C156B9"/>
    <w:rsid w:val="00C158AE"/>
    <w:rsid w:val="00C16FAB"/>
    <w:rsid w:val="00C1727A"/>
    <w:rsid w:val="00C20428"/>
    <w:rsid w:val="00C20AA5"/>
    <w:rsid w:val="00C21627"/>
    <w:rsid w:val="00C22348"/>
    <w:rsid w:val="00C22AE7"/>
    <w:rsid w:val="00C243AF"/>
    <w:rsid w:val="00C24CF3"/>
    <w:rsid w:val="00C24D4A"/>
    <w:rsid w:val="00C257ED"/>
    <w:rsid w:val="00C25A1D"/>
    <w:rsid w:val="00C26A16"/>
    <w:rsid w:val="00C27766"/>
    <w:rsid w:val="00C27AEA"/>
    <w:rsid w:val="00C27CEC"/>
    <w:rsid w:val="00C30734"/>
    <w:rsid w:val="00C30B28"/>
    <w:rsid w:val="00C31BA9"/>
    <w:rsid w:val="00C321A9"/>
    <w:rsid w:val="00C321F7"/>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463"/>
    <w:rsid w:val="00C61C7F"/>
    <w:rsid w:val="00C61E4D"/>
    <w:rsid w:val="00C636F3"/>
    <w:rsid w:val="00C642CF"/>
    <w:rsid w:val="00C64490"/>
    <w:rsid w:val="00C64A92"/>
    <w:rsid w:val="00C64E91"/>
    <w:rsid w:val="00C64F84"/>
    <w:rsid w:val="00C65144"/>
    <w:rsid w:val="00C66231"/>
    <w:rsid w:val="00C669E8"/>
    <w:rsid w:val="00C671C9"/>
    <w:rsid w:val="00C70756"/>
    <w:rsid w:val="00C70A20"/>
    <w:rsid w:val="00C70AA7"/>
    <w:rsid w:val="00C70F70"/>
    <w:rsid w:val="00C713A3"/>
    <w:rsid w:val="00C7140B"/>
    <w:rsid w:val="00C71432"/>
    <w:rsid w:val="00C7143D"/>
    <w:rsid w:val="00C729E9"/>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421E"/>
    <w:rsid w:val="00C84ADB"/>
    <w:rsid w:val="00C85DCA"/>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94A"/>
    <w:rsid w:val="00C9302D"/>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400B"/>
    <w:rsid w:val="00CA45E4"/>
    <w:rsid w:val="00CA4A28"/>
    <w:rsid w:val="00CA4D0F"/>
    <w:rsid w:val="00CA4F1E"/>
    <w:rsid w:val="00CA5AB1"/>
    <w:rsid w:val="00CA5DE6"/>
    <w:rsid w:val="00CA6BFB"/>
    <w:rsid w:val="00CA71E5"/>
    <w:rsid w:val="00CB1A44"/>
    <w:rsid w:val="00CB1B9E"/>
    <w:rsid w:val="00CB287A"/>
    <w:rsid w:val="00CB3984"/>
    <w:rsid w:val="00CB3DDE"/>
    <w:rsid w:val="00CB4C09"/>
    <w:rsid w:val="00CB5368"/>
    <w:rsid w:val="00CB5394"/>
    <w:rsid w:val="00CB5568"/>
    <w:rsid w:val="00CB5634"/>
    <w:rsid w:val="00CB5985"/>
    <w:rsid w:val="00CB5FD7"/>
    <w:rsid w:val="00CB624B"/>
    <w:rsid w:val="00CB7124"/>
    <w:rsid w:val="00CC091C"/>
    <w:rsid w:val="00CC141E"/>
    <w:rsid w:val="00CC218B"/>
    <w:rsid w:val="00CC241E"/>
    <w:rsid w:val="00CC25BD"/>
    <w:rsid w:val="00CC2C83"/>
    <w:rsid w:val="00CC373D"/>
    <w:rsid w:val="00CC3DE1"/>
    <w:rsid w:val="00CC3ED1"/>
    <w:rsid w:val="00CC3F40"/>
    <w:rsid w:val="00CC4131"/>
    <w:rsid w:val="00CC4F79"/>
    <w:rsid w:val="00CC704D"/>
    <w:rsid w:val="00CC745C"/>
    <w:rsid w:val="00CD0CFD"/>
    <w:rsid w:val="00CD1F65"/>
    <w:rsid w:val="00CD26FC"/>
    <w:rsid w:val="00CD2E42"/>
    <w:rsid w:val="00CD4AD9"/>
    <w:rsid w:val="00CD510A"/>
    <w:rsid w:val="00CD5C5E"/>
    <w:rsid w:val="00CD605A"/>
    <w:rsid w:val="00CD6DCC"/>
    <w:rsid w:val="00CD70F0"/>
    <w:rsid w:val="00CD7EDC"/>
    <w:rsid w:val="00CE0739"/>
    <w:rsid w:val="00CE09C9"/>
    <w:rsid w:val="00CE0FD0"/>
    <w:rsid w:val="00CE140B"/>
    <w:rsid w:val="00CE1BA7"/>
    <w:rsid w:val="00CE1D45"/>
    <w:rsid w:val="00CE2136"/>
    <w:rsid w:val="00CE2875"/>
    <w:rsid w:val="00CE2E7A"/>
    <w:rsid w:val="00CE3240"/>
    <w:rsid w:val="00CE45C4"/>
    <w:rsid w:val="00CE4880"/>
    <w:rsid w:val="00CE494E"/>
    <w:rsid w:val="00CE4C24"/>
    <w:rsid w:val="00CE4CFA"/>
    <w:rsid w:val="00CE521F"/>
    <w:rsid w:val="00CE56D5"/>
    <w:rsid w:val="00CE5C6A"/>
    <w:rsid w:val="00CE61FE"/>
    <w:rsid w:val="00CE68BD"/>
    <w:rsid w:val="00CE7308"/>
    <w:rsid w:val="00CF0008"/>
    <w:rsid w:val="00CF01DF"/>
    <w:rsid w:val="00CF0330"/>
    <w:rsid w:val="00CF1119"/>
    <w:rsid w:val="00CF1928"/>
    <w:rsid w:val="00CF1FB9"/>
    <w:rsid w:val="00CF27A0"/>
    <w:rsid w:val="00CF2D58"/>
    <w:rsid w:val="00CF2E4C"/>
    <w:rsid w:val="00CF2FEF"/>
    <w:rsid w:val="00CF357E"/>
    <w:rsid w:val="00CF379A"/>
    <w:rsid w:val="00CF3B02"/>
    <w:rsid w:val="00CF4E3D"/>
    <w:rsid w:val="00CF5B60"/>
    <w:rsid w:val="00CF63FB"/>
    <w:rsid w:val="00D0007E"/>
    <w:rsid w:val="00D00120"/>
    <w:rsid w:val="00D0012A"/>
    <w:rsid w:val="00D024B2"/>
    <w:rsid w:val="00D0263E"/>
    <w:rsid w:val="00D035BD"/>
    <w:rsid w:val="00D040BF"/>
    <w:rsid w:val="00D041D4"/>
    <w:rsid w:val="00D0433C"/>
    <w:rsid w:val="00D04C90"/>
    <w:rsid w:val="00D0529C"/>
    <w:rsid w:val="00D05548"/>
    <w:rsid w:val="00D05605"/>
    <w:rsid w:val="00D05AEA"/>
    <w:rsid w:val="00D068B3"/>
    <w:rsid w:val="00D06BC6"/>
    <w:rsid w:val="00D07A78"/>
    <w:rsid w:val="00D07DF9"/>
    <w:rsid w:val="00D07EB2"/>
    <w:rsid w:val="00D1039A"/>
    <w:rsid w:val="00D1054A"/>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55F"/>
    <w:rsid w:val="00D308B1"/>
    <w:rsid w:val="00D30E93"/>
    <w:rsid w:val="00D311F6"/>
    <w:rsid w:val="00D31855"/>
    <w:rsid w:val="00D33599"/>
    <w:rsid w:val="00D335AF"/>
    <w:rsid w:val="00D34FF0"/>
    <w:rsid w:val="00D351FF"/>
    <w:rsid w:val="00D36853"/>
    <w:rsid w:val="00D36DE6"/>
    <w:rsid w:val="00D37794"/>
    <w:rsid w:val="00D37BFE"/>
    <w:rsid w:val="00D40483"/>
    <w:rsid w:val="00D40CD2"/>
    <w:rsid w:val="00D40F2E"/>
    <w:rsid w:val="00D416F1"/>
    <w:rsid w:val="00D433BC"/>
    <w:rsid w:val="00D43A51"/>
    <w:rsid w:val="00D43DE4"/>
    <w:rsid w:val="00D45267"/>
    <w:rsid w:val="00D47975"/>
    <w:rsid w:val="00D479AC"/>
    <w:rsid w:val="00D47B5F"/>
    <w:rsid w:val="00D47BD5"/>
    <w:rsid w:val="00D47C34"/>
    <w:rsid w:val="00D50048"/>
    <w:rsid w:val="00D5031A"/>
    <w:rsid w:val="00D50ED2"/>
    <w:rsid w:val="00D51354"/>
    <w:rsid w:val="00D5183A"/>
    <w:rsid w:val="00D51E0F"/>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4C6"/>
    <w:rsid w:val="00D62443"/>
    <w:rsid w:val="00D625E5"/>
    <w:rsid w:val="00D62BCA"/>
    <w:rsid w:val="00D62F40"/>
    <w:rsid w:val="00D6349D"/>
    <w:rsid w:val="00D63720"/>
    <w:rsid w:val="00D637D6"/>
    <w:rsid w:val="00D638E9"/>
    <w:rsid w:val="00D64272"/>
    <w:rsid w:val="00D64892"/>
    <w:rsid w:val="00D64938"/>
    <w:rsid w:val="00D65162"/>
    <w:rsid w:val="00D652A5"/>
    <w:rsid w:val="00D65E05"/>
    <w:rsid w:val="00D67DB1"/>
    <w:rsid w:val="00D7086A"/>
    <w:rsid w:val="00D7157A"/>
    <w:rsid w:val="00D71595"/>
    <w:rsid w:val="00D71ED5"/>
    <w:rsid w:val="00D725F2"/>
    <w:rsid w:val="00D72B31"/>
    <w:rsid w:val="00D731DC"/>
    <w:rsid w:val="00D73E8A"/>
    <w:rsid w:val="00D7478C"/>
    <w:rsid w:val="00D76342"/>
    <w:rsid w:val="00D76521"/>
    <w:rsid w:val="00D76BD7"/>
    <w:rsid w:val="00D770AA"/>
    <w:rsid w:val="00D7714B"/>
    <w:rsid w:val="00D80371"/>
    <w:rsid w:val="00D81519"/>
    <w:rsid w:val="00D82532"/>
    <w:rsid w:val="00D8266E"/>
    <w:rsid w:val="00D8298A"/>
    <w:rsid w:val="00D82D9B"/>
    <w:rsid w:val="00D85090"/>
    <w:rsid w:val="00D861BB"/>
    <w:rsid w:val="00D87E09"/>
    <w:rsid w:val="00D9197D"/>
    <w:rsid w:val="00D91CBF"/>
    <w:rsid w:val="00D91F03"/>
    <w:rsid w:val="00D92C9E"/>
    <w:rsid w:val="00D92CAF"/>
    <w:rsid w:val="00D92D19"/>
    <w:rsid w:val="00D9428F"/>
    <w:rsid w:val="00D944E5"/>
    <w:rsid w:val="00D95529"/>
    <w:rsid w:val="00D9647D"/>
    <w:rsid w:val="00D96AA8"/>
    <w:rsid w:val="00D97312"/>
    <w:rsid w:val="00D97B30"/>
    <w:rsid w:val="00DA06E0"/>
    <w:rsid w:val="00DA1438"/>
    <w:rsid w:val="00DA14FA"/>
    <w:rsid w:val="00DA30AD"/>
    <w:rsid w:val="00DA3155"/>
    <w:rsid w:val="00DA36F0"/>
    <w:rsid w:val="00DA3BAA"/>
    <w:rsid w:val="00DA4402"/>
    <w:rsid w:val="00DA44C7"/>
    <w:rsid w:val="00DA4A1C"/>
    <w:rsid w:val="00DA4A7A"/>
    <w:rsid w:val="00DA558E"/>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311E"/>
    <w:rsid w:val="00DC3BAE"/>
    <w:rsid w:val="00DC4E47"/>
    <w:rsid w:val="00DC506A"/>
    <w:rsid w:val="00DC5216"/>
    <w:rsid w:val="00DC538A"/>
    <w:rsid w:val="00DC5FE9"/>
    <w:rsid w:val="00DC6C57"/>
    <w:rsid w:val="00DC6FE7"/>
    <w:rsid w:val="00DC721D"/>
    <w:rsid w:val="00DC7607"/>
    <w:rsid w:val="00DC7823"/>
    <w:rsid w:val="00DD0C49"/>
    <w:rsid w:val="00DD1A90"/>
    <w:rsid w:val="00DD26FA"/>
    <w:rsid w:val="00DD2703"/>
    <w:rsid w:val="00DD2871"/>
    <w:rsid w:val="00DD361E"/>
    <w:rsid w:val="00DD6086"/>
    <w:rsid w:val="00DD7204"/>
    <w:rsid w:val="00DD76D8"/>
    <w:rsid w:val="00DD7D11"/>
    <w:rsid w:val="00DD7FC7"/>
    <w:rsid w:val="00DE07E5"/>
    <w:rsid w:val="00DE1A95"/>
    <w:rsid w:val="00DE30BF"/>
    <w:rsid w:val="00DE5108"/>
    <w:rsid w:val="00DE57A4"/>
    <w:rsid w:val="00DE6A4A"/>
    <w:rsid w:val="00DF0AB2"/>
    <w:rsid w:val="00DF1702"/>
    <w:rsid w:val="00DF1904"/>
    <w:rsid w:val="00DF2324"/>
    <w:rsid w:val="00DF2588"/>
    <w:rsid w:val="00DF26E9"/>
    <w:rsid w:val="00DF38C4"/>
    <w:rsid w:val="00DF4774"/>
    <w:rsid w:val="00DF4E82"/>
    <w:rsid w:val="00DF628C"/>
    <w:rsid w:val="00DF6795"/>
    <w:rsid w:val="00DF7BCA"/>
    <w:rsid w:val="00E00954"/>
    <w:rsid w:val="00E015E3"/>
    <w:rsid w:val="00E01933"/>
    <w:rsid w:val="00E02698"/>
    <w:rsid w:val="00E04DF6"/>
    <w:rsid w:val="00E054E9"/>
    <w:rsid w:val="00E0601A"/>
    <w:rsid w:val="00E06E2C"/>
    <w:rsid w:val="00E071A6"/>
    <w:rsid w:val="00E074FA"/>
    <w:rsid w:val="00E07A1E"/>
    <w:rsid w:val="00E07E21"/>
    <w:rsid w:val="00E10C2A"/>
    <w:rsid w:val="00E11691"/>
    <w:rsid w:val="00E11A18"/>
    <w:rsid w:val="00E12037"/>
    <w:rsid w:val="00E1204D"/>
    <w:rsid w:val="00E120BD"/>
    <w:rsid w:val="00E121F2"/>
    <w:rsid w:val="00E13BEC"/>
    <w:rsid w:val="00E1568B"/>
    <w:rsid w:val="00E15F44"/>
    <w:rsid w:val="00E15FB1"/>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A3B"/>
    <w:rsid w:val="00E2525C"/>
    <w:rsid w:val="00E25A5D"/>
    <w:rsid w:val="00E25CBE"/>
    <w:rsid w:val="00E2647E"/>
    <w:rsid w:val="00E26B8D"/>
    <w:rsid w:val="00E272AA"/>
    <w:rsid w:val="00E275A7"/>
    <w:rsid w:val="00E27FBC"/>
    <w:rsid w:val="00E300DF"/>
    <w:rsid w:val="00E3061D"/>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E03"/>
    <w:rsid w:val="00E423C1"/>
    <w:rsid w:val="00E43213"/>
    <w:rsid w:val="00E43D44"/>
    <w:rsid w:val="00E45901"/>
    <w:rsid w:val="00E45AD0"/>
    <w:rsid w:val="00E45AF3"/>
    <w:rsid w:val="00E46155"/>
    <w:rsid w:val="00E47455"/>
    <w:rsid w:val="00E47A38"/>
    <w:rsid w:val="00E50339"/>
    <w:rsid w:val="00E50C8B"/>
    <w:rsid w:val="00E51049"/>
    <w:rsid w:val="00E51C5B"/>
    <w:rsid w:val="00E52F7D"/>
    <w:rsid w:val="00E530F2"/>
    <w:rsid w:val="00E5321F"/>
    <w:rsid w:val="00E53683"/>
    <w:rsid w:val="00E54085"/>
    <w:rsid w:val="00E542F2"/>
    <w:rsid w:val="00E54AA8"/>
    <w:rsid w:val="00E54B7C"/>
    <w:rsid w:val="00E55026"/>
    <w:rsid w:val="00E551D3"/>
    <w:rsid w:val="00E559B6"/>
    <w:rsid w:val="00E55AEC"/>
    <w:rsid w:val="00E55E30"/>
    <w:rsid w:val="00E56B6E"/>
    <w:rsid w:val="00E56BCA"/>
    <w:rsid w:val="00E57706"/>
    <w:rsid w:val="00E6054B"/>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022"/>
    <w:rsid w:val="00E72528"/>
    <w:rsid w:val="00E72605"/>
    <w:rsid w:val="00E729E7"/>
    <w:rsid w:val="00E73248"/>
    <w:rsid w:val="00E73DCA"/>
    <w:rsid w:val="00E741D9"/>
    <w:rsid w:val="00E758A4"/>
    <w:rsid w:val="00E75ECB"/>
    <w:rsid w:val="00E760B1"/>
    <w:rsid w:val="00E77766"/>
    <w:rsid w:val="00E807C9"/>
    <w:rsid w:val="00E813F2"/>
    <w:rsid w:val="00E818C9"/>
    <w:rsid w:val="00E825BE"/>
    <w:rsid w:val="00E827D8"/>
    <w:rsid w:val="00E82D19"/>
    <w:rsid w:val="00E8320B"/>
    <w:rsid w:val="00E8354A"/>
    <w:rsid w:val="00E838D8"/>
    <w:rsid w:val="00E838EA"/>
    <w:rsid w:val="00E83B3A"/>
    <w:rsid w:val="00E83F53"/>
    <w:rsid w:val="00E8486E"/>
    <w:rsid w:val="00E8487B"/>
    <w:rsid w:val="00E8497D"/>
    <w:rsid w:val="00E84E30"/>
    <w:rsid w:val="00E85464"/>
    <w:rsid w:val="00E854D5"/>
    <w:rsid w:val="00E86871"/>
    <w:rsid w:val="00E86B7D"/>
    <w:rsid w:val="00E86D8E"/>
    <w:rsid w:val="00E86F07"/>
    <w:rsid w:val="00E86FD7"/>
    <w:rsid w:val="00E903B3"/>
    <w:rsid w:val="00E910C1"/>
    <w:rsid w:val="00E91CBE"/>
    <w:rsid w:val="00E9217C"/>
    <w:rsid w:val="00E92542"/>
    <w:rsid w:val="00E92D12"/>
    <w:rsid w:val="00E9347C"/>
    <w:rsid w:val="00E938EE"/>
    <w:rsid w:val="00E94B18"/>
    <w:rsid w:val="00E9501E"/>
    <w:rsid w:val="00E95346"/>
    <w:rsid w:val="00E96FDE"/>
    <w:rsid w:val="00E97321"/>
    <w:rsid w:val="00EA08A4"/>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5D4"/>
    <w:rsid w:val="00EC5629"/>
    <w:rsid w:val="00EC5675"/>
    <w:rsid w:val="00EC58FA"/>
    <w:rsid w:val="00EC5B7D"/>
    <w:rsid w:val="00EC6C25"/>
    <w:rsid w:val="00EC6EBE"/>
    <w:rsid w:val="00EC79A8"/>
    <w:rsid w:val="00EC7D86"/>
    <w:rsid w:val="00ED0667"/>
    <w:rsid w:val="00ED0DBA"/>
    <w:rsid w:val="00ED1FE2"/>
    <w:rsid w:val="00ED2563"/>
    <w:rsid w:val="00ED2A8A"/>
    <w:rsid w:val="00ED40D9"/>
    <w:rsid w:val="00ED42E7"/>
    <w:rsid w:val="00ED4699"/>
    <w:rsid w:val="00ED5495"/>
    <w:rsid w:val="00ED62D4"/>
    <w:rsid w:val="00ED6919"/>
    <w:rsid w:val="00ED7B70"/>
    <w:rsid w:val="00EE09B8"/>
    <w:rsid w:val="00EE0DD3"/>
    <w:rsid w:val="00EE16CE"/>
    <w:rsid w:val="00EE2437"/>
    <w:rsid w:val="00EE2586"/>
    <w:rsid w:val="00EE29A0"/>
    <w:rsid w:val="00EE44BC"/>
    <w:rsid w:val="00EE52C9"/>
    <w:rsid w:val="00EE5D67"/>
    <w:rsid w:val="00EE5DE2"/>
    <w:rsid w:val="00EE70A0"/>
    <w:rsid w:val="00EF0769"/>
    <w:rsid w:val="00EF1174"/>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F1"/>
    <w:rsid w:val="00F02C2D"/>
    <w:rsid w:val="00F03BB1"/>
    <w:rsid w:val="00F03FAF"/>
    <w:rsid w:val="00F04A90"/>
    <w:rsid w:val="00F04B4F"/>
    <w:rsid w:val="00F04C1C"/>
    <w:rsid w:val="00F057AB"/>
    <w:rsid w:val="00F063B8"/>
    <w:rsid w:val="00F064C1"/>
    <w:rsid w:val="00F065E3"/>
    <w:rsid w:val="00F06B66"/>
    <w:rsid w:val="00F06F47"/>
    <w:rsid w:val="00F07638"/>
    <w:rsid w:val="00F07E90"/>
    <w:rsid w:val="00F102DF"/>
    <w:rsid w:val="00F1138D"/>
    <w:rsid w:val="00F113B2"/>
    <w:rsid w:val="00F11F72"/>
    <w:rsid w:val="00F1203E"/>
    <w:rsid w:val="00F12D4F"/>
    <w:rsid w:val="00F13480"/>
    <w:rsid w:val="00F13E25"/>
    <w:rsid w:val="00F14C58"/>
    <w:rsid w:val="00F14F57"/>
    <w:rsid w:val="00F1506E"/>
    <w:rsid w:val="00F165A2"/>
    <w:rsid w:val="00F17368"/>
    <w:rsid w:val="00F17BAF"/>
    <w:rsid w:val="00F17EB4"/>
    <w:rsid w:val="00F224BE"/>
    <w:rsid w:val="00F2379F"/>
    <w:rsid w:val="00F2392E"/>
    <w:rsid w:val="00F23F86"/>
    <w:rsid w:val="00F2403B"/>
    <w:rsid w:val="00F24FAB"/>
    <w:rsid w:val="00F251F2"/>
    <w:rsid w:val="00F25C2E"/>
    <w:rsid w:val="00F260CB"/>
    <w:rsid w:val="00F26A89"/>
    <w:rsid w:val="00F313D8"/>
    <w:rsid w:val="00F321C0"/>
    <w:rsid w:val="00F328ED"/>
    <w:rsid w:val="00F32DD4"/>
    <w:rsid w:val="00F34904"/>
    <w:rsid w:val="00F3533C"/>
    <w:rsid w:val="00F35999"/>
    <w:rsid w:val="00F35EF5"/>
    <w:rsid w:val="00F35F6C"/>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2DD9"/>
    <w:rsid w:val="00F632AD"/>
    <w:rsid w:val="00F639BD"/>
    <w:rsid w:val="00F63D53"/>
    <w:rsid w:val="00F641C0"/>
    <w:rsid w:val="00F642A0"/>
    <w:rsid w:val="00F644AE"/>
    <w:rsid w:val="00F649D6"/>
    <w:rsid w:val="00F64E71"/>
    <w:rsid w:val="00F66585"/>
    <w:rsid w:val="00F66890"/>
    <w:rsid w:val="00F70172"/>
    <w:rsid w:val="00F702FD"/>
    <w:rsid w:val="00F703AE"/>
    <w:rsid w:val="00F70470"/>
    <w:rsid w:val="00F704F1"/>
    <w:rsid w:val="00F70C15"/>
    <w:rsid w:val="00F70CFC"/>
    <w:rsid w:val="00F70E74"/>
    <w:rsid w:val="00F71156"/>
    <w:rsid w:val="00F713BD"/>
    <w:rsid w:val="00F71A41"/>
    <w:rsid w:val="00F71ACA"/>
    <w:rsid w:val="00F720B9"/>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7492"/>
    <w:rsid w:val="00F87EAF"/>
    <w:rsid w:val="00F90570"/>
    <w:rsid w:val="00F91666"/>
    <w:rsid w:val="00F91A03"/>
    <w:rsid w:val="00F91D33"/>
    <w:rsid w:val="00F91E5F"/>
    <w:rsid w:val="00F92404"/>
    <w:rsid w:val="00F9261E"/>
    <w:rsid w:val="00F926E9"/>
    <w:rsid w:val="00F92EDD"/>
    <w:rsid w:val="00F93EF9"/>
    <w:rsid w:val="00F9428C"/>
    <w:rsid w:val="00F94C86"/>
    <w:rsid w:val="00F9556B"/>
    <w:rsid w:val="00F960F8"/>
    <w:rsid w:val="00F9639A"/>
    <w:rsid w:val="00F96AF1"/>
    <w:rsid w:val="00F975A5"/>
    <w:rsid w:val="00F97859"/>
    <w:rsid w:val="00FA0311"/>
    <w:rsid w:val="00FA0878"/>
    <w:rsid w:val="00FA13B0"/>
    <w:rsid w:val="00FA1AAE"/>
    <w:rsid w:val="00FA2911"/>
    <w:rsid w:val="00FA3F21"/>
    <w:rsid w:val="00FA43BE"/>
    <w:rsid w:val="00FA45AB"/>
    <w:rsid w:val="00FA47A9"/>
    <w:rsid w:val="00FA5164"/>
    <w:rsid w:val="00FA5189"/>
    <w:rsid w:val="00FA5242"/>
    <w:rsid w:val="00FA528C"/>
    <w:rsid w:val="00FA529C"/>
    <w:rsid w:val="00FA5667"/>
    <w:rsid w:val="00FA58A9"/>
    <w:rsid w:val="00FA5D29"/>
    <w:rsid w:val="00FA5F1B"/>
    <w:rsid w:val="00FA772C"/>
    <w:rsid w:val="00FA7B7E"/>
    <w:rsid w:val="00FA7E8C"/>
    <w:rsid w:val="00FB1198"/>
    <w:rsid w:val="00FB1B33"/>
    <w:rsid w:val="00FB224C"/>
    <w:rsid w:val="00FB254C"/>
    <w:rsid w:val="00FB38F8"/>
    <w:rsid w:val="00FB4BF0"/>
    <w:rsid w:val="00FB5B74"/>
    <w:rsid w:val="00FB5FDF"/>
    <w:rsid w:val="00FB7D6C"/>
    <w:rsid w:val="00FC0032"/>
    <w:rsid w:val="00FC048F"/>
    <w:rsid w:val="00FC0A76"/>
    <w:rsid w:val="00FC26BF"/>
    <w:rsid w:val="00FC27DB"/>
    <w:rsid w:val="00FC2D0E"/>
    <w:rsid w:val="00FC30D1"/>
    <w:rsid w:val="00FC4450"/>
    <w:rsid w:val="00FC4680"/>
    <w:rsid w:val="00FC5EED"/>
    <w:rsid w:val="00FC679C"/>
    <w:rsid w:val="00FC6C36"/>
    <w:rsid w:val="00FC74C4"/>
    <w:rsid w:val="00FC764B"/>
    <w:rsid w:val="00FC7836"/>
    <w:rsid w:val="00FC788F"/>
    <w:rsid w:val="00FD191B"/>
    <w:rsid w:val="00FD1A59"/>
    <w:rsid w:val="00FD1B0C"/>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7DB"/>
    <w:rsid w:val="00FF2EE8"/>
    <w:rsid w:val="00FF30E6"/>
    <w:rsid w:val="00FF376E"/>
    <w:rsid w:val="00FF3812"/>
    <w:rsid w:val="00FF3FC1"/>
    <w:rsid w:val="00FF4434"/>
    <w:rsid w:val="00FF48FB"/>
    <w:rsid w:val="00FF5529"/>
    <w:rsid w:val="00FF5AC1"/>
    <w:rsid w:val="00FF5CD1"/>
    <w:rsid w:val="00FF5CEE"/>
    <w:rsid w:val="00FF5FFE"/>
    <w:rsid w:val="00FF75C3"/>
    <w:rsid w:val="00FF7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54859-3E15-4BED-8AB4-C67B6263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2262</Words>
  <Characters>12899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2019-04-30T14:04:00Z</dcterms:created>
  <dcterms:modified xsi:type="dcterms:W3CDTF">2019-05-02T12:48:00Z</dcterms:modified>
</cp:coreProperties>
</file>