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732180" w14:textId="14DDF3B9" w:rsidR="00736A7C" w:rsidRPr="00383F56" w:rsidRDefault="00736A7C" w:rsidP="00AB3CBE">
      <w:pPr>
        <w:widowControl w:val="0"/>
        <w:tabs>
          <w:tab w:val="right" w:pos="9639"/>
        </w:tabs>
        <w:spacing w:after="0"/>
        <w:rPr>
          <w:rFonts w:ascii="Arial" w:eastAsia="Times New Roman" w:hAnsi="Arial"/>
          <w:b/>
          <w:bCs/>
          <w:i/>
          <w:sz w:val="24"/>
          <w:szCs w:val="24"/>
        </w:rPr>
      </w:pPr>
      <w:r>
        <w:rPr>
          <w:rFonts w:ascii="Arial" w:hAnsi="Arial"/>
          <w:b/>
          <w:sz w:val="24"/>
          <w:szCs w:val="24"/>
          <w:lang w:eastAsia="x-none"/>
        </w:rPr>
        <w:t>3GPP TSG-RAN WG2 Meeting #10</w:t>
      </w:r>
      <w:r w:rsidR="00F645E8">
        <w:rPr>
          <w:rFonts w:ascii="Arial" w:hAnsi="Arial"/>
          <w:b/>
          <w:sz w:val="24"/>
          <w:szCs w:val="24"/>
          <w:lang w:eastAsia="x-none"/>
        </w:rPr>
        <w:t>5</w:t>
      </w:r>
      <w:r w:rsidRPr="00383F56">
        <w:rPr>
          <w:rFonts w:ascii="Arial" w:eastAsia="Times New Roman" w:hAnsi="Arial"/>
          <w:b/>
          <w:bCs/>
          <w:sz w:val="24"/>
          <w:szCs w:val="24"/>
        </w:rPr>
        <w:tab/>
      </w:r>
      <w:r w:rsidR="00E1795F" w:rsidRPr="00E1795F">
        <w:rPr>
          <w:rFonts w:ascii="Arial" w:eastAsia="Times New Roman" w:hAnsi="Arial"/>
          <w:b/>
          <w:bCs/>
          <w:sz w:val="24"/>
          <w:szCs w:val="24"/>
        </w:rPr>
        <w:t>R2-1901104</w:t>
      </w:r>
    </w:p>
    <w:p w14:paraId="34D8F71B" w14:textId="12D12811" w:rsidR="00736A7C" w:rsidRDefault="00F645E8" w:rsidP="00736A7C">
      <w:pPr>
        <w:widowControl w:val="0"/>
        <w:tabs>
          <w:tab w:val="right" w:pos="9639"/>
        </w:tabs>
        <w:spacing w:after="0"/>
        <w:rPr>
          <w:rFonts w:ascii="Arial" w:eastAsia="Times New Roman" w:hAnsi="Arial"/>
          <w:b/>
          <w:bCs/>
          <w:sz w:val="24"/>
          <w:szCs w:val="24"/>
        </w:rPr>
      </w:pPr>
      <w:r>
        <w:rPr>
          <w:rFonts w:ascii="Arial" w:hAnsi="Arial"/>
          <w:b/>
          <w:sz w:val="24"/>
          <w:szCs w:val="24"/>
          <w:lang w:eastAsia="x-none"/>
        </w:rPr>
        <w:t>Athens, Greece</w:t>
      </w:r>
      <w:r w:rsidR="008E56F6">
        <w:rPr>
          <w:rFonts w:ascii="Arial" w:hAnsi="Arial"/>
          <w:b/>
          <w:sz w:val="24"/>
          <w:szCs w:val="24"/>
          <w:lang w:eastAsia="x-none"/>
        </w:rPr>
        <w:t xml:space="preserve">, </w:t>
      </w:r>
      <w:r>
        <w:rPr>
          <w:rFonts w:ascii="Arial" w:hAnsi="Arial"/>
          <w:b/>
          <w:sz w:val="24"/>
          <w:szCs w:val="24"/>
          <w:lang w:eastAsia="x-none"/>
        </w:rPr>
        <w:t xml:space="preserve">25 Feb </w:t>
      </w:r>
      <w:r w:rsidR="00736A7C">
        <w:rPr>
          <w:rFonts w:ascii="Arial" w:hAnsi="Arial"/>
          <w:b/>
          <w:sz w:val="24"/>
          <w:szCs w:val="24"/>
          <w:lang w:eastAsia="x-none"/>
        </w:rPr>
        <w:t>-</w:t>
      </w:r>
      <w:r>
        <w:rPr>
          <w:rFonts w:ascii="Arial" w:hAnsi="Arial"/>
          <w:b/>
          <w:sz w:val="24"/>
          <w:szCs w:val="24"/>
          <w:lang w:eastAsia="x-none"/>
        </w:rPr>
        <w:t xml:space="preserve"> 1</w:t>
      </w:r>
      <w:r w:rsidR="00736A7C">
        <w:rPr>
          <w:rFonts w:ascii="Arial" w:hAnsi="Arial"/>
          <w:b/>
          <w:sz w:val="24"/>
          <w:szCs w:val="24"/>
          <w:lang w:eastAsia="x-none"/>
        </w:rPr>
        <w:t xml:space="preserve"> </w:t>
      </w:r>
      <w:r>
        <w:rPr>
          <w:rFonts w:ascii="Arial" w:hAnsi="Arial"/>
          <w:b/>
          <w:sz w:val="24"/>
          <w:szCs w:val="24"/>
          <w:lang w:eastAsia="x-none"/>
        </w:rPr>
        <w:t>Mar</w:t>
      </w:r>
      <w:r w:rsidR="00736A7C" w:rsidRPr="00586392">
        <w:rPr>
          <w:rFonts w:ascii="Arial" w:hAnsi="Arial"/>
          <w:b/>
          <w:sz w:val="24"/>
          <w:szCs w:val="24"/>
          <w:lang w:eastAsia="x-none"/>
        </w:rPr>
        <w:t xml:space="preserve"> 201</w:t>
      </w:r>
      <w:r>
        <w:rPr>
          <w:rFonts w:ascii="Arial" w:hAnsi="Arial"/>
          <w:b/>
          <w:sz w:val="24"/>
          <w:szCs w:val="24"/>
          <w:lang w:eastAsia="x-none"/>
        </w:rPr>
        <w:t>9</w:t>
      </w:r>
      <w:r w:rsidR="00736A7C" w:rsidRPr="00383F56">
        <w:rPr>
          <w:rFonts w:ascii="Arial" w:hAnsi="Arial"/>
          <w:b/>
          <w:sz w:val="24"/>
          <w:szCs w:val="24"/>
          <w:lang w:eastAsia="zh-CN"/>
        </w:rPr>
        <w:tab/>
      </w:r>
    </w:p>
    <w:p w14:paraId="29A7EA9F" w14:textId="77777777" w:rsidR="00736A7C" w:rsidRPr="00383F56" w:rsidRDefault="00736A7C" w:rsidP="00736A7C">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2116BB" w14:textId="77777777" w:rsidTr="00547111">
        <w:tc>
          <w:tcPr>
            <w:tcW w:w="9641" w:type="dxa"/>
            <w:gridSpan w:val="9"/>
            <w:tcBorders>
              <w:top w:val="single" w:sz="4" w:space="0" w:color="auto"/>
              <w:left w:val="single" w:sz="4" w:space="0" w:color="auto"/>
              <w:right w:val="single" w:sz="4" w:space="0" w:color="auto"/>
            </w:tcBorders>
          </w:tcPr>
          <w:p w14:paraId="0059E133"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0625983" w14:textId="77777777" w:rsidTr="00547111">
        <w:tc>
          <w:tcPr>
            <w:tcW w:w="9641" w:type="dxa"/>
            <w:gridSpan w:val="9"/>
            <w:tcBorders>
              <w:left w:val="single" w:sz="4" w:space="0" w:color="auto"/>
              <w:right w:val="single" w:sz="4" w:space="0" w:color="auto"/>
            </w:tcBorders>
          </w:tcPr>
          <w:p w14:paraId="7771B60F" w14:textId="77777777" w:rsidR="001E41F3" w:rsidRDefault="001E41F3">
            <w:pPr>
              <w:pStyle w:val="CRCoverPage"/>
              <w:spacing w:after="0"/>
              <w:jc w:val="center"/>
              <w:rPr>
                <w:noProof/>
              </w:rPr>
            </w:pPr>
            <w:r>
              <w:rPr>
                <w:b/>
                <w:noProof/>
                <w:sz w:val="32"/>
              </w:rPr>
              <w:t>CHANGE REQUEST</w:t>
            </w:r>
          </w:p>
        </w:tc>
      </w:tr>
      <w:tr w:rsidR="001E41F3" w14:paraId="781E9D5F" w14:textId="77777777" w:rsidTr="00547111">
        <w:tc>
          <w:tcPr>
            <w:tcW w:w="9641" w:type="dxa"/>
            <w:gridSpan w:val="9"/>
            <w:tcBorders>
              <w:left w:val="single" w:sz="4" w:space="0" w:color="auto"/>
              <w:right w:val="single" w:sz="4" w:space="0" w:color="auto"/>
            </w:tcBorders>
          </w:tcPr>
          <w:p w14:paraId="3810D094" w14:textId="77777777" w:rsidR="001E41F3" w:rsidRDefault="001E41F3">
            <w:pPr>
              <w:pStyle w:val="CRCoverPage"/>
              <w:spacing w:after="0"/>
              <w:rPr>
                <w:noProof/>
                <w:sz w:val="8"/>
                <w:szCs w:val="8"/>
              </w:rPr>
            </w:pPr>
          </w:p>
        </w:tc>
      </w:tr>
      <w:tr w:rsidR="001E41F3" w14:paraId="5EEE45AE" w14:textId="77777777" w:rsidTr="00547111">
        <w:tc>
          <w:tcPr>
            <w:tcW w:w="142" w:type="dxa"/>
            <w:tcBorders>
              <w:left w:val="single" w:sz="4" w:space="0" w:color="auto"/>
            </w:tcBorders>
          </w:tcPr>
          <w:p w14:paraId="49883D06" w14:textId="77777777" w:rsidR="001E41F3" w:rsidRDefault="001E41F3">
            <w:pPr>
              <w:pStyle w:val="CRCoverPage"/>
              <w:spacing w:after="0"/>
              <w:jc w:val="right"/>
              <w:rPr>
                <w:noProof/>
              </w:rPr>
            </w:pPr>
          </w:p>
        </w:tc>
        <w:tc>
          <w:tcPr>
            <w:tcW w:w="1559" w:type="dxa"/>
            <w:shd w:val="pct30" w:color="FFFF00" w:fill="auto"/>
          </w:tcPr>
          <w:p w14:paraId="0A99DE3C" w14:textId="15CAED17" w:rsidR="001E41F3" w:rsidRPr="00410371" w:rsidRDefault="00466E1E" w:rsidP="008A53A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0364D">
              <w:rPr>
                <w:b/>
                <w:noProof/>
                <w:sz w:val="28"/>
              </w:rPr>
              <w:t>3</w:t>
            </w:r>
            <w:r w:rsidR="008A53AA">
              <w:rPr>
                <w:b/>
                <w:noProof/>
                <w:sz w:val="28"/>
              </w:rPr>
              <w:t>7</w:t>
            </w:r>
            <w:r w:rsidR="00E13F3D" w:rsidRPr="00410371">
              <w:rPr>
                <w:b/>
                <w:noProof/>
                <w:sz w:val="28"/>
              </w:rPr>
              <w:t>.3</w:t>
            </w:r>
            <w:r>
              <w:rPr>
                <w:b/>
                <w:noProof/>
                <w:sz w:val="28"/>
              </w:rPr>
              <w:fldChar w:fldCharType="end"/>
            </w:r>
            <w:r w:rsidR="008A53AA">
              <w:rPr>
                <w:b/>
                <w:noProof/>
                <w:sz w:val="28"/>
              </w:rPr>
              <w:t>40</w:t>
            </w:r>
          </w:p>
        </w:tc>
        <w:tc>
          <w:tcPr>
            <w:tcW w:w="709" w:type="dxa"/>
          </w:tcPr>
          <w:p w14:paraId="4BEF49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D4A28C" w14:textId="32F54EEE" w:rsidR="001E41F3" w:rsidRPr="00410371" w:rsidRDefault="001E41F3" w:rsidP="00547111">
            <w:pPr>
              <w:pStyle w:val="CRCoverPage"/>
              <w:spacing w:after="0"/>
              <w:rPr>
                <w:noProof/>
              </w:rPr>
            </w:pPr>
          </w:p>
        </w:tc>
        <w:tc>
          <w:tcPr>
            <w:tcW w:w="709" w:type="dxa"/>
          </w:tcPr>
          <w:p w14:paraId="396C93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6369A6" w14:textId="7913D1D9" w:rsidR="001E41F3" w:rsidRPr="00410371" w:rsidRDefault="001A1845" w:rsidP="00E13F3D">
            <w:pPr>
              <w:pStyle w:val="CRCoverPage"/>
              <w:spacing w:after="0"/>
              <w:jc w:val="center"/>
              <w:rPr>
                <w:b/>
                <w:noProof/>
              </w:rPr>
            </w:pPr>
            <w:r>
              <w:rPr>
                <w:b/>
                <w:noProof/>
                <w:sz w:val="28"/>
              </w:rPr>
              <w:t>0100</w:t>
            </w:r>
          </w:p>
        </w:tc>
        <w:tc>
          <w:tcPr>
            <w:tcW w:w="2410" w:type="dxa"/>
          </w:tcPr>
          <w:p w14:paraId="21D8B8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BC37F" w14:textId="07E1D117" w:rsidR="001E41F3" w:rsidRPr="00410371" w:rsidRDefault="00466E1E" w:rsidP="009709E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1460B">
              <w:rPr>
                <w:b/>
                <w:noProof/>
                <w:sz w:val="28"/>
              </w:rPr>
              <w:t>15.</w:t>
            </w:r>
            <w:r>
              <w:rPr>
                <w:b/>
                <w:noProof/>
                <w:sz w:val="28"/>
              </w:rPr>
              <w:fldChar w:fldCharType="end"/>
            </w:r>
            <w:r w:rsidR="009709EA">
              <w:rPr>
                <w:b/>
                <w:noProof/>
                <w:sz w:val="28"/>
              </w:rPr>
              <w:t>4</w:t>
            </w:r>
            <w:r w:rsidR="00A22FDC">
              <w:rPr>
                <w:b/>
                <w:noProof/>
                <w:sz w:val="28"/>
              </w:rPr>
              <w:t>.0</w:t>
            </w:r>
          </w:p>
        </w:tc>
        <w:tc>
          <w:tcPr>
            <w:tcW w:w="143" w:type="dxa"/>
            <w:tcBorders>
              <w:right w:val="single" w:sz="4" w:space="0" w:color="auto"/>
            </w:tcBorders>
          </w:tcPr>
          <w:p w14:paraId="4E2790E3" w14:textId="77777777" w:rsidR="001E41F3" w:rsidRDefault="001E41F3">
            <w:pPr>
              <w:pStyle w:val="CRCoverPage"/>
              <w:spacing w:after="0"/>
              <w:rPr>
                <w:noProof/>
              </w:rPr>
            </w:pPr>
          </w:p>
        </w:tc>
      </w:tr>
      <w:tr w:rsidR="001E41F3" w14:paraId="2F098C01" w14:textId="77777777" w:rsidTr="00547111">
        <w:tc>
          <w:tcPr>
            <w:tcW w:w="9641" w:type="dxa"/>
            <w:gridSpan w:val="9"/>
            <w:tcBorders>
              <w:left w:val="single" w:sz="4" w:space="0" w:color="auto"/>
              <w:right w:val="single" w:sz="4" w:space="0" w:color="auto"/>
            </w:tcBorders>
          </w:tcPr>
          <w:p w14:paraId="75F40FA8" w14:textId="77777777" w:rsidR="001E41F3" w:rsidRDefault="001E41F3">
            <w:pPr>
              <w:pStyle w:val="CRCoverPage"/>
              <w:spacing w:after="0"/>
              <w:rPr>
                <w:noProof/>
              </w:rPr>
            </w:pPr>
          </w:p>
        </w:tc>
      </w:tr>
      <w:tr w:rsidR="001E41F3" w14:paraId="4A32D960" w14:textId="77777777" w:rsidTr="00547111">
        <w:tc>
          <w:tcPr>
            <w:tcW w:w="9641" w:type="dxa"/>
            <w:gridSpan w:val="9"/>
            <w:tcBorders>
              <w:top w:val="single" w:sz="4" w:space="0" w:color="auto"/>
            </w:tcBorders>
          </w:tcPr>
          <w:p w14:paraId="1C4CD2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1D16E42" w14:textId="77777777" w:rsidTr="00547111">
        <w:tc>
          <w:tcPr>
            <w:tcW w:w="9641" w:type="dxa"/>
            <w:gridSpan w:val="9"/>
          </w:tcPr>
          <w:p w14:paraId="1BCA0FEB" w14:textId="77777777" w:rsidR="001E41F3" w:rsidRDefault="001E41F3">
            <w:pPr>
              <w:pStyle w:val="CRCoverPage"/>
              <w:spacing w:after="0"/>
              <w:rPr>
                <w:noProof/>
                <w:sz w:val="8"/>
                <w:szCs w:val="8"/>
              </w:rPr>
            </w:pPr>
          </w:p>
        </w:tc>
      </w:tr>
    </w:tbl>
    <w:p w14:paraId="4A7FA3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D112FB" w14:textId="77777777" w:rsidTr="00A7671C">
        <w:tc>
          <w:tcPr>
            <w:tcW w:w="2835" w:type="dxa"/>
          </w:tcPr>
          <w:p w14:paraId="1DA407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B935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3C79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146F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2E444" w14:textId="77777777" w:rsidR="00F25D98" w:rsidRDefault="00D5315B" w:rsidP="001E41F3">
            <w:pPr>
              <w:pStyle w:val="CRCoverPage"/>
              <w:spacing w:after="0"/>
              <w:jc w:val="center"/>
              <w:rPr>
                <w:b/>
                <w:caps/>
                <w:noProof/>
              </w:rPr>
            </w:pPr>
            <w:r>
              <w:rPr>
                <w:b/>
                <w:caps/>
                <w:noProof/>
              </w:rPr>
              <w:t>X</w:t>
            </w:r>
          </w:p>
        </w:tc>
        <w:tc>
          <w:tcPr>
            <w:tcW w:w="2126" w:type="dxa"/>
          </w:tcPr>
          <w:p w14:paraId="6FFBC5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F77A0" w14:textId="77777777" w:rsidR="00F25D98" w:rsidRDefault="00D5315B" w:rsidP="001E41F3">
            <w:pPr>
              <w:pStyle w:val="CRCoverPage"/>
              <w:spacing w:after="0"/>
              <w:jc w:val="center"/>
              <w:rPr>
                <w:b/>
                <w:caps/>
                <w:noProof/>
              </w:rPr>
            </w:pPr>
            <w:r>
              <w:rPr>
                <w:b/>
                <w:caps/>
                <w:noProof/>
              </w:rPr>
              <w:t>X</w:t>
            </w:r>
          </w:p>
        </w:tc>
        <w:tc>
          <w:tcPr>
            <w:tcW w:w="1418" w:type="dxa"/>
            <w:tcBorders>
              <w:left w:val="nil"/>
            </w:tcBorders>
          </w:tcPr>
          <w:p w14:paraId="3A2CEB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2A7ED" w14:textId="77777777" w:rsidR="00F25D98" w:rsidRDefault="00F25D98" w:rsidP="001E41F3">
            <w:pPr>
              <w:pStyle w:val="CRCoverPage"/>
              <w:spacing w:after="0"/>
              <w:jc w:val="center"/>
              <w:rPr>
                <w:b/>
                <w:bCs/>
                <w:caps/>
                <w:noProof/>
              </w:rPr>
            </w:pPr>
          </w:p>
        </w:tc>
      </w:tr>
    </w:tbl>
    <w:p w14:paraId="0ED1DF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FFE375" w14:textId="77777777" w:rsidTr="00D5315B">
        <w:tc>
          <w:tcPr>
            <w:tcW w:w="9640" w:type="dxa"/>
            <w:gridSpan w:val="11"/>
          </w:tcPr>
          <w:p w14:paraId="24792EAA" w14:textId="77777777" w:rsidR="001E41F3" w:rsidRDefault="001E41F3">
            <w:pPr>
              <w:pStyle w:val="CRCoverPage"/>
              <w:spacing w:after="0"/>
              <w:rPr>
                <w:noProof/>
                <w:sz w:val="8"/>
                <w:szCs w:val="8"/>
              </w:rPr>
            </w:pPr>
          </w:p>
        </w:tc>
      </w:tr>
      <w:tr w:rsidR="001E41F3" w14:paraId="1C0C7C62" w14:textId="77777777" w:rsidTr="00D5315B">
        <w:tc>
          <w:tcPr>
            <w:tcW w:w="1843" w:type="dxa"/>
            <w:tcBorders>
              <w:top w:val="single" w:sz="4" w:space="0" w:color="auto"/>
              <w:left w:val="single" w:sz="4" w:space="0" w:color="auto"/>
            </w:tcBorders>
          </w:tcPr>
          <w:p w14:paraId="0EC5E6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1880A7" w14:textId="7D5FB84F" w:rsidR="001E41F3" w:rsidRDefault="00DF0F0F" w:rsidP="0074770B">
            <w:pPr>
              <w:pStyle w:val="CRCoverPage"/>
              <w:spacing w:after="0"/>
              <w:ind w:left="100"/>
              <w:rPr>
                <w:noProof/>
              </w:rPr>
            </w:pPr>
            <w:r w:rsidRPr="00DF0F0F">
              <w:rPr>
                <w:noProof/>
              </w:rPr>
              <w:t xml:space="preserve">CR on </w:t>
            </w:r>
            <w:r w:rsidR="00395766" w:rsidRPr="00395766">
              <w:rPr>
                <w:noProof/>
              </w:rPr>
              <w:t xml:space="preserve">bearer type </w:t>
            </w:r>
            <w:r w:rsidR="0074770B">
              <w:rPr>
                <w:noProof/>
              </w:rPr>
              <w:t>selection</w:t>
            </w:r>
            <w:r w:rsidR="00395766" w:rsidRPr="00395766">
              <w:rPr>
                <w:noProof/>
              </w:rPr>
              <w:t xml:space="preserve"> for MR-DC</w:t>
            </w:r>
          </w:p>
        </w:tc>
      </w:tr>
      <w:tr w:rsidR="001E41F3" w14:paraId="7BDB3991" w14:textId="77777777" w:rsidTr="00D5315B">
        <w:tc>
          <w:tcPr>
            <w:tcW w:w="1843" w:type="dxa"/>
            <w:tcBorders>
              <w:left w:val="single" w:sz="4" w:space="0" w:color="auto"/>
            </w:tcBorders>
          </w:tcPr>
          <w:p w14:paraId="260C7C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1C2C45" w14:textId="77777777" w:rsidR="001E41F3" w:rsidRDefault="001E41F3">
            <w:pPr>
              <w:pStyle w:val="CRCoverPage"/>
              <w:spacing w:after="0"/>
              <w:rPr>
                <w:noProof/>
                <w:sz w:val="8"/>
                <w:szCs w:val="8"/>
              </w:rPr>
            </w:pPr>
          </w:p>
        </w:tc>
      </w:tr>
      <w:tr w:rsidR="001E41F3" w14:paraId="0D262E46" w14:textId="77777777" w:rsidTr="00D5315B">
        <w:tc>
          <w:tcPr>
            <w:tcW w:w="1843" w:type="dxa"/>
            <w:tcBorders>
              <w:left w:val="single" w:sz="4" w:space="0" w:color="auto"/>
            </w:tcBorders>
          </w:tcPr>
          <w:p w14:paraId="243C5C1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A5FEA1" w14:textId="686D3C70" w:rsidR="001E41F3" w:rsidRDefault="0063759A" w:rsidP="00453B2B">
            <w:pPr>
              <w:pStyle w:val="CRCoverPage"/>
              <w:spacing w:after="0"/>
              <w:ind w:left="100"/>
              <w:rPr>
                <w:noProof/>
              </w:rPr>
            </w:pPr>
            <w:r>
              <w:rPr>
                <w:noProof/>
              </w:rPr>
              <w:t>Huawei, Hisi</w:t>
            </w:r>
            <w:r w:rsidR="00453B2B">
              <w:rPr>
                <w:noProof/>
              </w:rPr>
              <w:t>l</w:t>
            </w:r>
            <w:r>
              <w:rPr>
                <w:noProof/>
              </w:rPr>
              <w:t>icon</w:t>
            </w:r>
            <w:r w:rsidR="00466E1E">
              <w:rPr>
                <w:noProof/>
              </w:rPr>
              <w:fldChar w:fldCharType="begin"/>
            </w:r>
            <w:r w:rsidR="00466E1E">
              <w:rPr>
                <w:noProof/>
              </w:rPr>
              <w:instrText xml:space="preserve"> DOCPROPERTY  SourceIfWg  \* MERGEFORMAT </w:instrText>
            </w:r>
            <w:r w:rsidR="00466E1E">
              <w:rPr>
                <w:noProof/>
              </w:rPr>
              <w:fldChar w:fldCharType="end"/>
            </w:r>
          </w:p>
        </w:tc>
      </w:tr>
      <w:tr w:rsidR="001E41F3" w14:paraId="54929C60" w14:textId="77777777" w:rsidTr="00D5315B">
        <w:tc>
          <w:tcPr>
            <w:tcW w:w="1843" w:type="dxa"/>
            <w:tcBorders>
              <w:left w:val="single" w:sz="4" w:space="0" w:color="auto"/>
            </w:tcBorders>
          </w:tcPr>
          <w:p w14:paraId="0CC9E7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D632E" w14:textId="77777777" w:rsidR="001E41F3" w:rsidRDefault="00D5315B" w:rsidP="00547111">
            <w:pPr>
              <w:pStyle w:val="CRCoverPage"/>
              <w:spacing w:after="0"/>
              <w:ind w:left="100"/>
              <w:rPr>
                <w:noProof/>
              </w:rPr>
            </w:pPr>
            <w:r>
              <w:t>R2</w:t>
            </w:r>
            <w:r w:rsidR="009179F2">
              <w:fldChar w:fldCharType="begin"/>
            </w:r>
            <w:r w:rsidR="009179F2">
              <w:instrText xml:space="preserve"> DOCPROPERTY  SourceIfTsg  \* MERGEFORMAT </w:instrText>
            </w:r>
            <w:r w:rsidR="009179F2">
              <w:fldChar w:fldCharType="end"/>
            </w:r>
          </w:p>
        </w:tc>
      </w:tr>
      <w:tr w:rsidR="001E41F3" w14:paraId="05EEAB3A" w14:textId="77777777" w:rsidTr="00D5315B">
        <w:tc>
          <w:tcPr>
            <w:tcW w:w="1843" w:type="dxa"/>
            <w:tcBorders>
              <w:left w:val="single" w:sz="4" w:space="0" w:color="auto"/>
            </w:tcBorders>
          </w:tcPr>
          <w:p w14:paraId="1785DF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D63652" w14:textId="77777777" w:rsidR="001E41F3" w:rsidRDefault="001E41F3">
            <w:pPr>
              <w:pStyle w:val="CRCoverPage"/>
              <w:spacing w:after="0"/>
              <w:rPr>
                <w:noProof/>
                <w:sz w:val="8"/>
                <w:szCs w:val="8"/>
              </w:rPr>
            </w:pPr>
          </w:p>
        </w:tc>
      </w:tr>
      <w:tr w:rsidR="001E41F3" w14:paraId="60DF52C9" w14:textId="77777777" w:rsidTr="00D5315B">
        <w:tc>
          <w:tcPr>
            <w:tcW w:w="1843" w:type="dxa"/>
            <w:tcBorders>
              <w:left w:val="single" w:sz="4" w:space="0" w:color="auto"/>
            </w:tcBorders>
          </w:tcPr>
          <w:p w14:paraId="302B9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1FC3FB" w14:textId="77777777" w:rsidR="001E41F3" w:rsidRDefault="0030364D">
            <w:pPr>
              <w:pStyle w:val="CRCoverPage"/>
              <w:spacing w:after="0"/>
              <w:ind w:left="100"/>
              <w:rPr>
                <w:noProof/>
              </w:rPr>
            </w:pPr>
            <w:r w:rsidRPr="0030364D">
              <w:t>NR_newRAT-Core</w:t>
            </w:r>
          </w:p>
        </w:tc>
        <w:tc>
          <w:tcPr>
            <w:tcW w:w="567" w:type="dxa"/>
            <w:tcBorders>
              <w:left w:val="nil"/>
            </w:tcBorders>
          </w:tcPr>
          <w:p w14:paraId="44AE1F1E" w14:textId="77777777" w:rsidR="001E41F3" w:rsidRDefault="001E41F3">
            <w:pPr>
              <w:pStyle w:val="CRCoverPage"/>
              <w:spacing w:after="0"/>
              <w:ind w:right="100"/>
              <w:rPr>
                <w:noProof/>
              </w:rPr>
            </w:pPr>
          </w:p>
        </w:tc>
        <w:tc>
          <w:tcPr>
            <w:tcW w:w="1417" w:type="dxa"/>
            <w:gridSpan w:val="3"/>
            <w:tcBorders>
              <w:left w:val="nil"/>
            </w:tcBorders>
          </w:tcPr>
          <w:p w14:paraId="66EC9E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954E08" w14:textId="5261E9ED" w:rsidR="001E41F3" w:rsidRDefault="0030364D" w:rsidP="00BA5242">
            <w:pPr>
              <w:pStyle w:val="CRCoverPage"/>
              <w:spacing w:after="0"/>
              <w:ind w:left="100"/>
              <w:rPr>
                <w:noProof/>
              </w:rPr>
            </w:pPr>
            <w:r>
              <w:t>201</w:t>
            </w:r>
            <w:r w:rsidR="00BA5242">
              <w:t>9</w:t>
            </w:r>
            <w:r>
              <w:t>-</w:t>
            </w:r>
            <w:r w:rsidR="00BA5242">
              <w:t>02</w:t>
            </w:r>
            <w:r w:rsidR="00A17C37">
              <w:t>-</w:t>
            </w:r>
            <w:r w:rsidR="00BA5242">
              <w:t>14</w:t>
            </w:r>
          </w:p>
        </w:tc>
      </w:tr>
      <w:tr w:rsidR="001E41F3" w14:paraId="291C65E4" w14:textId="77777777" w:rsidTr="00D5315B">
        <w:tc>
          <w:tcPr>
            <w:tcW w:w="1843" w:type="dxa"/>
            <w:tcBorders>
              <w:left w:val="single" w:sz="4" w:space="0" w:color="auto"/>
            </w:tcBorders>
          </w:tcPr>
          <w:p w14:paraId="7277C69A" w14:textId="77777777" w:rsidR="001E41F3" w:rsidRDefault="001E41F3">
            <w:pPr>
              <w:pStyle w:val="CRCoverPage"/>
              <w:spacing w:after="0"/>
              <w:rPr>
                <w:b/>
                <w:i/>
                <w:noProof/>
                <w:sz w:val="8"/>
                <w:szCs w:val="8"/>
              </w:rPr>
            </w:pPr>
          </w:p>
        </w:tc>
        <w:tc>
          <w:tcPr>
            <w:tcW w:w="1986" w:type="dxa"/>
            <w:gridSpan w:val="4"/>
          </w:tcPr>
          <w:p w14:paraId="780AFD20" w14:textId="77777777" w:rsidR="001E41F3" w:rsidRDefault="001E41F3">
            <w:pPr>
              <w:pStyle w:val="CRCoverPage"/>
              <w:spacing w:after="0"/>
              <w:rPr>
                <w:noProof/>
                <w:sz w:val="8"/>
                <w:szCs w:val="8"/>
              </w:rPr>
            </w:pPr>
          </w:p>
        </w:tc>
        <w:tc>
          <w:tcPr>
            <w:tcW w:w="2267" w:type="dxa"/>
            <w:gridSpan w:val="2"/>
          </w:tcPr>
          <w:p w14:paraId="589DA624" w14:textId="77777777" w:rsidR="001E41F3" w:rsidRDefault="001E41F3">
            <w:pPr>
              <w:pStyle w:val="CRCoverPage"/>
              <w:spacing w:after="0"/>
              <w:rPr>
                <w:noProof/>
                <w:sz w:val="8"/>
                <w:szCs w:val="8"/>
              </w:rPr>
            </w:pPr>
          </w:p>
        </w:tc>
        <w:tc>
          <w:tcPr>
            <w:tcW w:w="1417" w:type="dxa"/>
            <w:gridSpan w:val="3"/>
          </w:tcPr>
          <w:p w14:paraId="32FB941D" w14:textId="77777777" w:rsidR="001E41F3" w:rsidRDefault="001E41F3">
            <w:pPr>
              <w:pStyle w:val="CRCoverPage"/>
              <w:spacing w:after="0"/>
              <w:rPr>
                <w:noProof/>
                <w:sz w:val="8"/>
                <w:szCs w:val="8"/>
              </w:rPr>
            </w:pPr>
          </w:p>
        </w:tc>
        <w:tc>
          <w:tcPr>
            <w:tcW w:w="2127" w:type="dxa"/>
            <w:tcBorders>
              <w:right w:val="single" w:sz="4" w:space="0" w:color="auto"/>
            </w:tcBorders>
          </w:tcPr>
          <w:p w14:paraId="786DD8A0" w14:textId="77777777" w:rsidR="001E41F3" w:rsidRDefault="001E41F3">
            <w:pPr>
              <w:pStyle w:val="CRCoverPage"/>
              <w:spacing w:after="0"/>
              <w:rPr>
                <w:noProof/>
                <w:sz w:val="8"/>
                <w:szCs w:val="8"/>
              </w:rPr>
            </w:pPr>
          </w:p>
        </w:tc>
      </w:tr>
      <w:tr w:rsidR="001E41F3" w14:paraId="1B141BB8" w14:textId="77777777" w:rsidTr="00D5315B">
        <w:trPr>
          <w:cantSplit/>
        </w:trPr>
        <w:tc>
          <w:tcPr>
            <w:tcW w:w="1843" w:type="dxa"/>
            <w:tcBorders>
              <w:left w:val="single" w:sz="4" w:space="0" w:color="auto"/>
            </w:tcBorders>
          </w:tcPr>
          <w:p w14:paraId="417DA7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88ADA" w14:textId="77777777" w:rsidR="001E41F3" w:rsidRDefault="00466E1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53137F79" w14:textId="77777777" w:rsidR="001E41F3" w:rsidRDefault="001E41F3">
            <w:pPr>
              <w:pStyle w:val="CRCoverPage"/>
              <w:spacing w:after="0"/>
              <w:rPr>
                <w:noProof/>
              </w:rPr>
            </w:pPr>
          </w:p>
        </w:tc>
        <w:tc>
          <w:tcPr>
            <w:tcW w:w="1417" w:type="dxa"/>
            <w:gridSpan w:val="3"/>
            <w:tcBorders>
              <w:left w:val="nil"/>
            </w:tcBorders>
          </w:tcPr>
          <w:p w14:paraId="2E0E1A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10F1AB" w14:textId="77777777" w:rsidR="001E41F3" w:rsidRDefault="0030364D">
            <w:pPr>
              <w:pStyle w:val="CRCoverPage"/>
              <w:spacing w:after="0"/>
              <w:ind w:left="100"/>
              <w:rPr>
                <w:noProof/>
              </w:rPr>
            </w:pPr>
            <w:r>
              <w:t>Rel-15</w:t>
            </w:r>
          </w:p>
        </w:tc>
      </w:tr>
      <w:tr w:rsidR="001E41F3" w14:paraId="086A479E" w14:textId="77777777" w:rsidTr="00D5315B">
        <w:tc>
          <w:tcPr>
            <w:tcW w:w="1843" w:type="dxa"/>
            <w:tcBorders>
              <w:left w:val="single" w:sz="4" w:space="0" w:color="auto"/>
              <w:bottom w:val="single" w:sz="4" w:space="0" w:color="auto"/>
            </w:tcBorders>
          </w:tcPr>
          <w:p w14:paraId="6D781937" w14:textId="77777777" w:rsidR="001E41F3" w:rsidRDefault="001E41F3">
            <w:pPr>
              <w:pStyle w:val="CRCoverPage"/>
              <w:spacing w:after="0"/>
              <w:rPr>
                <w:b/>
                <w:i/>
                <w:noProof/>
              </w:rPr>
            </w:pPr>
          </w:p>
        </w:tc>
        <w:tc>
          <w:tcPr>
            <w:tcW w:w="4677" w:type="dxa"/>
            <w:gridSpan w:val="8"/>
            <w:tcBorders>
              <w:bottom w:val="single" w:sz="4" w:space="0" w:color="auto"/>
            </w:tcBorders>
          </w:tcPr>
          <w:p w14:paraId="336C35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656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049C07C"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59E105" w14:textId="77777777" w:rsidTr="00D5315B">
        <w:tc>
          <w:tcPr>
            <w:tcW w:w="1843" w:type="dxa"/>
          </w:tcPr>
          <w:p w14:paraId="704A2175" w14:textId="77777777" w:rsidR="001E41F3" w:rsidRDefault="001E41F3">
            <w:pPr>
              <w:pStyle w:val="CRCoverPage"/>
              <w:spacing w:after="0"/>
              <w:rPr>
                <w:b/>
                <w:i/>
                <w:noProof/>
                <w:sz w:val="8"/>
                <w:szCs w:val="8"/>
              </w:rPr>
            </w:pPr>
          </w:p>
        </w:tc>
        <w:tc>
          <w:tcPr>
            <w:tcW w:w="7797" w:type="dxa"/>
            <w:gridSpan w:val="10"/>
          </w:tcPr>
          <w:p w14:paraId="66F27405" w14:textId="77777777" w:rsidR="001E41F3" w:rsidRDefault="001E41F3">
            <w:pPr>
              <w:pStyle w:val="CRCoverPage"/>
              <w:spacing w:after="0"/>
              <w:rPr>
                <w:noProof/>
                <w:sz w:val="8"/>
                <w:szCs w:val="8"/>
              </w:rPr>
            </w:pPr>
          </w:p>
        </w:tc>
      </w:tr>
      <w:tr w:rsidR="00D5315B" w14:paraId="304ACF54" w14:textId="77777777" w:rsidTr="00D5315B">
        <w:tc>
          <w:tcPr>
            <w:tcW w:w="2694" w:type="dxa"/>
            <w:gridSpan w:val="2"/>
            <w:tcBorders>
              <w:top w:val="single" w:sz="4" w:space="0" w:color="auto"/>
              <w:left w:val="single" w:sz="4" w:space="0" w:color="auto"/>
            </w:tcBorders>
          </w:tcPr>
          <w:p w14:paraId="591A6AA9" w14:textId="77777777" w:rsidR="00D5315B" w:rsidRDefault="00D5315B" w:rsidP="00D531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DB2CD" w14:textId="23493740" w:rsidR="00A46098" w:rsidRDefault="00693A33" w:rsidP="00A46098">
            <w:pPr>
              <w:pStyle w:val="CRCoverPage"/>
              <w:spacing w:after="0"/>
              <w:rPr>
                <w:noProof/>
              </w:rPr>
            </w:pPr>
            <w:r>
              <w:rPr>
                <w:noProof/>
              </w:rPr>
              <w:t xml:space="preserve">In TS 37.340, </w:t>
            </w:r>
            <w:r w:rsidR="004B3137">
              <w:rPr>
                <w:lang w:eastAsia="zh-CN"/>
              </w:rPr>
              <w:t xml:space="preserve">it is not much clear which node determines the bearer type for </w:t>
            </w:r>
            <w:r w:rsidR="00D3561E">
              <w:rPr>
                <w:lang w:eastAsia="zh-CN"/>
              </w:rPr>
              <w:t xml:space="preserve">offloaded </w:t>
            </w:r>
            <w:r w:rsidR="004B3137">
              <w:rPr>
                <w:lang w:eastAsia="zh-CN"/>
              </w:rPr>
              <w:t>QoS flows whose SDAP entity are at the SN</w:t>
            </w:r>
            <w:r w:rsidR="00311CE2">
              <w:rPr>
                <w:lang w:eastAsia="zh-CN"/>
              </w:rPr>
              <w:t xml:space="preserve"> during the SN addition/modification procedure</w:t>
            </w:r>
            <w:r w:rsidR="00F91D8F">
              <w:rPr>
                <w:noProof/>
              </w:rPr>
              <w:t>.</w:t>
            </w:r>
          </w:p>
          <w:p w14:paraId="381BA80C" w14:textId="77777777" w:rsidR="00A46098" w:rsidRDefault="00A46098" w:rsidP="00A46098">
            <w:pPr>
              <w:pStyle w:val="CRCoverPage"/>
              <w:spacing w:after="0"/>
              <w:rPr>
                <w:noProof/>
              </w:rPr>
            </w:pPr>
          </w:p>
          <w:p w14:paraId="0EF32F7F" w14:textId="5C2EA83B" w:rsidR="00D3561E" w:rsidRDefault="00776863" w:rsidP="00A46098">
            <w:pPr>
              <w:pStyle w:val="CRCoverPage"/>
              <w:spacing w:after="0"/>
              <w:rPr>
                <w:lang w:eastAsia="zh-CN"/>
              </w:rPr>
            </w:pPr>
            <w:r>
              <w:rPr>
                <w:lang w:eastAsia="zh-CN"/>
              </w:rPr>
              <w:t>T</w:t>
            </w:r>
            <w:r w:rsidR="00C4192B">
              <w:rPr>
                <w:lang w:eastAsia="zh-CN"/>
              </w:rPr>
              <w:t xml:space="preserve">he </w:t>
            </w:r>
            <w:r w:rsidR="00C4192B" w:rsidRPr="003822A2">
              <w:rPr>
                <w:lang w:eastAsia="zh-CN"/>
              </w:rPr>
              <w:t>MN can determine the bearer type for those offloaded QoS flows, and the SN can accept or reject it</w:t>
            </w:r>
            <w:r w:rsidR="00C4192B">
              <w:rPr>
                <w:lang w:eastAsia="zh-CN"/>
              </w:rPr>
              <w:t xml:space="preserve">. </w:t>
            </w:r>
            <w:r w:rsidR="00167E3E">
              <w:t>T</w:t>
            </w:r>
            <w:r w:rsidR="009C22EF">
              <w:t xml:space="preserve">he MN already decides the bearer type for the offloaded QoS. </w:t>
            </w:r>
            <w:r w:rsidR="009C22EF">
              <w:rPr>
                <w:lang w:eastAsia="zh-CN"/>
              </w:rPr>
              <w:t>When a QoS flow is offloaded to SN, it can be mapped to SN terminated SCG bearer, MCG bearer, or split bearer. Only SN terminated SCG bearer doesn’t need MN resources. By telling SN how much MN can contribute to carry this QoS flow – none or partially or completely - MN already decides the bearer type to be SN terminated SCG bearer, or split bearer, or MCG bearer, respectively</w:t>
            </w:r>
          </w:p>
          <w:p w14:paraId="5A0F9052" w14:textId="77777777" w:rsidR="00167E3E" w:rsidRDefault="00167E3E" w:rsidP="00A46098">
            <w:pPr>
              <w:pStyle w:val="CRCoverPage"/>
              <w:spacing w:after="0"/>
              <w:rPr>
                <w:lang w:eastAsia="zh-CN"/>
              </w:rPr>
            </w:pPr>
          </w:p>
          <w:p w14:paraId="7F986652" w14:textId="3CF1DB81" w:rsidR="00A949AB" w:rsidRDefault="00A949AB" w:rsidP="00A949AB">
            <w:pPr>
              <w:pStyle w:val="CRCoverPage"/>
              <w:spacing w:after="0"/>
              <w:rPr>
                <w:lang w:eastAsia="zh-CN"/>
              </w:rPr>
            </w:pPr>
            <w:r>
              <w:rPr>
                <w:lang w:eastAsia="zh-CN"/>
              </w:rPr>
              <w:t xml:space="preserve">Otherwise, a set of wrap round and redundant signalling is needed. The exemplary  example is given as follows, especially for non GBR QoS flows. </w:t>
            </w:r>
          </w:p>
          <w:p w14:paraId="149A65A2" w14:textId="4CBAC71B" w:rsidR="00A949AB" w:rsidRDefault="00A949AB" w:rsidP="00877755">
            <w:pPr>
              <w:pStyle w:val="CRCoverPage"/>
              <w:numPr>
                <w:ilvl w:val="0"/>
                <w:numId w:val="25"/>
              </w:numPr>
              <w:spacing w:after="0"/>
              <w:rPr>
                <w:lang w:eastAsia="zh-CN"/>
              </w:rPr>
            </w:pPr>
            <w:r>
              <w:rPr>
                <w:lang w:eastAsia="zh-CN"/>
              </w:rPr>
              <w:t>The MN requests to offload a set of QoS flows;</w:t>
            </w:r>
          </w:p>
          <w:p w14:paraId="0239A57D" w14:textId="4A974545" w:rsidR="00A949AB" w:rsidRDefault="00A949AB" w:rsidP="00877755">
            <w:pPr>
              <w:pStyle w:val="CRCoverPage"/>
              <w:numPr>
                <w:ilvl w:val="0"/>
                <w:numId w:val="25"/>
              </w:numPr>
              <w:spacing w:after="0"/>
              <w:rPr>
                <w:lang w:eastAsia="zh-CN"/>
              </w:rPr>
            </w:pPr>
            <w:r>
              <w:rPr>
                <w:lang w:eastAsia="zh-CN"/>
              </w:rPr>
              <w:t>The SN decides to setup the split bearer(s), and sends back to the MN;</w:t>
            </w:r>
          </w:p>
          <w:p w14:paraId="22207EF2" w14:textId="2ED4998C" w:rsidR="00167E3E" w:rsidRDefault="00A949AB" w:rsidP="00877755">
            <w:pPr>
              <w:pStyle w:val="CRCoverPage"/>
              <w:numPr>
                <w:ilvl w:val="0"/>
                <w:numId w:val="25"/>
              </w:numPr>
              <w:spacing w:after="0"/>
              <w:rPr>
                <w:noProof/>
              </w:rPr>
            </w:pPr>
            <w:r>
              <w:rPr>
                <w:lang w:eastAsia="zh-CN"/>
              </w:rPr>
              <w:t xml:space="preserve">However the MN finds it can not meet the split bearer requirement, and rejects the response. Then the MN may send another round </w:t>
            </w:r>
            <w:r w:rsidR="00FB4C6E">
              <w:rPr>
                <w:lang w:eastAsia="zh-CN"/>
              </w:rPr>
              <w:t xml:space="preserve">of </w:t>
            </w:r>
            <w:r>
              <w:rPr>
                <w:lang w:eastAsia="zh-CN"/>
              </w:rPr>
              <w:t>offloading request.</w:t>
            </w:r>
          </w:p>
          <w:p w14:paraId="180AB817" w14:textId="77777777" w:rsidR="00A46098" w:rsidRDefault="00A46098" w:rsidP="00A46098">
            <w:pPr>
              <w:pStyle w:val="CRCoverPage"/>
              <w:spacing w:after="0"/>
              <w:rPr>
                <w:noProof/>
              </w:rPr>
            </w:pPr>
          </w:p>
          <w:p w14:paraId="3B4F3E66" w14:textId="58805AB7" w:rsidR="007A16A0" w:rsidRDefault="007A16A0" w:rsidP="00A46098">
            <w:pPr>
              <w:pStyle w:val="CRCoverPage"/>
              <w:spacing w:after="0"/>
              <w:rPr>
                <w:noProof/>
              </w:rPr>
            </w:pPr>
            <w:r>
              <w:rPr>
                <w:lang w:eastAsia="zh-CN"/>
              </w:rPr>
              <w:t>Hence it can be concluded that</w:t>
            </w:r>
            <w:r w:rsidR="003822A2">
              <w:rPr>
                <w:lang w:eastAsia="zh-CN"/>
              </w:rPr>
              <w:t xml:space="preserve"> the</w:t>
            </w:r>
            <w:r>
              <w:rPr>
                <w:lang w:eastAsia="zh-CN"/>
              </w:rPr>
              <w:t xml:space="preserve"> </w:t>
            </w:r>
            <w:r w:rsidR="003822A2" w:rsidRPr="003822A2">
              <w:rPr>
                <w:lang w:eastAsia="zh-CN"/>
              </w:rPr>
              <w:t>MN can determine the bearer type for those offloaded QoS flows, and the SN can accept or reject it</w:t>
            </w:r>
            <w:r>
              <w:rPr>
                <w:lang w:eastAsia="zh-CN"/>
              </w:rPr>
              <w:t>.</w:t>
            </w:r>
            <w:r w:rsidR="0044315F">
              <w:rPr>
                <w:lang w:eastAsia="zh-CN"/>
              </w:rPr>
              <w:t xml:space="preserve"> This can reuse the </w:t>
            </w:r>
            <w:r w:rsidR="00447C60">
              <w:rPr>
                <w:lang w:eastAsia="zh-CN"/>
              </w:rPr>
              <w:t xml:space="preserve">principle for EN-DC. </w:t>
            </w:r>
          </w:p>
          <w:p w14:paraId="0B4B08B7" w14:textId="6F7E6D83" w:rsidR="005A1BA1" w:rsidRDefault="00847492" w:rsidP="00A17C37">
            <w:pPr>
              <w:pStyle w:val="CRCoverPage"/>
              <w:spacing w:after="0"/>
              <w:rPr>
                <w:noProof/>
              </w:rPr>
            </w:pPr>
            <w:r>
              <w:rPr>
                <w:noProof/>
              </w:rPr>
              <w:t xml:space="preserve"> </w:t>
            </w:r>
          </w:p>
          <w:p w14:paraId="657ABA52" w14:textId="77AE7DD0" w:rsidR="002A456D" w:rsidRPr="00C925DE" w:rsidRDefault="00C9684C" w:rsidP="005A177B">
            <w:pPr>
              <w:pStyle w:val="CRCoverPage"/>
              <w:spacing w:after="0"/>
              <w:rPr>
                <w:noProof/>
              </w:rPr>
            </w:pPr>
            <w:r>
              <w:rPr>
                <w:noProof/>
              </w:rPr>
              <w:t xml:space="preserve">The detailed analysis </w:t>
            </w:r>
            <w:r w:rsidR="00BB0CB3">
              <w:rPr>
                <w:noProof/>
              </w:rPr>
              <w:t>can be found</w:t>
            </w:r>
            <w:r>
              <w:rPr>
                <w:noProof/>
              </w:rPr>
              <w:t xml:space="preserve"> in [</w:t>
            </w:r>
            <w:r w:rsidR="004F1304" w:rsidRPr="004F1304">
              <w:rPr>
                <w:noProof/>
              </w:rPr>
              <w:t>R2-1901103</w:t>
            </w:r>
            <w:r>
              <w:rPr>
                <w:noProof/>
              </w:rPr>
              <w:t>]</w:t>
            </w:r>
            <w:r w:rsidR="00DC03DD">
              <w:rPr>
                <w:noProof/>
              </w:rPr>
              <w:t xml:space="preserve">. </w:t>
            </w:r>
          </w:p>
        </w:tc>
      </w:tr>
      <w:tr w:rsidR="00D5315B" w14:paraId="507B054B" w14:textId="77777777" w:rsidTr="00D5315B">
        <w:tc>
          <w:tcPr>
            <w:tcW w:w="2694" w:type="dxa"/>
            <w:gridSpan w:val="2"/>
            <w:tcBorders>
              <w:left w:val="single" w:sz="4" w:space="0" w:color="auto"/>
            </w:tcBorders>
          </w:tcPr>
          <w:p w14:paraId="4100A6CD" w14:textId="5081C8BE"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510BE5C8" w14:textId="77777777" w:rsidR="00D5315B" w:rsidRDefault="00D5315B" w:rsidP="00D5315B">
            <w:pPr>
              <w:pStyle w:val="CRCoverPage"/>
              <w:spacing w:after="0"/>
              <w:rPr>
                <w:noProof/>
                <w:sz w:val="8"/>
                <w:szCs w:val="8"/>
              </w:rPr>
            </w:pPr>
          </w:p>
        </w:tc>
      </w:tr>
      <w:tr w:rsidR="00D5315B" w14:paraId="4F607165" w14:textId="77777777" w:rsidTr="00D5315B">
        <w:tc>
          <w:tcPr>
            <w:tcW w:w="2694" w:type="dxa"/>
            <w:gridSpan w:val="2"/>
            <w:tcBorders>
              <w:left w:val="single" w:sz="4" w:space="0" w:color="auto"/>
            </w:tcBorders>
          </w:tcPr>
          <w:p w14:paraId="1A86EDB5" w14:textId="77777777" w:rsidR="00D5315B" w:rsidRDefault="00D5315B" w:rsidP="00D531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48CEFF" w14:textId="77777777" w:rsidR="001259A8" w:rsidRDefault="001259A8" w:rsidP="003D11AE">
            <w:pPr>
              <w:pStyle w:val="CRCoverPage"/>
              <w:spacing w:after="0"/>
              <w:rPr>
                <w:rFonts w:eastAsia="Malgun Gothic"/>
              </w:rPr>
            </w:pPr>
          </w:p>
          <w:p w14:paraId="73FB2E80" w14:textId="5BDDCADA" w:rsidR="002210EE" w:rsidRDefault="001259A8" w:rsidP="003D11AE">
            <w:pPr>
              <w:pStyle w:val="CRCoverPage"/>
              <w:spacing w:after="0"/>
              <w:rPr>
                <w:rFonts w:eastAsia="Malgun Gothic"/>
              </w:rPr>
            </w:pPr>
            <w:r w:rsidRPr="001259A8">
              <w:rPr>
                <w:rFonts w:eastAsia="Malgun Gothic"/>
              </w:rPr>
              <w:t xml:space="preserve">The </w:t>
            </w:r>
            <w:r w:rsidR="00D82CFD" w:rsidRPr="00D82CFD">
              <w:rPr>
                <w:rFonts w:eastAsia="Malgun Gothic"/>
              </w:rPr>
              <w:t>MN can determine the bearer type for those offloaded QoS flows, and the SN can accept or reject it</w:t>
            </w:r>
            <w:r w:rsidR="00ED2F51">
              <w:rPr>
                <w:rFonts w:eastAsia="Malgun Gothic"/>
              </w:rPr>
              <w:t>;</w:t>
            </w:r>
          </w:p>
          <w:p w14:paraId="40425E12" w14:textId="77777777" w:rsidR="00B12EE5" w:rsidRDefault="00B12EE5" w:rsidP="00FA3CC2">
            <w:pPr>
              <w:pStyle w:val="CRCoverPage"/>
              <w:spacing w:after="0"/>
              <w:rPr>
                <w:noProof/>
              </w:rPr>
            </w:pPr>
          </w:p>
          <w:p w14:paraId="099E733E" w14:textId="77777777" w:rsidR="00FA3CC2" w:rsidRPr="00E5106A" w:rsidRDefault="00FA3CC2" w:rsidP="00FA3CC2">
            <w:pPr>
              <w:pStyle w:val="CRCoverPage"/>
              <w:spacing w:after="0"/>
              <w:rPr>
                <w:b/>
                <w:noProof/>
              </w:rPr>
            </w:pPr>
            <w:r w:rsidRPr="00E5106A">
              <w:rPr>
                <w:b/>
                <w:noProof/>
              </w:rPr>
              <w:t>Impact Analysis:</w:t>
            </w:r>
          </w:p>
          <w:p w14:paraId="1EB7BB56" w14:textId="77777777" w:rsidR="00FA3CC2" w:rsidRPr="00E5106A" w:rsidRDefault="00FA3CC2" w:rsidP="00FA3CC2">
            <w:pPr>
              <w:pStyle w:val="CRCoverPage"/>
              <w:spacing w:after="0"/>
              <w:rPr>
                <w:b/>
                <w:noProof/>
              </w:rPr>
            </w:pPr>
            <w:r w:rsidRPr="00E5106A">
              <w:rPr>
                <w:b/>
                <w:noProof/>
              </w:rPr>
              <w:t>Impacted functionality:</w:t>
            </w:r>
          </w:p>
          <w:p w14:paraId="099A935C" w14:textId="59264D53" w:rsidR="00FA3CC2" w:rsidRPr="00E5106A" w:rsidRDefault="002821F9" w:rsidP="00FA3CC2">
            <w:pPr>
              <w:pStyle w:val="CRCoverPage"/>
              <w:spacing w:after="0"/>
              <w:rPr>
                <w:noProof/>
              </w:rPr>
            </w:pPr>
            <w:r>
              <w:rPr>
                <w:noProof/>
              </w:rPr>
              <w:t xml:space="preserve">Bearer type decision </w:t>
            </w:r>
            <w:r w:rsidR="00437BD0">
              <w:rPr>
                <w:noProof/>
              </w:rPr>
              <w:t>for MR-DC with 5GC</w:t>
            </w:r>
          </w:p>
          <w:p w14:paraId="0A13DDFB" w14:textId="77777777" w:rsidR="00FA3CC2" w:rsidRPr="00E5106A" w:rsidRDefault="00FA3CC2" w:rsidP="00FA3CC2">
            <w:pPr>
              <w:pStyle w:val="CRCoverPage"/>
              <w:spacing w:after="0"/>
              <w:rPr>
                <w:noProof/>
              </w:rPr>
            </w:pPr>
          </w:p>
          <w:p w14:paraId="3737AA72" w14:textId="77777777" w:rsidR="00FA3CC2" w:rsidRPr="00E5106A" w:rsidRDefault="00FA3CC2" w:rsidP="00FA3CC2">
            <w:pPr>
              <w:pStyle w:val="CRCoverPage"/>
              <w:spacing w:after="0"/>
              <w:rPr>
                <w:b/>
                <w:noProof/>
              </w:rPr>
            </w:pPr>
            <w:r w:rsidRPr="00E5106A">
              <w:rPr>
                <w:b/>
                <w:noProof/>
              </w:rPr>
              <w:t>Interoperability issue:</w:t>
            </w:r>
          </w:p>
          <w:p w14:paraId="2CA19F13" w14:textId="0E2E2667" w:rsidR="00FA3CC2" w:rsidRDefault="004F7931" w:rsidP="009D1E01">
            <w:pPr>
              <w:pStyle w:val="CRCoverPage"/>
              <w:numPr>
                <w:ilvl w:val="0"/>
                <w:numId w:val="17"/>
              </w:numPr>
              <w:spacing w:after="0"/>
              <w:rPr>
                <w:lang w:eastAsia="ko-KR"/>
              </w:rPr>
            </w:pPr>
            <w:r>
              <w:rPr>
                <w:lang w:eastAsia="ko-KR"/>
              </w:rPr>
              <w:t>No interoperability issue</w:t>
            </w:r>
            <w:r w:rsidR="00A17C37">
              <w:rPr>
                <w:lang w:eastAsia="ko-KR"/>
              </w:rPr>
              <w:t xml:space="preserve">. </w:t>
            </w:r>
          </w:p>
        </w:tc>
      </w:tr>
      <w:tr w:rsidR="00D5315B" w14:paraId="735BCC8C" w14:textId="77777777" w:rsidTr="00D5315B">
        <w:tc>
          <w:tcPr>
            <w:tcW w:w="2694" w:type="dxa"/>
            <w:gridSpan w:val="2"/>
            <w:tcBorders>
              <w:left w:val="single" w:sz="4" w:space="0" w:color="auto"/>
            </w:tcBorders>
          </w:tcPr>
          <w:p w14:paraId="41EB1332" w14:textId="0633EA8D"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724C4764" w14:textId="77777777" w:rsidR="00D5315B" w:rsidRDefault="00D5315B" w:rsidP="00D5315B">
            <w:pPr>
              <w:pStyle w:val="CRCoverPage"/>
              <w:spacing w:after="0"/>
              <w:rPr>
                <w:noProof/>
                <w:sz w:val="8"/>
                <w:szCs w:val="8"/>
              </w:rPr>
            </w:pPr>
          </w:p>
        </w:tc>
      </w:tr>
      <w:tr w:rsidR="00D5315B" w14:paraId="597B127E" w14:textId="77777777" w:rsidTr="00D5315B">
        <w:tc>
          <w:tcPr>
            <w:tcW w:w="2694" w:type="dxa"/>
            <w:gridSpan w:val="2"/>
            <w:tcBorders>
              <w:left w:val="single" w:sz="4" w:space="0" w:color="auto"/>
              <w:bottom w:val="single" w:sz="4" w:space="0" w:color="auto"/>
            </w:tcBorders>
          </w:tcPr>
          <w:p w14:paraId="23C31591" w14:textId="77777777" w:rsidR="00D5315B" w:rsidRDefault="00D5315B" w:rsidP="00D531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1F1526" w14:textId="2D54EBDE" w:rsidR="004A353E" w:rsidRDefault="004A353E" w:rsidP="00183620">
            <w:pPr>
              <w:pStyle w:val="CRCoverPage"/>
              <w:spacing w:after="0"/>
              <w:rPr>
                <w:noProof/>
              </w:rPr>
            </w:pPr>
            <w:r>
              <w:rPr>
                <w:noProof/>
              </w:rPr>
              <w:t xml:space="preserve">The </w:t>
            </w:r>
            <w:r w:rsidR="00747DFE">
              <w:rPr>
                <w:noProof/>
              </w:rPr>
              <w:t xml:space="preserve">Bearer type decision in case of </w:t>
            </w:r>
            <w:r>
              <w:rPr>
                <w:noProof/>
              </w:rPr>
              <w:t xml:space="preserve">QoS flow </w:t>
            </w:r>
            <w:bookmarkStart w:id="2" w:name="_GoBack"/>
            <w:bookmarkEnd w:id="2"/>
            <w:r>
              <w:rPr>
                <w:noProof/>
              </w:rPr>
              <w:t>offloading is not clear</w:t>
            </w:r>
            <w:r w:rsidR="00CA4BAD">
              <w:rPr>
                <w:noProof/>
              </w:rPr>
              <w:t xml:space="preserve"> </w:t>
            </w:r>
          </w:p>
        </w:tc>
      </w:tr>
      <w:tr w:rsidR="00D5315B" w14:paraId="596BAC0E" w14:textId="77777777" w:rsidTr="00D5315B">
        <w:tc>
          <w:tcPr>
            <w:tcW w:w="2694" w:type="dxa"/>
            <w:gridSpan w:val="2"/>
          </w:tcPr>
          <w:p w14:paraId="618154BF" w14:textId="012DF13F" w:rsidR="00D5315B" w:rsidRDefault="00D5315B" w:rsidP="00D5315B">
            <w:pPr>
              <w:pStyle w:val="CRCoverPage"/>
              <w:spacing w:after="0"/>
              <w:rPr>
                <w:b/>
                <w:i/>
                <w:noProof/>
                <w:sz w:val="8"/>
                <w:szCs w:val="8"/>
              </w:rPr>
            </w:pPr>
          </w:p>
        </w:tc>
        <w:tc>
          <w:tcPr>
            <w:tcW w:w="6946" w:type="dxa"/>
            <w:gridSpan w:val="9"/>
          </w:tcPr>
          <w:p w14:paraId="399D0F95" w14:textId="77777777" w:rsidR="00D5315B" w:rsidRDefault="00D5315B" w:rsidP="00D5315B">
            <w:pPr>
              <w:pStyle w:val="CRCoverPage"/>
              <w:spacing w:after="0"/>
              <w:rPr>
                <w:noProof/>
                <w:sz w:val="8"/>
                <w:szCs w:val="8"/>
              </w:rPr>
            </w:pPr>
          </w:p>
        </w:tc>
      </w:tr>
      <w:tr w:rsidR="00D5315B" w14:paraId="5F8F7E74" w14:textId="77777777" w:rsidTr="00D5315B">
        <w:tc>
          <w:tcPr>
            <w:tcW w:w="2694" w:type="dxa"/>
            <w:gridSpan w:val="2"/>
            <w:tcBorders>
              <w:top w:val="single" w:sz="4" w:space="0" w:color="auto"/>
              <w:left w:val="single" w:sz="4" w:space="0" w:color="auto"/>
            </w:tcBorders>
          </w:tcPr>
          <w:p w14:paraId="12B488A1" w14:textId="77777777" w:rsidR="00D5315B" w:rsidRDefault="00D5315B" w:rsidP="00D531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A3F69" w14:textId="0AB9170F" w:rsidR="00D5315B" w:rsidRDefault="000E7D90" w:rsidP="00986A48">
            <w:pPr>
              <w:pStyle w:val="CRCoverPage"/>
              <w:spacing w:after="0"/>
              <w:ind w:left="100"/>
              <w:rPr>
                <w:noProof/>
              </w:rPr>
            </w:pPr>
            <w:r>
              <w:rPr>
                <w:noProof/>
              </w:rPr>
              <w:t>8.2</w:t>
            </w:r>
          </w:p>
        </w:tc>
      </w:tr>
      <w:tr w:rsidR="00D5315B" w14:paraId="42F65753" w14:textId="77777777" w:rsidTr="00D5315B">
        <w:tc>
          <w:tcPr>
            <w:tcW w:w="2694" w:type="dxa"/>
            <w:gridSpan w:val="2"/>
            <w:tcBorders>
              <w:left w:val="single" w:sz="4" w:space="0" w:color="auto"/>
            </w:tcBorders>
          </w:tcPr>
          <w:p w14:paraId="1EF303C8"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6BE4C8C0" w14:textId="77777777" w:rsidR="00D5315B" w:rsidRDefault="00D5315B" w:rsidP="00D5315B">
            <w:pPr>
              <w:pStyle w:val="CRCoverPage"/>
              <w:spacing w:after="0"/>
              <w:rPr>
                <w:noProof/>
                <w:sz w:val="8"/>
                <w:szCs w:val="8"/>
              </w:rPr>
            </w:pPr>
          </w:p>
        </w:tc>
      </w:tr>
      <w:tr w:rsidR="00D5315B" w14:paraId="14E99956" w14:textId="77777777" w:rsidTr="00D5315B">
        <w:tc>
          <w:tcPr>
            <w:tcW w:w="2694" w:type="dxa"/>
            <w:gridSpan w:val="2"/>
            <w:tcBorders>
              <w:left w:val="single" w:sz="4" w:space="0" w:color="auto"/>
            </w:tcBorders>
          </w:tcPr>
          <w:p w14:paraId="7F80E271" w14:textId="77777777" w:rsidR="00D5315B" w:rsidRDefault="00D5315B" w:rsidP="00D531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7BFA59" w14:textId="77777777" w:rsidR="00D5315B" w:rsidRDefault="00D5315B" w:rsidP="00D53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3FCE05" w14:textId="77777777" w:rsidR="00D5315B" w:rsidRDefault="00D5315B" w:rsidP="00D5315B">
            <w:pPr>
              <w:pStyle w:val="CRCoverPage"/>
              <w:spacing w:after="0"/>
              <w:jc w:val="center"/>
              <w:rPr>
                <w:b/>
                <w:caps/>
                <w:noProof/>
              </w:rPr>
            </w:pPr>
            <w:r>
              <w:rPr>
                <w:b/>
                <w:caps/>
                <w:noProof/>
              </w:rPr>
              <w:t>N</w:t>
            </w:r>
          </w:p>
        </w:tc>
        <w:tc>
          <w:tcPr>
            <w:tcW w:w="2977" w:type="dxa"/>
            <w:gridSpan w:val="4"/>
          </w:tcPr>
          <w:p w14:paraId="3BCF7DAB" w14:textId="77777777" w:rsidR="00D5315B" w:rsidRDefault="00D5315B" w:rsidP="00D531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14D985" w14:textId="77777777" w:rsidR="00D5315B" w:rsidRDefault="00D5315B" w:rsidP="00D5315B">
            <w:pPr>
              <w:pStyle w:val="CRCoverPage"/>
              <w:spacing w:after="0"/>
              <w:ind w:left="99"/>
              <w:rPr>
                <w:noProof/>
              </w:rPr>
            </w:pPr>
          </w:p>
        </w:tc>
      </w:tr>
      <w:tr w:rsidR="00D5315B" w14:paraId="06F9A4BE" w14:textId="77777777" w:rsidTr="00D5315B">
        <w:tc>
          <w:tcPr>
            <w:tcW w:w="2694" w:type="dxa"/>
            <w:gridSpan w:val="2"/>
            <w:tcBorders>
              <w:left w:val="single" w:sz="4" w:space="0" w:color="auto"/>
            </w:tcBorders>
          </w:tcPr>
          <w:p w14:paraId="60AC3FCC" w14:textId="77777777" w:rsidR="00D5315B" w:rsidRDefault="00D5315B" w:rsidP="00D53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860DB" w14:textId="04F7E42E"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8930B" w14:textId="3F64E83B" w:rsidR="00D5315B" w:rsidRDefault="00B452DC" w:rsidP="00D5315B">
            <w:pPr>
              <w:pStyle w:val="CRCoverPage"/>
              <w:spacing w:after="0"/>
              <w:jc w:val="center"/>
              <w:rPr>
                <w:b/>
                <w:caps/>
                <w:noProof/>
              </w:rPr>
            </w:pPr>
            <w:r>
              <w:rPr>
                <w:b/>
                <w:caps/>
                <w:noProof/>
              </w:rPr>
              <w:t>X</w:t>
            </w:r>
          </w:p>
        </w:tc>
        <w:tc>
          <w:tcPr>
            <w:tcW w:w="2977" w:type="dxa"/>
            <w:gridSpan w:val="4"/>
          </w:tcPr>
          <w:p w14:paraId="583DCC89" w14:textId="77777777" w:rsidR="00D5315B" w:rsidRDefault="00D5315B" w:rsidP="00D531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7ECF" w14:textId="347E5203" w:rsidR="00D5315B" w:rsidRDefault="00B452DC" w:rsidP="00D5315B">
            <w:pPr>
              <w:pStyle w:val="CRCoverPage"/>
              <w:spacing w:after="0"/>
              <w:ind w:left="99"/>
              <w:rPr>
                <w:noProof/>
              </w:rPr>
            </w:pPr>
            <w:r>
              <w:rPr>
                <w:noProof/>
              </w:rPr>
              <w:t xml:space="preserve">TS/TR ... CR ... </w:t>
            </w:r>
            <w:r w:rsidR="00D5315B">
              <w:rPr>
                <w:noProof/>
              </w:rPr>
              <w:t xml:space="preserve"> </w:t>
            </w:r>
          </w:p>
        </w:tc>
      </w:tr>
      <w:tr w:rsidR="00D5315B" w14:paraId="7A2E2579" w14:textId="77777777" w:rsidTr="00D5315B">
        <w:tc>
          <w:tcPr>
            <w:tcW w:w="2694" w:type="dxa"/>
            <w:gridSpan w:val="2"/>
            <w:tcBorders>
              <w:left w:val="single" w:sz="4" w:space="0" w:color="auto"/>
            </w:tcBorders>
          </w:tcPr>
          <w:p w14:paraId="3231C2D3" w14:textId="77777777" w:rsidR="00D5315B" w:rsidRDefault="00D5315B" w:rsidP="00D531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0BDC2A"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A03FB" w14:textId="77777777" w:rsidR="00D5315B" w:rsidRDefault="00D5315B" w:rsidP="00D5315B">
            <w:pPr>
              <w:pStyle w:val="CRCoverPage"/>
              <w:spacing w:after="0"/>
              <w:jc w:val="center"/>
              <w:rPr>
                <w:b/>
                <w:caps/>
                <w:noProof/>
              </w:rPr>
            </w:pPr>
            <w:r>
              <w:rPr>
                <w:b/>
                <w:caps/>
                <w:noProof/>
              </w:rPr>
              <w:t>X</w:t>
            </w:r>
          </w:p>
        </w:tc>
        <w:tc>
          <w:tcPr>
            <w:tcW w:w="2977" w:type="dxa"/>
            <w:gridSpan w:val="4"/>
          </w:tcPr>
          <w:p w14:paraId="3F47B463" w14:textId="77777777" w:rsidR="00D5315B" w:rsidRDefault="00D5315B" w:rsidP="00D531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E00BB6" w14:textId="77777777" w:rsidR="00D5315B" w:rsidRDefault="00D5315B" w:rsidP="00D5315B">
            <w:pPr>
              <w:pStyle w:val="CRCoverPage"/>
              <w:spacing w:after="0"/>
              <w:ind w:left="99"/>
              <w:rPr>
                <w:noProof/>
              </w:rPr>
            </w:pPr>
            <w:r>
              <w:rPr>
                <w:noProof/>
              </w:rPr>
              <w:t xml:space="preserve">TS/TR ... CR ... </w:t>
            </w:r>
          </w:p>
        </w:tc>
      </w:tr>
      <w:tr w:rsidR="00D5315B" w14:paraId="3F724321" w14:textId="77777777" w:rsidTr="00D5315B">
        <w:tc>
          <w:tcPr>
            <w:tcW w:w="2694" w:type="dxa"/>
            <w:gridSpan w:val="2"/>
            <w:tcBorders>
              <w:left w:val="single" w:sz="4" w:space="0" w:color="auto"/>
            </w:tcBorders>
          </w:tcPr>
          <w:p w14:paraId="5760836C" w14:textId="77777777" w:rsidR="00D5315B" w:rsidRDefault="00D5315B" w:rsidP="00D531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9EB8CD"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45FE5" w14:textId="77777777" w:rsidR="00D5315B" w:rsidRDefault="00D5315B" w:rsidP="00D5315B">
            <w:pPr>
              <w:pStyle w:val="CRCoverPage"/>
              <w:spacing w:after="0"/>
              <w:jc w:val="center"/>
              <w:rPr>
                <w:b/>
                <w:caps/>
                <w:noProof/>
              </w:rPr>
            </w:pPr>
            <w:r>
              <w:rPr>
                <w:b/>
                <w:caps/>
                <w:noProof/>
              </w:rPr>
              <w:t>X</w:t>
            </w:r>
          </w:p>
        </w:tc>
        <w:tc>
          <w:tcPr>
            <w:tcW w:w="2977" w:type="dxa"/>
            <w:gridSpan w:val="4"/>
          </w:tcPr>
          <w:p w14:paraId="6E7FC2B5" w14:textId="77777777" w:rsidR="00D5315B" w:rsidRDefault="00D5315B" w:rsidP="00D531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D96E3" w14:textId="77777777" w:rsidR="00D5315B" w:rsidRDefault="00D5315B" w:rsidP="00D5315B">
            <w:pPr>
              <w:pStyle w:val="CRCoverPage"/>
              <w:spacing w:after="0"/>
              <w:ind w:left="99"/>
              <w:rPr>
                <w:noProof/>
              </w:rPr>
            </w:pPr>
            <w:r>
              <w:rPr>
                <w:noProof/>
              </w:rPr>
              <w:t xml:space="preserve">TS/TR ... CR ... </w:t>
            </w:r>
          </w:p>
        </w:tc>
      </w:tr>
      <w:tr w:rsidR="00D5315B" w14:paraId="53A6B4FE" w14:textId="77777777" w:rsidTr="00D5315B">
        <w:tc>
          <w:tcPr>
            <w:tcW w:w="2694" w:type="dxa"/>
            <w:gridSpan w:val="2"/>
            <w:tcBorders>
              <w:left w:val="single" w:sz="4" w:space="0" w:color="auto"/>
            </w:tcBorders>
          </w:tcPr>
          <w:p w14:paraId="1D861977" w14:textId="77777777" w:rsidR="00D5315B" w:rsidRDefault="00D5315B" w:rsidP="00D5315B">
            <w:pPr>
              <w:pStyle w:val="CRCoverPage"/>
              <w:spacing w:after="0"/>
              <w:rPr>
                <w:b/>
                <w:i/>
                <w:noProof/>
              </w:rPr>
            </w:pPr>
          </w:p>
        </w:tc>
        <w:tc>
          <w:tcPr>
            <w:tcW w:w="6946" w:type="dxa"/>
            <w:gridSpan w:val="9"/>
            <w:tcBorders>
              <w:right w:val="single" w:sz="4" w:space="0" w:color="auto"/>
            </w:tcBorders>
          </w:tcPr>
          <w:p w14:paraId="3C8BA0DB" w14:textId="77777777" w:rsidR="00D5315B" w:rsidRDefault="00D5315B" w:rsidP="00D5315B">
            <w:pPr>
              <w:pStyle w:val="CRCoverPage"/>
              <w:spacing w:after="0"/>
              <w:rPr>
                <w:noProof/>
              </w:rPr>
            </w:pPr>
          </w:p>
        </w:tc>
      </w:tr>
      <w:tr w:rsidR="00D5315B" w14:paraId="5A4737F7" w14:textId="77777777" w:rsidTr="00D5315B">
        <w:tc>
          <w:tcPr>
            <w:tcW w:w="2694" w:type="dxa"/>
            <w:gridSpan w:val="2"/>
            <w:tcBorders>
              <w:left w:val="single" w:sz="4" w:space="0" w:color="auto"/>
              <w:bottom w:val="single" w:sz="4" w:space="0" w:color="auto"/>
            </w:tcBorders>
          </w:tcPr>
          <w:p w14:paraId="3D7A6065" w14:textId="77777777" w:rsidR="00D5315B" w:rsidRDefault="00D5315B" w:rsidP="00D531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0E0A7" w14:textId="77777777" w:rsidR="00D5315B" w:rsidRDefault="00D5315B" w:rsidP="00D5315B">
            <w:pPr>
              <w:pStyle w:val="CRCoverPage"/>
              <w:spacing w:after="0"/>
              <w:ind w:left="100"/>
              <w:rPr>
                <w:noProof/>
              </w:rPr>
            </w:pPr>
          </w:p>
        </w:tc>
      </w:tr>
    </w:tbl>
    <w:p w14:paraId="0F21571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tbl>
      <w:tblPr>
        <w:tblW w:w="1045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F0E02" w:rsidRPr="0009684F" w14:paraId="30CAB389" w14:textId="77777777" w:rsidTr="00A060E1">
        <w:trPr>
          <w:trHeight w:val="256"/>
        </w:trPr>
        <w:tc>
          <w:tcPr>
            <w:tcW w:w="10459" w:type="dxa"/>
            <w:shd w:val="clear" w:color="auto" w:fill="FDE9D9"/>
          </w:tcPr>
          <w:p w14:paraId="4FCAC3E9" w14:textId="67058600" w:rsidR="004F0E02" w:rsidRPr="0009684F" w:rsidRDefault="004F0E02" w:rsidP="0039102D">
            <w:pPr>
              <w:jc w:val="center"/>
            </w:pPr>
            <w:bookmarkStart w:id="3" w:name="_Hlk490063400"/>
            <w:r w:rsidRPr="0009684F">
              <w:rPr>
                <w:rFonts w:ascii="Arial" w:hAnsi="Arial" w:cs="Arial"/>
                <w:sz w:val="24"/>
                <w:lang w:eastAsia="ja-JP"/>
              </w:rPr>
              <w:t>Start of  change</w:t>
            </w:r>
          </w:p>
        </w:tc>
      </w:tr>
      <w:bookmarkEnd w:id="3"/>
    </w:tbl>
    <w:p w14:paraId="2EE38291" w14:textId="4A178614" w:rsidR="00A226F6" w:rsidRDefault="00A226F6" w:rsidP="00560E06">
      <w:pPr>
        <w:pStyle w:val="NO"/>
        <w:ind w:left="0" w:firstLine="0"/>
      </w:pPr>
    </w:p>
    <w:p w14:paraId="34DFA1A3" w14:textId="77777777" w:rsidR="00F0565D" w:rsidRPr="00933AAF" w:rsidRDefault="00F0565D" w:rsidP="00F0565D">
      <w:pPr>
        <w:pStyle w:val="2"/>
      </w:pPr>
      <w:bookmarkStart w:id="4" w:name="_Toc535235060"/>
      <w:r w:rsidRPr="00933AAF">
        <w:t>8.2</w:t>
      </w:r>
      <w:r w:rsidRPr="00933AAF">
        <w:tab/>
        <w:t>Bearer type selection</w:t>
      </w:r>
      <w:bookmarkEnd w:id="4"/>
    </w:p>
    <w:p w14:paraId="0248AE2E" w14:textId="77777777" w:rsidR="00F0565D" w:rsidRPr="00F0565D" w:rsidRDefault="00F0565D" w:rsidP="00F0565D">
      <w:pPr>
        <w:widowControl w:val="0"/>
      </w:pPr>
      <w:r w:rsidRPr="00933AAF">
        <w:t xml:space="preserve">In EN-DC, for each radio bearer the MN decides the location of the PDCP entity and in which cell group(s) radio resources are to be configured. Once an SN terminated split bearer is </w:t>
      </w:r>
      <w:r w:rsidRPr="00F0565D">
        <w:t>established, e.g. by means of the Secondary Node Addition procedure or MN initiated Secondary Node Modification procedure, the SN may removeSCG resources for the respective E-RAB, as long as the QoS for the respective E-RAB is guaranteed.</w:t>
      </w:r>
    </w:p>
    <w:p w14:paraId="394EC486" w14:textId="77777777" w:rsidR="00F0565D" w:rsidRPr="00F0565D" w:rsidRDefault="00F0565D" w:rsidP="00F0565D">
      <w:pPr>
        <w:widowControl w:val="0"/>
      </w:pPr>
      <w:r w:rsidRPr="00F0565D">
        <w:rPr>
          <w:rFonts w:eastAsia="MS Mincho"/>
        </w:rPr>
        <w:t>In MR-DC with 5GC, the following principles apply</w:t>
      </w:r>
      <w:r w:rsidRPr="00F0565D">
        <w:t>:</w:t>
      </w:r>
    </w:p>
    <w:p w14:paraId="1DD609CC" w14:textId="77777777" w:rsidR="00F0565D" w:rsidRPr="00F0565D" w:rsidRDefault="00F0565D" w:rsidP="00F0565D">
      <w:pPr>
        <w:pStyle w:val="B1"/>
      </w:pPr>
      <w:r w:rsidRPr="00F0565D">
        <w:t>-</w:t>
      </w:r>
      <w:r w:rsidRPr="00F0565D">
        <w:tab/>
        <w:t>The MN decides per PDU session the location of the SDAP entity, i.e. whether it shall be hosted by the MN or the SN or by both</w:t>
      </w:r>
      <w:r w:rsidRPr="00F0565D">
        <w:rPr>
          <w:lang w:val="en-US"/>
        </w:rPr>
        <w:t xml:space="preserve"> (split PDU session)</w:t>
      </w:r>
      <w:r w:rsidRPr="00F0565D">
        <w:t>;</w:t>
      </w:r>
    </w:p>
    <w:p w14:paraId="37429BAB" w14:textId="77777777" w:rsidR="00F0565D" w:rsidRPr="00F0565D" w:rsidRDefault="00F0565D" w:rsidP="00F0565D">
      <w:pPr>
        <w:pStyle w:val="B1"/>
      </w:pPr>
      <w:r w:rsidRPr="00F0565D">
        <w:t>-</w:t>
      </w:r>
      <w:r w:rsidRPr="00F0565D">
        <w:tab/>
        <w:t>If the MN decides to host an SDAP entity it may decide some of the related QoS flows to be realized as MCG bearer, some as SCG bearer, and others to be realized as split bearer;</w:t>
      </w:r>
    </w:p>
    <w:p w14:paraId="115AD0AE" w14:textId="76E94021" w:rsidR="00F0565D" w:rsidRPr="00F0565D" w:rsidRDefault="00F0565D" w:rsidP="00F0565D">
      <w:pPr>
        <w:pStyle w:val="B1"/>
        <w:rPr>
          <w:lang w:val="en-US"/>
        </w:rPr>
      </w:pPr>
      <w:r w:rsidRPr="00F0565D">
        <w:t>-</w:t>
      </w:r>
      <w:r w:rsidRPr="00F0565D">
        <w:tab/>
        <w:t xml:space="preserve">If the MN decides that an SDAP entity shall be hosted in the SN, </w:t>
      </w:r>
      <w:ins w:id="5" w:author="Huawei" w:date="2019-02-13T10:40:00Z">
        <w:r w:rsidR="00915A4F">
          <w:t>the MN</w:t>
        </w:r>
      </w:ins>
      <w:ins w:id="6" w:author="Huawei" w:date="2019-02-12T19:23:00Z">
        <w:r w:rsidR="00096C04">
          <w:t xml:space="preserve"> </w:t>
        </w:r>
        <w:r w:rsidR="00E341F6">
          <w:t xml:space="preserve">decides that </w:t>
        </w:r>
      </w:ins>
      <w:r w:rsidRPr="00F0565D">
        <w:t xml:space="preserve">some of the related QoS flows may be realized as SCG bearer, some as MCG bearer, while others may be realized as split bearer. </w:t>
      </w:r>
      <w:r w:rsidRPr="00F0565D">
        <w:rPr>
          <w:lang w:val="en-US"/>
        </w:rPr>
        <w:t>T</w:t>
      </w:r>
      <w:r w:rsidRPr="00F0565D">
        <w:t xml:space="preserve">he SN is responsible to assign the </w:t>
      </w:r>
      <w:r w:rsidRPr="00F0565D">
        <w:rPr>
          <w:lang w:val="en-US"/>
        </w:rPr>
        <w:t xml:space="preserve">corresponding </w:t>
      </w:r>
      <w:r w:rsidRPr="00F0565D">
        <w:t>DRB IDs</w:t>
      </w:r>
      <w:r w:rsidRPr="00F0565D">
        <w:rPr>
          <w:lang w:val="en-US"/>
        </w:rPr>
        <w:t>, based on the DRB IDs indicated by the MN.</w:t>
      </w:r>
      <w:r w:rsidRPr="00F0565D">
        <w:t xml:space="preserve"> The SN may remove or add SCG resources for the respective QoS flows, as long as the QoS for the respective QoS flow is guaranteed</w:t>
      </w:r>
    </w:p>
    <w:p w14:paraId="640469B7" w14:textId="77777777" w:rsidR="00F0565D" w:rsidRPr="00933AAF" w:rsidRDefault="00F0565D" w:rsidP="00F0565D">
      <w:pPr>
        <w:pStyle w:val="B1"/>
      </w:pPr>
      <w:r w:rsidRPr="00F0565D">
        <w:rPr>
          <w:lang w:val="en-US"/>
        </w:rPr>
        <w:t>-</w:t>
      </w:r>
      <w:r w:rsidRPr="00F0565D">
        <w:rPr>
          <w:lang w:val="en-US"/>
        </w:rPr>
        <w:tab/>
      </w:r>
      <w:r w:rsidRPr="00F0565D">
        <w:t>For each PDU session, including split PDU sessions, at most one default DRB</w:t>
      </w:r>
      <w:r w:rsidRPr="000365ED">
        <w:t xml:space="preserve"> may be configured</w:t>
      </w:r>
      <w:r>
        <w:rPr>
          <w:lang w:val="en-US"/>
        </w:rPr>
        <w:t xml:space="preserve"> (see [3])</w:t>
      </w:r>
      <w:r w:rsidRPr="00933AAF">
        <w:t>.</w:t>
      </w:r>
    </w:p>
    <w:p w14:paraId="6FA28D66" w14:textId="77777777" w:rsidR="00F039AC" w:rsidRDefault="00F039AC" w:rsidP="00560E06">
      <w:pPr>
        <w:pStyle w:val="NO"/>
        <w:ind w:left="0" w:firstLine="0"/>
      </w:pPr>
    </w:p>
    <w:tbl>
      <w:tblPr>
        <w:tblW w:w="1045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A226F6" w:rsidRPr="0009684F" w14:paraId="5B8EAECB" w14:textId="77777777" w:rsidTr="005551B2">
        <w:trPr>
          <w:trHeight w:val="256"/>
        </w:trPr>
        <w:tc>
          <w:tcPr>
            <w:tcW w:w="10459" w:type="dxa"/>
            <w:shd w:val="clear" w:color="auto" w:fill="FDE9D9"/>
          </w:tcPr>
          <w:p w14:paraId="6914BC74" w14:textId="54E42B20" w:rsidR="00A226F6" w:rsidRPr="0009684F" w:rsidRDefault="00EE65C2" w:rsidP="005551B2">
            <w:pPr>
              <w:jc w:val="center"/>
            </w:pPr>
            <w:r>
              <w:rPr>
                <w:rFonts w:ascii="Arial" w:hAnsi="Arial" w:cs="Arial"/>
                <w:sz w:val="24"/>
                <w:lang w:eastAsia="ja-JP"/>
              </w:rPr>
              <w:t>End</w:t>
            </w:r>
            <w:r w:rsidR="00A226F6">
              <w:rPr>
                <w:rFonts w:ascii="Arial" w:hAnsi="Arial" w:cs="Arial"/>
                <w:sz w:val="24"/>
                <w:lang w:eastAsia="ja-JP"/>
              </w:rPr>
              <w:t xml:space="preserve"> c</w:t>
            </w:r>
            <w:r w:rsidR="00A226F6" w:rsidRPr="0009684F">
              <w:rPr>
                <w:rFonts w:ascii="Arial" w:hAnsi="Arial" w:cs="Arial"/>
                <w:sz w:val="24"/>
                <w:lang w:eastAsia="ja-JP"/>
              </w:rPr>
              <w:t>hange</w:t>
            </w:r>
          </w:p>
        </w:tc>
      </w:tr>
    </w:tbl>
    <w:p w14:paraId="2CA1F6C9" w14:textId="77777777" w:rsidR="00D86D37" w:rsidRDefault="00D86D37" w:rsidP="00A060E1">
      <w:pPr>
        <w:pStyle w:val="NO"/>
      </w:pPr>
    </w:p>
    <w:p w14:paraId="070A0079" w14:textId="77777777" w:rsidR="00314785" w:rsidRDefault="00314785" w:rsidP="00A060E1">
      <w:pPr>
        <w:pStyle w:val="NO"/>
      </w:pPr>
    </w:p>
    <w:sectPr w:rsidR="00314785" w:rsidSect="007B701E">
      <w:footnotePr>
        <w:numRestart w:val="eachSect"/>
      </w:footnotePr>
      <w:pgSz w:w="11907" w:h="16840" w:code="9"/>
      <w:pgMar w:top="1412" w:right="1140" w:bottom="1140" w:left="1140" w:header="675" w:footer="561"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3B3EA4" w14:textId="77777777" w:rsidR="004969C4" w:rsidRDefault="004969C4">
      <w:r>
        <w:separator/>
      </w:r>
    </w:p>
  </w:endnote>
  <w:endnote w:type="continuationSeparator" w:id="0">
    <w:p w14:paraId="5F56E11A" w14:textId="77777777" w:rsidR="004969C4" w:rsidRDefault="00496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F785F4" w14:textId="77777777" w:rsidR="004969C4" w:rsidRDefault="004969C4">
      <w:r>
        <w:separator/>
      </w:r>
    </w:p>
  </w:footnote>
  <w:footnote w:type="continuationSeparator" w:id="0">
    <w:p w14:paraId="0251441C" w14:textId="77777777" w:rsidR="004969C4" w:rsidRDefault="004969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090568" w14:textId="77777777" w:rsidR="00695808" w:rsidRDefault="00695808">
    <w:r>
      <w:t xml:space="preserve">Page </w:t>
    </w:r>
    <w:r w:rsidR="009179F2">
      <w:fldChar w:fldCharType="begin"/>
    </w:r>
    <w:r w:rsidR="009179F2">
      <w:instrText>PAGE</w:instrText>
    </w:r>
    <w:r w:rsidR="009179F2">
      <w:fldChar w:fldCharType="separate"/>
    </w:r>
    <w:r>
      <w:rPr>
        <w:noProof/>
      </w:rPr>
      <w:t>1</w:t>
    </w:r>
    <w:r w:rsidR="009179F2">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F0F17"/>
    <w:multiLevelType w:val="hybridMultilevel"/>
    <w:tmpl w:val="4476C694"/>
    <w:lvl w:ilvl="0" w:tplc="5DB2EA3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8A6F21"/>
    <w:multiLevelType w:val="hybridMultilevel"/>
    <w:tmpl w:val="CBC4DA7E"/>
    <w:lvl w:ilvl="0" w:tplc="7F1262E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B5294"/>
    <w:multiLevelType w:val="hybridMultilevel"/>
    <w:tmpl w:val="A1E67A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4740DA7"/>
    <w:multiLevelType w:val="hybridMultilevel"/>
    <w:tmpl w:val="EE0035E2"/>
    <w:lvl w:ilvl="0" w:tplc="A772742A">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956C2E"/>
    <w:multiLevelType w:val="hybridMultilevel"/>
    <w:tmpl w:val="C5165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351BFA"/>
    <w:multiLevelType w:val="hybridMultilevel"/>
    <w:tmpl w:val="9B4889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A766A2"/>
    <w:multiLevelType w:val="hybridMultilevel"/>
    <w:tmpl w:val="47D8B3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517C7E"/>
    <w:multiLevelType w:val="hybridMultilevel"/>
    <w:tmpl w:val="7AE87D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9409D1"/>
    <w:multiLevelType w:val="hybridMultilevel"/>
    <w:tmpl w:val="7708FEFC"/>
    <w:lvl w:ilvl="0" w:tplc="5DB2EA34">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4"/>
  </w:num>
  <w:num w:numId="3">
    <w:abstractNumId w:val="10"/>
  </w:num>
  <w:num w:numId="4">
    <w:abstractNumId w:val="4"/>
  </w:num>
  <w:num w:numId="5">
    <w:abstractNumId w:val="7"/>
  </w:num>
  <w:num w:numId="6">
    <w:abstractNumId w:val="25"/>
  </w:num>
  <w:num w:numId="7">
    <w:abstractNumId w:val="0"/>
  </w:num>
  <w:num w:numId="8">
    <w:abstractNumId w:val="3"/>
  </w:num>
  <w:num w:numId="9">
    <w:abstractNumId w:val="5"/>
  </w:num>
  <w:num w:numId="10">
    <w:abstractNumId w:val="21"/>
  </w:num>
  <w:num w:numId="11">
    <w:abstractNumId w:val="18"/>
  </w:num>
  <w:num w:numId="12">
    <w:abstractNumId w:val="19"/>
  </w:num>
  <w:num w:numId="13">
    <w:abstractNumId w:val="1"/>
  </w:num>
  <w:num w:numId="14">
    <w:abstractNumId w:val="23"/>
  </w:num>
  <w:num w:numId="15">
    <w:abstractNumId w:val="16"/>
  </w:num>
  <w:num w:numId="16">
    <w:abstractNumId w:val="6"/>
  </w:num>
  <w:num w:numId="17">
    <w:abstractNumId w:val="22"/>
  </w:num>
  <w:num w:numId="18">
    <w:abstractNumId w:val="8"/>
  </w:num>
  <w:num w:numId="19">
    <w:abstractNumId w:val="2"/>
  </w:num>
  <w:num w:numId="20">
    <w:abstractNumId w:val="20"/>
  </w:num>
  <w:num w:numId="21">
    <w:abstractNumId w:val="15"/>
  </w:num>
  <w:num w:numId="22">
    <w:abstractNumId w:val="14"/>
  </w:num>
  <w:num w:numId="23">
    <w:abstractNumId w:val="17"/>
  </w:num>
  <w:num w:numId="24">
    <w:abstractNumId w:val="9"/>
  </w:num>
  <w:num w:numId="25">
    <w:abstractNumId w:val="13"/>
  </w:num>
  <w:num w:numId="26">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DA"/>
    <w:rsid w:val="0000318F"/>
    <w:rsid w:val="00011D53"/>
    <w:rsid w:val="0001359E"/>
    <w:rsid w:val="000159FD"/>
    <w:rsid w:val="00022E4A"/>
    <w:rsid w:val="00033E3D"/>
    <w:rsid w:val="0004475D"/>
    <w:rsid w:val="000546ED"/>
    <w:rsid w:val="00062310"/>
    <w:rsid w:val="00063701"/>
    <w:rsid w:val="00077977"/>
    <w:rsid w:val="000828E3"/>
    <w:rsid w:val="00085143"/>
    <w:rsid w:val="00085188"/>
    <w:rsid w:val="00085D3F"/>
    <w:rsid w:val="00090952"/>
    <w:rsid w:val="00090E8C"/>
    <w:rsid w:val="00096C04"/>
    <w:rsid w:val="000A6394"/>
    <w:rsid w:val="000B258B"/>
    <w:rsid w:val="000B3EC4"/>
    <w:rsid w:val="000B7FED"/>
    <w:rsid w:val="000C038A"/>
    <w:rsid w:val="000C6598"/>
    <w:rsid w:val="000E73CE"/>
    <w:rsid w:val="000E7D90"/>
    <w:rsid w:val="00122858"/>
    <w:rsid w:val="001259A8"/>
    <w:rsid w:val="001267F1"/>
    <w:rsid w:val="001351EA"/>
    <w:rsid w:val="00145D43"/>
    <w:rsid w:val="00146236"/>
    <w:rsid w:val="00154CF1"/>
    <w:rsid w:val="00155239"/>
    <w:rsid w:val="00156065"/>
    <w:rsid w:val="0016301F"/>
    <w:rsid w:val="00165A76"/>
    <w:rsid w:val="00167E3E"/>
    <w:rsid w:val="00183620"/>
    <w:rsid w:val="001849C5"/>
    <w:rsid w:val="00192386"/>
    <w:rsid w:val="00192C46"/>
    <w:rsid w:val="00195A0D"/>
    <w:rsid w:val="00197140"/>
    <w:rsid w:val="001A08B3"/>
    <w:rsid w:val="001A1845"/>
    <w:rsid w:val="001A7B60"/>
    <w:rsid w:val="001A7BBA"/>
    <w:rsid w:val="001B1E2C"/>
    <w:rsid w:val="001B52F0"/>
    <w:rsid w:val="001B69A9"/>
    <w:rsid w:val="001B7A65"/>
    <w:rsid w:val="001C16F4"/>
    <w:rsid w:val="001C742C"/>
    <w:rsid w:val="001E41F3"/>
    <w:rsid w:val="001E781C"/>
    <w:rsid w:val="002210EE"/>
    <w:rsid w:val="0026004D"/>
    <w:rsid w:val="002640DD"/>
    <w:rsid w:val="00275D12"/>
    <w:rsid w:val="00281CF0"/>
    <w:rsid w:val="002821F9"/>
    <w:rsid w:val="00284FEB"/>
    <w:rsid w:val="002857C4"/>
    <w:rsid w:val="00285B16"/>
    <w:rsid w:val="00285CA6"/>
    <w:rsid w:val="002860C4"/>
    <w:rsid w:val="00286C29"/>
    <w:rsid w:val="00295537"/>
    <w:rsid w:val="002A456D"/>
    <w:rsid w:val="002A6245"/>
    <w:rsid w:val="002B2360"/>
    <w:rsid w:val="002B5741"/>
    <w:rsid w:val="002C0C1C"/>
    <w:rsid w:val="002C1658"/>
    <w:rsid w:val="002C3059"/>
    <w:rsid w:val="002D098C"/>
    <w:rsid w:val="002D0B72"/>
    <w:rsid w:val="002D645C"/>
    <w:rsid w:val="002E061A"/>
    <w:rsid w:val="002F2397"/>
    <w:rsid w:val="0030364D"/>
    <w:rsid w:val="00305409"/>
    <w:rsid w:val="00311CE2"/>
    <w:rsid w:val="00314713"/>
    <w:rsid w:val="00314785"/>
    <w:rsid w:val="00314B7E"/>
    <w:rsid w:val="00314FA1"/>
    <w:rsid w:val="00323B5F"/>
    <w:rsid w:val="00330CA2"/>
    <w:rsid w:val="00336FAA"/>
    <w:rsid w:val="003609EF"/>
    <w:rsid w:val="0036231A"/>
    <w:rsid w:val="003822A2"/>
    <w:rsid w:val="0039102D"/>
    <w:rsid w:val="00395766"/>
    <w:rsid w:val="003A3FB4"/>
    <w:rsid w:val="003B3344"/>
    <w:rsid w:val="003C3202"/>
    <w:rsid w:val="003D0078"/>
    <w:rsid w:val="003D11AE"/>
    <w:rsid w:val="003D1530"/>
    <w:rsid w:val="003D4B50"/>
    <w:rsid w:val="003E1A36"/>
    <w:rsid w:val="003F1EEC"/>
    <w:rsid w:val="00404DCD"/>
    <w:rsid w:val="00410371"/>
    <w:rsid w:val="00421157"/>
    <w:rsid w:val="00422C10"/>
    <w:rsid w:val="004242F1"/>
    <w:rsid w:val="00437BD0"/>
    <w:rsid w:val="0044315F"/>
    <w:rsid w:val="00443D8C"/>
    <w:rsid w:val="004471F8"/>
    <w:rsid w:val="00447C60"/>
    <w:rsid w:val="00450998"/>
    <w:rsid w:val="00453B2B"/>
    <w:rsid w:val="00466E1E"/>
    <w:rsid w:val="00471205"/>
    <w:rsid w:val="00487F9E"/>
    <w:rsid w:val="0049131D"/>
    <w:rsid w:val="004969C4"/>
    <w:rsid w:val="00496F89"/>
    <w:rsid w:val="00497B78"/>
    <w:rsid w:val="004A353E"/>
    <w:rsid w:val="004B0AF7"/>
    <w:rsid w:val="004B3137"/>
    <w:rsid w:val="004B334C"/>
    <w:rsid w:val="004B60BB"/>
    <w:rsid w:val="004B75B7"/>
    <w:rsid w:val="004C6EF1"/>
    <w:rsid w:val="004E4BF0"/>
    <w:rsid w:val="004E6207"/>
    <w:rsid w:val="004F0E02"/>
    <w:rsid w:val="004F1304"/>
    <w:rsid w:val="004F7931"/>
    <w:rsid w:val="00500547"/>
    <w:rsid w:val="0051482D"/>
    <w:rsid w:val="0051580D"/>
    <w:rsid w:val="00517631"/>
    <w:rsid w:val="00520C39"/>
    <w:rsid w:val="00547111"/>
    <w:rsid w:val="0055112A"/>
    <w:rsid w:val="005545A9"/>
    <w:rsid w:val="00560E06"/>
    <w:rsid w:val="0057472B"/>
    <w:rsid w:val="00592D74"/>
    <w:rsid w:val="005A177B"/>
    <w:rsid w:val="005A1BA1"/>
    <w:rsid w:val="005D7D69"/>
    <w:rsid w:val="005E2C44"/>
    <w:rsid w:val="005E79A6"/>
    <w:rsid w:val="005F4A41"/>
    <w:rsid w:val="005F4FEC"/>
    <w:rsid w:val="00604408"/>
    <w:rsid w:val="00605628"/>
    <w:rsid w:val="00621188"/>
    <w:rsid w:val="006257ED"/>
    <w:rsid w:val="006303A6"/>
    <w:rsid w:val="0063759A"/>
    <w:rsid w:val="00642DE6"/>
    <w:rsid w:val="00663E1B"/>
    <w:rsid w:val="00670B11"/>
    <w:rsid w:val="00673FC4"/>
    <w:rsid w:val="00674684"/>
    <w:rsid w:val="00693A33"/>
    <w:rsid w:val="00695808"/>
    <w:rsid w:val="006A0022"/>
    <w:rsid w:val="006A3C3A"/>
    <w:rsid w:val="006A7187"/>
    <w:rsid w:val="006B12F0"/>
    <w:rsid w:val="006B1F2B"/>
    <w:rsid w:val="006B46FB"/>
    <w:rsid w:val="006D23EF"/>
    <w:rsid w:val="006D617A"/>
    <w:rsid w:val="006E21FB"/>
    <w:rsid w:val="006E4649"/>
    <w:rsid w:val="006F6037"/>
    <w:rsid w:val="006F7912"/>
    <w:rsid w:val="007009BB"/>
    <w:rsid w:val="00703BB2"/>
    <w:rsid w:val="0071460B"/>
    <w:rsid w:val="00736A7C"/>
    <w:rsid w:val="007374C9"/>
    <w:rsid w:val="0074770B"/>
    <w:rsid w:val="00747DFE"/>
    <w:rsid w:val="00751041"/>
    <w:rsid w:val="00752A42"/>
    <w:rsid w:val="00755F41"/>
    <w:rsid w:val="00756254"/>
    <w:rsid w:val="007672CB"/>
    <w:rsid w:val="00776863"/>
    <w:rsid w:val="0079231E"/>
    <w:rsid w:val="00792342"/>
    <w:rsid w:val="007977A8"/>
    <w:rsid w:val="007A16A0"/>
    <w:rsid w:val="007A1D4F"/>
    <w:rsid w:val="007B073E"/>
    <w:rsid w:val="007B512A"/>
    <w:rsid w:val="007B701E"/>
    <w:rsid w:val="007C2097"/>
    <w:rsid w:val="007C6B38"/>
    <w:rsid w:val="007C769B"/>
    <w:rsid w:val="007D23B3"/>
    <w:rsid w:val="007D3425"/>
    <w:rsid w:val="007D5AA5"/>
    <w:rsid w:val="007D6A07"/>
    <w:rsid w:val="007E0B52"/>
    <w:rsid w:val="007F7259"/>
    <w:rsid w:val="00800C32"/>
    <w:rsid w:val="00804733"/>
    <w:rsid w:val="00813147"/>
    <w:rsid w:val="00815CAB"/>
    <w:rsid w:val="00822D92"/>
    <w:rsid w:val="008271FA"/>
    <w:rsid w:val="008279FA"/>
    <w:rsid w:val="00834BDE"/>
    <w:rsid w:val="008412B1"/>
    <w:rsid w:val="00847492"/>
    <w:rsid w:val="00854BEA"/>
    <w:rsid w:val="008622BE"/>
    <w:rsid w:val="0086236E"/>
    <w:rsid w:val="008626E7"/>
    <w:rsid w:val="00865806"/>
    <w:rsid w:val="008702ED"/>
    <w:rsid w:val="00870EE7"/>
    <w:rsid w:val="00877755"/>
    <w:rsid w:val="00884EBD"/>
    <w:rsid w:val="00893DDC"/>
    <w:rsid w:val="0089509A"/>
    <w:rsid w:val="008A45A6"/>
    <w:rsid w:val="008A53AA"/>
    <w:rsid w:val="008A70B2"/>
    <w:rsid w:val="008C2A1B"/>
    <w:rsid w:val="008E56F6"/>
    <w:rsid w:val="008F686C"/>
    <w:rsid w:val="00900D73"/>
    <w:rsid w:val="00901521"/>
    <w:rsid w:val="00911597"/>
    <w:rsid w:val="009148DE"/>
    <w:rsid w:val="00915A4F"/>
    <w:rsid w:val="009179F2"/>
    <w:rsid w:val="00922994"/>
    <w:rsid w:val="00934176"/>
    <w:rsid w:val="0093645D"/>
    <w:rsid w:val="0093677C"/>
    <w:rsid w:val="009367B8"/>
    <w:rsid w:val="00952CC9"/>
    <w:rsid w:val="00955F14"/>
    <w:rsid w:val="00963DA5"/>
    <w:rsid w:val="009640AA"/>
    <w:rsid w:val="0096621B"/>
    <w:rsid w:val="009709EA"/>
    <w:rsid w:val="00971FAF"/>
    <w:rsid w:val="00974CBA"/>
    <w:rsid w:val="009777D9"/>
    <w:rsid w:val="00986A48"/>
    <w:rsid w:val="00991B88"/>
    <w:rsid w:val="009A5753"/>
    <w:rsid w:val="009A579D"/>
    <w:rsid w:val="009A6AE4"/>
    <w:rsid w:val="009B074F"/>
    <w:rsid w:val="009C22EF"/>
    <w:rsid w:val="009D1E01"/>
    <w:rsid w:val="009E3297"/>
    <w:rsid w:val="009E7273"/>
    <w:rsid w:val="009F45A1"/>
    <w:rsid w:val="009F6F5C"/>
    <w:rsid w:val="009F734F"/>
    <w:rsid w:val="00A01F1A"/>
    <w:rsid w:val="00A042BF"/>
    <w:rsid w:val="00A060E1"/>
    <w:rsid w:val="00A17C37"/>
    <w:rsid w:val="00A226F6"/>
    <w:rsid w:val="00A22FDC"/>
    <w:rsid w:val="00A246B6"/>
    <w:rsid w:val="00A34B5F"/>
    <w:rsid w:val="00A42AC6"/>
    <w:rsid w:val="00A46098"/>
    <w:rsid w:val="00A47E70"/>
    <w:rsid w:val="00A50CF0"/>
    <w:rsid w:val="00A54495"/>
    <w:rsid w:val="00A70F4C"/>
    <w:rsid w:val="00A71D3C"/>
    <w:rsid w:val="00A7502A"/>
    <w:rsid w:val="00A7671C"/>
    <w:rsid w:val="00A8058C"/>
    <w:rsid w:val="00A81398"/>
    <w:rsid w:val="00A904A6"/>
    <w:rsid w:val="00A949AB"/>
    <w:rsid w:val="00A95F79"/>
    <w:rsid w:val="00AA2CBC"/>
    <w:rsid w:val="00AA7CEA"/>
    <w:rsid w:val="00AB2B5F"/>
    <w:rsid w:val="00AB52C9"/>
    <w:rsid w:val="00AB55EF"/>
    <w:rsid w:val="00AC5820"/>
    <w:rsid w:val="00AC777E"/>
    <w:rsid w:val="00AD1A60"/>
    <w:rsid w:val="00AD1CD8"/>
    <w:rsid w:val="00B02E35"/>
    <w:rsid w:val="00B03932"/>
    <w:rsid w:val="00B11E88"/>
    <w:rsid w:val="00B12EE5"/>
    <w:rsid w:val="00B20C33"/>
    <w:rsid w:val="00B23E37"/>
    <w:rsid w:val="00B24855"/>
    <w:rsid w:val="00B24BCA"/>
    <w:rsid w:val="00B258BB"/>
    <w:rsid w:val="00B3738E"/>
    <w:rsid w:val="00B452DC"/>
    <w:rsid w:val="00B619B2"/>
    <w:rsid w:val="00B61F5A"/>
    <w:rsid w:val="00B64AD4"/>
    <w:rsid w:val="00B67B97"/>
    <w:rsid w:val="00B80C26"/>
    <w:rsid w:val="00B968C8"/>
    <w:rsid w:val="00B97AC0"/>
    <w:rsid w:val="00BA29D6"/>
    <w:rsid w:val="00BA3EC5"/>
    <w:rsid w:val="00BA51D9"/>
    <w:rsid w:val="00BA5242"/>
    <w:rsid w:val="00BB0CB3"/>
    <w:rsid w:val="00BB5DFC"/>
    <w:rsid w:val="00BD2019"/>
    <w:rsid w:val="00BD279D"/>
    <w:rsid w:val="00BD6BB8"/>
    <w:rsid w:val="00BE610D"/>
    <w:rsid w:val="00BE6825"/>
    <w:rsid w:val="00C05A52"/>
    <w:rsid w:val="00C109A6"/>
    <w:rsid w:val="00C32E05"/>
    <w:rsid w:val="00C4192B"/>
    <w:rsid w:val="00C41F6E"/>
    <w:rsid w:val="00C452C4"/>
    <w:rsid w:val="00C477F0"/>
    <w:rsid w:val="00C63D04"/>
    <w:rsid w:val="00C64CB4"/>
    <w:rsid w:val="00C64CF1"/>
    <w:rsid w:val="00C66BA2"/>
    <w:rsid w:val="00C756B5"/>
    <w:rsid w:val="00C925DE"/>
    <w:rsid w:val="00C94217"/>
    <w:rsid w:val="00C95985"/>
    <w:rsid w:val="00C9684C"/>
    <w:rsid w:val="00CA4BAD"/>
    <w:rsid w:val="00CB2E4F"/>
    <w:rsid w:val="00CB60B4"/>
    <w:rsid w:val="00CC5026"/>
    <w:rsid w:val="00CC5477"/>
    <w:rsid w:val="00CD2BC3"/>
    <w:rsid w:val="00CF0C47"/>
    <w:rsid w:val="00CF47C5"/>
    <w:rsid w:val="00CF5265"/>
    <w:rsid w:val="00CF7104"/>
    <w:rsid w:val="00D00CC9"/>
    <w:rsid w:val="00D02784"/>
    <w:rsid w:val="00D03F9A"/>
    <w:rsid w:val="00D05896"/>
    <w:rsid w:val="00D06D51"/>
    <w:rsid w:val="00D229AA"/>
    <w:rsid w:val="00D24991"/>
    <w:rsid w:val="00D258A6"/>
    <w:rsid w:val="00D3561E"/>
    <w:rsid w:val="00D473C1"/>
    <w:rsid w:val="00D50255"/>
    <w:rsid w:val="00D5315B"/>
    <w:rsid w:val="00D552BC"/>
    <w:rsid w:val="00D67DD5"/>
    <w:rsid w:val="00D82CFD"/>
    <w:rsid w:val="00D86D37"/>
    <w:rsid w:val="00D9388B"/>
    <w:rsid w:val="00D971DB"/>
    <w:rsid w:val="00DB0611"/>
    <w:rsid w:val="00DC03DD"/>
    <w:rsid w:val="00DE34CF"/>
    <w:rsid w:val="00DE3A2C"/>
    <w:rsid w:val="00DF0F0F"/>
    <w:rsid w:val="00DF2D27"/>
    <w:rsid w:val="00E05521"/>
    <w:rsid w:val="00E13F3D"/>
    <w:rsid w:val="00E1795F"/>
    <w:rsid w:val="00E33E73"/>
    <w:rsid w:val="00E341F6"/>
    <w:rsid w:val="00E52B76"/>
    <w:rsid w:val="00E5441E"/>
    <w:rsid w:val="00E60422"/>
    <w:rsid w:val="00E837B9"/>
    <w:rsid w:val="00E962D9"/>
    <w:rsid w:val="00EB4653"/>
    <w:rsid w:val="00ED1204"/>
    <w:rsid w:val="00ED19CD"/>
    <w:rsid w:val="00ED2F51"/>
    <w:rsid w:val="00EE5F4D"/>
    <w:rsid w:val="00EE65C2"/>
    <w:rsid w:val="00EE7D7C"/>
    <w:rsid w:val="00F039AC"/>
    <w:rsid w:val="00F0565D"/>
    <w:rsid w:val="00F25D98"/>
    <w:rsid w:val="00F300FB"/>
    <w:rsid w:val="00F315CD"/>
    <w:rsid w:val="00F33934"/>
    <w:rsid w:val="00F363D1"/>
    <w:rsid w:val="00F60739"/>
    <w:rsid w:val="00F645E8"/>
    <w:rsid w:val="00F87B48"/>
    <w:rsid w:val="00F91D8F"/>
    <w:rsid w:val="00F9514D"/>
    <w:rsid w:val="00FA3CC2"/>
    <w:rsid w:val="00FA5702"/>
    <w:rsid w:val="00FB4C6E"/>
    <w:rsid w:val="00FB6386"/>
    <w:rsid w:val="00FD388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a0"/>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af1">
    <w:name w:val="List Paragraph"/>
    <w:basedOn w:val="a"/>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a"/>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a"/>
    <w:next w:val="a"/>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af2">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 w:type="paragraph" w:customStyle="1" w:styleId="Guidance">
    <w:name w:val="Guidance"/>
    <w:basedOn w:val="a"/>
    <w:link w:val="GuidanceChar"/>
    <w:rsid w:val="006A0022"/>
    <w:rPr>
      <w:rFonts w:eastAsia="Malgun Gothic"/>
      <w:i/>
      <w:color w:val="0000FF"/>
    </w:rPr>
  </w:style>
  <w:style w:type="character" w:customStyle="1" w:styleId="GuidanceChar">
    <w:name w:val="Guidance Char"/>
    <w:link w:val="Guidance"/>
    <w:rsid w:val="006A0022"/>
    <w:rPr>
      <w:rFonts w:ascii="Times New Roman" w:eastAsia="Malgun Gothic" w:hAnsi="Times New Roman"/>
      <w:i/>
      <w:color w:val="0000FF"/>
      <w:lang w:val="en-GB" w:eastAsia="en-US"/>
    </w:rPr>
  </w:style>
  <w:style w:type="paragraph" w:customStyle="1" w:styleId="B6">
    <w:name w:val="B6"/>
    <w:basedOn w:val="B5"/>
    <w:link w:val="B6Char"/>
    <w:qFormat/>
    <w:rsid w:val="00A226F6"/>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A226F6"/>
    <w:rPr>
      <w:rFonts w:ascii="Times New Roman" w:eastAsia="Times New Roman" w:hAnsi="Times New Roman"/>
      <w:lang w:val="x-none" w:eastAsia="ja-JP"/>
    </w:rPr>
  </w:style>
  <w:style w:type="character" w:customStyle="1" w:styleId="B1Zchn">
    <w:name w:val="B1 Zchn"/>
    <w:locked/>
    <w:rsid w:val="007B701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79</TotalTime>
  <Pages>3</Pages>
  <Words>723</Words>
  <Characters>4125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64</cp:revision>
  <cp:lastPrinted>1900-01-01T08:00:00Z</cp:lastPrinted>
  <dcterms:created xsi:type="dcterms:W3CDTF">2019-02-13T02:38:00Z</dcterms:created>
  <dcterms:modified xsi:type="dcterms:W3CDTF">2019-02-15T03:29:00Z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2015_ms_pID_725343">
    <vt:lpwstr>(3)YNf9qSJ6KbHCfKfxOdUgLEO8lDth0yz7cLe3SLdiVjtAIirkdl+kyDKVcnd6Ub4h276SK782
diWVq0hI/mBWE6gSAoYnrkuXXlJ/3zsHmGgT97UwSyo6xfmfGcdajduLf8G9WjORufZGbLVV
3mPGr8wUQKzgpwvQ10q2jUY+hC513WiyR6fIcVhg7c1GoOE0rObQbOu8cvJUcVzBLqiXnIsm
nmarzFnfKsUVk2ldKu</vt:lpwstr>
  </property>
  <property fmtid="{D5CDD505-2E9C-101B-9397-08002B2CF9AE}" pid="21" name="_2015_ms_pID_7253431">
    <vt:lpwstr>Q0weOmcD3wax6lcXIz/MexyUOVkIQLpYtAi0EE70y11bmJrbLNgVLL
UBjw/klJIt5Lo5Swayj2Gbg+1Ef23/trJsqXE1IIzLC0v3aott3Ij+F3WNmTeHMOGNm9acsr
9GqqwPk2szAsLqIlUIHTlGBmeYnU5nrJaH1KZxsCzzYNCrELf3v8qVtOLKV0/fdT47ueZBZj
jocx1zhlMy6DiuzMBVTBAziTMmJ4oipdCk83</vt:lpwstr>
  </property>
  <property fmtid="{D5CDD505-2E9C-101B-9397-08002B2CF9AE}" pid="22" name="_2015_ms_pID_7253432">
    <vt:lpwstr>qw==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1550154814</vt:lpwstr>
  </property>
</Properties>
</file>