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w:t>
      </w:r>
      <w:r w:rsidR="0028508F">
        <w:rPr>
          <w:rFonts w:hint="eastAsia"/>
          <w:b/>
          <w:noProof/>
          <w:sz w:val="24"/>
          <w:lang w:eastAsia="zh-CN"/>
        </w:rPr>
        <w:t>1</w:t>
      </w:r>
      <w:r>
        <w:rPr>
          <w:b/>
          <w:i/>
          <w:noProof/>
          <w:sz w:val="24"/>
        </w:rPr>
        <w:t xml:space="preserve"> </w:t>
      </w:r>
      <w:r>
        <w:rPr>
          <w:b/>
          <w:i/>
          <w:noProof/>
          <w:sz w:val="28"/>
        </w:rPr>
        <w:tab/>
      </w:r>
      <w:r w:rsidR="003A252B">
        <w:rPr>
          <w:rFonts w:hint="eastAsia"/>
          <w:b/>
          <w:i/>
          <w:noProof/>
          <w:sz w:val="28"/>
          <w:lang w:eastAsia="zh-CN"/>
        </w:rPr>
        <w:t>R2-</w:t>
      </w:r>
      <w:r w:rsidR="007F49A0">
        <w:rPr>
          <w:rFonts w:hint="eastAsia"/>
          <w:b/>
          <w:i/>
          <w:noProof/>
          <w:sz w:val="28"/>
          <w:lang w:eastAsia="zh-CN"/>
        </w:rPr>
        <w:t>1801918</w:t>
      </w:r>
    </w:p>
    <w:p w:rsidR="001E41F3" w:rsidRDefault="0028508F" w:rsidP="005E2C44">
      <w:pPr>
        <w:pStyle w:val="CRCoverPage"/>
        <w:outlineLvl w:val="0"/>
        <w:rPr>
          <w:b/>
          <w:noProof/>
          <w:sz w:val="24"/>
          <w:lang w:eastAsia="zh-CN"/>
        </w:rPr>
      </w:pPr>
      <w:r>
        <w:rPr>
          <w:rFonts w:hint="eastAsia"/>
          <w:b/>
          <w:noProof/>
          <w:sz w:val="24"/>
          <w:lang w:eastAsia="zh-CN"/>
        </w:rPr>
        <w:t>Athens,</w:t>
      </w:r>
      <w:r w:rsidR="0087364D" w:rsidRPr="008B0481">
        <w:rPr>
          <w:b/>
          <w:noProof/>
          <w:sz w:val="24"/>
        </w:rPr>
        <w:t xml:space="preserve"> </w:t>
      </w:r>
      <w:r>
        <w:rPr>
          <w:rFonts w:hint="eastAsia"/>
          <w:b/>
          <w:noProof/>
          <w:sz w:val="24"/>
          <w:lang w:eastAsia="zh-CN"/>
        </w:rPr>
        <w:t>Greece</w:t>
      </w:r>
      <w:r w:rsidR="0087364D" w:rsidRPr="008B0481">
        <w:rPr>
          <w:b/>
          <w:noProof/>
          <w:sz w:val="24"/>
        </w:rPr>
        <w:t xml:space="preserve">, </w:t>
      </w:r>
      <w:r>
        <w:rPr>
          <w:rFonts w:hint="eastAsia"/>
          <w:b/>
          <w:noProof/>
          <w:sz w:val="24"/>
          <w:lang w:eastAsia="zh-CN"/>
        </w:rPr>
        <w:t>Feb</w:t>
      </w:r>
      <w:r w:rsidR="0087364D">
        <w:rPr>
          <w:rFonts w:hint="eastAsia"/>
          <w:b/>
          <w:noProof/>
          <w:sz w:val="24"/>
          <w:lang w:eastAsia="zh-CN"/>
        </w:rPr>
        <w:t>.</w:t>
      </w:r>
      <w:r w:rsidR="0087364D" w:rsidRPr="008B0481">
        <w:rPr>
          <w:b/>
          <w:noProof/>
          <w:sz w:val="24"/>
        </w:rPr>
        <w:t xml:space="preserve"> </w:t>
      </w:r>
      <w:r>
        <w:rPr>
          <w:rFonts w:hint="eastAsia"/>
          <w:b/>
          <w:noProof/>
          <w:sz w:val="24"/>
          <w:lang w:eastAsia="zh-CN"/>
        </w:rPr>
        <w:t>26</w:t>
      </w:r>
      <w:r w:rsidR="0087364D" w:rsidRPr="008B0481">
        <w:rPr>
          <w:b/>
          <w:noProof/>
          <w:sz w:val="24"/>
        </w:rPr>
        <w:t xml:space="preserve"> – </w:t>
      </w:r>
      <w:r>
        <w:rPr>
          <w:rFonts w:hint="eastAsia"/>
          <w:b/>
          <w:noProof/>
          <w:sz w:val="24"/>
          <w:lang w:eastAsia="zh-CN"/>
        </w:rPr>
        <w:t>Mar. 2</w:t>
      </w:r>
      <w:r w:rsidR="0087364D" w:rsidRPr="008B0481">
        <w:rPr>
          <w:b/>
          <w:noProof/>
          <w:sz w:val="24"/>
        </w:rPr>
        <w:t>, 201</w:t>
      </w:r>
      <w:r>
        <w:rPr>
          <w:rFonts w:hint="eastAsia"/>
          <w:b/>
          <w:noProof/>
          <w:sz w:val="24"/>
          <w:lang w:eastAsia="zh-CN"/>
        </w:rPr>
        <w:t>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9114CB" w:rsidP="00015E93">
            <w:pPr>
              <w:pStyle w:val="CRCoverPage"/>
              <w:spacing w:after="0"/>
              <w:jc w:val="center"/>
              <w:rPr>
                <w:noProof/>
              </w:rPr>
            </w:pPr>
            <w:r w:rsidRPr="009114CB">
              <w:rPr>
                <w:rFonts w:hint="eastAsia"/>
                <w:b/>
                <w:noProof/>
                <w:sz w:val="32"/>
                <w:highlight w:val="yellow"/>
                <w:lang w:eastAsia="zh-CN"/>
              </w:rPr>
              <w:t>DRAFT-</w:t>
            </w:r>
            <w:r w:rsidR="001E41F3"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1E41F3">
            <w:pPr>
              <w:pStyle w:val="CRCoverPage"/>
              <w:spacing w:after="0"/>
              <w:rPr>
                <w:noProof/>
              </w:rPr>
            </w:pPr>
            <w:r w:rsidRPr="00166130">
              <w:rPr>
                <w:b/>
                <w:noProof/>
                <w:sz w:val="28"/>
              </w:rPr>
              <w:t>CRNum</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1E41F3">
            <w:pPr>
              <w:pStyle w:val="CRCoverPage"/>
              <w:spacing w:after="0"/>
              <w:jc w:val="center"/>
              <w:rPr>
                <w:b/>
                <w:noProof/>
              </w:rPr>
            </w:pPr>
            <w:r w:rsidRPr="00166130">
              <w:rPr>
                <w:b/>
                <w:noProof/>
                <w:sz w:val="32"/>
              </w:rPr>
              <w:t>-</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28508F">
            <w:pPr>
              <w:pStyle w:val="CRCoverPage"/>
              <w:spacing w:after="0"/>
              <w:jc w:val="center"/>
              <w:rPr>
                <w:noProof/>
                <w:lang w:eastAsia="zh-CN"/>
              </w:rPr>
            </w:pPr>
            <w:r w:rsidRPr="00166130">
              <w:rPr>
                <w:rFonts w:hint="eastAsia"/>
                <w:b/>
                <w:noProof/>
                <w:sz w:val="32"/>
                <w:lang w:eastAsia="zh-CN"/>
              </w:rPr>
              <w:t>1</w:t>
            </w:r>
            <w:r w:rsidR="0028508F">
              <w:rPr>
                <w:rFonts w:hint="eastAsia"/>
                <w:b/>
                <w:noProof/>
                <w:sz w:val="32"/>
                <w:lang w:eastAsia="zh-CN"/>
              </w:rPr>
              <w:t>5</w:t>
            </w:r>
            <w:r w:rsidR="001E41F3" w:rsidRPr="00166130">
              <w:rPr>
                <w:b/>
                <w:noProof/>
                <w:sz w:val="32"/>
              </w:rPr>
              <w:t>.</w:t>
            </w:r>
            <w:r w:rsidR="0028508F">
              <w:rPr>
                <w:rFonts w:hint="eastAsia"/>
                <w:b/>
                <w:noProof/>
                <w:sz w:val="32"/>
                <w:lang w:eastAsia="zh-CN"/>
              </w:rPr>
              <w:t>0</w:t>
            </w:r>
            <w:r w:rsidR="001E41F3" w:rsidRPr="00166130">
              <w:rPr>
                <w:b/>
                <w:noProof/>
                <w:sz w:val="32"/>
              </w:rPr>
              <w:t>.</w:t>
            </w:r>
            <w:r w:rsidR="0028508F">
              <w:rPr>
                <w:rFonts w:hint="eastAsia"/>
                <w:b/>
                <w:noProof/>
                <w:sz w:val="32"/>
                <w:lang w:eastAsia="zh-CN"/>
              </w:rPr>
              <w:t>1</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9"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0"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9114CB">
            <w:pPr>
              <w:pStyle w:val="CRCoverPage"/>
              <w:spacing w:after="0"/>
              <w:ind w:left="100"/>
              <w:rPr>
                <w:noProof/>
              </w:rPr>
            </w:pPr>
            <w:r w:rsidRPr="009114CB">
              <w:rPr>
                <w:noProof/>
              </w:rPr>
              <w:t>Introduction of Operator Defined Dictionary Capability</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r w:rsidR="007F49A0" w:rsidRPr="007F49A0">
              <w:rPr>
                <w:noProof/>
                <w:lang w:eastAsia="zh-CN"/>
              </w:rPr>
              <w:t>, MediaTek Inc</w:t>
            </w:r>
            <w:r w:rsidR="007F49A0">
              <w:rPr>
                <w:rFonts w:hint="eastAsia"/>
                <w:noProof/>
                <w:lang w:eastAsia="zh-CN"/>
              </w:rPr>
              <w:t>.</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774980">
            <w:pPr>
              <w:pStyle w:val="CRCoverPage"/>
              <w:spacing w:after="0"/>
              <w:ind w:left="100"/>
              <w:rPr>
                <w:noProof/>
                <w:lang w:eastAsia="zh-CN"/>
              </w:rPr>
            </w:pPr>
            <w:r w:rsidRPr="00166130">
              <w:rPr>
                <w:rFonts w:hint="eastAsia"/>
                <w:noProof/>
                <w:lang w:eastAsia="zh-CN"/>
              </w:rPr>
              <w:t>201</w:t>
            </w:r>
            <w:r w:rsidR="0028508F">
              <w:rPr>
                <w:rFonts w:hint="eastAsia"/>
                <w:noProof/>
                <w:lang w:eastAsia="zh-CN"/>
              </w:rPr>
              <w:t>8</w:t>
            </w:r>
            <w:r w:rsidR="004242F1" w:rsidRPr="00166130">
              <w:rPr>
                <w:noProof/>
              </w:rPr>
              <w:t>-</w:t>
            </w:r>
            <w:r w:rsidR="0028508F">
              <w:rPr>
                <w:rFonts w:hint="eastAsia"/>
                <w:noProof/>
                <w:lang w:eastAsia="zh-CN"/>
              </w:rPr>
              <w:t>02</w:t>
            </w:r>
            <w:r w:rsidR="004242F1" w:rsidRPr="00166130">
              <w:rPr>
                <w:noProof/>
              </w:rPr>
              <w:t>-</w:t>
            </w:r>
            <w:r w:rsidR="00774980">
              <w:rPr>
                <w:rFonts w:hint="eastAsia"/>
                <w:noProof/>
                <w:lang w:eastAsia="zh-CN"/>
              </w:rPr>
              <w:t>11</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1"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774980">
            <w:pPr>
              <w:pStyle w:val="CRCoverPage"/>
              <w:spacing w:after="0"/>
              <w:ind w:left="100"/>
              <w:rPr>
                <w:noProof/>
                <w:lang w:eastAsia="zh-CN"/>
              </w:rPr>
            </w:pPr>
            <w:r>
              <w:rPr>
                <w:rFonts w:hint="eastAsia"/>
                <w:noProof/>
                <w:lang w:eastAsia="zh-CN"/>
              </w:rPr>
              <w:t>In order to support operator defined dictionary, which can be used in multiple EPLMNs and can not be used for roaming case, corresponding capabilities should be defined and clarified.</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094308" w:rsidRPr="00166130" w:rsidRDefault="0040773B" w:rsidP="0040773B">
            <w:pPr>
              <w:pStyle w:val="CRCoverPage"/>
              <w:spacing w:after="0"/>
              <w:ind w:left="100"/>
              <w:rPr>
                <w:noProof/>
                <w:lang w:eastAsia="zh-CN"/>
              </w:rPr>
            </w:pPr>
            <w:r>
              <w:rPr>
                <w:noProof/>
                <w:lang w:eastAsia="zh-CN"/>
              </w:rPr>
              <w:t>A</w:t>
            </w:r>
            <w:r>
              <w:rPr>
                <w:rFonts w:hint="eastAsia"/>
                <w:noProof/>
                <w:lang w:eastAsia="zh-CN"/>
              </w:rPr>
              <w:t>dd operator defined dictionary related capabilities and clarify how to report these capabilities</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40773B">
            <w:pPr>
              <w:pStyle w:val="CRCoverPage"/>
              <w:spacing w:after="0"/>
              <w:ind w:left="100"/>
              <w:rPr>
                <w:noProof/>
                <w:lang w:eastAsia="zh-CN"/>
              </w:rPr>
            </w:pPr>
            <w:r>
              <w:rPr>
                <w:rFonts w:hint="eastAsia"/>
                <w:noProof/>
                <w:lang w:eastAsia="zh-CN"/>
              </w:rPr>
              <w:t>How to use operator defined dictionary is not clear</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1E41F3" w:rsidRPr="00166130" w:rsidRDefault="00C72905" w:rsidP="00C72905">
            <w:pPr>
              <w:pStyle w:val="CRCoverPage"/>
              <w:spacing w:after="0"/>
              <w:ind w:left="99"/>
              <w:rPr>
                <w:noProof/>
              </w:rPr>
            </w:pPr>
            <w:r>
              <w:rPr>
                <w:rFonts w:hint="eastAsia"/>
                <w:noProof/>
                <w:lang w:eastAsia="zh-CN"/>
              </w:rPr>
              <w:t>TS36.306 CR</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774980" w:rsidP="007F49A0">
            <w:pPr>
              <w:pStyle w:val="CRCoverPage"/>
              <w:spacing w:after="0"/>
              <w:ind w:left="100"/>
              <w:rPr>
                <w:noProof/>
                <w:lang w:eastAsia="zh-CN"/>
              </w:rPr>
            </w:pPr>
            <w:r>
              <w:rPr>
                <w:rFonts w:hint="eastAsia"/>
                <w:noProof/>
                <w:lang w:eastAsia="zh-CN"/>
              </w:rPr>
              <w:t xml:space="preserve">The CR is based on </w:t>
            </w:r>
            <w:r>
              <w:rPr>
                <w:noProof/>
                <w:lang w:eastAsia="zh-CN"/>
              </w:rPr>
              <w:t>the</w:t>
            </w:r>
            <w:r>
              <w:rPr>
                <w:rFonts w:hint="eastAsia"/>
                <w:noProof/>
                <w:lang w:eastAsia="zh-CN"/>
              </w:rPr>
              <w:t xml:space="preserve"> running CR (R2-180</w:t>
            </w:r>
            <w:r w:rsidR="007F49A0">
              <w:rPr>
                <w:rFonts w:hint="eastAsia"/>
                <w:noProof/>
                <w:lang w:eastAsia="zh-CN"/>
              </w:rPr>
              <w:t>1914</w:t>
            </w:r>
            <w:r>
              <w:rPr>
                <w:rFonts w:hint="eastAsia"/>
                <w:noProof/>
                <w:lang w:eastAsia="zh-CN"/>
              </w:rPr>
              <w:t>), and new modifications are highlighted in blue.</w:t>
            </w:r>
          </w:p>
        </w:tc>
      </w:tr>
    </w:tbl>
    <w:p w:rsidR="001E41F3" w:rsidRDefault="001E41F3">
      <w:pPr>
        <w:pStyle w:val="CRCoverPage"/>
        <w:spacing w:after="0"/>
        <w:rPr>
          <w:noProof/>
          <w:sz w:val="8"/>
          <w:szCs w:val="8"/>
        </w:rPr>
      </w:pPr>
    </w:p>
    <w:p w:rsidR="001E41F3" w:rsidRDefault="001E41F3">
      <w:pPr>
        <w:rPr>
          <w:noProof/>
          <w:lang w:eastAsia="zh-CN"/>
        </w:rPr>
      </w:pPr>
    </w:p>
    <w:p w:rsidR="008B5894" w:rsidRPr="007F49A0" w:rsidRDefault="008B5894">
      <w:pPr>
        <w:rPr>
          <w:noProof/>
          <w:lang w:eastAsia="zh-CN"/>
        </w:rPr>
        <w:sectPr w:rsidR="008B5894" w:rsidRPr="007F49A0">
          <w:headerReference w:type="even" r:id="rId12"/>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E908A0" w:rsidRPr="004E1F03" w:rsidRDefault="00E908A0" w:rsidP="00E908A0">
      <w:pPr>
        <w:pStyle w:val="3"/>
      </w:pPr>
      <w:bookmarkStart w:id="2" w:name="_Toc494150204"/>
      <w:bookmarkStart w:id="3" w:name="_Toc494150224"/>
      <w:r w:rsidRPr="004E1F03">
        <w:t>6.3.6</w:t>
      </w:r>
      <w:r w:rsidRPr="004E1F03">
        <w:tab/>
        <w:t>Other information elements</w:t>
      </w:r>
      <w:bookmarkEnd w:id="2"/>
    </w:p>
    <w:p w:rsidR="00C50EC7" w:rsidRPr="004E1F03" w:rsidRDefault="00C50EC7" w:rsidP="00C50EC7">
      <w:pPr>
        <w:pStyle w:val="4"/>
      </w:pPr>
      <w:bookmarkStart w:id="4" w:name="_Toc503260559"/>
      <w:bookmarkEnd w:id="3"/>
      <w:r w:rsidRPr="004E1F03">
        <w:t>–</w:t>
      </w:r>
      <w:r w:rsidRPr="004E1F03">
        <w:tab/>
      </w:r>
      <w:r w:rsidRPr="004E1F03">
        <w:rPr>
          <w:i/>
          <w:noProof/>
        </w:rPr>
        <w:t>UE-EUTRA-Capability</w:t>
      </w:r>
      <w:bookmarkEnd w:id="4"/>
    </w:p>
    <w:p w:rsidR="00C50EC7" w:rsidRPr="004E1F03" w:rsidRDefault="00C50EC7" w:rsidP="00C50EC7">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C50EC7" w:rsidRPr="004E1F03" w:rsidRDefault="00C50EC7" w:rsidP="00C50EC7">
      <w:pPr>
        <w:pStyle w:val="NO"/>
      </w:pPr>
      <w:r w:rsidRPr="004E1F03">
        <w:t>NOTE 0:</w:t>
      </w:r>
      <w:r w:rsidRPr="004E1F03">
        <w:tab/>
        <w:t>For (UE capability specific) guidelines on the use of keyword OPTIONAL, see Annex A.3.5.</w:t>
      </w:r>
    </w:p>
    <w:p w:rsidR="00C50EC7" w:rsidRPr="004E1F03" w:rsidRDefault="00C50EC7" w:rsidP="00C50EC7">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C50EC7" w:rsidRPr="004E1F03" w:rsidRDefault="00C50EC7" w:rsidP="00C50EC7">
      <w:pPr>
        <w:pStyle w:val="PL"/>
        <w:shd w:val="clear" w:color="auto" w:fill="E6E6E6"/>
      </w:pPr>
      <w:r w:rsidRPr="004E1F03">
        <w:t>-- ASN1STA</w:t>
      </w:r>
      <w:smartTag w:uri="urn:schemas-microsoft-com:office:smarttags" w:element="PersonName">
        <w:r w:rsidRPr="004E1F03">
          <w:t>RT</w:t>
        </w:r>
      </w:smartTag>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w:t>
      </w:r>
      <w:bookmarkStart w:id="5" w:name="OLE_LINK112"/>
      <w:bookmarkStart w:id="6" w:name="OLE_LINK113"/>
      <w:r w:rsidRPr="004E1F03">
        <w:t xml:space="preserve"> :</w:t>
      </w:r>
      <w:bookmarkEnd w:id="5"/>
      <w:bookmarkEnd w:id="6"/>
      <w:r w:rsidRPr="004E1F03">
        <w:t>:=</w:t>
      </w:r>
      <w:r w:rsidRPr="004E1F03">
        <w:tab/>
      </w:r>
      <w:r w:rsidRPr="004E1F03">
        <w:tab/>
      </w:r>
      <w:r w:rsidRPr="004E1F03">
        <w:tab/>
        <w:t>SEQUENCE {</w:t>
      </w:r>
    </w:p>
    <w:p w:rsidR="00C50EC7" w:rsidRPr="004E1F03" w:rsidRDefault="00C50EC7" w:rsidP="00C50EC7">
      <w:pPr>
        <w:pStyle w:val="PL"/>
        <w:shd w:val="clear" w:color="auto" w:fill="E6E6E6"/>
      </w:pPr>
      <w:r w:rsidRPr="004E1F03">
        <w:tab/>
        <w:t>accessStratumRelease</w:t>
      </w:r>
      <w:r w:rsidRPr="004E1F03">
        <w:tab/>
      </w:r>
      <w:r w:rsidRPr="004E1F03">
        <w:tab/>
      </w:r>
      <w:r w:rsidRPr="004E1F03">
        <w:tab/>
      </w:r>
      <w:r w:rsidRPr="004E1F03">
        <w:tab/>
        <w:t>AccessStratumRelease,</w:t>
      </w:r>
    </w:p>
    <w:p w:rsidR="00C50EC7" w:rsidRPr="004E1F03" w:rsidRDefault="00C50EC7" w:rsidP="00C50EC7">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C50EC7" w:rsidRPr="004E1F03" w:rsidRDefault="00C50EC7" w:rsidP="00C50EC7">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C50EC7" w:rsidRPr="004E1F03" w:rsidRDefault="00C50EC7" w:rsidP="00C50EC7">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rsidR="00C50EC7" w:rsidRPr="004E1F03" w:rsidRDefault="00C50EC7" w:rsidP="00C50EC7">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C50EC7" w:rsidRPr="004E1F03" w:rsidRDefault="00C50EC7" w:rsidP="00C50EC7">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C50EC7" w:rsidRPr="004E1F03" w:rsidRDefault="00C50EC7" w:rsidP="00C50EC7">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 Late non critical extensions</w:t>
      </w:r>
    </w:p>
    <w:p w:rsidR="00C50EC7" w:rsidRPr="004E1F03" w:rsidRDefault="00C50EC7" w:rsidP="00C50EC7">
      <w:pPr>
        <w:pStyle w:val="PL"/>
        <w:shd w:val="clear" w:color="auto" w:fill="E6E6E6"/>
      </w:pPr>
      <w:r w:rsidRPr="004E1F03">
        <w:t>UE-EUTRA-Capability-v9a0-IEs ::=</w:t>
      </w:r>
      <w:r w:rsidRPr="004E1F03">
        <w:tab/>
        <w:t>SEQUENCE {</w:t>
      </w:r>
    </w:p>
    <w:p w:rsidR="00C50EC7" w:rsidRPr="004E1F03" w:rsidRDefault="00C50EC7" w:rsidP="00C50EC7">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fdd-Add-UE-EUTRA-Capabilities-r9</w:t>
      </w:r>
      <w:r w:rsidRPr="004E1F03">
        <w:tab/>
        <w:t>UE-EUTRA-CapabilityAddXDD-Mode-r9</w:t>
      </w:r>
      <w:r w:rsidRPr="004E1F03">
        <w:tab/>
        <w:t>OPTIONAL,</w:t>
      </w:r>
    </w:p>
    <w:p w:rsidR="00C50EC7" w:rsidRPr="004E1F03" w:rsidRDefault="00C50EC7" w:rsidP="00C50EC7">
      <w:pPr>
        <w:pStyle w:val="PL"/>
        <w:shd w:val="clear" w:color="auto" w:fill="E6E6E6"/>
      </w:pPr>
      <w:r w:rsidRPr="004E1F03">
        <w:tab/>
        <w:t>tdd-Add-UE-EUTRA-Capabilities-r9</w:t>
      </w:r>
      <w:r w:rsidRPr="004E1F03">
        <w:tab/>
        <w:t>UE-EUTRA-CapabilityAddXDD-Mode-r9</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UE-EUTRA-Capability-v9c0-IEs ::=</w:t>
      </w:r>
      <w:r w:rsidRPr="004E1F03">
        <w:tab/>
      </w:r>
      <w:r w:rsidRPr="004E1F03">
        <w:tab/>
        <w:t>SEQUENCE {</w:t>
      </w:r>
    </w:p>
    <w:p w:rsidR="00C50EC7" w:rsidRPr="004E1F03" w:rsidRDefault="00C50EC7" w:rsidP="00C50EC7">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UE-EUTRA-Capability-v9d0-IEs ::=</w:t>
      </w:r>
      <w:r w:rsidRPr="004E1F03">
        <w:tab/>
      </w:r>
      <w:r w:rsidRPr="004E1F03">
        <w:tab/>
        <w:t>SEQUENCE {</w:t>
      </w:r>
    </w:p>
    <w:p w:rsidR="00C50EC7" w:rsidRPr="004E1F03" w:rsidRDefault="00C50EC7" w:rsidP="00C50EC7">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UE-EUTRA-Capability-v9e0-IEs ::=</w:t>
      </w:r>
      <w:r w:rsidRPr="004E1F03">
        <w:tab/>
        <w:t>SEQUENCE {</w:t>
      </w:r>
    </w:p>
    <w:p w:rsidR="00C50EC7" w:rsidRPr="004E1F03" w:rsidRDefault="00C50EC7" w:rsidP="00C50EC7">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UE-EUTRA-Capability-v9h0-IEs ::=</w:t>
      </w:r>
      <w:r w:rsidRPr="004E1F03">
        <w:tab/>
        <w:t>SEQUENCE {</w:t>
      </w:r>
    </w:p>
    <w:p w:rsidR="00C50EC7" w:rsidRPr="004E1F03" w:rsidRDefault="00C50EC7" w:rsidP="00C50EC7">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rsidR="00C50EC7" w:rsidRPr="004E1F03" w:rsidRDefault="00C50EC7" w:rsidP="00C50EC7">
      <w:pPr>
        <w:pStyle w:val="PL"/>
        <w:shd w:val="clear" w:color="auto" w:fill="E6E6E6"/>
      </w:pPr>
      <w:r w:rsidRPr="004E1F03">
        <w:tab/>
        <w:t>-- Following field is only to be used for late REL-9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UE-EUTRA-Capability-v10c0-IEs ::=</w:t>
      </w:r>
      <w:r w:rsidRPr="004E1F03">
        <w:tab/>
        <w:t>SEQUENCE {</w:t>
      </w:r>
    </w:p>
    <w:p w:rsidR="00C50EC7" w:rsidRPr="004E1F03" w:rsidRDefault="00C50EC7" w:rsidP="00C50EC7">
      <w:pPr>
        <w:pStyle w:val="PL"/>
        <w:shd w:val="clear" w:color="auto" w:fill="E6E6E6"/>
      </w:pPr>
      <w:r w:rsidRPr="004E1F03">
        <w:tab/>
        <w:t>otdoa-PositioningCapabilities-r10</w:t>
      </w:r>
      <w:r w:rsidRPr="004E1F03">
        <w:tab/>
        <w:t>OTDOA-PositioningCapabilities-r10</w:t>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UE-EUTRA-Capability-v10f0-IEs ::=</w:t>
      </w:r>
      <w:r w:rsidRPr="004E1F03">
        <w:tab/>
        <w:t>SEQUENCE {</w:t>
      </w:r>
    </w:p>
    <w:p w:rsidR="00C50EC7" w:rsidRPr="004E1F03" w:rsidRDefault="00C50EC7" w:rsidP="00C50EC7">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UE-EUTRA-Capability-v10i0-IEs ::=</w:t>
      </w:r>
      <w:r w:rsidRPr="004E1F03">
        <w:tab/>
        <w:t>SEQUENCE {</w:t>
      </w:r>
    </w:p>
    <w:p w:rsidR="00C50EC7" w:rsidRPr="004E1F03" w:rsidRDefault="00C50EC7" w:rsidP="00C50EC7">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 Following field is only to be used for late REL-10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UE-EUTRA-Capability-v10j0-IEs ::=</w:t>
      </w:r>
      <w:r w:rsidRPr="004E1F03">
        <w:tab/>
        <w:t>SEQUENCE {</w:t>
      </w:r>
    </w:p>
    <w:p w:rsidR="00C50EC7" w:rsidRPr="004E1F03" w:rsidRDefault="00C50EC7" w:rsidP="00C50EC7">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UE-EUTRA-Capability-v11d0-IEs ::=</w:t>
      </w:r>
      <w:r w:rsidRPr="004E1F03">
        <w:tab/>
        <w:t>SEQUENCE {</w:t>
      </w:r>
    </w:p>
    <w:p w:rsidR="00C50EC7" w:rsidRPr="004E1F03" w:rsidRDefault="00C50EC7" w:rsidP="00C50EC7">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UE-EUTRA-Capability-v11x0-IEs ::=</w:t>
      </w:r>
      <w:r w:rsidRPr="004E1F03">
        <w:tab/>
        <w:t>SEQUENCE {</w:t>
      </w:r>
      <w:r w:rsidRPr="004E1F03">
        <w:tab/>
      </w:r>
    </w:p>
    <w:p w:rsidR="00C50EC7" w:rsidRPr="004E1F03" w:rsidRDefault="00C50EC7" w:rsidP="00C50EC7">
      <w:pPr>
        <w:pStyle w:val="PL"/>
        <w:shd w:val="clear" w:color="auto" w:fill="E6E6E6"/>
      </w:pPr>
      <w:r w:rsidRPr="004E1F03">
        <w:tab/>
        <w:t>-- Following field is only to be used for late REL-11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UE-EUTRA-Capability-v12b0-IEs ::= SEQUENCE {</w:t>
      </w:r>
    </w:p>
    <w:p w:rsidR="00C50EC7" w:rsidRPr="004E1F03" w:rsidRDefault="00C50EC7" w:rsidP="00C50EC7">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UE-EUTRA-Capability-v12x0-IEs ::= SEQUENCE {</w:t>
      </w:r>
    </w:p>
    <w:p w:rsidR="00C50EC7" w:rsidRPr="004E1F03" w:rsidRDefault="00C50EC7" w:rsidP="00C50EC7">
      <w:pPr>
        <w:pStyle w:val="PL"/>
        <w:shd w:val="clear" w:color="auto" w:fill="E6E6E6"/>
      </w:pPr>
      <w:r w:rsidRPr="004E1F03">
        <w:tab/>
        <w:t>-- Following field is only to be used for late REL-12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UE-EUTRA-Capability-v1370-IEs ::= SEQUENCE {</w:t>
      </w:r>
    </w:p>
    <w:p w:rsidR="00C50EC7" w:rsidRPr="004E1F03" w:rsidRDefault="00C50EC7" w:rsidP="00C50EC7">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fdd-Add-UE-EUTRA-Capabilities-v1370</w:t>
      </w:r>
      <w:r w:rsidRPr="004E1F03">
        <w:tab/>
        <w:t>UE-EUTRA-CapabilityAddXDD-Mode-v1370</w:t>
      </w:r>
      <w:r w:rsidRPr="004E1F03">
        <w:tab/>
        <w:t>OPTIONAL,</w:t>
      </w:r>
    </w:p>
    <w:p w:rsidR="00C50EC7" w:rsidRPr="004E1F03" w:rsidRDefault="00C50EC7" w:rsidP="00C50EC7">
      <w:pPr>
        <w:pStyle w:val="PL"/>
        <w:shd w:val="clear" w:color="auto" w:fill="E6E6E6"/>
      </w:pPr>
      <w:r w:rsidRPr="004E1F03">
        <w:tab/>
        <w:t>tdd-Add-UE-EUTRA-Capabilities-v1370</w:t>
      </w:r>
      <w:r w:rsidRPr="004E1F03">
        <w:tab/>
        <w:t>UE-EUTRA-CapabilityAddXDD-Mode-v1370</w:t>
      </w:r>
      <w:r w:rsidRPr="004E1F03">
        <w:tab/>
        <w:t>OPTIONAL,</w:t>
      </w:r>
    </w:p>
    <w:p w:rsidR="00C50EC7" w:rsidRDefault="00C50EC7" w:rsidP="00C50EC7">
      <w:pPr>
        <w:pStyle w:val="PL"/>
        <w:shd w:val="clear" w:color="auto" w:fill="E6E6E6"/>
      </w:pPr>
      <w:r w:rsidRPr="004E1F03">
        <w:tab/>
        <w:t>nonCriticalExtension</w:t>
      </w:r>
      <w:r w:rsidRPr="004E1F03">
        <w:tab/>
      </w:r>
      <w:r w:rsidRPr="004E1F03">
        <w:tab/>
      </w:r>
      <w:r w:rsidRPr="004E1F03">
        <w:tab/>
      </w:r>
      <w:r w:rsidRPr="004E1F03">
        <w:tab/>
      </w:r>
      <w:r>
        <w:t>UE-EUTRA-Capability-v1380-IEs</w:t>
      </w:r>
      <w:r>
        <w:tab/>
      </w:r>
      <w:r>
        <w:tab/>
      </w:r>
      <w:r>
        <w:tab/>
        <w:t>OPTIONAL</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UE-EUTRA-Capability-v1380-IEs ::= SEQUENCE {</w:t>
      </w:r>
    </w:p>
    <w:p w:rsidR="00C50EC7" w:rsidRDefault="00C50EC7" w:rsidP="00C50EC7">
      <w:pPr>
        <w:pStyle w:val="PL"/>
        <w:shd w:val="clear" w:color="auto" w:fill="E6E6E6"/>
      </w:pPr>
      <w:r>
        <w:tab/>
        <w:t>rf-Parameters-v1380</w:t>
      </w:r>
      <w:r>
        <w:tab/>
      </w:r>
      <w:r>
        <w:tab/>
      </w:r>
      <w:r>
        <w:tab/>
      </w:r>
      <w:r>
        <w:tab/>
      </w:r>
      <w:r>
        <w:tab/>
        <w:t>RF-Parameters-v1380</w:t>
      </w:r>
      <w:r>
        <w:tab/>
      </w:r>
      <w:r>
        <w:tab/>
      </w:r>
      <w:r>
        <w:tab/>
      </w:r>
      <w:r>
        <w:tab/>
      </w:r>
      <w:r>
        <w:tab/>
      </w:r>
      <w:r>
        <w:tab/>
        <w:t>OPTIONAL,</w:t>
      </w:r>
    </w:p>
    <w:p w:rsidR="00C50EC7" w:rsidRDefault="00C50EC7" w:rsidP="00C50EC7">
      <w:pPr>
        <w:pStyle w:val="PL"/>
        <w:shd w:val="clear" w:color="auto" w:fill="E6E6E6"/>
      </w:pPr>
      <w:r>
        <w:tab/>
        <w:t>ce-Parameters-v1380</w:t>
      </w:r>
      <w:r>
        <w:tab/>
      </w:r>
      <w:r>
        <w:tab/>
      </w:r>
      <w:r>
        <w:tab/>
      </w:r>
      <w:r>
        <w:tab/>
      </w:r>
      <w:r>
        <w:tab/>
        <w:t>CE-Parameters-v1380,</w:t>
      </w:r>
    </w:p>
    <w:p w:rsidR="00C50EC7" w:rsidRDefault="00C50EC7" w:rsidP="00C50EC7">
      <w:pPr>
        <w:pStyle w:val="PL"/>
        <w:shd w:val="clear" w:color="auto" w:fill="E6E6E6"/>
      </w:pPr>
      <w:r>
        <w:tab/>
        <w:t>fdd-Add-UE-EUTRA-Capabilities-v1380</w:t>
      </w:r>
      <w:r>
        <w:tab/>
        <w:t>UE-EUTRA-CapabilityAddXDD-Mode-v1380,</w:t>
      </w:r>
    </w:p>
    <w:p w:rsidR="00C50EC7" w:rsidRDefault="00C50EC7" w:rsidP="00C50EC7">
      <w:pPr>
        <w:pStyle w:val="PL"/>
        <w:shd w:val="clear" w:color="auto" w:fill="E6E6E6"/>
      </w:pPr>
      <w:r>
        <w:tab/>
        <w:t>tdd-Add-UE-EUTRA-Capabilities-v1380</w:t>
      </w:r>
      <w:r>
        <w:tab/>
        <w:t>UE-EUTRA-CapabilityAddXDD-Mode-v1380,</w:t>
      </w:r>
    </w:p>
    <w:p w:rsidR="00C50EC7" w:rsidRDefault="00C50EC7" w:rsidP="00C50EC7">
      <w:pPr>
        <w:pStyle w:val="PL"/>
        <w:shd w:val="clear" w:color="auto" w:fill="E6E6E6"/>
      </w:pPr>
      <w:r>
        <w:tab/>
        <w:t>-- Following field is only to be used for late REL-13 extensions</w:t>
      </w:r>
    </w:p>
    <w:p w:rsidR="00C50EC7" w:rsidRPr="004E1F03" w:rsidRDefault="00C50EC7" w:rsidP="00C50EC7">
      <w:pPr>
        <w:pStyle w:val="PL"/>
        <w:shd w:val="clear" w:color="auto" w:fill="E6E6E6"/>
      </w:pPr>
      <w:r>
        <w:tab/>
        <w:t>nonCriticalExtension</w:t>
      </w:r>
      <w:r>
        <w:tab/>
      </w:r>
      <w:r>
        <w:tab/>
      </w:r>
      <w:r>
        <w:tab/>
      </w:r>
      <w:r>
        <w:tab/>
      </w:r>
      <w:r w:rsidRPr="004E1F03">
        <w:t>SEQUENCE {}</w:t>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 Regular non critical extensions</w:t>
      </w:r>
    </w:p>
    <w:p w:rsidR="00C50EC7" w:rsidRPr="004E1F03" w:rsidRDefault="00C50EC7" w:rsidP="00C50EC7">
      <w:pPr>
        <w:pStyle w:val="PL"/>
        <w:shd w:val="clear" w:color="auto" w:fill="E6E6E6"/>
      </w:pPr>
      <w:r w:rsidRPr="004E1F03">
        <w:t>UE-EUTRA-Capability-v920-IEs ::=</w:t>
      </w:r>
      <w:r w:rsidRPr="004E1F03">
        <w:tab/>
      </w:r>
      <w:r w:rsidRPr="004E1F03">
        <w:tab/>
        <w:t>SEQUENCE {</w:t>
      </w:r>
    </w:p>
    <w:p w:rsidR="00C50EC7" w:rsidRPr="004E1F03" w:rsidRDefault="00C50EC7" w:rsidP="00C50EC7">
      <w:pPr>
        <w:pStyle w:val="PL"/>
        <w:shd w:val="clear" w:color="auto" w:fill="E6E6E6"/>
      </w:pPr>
      <w:r w:rsidRPr="004E1F03">
        <w:tab/>
        <w:t>phyLayerParameters-v920</w:t>
      </w:r>
      <w:r w:rsidRPr="004E1F03">
        <w:tab/>
      </w:r>
      <w:r w:rsidRPr="004E1F03">
        <w:tab/>
      </w:r>
      <w:r w:rsidRPr="004E1F03">
        <w:tab/>
      </w:r>
      <w:r w:rsidRPr="004E1F03">
        <w:tab/>
        <w:t>PhyLayerParameters-v920,</w:t>
      </w:r>
    </w:p>
    <w:p w:rsidR="00C50EC7" w:rsidRPr="004E1F03" w:rsidRDefault="00C50EC7" w:rsidP="00C50EC7">
      <w:pPr>
        <w:pStyle w:val="PL"/>
        <w:shd w:val="clear" w:color="auto" w:fill="E6E6E6"/>
      </w:pPr>
      <w:r w:rsidRPr="004E1F03">
        <w:tab/>
        <w:t>interRAT-ParametersGERAN-v920</w:t>
      </w:r>
      <w:r w:rsidRPr="004E1F03">
        <w:tab/>
      </w:r>
      <w:r w:rsidRPr="004E1F03">
        <w:tab/>
      </w:r>
      <w:r w:rsidRPr="004E1F03">
        <w:tab/>
        <w:t>IRAT-ParametersGERAN-v920,</w:t>
      </w:r>
    </w:p>
    <w:p w:rsidR="00C50EC7" w:rsidRPr="004E1F03" w:rsidRDefault="00C50EC7" w:rsidP="00C50EC7">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C50EC7" w:rsidRPr="004E1F03" w:rsidRDefault="00C50EC7" w:rsidP="00C50EC7">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C50EC7" w:rsidRPr="004E1F03" w:rsidRDefault="00C50EC7" w:rsidP="00C50EC7">
      <w:pPr>
        <w:pStyle w:val="PL"/>
        <w:shd w:val="clear" w:color="auto" w:fill="E6E6E6"/>
      </w:pPr>
      <w:r w:rsidRPr="004E1F03">
        <w:tab/>
        <w:t>csg-ProximityIndicationParameters-r9</w:t>
      </w:r>
      <w:r w:rsidRPr="004E1F03">
        <w:tab/>
        <w:t>CSG-ProximityIndicationParameters-r9,</w:t>
      </w:r>
    </w:p>
    <w:p w:rsidR="00C50EC7" w:rsidRPr="004E1F03" w:rsidRDefault="00C50EC7" w:rsidP="00C50EC7">
      <w:pPr>
        <w:pStyle w:val="PL"/>
        <w:shd w:val="clear" w:color="auto" w:fill="E6E6E6"/>
      </w:pPr>
      <w:r w:rsidRPr="004E1F03">
        <w:tab/>
        <w:t>neighCellSI-AcquisitionParameters-r9</w:t>
      </w:r>
      <w:r w:rsidRPr="004E1F03">
        <w:tab/>
        <w:t>NeighCellSI-AcquisitionParameters-r9,</w:t>
      </w:r>
    </w:p>
    <w:p w:rsidR="00C50EC7" w:rsidRPr="004E1F03" w:rsidRDefault="00C50EC7" w:rsidP="00C50EC7">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UE-EUTRA-Capability-v940-IEs ::=</w:t>
      </w:r>
      <w:r w:rsidRPr="004E1F03">
        <w:tab/>
        <w:t>SEQUENCE {</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 (CONTAINING UE-EUTRA-Capability-v9a0-IEs)</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UE-EUTRA-Capability-v1020-IEs ::=</w:t>
      </w:r>
      <w:r w:rsidRPr="004E1F03">
        <w:tab/>
        <w:t>SEQUENCE {</w:t>
      </w:r>
    </w:p>
    <w:p w:rsidR="00C50EC7" w:rsidRPr="004E1F03" w:rsidRDefault="00C50EC7" w:rsidP="00C50EC7">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lastRenderedPageBreak/>
        <w:tab/>
        <w:t>interRAT-ParametersCDMA2000-v1020</w:t>
      </w:r>
      <w:r w:rsidRPr="004E1F03">
        <w:tab/>
        <w:t>IRAT-ParametersCDMA2000-1XRTT-v1020</w:t>
      </w:r>
      <w:r w:rsidRPr="004E1F03">
        <w:tab/>
      </w:r>
      <w:r w:rsidRPr="004E1F03">
        <w:tab/>
        <w:t>OPTIONAL,</w:t>
      </w:r>
    </w:p>
    <w:p w:rsidR="00C50EC7" w:rsidRPr="004E1F03" w:rsidRDefault="00C50EC7" w:rsidP="00C50EC7">
      <w:pPr>
        <w:pStyle w:val="PL"/>
        <w:shd w:val="clear" w:color="auto" w:fill="E6E6E6"/>
      </w:pPr>
      <w:r w:rsidRPr="004E1F03">
        <w:tab/>
        <w:t>ue-BasedNetwPerfMeasParameters-r10</w:t>
      </w:r>
      <w:r w:rsidRPr="004E1F03">
        <w:tab/>
        <w:t>UE-BasedNetwPerfMeasParameters-r10</w:t>
      </w:r>
      <w:r w:rsidRPr="004E1F03">
        <w:tab/>
      </w:r>
      <w:r w:rsidRPr="004E1F03">
        <w:tab/>
        <w:t>OPTIONAL,</w:t>
      </w:r>
    </w:p>
    <w:p w:rsidR="00C50EC7" w:rsidRPr="004E1F03" w:rsidRDefault="00C50EC7" w:rsidP="00C50EC7">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UE-EUTRA-Capability-v1060-IEs ::=</w:t>
      </w:r>
      <w:r w:rsidRPr="004E1F03">
        <w:tab/>
        <w:t>SEQUENCE {</w:t>
      </w:r>
    </w:p>
    <w:p w:rsidR="00C50EC7" w:rsidRPr="004E1F03" w:rsidRDefault="00C50EC7" w:rsidP="00C50EC7">
      <w:pPr>
        <w:pStyle w:val="PL"/>
        <w:shd w:val="clear" w:color="auto" w:fill="E6E6E6"/>
      </w:pPr>
      <w:r w:rsidRPr="004E1F03">
        <w:tab/>
        <w:t>fdd-Add-UE-EUTRA-Capabilities-v1060</w:t>
      </w:r>
      <w:r w:rsidRPr="004E1F03">
        <w:tab/>
        <w:t>UE-EUTRA-CapabilityAddXDD-Mode-v1060</w:t>
      </w:r>
      <w:r w:rsidRPr="004E1F03">
        <w:tab/>
        <w:t>OPTIONAL,</w:t>
      </w:r>
    </w:p>
    <w:p w:rsidR="00C50EC7" w:rsidRPr="004E1F03" w:rsidRDefault="00C50EC7" w:rsidP="00C50EC7">
      <w:pPr>
        <w:pStyle w:val="PL"/>
        <w:shd w:val="clear" w:color="auto" w:fill="E6E6E6"/>
      </w:pPr>
      <w:r w:rsidRPr="004E1F03">
        <w:tab/>
        <w:t>tdd-Add-UE-EUTRA-Capabilities-v1060</w:t>
      </w:r>
      <w:r w:rsidRPr="004E1F03">
        <w:tab/>
        <w:t>UE-EUTRA-CapabilityAddXDD-Mode-v1060</w:t>
      </w:r>
      <w:r w:rsidRPr="004E1F03">
        <w:tab/>
        <w:t>OPTIONAL,</w:t>
      </w:r>
    </w:p>
    <w:p w:rsidR="00C50EC7" w:rsidRPr="004E1F03" w:rsidRDefault="00C50EC7" w:rsidP="00C50EC7">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UE-EUTRA-Capability-v1090-IEs ::=</w:t>
      </w:r>
      <w:r w:rsidRPr="004E1F03">
        <w:tab/>
        <w:t>SEQUENCE {</w:t>
      </w:r>
    </w:p>
    <w:p w:rsidR="00C50EC7" w:rsidRPr="004E1F03" w:rsidRDefault="00C50EC7" w:rsidP="00C50EC7">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UE-EUTRA-Capability-v1130-IEs ::=</w:t>
      </w:r>
      <w:r w:rsidRPr="004E1F03">
        <w:tab/>
        <w:t>SEQUENCE {</w:t>
      </w:r>
    </w:p>
    <w:p w:rsidR="00C50EC7" w:rsidRPr="004E1F03" w:rsidRDefault="00C50EC7" w:rsidP="00C50EC7">
      <w:pPr>
        <w:pStyle w:val="PL"/>
        <w:shd w:val="clear" w:color="auto" w:fill="E6E6E6"/>
      </w:pPr>
      <w:r w:rsidRPr="004E1F03">
        <w:tab/>
        <w:t>pdcp-Parameters-v1130</w:t>
      </w:r>
      <w:r w:rsidRPr="004E1F03">
        <w:tab/>
      </w:r>
      <w:r w:rsidRPr="004E1F03">
        <w:tab/>
      </w:r>
      <w:r w:rsidRPr="004E1F03">
        <w:tab/>
      </w:r>
      <w:r w:rsidRPr="004E1F03">
        <w:tab/>
        <w:t>PDCP-Parameters-v1130,</w:t>
      </w:r>
    </w:p>
    <w:p w:rsidR="00C50EC7" w:rsidRPr="004E1F03" w:rsidRDefault="00C50EC7" w:rsidP="00C50EC7">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C50EC7" w:rsidRPr="004E1F03" w:rsidRDefault="00C50EC7" w:rsidP="00C50EC7">
      <w:pPr>
        <w:pStyle w:val="PL"/>
        <w:shd w:val="clear" w:color="auto" w:fill="E6E6E6"/>
      </w:pPr>
      <w:r w:rsidRPr="004E1F03">
        <w:tab/>
        <w:t>measParameters-v1130</w:t>
      </w:r>
      <w:r w:rsidRPr="004E1F03">
        <w:tab/>
      </w:r>
      <w:r w:rsidRPr="004E1F03">
        <w:tab/>
      </w:r>
      <w:r w:rsidRPr="004E1F03">
        <w:tab/>
      </w:r>
      <w:r w:rsidRPr="004E1F03">
        <w:tab/>
        <w:t>MeasParameters-v1130,</w:t>
      </w:r>
    </w:p>
    <w:p w:rsidR="00C50EC7" w:rsidRPr="004E1F03" w:rsidRDefault="00C50EC7" w:rsidP="00C50EC7">
      <w:pPr>
        <w:pStyle w:val="PL"/>
        <w:shd w:val="clear" w:color="auto" w:fill="E6E6E6"/>
      </w:pPr>
      <w:r w:rsidRPr="004E1F03">
        <w:tab/>
        <w:t>interRAT-ParametersCDMA2000-v1130</w:t>
      </w:r>
      <w:r w:rsidRPr="004E1F03">
        <w:tab/>
        <w:t>IRAT-ParametersCDMA2000-v1130,</w:t>
      </w:r>
    </w:p>
    <w:p w:rsidR="00C50EC7" w:rsidRPr="004E1F03" w:rsidRDefault="00C50EC7" w:rsidP="00C50EC7">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C50EC7" w:rsidRPr="004E1F03" w:rsidRDefault="00C50EC7" w:rsidP="00C50EC7">
      <w:pPr>
        <w:pStyle w:val="PL"/>
        <w:shd w:val="clear" w:color="auto" w:fill="E6E6E6"/>
      </w:pPr>
      <w:r w:rsidRPr="004E1F03">
        <w:tab/>
        <w:t>fdd-Add-UE-EUTRA-Capabilities-v1130</w:t>
      </w:r>
      <w:r w:rsidRPr="004E1F03">
        <w:tab/>
        <w:t>UE-EUTRA-CapabilityAddXDD-Mode-v1130</w:t>
      </w:r>
      <w:r w:rsidRPr="004E1F03">
        <w:tab/>
        <w:t>OPTIONAL,</w:t>
      </w:r>
    </w:p>
    <w:p w:rsidR="00C50EC7" w:rsidRPr="004E1F03" w:rsidRDefault="00C50EC7" w:rsidP="00C50EC7">
      <w:pPr>
        <w:pStyle w:val="PL"/>
        <w:shd w:val="clear" w:color="auto" w:fill="E6E6E6"/>
      </w:pPr>
      <w:r w:rsidRPr="004E1F03">
        <w:tab/>
        <w:t>tdd-Add-UE-EUTRA-Capabilities-v1130</w:t>
      </w:r>
      <w:r w:rsidRPr="004E1F03">
        <w:tab/>
        <w:t>UE-EUTRA-CapabilityAddXDD-Mode-v1130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UE-EUTRA-Capability-v1170-IEs ::=</w:t>
      </w:r>
      <w:r w:rsidRPr="004E1F03">
        <w:tab/>
        <w:t>SEQUENCE {</w:t>
      </w:r>
    </w:p>
    <w:p w:rsidR="00C50EC7" w:rsidRPr="004E1F03" w:rsidRDefault="00C50EC7" w:rsidP="00C50EC7">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UE-EUTRA-Capability-v1180-IEs ::=</w:t>
      </w:r>
      <w:r w:rsidRPr="004E1F03">
        <w:tab/>
        <w:t>SEQUENCE {</w:t>
      </w:r>
    </w:p>
    <w:p w:rsidR="00C50EC7" w:rsidRPr="004E1F03" w:rsidRDefault="00C50EC7" w:rsidP="00C50EC7">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fdd-Add-UE-EUTRA-Capabilities-v1180</w:t>
      </w:r>
      <w:r w:rsidRPr="004E1F03">
        <w:tab/>
        <w:t>UE-EUTRA-CapabilityAddXDD-Mode-v1180</w:t>
      </w:r>
      <w:r w:rsidRPr="004E1F03">
        <w:tab/>
        <w:t>OPTIONAL,</w:t>
      </w:r>
    </w:p>
    <w:p w:rsidR="00C50EC7" w:rsidRPr="004E1F03" w:rsidRDefault="00C50EC7" w:rsidP="00C50EC7">
      <w:pPr>
        <w:pStyle w:val="PL"/>
        <w:shd w:val="clear" w:color="auto" w:fill="E6E6E6"/>
      </w:pPr>
      <w:r w:rsidRPr="004E1F03">
        <w:tab/>
        <w:t>tdd-Add-UE-EUTRA-Capabilities-v1180</w:t>
      </w:r>
      <w:r w:rsidRPr="004E1F03">
        <w:tab/>
        <w:t>UE-EUTRA-CapabilityAddXDD-Mode-v1180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UE-EUTRA-Capability-v11a0-IEs ::=</w:t>
      </w:r>
      <w:r w:rsidRPr="004E1F03">
        <w:tab/>
        <w:t>SEQUENCE {</w:t>
      </w:r>
    </w:p>
    <w:p w:rsidR="00C50EC7" w:rsidRPr="004E1F03" w:rsidRDefault="00C50EC7" w:rsidP="00C50EC7">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UE-EUTRA-Capability-v1250-IEs ::=</w:t>
      </w:r>
      <w:r w:rsidRPr="004E1F03">
        <w:tab/>
        <w:t>SEQUENCE {</w:t>
      </w:r>
    </w:p>
    <w:p w:rsidR="00C50EC7" w:rsidRPr="004E1F03" w:rsidRDefault="00C50EC7" w:rsidP="00C50EC7">
      <w:pPr>
        <w:pStyle w:val="PL"/>
        <w:shd w:val="clear" w:color="auto" w:fill="E6E6E6"/>
        <w:rPr>
          <w:rFonts w:eastAsia="宋体"/>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ue-BasedNetwPerfMeasParameters-v1250</w:t>
      </w:r>
      <w:r w:rsidRPr="004E1F03">
        <w:tab/>
        <w:t>UE-BasedNetwPerfMeasParameters-v1250</w:t>
      </w:r>
      <w:r w:rsidRPr="004E1F03">
        <w:tab/>
        <w:t>OPTIONAL,</w:t>
      </w:r>
    </w:p>
    <w:p w:rsidR="00C50EC7" w:rsidRPr="004E1F03" w:rsidRDefault="00C50EC7" w:rsidP="00C50EC7">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rFonts w:eastAsia="宋体"/>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50EC7" w:rsidRPr="004E1F03" w:rsidRDefault="00C50EC7" w:rsidP="00C50EC7">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fdd-Add-UE-EUTRA-Capabilities-v1250</w:t>
      </w:r>
      <w:r w:rsidRPr="004E1F03">
        <w:tab/>
        <w:t>UE-EUTRA-CapabilityAddXDD-Mode-v1250</w:t>
      </w:r>
      <w:r w:rsidRPr="004E1F03">
        <w:tab/>
        <w:t>OPTIONAL,</w:t>
      </w:r>
    </w:p>
    <w:p w:rsidR="00C50EC7" w:rsidRPr="004E1F03" w:rsidRDefault="00C50EC7" w:rsidP="00C50EC7">
      <w:pPr>
        <w:pStyle w:val="PL"/>
        <w:shd w:val="clear" w:color="auto" w:fill="E6E6E6"/>
      </w:pPr>
      <w:r w:rsidRPr="004E1F03">
        <w:tab/>
        <w:t>tdd-Add-UE-EUTRA-Capabilities-v1250</w:t>
      </w:r>
      <w:r w:rsidRPr="004E1F03">
        <w:tab/>
        <w:t>UE-EUTRA-CapabilityAddXDD-Mode-v1250</w:t>
      </w:r>
      <w:r w:rsidRPr="004E1F03">
        <w:tab/>
        <w:t>OPTIONAL,</w:t>
      </w:r>
    </w:p>
    <w:p w:rsidR="00C50EC7" w:rsidRPr="004E1F03" w:rsidRDefault="00C50EC7" w:rsidP="00C50EC7">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w:t>
      </w:r>
    </w:p>
    <w:p w:rsidR="00C50EC7" w:rsidRPr="004E1F03" w:rsidRDefault="00C50EC7" w:rsidP="00C50EC7">
      <w:pPr>
        <w:pStyle w:val="PL"/>
        <w:shd w:val="clear" w:color="auto" w:fill="E6E6E6"/>
        <w:rPr>
          <w:lang w:eastAsia="zh-CN"/>
        </w:rPr>
      </w:pPr>
    </w:p>
    <w:p w:rsidR="00C50EC7" w:rsidRPr="004E1F03" w:rsidRDefault="00C50EC7" w:rsidP="00C50EC7">
      <w:pPr>
        <w:pStyle w:val="PL"/>
        <w:shd w:val="clear" w:color="auto" w:fill="E6E6E6"/>
      </w:pPr>
      <w:r w:rsidRPr="004E1F03">
        <w:t>UE-EUTRA-Capability-v1260-IEs ::=</w:t>
      </w:r>
      <w:r w:rsidRPr="004E1F03">
        <w:tab/>
        <w:t>SEQUENCE {</w:t>
      </w:r>
    </w:p>
    <w:p w:rsidR="00C50EC7" w:rsidRPr="004E1F03" w:rsidRDefault="00C50EC7" w:rsidP="00C50EC7">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UE-EUTRA-Capability-v1270-IEs ::= SEQUENCE {</w:t>
      </w:r>
    </w:p>
    <w:p w:rsidR="00C50EC7" w:rsidRPr="004E1F03" w:rsidRDefault="00C50EC7" w:rsidP="00C50EC7">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lastRenderedPageBreak/>
        <w:t>UE-EUTRA-Capability-v1280-IEs ::= SEQUENCE {</w:t>
      </w:r>
    </w:p>
    <w:p w:rsidR="00C50EC7" w:rsidRPr="004E1F03" w:rsidRDefault="00C50EC7" w:rsidP="00C50EC7">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UE-EUTRA-Capability-v1310-IEs ::= SEQUENCE {</w:t>
      </w:r>
    </w:p>
    <w:p w:rsidR="00C50EC7" w:rsidRPr="004E1F03" w:rsidRDefault="00C50EC7" w:rsidP="00C50EC7">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pdcp-Parameters-v1310</w:t>
      </w:r>
      <w:r w:rsidRPr="004E1F03">
        <w:tab/>
      </w:r>
      <w:r w:rsidRPr="004E1F03">
        <w:tab/>
      </w:r>
      <w:r w:rsidRPr="004E1F03">
        <w:tab/>
      </w:r>
      <w:r w:rsidRPr="004E1F03">
        <w:tab/>
        <w:t>PDCP-Parameters-v1310,</w:t>
      </w:r>
    </w:p>
    <w:p w:rsidR="00C50EC7" w:rsidRPr="004E1F03" w:rsidRDefault="00C50EC7" w:rsidP="00C50EC7">
      <w:pPr>
        <w:pStyle w:val="PL"/>
        <w:shd w:val="clear" w:color="auto" w:fill="E6E6E6"/>
      </w:pPr>
      <w:r w:rsidRPr="004E1F03">
        <w:tab/>
        <w:t>rlc-Parameters-v1310</w:t>
      </w:r>
      <w:r w:rsidRPr="004E1F03">
        <w:tab/>
      </w:r>
      <w:r w:rsidRPr="004E1F03">
        <w:tab/>
      </w:r>
      <w:r w:rsidRPr="004E1F03">
        <w:tab/>
      </w:r>
      <w:r w:rsidRPr="004E1F03">
        <w:tab/>
        <w:t>RLC-Parameters-v1310,</w:t>
      </w:r>
    </w:p>
    <w:p w:rsidR="00C50EC7" w:rsidRPr="004E1F03" w:rsidRDefault="00C50EC7" w:rsidP="00C50EC7">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rsidR="00C50EC7" w:rsidRPr="004E1F03" w:rsidRDefault="00C50EC7" w:rsidP="00C50EC7">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wlan-IW-Parameters-v1310</w:t>
      </w:r>
      <w:r w:rsidRPr="004E1F03">
        <w:tab/>
      </w:r>
      <w:r w:rsidRPr="004E1F03">
        <w:tab/>
      </w:r>
      <w:r w:rsidRPr="004E1F03">
        <w:tab/>
      </w:r>
      <w:r w:rsidRPr="004E1F03">
        <w:tab/>
        <w:t>WLAN-IW-Parameters-v1310,</w:t>
      </w:r>
    </w:p>
    <w:p w:rsidR="00C50EC7" w:rsidRPr="004E1F03" w:rsidRDefault="00C50EC7" w:rsidP="00C50EC7">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C50EC7" w:rsidRPr="004E1F03" w:rsidRDefault="00C50EC7" w:rsidP="00C50EC7">
      <w:pPr>
        <w:pStyle w:val="PL"/>
        <w:shd w:val="clear" w:color="auto" w:fill="E6E6E6"/>
      </w:pPr>
      <w:r w:rsidRPr="004E1F03">
        <w:tab/>
        <w:t>fdd-Add-UE-EUTRA-Capabilities-v1310</w:t>
      </w:r>
      <w:r w:rsidRPr="004E1F03">
        <w:tab/>
        <w:t>UE-EUTRA-CapabilityAddXDD-Mode-v1310</w:t>
      </w:r>
      <w:r w:rsidRPr="004E1F03">
        <w:tab/>
        <w:t>OPTIONAL,</w:t>
      </w:r>
    </w:p>
    <w:p w:rsidR="00C50EC7" w:rsidRPr="004E1F03" w:rsidRDefault="00C50EC7" w:rsidP="00C50EC7">
      <w:pPr>
        <w:pStyle w:val="PL"/>
        <w:shd w:val="clear" w:color="auto" w:fill="E6E6E6"/>
      </w:pPr>
      <w:r w:rsidRPr="004E1F03">
        <w:tab/>
        <w:t>tdd-Add-UE-EUTRA-Capabilities-v1310</w:t>
      </w:r>
      <w:r w:rsidRPr="004E1F03">
        <w:tab/>
        <w:t>UE-EUTRA-CapabilityAddXDD-Mode-v1310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UE-EUTRA-Capability-v1320-IEs ::= SEQUENCE {</w:t>
      </w:r>
    </w:p>
    <w:p w:rsidR="00C50EC7" w:rsidRPr="004E1F03" w:rsidRDefault="00C50EC7" w:rsidP="00C50EC7">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50EC7" w:rsidRPr="004E1F03" w:rsidRDefault="00C50EC7" w:rsidP="00C50EC7">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UE-EUTRA-Capability-v1330-IEs ::= SEQUENCE {</w:t>
      </w:r>
    </w:p>
    <w:p w:rsidR="00C50EC7" w:rsidRPr="004E1F03" w:rsidRDefault="00C50EC7" w:rsidP="00C50EC7">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UE-EUTRA-Capability-v1340-IEs ::= SEQUENCE {</w:t>
      </w:r>
    </w:p>
    <w:p w:rsidR="00C50EC7" w:rsidRPr="004E1F03" w:rsidRDefault="00C50EC7" w:rsidP="00C50EC7">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UE-EUTRA-Capability-v1350-IEs ::= SEQUENCE {</w:t>
      </w:r>
    </w:p>
    <w:p w:rsidR="00C50EC7" w:rsidRPr="004E1F03" w:rsidRDefault="00C50EC7" w:rsidP="00C50EC7">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ce-Parameters-v1350</w:t>
      </w:r>
      <w:r w:rsidRPr="004E1F03">
        <w:tab/>
      </w:r>
      <w:r w:rsidRPr="004E1F03">
        <w:tab/>
      </w:r>
      <w:r w:rsidRPr="004E1F03">
        <w:tab/>
      </w:r>
      <w:r w:rsidRPr="004E1F03">
        <w:tab/>
        <w:t>CE-Parameters-v1350,</w:t>
      </w:r>
    </w:p>
    <w:p w:rsidR="00C50EC7" w:rsidRPr="004E1F03" w:rsidRDefault="00C50EC7" w:rsidP="00C50EC7">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UE-EUTRA-Capability-v1360-IEs ::= SEQUENCE {</w:t>
      </w:r>
    </w:p>
    <w:p w:rsidR="00C50EC7" w:rsidRPr="004E1F03" w:rsidRDefault="00C50EC7" w:rsidP="00C50EC7">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UE-EUTRA-Capability-v1430-IEs ::= SEQUENCE {</w:t>
      </w:r>
    </w:p>
    <w:p w:rsidR="00C50EC7" w:rsidRPr="004E1F03" w:rsidRDefault="00C50EC7" w:rsidP="00C50EC7">
      <w:pPr>
        <w:pStyle w:val="PL"/>
        <w:shd w:val="clear" w:color="auto" w:fill="E6E6E6"/>
      </w:pPr>
      <w:r w:rsidRPr="004E1F03">
        <w:tab/>
        <w:t>phyLayerParameters-v1430</w:t>
      </w:r>
      <w:r w:rsidRPr="004E1F03">
        <w:tab/>
      </w:r>
      <w:r w:rsidRPr="004E1F03">
        <w:tab/>
      </w:r>
      <w:r w:rsidRPr="004E1F03">
        <w:tab/>
        <w:t>PhyLayerParameters-v1430,</w:t>
      </w:r>
    </w:p>
    <w:p w:rsidR="00C50EC7" w:rsidRPr="004E1F03" w:rsidRDefault="00C50EC7" w:rsidP="00C50EC7">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50EC7" w:rsidRPr="004E1F03" w:rsidRDefault="00C50EC7" w:rsidP="00C50EC7">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C50EC7" w:rsidRPr="004E1F03" w:rsidRDefault="00C50EC7" w:rsidP="00C50EC7">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C50EC7" w:rsidRPr="004E1F03" w:rsidRDefault="00C50EC7" w:rsidP="00C50EC7">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rlc-Parameters-v1430</w:t>
      </w:r>
      <w:r w:rsidRPr="004E1F03">
        <w:tab/>
      </w:r>
      <w:r w:rsidRPr="004E1F03">
        <w:tab/>
      </w:r>
      <w:r w:rsidRPr="004E1F03">
        <w:tab/>
      </w:r>
      <w:r w:rsidRPr="004E1F03">
        <w:tab/>
        <w:t>RLC-Parameters-v1430,</w:t>
      </w:r>
    </w:p>
    <w:p w:rsidR="00C50EC7" w:rsidRPr="004E1F03" w:rsidRDefault="00C50EC7" w:rsidP="00C50EC7">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C50EC7" w:rsidRPr="004E1F03" w:rsidRDefault="00C50EC7" w:rsidP="00C50EC7">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C50EC7" w:rsidRPr="004E1F03" w:rsidRDefault="00C50EC7" w:rsidP="00C50EC7">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C50EC7" w:rsidRPr="004E1F03" w:rsidRDefault="00C50EC7" w:rsidP="00C50EC7">
      <w:pPr>
        <w:pStyle w:val="PL"/>
        <w:shd w:val="clear" w:color="auto" w:fill="E6E6E6"/>
      </w:pPr>
      <w:r w:rsidRPr="004E1F03">
        <w:lastRenderedPageBreak/>
        <w:tab/>
        <w:t>fdd-Add-UE-EUTRA-Capabilities-v1430</w:t>
      </w:r>
      <w:r w:rsidRPr="004E1F03">
        <w:tab/>
        <w:t>UE-EUTRA-CapabilityAddXDD-Mode-v1430</w:t>
      </w:r>
      <w:r w:rsidRPr="004E1F03">
        <w:tab/>
        <w:t>OPTIONAL,</w:t>
      </w:r>
    </w:p>
    <w:p w:rsidR="00C50EC7" w:rsidRPr="004E1F03" w:rsidRDefault="00C50EC7" w:rsidP="00C50EC7">
      <w:pPr>
        <w:pStyle w:val="PL"/>
        <w:shd w:val="clear" w:color="auto" w:fill="E6E6E6"/>
      </w:pPr>
      <w:r w:rsidRPr="004E1F03">
        <w:tab/>
        <w:t>tdd-Add-UE-EUTRA-Capabilities-v1430</w:t>
      </w:r>
      <w:r w:rsidRPr="004E1F03">
        <w:tab/>
        <w:t>UE-EUTRA-CapabilityAddXDD-Mode-v1430</w:t>
      </w:r>
      <w:r w:rsidRPr="004E1F03">
        <w:tab/>
        <w:t>OPTIONAL,</w:t>
      </w:r>
    </w:p>
    <w:p w:rsidR="00C50EC7" w:rsidRPr="004E1F03" w:rsidRDefault="00C50EC7" w:rsidP="00C50EC7">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C50EC7" w:rsidRPr="004E1F03" w:rsidRDefault="00C50EC7" w:rsidP="00C50EC7">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UE-EUTRA-Capability-v1440-IEs ::= SEQUENCE {</w:t>
      </w:r>
    </w:p>
    <w:p w:rsidR="00C50EC7" w:rsidRPr="004E1F03" w:rsidRDefault="00C50EC7" w:rsidP="00C50EC7">
      <w:pPr>
        <w:pStyle w:val="PL"/>
        <w:shd w:val="clear" w:color="auto" w:fill="E6E6E6"/>
      </w:pPr>
      <w:r w:rsidRPr="004E1F03">
        <w:tab/>
        <w:t>lwa-Parameters-v1440</w:t>
      </w:r>
      <w:r w:rsidRPr="004E1F03">
        <w:tab/>
      </w:r>
      <w:r w:rsidRPr="004E1F03">
        <w:tab/>
      </w:r>
      <w:r w:rsidRPr="004E1F03">
        <w:tab/>
      </w:r>
      <w:r w:rsidRPr="004E1F03">
        <w:tab/>
        <w:t>LWA-Parameters-v1440,</w:t>
      </w:r>
    </w:p>
    <w:p w:rsidR="00C50EC7" w:rsidRPr="004E1F03" w:rsidRDefault="00C50EC7" w:rsidP="00C50EC7">
      <w:pPr>
        <w:pStyle w:val="PL"/>
        <w:shd w:val="clear" w:color="auto" w:fill="E6E6E6"/>
      </w:pPr>
      <w:r w:rsidRPr="004E1F03">
        <w:tab/>
        <w:t>mac-Parameters-v1440</w:t>
      </w:r>
      <w:r w:rsidRPr="004E1F03">
        <w:tab/>
      </w:r>
      <w:r w:rsidRPr="004E1F03">
        <w:tab/>
      </w:r>
      <w:r w:rsidRPr="004E1F03">
        <w:tab/>
      </w:r>
      <w:r w:rsidRPr="004E1F03">
        <w:tab/>
        <w:t>MAC-Parameters-v1440,</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r>
      <w:r w:rsidRPr="00767821">
        <w:t>UE-EUTRA-Capabil</w:t>
      </w:r>
      <w:r>
        <w:t>ity-v1450</w:t>
      </w:r>
      <w:r w:rsidRPr="00767821">
        <w:t>-IEs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Default="00C50EC7" w:rsidP="00C50EC7">
      <w:pPr>
        <w:pStyle w:val="PL"/>
        <w:shd w:val="clear" w:color="auto" w:fill="E6E6E6"/>
      </w:pPr>
    </w:p>
    <w:p w:rsidR="00C50EC7" w:rsidRDefault="00C50EC7" w:rsidP="00C50EC7">
      <w:pPr>
        <w:pStyle w:val="PL"/>
        <w:shd w:val="clear" w:color="auto" w:fill="E6E6E6"/>
      </w:pPr>
      <w:r>
        <w:t>UE-EUTRA-Capability-v1450-IEs ::= SEQUENCE {</w:t>
      </w:r>
    </w:p>
    <w:p w:rsidR="00C50EC7" w:rsidRDefault="00C50EC7" w:rsidP="00C50EC7">
      <w:pPr>
        <w:pStyle w:val="PL"/>
        <w:shd w:val="clear" w:color="auto" w:fill="E6E6E6"/>
      </w:pPr>
      <w:r w:rsidRPr="003F0191">
        <w:tab/>
        <w:t>phyLayerParameters-v1450</w:t>
      </w:r>
      <w:r w:rsidRPr="003F0191">
        <w:tab/>
      </w:r>
      <w:r w:rsidRPr="003F0191">
        <w:tab/>
      </w:r>
      <w:r w:rsidRPr="003F0191">
        <w:tab/>
        <w:t>PhyLayerParameters-v1450</w:t>
      </w:r>
      <w:r w:rsidRPr="00AF2F8F">
        <w:tab/>
      </w:r>
      <w:r w:rsidRPr="00AF2F8F">
        <w:tab/>
        <w:t>OPTIONAL</w:t>
      </w:r>
      <w:r w:rsidRPr="003F0191">
        <w:t>,</w:t>
      </w:r>
    </w:p>
    <w:p w:rsidR="00C50EC7" w:rsidRDefault="00C50EC7" w:rsidP="00C50EC7">
      <w:pPr>
        <w:pStyle w:val="PL"/>
        <w:shd w:val="clear" w:color="auto" w:fill="E6E6E6"/>
      </w:pPr>
      <w:r w:rsidRPr="007D37BA">
        <w:tab/>
        <w:t>rf-Parameters-v1450</w:t>
      </w:r>
      <w:r w:rsidRPr="007D37BA">
        <w:tab/>
      </w:r>
      <w:r w:rsidRPr="007D37BA">
        <w:tab/>
      </w:r>
      <w:r w:rsidRPr="007D37BA">
        <w:tab/>
      </w:r>
      <w:r w:rsidRPr="007D37BA">
        <w:tab/>
      </w:r>
      <w:r w:rsidRPr="007D37BA">
        <w:tab/>
        <w:t>RF-Parameters-v1450</w:t>
      </w:r>
      <w:r w:rsidRPr="00AF2F8F">
        <w:tab/>
      </w:r>
      <w:r w:rsidRPr="00AF2F8F">
        <w:tab/>
      </w:r>
      <w:r>
        <w:tab/>
      </w:r>
      <w:r w:rsidRPr="00AF2F8F">
        <w:t>OPTIONAL</w:t>
      </w:r>
      <w:r w:rsidRPr="007D37BA">
        <w:t>,</w:t>
      </w:r>
    </w:p>
    <w:p w:rsidR="00C50EC7" w:rsidRDefault="00C50EC7" w:rsidP="00C50EC7">
      <w:pPr>
        <w:pStyle w:val="PL"/>
        <w:shd w:val="clear" w:color="auto" w:fill="E6E6E6"/>
      </w:pPr>
      <w:r>
        <w:tab/>
        <w:t>otherParameters-v1450</w:t>
      </w:r>
      <w:r>
        <w:tab/>
      </w:r>
      <w:r>
        <w:tab/>
      </w:r>
      <w:r>
        <w:tab/>
      </w:r>
      <w:r>
        <w:tab/>
        <w:t>OtherParameters-v1450,</w:t>
      </w:r>
    </w:p>
    <w:p w:rsidR="00C50EC7" w:rsidRDefault="00C50EC7" w:rsidP="00C50EC7">
      <w:pPr>
        <w:pStyle w:val="PL"/>
        <w:shd w:val="clear" w:color="auto" w:fill="E6E6E6"/>
      </w:pPr>
      <w:r w:rsidRPr="002C5517">
        <w:tab/>
        <w:t>ue-CategoryDL-v1450</w:t>
      </w:r>
      <w:r w:rsidRPr="002C5517">
        <w:tab/>
      </w:r>
      <w:r w:rsidRPr="002C5517">
        <w:tab/>
      </w:r>
      <w:r w:rsidRPr="002C5517">
        <w:tab/>
      </w:r>
      <w:r w:rsidRPr="002C5517">
        <w:tab/>
      </w:r>
      <w:r w:rsidRPr="002C5517">
        <w:tab/>
        <w:t>I</w:t>
      </w:r>
      <w:r>
        <w:t>NTEGER (20)</w:t>
      </w:r>
      <w:r>
        <w:tab/>
      </w:r>
      <w:r>
        <w:tab/>
      </w:r>
      <w:r>
        <w:tab/>
      </w:r>
      <w:r>
        <w:tab/>
      </w:r>
      <w:r w:rsidRPr="002C5517">
        <w:tab/>
        <w:t>OPTIONAL,</w:t>
      </w:r>
      <w:r w:rsidRPr="00481193">
        <w:t xml:space="preserve"> </w:t>
      </w:r>
      <w:r>
        <w:tab/>
        <w:t>nonCriticalExtension</w:t>
      </w:r>
      <w:r>
        <w:tab/>
      </w:r>
      <w:r>
        <w:tab/>
      </w:r>
      <w:r>
        <w:tab/>
      </w:r>
      <w:r>
        <w:tab/>
        <w:t>UE-EUTRA-Capability-v15x0-IEs</w:t>
      </w:r>
      <w:r>
        <w:tab/>
        <w:t>OPTIONAL</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UE-EUTRA-Capability-v15x0-IEs ::= SEQUENCE {</w:t>
      </w:r>
    </w:p>
    <w:p w:rsidR="00C50EC7" w:rsidRDefault="00C50EC7" w:rsidP="00C50EC7">
      <w:pPr>
        <w:pStyle w:val="PL"/>
        <w:shd w:val="clear" w:color="auto" w:fill="E6E6E6"/>
      </w:pPr>
      <w:r>
        <w:tab/>
        <w:t>irat-ParametersNR-r15</w:t>
      </w:r>
      <w:r>
        <w:tab/>
      </w:r>
      <w:r>
        <w:tab/>
      </w:r>
      <w:r>
        <w:tab/>
      </w:r>
      <w:r>
        <w:tab/>
        <w:t>IRAT-ParametersNR-r15</w:t>
      </w:r>
      <w:r>
        <w:tab/>
      </w:r>
      <w:r>
        <w:tab/>
      </w:r>
      <w:r>
        <w:tab/>
        <w:t>OPTIONAL,</w:t>
      </w:r>
    </w:p>
    <w:p w:rsidR="00C50EC7" w:rsidRPr="00C50EC7" w:rsidRDefault="00C50EC7" w:rsidP="00C50EC7">
      <w:pPr>
        <w:pStyle w:val="PL"/>
        <w:shd w:val="clear" w:color="auto" w:fill="E6E6E6"/>
        <w:rPr>
          <w:lang w:eastAsia="zh-CN"/>
        </w:rPr>
      </w:pPr>
      <w:r>
        <w:tab/>
        <w:t>basebandParameters-r15</w:t>
      </w:r>
      <w:r>
        <w:tab/>
      </w:r>
      <w:r>
        <w:tab/>
      </w:r>
      <w:r>
        <w:tab/>
      </w:r>
      <w:r>
        <w:tab/>
        <w:t>BasebandParameters-r15</w:t>
      </w:r>
      <w:r>
        <w:tab/>
      </w:r>
      <w:r>
        <w:tab/>
      </w:r>
      <w:r>
        <w:tab/>
        <w:t>OPTIONAL,</w:t>
      </w:r>
    </w:p>
    <w:p w:rsidR="00C50EC7" w:rsidRDefault="00C50EC7" w:rsidP="00C50EC7">
      <w:pPr>
        <w:pStyle w:val="PL"/>
        <w:shd w:val="clear" w:color="auto" w:fill="E6E6E6"/>
        <w:rPr>
          <w:ins w:id="7" w:author="CATT5" w:date="2018-02-09T13:46:00Z"/>
          <w:lang w:eastAsia="zh-CN"/>
        </w:rPr>
      </w:pPr>
      <w:ins w:id="8" w:author="CATT5" w:date="2018-02-09T13:46: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del w:id="9" w:author="Ericsson" w:date="2017-10-22T13:06:00Z">
          <w:r w:rsidDel="00713F1C">
            <w:rPr>
              <w:rFonts w:hint="eastAsia"/>
              <w:lang w:eastAsia="zh-CN"/>
            </w:rPr>
            <w:tab/>
          </w:r>
        </w:del>
        <w:r>
          <w:rPr>
            <w:rFonts w:hint="eastAsia"/>
            <w:lang w:eastAsia="zh-CN"/>
          </w:rPr>
          <w:t>PDCP-Parameters-v15xy</w:t>
        </w:r>
      </w:ins>
      <w:ins w:id="10" w:author="CATT5" w:date="2018-02-09T13:47:00Z">
        <w:r>
          <w:rPr>
            <w:rFonts w:hint="eastAsia"/>
            <w:lang w:eastAsia="zh-CN"/>
          </w:rPr>
          <w:tab/>
        </w:r>
        <w:r>
          <w:rPr>
            <w:rFonts w:hint="eastAsia"/>
            <w:lang w:eastAsia="zh-CN"/>
          </w:rPr>
          <w:tab/>
        </w:r>
        <w:r>
          <w:rPr>
            <w:rFonts w:hint="eastAsia"/>
            <w:lang w:eastAsia="zh-CN"/>
          </w:rPr>
          <w:tab/>
        </w:r>
      </w:ins>
      <w:ins w:id="11" w:author="CATT5" w:date="2018-02-09T13:48:00Z">
        <w:r>
          <w:rPr>
            <w:rFonts w:hint="eastAsia"/>
            <w:lang w:eastAsia="zh-CN"/>
          </w:rPr>
          <w:t>OPTIONAL</w:t>
        </w:r>
      </w:ins>
      <w:ins w:id="12" w:author="CATT5" w:date="2018-02-09T13:46:00Z">
        <w:r>
          <w:rPr>
            <w:rFonts w:hint="eastAsia"/>
            <w:lang w:eastAsia="zh-CN"/>
          </w:rPr>
          <w:t>,</w:t>
        </w:r>
      </w:ins>
    </w:p>
    <w:p w:rsidR="00C50EC7" w:rsidRDefault="00C50EC7" w:rsidP="00C50EC7">
      <w:pPr>
        <w:pStyle w:val="PL"/>
        <w:shd w:val="clear" w:color="auto" w:fill="E6E6E6"/>
      </w:pPr>
      <w:r>
        <w:tab/>
        <w:t>nonCriticalExtension</w:t>
      </w:r>
      <w:r>
        <w:tab/>
      </w:r>
      <w:r>
        <w:tab/>
      </w:r>
      <w:r>
        <w:tab/>
      </w:r>
      <w:r>
        <w:tab/>
        <w:t>SEQUENCE {}</w:t>
      </w:r>
      <w:r>
        <w:tab/>
      </w:r>
      <w:r>
        <w:tab/>
      </w:r>
      <w:r>
        <w:tab/>
      </w:r>
      <w:r>
        <w:tab/>
      </w:r>
      <w:r>
        <w:tab/>
      </w:r>
      <w:r>
        <w:tab/>
        <w:t>OPTIONAL</w:t>
      </w:r>
    </w:p>
    <w:p w:rsidR="00C50EC7" w:rsidRDefault="00C50EC7" w:rsidP="00C50EC7">
      <w:pPr>
        <w:pStyle w:val="PL"/>
        <w:shd w:val="clear" w:color="auto" w:fill="E6E6E6"/>
      </w:pPr>
      <w:r>
        <w:t>}</w:t>
      </w:r>
    </w:p>
    <w:p w:rsidR="009F4470" w:rsidRPr="004E1F03" w:rsidRDefault="009F4470" w:rsidP="009F4470">
      <w:pPr>
        <w:pStyle w:val="PL"/>
        <w:shd w:val="clear" w:color="auto" w:fill="E6E6E6"/>
      </w:pPr>
    </w:p>
    <w:p w:rsidR="00C50EC7" w:rsidRPr="004E1F03" w:rsidRDefault="00C50EC7" w:rsidP="00C50EC7">
      <w:pPr>
        <w:pStyle w:val="PL"/>
        <w:shd w:val="clear" w:color="auto" w:fill="E6E6E6"/>
      </w:pPr>
      <w:r w:rsidRPr="004E1F03">
        <w:t>UE-EUTRA-CapabilityAddXDD-Mode-r9 ::=</w:t>
      </w:r>
      <w:r w:rsidRPr="004E1F03">
        <w:tab/>
        <w:t>SEQUENCE {</w:t>
      </w:r>
    </w:p>
    <w:p w:rsidR="00C50EC7" w:rsidRPr="004E1F03" w:rsidRDefault="00C50EC7" w:rsidP="00C50EC7">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interRAT-ParametersCDMA2000-r9</w:t>
      </w:r>
      <w:r w:rsidRPr="004E1F03">
        <w:tab/>
      </w:r>
      <w:r w:rsidRPr="004E1F03">
        <w:tab/>
        <w:t>IRAT-ParametersCDMA2000-1XRTT-v920</w:t>
      </w:r>
      <w:r w:rsidRPr="004E1F03">
        <w:tab/>
        <w:t>OPTIONAL,</w:t>
      </w:r>
    </w:p>
    <w:p w:rsidR="00C50EC7" w:rsidRPr="004E1F03" w:rsidRDefault="00C50EC7" w:rsidP="00C50EC7">
      <w:pPr>
        <w:pStyle w:val="PL"/>
        <w:shd w:val="clear" w:color="auto" w:fill="E6E6E6"/>
      </w:pPr>
      <w:r w:rsidRPr="004E1F03">
        <w:tab/>
        <w:t>neighCellSI-AcquisitionParameters-r9</w:t>
      </w:r>
      <w:r w:rsidRPr="004E1F03">
        <w:tab/>
        <w:t>NeighCellSI-AcquisitionParameters-r9</w:t>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UE-EUTRA-CapabilityAddXDD-Mode-v1060 ::=</w:t>
      </w:r>
      <w:r w:rsidRPr="004E1F03">
        <w:tab/>
        <w:t>SEQUENCE {</w:t>
      </w:r>
    </w:p>
    <w:p w:rsidR="00C50EC7" w:rsidRPr="004E1F03" w:rsidRDefault="00C50EC7" w:rsidP="00C50EC7">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interRAT-ParametersCDMA2000-v1060</w:t>
      </w:r>
      <w:r w:rsidRPr="004E1F03">
        <w:tab/>
        <w:t>IRAT-ParametersCDMA2000-1XRTT-v1020</w:t>
      </w:r>
      <w:r w:rsidRPr="004E1F03">
        <w:tab/>
        <w:t>OPTIONAL,</w:t>
      </w:r>
    </w:p>
    <w:p w:rsidR="00C50EC7" w:rsidRPr="004E1F03" w:rsidRDefault="00C50EC7" w:rsidP="00C50EC7">
      <w:pPr>
        <w:pStyle w:val="PL"/>
        <w:shd w:val="clear" w:color="auto" w:fill="E6E6E6"/>
      </w:pPr>
      <w:r w:rsidRPr="004E1F03">
        <w:tab/>
        <w:t>interRAT-ParametersUTRA-TDD-v1060</w:t>
      </w:r>
      <w:r w:rsidRPr="004E1F03">
        <w:tab/>
        <w:t>IRAT-ParametersUTRA-TDD-v1020</w:t>
      </w:r>
      <w:r w:rsidRPr="004E1F03">
        <w:tab/>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w:t>
      </w:r>
      <w:r w:rsidRPr="004E1F03">
        <w:tab/>
        <w:t>otdoa-PositioningCapabilities-r10</w:t>
      </w:r>
      <w:r w:rsidRPr="004E1F03">
        <w:tab/>
        <w:t>OTDOA-PositioningCapabilities-r10</w:t>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UE-EUTRA-CapabilityAddXDD-Mode-v1130 ::=</w:t>
      </w:r>
      <w:r w:rsidRPr="004E1F03">
        <w:tab/>
        <w:t>SEQUENCE {</w:t>
      </w:r>
    </w:p>
    <w:p w:rsidR="00C50EC7" w:rsidRPr="004E1F03" w:rsidRDefault="00C50EC7" w:rsidP="00C50EC7">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UE-EUTRA-CapabilityAddXDD-Mode-v1180 ::=</w:t>
      </w:r>
      <w:r w:rsidRPr="004E1F03">
        <w:tab/>
        <w:t>SEQUENCE {</w:t>
      </w:r>
    </w:p>
    <w:p w:rsidR="00C50EC7" w:rsidRPr="004E1F03" w:rsidRDefault="00C50EC7" w:rsidP="00C50EC7">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UE-EUTRA-CapabilityAddXDD-Mode-v1250 ::=</w:t>
      </w:r>
      <w:r w:rsidRPr="004E1F03">
        <w:tab/>
        <w:t>SEQUENCE {</w:t>
      </w:r>
    </w:p>
    <w:p w:rsidR="00C50EC7" w:rsidRPr="004E1F03" w:rsidRDefault="00C50EC7" w:rsidP="00C50EC7">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UE-EUTRA-CapabilityAddXDD-Mode-v1310 ::=</w:t>
      </w:r>
      <w:r w:rsidRPr="004E1F03">
        <w:tab/>
        <w:t>SEQUENCE {</w:t>
      </w:r>
    </w:p>
    <w:p w:rsidR="00C50EC7" w:rsidRPr="004E1F03" w:rsidRDefault="00C50EC7" w:rsidP="00C50EC7">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w:t>
      </w:r>
    </w:p>
    <w:p w:rsidR="00C50EC7" w:rsidRPr="004E1F03" w:rsidRDefault="00C50EC7" w:rsidP="00C50EC7">
      <w:pPr>
        <w:pStyle w:val="PL"/>
        <w:shd w:val="clear" w:color="auto" w:fill="E6E6E6"/>
        <w:rPr>
          <w:lang w:eastAsia="zh-CN"/>
        </w:rPr>
      </w:pPr>
    </w:p>
    <w:p w:rsidR="00C50EC7" w:rsidRPr="004E1F03" w:rsidRDefault="00C50EC7" w:rsidP="00C50EC7">
      <w:pPr>
        <w:pStyle w:val="PL"/>
        <w:shd w:val="clear" w:color="auto" w:fill="E6E6E6"/>
      </w:pPr>
      <w:r w:rsidRPr="004E1F03">
        <w:t>UE-EUTRA-CapabilityAddXDD-Mode-v13</w:t>
      </w:r>
      <w:r w:rsidRPr="004E1F03">
        <w:rPr>
          <w:lang w:eastAsia="zh-CN"/>
        </w:rPr>
        <w:t>2</w:t>
      </w:r>
      <w:r w:rsidRPr="004E1F03">
        <w:t>0 ::=</w:t>
      </w:r>
      <w:r w:rsidRPr="004E1F03">
        <w:tab/>
        <w:t>SEQUENCE {</w:t>
      </w:r>
    </w:p>
    <w:p w:rsidR="00C50EC7" w:rsidRPr="004E1F03" w:rsidRDefault="00C50EC7" w:rsidP="00C50EC7">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UE-EUTRA-CapabilityAddXDD-Mode-v1370 ::=</w:t>
      </w:r>
      <w:r w:rsidRPr="004E1F03">
        <w:tab/>
        <w:t>SEQUENCE {</w:t>
      </w:r>
    </w:p>
    <w:p w:rsidR="00C50EC7" w:rsidRPr="004E1F03" w:rsidRDefault="00C50EC7" w:rsidP="00C50EC7">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lastRenderedPageBreak/>
        <w:t>}</w:t>
      </w:r>
    </w:p>
    <w:p w:rsidR="00C50EC7" w:rsidRPr="004E1F03" w:rsidRDefault="00C50EC7" w:rsidP="00C50EC7">
      <w:pPr>
        <w:pStyle w:val="PL"/>
        <w:shd w:val="clear" w:color="auto" w:fill="E6E6E6"/>
      </w:pPr>
    </w:p>
    <w:p w:rsidR="00C50EC7" w:rsidRDefault="00C50EC7" w:rsidP="00C50EC7">
      <w:pPr>
        <w:pStyle w:val="PL"/>
        <w:shd w:val="clear" w:color="auto" w:fill="E6E6E6"/>
      </w:pPr>
      <w:r>
        <w:t>UE-EUTRA-CapabilityAddXDD-Mode-v1380 ::=</w:t>
      </w:r>
      <w:r>
        <w:tab/>
        <w:t>SEQUENCE {</w:t>
      </w:r>
    </w:p>
    <w:p w:rsidR="00C50EC7" w:rsidRDefault="00C50EC7" w:rsidP="00C50EC7">
      <w:pPr>
        <w:pStyle w:val="PL"/>
        <w:shd w:val="clear" w:color="auto" w:fill="E6E6E6"/>
      </w:pPr>
      <w:r>
        <w:tab/>
        <w:t>ce-Parameters-v1380</w:t>
      </w:r>
      <w:r>
        <w:tab/>
      </w:r>
      <w:r>
        <w:tab/>
      </w:r>
      <w:r>
        <w:tab/>
      </w:r>
      <w:r>
        <w:tab/>
      </w:r>
      <w:r>
        <w:tab/>
        <w:t>CE-Parameters-v1380</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UE-EUTRA-CapabilityAddXDD-Mode-v1430 ::=</w:t>
      </w:r>
      <w:r w:rsidRPr="004E1F03">
        <w:tab/>
        <w:t>SEQUENCE {</w:t>
      </w:r>
    </w:p>
    <w:p w:rsidR="00C50EC7" w:rsidRPr="004E1F03" w:rsidRDefault="00C50EC7" w:rsidP="00C50EC7">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C50EC7" w:rsidRPr="004E1F03" w:rsidRDefault="00C50EC7" w:rsidP="00C50EC7">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AccessStratumRelease ::=</w:t>
      </w:r>
      <w:r w:rsidRPr="004E1F03">
        <w:tab/>
      </w:r>
      <w:r w:rsidRPr="004E1F03">
        <w:tab/>
      </w:r>
      <w:r w:rsidRPr="004E1F03">
        <w:tab/>
        <w:t>ENUMERATED {</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C50EC7" w:rsidRDefault="00C50EC7" w:rsidP="00C50EC7">
      <w:pPr>
        <w:pStyle w:val="PL"/>
        <w:shd w:val="clear" w:color="auto" w:fill="E6E6E6"/>
      </w:pPr>
    </w:p>
    <w:p w:rsidR="00C50EC7" w:rsidRDefault="00C50EC7" w:rsidP="00C50EC7">
      <w:pPr>
        <w:pStyle w:val="PL"/>
        <w:shd w:val="clear" w:color="auto" w:fill="E6E6E6"/>
      </w:pPr>
      <w:r>
        <w:t>BasebandParameters-r15 ::=</w:t>
      </w:r>
      <w:r>
        <w:tab/>
      </w:r>
      <w:r>
        <w:tab/>
      </w:r>
      <w:r>
        <w:tab/>
      </w:r>
      <w:r>
        <w:tab/>
        <w:t>SEQUENCE {</w:t>
      </w:r>
    </w:p>
    <w:p w:rsidR="00C50EC7" w:rsidRDefault="00C50EC7" w:rsidP="00C50EC7">
      <w:pPr>
        <w:pStyle w:val="PL"/>
        <w:shd w:val="clear" w:color="auto" w:fill="E6E6E6"/>
      </w:pPr>
      <w:r>
        <w:tab/>
        <w:t>basebandProcessingCombiList-r15</w:t>
      </w:r>
      <w:r>
        <w:tab/>
      </w:r>
      <w:r>
        <w:tab/>
        <w:t>BasebandProcessingCombiList-r15</w:t>
      </w:r>
    </w:p>
    <w:p w:rsidR="00C50EC7" w:rsidRDefault="00C50EC7" w:rsidP="00C50EC7">
      <w:pPr>
        <w:pStyle w:val="PL"/>
        <w:shd w:val="clear" w:color="auto" w:fill="E6E6E6"/>
      </w:pPr>
      <w:r>
        <w:tab/>
      </w:r>
      <w:r>
        <w:tab/>
      </w:r>
      <w:r>
        <w:tab/>
      </w:r>
      <w:r>
        <w:tab/>
      </w:r>
      <w:r>
        <w:tab/>
      </w:r>
      <w:r>
        <w:tab/>
      </w:r>
      <w:r>
        <w:tab/>
      </w:r>
      <w:r>
        <w:tab/>
      </w:r>
      <w:r>
        <w:tab/>
      </w:r>
      <w:r>
        <w:tab/>
      </w:r>
      <w:r>
        <w:tab/>
      </w:r>
      <w:r>
        <w:tab/>
      </w:r>
      <w:r>
        <w:tab/>
      </w:r>
      <w:r>
        <w:tab/>
      </w:r>
      <w:r>
        <w:tab/>
      </w:r>
      <w:r>
        <w:tab/>
      </w:r>
      <w:r>
        <w:tab/>
        <w:t>OPTIONAL,</w:t>
      </w:r>
    </w:p>
    <w:p w:rsidR="00C50EC7" w:rsidRDefault="00C50EC7" w:rsidP="00C50EC7">
      <w:pPr>
        <w:pStyle w:val="PL"/>
        <w:shd w:val="clear" w:color="auto" w:fill="E6E6E6"/>
      </w:pPr>
      <w:r>
        <w:tab/>
        <w:t>...</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BasebandProcessingCombiList-r15 ::= SEQUENCE (SIZE (1..maxBP-Comb-r15)) OF BasebandProcessingCombi-r15</w:t>
      </w:r>
    </w:p>
    <w:p w:rsidR="00C50EC7" w:rsidRDefault="00C50EC7" w:rsidP="00C50EC7">
      <w:pPr>
        <w:pStyle w:val="PL"/>
        <w:shd w:val="clear" w:color="auto" w:fill="E6E6E6"/>
      </w:pPr>
    </w:p>
    <w:p w:rsidR="00C50EC7" w:rsidRDefault="00C50EC7" w:rsidP="00C50EC7">
      <w:pPr>
        <w:pStyle w:val="PL"/>
        <w:shd w:val="clear" w:color="auto" w:fill="E6E6E6"/>
      </w:pPr>
      <w:r>
        <w:t>BasebandProcessingCombi-r15 ::= SEQUENCE</w:t>
      </w:r>
      <w:r w:rsidRPr="002D7B29">
        <w:t xml:space="preserve"> {</w:t>
      </w:r>
    </w:p>
    <w:p w:rsidR="00C50EC7" w:rsidRDefault="00C50EC7" w:rsidP="00C50EC7">
      <w:pPr>
        <w:pStyle w:val="PL"/>
        <w:shd w:val="clear" w:color="auto" w:fill="E6E6E6"/>
      </w:pPr>
      <w:r>
        <w:tab/>
        <w:t>bp-InfoPerBandList</w:t>
      </w:r>
      <w:r>
        <w:tab/>
      </w:r>
      <w:r>
        <w:tab/>
      </w:r>
      <w:r>
        <w:tab/>
        <w:t>BP-InfoPerBandList-r15</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BP-InfoPerBandList-r15 ::= SEQUENCE (SIZE (1..maxSimultaneousBands</w:t>
      </w:r>
      <w:r w:rsidRPr="002D7B29">
        <w:t>-r10</w:t>
      </w:r>
      <w:r>
        <w:t>)) OF BP-InfoPerBand-r15</w:t>
      </w:r>
    </w:p>
    <w:p w:rsidR="00C50EC7" w:rsidRDefault="00C50EC7" w:rsidP="00C50EC7">
      <w:pPr>
        <w:pStyle w:val="PL"/>
        <w:shd w:val="clear" w:color="auto" w:fill="E6E6E6"/>
      </w:pPr>
    </w:p>
    <w:p w:rsidR="00C50EC7" w:rsidRDefault="00C50EC7" w:rsidP="00C50EC7">
      <w:pPr>
        <w:pStyle w:val="PL"/>
        <w:shd w:val="clear" w:color="auto" w:fill="E6E6E6"/>
      </w:pPr>
      <w:r>
        <w:t>BP-InfoPerBand-r15 ::= SEQUENCE {</w:t>
      </w:r>
    </w:p>
    <w:p w:rsidR="00C50EC7" w:rsidRDefault="00C50EC7" w:rsidP="00C50EC7">
      <w:pPr>
        <w:pStyle w:val="PL"/>
        <w:shd w:val="clear" w:color="auto" w:fill="E6E6E6"/>
      </w:pPr>
      <w:r>
        <w:tab/>
        <w:t>ca-BandwidthClassDL-r15</w:t>
      </w:r>
      <w:r>
        <w:tab/>
      </w:r>
      <w:r>
        <w:tab/>
      </w:r>
      <w:r>
        <w:tab/>
        <w:t>CA-BandwidthClass-r10,</w:t>
      </w:r>
    </w:p>
    <w:p w:rsidR="00C50EC7" w:rsidRDefault="00C50EC7" w:rsidP="00C50EC7">
      <w:pPr>
        <w:pStyle w:val="PL"/>
        <w:shd w:val="clear" w:color="auto" w:fill="E6E6E6"/>
      </w:pPr>
      <w:r>
        <w:tab/>
        <w:t>ca-BandwidthClassUL-r15</w:t>
      </w:r>
      <w:r>
        <w:tab/>
      </w:r>
      <w:r>
        <w:tab/>
      </w:r>
      <w:r>
        <w:tab/>
        <w:t>CA-BandwidthClass-r10,</w:t>
      </w:r>
    </w:p>
    <w:p w:rsidR="00C50EC7" w:rsidRDefault="00C50EC7" w:rsidP="00C50EC7">
      <w:pPr>
        <w:pStyle w:val="PL"/>
        <w:shd w:val="clear" w:color="auto" w:fill="E6E6E6"/>
      </w:pPr>
      <w:r>
        <w:tab/>
        <w:t>bp-InfoPerCC-List-r15</w:t>
      </w:r>
      <w:r>
        <w:tab/>
      </w:r>
      <w:r>
        <w:tab/>
      </w:r>
      <w:r>
        <w:tab/>
        <w:t>SEQUENCE (SIZE (1..maxServCell</w:t>
      </w:r>
      <w:r w:rsidRPr="002D7B29">
        <w:t>-r13</w:t>
      </w:r>
      <w:r>
        <w:t>)) OF BP-InfoPerCC-r15,</w:t>
      </w:r>
    </w:p>
    <w:p w:rsidR="00C50EC7" w:rsidRDefault="00C50EC7" w:rsidP="00C50EC7">
      <w:pPr>
        <w:pStyle w:val="PL"/>
        <w:shd w:val="clear" w:color="auto" w:fill="E6E6E6"/>
      </w:pPr>
      <w:r>
        <w:tab/>
        <w:t>supportedBandwidthPerCC-r15</w:t>
      </w:r>
      <w:r>
        <w:tab/>
      </w:r>
      <w:r>
        <w:tab/>
        <w:t>BW-PerCC-r15</w:t>
      </w:r>
    </w:p>
    <w:p w:rsidR="00C50EC7" w:rsidRDefault="00C50EC7" w:rsidP="00C50EC7">
      <w:pPr>
        <w:pStyle w:val="PL"/>
        <w:shd w:val="clear" w:color="auto" w:fill="E6E6E6"/>
      </w:pPr>
      <w:r>
        <w:tab/>
        <w:t>-- FFS whether supportedBW-PerCC is needed (i.e. ca-BandwidthClass may be sufficient)</w:t>
      </w:r>
    </w:p>
    <w:p w:rsidR="00C50EC7" w:rsidRDefault="00C50EC7" w:rsidP="00C50EC7">
      <w:pPr>
        <w:pStyle w:val="PL"/>
        <w:shd w:val="clear" w:color="auto" w:fill="E6E6E6"/>
      </w:pPr>
      <w:r>
        <w:tab/>
        <w:t>-- FFS whether to include additional parameters</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BP-InfoPerCC-r15 ::= SEQUENCE {</w:t>
      </w:r>
    </w:p>
    <w:p w:rsidR="00C50EC7" w:rsidRDefault="00C50EC7" w:rsidP="00C50EC7">
      <w:pPr>
        <w:pStyle w:val="PL"/>
        <w:shd w:val="clear" w:color="auto" w:fill="E6E6E6"/>
      </w:pPr>
      <w:r>
        <w:tab/>
        <w:t>supportedMIMO-CapabilityDL-r15</w:t>
      </w:r>
      <w:r>
        <w:tab/>
      </w:r>
      <w:r>
        <w:tab/>
        <w:t>MIMO-CapabilityDL-r10</w:t>
      </w:r>
      <w:r>
        <w:tab/>
      </w:r>
      <w:r>
        <w:tab/>
      </w:r>
      <w:r>
        <w:tab/>
      </w:r>
      <w:r>
        <w:tab/>
        <w:t>OPTIONAL,</w:t>
      </w:r>
    </w:p>
    <w:p w:rsidR="00C50EC7" w:rsidRDefault="00C50EC7" w:rsidP="00C50EC7">
      <w:pPr>
        <w:pStyle w:val="PL"/>
        <w:shd w:val="clear" w:color="auto" w:fill="E6E6E6"/>
      </w:pPr>
      <w:r>
        <w:tab/>
        <w:t>supportedMIMO-CapabilityUL-r15</w:t>
      </w:r>
      <w:r>
        <w:tab/>
      </w:r>
      <w:r>
        <w:tab/>
        <w:t>MIMO-CapabilityUL-r10</w:t>
      </w:r>
      <w:r>
        <w:tab/>
      </w:r>
      <w:r>
        <w:tab/>
      </w:r>
      <w:r>
        <w:tab/>
      </w:r>
      <w:r>
        <w:tab/>
        <w:t>OPTIONAL,</w:t>
      </w:r>
    </w:p>
    <w:p w:rsidR="00C50EC7" w:rsidRDefault="00C50EC7" w:rsidP="00C50EC7">
      <w:pPr>
        <w:pStyle w:val="PL"/>
        <w:shd w:val="clear" w:color="auto" w:fill="E6E6E6"/>
      </w:pPr>
      <w:r>
        <w:tab/>
        <w:t>modulationOrder-r15</w:t>
      </w:r>
      <w:r>
        <w:tab/>
      </w:r>
      <w:r>
        <w:tab/>
      </w:r>
      <w:r>
        <w:tab/>
      </w:r>
      <w:r>
        <w:tab/>
      </w:r>
      <w:r>
        <w:tab/>
        <w:t>ModulationOrder-r15,</w:t>
      </w:r>
    </w:p>
    <w:p w:rsidR="00C50EC7" w:rsidRDefault="00C50EC7" w:rsidP="00C50EC7">
      <w:pPr>
        <w:pStyle w:val="PL"/>
        <w:shd w:val="clear" w:color="auto" w:fill="E6E6E6"/>
      </w:pPr>
      <w:r>
        <w:tab/>
        <w:t>subCarrierSpacing</w:t>
      </w:r>
      <w:r>
        <w:tab/>
      </w:r>
      <w:r>
        <w:tab/>
      </w:r>
      <w:r>
        <w:tab/>
      </w:r>
      <w:r>
        <w:tab/>
      </w:r>
      <w:r>
        <w:tab/>
        <w:t>SubCarrierSpacingNR-r15</w:t>
      </w:r>
    </w:p>
    <w:p w:rsidR="00C50EC7" w:rsidRDefault="00C50EC7" w:rsidP="00C50EC7">
      <w:pPr>
        <w:pStyle w:val="PL"/>
        <w:shd w:val="clear" w:color="auto" w:fill="E6E6E6"/>
      </w:pPr>
      <w:r>
        <w:tab/>
        <w:t xml:space="preserve">-- FFS if modulationOrder and subCarrierSpacing are per Band or per CC </w:t>
      </w:r>
    </w:p>
    <w:p w:rsidR="00C50EC7" w:rsidRDefault="00C50EC7" w:rsidP="00C50EC7">
      <w:pPr>
        <w:pStyle w:val="PL"/>
        <w:shd w:val="clear" w:color="auto" w:fill="E6E6E6"/>
      </w:pPr>
      <w:r>
        <w:tab/>
        <w:t xml:space="preserve">-- FFS whether to include additional parameters </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ModulationOrder-r15 ::= SEQUENCE {</w:t>
      </w:r>
    </w:p>
    <w:p w:rsidR="00C50EC7" w:rsidRDefault="00C50EC7" w:rsidP="00C50EC7">
      <w:pPr>
        <w:pStyle w:val="PL"/>
        <w:shd w:val="clear" w:color="auto" w:fill="E6E6E6"/>
      </w:pPr>
      <w:r>
        <w:tab/>
        <w:t>-- Actual details FFS</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BW-PerCC-r15 ::= SEQUENCE {</w:t>
      </w:r>
    </w:p>
    <w:p w:rsidR="00C50EC7" w:rsidRDefault="00C50EC7" w:rsidP="00C50EC7">
      <w:pPr>
        <w:pStyle w:val="PL"/>
        <w:shd w:val="clear" w:color="auto" w:fill="E6E6E6"/>
      </w:pPr>
      <w:r>
        <w:tab/>
        <w:t>-- Actual details FFS</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SubCarrierSpacingNR-r15 ::= SEQUENCE {</w:t>
      </w:r>
    </w:p>
    <w:p w:rsidR="00C50EC7" w:rsidRDefault="00C50EC7" w:rsidP="00C50EC7">
      <w:pPr>
        <w:pStyle w:val="PL"/>
        <w:shd w:val="clear" w:color="auto" w:fill="E6E6E6"/>
      </w:pPr>
      <w:r>
        <w:tab/>
        <w:t>-- Actual details FFS e.g. whether ENUMERATED {kHz15, kHz30, kHz120, kHz240}</w:t>
      </w:r>
    </w:p>
    <w:p w:rsidR="00C50EC7" w:rsidRDefault="00C50EC7" w:rsidP="00C50EC7">
      <w:pPr>
        <w:pStyle w:val="PL"/>
        <w:shd w:val="clear" w:color="auto" w:fill="E6E6E6"/>
      </w:pPr>
      <w:r>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MobilityParameters-r14 ::=</w:t>
      </w:r>
      <w:r w:rsidRPr="004E1F03">
        <w:tab/>
      </w:r>
      <w:r w:rsidRPr="004E1F03">
        <w:tab/>
      </w:r>
      <w:r w:rsidRPr="004E1F03">
        <w:tab/>
        <w:t>SEQUENCE {</w:t>
      </w:r>
    </w:p>
    <w:p w:rsidR="00C50EC7" w:rsidRPr="004E1F03" w:rsidRDefault="00C50EC7" w:rsidP="00C50EC7">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C50EC7" w:rsidRPr="004E1F03" w:rsidRDefault="00C50EC7" w:rsidP="00C50EC7">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DC-Parameters-r12 ::=</w:t>
      </w:r>
      <w:r w:rsidRPr="004E1F03">
        <w:tab/>
      </w:r>
      <w:r w:rsidRPr="004E1F03">
        <w:tab/>
      </w:r>
      <w:r w:rsidRPr="004E1F03">
        <w:tab/>
        <w:t>SEQUENCE {</w:t>
      </w:r>
    </w:p>
    <w:p w:rsidR="00C50EC7" w:rsidRPr="004E1F03" w:rsidRDefault="00C50EC7" w:rsidP="00C50EC7">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DC-Parameters-v1310 ::=</w:t>
      </w:r>
      <w:r w:rsidRPr="004E1F03">
        <w:tab/>
      </w:r>
      <w:r w:rsidRPr="004E1F03">
        <w:tab/>
      </w:r>
      <w:r w:rsidRPr="004E1F03">
        <w:tab/>
        <w:t>SEQUENCE {</w:t>
      </w:r>
    </w:p>
    <w:p w:rsidR="00C50EC7" w:rsidRPr="004E1F03" w:rsidRDefault="00C50EC7" w:rsidP="00C50EC7">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MAC-Parameters-r12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lastRenderedPageBreak/>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MAC-Parameters-v1310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MAC-Parameters-v1430 ::=</w:t>
      </w:r>
      <w:r w:rsidRPr="004E1F03">
        <w:tab/>
      </w:r>
      <w:r w:rsidRPr="004E1F03">
        <w:tab/>
      </w:r>
      <w:r w:rsidRPr="004E1F03">
        <w:tab/>
      </w:r>
      <w:r w:rsidRPr="004E1F03">
        <w:tab/>
        <w:t>SEQUENCE {</w:t>
      </w:r>
    </w:p>
    <w:p w:rsidR="00C50EC7" w:rsidRPr="004E1F03" w:rsidRDefault="00C50EC7" w:rsidP="00C50EC7">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C50EC7" w:rsidRPr="004E1F03" w:rsidRDefault="00C50EC7" w:rsidP="00C50EC7">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MAC-Parameters-v1440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RLC-Parameters-r12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extended-RLC-LI-Field-r12</w:t>
      </w:r>
      <w:r w:rsidRPr="004E1F03">
        <w:tab/>
      </w:r>
      <w:r w:rsidRPr="004E1F03">
        <w:tab/>
      </w:r>
      <w:r w:rsidRPr="004E1F03">
        <w:tab/>
        <w:t>ENUMERATED {supported}</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RLC-Parameters-v1310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RLC-Parameters-v1430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supportedROHC-Profiles</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maxNumberROHC-ContextSessions</w:t>
      </w:r>
      <w:r w:rsidRPr="004E1F03">
        <w:tab/>
      </w:r>
      <w:r w:rsidRPr="004E1F03">
        <w:tab/>
        <w:t>ENUMERATED {</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PDCP-Parameters-v1130 ::=</w:t>
      </w:r>
      <w:r w:rsidRPr="004E1F03">
        <w:tab/>
      </w:r>
      <w:r w:rsidRPr="004E1F03">
        <w:tab/>
        <w:t>SEQUENCE {</w:t>
      </w:r>
    </w:p>
    <w:p w:rsidR="00C50EC7" w:rsidRPr="004E1F03" w:rsidRDefault="00C50EC7" w:rsidP="00C50EC7">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PDCP-Parameters-v1310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PDCP-Parameters-v1430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supportedUplinkOnlyROHC-Profiles-r14</w:t>
      </w:r>
      <w:r w:rsidRPr="004E1F03">
        <w:tab/>
      </w:r>
      <w:r w:rsidRPr="004E1F03">
        <w:tab/>
        <w:t>SEQUENCE {</w:t>
      </w:r>
    </w:p>
    <w:p w:rsidR="00C50EC7" w:rsidRPr="004E1F03" w:rsidRDefault="00C50EC7" w:rsidP="00C50EC7">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maxNumberROHC-ContextSessions-r14</w:t>
      </w:r>
      <w:r w:rsidRPr="004E1F03">
        <w:tab/>
      </w:r>
      <w:r w:rsidRPr="004E1F03">
        <w:tab/>
        <w:t>ENUMERATED {</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50EC7" w:rsidRPr="004E1F03" w:rsidRDefault="00C50EC7" w:rsidP="00C50EC7">
      <w:pPr>
        <w:pStyle w:val="PL"/>
        <w:shd w:val="clear" w:color="auto" w:fill="E6E6E6"/>
      </w:pPr>
      <w:r w:rsidRPr="004E1F03">
        <w:t>}</w:t>
      </w:r>
    </w:p>
    <w:p w:rsidR="00246993" w:rsidRPr="00C50EC7" w:rsidRDefault="00246993" w:rsidP="009F4470">
      <w:pPr>
        <w:pStyle w:val="PL"/>
        <w:shd w:val="clear" w:color="auto" w:fill="E6E6E6"/>
        <w:rPr>
          <w:ins w:id="13" w:author="CATT" w:date="2017-09-27T17:09:00Z"/>
          <w:lang w:eastAsia="zh-CN"/>
        </w:rPr>
      </w:pPr>
    </w:p>
    <w:p w:rsidR="00246993" w:rsidRDefault="00246993" w:rsidP="009F4470">
      <w:pPr>
        <w:pStyle w:val="PL"/>
        <w:shd w:val="clear" w:color="auto" w:fill="E6E6E6"/>
        <w:rPr>
          <w:ins w:id="14" w:author="CATT" w:date="2017-09-27T17:09:00Z"/>
          <w:lang w:eastAsia="zh-CN"/>
        </w:rPr>
      </w:pPr>
      <w:ins w:id="15" w:author="CATT" w:date="2017-09-27T17:09: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246993" w:rsidRDefault="00246993" w:rsidP="009F4470">
      <w:pPr>
        <w:pStyle w:val="PL"/>
        <w:shd w:val="clear" w:color="auto" w:fill="E6E6E6"/>
        <w:rPr>
          <w:ins w:id="16" w:author="CATT" w:date="2017-09-27T17:10:00Z"/>
          <w:lang w:eastAsia="zh-CN"/>
        </w:rPr>
      </w:pPr>
      <w:ins w:id="17" w:author="CATT" w:date="2017-09-27T17:09:00Z">
        <w:r>
          <w:rPr>
            <w:rFonts w:hint="eastAsia"/>
            <w:lang w:eastAsia="zh-CN"/>
          </w:rPr>
          <w:tab/>
          <w:t>support</w:t>
        </w:r>
      </w:ins>
      <w:ins w:id="18" w:author="CATT4" w:date="2017-12-05T16:20:00Z">
        <w:r w:rsidR="001B6FEF">
          <w:rPr>
            <w:rFonts w:hint="eastAsia"/>
            <w:lang w:eastAsia="zh-CN"/>
          </w:rPr>
          <w:t>ed</w:t>
        </w:r>
      </w:ins>
      <w:ins w:id="19" w:author="CATT" w:date="2017-09-27T17:09:00Z">
        <w:r>
          <w:rPr>
            <w:rFonts w:hint="eastAsia"/>
            <w:lang w:eastAsia="zh-CN"/>
          </w:rPr>
          <w:t>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0" w:author="CATT4" w:date="2017-11-30T20:37:00Z">
        <w:r w:rsidR="005A4545">
          <w:rPr>
            <w:rFonts w:hint="eastAsia"/>
            <w:lang w:eastAsia="zh-CN"/>
          </w:rPr>
          <w:t>Support</w:t>
        </w:r>
      </w:ins>
      <w:ins w:id="21" w:author="CATT4" w:date="2017-12-05T16:20:00Z">
        <w:r w:rsidR="001B6FEF">
          <w:rPr>
            <w:rFonts w:hint="eastAsia"/>
            <w:lang w:eastAsia="zh-CN"/>
          </w:rPr>
          <w:t>ed</w:t>
        </w:r>
      </w:ins>
      <w:ins w:id="22" w:author="CATT4" w:date="2017-11-30T20:37:00Z">
        <w:r w:rsidR="005A4545">
          <w:rPr>
            <w:rFonts w:hint="eastAsia"/>
            <w:lang w:eastAsia="zh-CN"/>
          </w:rPr>
          <w:t>UDC-r15</w:t>
        </w:r>
        <w:r w:rsidR="005A4545">
          <w:rPr>
            <w:rFonts w:hint="eastAsia"/>
            <w:lang w:eastAsia="zh-CN"/>
          </w:rPr>
          <w:tab/>
        </w:r>
      </w:ins>
      <w:ins w:id="23" w:author="CATT5" w:date="2018-02-09T13:51:00Z">
        <w:r w:rsidR="00995DBA">
          <w:rPr>
            <w:rFonts w:hint="eastAsia"/>
            <w:lang w:eastAsia="zh-CN"/>
          </w:rPr>
          <w:tab/>
        </w:r>
        <w:r w:rsidR="00995DBA">
          <w:rPr>
            <w:rFonts w:hint="eastAsia"/>
            <w:lang w:eastAsia="zh-CN"/>
          </w:rPr>
          <w:tab/>
        </w:r>
      </w:ins>
      <w:ins w:id="24" w:author="CATT4" w:date="2017-11-30T20:38:00Z">
        <w:r w:rsidR="005A4545">
          <w:rPr>
            <w:rFonts w:hint="eastAsia"/>
            <w:lang w:eastAsia="zh-CN"/>
          </w:rPr>
          <w:t>OPTIONAL</w:t>
        </w:r>
      </w:ins>
    </w:p>
    <w:p w:rsidR="00246993" w:rsidRDefault="00246993" w:rsidP="009F4470">
      <w:pPr>
        <w:pStyle w:val="PL"/>
        <w:shd w:val="clear" w:color="auto" w:fill="E6E6E6"/>
        <w:rPr>
          <w:ins w:id="25" w:author="CATT4" w:date="2017-12-05T16:17:00Z"/>
          <w:lang w:eastAsia="zh-CN"/>
        </w:rPr>
      </w:pPr>
      <w:ins w:id="26" w:author="CATT" w:date="2017-09-27T17:10:00Z">
        <w:r>
          <w:rPr>
            <w:rFonts w:hint="eastAsia"/>
            <w:lang w:eastAsia="zh-CN"/>
          </w:rPr>
          <w:t>}</w:t>
        </w:r>
      </w:ins>
    </w:p>
    <w:p w:rsidR="001B6FEF" w:rsidRDefault="001B6FEF" w:rsidP="009F4470">
      <w:pPr>
        <w:pStyle w:val="PL"/>
        <w:shd w:val="clear" w:color="auto" w:fill="E6E6E6"/>
        <w:rPr>
          <w:ins w:id="27" w:author="CATT4" w:date="2017-12-05T16:17:00Z"/>
          <w:lang w:eastAsia="zh-CN"/>
        </w:rPr>
      </w:pPr>
    </w:p>
    <w:p w:rsidR="001B6FEF" w:rsidRDefault="001B6FEF" w:rsidP="009F4470">
      <w:pPr>
        <w:pStyle w:val="PL"/>
        <w:shd w:val="clear" w:color="auto" w:fill="E6E6E6"/>
        <w:rPr>
          <w:ins w:id="28" w:author="CATT4" w:date="2017-12-05T16:17:00Z"/>
          <w:lang w:eastAsia="zh-CN"/>
        </w:rPr>
      </w:pPr>
      <w:ins w:id="29" w:author="CATT4" w:date="2017-12-05T16:17:00Z">
        <w:r>
          <w:rPr>
            <w:rFonts w:hint="eastAsia"/>
            <w:lang w:eastAsia="zh-CN"/>
          </w:rPr>
          <w:t>Support</w:t>
        </w:r>
      </w:ins>
      <w:ins w:id="30" w:author="Mediatek2" w:date="2017-12-11T17:39:00Z">
        <w:r w:rsidR="001B697F">
          <w:rPr>
            <w:lang w:eastAsia="zh-CN"/>
          </w:rPr>
          <w:t>ed</w:t>
        </w:r>
      </w:ins>
      <w:ins w:id="31" w:author="CATT4" w:date="2017-12-05T16:17:00Z">
        <w:r>
          <w:rPr>
            <w:rFonts w:hint="eastAsia"/>
            <w:lang w:eastAsia="zh-CN"/>
          </w:rPr>
          <w:t>UDC-r15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1B6FEF" w:rsidRDefault="001B6FEF" w:rsidP="009F4470">
      <w:pPr>
        <w:pStyle w:val="PL"/>
        <w:shd w:val="clear" w:color="auto" w:fill="E6E6E6"/>
        <w:rPr>
          <w:ins w:id="32" w:author="CATT4" w:date="2017-12-05T16:18:00Z"/>
          <w:lang w:eastAsia="zh-CN"/>
        </w:rPr>
      </w:pPr>
      <w:ins w:id="33" w:author="CATT4" w:date="2017-12-05T16:17:00Z">
        <w:r>
          <w:rPr>
            <w:rFonts w:hint="eastAsia"/>
            <w:lang w:eastAsia="zh-CN"/>
          </w:rPr>
          <w:tab/>
          <w:t>support</w:t>
        </w:r>
      </w:ins>
      <w:ins w:id="34" w:author="CATT4" w:date="2017-12-05T16:20:00Z">
        <w:r>
          <w:rPr>
            <w:rFonts w:hint="eastAsia"/>
            <w:lang w:eastAsia="zh-CN"/>
          </w:rPr>
          <w:t>ed</w:t>
        </w:r>
      </w:ins>
      <w:ins w:id="35" w:author="CATT4" w:date="2017-12-05T16:17:00Z">
        <w:r>
          <w:rPr>
            <w:rFonts w:hint="eastAsia"/>
            <w:lang w:eastAsia="zh-CN"/>
          </w:rPr>
          <w:t>StandardDic-</w:t>
        </w:r>
      </w:ins>
      <w:ins w:id="36" w:author="CATT4" w:date="2017-12-05T16:18:00Z">
        <w:r>
          <w:rPr>
            <w:rFonts w:hint="eastAsia"/>
            <w:lang w:eastAsia="zh-CN"/>
          </w:rPr>
          <w:t>r15</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1B6FEF" w:rsidRDefault="001B6FEF" w:rsidP="009F4470">
      <w:pPr>
        <w:pStyle w:val="PL"/>
        <w:shd w:val="clear" w:color="auto" w:fill="E6E6E6"/>
        <w:rPr>
          <w:ins w:id="37" w:author="CATT4" w:date="2017-12-05T16:19:00Z"/>
          <w:lang w:eastAsia="zh-CN"/>
        </w:rPr>
      </w:pPr>
      <w:ins w:id="38" w:author="CATT4" w:date="2017-12-05T16:18:00Z">
        <w:r>
          <w:rPr>
            <w:rFonts w:hint="eastAsia"/>
            <w:lang w:eastAsia="zh-CN"/>
          </w:rPr>
          <w:tab/>
          <w:t>support</w:t>
        </w:r>
      </w:ins>
      <w:ins w:id="39" w:author="CATT4" w:date="2017-12-05T16:20:00Z">
        <w:r>
          <w:rPr>
            <w:rFonts w:hint="eastAsia"/>
            <w:lang w:eastAsia="zh-CN"/>
          </w:rPr>
          <w:t>ed</w:t>
        </w:r>
      </w:ins>
      <w:ins w:id="40" w:author="CATT4" w:date="2017-12-05T16:18:00Z">
        <w:r>
          <w:rPr>
            <w:rFonts w:hint="eastAsia"/>
            <w:lang w:eastAsia="zh-CN"/>
          </w:rPr>
          <w:t>OperatorDic-r15</w:t>
        </w:r>
        <w:r>
          <w:rPr>
            <w:rFonts w:hint="eastAsia"/>
            <w:lang w:eastAsia="zh-CN"/>
          </w:rPr>
          <w:tab/>
        </w:r>
        <w:r>
          <w:rPr>
            <w:rFonts w:hint="eastAsia"/>
            <w:lang w:eastAsia="zh-CN"/>
          </w:rPr>
          <w:tab/>
        </w:r>
        <w:r>
          <w:rPr>
            <w:rFonts w:hint="eastAsia"/>
            <w:lang w:eastAsia="zh-CN"/>
          </w:rPr>
          <w:tab/>
        </w:r>
      </w:ins>
      <w:ins w:id="41" w:author="CATT6" w:date="2018-02-11T14:05:00Z">
        <w:r w:rsidR="0040773B" w:rsidRPr="002628AE">
          <w:rPr>
            <w:rFonts w:hint="eastAsia"/>
            <w:highlight w:val="cyan"/>
            <w:lang w:eastAsia="zh-CN"/>
          </w:rPr>
          <w:t>SupportedOperatorDic</w:t>
        </w:r>
      </w:ins>
      <w:ins w:id="42" w:author="CATT6" w:date="2018-02-11T14:10:00Z">
        <w:r w:rsidR="002628AE" w:rsidRPr="002628AE">
          <w:rPr>
            <w:rFonts w:hint="eastAsia"/>
            <w:highlight w:val="cyan"/>
            <w:lang w:eastAsia="zh-CN"/>
          </w:rPr>
          <w:t>-r15</w:t>
        </w:r>
      </w:ins>
      <w:ins w:id="43" w:author="CATT4" w:date="2017-12-05T16:18:00Z">
        <w:del w:id="44" w:author="CATT6" w:date="2018-02-11T13:52:00Z">
          <w:r w:rsidRPr="002628AE" w:rsidDel="00774980">
            <w:rPr>
              <w:rFonts w:hint="eastAsia"/>
              <w:color w:val="FF0000"/>
              <w:highlight w:val="cyan"/>
              <w:lang w:eastAsia="zh-CN"/>
            </w:rPr>
            <w:delText>{</w:delText>
          </w:r>
        </w:del>
      </w:ins>
      <w:ins w:id="45" w:author="CATT4" w:date="2017-12-05T16:19:00Z">
        <w:del w:id="46" w:author="CATT6" w:date="2018-02-11T13:52:00Z">
          <w:r w:rsidRPr="002628AE" w:rsidDel="00774980">
            <w:rPr>
              <w:rFonts w:hint="eastAsia"/>
              <w:color w:val="FF0000"/>
              <w:highlight w:val="cyan"/>
              <w:lang w:eastAsia="zh-CN"/>
            </w:rPr>
            <w:delText>TBD</w:delText>
          </w:r>
        </w:del>
      </w:ins>
      <w:ins w:id="47" w:author="CATT4" w:date="2017-12-05T16:18:00Z">
        <w:del w:id="48" w:author="CATT6" w:date="2018-02-11T13:52:00Z">
          <w:r w:rsidRPr="002628AE" w:rsidDel="00774980">
            <w:rPr>
              <w:rFonts w:hint="eastAsia"/>
              <w:color w:val="FF0000"/>
              <w:highlight w:val="cyan"/>
              <w:lang w:eastAsia="zh-CN"/>
            </w:rPr>
            <w:delText>}</w:delText>
          </w:r>
        </w:del>
      </w:ins>
      <w:ins w:id="49" w:author="CATT4" w:date="2017-12-05T16:19:00Z">
        <w:del w:id="50" w:author="CATT6" w:date="2018-02-11T14:05:00Z">
          <w:r w:rsidDel="0040773B">
            <w:rPr>
              <w:rFonts w:hint="eastAsia"/>
              <w:lang w:eastAsia="zh-CN"/>
            </w:rPr>
            <w:tab/>
          </w:r>
          <w:r w:rsidDel="0040773B">
            <w:rPr>
              <w:rFonts w:hint="eastAsia"/>
              <w:lang w:eastAsia="zh-CN"/>
            </w:rPr>
            <w:tab/>
          </w:r>
          <w:r w:rsidDel="0040773B">
            <w:rPr>
              <w:rFonts w:hint="eastAsia"/>
              <w:lang w:eastAsia="zh-CN"/>
            </w:rPr>
            <w:tab/>
          </w:r>
        </w:del>
        <w:r>
          <w:rPr>
            <w:rFonts w:hint="eastAsia"/>
            <w:lang w:eastAsia="zh-CN"/>
          </w:rPr>
          <w:tab/>
        </w:r>
        <w:r>
          <w:rPr>
            <w:rFonts w:hint="eastAsia"/>
            <w:lang w:eastAsia="zh-CN"/>
          </w:rPr>
          <w:tab/>
        </w:r>
        <w:r>
          <w:rPr>
            <w:rFonts w:hint="eastAsia"/>
            <w:lang w:eastAsia="zh-CN"/>
          </w:rPr>
          <w:tab/>
          <w:t>OPTIONAL</w:t>
        </w:r>
      </w:ins>
    </w:p>
    <w:p w:rsidR="001B6FEF" w:rsidRDefault="001B6FEF" w:rsidP="009F4470">
      <w:pPr>
        <w:pStyle w:val="PL"/>
        <w:shd w:val="clear" w:color="auto" w:fill="E6E6E6"/>
        <w:rPr>
          <w:ins w:id="51" w:author="CATT6" w:date="2018-02-11T14:05:00Z"/>
          <w:lang w:eastAsia="zh-CN"/>
        </w:rPr>
      </w:pPr>
      <w:ins w:id="52" w:author="CATT4" w:date="2017-12-05T16:19:00Z">
        <w:r>
          <w:rPr>
            <w:rFonts w:hint="eastAsia"/>
            <w:lang w:eastAsia="zh-CN"/>
          </w:rPr>
          <w:t>}</w:t>
        </w:r>
      </w:ins>
    </w:p>
    <w:p w:rsidR="0040773B" w:rsidRPr="002628AE" w:rsidRDefault="0040773B" w:rsidP="002628AE">
      <w:pPr>
        <w:pStyle w:val="PL"/>
        <w:shd w:val="clear" w:color="auto" w:fill="E6E6E6"/>
        <w:rPr>
          <w:ins w:id="53" w:author="CATT6" w:date="2018-02-11T14:06:00Z"/>
          <w:highlight w:val="cyan"/>
          <w:lang w:eastAsia="zh-CN"/>
        </w:rPr>
      </w:pPr>
      <w:ins w:id="54" w:author="CATT6" w:date="2018-02-11T14:05:00Z">
        <w:r w:rsidRPr="002628AE">
          <w:rPr>
            <w:rFonts w:hint="eastAsia"/>
            <w:highlight w:val="cyan"/>
            <w:lang w:eastAsia="zh-CN"/>
          </w:rPr>
          <w:lastRenderedPageBreak/>
          <w:t>Supported</w:t>
        </w:r>
      </w:ins>
      <w:ins w:id="55" w:author="CATT6" w:date="2018-02-11T14:06:00Z">
        <w:r w:rsidR="002628AE" w:rsidRPr="002628AE">
          <w:rPr>
            <w:rFonts w:hint="eastAsia"/>
            <w:highlight w:val="cyan"/>
            <w:lang w:eastAsia="zh-CN"/>
          </w:rPr>
          <w:t>OperatorDic</w:t>
        </w:r>
      </w:ins>
      <w:ins w:id="56" w:author="CATT6" w:date="2018-02-11T14:10:00Z">
        <w:r w:rsidR="002628AE" w:rsidRPr="002628AE">
          <w:rPr>
            <w:rFonts w:hint="eastAsia"/>
            <w:highlight w:val="cyan"/>
            <w:lang w:eastAsia="zh-CN"/>
          </w:rPr>
          <w:t>-r15</w:t>
        </w:r>
      </w:ins>
      <w:ins w:id="57" w:author="CATT6" w:date="2018-02-11T14:06:00Z">
        <w:r w:rsidR="002628AE" w:rsidRPr="002628AE">
          <w:rPr>
            <w:rFonts w:hint="eastAsia"/>
            <w:highlight w:val="cyan"/>
            <w:lang w:eastAsia="zh-CN"/>
          </w:rPr>
          <w:t xml:space="preserve"> ::=</w:t>
        </w:r>
        <w:r w:rsidR="002628AE" w:rsidRPr="002628AE">
          <w:rPr>
            <w:rFonts w:hint="eastAsia"/>
            <w:highlight w:val="cyan"/>
            <w:lang w:eastAsia="zh-CN"/>
          </w:rPr>
          <w:tab/>
        </w:r>
        <w:r w:rsidR="002628AE" w:rsidRPr="002628AE">
          <w:rPr>
            <w:rFonts w:hint="eastAsia"/>
            <w:highlight w:val="cyan"/>
            <w:lang w:eastAsia="zh-CN"/>
          </w:rPr>
          <w:tab/>
        </w:r>
        <w:r w:rsidR="002628AE" w:rsidRPr="002628AE">
          <w:rPr>
            <w:rFonts w:hint="eastAsia"/>
            <w:highlight w:val="cyan"/>
            <w:lang w:eastAsia="zh-CN"/>
          </w:rPr>
          <w:tab/>
          <w:t>SEQUENCE {</w:t>
        </w:r>
      </w:ins>
    </w:p>
    <w:p w:rsidR="002628AE" w:rsidRPr="002628AE" w:rsidRDefault="002628AE" w:rsidP="002628AE">
      <w:pPr>
        <w:pStyle w:val="PL"/>
        <w:shd w:val="clear" w:color="auto" w:fill="E6E6E6"/>
        <w:rPr>
          <w:ins w:id="58" w:author="CATT6" w:date="2018-02-11T14:07:00Z"/>
          <w:highlight w:val="cyan"/>
          <w:lang w:eastAsia="zh-CN"/>
        </w:rPr>
      </w:pPr>
      <w:ins w:id="59" w:author="CATT6" w:date="2018-02-11T14:07:00Z">
        <w:r w:rsidRPr="002628AE">
          <w:rPr>
            <w:rFonts w:hint="eastAsia"/>
            <w:highlight w:val="cyan"/>
            <w:lang w:eastAsia="zh-CN"/>
          </w:rPr>
          <w:tab/>
          <w:t>versionOfDic</w:t>
        </w:r>
      </w:ins>
      <w:ins w:id="60" w:author="CATT6" w:date="2018-02-11T14:10:00Z">
        <w:r w:rsidRPr="002628AE">
          <w:rPr>
            <w:rFonts w:hint="eastAsia"/>
            <w:highlight w:val="cyan"/>
            <w:lang w:eastAsia="zh-CN"/>
          </w:rPr>
          <w:t>-r15</w:t>
        </w:r>
      </w:ins>
      <w:ins w:id="61" w:author="CATT6" w:date="2018-02-11T14:07:00Z">
        <w:r w:rsidRPr="002628AE">
          <w:rPr>
            <w:rFonts w:hint="eastAsia"/>
            <w:highlight w:val="cyan"/>
            <w:lang w:eastAsia="zh-CN"/>
          </w:rPr>
          <w:tab/>
        </w:r>
        <w:r w:rsidRPr="002628AE">
          <w:rPr>
            <w:rFonts w:hint="eastAsia"/>
            <w:highlight w:val="cyan"/>
            <w:lang w:eastAsia="zh-CN"/>
          </w:rPr>
          <w:tab/>
        </w:r>
        <w:r w:rsidRPr="002628AE">
          <w:rPr>
            <w:rFonts w:hint="eastAsia"/>
            <w:highlight w:val="cyan"/>
            <w:lang w:eastAsia="zh-CN"/>
          </w:rPr>
          <w:tab/>
        </w:r>
        <w:r w:rsidRPr="002628AE">
          <w:rPr>
            <w:rFonts w:hint="eastAsia"/>
            <w:highlight w:val="cyan"/>
            <w:lang w:eastAsia="zh-CN"/>
          </w:rPr>
          <w:tab/>
        </w:r>
        <w:r w:rsidRPr="002628AE">
          <w:rPr>
            <w:rFonts w:hint="eastAsia"/>
            <w:highlight w:val="cyan"/>
            <w:lang w:eastAsia="zh-CN"/>
          </w:rPr>
          <w:tab/>
        </w:r>
        <w:r w:rsidRPr="002628AE">
          <w:rPr>
            <w:rFonts w:hint="eastAsia"/>
            <w:highlight w:val="cyan"/>
            <w:lang w:eastAsia="zh-CN"/>
          </w:rPr>
          <w:tab/>
          <w:t>INTEGER (0..15)</w:t>
        </w:r>
      </w:ins>
      <w:ins w:id="62" w:author="CATT6" w:date="2018-02-11T14:10:00Z">
        <w:r w:rsidRPr="002628AE">
          <w:rPr>
            <w:rFonts w:hint="eastAsia"/>
            <w:highlight w:val="cyan"/>
            <w:lang w:eastAsia="zh-CN"/>
          </w:rPr>
          <w:t>,</w:t>
        </w:r>
      </w:ins>
    </w:p>
    <w:p w:rsidR="002628AE" w:rsidRPr="002628AE" w:rsidRDefault="002628AE" w:rsidP="002628AE">
      <w:pPr>
        <w:pStyle w:val="PL"/>
        <w:shd w:val="clear" w:color="auto" w:fill="E6E6E6"/>
        <w:rPr>
          <w:ins w:id="63" w:author="CATT6" w:date="2018-02-11T14:10:00Z"/>
          <w:highlight w:val="cyan"/>
          <w:lang w:eastAsia="zh-CN"/>
        </w:rPr>
      </w:pPr>
      <w:ins w:id="64" w:author="CATT6" w:date="2018-02-11T14:07:00Z">
        <w:r w:rsidRPr="002628AE">
          <w:rPr>
            <w:rFonts w:hint="eastAsia"/>
            <w:highlight w:val="cyan"/>
            <w:lang w:eastAsia="zh-CN"/>
          </w:rPr>
          <w:tab/>
          <w:t>associatedPLMN-ID</w:t>
        </w:r>
      </w:ins>
      <w:ins w:id="65" w:author="CATT6" w:date="2018-02-11T14:10:00Z">
        <w:r w:rsidRPr="002628AE">
          <w:rPr>
            <w:rFonts w:hint="eastAsia"/>
            <w:highlight w:val="cyan"/>
            <w:lang w:eastAsia="zh-CN"/>
          </w:rPr>
          <w:t>-r15</w:t>
        </w:r>
        <w:r w:rsidRPr="002628AE">
          <w:rPr>
            <w:rFonts w:hint="eastAsia"/>
            <w:highlight w:val="cyan"/>
            <w:lang w:eastAsia="zh-CN"/>
          </w:rPr>
          <w:tab/>
        </w:r>
        <w:r w:rsidRPr="002628AE">
          <w:rPr>
            <w:rFonts w:hint="eastAsia"/>
            <w:highlight w:val="cyan"/>
            <w:lang w:eastAsia="zh-CN"/>
          </w:rPr>
          <w:tab/>
        </w:r>
        <w:r w:rsidRPr="002628AE">
          <w:rPr>
            <w:rFonts w:hint="eastAsia"/>
            <w:highlight w:val="cyan"/>
            <w:lang w:eastAsia="zh-CN"/>
          </w:rPr>
          <w:tab/>
        </w:r>
        <w:r w:rsidRPr="002628AE">
          <w:rPr>
            <w:rFonts w:hint="eastAsia"/>
            <w:highlight w:val="cyan"/>
            <w:lang w:eastAsia="zh-CN"/>
          </w:rPr>
          <w:tab/>
        </w:r>
        <w:r w:rsidRPr="002628AE">
          <w:rPr>
            <w:rFonts w:hint="eastAsia"/>
            <w:highlight w:val="cyan"/>
            <w:lang w:eastAsia="zh-CN"/>
          </w:rPr>
          <w:tab/>
        </w:r>
        <w:r w:rsidRPr="002628AE">
          <w:rPr>
            <w:highlight w:val="cyan"/>
          </w:rPr>
          <w:t>PLMN-Identity</w:t>
        </w:r>
      </w:ins>
    </w:p>
    <w:p w:rsidR="002628AE" w:rsidRPr="004E1F03" w:rsidRDefault="002628AE" w:rsidP="002628AE">
      <w:pPr>
        <w:pStyle w:val="PL"/>
        <w:shd w:val="clear" w:color="auto" w:fill="E6E6E6"/>
        <w:rPr>
          <w:lang w:eastAsia="zh-CN"/>
        </w:rPr>
      </w:pPr>
      <w:ins w:id="66" w:author="CATT6" w:date="2018-02-11T14:10:00Z">
        <w:r w:rsidRPr="002628AE">
          <w:rPr>
            <w:rFonts w:hint="eastAsia"/>
            <w:highlight w:val="cyan"/>
            <w:lang w:eastAsia="zh-CN"/>
          </w:rPr>
          <w:t>}</w:t>
        </w:r>
      </w:ins>
    </w:p>
    <w:p w:rsidR="009F4470" w:rsidRPr="004E1F03" w:rsidRDefault="009F4470" w:rsidP="009F4470">
      <w:pPr>
        <w:pStyle w:val="PL"/>
        <w:shd w:val="clear" w:color="auto" w:fill="E6E6E6"/>
        <w:rPr>
          <w:lang w:eastAsia="zh-CN"/>
        </w:rPr>
      </w:pPr>
    </w:p>
    <w:p w:rsidR="00C04BE4" w:rsidRPr="004E1F03" w:rsidRDefault="00C04BE4" w:rsidP="00C04BE4">
      <w:pPr>
        <w:pStyle w:val="PL"/>
        <w:shd w:val="clear" w:color="auto" w:fill="E6E6E6"/>
      </w:pPr>
      <w:r w:rsidRPr="004E1F03">
        <w:t>PhyLayerParameters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ue-TxAntennaSelectionSupported</w:t>
      </w:r>
      <w:r w:rsidRPr="004E1F03">
        <w:tab/>
      </w:r>
      <w:r w:rsidRPr="004E1F03">
        <w:tab/>
        <w:t>BOOLEAN,</w:t>
      </w:r>
    </w:p>
    <w:p w:rsidR="00C04BE4" w:rsidRPr="004E1F03" w:rsidRDefault="00C04BE4" w:rsidP="00C04BE4">
      <w:pPr>
        <w:pStyle w:val="PL"/>
        <w:shd w:val="clear" w:color="auto" w:fill="E6E6E6"/>
      </w:pPr>
      <w:r w:rsidRPr="004E1F03">
        <w:tab/>
        <w:t>ue-SpecificRefSigsSupported</w:t>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PhyLayerParameters-v920 ::=</w:t>
      </w:r>
      <w:r w:rsidRPr="004E1F03">
        <w:tab/>
      </w:r>
      <w:r w:rsidRPr="004E1F03">
        <w:tab/>
        <w:t>SEQUENCE {</w:t>
      </w:r>
    </w:p>
    <w:p w:rsidR="00C04BE4" w:rsidRPr="004E1F03" w:rsidRDefault="00C04BE4" w:rsidP="00C04BE4">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PhyLayerParameters-v9d0 ::=</w:t>
      </w:r>
      <w:r w:rsidRPr="004E1F03">
        <w:tab/>
      </w:r>
      <w:r w:rsidRPr="004E1F03">
        <w:tab/>
      </w:r>
      <w:r w:rsidRPr="004E1F03">
        <w:tab/>
        <w:t>SEQUENCE {</w:t>
      </w:r>
    </w:p>
    <w:p w:rsidR="00C04BE4" w:rsidRPr="004E1F03" w:rsidRDefault="00C04BE4" w:rsidP="00C04BE4">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PhyLayerParameters-v1020 ::=</w:t>
      </w:r>
      <w:r w:rsidRPr="004E1F03">
        <w:tab/>
      </w:r>
      <w:r w:rsidRPr="004E1F03">
        <w:tab/>
      </w:r>
      <w:r w:rsidRPr="004E1F03">
        <w:tab/>
        <w:t>SEQUENCE {</w:t>
      </w:r>
    </w:p>
    <w:p w:rsidR="00C04BE4" w:rsidRPr="004E1F03" w:rsidRDefault="00C04BE4" w:rsidP="00C04BE4">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nonContiguousUL-RA-WithinCC-List-r10</w:t>
      </w:r>
      <w:r w:rsidRPr="004E1F03">
        <w:tab/>
        <w:t>NonContiguousUL-RA-WithinCC-List-r10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PhyLayerParameters-v1130 ::=</w:t>
      </w:r>
      <w:r w:rsidRPr="004E1F03">
        <w:tab/>
      </w:r>
      <w:r w:rsidRPr="004E1F03">
        <w:tab/>
      </w:r>
      <w:r w:rsidRPr="004E1F03">
        <w:tab/>
        <w:t>SEQUENCE {</w:t>
      </w:r>
    </w:p>
    <w:p w:rsidR="00C04BE4" w:rsidRPr="004E1F03" w:rsidRDefault="00C04BE4" w:rsidP="00C04BE4">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PhyLayerParameters-v1170 ::=</w:t>
      </w:r>
      <w:r w:rsidRPr="004E1F03">
        <w:tab/>
      </w:r>
      <w:r w:rsidRPr="004E1F03">
        <w:tab/>
      </w:r>
      <w:r w:rsidRPr="004E1F03">
        <w:tab/>
        <w:t>SEQUENCE {</w:t>
      </w:r>
    </w:p>
    <w:p w:rsidR="00C04BE4" w:rsidRPr="004E1F03" w:rsidRDefault="00C04BE4" w:rsidP="00C04BE4">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PhyLayerParameters-v1250 ::=</w:t>
      </w:r>
      <w:r w:rsidRPr="004E1F03">
        <w:tab/>
      </w:r>
      <w:r w:rsidRPr="004E1F03">
        <w:tab/>
      </w:r>
      <w:r w:rsidRPr="004E1F03">
        <w:tab/>
        <w:t>SEQUENCE {</w:t>
      </w:r>
    </w:p>
    <w:p w:rsidR="00C04BE4" w:rsidRPr="004E1F03" w:rsidRDefault="00C04BE4" w:rsidP="00C04BE4">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enhanced-4TxCodebook</w:t>
      </w:r>
      <w:r w:rsidRPr="004E1F03">
        <w:rPr>
          <w:rFonts w:eastAsia="宋体"/>
          <w:lang w:eastAsia="zh-CN"/>
        </w:rPr>
        <w:t>-r12</w:t>
      </w:r>
      <w:r w:rsidRPr="004E1F03">
        <w:rPr>
          <w:rFonts w:eastAsia="宋体"/>
          <w:lang w:eastAsia="zh-CN"/>
        </w:rPr>
        <w:tab/>
      </w:r>
      <w:r w:rsidRPr="004E1F03">
        <w:rPr>
          <w:rFonts w:eastAsia="宋体"/>
          <w:lang w:eastAsia="zh-CN"/>
        </w:rPr>
        <w:tab/>
      </w:r>
      <w:r w:rsidRPr="004E1F03">
        <w:rPr>
          <w:rFonts w:eastAsia="宋体"/>
          <w:lang w:eastAsia="zh-CN"/>
        </w:rPr>
        <w:tab/>
      </w:r>
      <w:r w:rsidRPr="004E1F03">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phy-TDD-ReConfig-TDD-PCell-r12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phy-TDD-ReConfig-FDD-PCell-r12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tab/>
        <w:t>pusch-FeedbackMode</w:t>
      </w:r>
      <w:r w:rsidRPr="004E1F03">
        <w:rPr>
          <w:rFonts w:eastAsia="宋体"/>
          <w:lang w:eastAsia="zh-CN"/>
        </w:rPr>
        <w:t>-r12</w:t>
      </w:r>
      <w:r w:rsidRPr="004E1F03">
        <w:rPr>
          <w:rFonts w:eastAsia="宋体"/>
          <w:lang w:eastAsia="zh-CN"/>
        </w:rPr>
        <w:tab/>
      </w:r>
      <w:r w:rsidRPr="004E1F03">
        <w:rPr>
          <w:rFonts w:eastAsia="宋体"/>
          <w:lang w:eastAsia="zh-CN"/>
        </w:rPr>
        <w:tab/>
      </w:r>
      <w:r w:rsidRPr="004E1F03">
        <w:rPr>
          <w:rFonts w:eastAsia="宋体"/>
          <w:lang w:eastAsia="zh-CN"/>
        </w:rPr>
        <w:tab/>
      </w:r>
      <w:r w:rsidRPr="004E1F03">
        <w:tab/>
      </w:r>
      <w:r w:rsidRPr="004E1F03">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pusch-SRS-</w:t>
      </w:r>
      <w:r w:rsidRPr="004E1F03">
        <w:t>PowerControl</w:t>
      </w:r>
      <w:r w:rsidRPr="004E1F03">
        <w:rPr>
          <w:rFonts w:eastAsia="宋体"/>
          <w:lang w:eastAsia="zh-CN"/>
        </w:rPr>
        <w:t>-</w:t>
      </w:r>
      <w:r w:rsidRPr="004E1F03">
        <w:t>SubframeSet-r12</w:t>
      </w:r>
      <w:r w:rsidRPr="004E1F03">
        <w:rPr>
          <w:rFonts w:eastAsia="宋体"/>
          <w:lang w:eastAsia="zh-CN"/>
        </w:rPr>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lang w:eastAsia="zh-CN"/>
        </w:rPr>
      </w:pPr>
      <w:r w:rsidRPr="004E1F03">
        <w:rPr>
          <w:rFonts w:eastAsia="宋体"/>
          <w:lang w:eastAsia="zh-CN"/>
        </w:rPr>
        <w:tab/>
        <w:t>csi-SubframeSet-r12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r>
      <w:r w:rsidRPr="004E1F03">
        <w:rPr>
          <w:rFonts w:eastAsia="宋体"/>
          <w:lang w:eastAsia="zh-CN"/>
        </w:rPr>
        <w:tab/>
        <w:t>OPTIONAL</w:t>
      </w:r>
      <w:r w:rsidRPr="004E1F03">
        <w:rPr>
          <w:lang w:eastAsia="zh-CN"/>
        </w:rPr>
        <w:t>,</w:t>
      </w:r>
    </w:p>
    <w:p w:rsidR="00C04BE4" w:rsidRPr="004E1F03" w:rsidRDefault="00C04BE4" w:rsidP="00C04BE4">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rFonts w:eastAsia="宋体"/>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宋体"/>
          <w:lang w:eastAsia="zh-CN"/>
        </w:rPr>
        <w:t>,</w:t>
      </w:r>
    </w:p>
    <w:p w:rsidR="00C04BE4" w:rsidRPr="004E1F03" w:rsidRDefault="00C04BE4" w:rsidP="00C04BE4">
      <w:pPr>
        <w:pStyle w:val="PL"/>
        <w:shd w:val="clear" w:color="auto" w:fill="E6E6E6"/>
      </w:pPr>
      <w:r w:rsidRPr="004E1F03">
        <w:rPr>
          <w:rFonts w:eastAsia="宋体"/>
          <w:lang w:eastAsia="zh-CN"/>
        </w:rPr>
        <w:tab/>
        <w:t>naics-Capability-List-r12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NAICS-Capability-List-r12</w:t>
      </w:r>
      <w:r w:rsidRPr="004E1F03">
        <w:tab/>
      </w:r>
      <w:r w:rsidRPr="004E1F03">
        <w:tab/>
      </w:r>
      <w:r w:rsidRPr="004E1F03">
        <w:rPr>
          <w:rFonts w:eastAsia="宋体"/>
          <w:lang w:eastAsia="zh-CN"/>
        </w:rPr>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PhyLayerParameters-v1280 ::=</w:t>
      </w:r>
      <w:r w:rsidRPr="004E1F03">
        <w:tab/>
      </w:r>
      <w:r w:rsidRPr="004E1F03">
        <w:tab/>
      </w:r>
      <w:r w:rsidRPr="004E1F03">
        <w:tab/>
        <w:t>SEQUENCE {</w:t>
      </w:r>
    </w:p>
    <w:p w:rsidR="00C04BE4" w:rsidRPr="004E1F03" w:rsidRDefault="00C04BE4" w:rsidP="00C04BE4">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PhyLayerParameters-v1310 ::=</w:t>
      </w:r>
      <w:r w:rsidRPr="004E1F03">
        <w:tab/>
      </w:r>
      <w:r w:rsidRPr="004E1F03">
        <w:tab/>
      </w:r>
      <w:r w:rsidRPr="004E1F03">
        <w:tab/>
        <w:t>SEQUENCE {</w:t>
      </w:r>
    </w:p>
    <w:p w:rsidR="00C04BE4" w:rsidRPr="004E1F03" w:rsidRDefault="00C04BE4" w:rsidP="00C04BE4">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supportedBlindDecoding-r13</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rPr>
          <w:lang w:eastAsia="zh-CN"/>
        </w:rPr>
      </w:pPr>
      <w:r w:rsidRPr="004E1F03">
        <w:lastRenderedPageBreak/>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4BE4" w:rsidRPr="004E1F03" w:rsidRDefault="00C04BE4" w:rsidP="00C04BE4">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PhyLayerParameters-v1320 ::=</w:t>
      </w:r>
      <w:r w:rsidRPr="004E1F03">
        <w:tab/>
      </w:r>
      <w:r w:rsidRPr="004E1F03">
        <w:tab/>
      </w:r>
      <w:r w:rsidRPr="004E1F03">
        <w:tab/>
        <w:t>SEQUENCE {</w:t>
      </w:r>
    </w:p>
    <w:p w:rsidR="00C04BE4" w:rsidRPr="004E1F03" w:rsidRDefault="00C04BE4" w:rsidP="00C04BE4">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pct10" w:color="auto" w:fill="auto"/>
      </w:pPr>
    </w:p>
    <w:p w:rsidR="00C04BE4" w:rsidRPr="004E1F03" w:rsidRDefault="00C04BE4" w:rsidP="00C04BE4">
      <w:pPr>
        <w:pStyle w:val="PL"/>
        <w:shd w:val="pct10" w:color="auto" w:fill="auto"/>
      </w:pPr>
      <w:r w:rsidRPr="004E1F03">
        <w:t>PhyLayerParameters-v1330 ::=</w:t>
      </w:r>
      <w:r w:rsidRPr="004E1F03">
        <w:tab/>
      </w:r>
      <w:r w:rsidRPr="004E1F03">
        <w:tab/>
      </w:r>
      <w:r w:rsidRPr="004E1F03">
        <w:tab/>
        <w:t>SEQUENCE {</w:t>
      </w:r>
    </w:p>
    <w:p w:rsidR="00C04BE4" w:rsidRPr="004E1F03" w:rsidRDefault="00C04BE4" w:rsidP="00C04BE4">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C04BE4" w:rsidRPr="004E1F03" w:rsidRDefault="00C04BE4" w:rsidP="00C04BE4">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C04BE4" w:rsidRPr="004E1F03" w:rsidRDefault="00C04BE4" w:rsidP="00C04BE4">
      <w:pPr>
        <w:pStyle w:val="PL"/>
        <w:shd w:val="pct10" w:color="auto" w:fill="auto"/>
      </w:pPr>
      <w:r w:rsidRPr="004E1F03">
        <w:tab/>
        <w:t>cch-InterfMitigation-MaxNumCCs-r13</w:t>
      </w:r>
      <w:r w:rsidRPr="004E1F03">
        <w:tab/>
      </w:r>
      <w:r w:rsidRPr="004E1F03">
        <w:tab/>
        <w:t>INTEGER (1.. maxServCell-r13)</w:t>
      </w:r>
      <w:r w:rsidRPr="004E1F03">
        <w:tab/>
        <w:t>OPTIONAL,</w:t>
      </w:r>
    </w:p>
    <w:p w:rsidR="00C04BE4" w:rsidRPr="004E1F03" w:rsidRDefault="00C04BE4" w:rsidP="00C04BE4">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C04BE4" w:rsidRPr="004E1F03" w:rsidRDefault="00C04BE4" w:rsidP="00C04BE4">
      <w:pPr>
        <w:pStyle w:val="PL"/>
        <w:shd w:val="pct10" w:color="auto" w:fill="auto"/>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C04BE4" w:rsidRPr="004E1F03" w:rsidRDefault="00C04BE4" w:rsidP="00C04BE4">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4BE4" w:rsidRPr="004E1F03" w:rsidRDefault="00C04BE4" w:rsidP="00C04BE4">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C04BE4" w:rsidRPr="004E1F03" w:rsidRDefault="00C04BE4" w:rsidP="00C04BE4">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C04BE4" w:rsidRPr="004E1F03" w:rsidRDefault="00C04BE4" w:rsidP="00C04BE4">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C04BE4" w:rsidRPr="004E1F03" w:rsidRDefault="00C04BE4" w:rsidP="00C04BE4">
      <w:pPr>
        <w:pStyle w:val="PL"/>
        <w:shd w:val="clear" w:color="auto" w:fill="E6E6E6"/>
        <w:rPr>
          <w:lang w:eastAsia="zh-CN"/>
        </w:rPr>
      </w:pPr>
      <w:r w:rsidRPr="004E1F03">
        <w:rPr>
          <w:lang w:eastAsia="zh-CN"/>
        </w:rPr>
        <w:t>}</w:t>
      </w:r>
    </w:p>
    <w:p w:rsidR="00C04BE4" w:rsidRDefault="00C04BE4" w:rsidP="00C04BE4">
      <w:pPr>
        <w:pStyle w:val="PL"/>
        <w:shd w:val="clear" w:color="auto" w:fill="E6E6E6"/>
      </w:pPr>
    </w:p>
    <w:p w:rsidR="00C04BE4" w:rsidRDefault="00C04BE4" w:rsidP="00C04BE4">
      <w:pPr>
        <w:pStyle w:val="PL"/>
        <w:shd w:val="clear" w:color="auto" w:fill="E6E6E6"/>
      </w:pPr>
      <w:r>
        <w:t>PhyLayerParameters-v1450 ::=</w:t>
      </w:r>
      <w:r>
        <w:tab/>
      </w:r>
      <w:r>
        <w:tab/>
      </w:r>
      <w:r>
        <w:tab/>
        <w:t>SEQUENCE {</w:t>
      </w:r>
    </w:p>
    <w:p w:rsidR="00C04BE4" w:rsidRDefault="00C04BE4" w:rsidP="00C04BE4">
      <w:pPr>
        <w:pStyle w:val="PL"/>
        <w:shd w:val="clear" w:color="auto" w:fill="E6E6E6"/>
      </w:pPr>
      <w:r>
        <w:tab/>
        <w:t>ce-SRS-EnhancementWithoutComb4-r14</w:t>
      </w:r>
      <w:r>
        <w:tab/>
      </w:r>
      <w:r>
        <w:tab/>
        <w:t>ENUMERATED {supported}</w:t>
      </w:r>
      <w:r>
        <w:tab/>
      </w:r>
      <w:r>
        <w:tab/>
      </w:r>
      <w:r>
        <w:tab/>
        <w:t>OPTIONAL,</w:t>
      </w:r>
    </w:p>
    <w:p w:rsidR="00C04BE4" w:rsidRDefault="00C04BE4" w:rsidP="00C04BE4">
      <w:pPr>
        <w:pStyle w:val="PL"/>
        <w:shd w:val="clear" w:color="auto" w:fill="E6E6E6"/>
      </w:pPr>
      <w:r w:rsidRPr="002B0C6C">
        <w:tab/>
        <w:t>crs-LessDwPTS-r14</w:t>
      </w:r>
      <w:r w:rsidRPr="002B0C6C">
        <w:tab/>
      </w:r>
      <w:r w:rsidRPr="002B0C6C">
        <w:tab/>
      </w:r>
      <w:r w:rsidRPr="002B0C6C">
        <w:tab/>
      </w:r>
      <w:r w:rsidRPr="002B0C6C">
        <w:tab/>
      </w:r>
      <w:r w:rsidRPr="002B0C6C">
        <w:tab/>
      </w:r>
      <w:r w:rsidRPr="002B0C6C">
        <w:tab/>
        <w:t>ENUMERATED {supported}</w:t>
      </w:r>
      <w:r w:rsidRPr="002B0C6C">
        <w:tab/>
      </w:r>
      <w:r w:rsidRPr="002B0C6C">
        <w:tab/>
      </w:r>
      <w:r w:rsidRPr="002B0C6C">
        <w:tab/>
        <w:t>OPTIONAL</w:t>
      </w: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MIMO-UE-Parameters-r13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4BE4" w:rsidRPr="004E1F03" w:rsidRDefault="00C04BE4" w:rsidP="00C04BE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4BE4" w:rsidRPr="004E1F03" w:rsidRDefault="00C04BE4" w:rsidP="00C04BE4">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MIMO-UE-Parameters-v1430 ::=</w:t>
      </w:r>
      <w:r w:rsidRPr="004E1F03">
        <w:tab/>
      </w:r>
      <w:r w:rsidRPr="004E1F03">
        <w:tab/>
      </w:r>
      <w:r w:rsidRPr="004E1F03">
        <w:tab/>
        <w:t>SEQUENCE {</w:t>
      </w:r>
    </w:p>
    <w:p w:rsidR="00C04BE4" w:rsidRPr="004E1F03" w:rsidRDefault="00C04BE4" w:rsidP="00C04BE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C04BE4" w:rsidRPr="004E1F03" w:rsidRDefault="00C04BE4" w:rsidP="00C04BE4">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MIMO-UE-ParametersPerTM-r13 ::=</w:t>
      </w:r>
      <w:r w:rsidRPr="004E1F03">
        <w:tab/>
      </w:r>
      <w:r w:rsidRPr="004E1F03">
        <w:tab/>
      </w:r>
      <w:r w:rsidRPr="004E1F03">
        <w:tab/>
        <w:t>SEQUENCE {</w:t>
      </w:r>
    </w:p>
    <w:p w:rsidR="00C04BE4" w:rsidRPr="004E1F03" w:rsidRDefault="00C04BE4" w:rsidP="00C04BE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4BE4" w:rsidRPr="004E1F03" w:rsidRDefault="00C04BE4" w:rsidP="00C04BE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C04BE4" w:rsidRPr="004E1F03" w:rsidRDefault="00C04BE4" w:rsidP="00C04BE4">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MIMO-UE-ParametersPerTM-v1430 ::=</w:t>
      </w:r>
      <w:r w:rsidRPr="004E1F03">
        <w:tab/>
      </w:r>
      <w:r w:rsidRPr="004E1F03">
        <w:tab/>
        <w:t>SEQUENCE {</w:t>
      </w:r>
    </w:p>
    <w:p w:rsidR="00C04BE4" w:rsidRPr="004E1F03" w:rsidRDefault="00C04BE4" w:rsidP="00C04BE4">
      <w:pPr>
        <w:pStyle w:val="PL"/>
        <w:shd w:val="clear" w:color="auto" w:fill="E6E6E6"/>
      </w:pPr>
      <w:r w:rsidRPr="004E1F03">
        <w:tab/>
        <w:t>nzp-CSI-RS-AperiodicInfo-r14</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C04BE4" w:rsidRPr="004E1F03" w:rsidRDefault="00C04BE4" w:rsidP="00C04BE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nzp-CSI-RS-PeriodicInfo-r14</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MIMO-CA-ParametersPerBoBC-r13 ::=</w:t>
      </w:r>
      <w:r w:rsidRPr="004E1F03">
        <w:tab/>
      </w:r>
      <w:r w:rsidRPr="004E1F03">
        <w:tab/>
        <w:t>SEQUENCE {</w:t>
      </w:r>
    </w:p>
    <w:p w:rsidR="00C04BE4" w:rsidRPr="004E1F03" w:rsidRDefault="00C04BE4" w:rsidP="00C04BE4">
      <w:pPr>
        <w:pStyle w:val="PL"/>
        <w:shd w:val="clear" w:color="auto" w:fill="E6E6E6"/>
      </w:pPr>
      <w:r w:rsidRPr="004E1F03">
        <w:lastRenderedPageBreak/>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4BE4" w:rsidRPr="004E1F03" w:rsidRDefault="00C04BE4" w:rsidP="00C04BE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MIMO-CA-ParametersPerBoBC-v1430 ::=</w:t>
      </w:r>
      <w:r w:rsidRPr="004E1F03">
        <w:tab/>
      </w:r>
      <w:r w:rsidRPr="004E1F03">
        <w:tab/>
        <w:t>SEQUENCE {</w:t>
      </w:r>
    </w:p>
    <w:p w:rsidR="00C04BE4" w:rsidRPr="004E1F03" w:rsidRDefault="00C04BE4" w:rsidP="00C04BE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C04BE4" w:rsidRPr="004E1F03" w:rsidRDefault="00C04BE4" w:rsidP="00C04BE4">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MIMO-CA-ParametersPerBoBCPerTM-r13 ::=</w:t>
      </w:r>
      <w:r w:rsidRPr="004E1F03">
        <w:tab/>
        <w:t>SEQUENCE {</w:t>
      </w:r>
    </w:p>
    <w:p w:rsidR="00C04BE4" w:rsidRPr="004E1F03" w:rsidRDefault="00C04BE4" w:rsidP="00C04BE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4BE4" w:rsidRPr="004E1F03" w:rsidRDefault="00C04BE4" w:rsidP="00C04BE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C04BE4" w:rsidRPr="004E1F03" w:rsidRDefault="00C04BE4" w:rsidP="00C04BE4">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MIMO-CA-ParametersPerBoBCPerTM-v1430 ::=</w:t>
      </w:r>
      <w:r w:rsidRPr="004E1F03">
        <w:tab/>
        <w:t>SEQUENCE {</w:t>
      </w:r>
    </w:p>
    <w:p w:rsidR="00C04BE4" w:rsidRPr="004E1F03" w:rsidRDefault="00C04BE4" w:rsidP="00C04BE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MIMO-NonPrecodedCapabilities-r13 ::=</w:t>
      </w:r>
      <w:r w:rsidRPr="004E1F03">
        <w:tab/>
        <w:t>SEQUENCE {</w:t>
      </w:r>
    </w:p>
    <w:p w:rsidR="00C04BE4" w:rsidRPr="004E1F03" w:rsidRDefault="00C04BE4" w:rsidP="00C04BE4">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MIMO-UE-BeamformedCapabilities-r13 ::=</w:t>
      </w:r>
      <w:r w:rsidRPr="004E1F03">
        <w:tab/>
      </w:r>
      <w:r w:rsidRPr="004E1F03">
        <w:tab/>
        <w:t>SEQUENCE {</w:t>
      </w:r>
    </w:p>
    <w:p w:rsidR="00C04BE4" w:rsidRPr="004E1F03" w:rsidRDefault="00C04BE4" w:rsidP="00C04BE4">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mimo-BeamformedCapabilities-r13</w:t>
      </w:r>
      <w:r w:rsidRPr="004E1F03">
        <w:tab/>
      </w:r>
      <w:r w:rsidRPr="004E1F03">
        <w:tab/>
      </w:r>
      <w:r w:rsidRPr="004E1F03">
        <w:tab/>
        <w:t>MIMO-BeamformedCapabilityList-r13</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MIMO-BeamformedCapabilityList-r13 ::=</w:t>
      </w:r>
      <w:r w:rsidRPr="004E1F03">
        <w:tab/>
      </w:r>
      <w:r w:rsidRPr="004E1F03">
        <w:tab/>
        <w:t>SEQUENCE (SIZE (1..maxCSI-Proc-r11)) OF MIMO-BeamformedCapabilities-r13</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MIMO-BeamformedCapabilities-r13 ::=</w:t>
      </w:r>
      <w:r w:rsidRPr="004E1F03">
        <w:tab/>
      </w:r>
      <w:r w:rsidRPr="004E1F03">
        <w:tab/>
        <w:t>SEQUENCE {</w:t>
      </w:r>
    </w:p>
    <w:p w:rsidR="00C04BE4" w:rsidRPr="004E1F03" w:rsidRDefault="00C04BE4" w:rsidP="00C04BE4">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C04BE4" w:rsidRPr="004E1F03" w:rsidRDefault="00C04BE4" w:rsidP="00C04BE4">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C04BE4" w:rsidRPr="004E1F03" w:rsidRDefault="00C04BE4" w:rsidP="00C04BE4">
      <w:pPr>
        <w:pStyle w:val="PL"/>
        <w:shd w:val="clear" w:color="auto" w:fill="E6E6E6"/>
      </w:pPr>
      <w:r w:rsidRPr="004E1F03">
        <w:t xml:space="preserve">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NonContiguousUL-RA-WithinCC-List-r10 ::= SEQUENCE (SIZE (1..maxBands)) OF NonContiguousUL-RA-WithinCC-r10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NonContiguousUL-RA-WithinCC-r10 ::=</w:t>
      </w:r>
      <w:r w:rsidRPr="004E1F03">
        <w:tab/>
      </w:r>
      <w:r w:rsidRPr="004E1F03">
        <w:tab/>
        <w:t>SEQUENCE {</w:t>
      </w:r>
    </w:p>
    <w:p w:rsidR="00C04BE4" w:rsidRPr="004E1F03" w:rsidRDefault="00C04BE4" w:rsidP="00C04BE4">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supportedBandListEUTRA</w:t>
      </w:r>
      <w:r w:rsidRPr="004E1F03">
        <w:tab/>
      </w:r>
      <w:r w:rsidRPr="004E1F03">
        <w:tab/>
      </w:r>
      <w:r w:rsidRPr="004E1F03">
        <w:tab/>
      </w:r>
      <w:r w:rsidRPr="004E1F03">
        <w:tab/>
        <w:t>SupportedBandListEUTRA</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RF-Parameters-v9e0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RF-Parameters-v1020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supportedBandCombination-r10</w:t>
      </w:r>
      <w:r w:rsidRPr="004E1F03">
        <w:tab/>
      </w:r>
      <w:r w:rsidRPr="004E1F03">
        <w:tab/>
      </w:r>
      <w:r w:rsidRPr="004E1F03">
        <w:tab/>
        <w:t>SupportedBandCombination-r10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RF-Parameters-v1060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supportedBandCombinationExt-r10</w:t>
      </w:r>
      <w:r w:rsidRPr="004E1F03">
        <w:tab/>
      </w:r>
      <w:r w:rsidRPr="004E1F03">
        <w:tab/>
      </w:r>
      <w:r w:rsidRPr="004E1F03">
        <w:tab/>
        <w:t>SupportedBandCombinationExt-r10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RF-Parameters-v1090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RF-Parameters-v10f0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RF-Parameters-v10i0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RF-Parameters-v10j0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RF-Parameters-v1130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RF-Parameters-v1180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t>}</w:t>
      </w:r>
    </w:p>
    <w:p w:rsidR="00C04BE4" w:rsidRPr="004E1F03" w:rsidRDefault="00C04BE4" w:rsidP="00C04BE4">
      <w:pPr>
        <w:pStyle w:val="PL"/>
        <w:shd w:val="clear" w:color="auto" w:fill="E6E6E6"/>
        <w:rPr>
          <w:lang w:eastAsia="zh-CN"/>
        </w:rPr>
      </w:pPr>
    </w:p>
    <w:p w:rsidR="00C04BE4" w:rsidRPr="004E1F03" w:rsidRDefault="00C04BE4" w:rsidP="00C04BE4">
      <w:pPr>
        <w:pStyle w:val="PL"/>
        <w:shd w:val="clear" w:color="auto" w:fill="E6E6E6"/>
      </w:pPr>
      <w:r w:rsidRPr="004E1F03">
        <w:t>RF-Parameters-v11d0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rPr>
          <w:rFonts w:eastAsia="宋体"/>
          <w:lang w:eastAsia="zh-CN"/>
        </w:rPr>
      </w:pPr>
    </w:p>
    <w:p w:rsidR="00C04BE4" w:rsidRPr="004E1F03" w:rsidRDefault="00C04BE4" w:rsidP="00C04BE4">
      <w:pPr>
        <w:pStyle w:val="PL"/>
        <w:shd w:val="clear" w:color="auto" w:fill="E6E6E6"/>
        <w:rPr>
          <w:rFonts w:eastAsia="宋体"/>
          <w:lang w:eastAsia="zh-CN"/>
        </w:rPr>
      </w:pPr>
      <w:r w:rsidRPr="004E1F03">
        <w:t>RF-Parameters-v1250 ::=</w:t>
      </w:r>
      <w:r w:rsidRPr="004E1F03">
        <w:tab/>
      </w:r>
      <w:r w:rsidRPr="004E1F03">
        <w:tab/>
      </w:r>
      <w:r w:rsidRPr="004E1F03">
        <w:tab/>
      </w:r>
      <w:r w:rsidRPr="004E1F03">
        <w:tab/>
        <w:t>SEQUENCE {</w:t>
      </w:r>
    </w:p>
    <w:p w:rsidR="00C04BE4" w:rsidRPr="004E1F03" w:rsidRDefault="00C04BE4" w:rsidP="00C04BE4">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tab/>
        <w:t>supportedBandCombinationAdd-v1250</w:t>
      </w:r>
      <w:r w:rsidRPr="004E1F03">
        <w:tab/>
      </w:r>
      <w:r w:rsidRPr="004E1F03">
        <w:tab/>
        <w:t>SupportedBandCombinationAdd-v1250</w:t>
      </w:r>
      <w:r w:rsidRPr="004E1F03">
        <w:tab/>
      </w:r>
      <w:r w:rsidRPr="004E1F03">
        <w:tab/>
        <w:t>OPTIONAL,</w:t>
      </w:r>
    </w:p>
    <w:p w:rsidR="00C04BE4" w:rsidRPr="004E1F03" w:rsidRDefault="00C04BE4" w:rsidP="00C04BE4">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RF-Parameters-v1270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RF-Parameters-v1310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eNB-RequestedParameters-r13</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C04BE4" w:rsidRPr="004E1F03" w:rsidRDefault="00C04BE4" w:rsidP="00C04BE4">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RF-Parameters-v1320 ::=</w:t>
      </w:r>
      <w:r w:rsidRPr="004E1F03">
        <w:tab/>
      </w:r>
      <w:r w:rsidRPr="004E1F03">
        <w:tab/>
      </w:r>
      <w:r w:rsidRPr="004E1F03">
        <w:tab/>
      </w:r>
      <w:r w:rsidRPr="004E1F03">
        <w:tab/>
        <w:t>SEQUENCE {</w:t>
      </w:r>
    </w:p>
    <w:p w:rsidR="00C04BE4" w:rsidRPr="004E1F03" w:rsidRDefault="00C04BE4" w:rsidP="00C04BE4">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C04BE4" w:rsidRPr="004E1F03" w:rsidRDefault="00C04BE4" w:rsidP="00C04BE4">
      <w:pPr>
        <w:pStyle w:val="PL"/>
        <w:shd w:val="clear" w:color="auto" w:fill="E6E6E6"/>
      </w:pPr>
      <w:r w:rsidRPr="004E1F03">
        <w:tab/>
        <w:t>supportedBandCombinationReduced-v1320</w:t>
      </w:r>
      <w:r w:rsidRPr="004E1F03">
        <w:tab/>
        <w:t>SupportedBandCombinationReduced-v1320</w:t>
      </w:r>
      <w:r w:rsidRPr="004E1F03">
        <w:tab/>
        <w:t>OPTIONAL</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RF-Parameters-v1380 ::=</w:t>
      </w:r>
      <w:r>
        <w:tab/>
      </w:r>
      <w:r>
        <w:tab/>
      </w:r>
      <w:r>
        <w:tab/>
      </w:r>
      <w:r>
        <w:tab/>
        <w:t>SEQUENCE {</w:t>
      </w:r>
    </w:p>
    <w:p w:rsidR="00C04BE4" w:rsidRDefault="00C04BE4" w:rsidP="00C04BE4">
      <w:pPr>
        <w:pStyle w:val="PL"/>
        <w:shd w:val="clear" w:color="auto" w:fill="E6E6E6"/>
      </w:pPr>
      <w:r>
        <w:tab/>
        <w:t>supportedBandCombination-v1380</w:t>
      </w:r>
      <w:r>
        <w:tab/>
      </w:r>
      <w:r>
        <w:tab/>
      </w:r>
      <w:r>
        <w:tab/>
        <w:t>SupportedBandCombination-v1380</w:t>
      </w:r>
      <w:r>
        <w:tab/>
      </w:r>
      <w:r>
        <w:tab/>
      </w:r>
      <w:r>
        <w:tab/>
        <w:t>OPTIONAL,</w:t>
      </w:r>
    </w:p>
    <w:p w:rsidR="00C04BE4" w:rsidRDefault="00C04BE4" w:rsidP="00C04BE4">
      <w:pPr>
        <w:pStyle w:val="PL"/>
        <w:shd w:val="clear" w:color="auto" w:fill="E6E6E6"/>
      </w:pPr>
      <w:r>
        <w:tab/>
        <w:t>supportedBandCombinationAdd-v1380</w:t>
      </w:r>
      <w:r>
        <w:tab/>
      </w:r>
      <w:r>
        <w:tab/>
        <w:t>SupportedBandCombinationAdd-v1380</w:t>
      </w:r>
      <w:r>
        <w:tab/>
      </w:r>
      <w:r>
        <w:tab/>
        <w:t>OPTIONAL,</w:t>
      </w:r>
    </w:p>
    <w:p w:rsidR="00C04BE4" w:rsidRDefault="00C04BE4" w:rsidP="00C04BE4">
      <w:pPr>
        <w:pStyle w:val="PL"/>
        <w:shd w:val="clear" w:color="auto" w:fill="E6E6E6"/>
      </w:pPr>
      <w:r>
        <w:tab/>
        <w:t>supportedBandCombinationReduced-v1380</w:t>
      </w:r>
      <w:r>
        <w:tab/>
        <w:t>SupportedBandCombinationReduced-v1380</w:t>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RF-Parameters-v12b0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C04BE4" w:rsidRPr="004E1F03" w:rsidRDefault="00C04BE4" w:rsidP="00C04BE4">
      <w:pPr>
        <w:pStyle w:val="PL"/>
        <w:shd w:val="clear" w:color="auto" w:fill="E6E6E6"/>
      </w:pPr>
      <w:r w:rsidRPr="004E1F03">
        <w:tab/>
        <w:t>supportedBandCombinationReduced-v1430</w:t>
      </w:r>
      <w:r w:rsidRPr="004E1F03">
        <w:tab/>
        <w:t>SupportedBandCombinationReduced-v1430</w:t>
      </w:r>
      <w:r w:rsidRPr="004E1F03">
        <w:tab/>
        <w:t>OPTIONAL,</w:t>
      </w:r>
    </w:p>
    <w:p w:rsidR="00C04BE4" w:rsidRPr="004E1F03" w:rsidRDefault="00C04BE4" w:rsidP="00C04BE4">
      <w:pPr>
        <w:pStyle w:val="PL"/>
        <w:shd w:val="clear" w:color="auto" w:fill="E6E6E6"/>
      </w:pPr>
      <w:r w:rsidRPr="004E1F03">
        <w:tab/>
        <w:t>eNB-RequestedParameters-v1430</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requestedDiffFallbackCombList-r14</w:t>
      </w:r>
      <w:r w:rsidRPr="004E1F03">
        <w:tab/>
      </w:r>
      <w:r w:rsidRPr="004E1F03">
        <w:tab/>
        <w:t>BandCombinationList-r14</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Default="00C04BE4" w:rsidP="00C04BE4">
      <w:pPr>
        <w:pStyle w:val="PL"/>
        <w:shd w:val="clear" w:color="auto" w:fill="E6E6E6"/>
      </w:pPr>
      <w:r>
        <w:t>RF-Parameters-v1450 ::=</w:t>
      </w:r>
      <w:r>
        <w:tab/>
      </w:r>
      <w:r>
        <w:tab/>
      </w:r>
      <w:r>
        <w:tab/>
      </w:r>
      <w:r>
        <w:tab/>
        <w:t>SEQUENCE {</w:t>
      </w:r>
    </w:p>
    <w:p w:rsidR="00C04BE4" w:rsidRDefault="00C04BE4" w:rsidP="00C04BE4">
      <w:pPr>
        <w:pStyle w:val="PL"/>
        <w:shd w:val="clear" w:color="auto" w:fill="E6E6E6"/>
      </w:pPr>
      <w:r>
        <w:tab/>
        <w:t>supportedBandCombination-v1450</w:t>
      </w:r>
      <w:r>
        <w:tab/>
      </w:r>
      <w:r>
        <w:tab/>
      </w:r>
      <w:r>
        <w:tab/>
        <w:t>SupportedBandCombination-v1450</w:t>
      </w:r>
      <w:r>
        <w:tab/>
      </w:r>
      <w:r>
        <w:tab/>
      </w:r>
      <w:r>
        <w:tab/>
        <w:t>OPTIONAL,</w:t>
      </w:r>
    </w:p>
    <w:p w:rsidR="00C04BE4" w:rsidRDefault="00C04BE4" w:rsidP="00C04BE4">
      <w:pPr>
        <w:pStyle w:val="PL"/>
        <w:shd w:val="clear" w:color="auto" w:fill="E6E6E6"/>
      </w:pPr>
      <w:r>
        <w:tab/>
        <w:t>supportedBandCombinationAdd-v1450</w:t>
      </w:r>
      <w:r>
        <w:tab/>
      </w:r>
      <w:r>
        <w:tab/>
        <w:t>SupportedBandCombinationAdd-v1450</w:t>
      </w:r>
      <w:r>
        <w:tab/>
      </w:r>
      <w:r>
        <w:tab/>
        <w:t>OPTIONAL,</w:t>
      </w:r>
    </w:p>
    <w:p w:rsidR="00C04BE4" w:rsidRDefault="00C04BE4" w:rsidP="00C04BE4">
      <w:pPr>
        <w:pStyle w:val="PL"/>
        <w:shd w:val="clear" w:color="auto" w:fill="E6E6E6"/>
      </w:pPr>
      <w:r>
        <w:tab/>
        <w:t>supportedBandCombinationReduced-v1450</w:t>
      </w:r>
      <w:r>
        <w:tab/>
        <w:t>SupportedBandCombinationReduced-v1450</w:t>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 xml:space="preserve">SupportedBandCombination-r10 ::= SEQUENCE (SIZE (1..maxBandComb-r10)) OF BandCombinationParameters-r10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lastRenderedPageBreak/>
        <w:t>SupportedBandCombinationExt-r10 ::= SEQUENCE (SIZE (1..maxBandComb-r10)) OF BandCombinationParametersExt-r10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SupportedBandCombination-v1090 ::= SEQUENCE (SIZE (1..maxBandComb-r10)) OF BandCombinationParameters-v1090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SupportedBandCombination-v10i0 ::= SEQUENCE (SIZE (1..maxBandComb-r10)) OF BandCombinationParameters-v10i0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SupportedBandCombination-v1130 ::= SEQUENCE (SIZE (1..maxBandComb-r10)) OF BandCombinationParameters-v1130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SupportedBandCombination-v1250 ::= SEQUENCE (SIZE (1..maxBandComb-r10)) OF BandCombinationParameters-v1250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SupportedBandCombination-v1270 ::= SEQUENCE (SIZE (1..maxBandComb-r10)) OF BandCombinationParameters-v1270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SupportedBandCombination-v1320 ::= SEQUENCE (SIZE (1..maxBandComb-r10)) OF BandCombinationParameters-v1320</w:t>
      </w:r>
    </w:p>
    <w:p w:rsidR="00C04BE4" w:rsidRPr="004E1F03" w:rsidRDefault="00C04BE4" w:rsidP="00C04BE4">
      <w:pPr>
        <w:pStyle w:val="PL"/>
        <w:shd w:val="clear" w:color="auto" w:fill="E6E6E6"/>
      </w:pPr>
    </w:p>
    <w:p w:rsidR="00C04BE4" w:rsidRDefault="00C04BE4" w:rsidP="00C04BE4">
      <w:pPr>
        <w:pStyle w:val="PL"/>
        <w:shd w:val="pct10" w:color="auto" w:fill="auto"/>
      </w:pPr>
      <w:r w:rsidRPr="00085EAD">
        <w:t>SupportedBandCombination-v1380 ::= SEQUENCE (SIZE (1..maxBandComb-r10)) OF BandCombinationParameters-v1380</w:t>
      </w:r>
    </w:p>
    <w:p w:rsidR="00C04BE4" w:rsidRPr="00085EAD" w:rsidRDefault="00C04BE4" w:rsidP="00C04BE4">
      <w:pPr>
        <w:pStyle w:val="PL"/>
        <w:shd w:val="pct10" w:color="auto" w:fill="auto"/>
      </w:pPr>
    </w:p>
    <w:p w:rsidR="00C04BE4" w:rsidRPr="004E1F03" w:rsidRDefault="00C04BE4" w:rsidP="00C04BE4">
      <w:pPr>
        <w:pStyle w:val="PL"/>
        <w:shd w:val="clear" w:color="auto" w:fill="E6E6E6"/>
      </w:pPr>
      <w:r w:rsidRPr="004E1F03">
        <w:t>SupportedBandCombination-v1430 ::= SEQUENCE (SIZE (1..maxBandComb-r10)) OF BandCombinationParameters-v1430</w:t>
      </w:r>
    </w:p>
    <w:p w:rsidR="00C04BE4" w:rsidRPr="004E1F03" w:rsidRDefault="00C04BE4" w:rsidP="00C04BE4">
      <w:pPr>
        <w:pStyle w:val="PL"/>
        <w:shd w:val="clear" w:color="auto" w:fill="E6E6E6"/>
      </w:pPr>
    </w:p>
    <w:p w:rsidR="00C04BE4" w:rsidRDefault="00C04BE4" w:rsidP="00C04BE4">
      <w:pPr>
        <w:pStyle w:val="PL"/>
        <w:shd w:val="clear" w:color="auto" w:fill="E6E6E6"/>
      </w:pPr>
      <w:r w:rsidRPr="00AF2F8F">
        <w:t>SupportedBandCombination-v1450 ::= SEQUENCE (SIZE (1..maxBandComb-r10)) OF BandCombinationParameters-v1450</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SupportedBandCombinationAdd-r11 ::= SEQUENCE (SIZE (1..maxBandComb-r11)) OF BandCombinationParameters-r11</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SupportedBandCombinationAdd-v11d0 ::= SEQUENCE (SIZE (1..maxBandComb-r11)) OF BandCombinationParameters-v10i0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SupportedBandCombinationAdd-v1250 ::= SEQUENCE (SIZE (1..maxBandComb-r11)) OF BandCombinationParameters-v1250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SupportedBandCombinationAdd-v1270 ::= SEQUENCE (SIZE (1..maxBandComb-r11)) OF BandCombinationParameters-v1270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SupportedBandCombinationAdd-v1320 ::= SEQUENCE (SIZE (1..maxBandComb-r11)) OF BandCombinationParameters-v1320</w:t>
      </w:r>
    </w:p>
    <w:p w:rsidR="00C04BE4" w:rsidRPr="004E1F03" w:rsidRDefault="00C04BE4" w:rsidP="00C04BE4">
      <w:pPr>
        <w:pStyle w:val="PL"/>
        <w:shd w:val="clear" w:color="auto" w:fill="E6E6E6"/>
      </w:pPr>
    </w:p>
    <w:p w:rsidR="00C04BE4" w:rsidRDefault="00C04BE4" w:rsidP="00C04BE4">
      <w:pPr>
        <w:pStyle w:val="PL"/>
        <w:shd w:val="clear" w:color="auto" w:fill="E6E6E6"/>
      </w:pPr>
      <w:r>
        <w:t>SupportedBandCombinationAdd-v1380 ::= SEQUENCE (SIZE (1..maxBandComb-r11)) OF BandCombinationParameters-v1380</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SupportedBandCombinationAdd-v1430 ::= SEQUENCE (SIZE (1..maxBandComb-r11)) OF BandCombinationParameters-v1430</w:t>
      </w:r>
    </w:p>
    <w:p w:rsidR="00C04BE4" w:rsidRPr="004E1F03" w:rsidRDefault="00C04BE4" w:rsidP="00C04BE4">
      <w:pPr>
        <w:pStyle w:val="PL"/>
        <w:shd w:val="clear" w:color="auto" w:fill="E6E6E6"/>
      </w:pPr>
    </w:p>
    <w:p w:rsidR="00C04BE4" w:rsidRDefault="00C04BE4" w:rsidP="00C04BE4">
      <w:pPr>
        <w:pStyle w:val="PL"/>
        <w:shd w:val="pct10" w:color="auto" w:fill="auto"/>
      </w:pPr>
      <w:r w:rsidRPr="00AF2F8F">
        <w:t>SupportedBandCombinationAdd-v1450 ::= SEQUENCE (SIZE (1..maxBandComb-r11)) OF BandCombinationParameters-v1450</w:t>
      </w:r>
    </w:p>
    <w:p w:rsidR="00C04BE4" w:rsidRPr="00AF2F8F" w:rsidRDefault="00C04BE4" w:rsidP="00C04BE4">
      <w:pPr>
        <w:pStyle w:val="PL"/>
        <w:shd w:val="pct10" w:color="auto" w:fill="auto"/>
      </w:pPr>
    </w:p>
    <w:p w:rsidR="00C04BE4" w:rsidRPr="004E1F03" w:rsidRDefault="00C04BE4" w:rsidP="00C04BE4">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rsidR="00C04BE4" w:rsidRPr="004E1F03" w:rsidRDefault="00C04BE4" w:rsidP="00C04BE4">
      <w:pPr>
        <w:pStyle w:val="PL"/>
        <w:shd w:val="clear" w:color="auto" w:fill="E6E6E6"/>
        <w:tabs>
          <w:tab w:val="clear" w:pos="3456"/>
          <w:tab w:val="left" w:pos="3295"/>
        </w:tabs>
      </w:pPr>
    </w:p>
    <w:p w:rsidR="00C04BE4" w:rsidRDefault="00C04BE4" w:rsidP="00C04BE4">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rsidR="00C04BE4" w:rsidRDefault="00C04BE4" w:rsidP="00C04BE4">
      <w:pPr>
        <w:pStyle w:val="PL"/>
        <w:shd w:val="clear" w:color="auto" w:fill="E6E6E6"/>
      </w:pPr>
    </w:p>
    <w:p w:rsidR="00C04BE4" w:rsidRPr="004E1F03" w:rsidRDefault="00C04BE4" w:rsidP="00C04BE4">
      <w:pPr>
        <w:pStyle w:val="PL"/>
        <w:shd w:val="clear" w:color="auto" w:fill="E6E6E6"/>
      </w:pPr>
      <w:r>
        <w:t>SupportedBandCombinationReduced-v1380 ::=</w:t>
      </w:r>
      <w:r>
        <w:tab/>
        <w:t>SEQUENCE (SIZE (1..maxBandComb-r13)) OF BandCombinationParameters-v1380</w:t>
      </w:r>
    </w:p>
    <w:p w:rsidR="00C04BE4" w:rsidRPr="004E1F03" w:rsidRDefault="00C04BE4" w:rsidP="00C04BE4">
      <w:pPr>
        <w:pStyle w:val="PL"/>
        <w:shd w:val="clear" w:color="auto" w:fill="E6E6E6"/>
        <w:tabs>
          <w:tab w:val="clear" w:pos="3456"/>
          <w:tab w:val="left" w:pos="3295"/>
        </w:tabs>
      </w:pPr>
    </w:p>
    <w:p w:rsidR="00C04BE4" w:rsidRDefault="00C04BE4" w:rsidP="00C04BE4">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C04BE4" w:rsidRDefault="00C04BE4" w:rsidP="00C04BE4">
      <w:pPr>
        <w:pStyle w:val="PL"/>
        <w:shd w:val="clear" w:color="auto" w:fill="E6E6E6"/>
      </w:pPr>
    </w:p>
    <w:p w:rsidR="00C04BE4" w:rsidRPr="004E1F03" w:rsidRDefault="00C04BE4" w:rsidP="00C04BE4">
      <w:pPr>
        <w:pStyle w:val="PL"/>
        <w:shd w:val="clear" w:color="auto" w:fill="E6E6E6"/>
      </w:pPr>
      <w:r>
        <w:t>SupportedBandCombinationReduced-v1450 ::=</w:t>
      </w:r>
      <w:r>
        <w:tab/>
        <w:t>SEQUENCE (SIZE (1..maxBandComb-r13)) OF BandCombinationParameters-v1450</w:t>
      </w:r>
    </w:p>
    <w:p w:rsidR="00C04BE4" w:rsidRPr="004E1F03" w:rsidRDefault="00C04BE4" w:rsidP="00C04BE4">
      <w:pPr>
        <w:pStyle w:val="PL"/>
        <w:shd w:val="clear" w:color="auto" w:fill="E6E6E6"/>
        <w:tabs>
          <w:tab w:val="clear" w:pos="3456"/>
          <w:tab w:val="left" w:pos="3295"/>
        </w:tabs>
      </w:pPr>
    </w:p>
    <w:p w:rsidR="00C04BE4" w:rsidRPr="004E1F03" w:rsidRDefault="00C04BE4" w:rsidP="00C04BE4">
      <w:pPr>
        <w:pStyle w:val="PL"/>
        <w:shd w:val="clear" w:color="auto" w:fill="E6E6E6"/>
      </w:pPr>
      <w:r w:rsidRPr="004E1F03">
        <w:t>BandCombinationParameters-r10 ::= SEQUENCE (SIZE (1..maxSimultaneousBands-r10)) OF BandParameters-r10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BandCombinationParametersExt-r10 ::= SEQUENCE {</w:t>
      </w:r>
    </w:p>
    <w:p w:rsidR="00C04BE4" w:rsidRPr="004E1F03" w:rsidRDefault="00C04BE4" w:rsidP="00C04BE4">
      <w:pPr>
        <w:pStyle w:val="PL"/>
        <w:shd w:val="clear" w:color="auto" w:fill="E6E6E6"/>
      </w:pPr>
      <w:r w:rsidRPr="004E1F03">
        <w:tab/>
        <w:t>supportedBandwidthCombinationSet-r10</w:t>
      </w:r>
      <w:r w:rsidRPr="004E1F03">
        <w:tab/>
        <w:t>SupportedBandwidthCombinationSet-r10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BandCombinationParameters-v1090 ::= SEQUENCE (SIZE (1..maxSimultaneousBands-r10)) OF BandParameters-v1090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BandCombinationParameters-v10i0::= SEQUENCE {</w:t>
      </w:r>
    </w:p>
    <w:p w:rsidR="00C04BE4" w:rsidRPr="004E1F03" w:rsidRDefault="00C04BE4" w:rsidP="00C04BE4">
      <w:pPr>
        <w:pStyle w:val="PL"/>
        <w:shd w:val="clear" w:color="auto" w:fill="E6E6E6"/>
      </w:pPr>
      <w:r>
        <w:tab/>
      </w:r>
      <w:r w:rsidRPr="004E1F03">
        <w:t>bandParameterList-v10i0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BandParameters-v10i0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BandCombinationParameters-v1130 ::=</w:t>
      </w:r>
      <w:r w:rsidRPr="004E1F03">
        <w:tab/>
        <w:t>SEQUENCE {</w:t>
      </w:r>
    </w:p>
    <w:p w:rsidR="00C04BE4" w:rsidRPr="004E1F03" w:rsidRDefault="00C04BE4" w:rsidP="00C04BE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BandCombinationParameters-r11 ::=</w:t>
      </w:r>
      <w:r w:rsidRPr="004E1F03">
        <w:tab/>
        <w:t>SEQUENCE {</w:t>
      </w:r>
    </w:p>
    <w:p w:rsidR="00C04BE4" w:rsidRPr="004E1F03" w:rsidRDefault="00C04BE4" w:rsidP="00C04BE4">
      <w:pPr>
        <w:pStyle w:val="PL"/>
        <w:shd w:val="clear" w:color="auto" w:fill="E6E6E6"/>
      </w:pPr>
      <w:r w:rsidRPr="004E1F03">
        <w:tab/>
        <w:t>bandParameterList-r11</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BandParameters-r11,</w:t>
      </w:r>
    </w:p>
    <w:p w:rsidR="00C04BE4" w:rsidRPr="004E1F03" w:rsidRDefault="00C04BE4" w:rsidP="00C04BE4">
      <w:pPr>
        <w:pStyle w:val="PL"/>
        <w:shd w:val="clear" w:color="auto" w:fill="E6E6E6"/>
      </w:pPr>
      <w:r w:rsidRPr="004E1F03">
        <w:tab/>
        <w:t>supportedBandwidthCombinationSet-r11</w:t>
      </w:r>
      <w:r w:rsidRPr="004E1F03">
        <w:tab/>
        <w:t>SupportedBandwidthCombinationSet-r10</w:t>
      </w:r>
      <w:r w:rsidRPr="004E1F03">
        <w:tab/>
        <w:t>OPTIONAL,</w:t>
      </w:r>
    </w:p>
    <w:p w:rsidR="00C04BE4" w:rsidRPr="004E1F03" w:rsidRDefault="00C04BE4" w:rsidP="00C04BE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bandInfoEUTRA-r11</w:t>
      </w:r>
      <w:r w:rsidRPr="004E1F03">
        <w:tab/>
      </w:r>
      <w:r w:rsidRPr="004E1F03">
        <w:tab/>
      </w:r>
      <w:r w:rsidRPr="004E1F03">
        <w:tab/>
      </w:r>
      <w:r w:rsidRPr="004E1F03">
        <w:tab/>
        <w:t>BandInfoEUTRA,</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rPr>
          <w:lang w:eastAsia="zh-CN"/>
        </w:rPr>
      </w:pPr>
      <w:r w:rsidRPr="004E1F03">
        <w:t xml:space="preserve">BandCombinationParameters-v1250::= </w:t>
      </w:r>
      <w:r w:rsidRPr="004E1F03">
        <w:rPr>
          <w:lang w:eastAsia="zh-CN"/>
        </w:rPr>
        <w:t>SEQUENCE {</w:t>
      </w:r>
    </w:p>
    <w:p w:rsidR="00C04BE4" w:rsidRPr="004E1F03" w:rsidRDefault="00C04BE4" w:rsidP="00C04BE4">
      <w:pPr>
        <w:pStyle w:val="PL"/>
        <w:shd w:val="clear" w:color="auto" w:fill="E6E6E6"/>
        <w:rPr>
          <w:rFonts w:eastAsia="宋体"/>
          <w:lang w:eastAsia="zh-CN"/>
        </w:rPr>
      </w:pPr>
      <w:r w:rsidRPr="004E1F03">
        <w:rPr>
          <w:rFonts w:eastAsia="宋体"/>
          <w:lang w:eastAsia="zh-CN"/>
        </w:rPr>
        <w:tab/>
        <w:t>dc-Support-r12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SEQUENCE {</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t>asynchronous-r12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t>supportedCellGrouping-r12</w:t>
      </w:r>
      <w:r w:rsidRPr="004E1F03">
        <w:rPr>
          <w:rFonts w:eastAsia="宋体"/>
          <w:lang w:eastAsia="zh-CN"/>
        </w:rPr>
        <w:tab/>
      </w:r>
      <w:r w:rsidRPr="004E1F03">
        <w:rPr>
          <w:rFonts w:eastAsia="宋体"/>
          <w:lang w:eastAsia="zh-CN"/>
        </w:rPr>
        <w:tab/>
        <w:t>CHOICE {</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threeEntries-r12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BIT STRING (SIZE(3)),</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fourEntries-r12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BIT STRING (SIZE(7)),</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fiveEntries-r12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BIT STRING (SIZE(15))</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t>}</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rPr>
          <w:rFonts w:eastAsia="宋体"/>
          <w:lang w:eastAsia="zh-CN"/>
        </w:rPr>
        <w:tab/>
        <w:t>supportedNAICS-2CRS-AP-r12</w:t>
      </w:r>
      <w:r w:rsidRPr="004E1F03">
        <w:rPr>
          <w:rFonts w:eastAsia="宋体"/>
          <w:lang w:eastAsia="zh-CN"/>
        </w:rPr>
        <w:tab/>
      </w:r>
      <w:r w:rsidRPr="004E1F03">
        <w:rPr>
          <w:rFonts w:eastAsia="宋体"/>
          <w:lang w:eastAsia="zh-CN"/>
        </w:rPr>
        <w:tab/>
      </w:r>
      <w:r w:rsidRPr="004E1F03">
        <w:t>BIT STRING (SIZE (1..maxNAICS-Entries-r12))</w:t>
      </w:r>
      <w:r w:rsidRPr="004E1F03">
        <w:tab/>
      </w:r>
      <w:r w:rsidRPr="004E1F03">
        <w:tab/>
      </w:r>
      <w:r w:rsidRPr="004E1F03">
        <w:rPr>
          <w:rFonts w:eastAsia="宋体"/>
          <w:lang w:eastAsia="zh-CN"/>
        </w:rPr>
        <w:t>OPTIONAL,</w:t>
      </w:r>
    </w:p>
    <w:p w:rsidR="00C04BE4" w:rsidRPr="004E1F03" w:rsidRDefault="00C04BE4" w:rsidP="00C04BE4">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宋体"/>
          <w:lang w:eastAsia="zh-CN"/>
        </w:rPr>
        <w:t>OPTIONAL</w:t>
      </w:r>
      <w:r w:rsidRPr="004E1F03">
        <w:t>,</w:t>
      </w:r>
    </w:p>
    <w:p w:rsidR="00C04BE4" w:rsidRPr="004E1F03" w:rsidRDefault="00C04BE4" w:rsidP="00C04BE4">
      <w:pPr>
        <w:pStyle w:val="PL"/>
        <w:shd w:val="clear" w:color="auto" w:fill="E6E6E6"/>
        <w:rPr>
          <w:lang w:eastAsia="zh-CN"/>
        </w:rPr>
      </w:pPr>
      <w:r w:rsidRPr="004E1F03">
        <w:rPr>
          <w:rFonts w:eastAsia="宋体"/>
          <w:lang w:eastAsia="zh-CN"/>
        </w:rPr>
        <w:tab/>
      </w:r>
      <w:r w:rsidRPr="004E1F03">
        <w:t>...</w:t>
      </w:r>
    </w:p>
    <w:p w:rsidR="00C04BE4" w:rsidRPr="004E1F03" w:rsidRDefault="00C04BE4" w:rsidP="00C04BE4">
      <w:pPr>
        <w:pStyle w:val="PL"/>
        <w:shd w:val="clear" w:color="auto" w:fill="E6E6E6"/>
        <w:rPr>
          <w:lang w:eastAsia="zh-CN"/>
        </w:rPr>
      </w:pPr>
      <w:r w:rsidRPr="004E1F03">
        <w:rPr>
          <w:lang w:eastAsia="zh-CN"/>
        </w:rP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BandCombinationParameters-v1270 ::= SEQUENCE {</w:t>
      </w:r>
    </w:p>
    <w:p w:rsidR="00C04BE4" w:rsidRPr="004E1F03" w:rsidRDefault="00C04BE4" w:rsidP="00C04BE4">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BandParameters-v1270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C04BE4" w:rsidRPr="004E1F03" w:rsidRDefault="00C04BE4" w:rsidP="00C04BE4">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bandParameterList-r13</w:t>
      </w:r>
      <w:r w:rsidRPr="004E1F03">
        <w:tab/>
      </w:r>
      <w:r w:rsidRPr="004E1F03">
        <w:tab/>
      </w:r>
      <w:r w:rsidRPr="004E1F03">
        <w:tab/>
        <w:t>SEQUENCE (SIZE (1..maxSimultaneousBands-r10)) OF BandParameters-r13,</w:t>
      </w:r>
    </w:p>
    <w:p w:rsidR="00C04BE4" w:rsidRPr="004E1F03" w:rsidRDefault="00C04BE4" w:rsidP="00C04BE4">
      <w:pPr>
        <w:pStyle w:val="PL"/>
        <w:shd w:val="clear" w:color="auto" w:fill="E6E6E6"/>
      </w:pPr>
      <w:r w:rsidRPr="004E1F03">
        <w:tab/>
        <w:t>supportedBandwidthCombinationSet-r13</w:t>
      </w:r>
      <w:r w:rsidRPr="004E1F03">
        <w:tab/>
        <w:t>SupportedBandwidthCombinationSet-r10</w:t>
      </w:r>
      <w:r w:rsidRPr="004E1F03">
        <w:tab/>
        <w:t>OPTIONAL,</w:t>
      </w:r>
    </w:p>
    <w:p w:rsidR="00C04BE4" w:rsidRPr="004E1F03" w:rsidRDefault="00C04BE4" w:rsidP="00C04BE4">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bandInfoEUTRA-r13</w:t>
      </w:r>
      <w:r w:rsidRPr="004E1F03">
        <w:tab/>
      </w:r>
      <w:r w:rsidRPr="004E1F03">
        <w:tab/>
      </w:r>
      <w:r w:rsidRPr="004E1F03">
        <w:tab/>
      </w:r>
      <w:r w:rsidRPr="004E1F03">
        <w:tab/>
        <w:t>BandInfoEUTRA,</w:t>
      </w:r>
    </w:p>
    <w:p w:rsidR="00C04BE4" w:rsidRPr="004E1F03" w:rsidRDefault="00C04BE4" w:rsidP="00C04BE4">
      <w:pPr>
        <w:pStyle w:val="PL"/>
        <w:shd w:val="clear" w:color="auto" w:fill="E6E6E6"/>
      </w:pPr>
      <w:r w:rsidRPr="004E1F03">
        <w:tab/>
        <w:t>dc-Support-r13</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supportedCellGrouping-r13</w:t>
      </w:r>
      <w:r w:rsidRPr="004E1F03">
        <w:tab/>
      </w:r>
      <w:r w:rsidRPr="004E1F03">
        <w:tab/>
        <w:t>CHOICE {</w:t>
      </w:r>
    </w:p>
    <w:p w:rsidR="00C04BE4" w:rsidRPr="004E1F03" w:rsidRDefault="00C04BE4" w:rsidP="00C04BE4">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rsidR="00C04BE4" w:rsidRPr="004E1F03" w:rsidRDefault="00C04BE4" w:rsidP="00C04BE4">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C04BE4" w:rsidRPr="004E1F03" w:rsidRDefault="00C04BE4" w:rsidP="00C04BE4">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C04BE4" w:rsidRPr="004E1F03" w:rsidRDefault="00C04BE4" w:rsidP="00C04BE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supportedNAICS-2CRS-AP-r13</w:t>
      </w:r>
      <w:r w:rsidRPr="004E1F03">
        <w:tab/>
      </w:r>
      <w:r w:rsidRPr="004E1F03">
        <w:tab/>
        <w:t>BIT STRING (SIZE (1..maxNAICS-Entries-r12))</w:t>
      </w:r>
      <w:r w:rsidRPr="004E1F03">
        <w:tab/>
        <w:t>OPTIONAL,</w:t>
      </w:r>
    </w:p>
    <w:p w:rsidR="00C04BE4" w:rsidRPr="004E1F03" w:rsidRDefault="00C04BE4" w:rsidP="00C04BE4">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BandCombinationParameters-v1320 ::= SEQUENCE {</w:t>
      </w:r>
    </w:p>
    <w:p w:rsidR="00C04BE4" w:rsidRPr="004E1F03" w:rsidRDefault="00C04BE4" w:rsidP="00C04BE4">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BandParameters-v1320</w:t>
      </w:r>
      <w:r w:rsidRPr="004E1F03">
        <w:tab/>
      </w:r>
      <w:r w:rsidRPr="004E1F03">
        <w:tab/>
        <w:t>OPTIONAL,</w:t>
      </w:r>
    </w:p>
    <w:p w:rsidR="00C04BE4" w:rsidRPr="004E1F03" w:rsidRDefault="00C04BE4" w:rsidP="00C04BE4">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BandCombinationParameters-v1380 ::= SEQUENCE {</w:t>
      </w:r>
    </w:p>
    <w:p w:rsidR="00C04BE4" w:rsidRDefault="00C04BE4" w:rsidP="00C04BE4">
      <w:pPr>
        <w:pStyle w:val="PL"/>
        <w:shd w:val="clear" w:color="auto" w:fill="E6E6E6"/>
      </w:pPr>
      <w:r>
        <w:tab/>
        <w:t xml:space="preserve">bandParameterList-v1380 </w:t>
      </w:r>
      <w:r>
        <w:tab/>
      </w:r>
      <w:r>
        <w:tab/>
        <w:t xml:space="preserve">SEQUENCE (SIZE (1..maxSimultaneousBands-r10)) OF </w:t>
      </w:r>
    </w:p>
    <w:p w:rsidR="00C04BE4" w:rsidRDefault="00C04BE4" w:rsidP="00C04BE4">
      <w:pPr>
        <w:pStyle w:val="PL"/>
        <w:shd w:val="clear" w:color="auto" w:fill="E6E6E6"/>
      </w:pPr>
      <w:r>
        <w:tab/>
      </w:r>
      <w:r>
        <w:tab/>
      </w:r>
      <w:r>
        <w:tab/>
        <w:t>BandParameters-v1380</w:t>
      </w:r>
      <w:r>
        <w:tab/>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BandCombinationParameters-v1430 ::= SEQUENCE {</w:t>
      </w:r>
    </w:p>
    <w:p w:rsidR="00C04BE4" w:rsidRPr="004E1F03" w:rsidRDefault="00C04BE4" w:rsidP="00C04BE4">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BandParameters-v1430</w:t>
      </w:r>
      <w:r w:rsidRPr="004E1F03">
        <w:tab/>
      </w:r>
      <w:r w:rsidRPr="004E1F03">
        <w:tab/>
        <w:t>OPTIONAL,</w:t>
      </w:r>
    </w:p>
    <w:p w:rsidR="00C04BE4" w:rsidRPr="004E1F03" w:rsidRDefault="00C04BE4" w:rsidP="00C04BE4">
      <w:pPr>
        <w:pStyle w:val="PL"/>
        <w:shd w:val="clear" w:color="auto" w:fill="E6E6E6"/>
      </w:pPr>
      <w:r w:rsidRPr="004E1F03">
        <w:lastRenderedPageBreak/>
        <w:tab/>
        <w:t>v2x-SupportedTxBandCombListPerBC-r14</w:t>
      </w:r>
      <w:r w:rsidRPr="004E1F03">
        <w:tab/>
      </w:r>
      <w:r w:rsidRPr="004E1F03">
        <w:tab/>
      </w:r>
      <w:r w:rsidRPr="004E1F03">
        <w:tab/>
        <w:t>BIT STRING (SIZE (1.. maxBandComb-r13))</w:t>
      </w:r>
      <w:r w:rsidRPr="004E1F03">
        <w:tab/>
      </w:r>
      <w:r w:rsidRPr="004E1F03">
        <w:tab/>
        <w:t>OPTIONAL,</w:t>
      </w:r>
    </w:p>
    <w:p w:rsidR="00C04BE4" w:rsidRDefault="00C04BE4" w:rsidP="00C04BE4">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C04BE4"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BandCombinationParameters-v1450 ::= SEQUENCE {</w:t>
      </w:r>
    </w:p>
    <w:p w:rsidR="00C04BE4" w:rsidRDefault="00C04BE4" w:rsidP="00C04BE4">
      <w:pPr>
        <w:pStyle w:val="PL"/>
        <w:shd w:val="clear" w:color="auto" w:fill="E6E6E6"/>
      </w:pPr>
      <w:r>
        <w:tab/>
        <w:t>bandParameterList-v1450</w:t>
      </w:r>
      <w:r>
        <w:tab/>
      </w:r>
      <w:r>
        <w:tab/>
      </w:r>
      <w:r>
        <w:tab/>
        <w:t xml:space="preserve">SEQUENCE (SIZE (1..maxSimultaneousBands-r10)) OF </w:t>
      </w:r>
    </w:p>
    <w:p w:rsidR="00C04BE4" w:rsidRDefault="00C04BE4" w:rsidP="00C04BE4">
      <w:pPr>
        <w:pStyle w:val="PL"/>
        <w:shd w:val="clear" w:color="auto" w:fill="E6E6E6"/>
      </w:pPr>
      <w:r>
        <w:tab/>
      </w:r>
      <w:r>
        <w:tab/>
      </w:r>
      <w:r>
        <w:tab/>
        <w:t>BandParameters-v1450</w:t>
      </w:r>
      <w:r>
        <w:tab/>
      </w:r>
      <w:r>
        <w:tab/>
        <w:t>OPTIONAL</w:t>
      </w:r>
    </w:p>
    <w:p w:rsidR="00C04BE4" w:rsidRPr="004E1F03"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SupportedBandwidthCombinationSet-r10 ::=</w:t>
      </w:r>
      <w:r w:rsidRPr="004E1F03">
        <w:tab/>
        <w:t>BIT STRING (SIZE (1..maxBandwidthCombSet-r10))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BandParameters-r10 ::= SEQUENCE {</w:t>
      </w:r>
    </w:p>
    <w:p w:rsidR="00C04BE4" w:rsidRPr="004E1F03" w:rsidRDefault="00C04BE4" w:rsidP="00C04BE4">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C04BE4" w:rsidRPr="004E1F03" w:rsidRDefault="00C04BE4" w:rsidP="00C04BE4">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BandParameters-v1090 ::= SEQUENCE {</w:t>
      </w:r>
    </w:p>
    <w:p w:rsidR="00C04BE4" w:rsidRPr="004E1F03" w:rsidRDefault="00C04BE4" w:rsidP="00C04BE4">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BandParameters-v10i0::= SEQUENCE {</w:t>
      </w:r>
    </w:p>
    <w:p w:rsidR="00C04BE4" w:rsidRPr="004E1F03" w:rsidRDefault="00C04BE4" w:rsidP="00C04BE4">
      <w:pPr>
        <w:pStyle w:val="PL"/>
        <w:shd w:val="clear" w:color="auto" w:fill="E6E6E6"/>
      </w:pPr>
      <w:r w:rsidRPr="004E1F03">
        <w:tab/>
        <w:t>bandParametersDL-v10i0</w:t>
      </w:r>
      <w:r w:rsidRPr="004E1F03">
        <w:tab/>
      </w:r>
      <w:r w:rsidRPr="004E1F03">
        <w:tab/>
        <w:t>SEQUENCE (SIZE (1..maxBandwidthClass-r10)) OF CA-MIMO-ParametersDL-v10i0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BandParameters-v1130 ::= SEQUENCE {</w:t>
      </w:r>
    </w:p>
    <w:p w:rsidR="00C04BE4" w:rsidRPr="004E1F03" w:rsidRDefault="00C04BE4" w:rsidP="00C04BE4">
      <w:pPr>
        <w:pStyle w:val="PL"/>
        <w:shd w:val="clear" w:color="auto" w:fill="E6E6E6"/>
      </w:pPr>
      <w:r w:rsidRPr="004E1F03">
        <w:tab/>
        <w:t>supportedCSI-Proc-r11</w:t>
      </w:r>
      <w:r w:rsidRPr="004E1F03">
        <w:tab/>
      </w:r>
      <w:r w:rsidRPr="004E1F03">
        <w:tab/>
      </w:r>
      <w:r w:rsidRPr="004E1F03">
        <w:tab/>
        <w:t>ENUMERATED {n1, n3, n4}</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BandParameters-r11 ::= SEQUENCE {</w:t>
      </w:r>
    </w:p>
    <w:p w:rsidR="00C04BE4" w:rsidRPr="004E1F03" w:rsidRDefault="00C04BE4" w:rsidP="00C04BE4">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C04BE4" w:rsidRPr="004E1F03" w:rsidRDefault="00C04BE4" w:rsidP="00C04BE4">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BandParameters-v1270 ::= SEQUENCE {</w:t>
      </w:r>
    </w:p>
    <w:p w:rsidR="00C04BE4" w:rsidRPr="004E1F03" w:rsidRDefault="00C04BE4" w:rsidP="00C04BE4">
      <w:pPr>
        <w:pStyle w:val="PL"/>
        <w:shd w:val="clear" w:color="auto" w:fill="E6E6E6"/>
      </w:pPr>
      <w:r w:rsidRPr="004E1F03">
        <w:tab/>
        <w:t>bandParametersDL-v1270</w:t>
      </w:r>
      <w:r w:rsidRPr="004E1F03">
        <w:tab/>
      </w:r>
      <w:r w:rsidRPr="004E1F03">
        <w:tab/>
      </w:r>
      <w:r w:rsidRPr="004E1F03">
        <w:tab/>
        <w:t>SEQUENCE (SIZE (1..maxBandwidthClass-r10)) OF CA-MIMO-ParametersDL-v1270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BandParameters-r13 ::= SEQUENCE {</w:t>
      </w:r>
    </w:p>
    <w:p w:rsidR="00C04BE4" w:rsidRPr="004E1F03" w:rsidRDefault="00C04BE4" w:rsidP="00C04BE4">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C04BE4" w:rsidRPr="004E1F03" w:rsidRDefault="00C04BE4" w:rsidP="00C04BE4">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BandParameters-v1320 ::= SEQUENCE {</w:t>
      </w:r>
    </w:p>
    <w:p w:rsidR="00C04BE4" w:rsidRPr="004E1F03" w:rsidRDefault="00C04BE4" w:rsidP="00C04BE4">
      <w:pPr>
        <w:pStyle w:val="PL"/>
        <w:shd w:val="clear" w:color="auto" w:fill="E6E6E6"/>
      </w:pPr>
      <w:r w:rsidRPr="004E1F03">
        <w:tab/>
        <w:t>bandParametersDL-v1320</w:t>
      </w:r>
      <w:r w:rsidRPr="004E1F03">
        <w:tab/>
      </w:r>
      <w:r w:rsidRPr="004E1F03">
        <w:tab/>
      </w:r>
      <w:r w:rsidRPr="004E1F03">
        <w:tab/>
        <w:t>MIMO-CA-ParametersPerBoBC-r13</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 xml:space="preserve">BandParameters-v1380 ::= </w:t>
      </w:r>
      <w:r>
        <w:tab/>
        <w:t>SEQUENCE {</w:t>
      </w:r>
    </w:p>
    <w:p w:rsidR="00C04BE4" w:rsidRDefault="00C04BE4" w:rsidP="00C04BE4">
      <w:pPr>
        <w:pStyle w:val="PL"/>
        <w:shd w:val="clear" w:color="auto" w:fill="E6E6E6"/>
      </w:pPr>
      <w:r>
        <w:tab/>
        <w:t>txAntennaSwitchDL-r13</w:t>
      </w:r>
      <w:r>
        <w:tab/>
      </w:r>
      <w:r>
        <w:tab/>
      </w:r>
      <w:r>
        <w:tab/>
        <w:t>INTEGER (1..32)</w:t>
      </w:r>
      <w:r>
        <w:tab/>
      </w:r>
      <w:r>
        <w:tab/>
      </w:r>
      <w:r>
        <w:tab/>
      </w:r>
      <w:r>
        <w:tab/>
      </w:r>
      <w:r>
        <w:tab/>
        <w:t>OPTIONAL,</w:t>
      </w:r>
    </w:p>
    <w:p w:rsidR="00C04BE4" w:rsidRDefault="00C04BE4" w:rsidP="00C04BE4">
      <w:pPr>
        <w:pStyle w:val="PL"/>
        <w:shd w:val="clear" w:color="auto" w:fill="E6E6E6"/>
      </w:pPr>
      <w:r>
        <w:tab/>
        <w:t>txAntennaSwitchUL-r13</w:t>
      </w:r>
      <w:r>
        <w:tab/>
      </w:r>
      <w:r>
        <w:tab/>
      </w:r>
      <w:r>
        <w:tab/>
        <w:t>INTEGER (1..32)</w:t>
      </w:r>
      <w:r>
        <w:tab/>
      </w:r>
      <w:r>
        <w:tab/>
      </w:r>
      <w:r>
        <w:tab/>
      </w:r>
      <w:r>
        <w:tab/>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BandParameters-v1430 ::= SEQUENCE {</w:t>
      </w:r>
    </w:p>
    <w:p w:rsidR="00C04BE4" w:rsidRPr="004E1F03" w:rsidRDefault="00C04BE4" w:rsidP="00C04BE4">
      <w:pPr>
        <w:pStyle w:val="PL"/>
        <w:shd w:val="clear" w:color="auto" w:fill="E6E6E6"/>
      </w:pPr>
      <w:r w:rsidRPr="004E1F03">
        <w:tab/>
        <w:t>bandParametersDL-v1430</w:t>
      </w:r>
      <w:r w:rsidRPr="004E1F03">
        <w:tab/>
      </w:r>
      <w:r w:rsidRPr="004E1F03">
        <w:tab/>
      </w:r>
      <w:r w:rsidRPr="004E1F03">
        <w:tab/>
        <w:t>MIMO-CA-ParametersPerBoBC-v1430</w:t>
      </w:r>
      <w:r w:rsidRPr="004E1F03">
        <w:rPr>
          <w:rFonts w:eastAsia="宋体"/>
          <w:lang w:eastAsia="zh-CN"/>
        </w:rPr>
        <w:tab/>
        <w:t>OPTIONAL</w:t>
      </w:r>
      <w:r w:rsidRPr="004E1F03">
        <w:t>,</w:t>
      </w:r>
    </w:p>
    <w:p w:rsidR="00C04BE4" w:rsidRPr="004E1F03" w:rsidRDefault="00C04BE4" w:rsidP="00C04BE4">
      <w:pPr>
        <w:pStyle w:val="PL"/>
        <w:shd w:val="clear" w:color="auto" w:fill="E6E6E6"/>
        <w:tabs>
          <w:tab w:val="clear" w:pos="4224"/>
          <w:tab w:val="left" w:pos="3925"/>
        </w:tabs>
      </w:pPr>
      <w:r w:rsidRPr="004E1F03">
        <w:rPr>
          <w:rFonts w:eastAsia="宋体"/>
          <w:lang w:eastAsia="zh-CN"/>
        </w:rPr>
        <w:tab/>
        <w:t>ul-256QAM-r14</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r w:rsidRPr="004E1F03">
        <w:t>,</w:t>
      </w:r>
    </w:p>
    <w:p w:rsidR="00C04BE4" w:rsidRPr="004E1F03" w:rsidRDefault="00C04BE4" w:rsidP="00C04BE4">
      <w:pPr>
        <w:pStyle w:val="PL"/>
        <w:shd w:val="clear" w:color="auto" w:fill="E6E6E6"/>
      </w:pPr>
      <w:r w:rsidRPr="004E1F03">
        <w:tab/>
      </w:r>
      <w:r w:rsidRPr="004E1F03">
        <w:rPr>
          <w:rFonts w:eastAsia="宋体"/>
          <w:lang w:eastAsia="zh-CN"/>
        </w:rPr>
        <w:t>ul-256QAM-perCC</w:t>
      </w:r>
      <w:r w:rsidRPr="004E1F03">
        <w:t>-InfoList-r14</w:t>
      </w:r>
      <w:r w:rsidRPr="004E1F03">
        <w:tab/>
      </w:r>
      <w:r w:rsidRPr="004E1F03">
        <w:tab/>
        <w:t xml:space="preserve">SEQUENCE (SIZE (2..maxServCell-r13)) OF </w:t>
      </w:r>
      <w:r w:rsidRPr="004E1F03">
        <w:rPr>
          <w:rFonts w:eastAsia="宋体"/>
          <w:lang w:eastAsia="zh-CN"/>
        </w:rPr>
        <w:t>UL-256QAM-perCC</w:t>
      </w:r>
      <w:r w:rsidRPr="004E1F03">
        <w:t>-Info-r14</w:t>
      </w:r>
      <w:r w:rsidRPr="004E1F03">
        <w:tab/>
      </w:r>
      <w:r w:rsidRPr="004E1F03">
        <w:tab/>
        <w:t>OPTIONAL,</w:t>
      </w:r>
    </w:p>
    <w:p w:rsidR="00C04BE4" w:rsidRPr="004E1F03" w:rsidRDefault="00C04BE4" w:rsidP="00C04BE4">
      <w:pPr>
        <w:pStyle w:val="PL"/>
        <w:shd w:val="clear" w:color="auto" w:fill="E6E6E6"/>
      </w:pPr>
      <w:r w:rsidRPr="004E1F03">
        <w:tab/>
        <w:t>retuningTimeInfoBandList-r14</w:t>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RetuningTimeInfo-r14</w:t>
      </w:r>
      <w:r w:rsidRPr="004E1F03">
        <w:tab/>
        <w:t>OPTIONAL</w:t>
      </w:r>
    </w:p>
    <w:p w:rsidR="00C04BE4"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BandParameters-v1450 ::= SEQUENCE {</w:t>
      </w:r>
    </w:p>
    <w:p w:rsidR="00C04BE4" w:rsidRDefault="00C04BE4" w:rsidP="00C04BE4">
      <w:pPr>
        <w:pStyle w:val="PL"/>
        <w:shd w:val="clear" w:color="auto" w:fill="E6E6E6"/>
      </w:pPr>
      <w:r>
        <w:tab/>
        <w:t>must-CapabilityPerBand-r14</w:t>
      </w:r>
      <w:r>
        <w:tab/>
      </w:r>
      <w:r>
        <w:tab/>
        <w:t>MUST-Parameters-r14</w:t>
      </w:r>
      <w:r>
        <w:tab/>
      </w:r>
      <w:r>
        <w:tab/>
        <w:t>OPTIONAL</w:t>
      </w:r>
    </w:p>
    <w:p w:rsidR="00C04BE4" w:rsidRPr="004E1F03"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V2X-BandParameters-r14 ::= SEQUENCE {</w:t>
      </w:r>
    </w:p>
    <w:p w:rsidR="00C04BE4" w:rsidRPr="004E1F03" w:rsidRDefault="00C04BE4" w:rsidP="00C04BE4">
      <w:pPr>
        <w:pStyle w:val="PL"/>
        <w:shd w:val="clear" w:color="auto" w:fill="E6E6E6"/>
      </w:pPr>
      <w:r w:rsidRPr="004E1F03">
        <w:tab/>
        <w:t>v2x-FreqBandEUTRA-r14</w:t>
      </w:r>
      <w:r w:rsidRPr="004E1F03">
        <w:tab/>
      </w:r>
      <w:r w:rsidRPr="004E1F03">
        <w:tab/>
      </w:r>
      <w:r w:rsidRPr="004E1F03">
        <w:tab/>
        <w:t>FreqBandIndicator-r11,</w:t>
      </w:r>
    </w:p>
    <w:p w:rsidR="00C04BE4" w:rsidRPr="004E1F03" w:rsidRDefault="00C04BE4" w:rsidP="00C04BE4">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lastRenderedPageBreak/>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BandParametersTxSL-r14 ::= SEQUENCE {</w:t>
      </w:r>
    </w:p>
    <w:p w:rsidR="00C04BE4" w:rsidRPr="004E1F03" w:rsidRDefault="00C04BE4" w:rsidP="00C04BE4">
      <w:pPr>
        <w:pStyle w:val="PL"/>
        <w:shd w:val="clear" w:color="auto" w:fill="E6E6E6"/>
      </w:pPr>
      <w:r w:rsidRPr="004E1F03">
        <w:tab/>
        <w:t>v2x-BandwidthClassTxSL-r14</w:t>
      </w:r>
      <w:r w:rsidRPr="004E1F03">
        <w:tab/>
      </w:r>
      <w:r w:rsidRPr="004E1F03">
        <w:tab/>
        <w:t>V2X-BandwidthClassSL-r14,</w:t>
      </w:r>
    </w:p>
    <w:p w:rsidR="00C04BE4" w:rsidRPr="004E1F03" w:rsidRDefault="00C04BE4" w:rsidP="00C04BE4">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BandParametersRxSL-r14 ::= SEQUENCE {</w:t>
      </w:r>
    </w:p>
    <w:p w:rsidR="00C04BE4" w:rsidRPr="004E1F03" w:rsidRDefault="00C04BE4" w:rsidP="00C04BE4">
      <w:pPr>
        <w:pStyle w:val="PL"/>
        <w:shd w:val="clear" w:color="auto" w:fill="E6E6E6"/>
      </w:pPr>
      <w:r w:rsidRPr="004E1F03">
        <w:tab/>
        <w:t>v2x-BandwidthClassRxSL-r14</w:t>
      </w:r>
      <w:r w:rsidRPr="004E1F03">
        <w:tab/>
      </w:r>
      <w:r w:rsidRPr="004E1F03">
        <w:tab/>
        <w:t>V2X-BandwidthClassSL-r14,</w:t>
      </w:r>
    </w:p>
    <w:p w:rsidR="00C04BE4" w:rsidRPr="004E1F03" w:rsidRDefault="00C04BE4" w:rsidP="00C04BE4">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V2X-BandwidthClassSL-r14 ::= SEQUENCE (SIZE (1..maxBandwidthClass-r10)) OF V2X-BandwidthClass-r14</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rPr>
          <w:rFonts w:eastAsia="宋体"/>
          <w:lang w:eastAsia="zh-CN"/>
        </w:rPr>
        <w:t>UL-256QAM-perCC</w:t>
      </w:r>
      <w:r w:rsidRPr="004E1F03">
        <w:t>-Info-r14 ::= SEQUENCE {</w:t>
      </w:r>
    </w:p>
    <w:p w:rsidR="00C04BE4" w:rsidRPr="004E1F03" w:rsidRDefault="00C04BE4" w:rsidP="00C04BE4">
      <w:pPr>
        <w:pStyle w:val="PL"/>
        <w:shd w:val="clear" w:color="auto" w:fill="E6E6E6"/>
      </w:pPr>
      <w:r w:rsidRPr="004E1F03">
        <w:tab/>
      </w:r>
      <w:r w:rsidRPr="004E1F03">
        <w:rPr>
          <w:rFonts w:eastAsia="宋体"/>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BandParametersUL-r10 ::= SEQUENCE (SIZE (1..maxBandwidthClass-r10)) OF CA-MIMO-ParametersUL-r10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BandParametersUL-r13 ::= CA-MIMO-ParametersUL-r10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CA-MIMO-ParametersUL-r10 ::= SEQUENCE {</w:t>
      </w:r>
    </w:p>
    <w:p w:rsidR="00C04BE4" w:rsidRPr="004E1F03" w:rsidRDefault="00C04BE4" w:rsidP="00C04BE4">
      <w:pPr>
        <w:pStyle w:val="PL"/>
        <w:shd w:val="clear" w:color="auto" w:fill="E6E6E6"/>
      </w:pPr>
      <w:r w:rsidRPr="004E1F03">
        <w:tab/>
        <w:t>ca-BandwidthClassUL-r10</w:t>
      </w:r>
      <w:r w:rsidRPr="004E1F03">
        <w:tab/>
      </w:r>
      <w:r w:rsidRPr="004E1F03">
        <w:tab/>
      </w:r>
      <w:r w:rsidRPr="004E1F03">
        <w:tab/>
      </w:r>
      <w:r w:rsidRPr="004E1F03">
        <w:tab/>
        <w:t>CA-BandwidthClass-r10,</w:t>
      </w:r>
    </w:p>
    <w:p w:rsidR="00C04BE4" w:rsidRPr="004E1F03" w:rsidRDefault="00C04BE4" w:rsidP="00C04BE4">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BandParametersDL-r10 ::= SEQUENCE (SIZE (1..maxBandwidthClass-r10)) OF CA-MIMO-ParametersDL-r10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BandParametersDL-r13 ::= CA-MIMO-ParametersDL-r13</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CA-MIMO-ParametersDL-r10 ::= SEQUENCE {</w:t>
      </w:r>
    </w:p>
    <w:p w:rsidR="00C04BE4" w:rsidRPr="004E1F03" w:rsidRDefault="00C04BE4" w:rsidP="00C04BE4">
      <w:pPr>
        <w:pStyle w:val="PL"/>
        <w:shd w:val="clear" w:color="auto" w:fill="E6E6E6"/>
      </w:pPr>
      <w:r w:rsidRPr="004E1F03">
        <w:tab/>
        <w:t>ca-BandwidthClassDL-r10</w:t>
      </w:r>
      <w:r w:rsidRPr="004E1F03">
        <w:tab/>
      </w:r>
      <w:r w:rsidRPr="004E1F03">
        <w:tab/>
      </w:r>
      <w:r w:rsidRPr="004E1F03">
        <w:tab/>
      </w:r>
      <w:r w:rsidRPr="004E1F03">
        <w:tab/>
        <w:t>CA-BandwidthClass-r10,</w:t>
      </w:r>
    </w:p>
    <w:p w:rsidR="00C04BE4" w:rsidRPr="004E1F03" w:rsidRDefault="00C04BE4" w:rsidP="00C04BE4">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CA-MIMO-ParametersDL-v10i0 ::= SEQUENCE {</w:t>
      </w:r>
    </w:p>
    <w:p w:rsidR="00C04BE4" w:rsidRPr="004E1F03" w:rsidRDefault="00C04BE4" w:rsidP="00C04BE4">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CA-MIMO-ParametersDL-v1270 ::= SEQUENCE {</w:t>
      </w:r>
    </w:p>
    <w:p w:rsidR="00C04BE4" w:rsidRPr="004E1F03" w:rsidRDefault="00C04BE4" w:rsidP="00C04BE4">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CA-MIMO-ParametersDL-r13 ::= SEQUENCE {</w:t>
      </w:r>
    </w:p>
    <w:p w:rsidR="00C04BE4" w:rsidRPr="004E1F03" w:rsidRDefault="00C04BE4" w:rsidP="00C04BE4">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C04BE4" w:rsidRPr="004E1F03" w:rsidRDefault="00C04BE4" w:rsidP="00C04BE4">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intraBandContiguousCC-InfoList-r13</w:t>
      </w:r>
      <w:r w:rsidRPr="004E1F03">
        <w:tab/>
      </w:r>
      <w:r w:rsidRPr="004E1F03">
        <w:tab/>
        <w:t>SEQUENCE (SIZE (1..maxServCell-r13)) OF IntraBandContiguousCC-Info-r12</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IntraBandContiguousCC-Info-r12 ::= SEQUENCE {</w:t>
      </w:r>
    </w:p>
    <w:p w:rsidR="00C04BE4" w:rsidRPr="004E1F03" w:rsidRDefault="00C04BE4" w:rsidP="00C04BE4">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CA-BandwidthClass-r10 ::= ENUMERATED {a, b, c, d, e, f,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V2X-BandwidthClass-r14 ::= ENUMERATED {a, b, c, d, e, f,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MIMO-CapabilityUL-r10 ::= ENUMERATED {twoLayers, fourLayers}</w:t>
      </w:r>
    </w:p>
    <w:p w:rsidR="00C04BE4" w:rsidRPr="004E1F03" w:rsidRDefault="00C04BE4" w:rsidP="00C04BE4">
      <w:pPr>
        <w:pStyle w:val="PL"/>
        <w:shd w:val="clear" w:color="auto" w:fill="E6E6E6"/>
      </w:pPr>
    </w:p>
    <w:p w:rsidR="00C04BE4" w:rsidRDefault="00C04BE4" w:rsidP="00C04BE4">
      <w:pPr>
        <w:pStyle w:val="PL"/>
        <w:shd w:val="clear" w:color="auto" w:fill="E6E6E6"/>
      </w:pPr>
      <w:r w:rsidRPr="004E1F03">
        <w:t>MIMO-CapabilityDL-r10 ::= ENUMERATED {twoLayers, fourLayers, eightLayers}</w:t>
      </w:r>
    </w:p>
    <w:p w:rsidR="00C04BE4" w:rsidRDefault="00C04BE4" w:rsidP="00C04BE4">
      <w:pPr>
        <w:pStyle w:val="PL"/>
        <w:shd w:val="clear" w:color="auto" w:fill="E6E6E6"/>
      </w:pPr>
    </w:p>
    <w:p w:rsidR="00C04BE4" w:rsidRDefault="00C04BE4" w:rsidP="00C04BE4">
      <w:pPr>
        <w:pStyle w:val="PL"/>
        <w:shd w:val="clear" w:color="auto" w:fill="E6E6E6"/>
      </w:pPr>
      <w:r>
        <w:t>MUST-Parameters-r14 ::= SEQUENCE {</w:t>
      </w:r>
    </w:p>
    <w:p w:rsidR="00C04BE4" w:rsidRDefault="00C04BE4" w:rsidP="00C04BE4">
      <w:pPr>
        <w:pStyle w:val="PL"/>
        <w:shd w:val="clear" w:color="auto" w:fill="E6E6E6"/>
      </w:pPr>
      <w:r>
        <w:tab/>
        <w:t>must-TM234-UpTo2Tx-r14</w:t>
      </w:r>
      <w:r>
        <w:tab/>
      </w:r>
      <w:r>
        <w:tab/>
      </w:r>
      <w:r>
        <w:tab/>
      </w:r>
      <w:r>
        <w:tab/>
      </w:r>
      <w:r>
        <w:tab/>
      </w:r>
      <w:r>
        <w:tab/>
        <w:t>ENUMERATED {supported}</w:t>
      </w:r>
      <w:r>
        <w:tab/>
      </w:r>
      <w:r>
        <w:tab/>
        <w:t>OPTIONAL,</w:t>
      </w:r>
    </w:p>
    <w:p w:rsidR="00C04BE4" w:rsidRDefault="00C04BE4" w:rsidP="00C04BE4">
      <w:pPr>
        <w:pStyle w:val="PL"/>
        <w:shd w:val="clear" w:color="auto" w:fill="E6E6E6"/>
      </w:pPr>
      <w:r>
        <w:tab/>
        <w:t>must-TM89-UpToOneInterferingLayer-r14</w:t>
      </w:r>
      <w:r>
        <w:tab/>
      </w:r>
      <w:r>
        <w:tab/>
        <w:t>ENUMERATED {supported}</w:t>
      </w:r>
      <w:r>
        <w:tab/>
      </w:r>
      <w:r>
        <w:tab/>
        <w:t>OPTIONAL,</w:t>
      </w:r>
    </w:p>
    <w:p w:rsidR="00C04BE4" w:rsidRDefault="00C04BE4" w:rsidP="00C04BE4">
      <w:pPr>
        <w:pStyle w:val="PL"/>
        <w:shd w:val="clear" w:color="auto" w:fill="E6E6E6"/>
      </w:pPr>
      <w:r>
        <w:tab/>
        <w:t>must-TM10-UpToOneInterferingLayer-r14</w:t>
      </w:r>
      <w:r>
        <w:tab/>
      </w:r>
      <w:r>
        <w:tab/>
        <w:t>ENUMERATED {supported}</w:t>
      </w:r>
      <w:r>
        <w:tab/>
      </w:r>
      <w:r>
        <w:tab/>
        <w:t>OPTIONAL,</w:t>
      </w:r>
    </w:p>
    <w:p w:rsidR="00C04BE4" w:rsidRDefault="00C04BE4" w:rsidP="00C04BE4">
      <w:pPr>
        <w:pStyle w:val="PL"/>
        <w:shd w:val="clear" w:color="auto" w:fill="E6E6E6"/>
      </w:pPr>
      <w:r>
        <w:tab/>
        <w:t>must-TM89-UpToThreeInterferingLayers-r14</w:t>
      </w:r>
      <w:r>
        <w:tab/>
        <w:t>ENUMERATED {supported}</w:t>
      </w:r>
      <w:r>
        <w:tab/>
      </w:r>
      <w:r>
        <w:tab/>
        <w:t>OPTIONAL,</w:t>
      </w:r>
    </w:p>
    <w:p w:rsidR="00C04BE4" w:rsidRDefault="00C04BE4" w:rsidP="00C04BE4">
      <w:pPr>
        <w:pStyle w:val="PL"/>
        <w:shd w:val="clear" w:color="auto" w:fill="E6E6E6"/>
      </w:pPr>
      <w:r>
        <w:tab/>
        <w:t>must-TM10-UpToThreeInterferingLayers-r14</w:t>
      </w:r>
      <w:r>
        <w:tab/>
        <w:t>ENUMERATED {supported}</w:t>
      </w:r>
      <w:r>
        <w:tab/>
      </w:r>
      <w:r>
        <w:tab/>
        <w:t>OPTIONAL</w:t>
      </w:r>
    </w:p>
    <w:p w:rsidR="00C04BE4" w:rsidRPr="004E1F03"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C04BE4" w:rsidRPr="004E1F03" w:rsidRDefault="00C04BE4" w:rsidP="00C04BE4">
      <w:pPr>
        <w:pStyle w:val="PL"/>
        <w:shd w:val="clear" w:color="auto" w:fill="E6E6E6"/>
      </w:pPr>
    </w:p>
    <w:p w:rsidR="00C04BE4" w:rsidRPr="004E1F03" w:rsidRDefault="00C04BE4" w:rsidP="00C04BE4">
      <w:pPr>
        <w:pStyle w:val="PL"/>
        <w:shd w:val="clear" w:color="auto" w:fill="E6E6E6"/>
        <w:rPr>
          <w:rFonts w:eastAsia="宋体"/>
          <w:lang w:eastAsia="zh-CN"/>
        </w:rPr>
      </w:pPr>
      <w:r w:rsidRPr="004E1F03">
        <w:lastRenderedPageBreak/>
        <w:t>SupportedBandListEUTRA-v9e0::=</w:t>
      </w:r>
      <w:r w:rsidRPr="004E1F03">
        <w:tab/>
      </w:r>
      <w:r w:rsidRPr="004E1F03">
        <w:tab/>
      </w:r>
      <w:r w:rsidRPr="004E1F03">
        <w:tab/>
        <w:t>SEQUENCE (SIZE (1..maxBands)) OF SupportedBandEUTRA-v9e0</w:t>
      </w:r>
    </w:p>
    <w:p w:rsidR="00C04BE4" w:rsidRPr="004E1F03" w:rsidRDefault="00C04BE4" w:rsidP="00C04BE4">
      <w:pPr>
        <w:pStyle w:val="PL"/>
        <w:shd w:val="clear" w:color="auto" w:fill="E6E6E6"/>
        <w:rPr>
          <w:rFonts w:eastAsia="宋体"/>
          <w:lang w:eastAsia="zh-CN"/>
        </w:rPr>
      </w:pPr>
    </w:p>
    <w:p w:rsidR="00C04BE4" w:rsidRPr="004E1F03" w:rsidRDefault="00C04BE4" w:rsidP="00C04BE4">
      <w:pPr>
        <w:pStyle w:val="PL"/>
        <w:shd w:val="clear" w:color="auto" w:fill="E6E6E6"/>
      </w:pPr>
      <w:r w:rsidRPr="004E1F03">
        <w:t>SupportedBandListEUTRA-v1250</w:t>
      </w:r>
      <w:r w:rsidRPr="004E1F03">
        <w:rPr>
          <w:rFonts w:eastAsia="宋体"/>
          <w:lang w:eastAsia="zh-CN"/>
        </w:rPr>
        <w:t xml:space="preserve"> </w:t>
      </w:r>
      <w:r w:rsidRPr="004E1F03">
        <w:t>::=</w:t>
      </w:r>
      <w:r w:rsidRPr="004E1F03">
        <w:tab/>
      </w:r>
      <w:r w:rsidRPr="004E1F03">
        <w:tab/>
        <w:t>SEQUENCE (SIZE (1..maxBands)) OF SupportedBandEUTRA-v1250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SupportedBandListEUTRA-v1310</w:t>
      </w:r>
      <w:r w:rsidRPr="004E1F03">
        <w:rPr>
          <w:rFonts w:eastAsia="宋体"/>
          <w:lang w:eastAsia="zh-CN"/>
        </w:rPr>
        <w:t xml:space="preserve"> </w:t>
      </w:r>
      <w:r w:rsidRPr="004E1F03">
        <w:t>::=</w:t>
      </w:r>
      <w:r w:rsidRPr="004E1F03">
        <w:tab/>
      </w:r>
      <w:r w:rsidRPr="004E1F03">
        <w:tab/>
        <w:t>SEQUENCE (SIZE (1..maxBands)) OF SupportedBandEUTRA-v1310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SupportedBandListEUTRA-v1320</w:t>
      </w:r>
      <w:r w:rsidRPr="004E1F03">
        <w:rPr>
          <w:rFonts w:eastAsia="宋体"/>
          <w:lang w:eastAsia="zh-CN"/>
        </w:rPr>
        <w:t xml:space="preserve"> </w:t>
      </w:r>
      <w:r w:rsidRPr="004E1F03">
        <w:t>::=</w:t>
      </w:r>
      <w:r w:rsidRPr="004E1F03">
        <w:tab/>
      </w:r>
      <w:r w:rsidRPr="004E1F03">
        <w:tab/>
        <w:t>SEQUENCE (SIZE (1..maxBands)) OF SupportedBandEUTRA-v1320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SupportedBandEUTRA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C04BE4" w:rsidRPr="004E1F03" w:rsidRDefault="00C04BE4" w:rsidP="00C04BE4">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SupportedBandEUTRA-v9e0 ::=</w:t>
      </w:r>
      <w:r w:rsidRPr="004E1F03">
        <w:tab/>
      </w:r>
      <w:r w:rsidRPr="004E1F03">
        <w:tab/>
        <w:t>SEQUENCE {</w:t>
      </w:r>
    </w:p>
    <w:p w:rsidR="00C04BE4" w:rsidRPr="004E1F03" w:rsidRDefault="00C04BE4" w:rsidP="00C04BE4">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t>}</w:t>
      </w:r>
    </w:p>
    <w:p w:rsidR="00C04BE4" w:rsidRPr="004E1F03" w:rsidRDefault="00C04BE4" w:rsidP="00C04BE4">
      <w:pPr>
        <w:pStyle w:val="PL"/>
        <w:shd w:val="clear" w:color="auto" w:fill="E6E6E6"/>
        <w:rPr>
          <w:rFonts w:eastAsia="宋体"/>
          <w:lang w:eastAsia="zh-CN"/>
        </w:rPr>
      </w:pPr>
    </w:p>
    <w:p w:rsidR="00C04BE4" w:rsidRPr="004E1F03" w:rsidRDefault="00C04BE4" w:rsidP="00C04BE4">
      <w:pPr>
        <w:pStyle w:val="PL"/>
        <w:shd w:val="clear" w:color="auto" w:fill="E6E6E6"/>
      </w:pPr>
      <w:r w:rsidRPr="004E1F03">
        <w:t>SupportedBandEUTRA-v1250 ::=</w:t>
      </w:r>
      <w:r w:rsidRPr="004E1F03">
        <w:tab/>
      </w:r>
      <w:r w:rsidRPr="004E1F03">
        <w:tab/>
        <w:t>SEQUENCE {</w:t>
      </w:r>
    </w:p>
    <w:p w:rsidR="00C04BE4" w:rsidRPr="004E1F03" w:rsidRDefault="00C04BE4" w:rsidP="00C04BE4">
      <w:pPr>
        <w:pStyle w:val="PL"/>
        <w:shd w:val="clear" w:color="auto" w:fill="E6E6E6"/>
      </w:pPr>
      <w:r w:rsidRPr="004E1F03">
        <w:rPr>
          <w:rFonts w:eastAsia="宋体"/>
          <w:lang w:eastAsia="zh-CN"/>
        </w:rPr>
        <w:tab/>
        <w:t>dl-256QAM-r12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SupportedBandEUTRA-v1310 ::=</w:t>
      </w:r>
      <w:r w:rsidRPr="004E1F03">
        <w:tab/>
      </w:r>
      <w:r w:rsidRPr="004E1F03">
        <w:tab/>
        <w:t>SEQUENCE {</w:t>
      </w:r>
    </w:p>
    <w:p w:rsidR="00C04BE4" w:rsidRPr="004E1F03" w:rsidRDefault="00C04BE4" w:rsidP="00C04BE4">
      <w:pPr>
        <w:pStyle w:val="PL"/>
        <w:shd w:val="clear" w:color="auto" w:fill="E6E6E6"/>
      </w:pPr>
      <w:r w:rsidRPr="004E1F03">
        <w:rPr>
          <w:rFonts w:eastAsia="宋体"/>
          <w:lang w:eastAsia="zh-CN"/>
        </w:rPr>
        <w:tab/>
      </w:r>
      <w:r w:rsidRPr="004E1F03">
        <w:rPr>
          <w:iCs/>
        </w:rPr>
        <w:t>ue-PowerClass-5-r13</w:t>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r w:rsidRPr="004E1F03">
        <w:t>SupportedBandEUTRA-v1320 ::=</w:t>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rPr>
          <w:rFonts w:eastAsia="宋体"/>
          <w:lang w:eastAsia="zh-CN"/>
        </w:rPr>
        <w:tab/>
      </w:r>
      <w:r w:rsidRPr="004E1F03">
        <w:rPr>
          <w:iCs/>
        </w:rPr>
        <w:t>ue-PowerClass-N-r13</w:t>
      </w:r>
      <w:r w:rsidRPr="004E1F03">
        <w:rPr>
          <w:rFonts w:eastAsia="宋体"/>
          <w:lang w:eastAsia="zh-CN"/>
        </w:rPr>
        <w:tab/>
      </w:r>
      <w:r w:rsidRPr="004E1F03">
        <w:rPr>
          <w:rFonts w:eastAsia="宋体"/>
          <w:lang w:eastAsia="zh-CN"/>
        </w:rPr>
        <w:tab/>
      </w:r>
      <w:r w:rsidRPr="004E1F03">
        <w:rPr>
          <w:rFonts w:eastAsia="宋体"/>
          <w:lang w:eastAsia="zh-CN"/>
        </w:rPr>
        <w:tab/>
        <w:t>ENUMERATED {class1, class2, class4}</w:t>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MeasParameters-v1020 ::=</w:t>
      </w:r>
      <w:r w:rsidRPr="004E1F03">
        <w:tab/>
      </w:r>
      <w:r w:rsidRPr="004E1F03">
        <w:tab/>
      </w:r>
      <w:r w:rsidRPr="004E1F03">
        <w:tab/>
        <w:t>SEQUENCE {</w:t>
      </w:r>
    </w:p>
    <w:p w:rsidR="00C04BE4" w:rsidRPr="004E1F03" w:rsidRDefault="00C04BE4" w:rsidP="00C04BE4">
      <w:pPr>
        <w:pStyle w:val="PL"/>
        <w:shd w:val="clear" w:color="auto" w:fill="E6E6E6"/>
      </w:pPr>
      <w:r w:rsidRPr="004E1F03">
        <w:tab/>
        <w:t>bandCombinationListEUTRA-r10</w:t>
      </w:r>
      <w:r w:rsidRPr="004E1F03">
        <w:tab/>
      </w:r>
      <w:r w:rsidRPr="004E1F03">
        <w:tab/>
      </w:r>
      <w:r w:rsidRPr="004E1F03">
        <w:tab/>
        <w:t>BandCombinationListEUTRA-r10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MeasParameters-v1130 ::=</w:t>
      </w:r>
      <w:r w:rsidRPr="004E1F03">
        <w:tab/>
      </w:r>
      <w:r w:rsidRPr="004E1F03">
        <w:tab/>
      </w:r>
      <w:r w:rsidRPr="004E1F03">
        <w:tab/>
        <w:t>SEQUENCE {</w:t>
      </w:r>
    </w:p>
    <w:p w:rsidR="00C04BE4" w:rsidRPr="004E1F03" w:rsidRDefault="00C04BE4" w:rsidP="00C04BE4">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rPr>
          <w:lang w:eastAsia="zh-CN"/>
        </w:rPr>
      </w:pPr>
    </w:p>
    <w:p w:rsidR="00C04BE4" w:rsidRPr="004E1F03" w:rsidRDefault="00C04BE4" w:rsidP="00C04BE4">
      <w:pPr>
        <w:pStyle w:val="PL"/>
        <w:shd w:val="clear" w:color="auto" w:fill="E6E6E6"/>
      </w:pPr>
      <w:r w:rsidRPr="004E1F03">
        <w:t>MeasParameters-v11a0 ::=</w:t>
      </w:r>
      <w:r w:rsidRPr="004E1F03">
        <w:tab/>
      </w:r>
      <w:r w:rsidRPr="004E1F03">
        <w:tab/>
      </w:r>
      <w:r w:rsidRPr="004E1F03">
        <w:tab/>
        <w:t>SEQUENCE {</w:t>
      </w:r>
    </w:p>
    <w:p w:rsidR="00C04BE4" w:rsidRPr="004E1F03" w:rsidRDefault="00C04BE4" w:rsidP="00C04BE4">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rPr>
          <w:lang w:eastAsia="zh-CN"/>
        </w:rPr>
      </w:pPr>
    </w:p>
    <w:p w:rsidR="00C04BE4" w:rsidRPr="004E1F03" w:rsidRDefault="00C04BE4" w:rsidP="00C04BE4">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C04BE4" w:rsidRPr="004E1F03" w:rsidRDefault="00C04BE4" w:rsidP="00C04BE4">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C04BE4" w:rsidRPr="004E1F03" w:rsidRDefault="00C04BE4" w:rsidP="00C04BE4">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MeasParameters-v1310 ::=</w:t>
      </w:r>
      <w:r w:rsidRPr="004E1F03">
        <w:tab/>
      </w:r>
      <w:r w:rsidRPr="004E1F03">
        <w:tab/>
      </w:r>
      <w:r w:rsidRPr="004E1F03">
        <w:tab/>
        <w:t>SEQUENCE {</w:t>
      </w:r>
    </w:p>
    <w:p w:rsidR="00C04BE4" w:rsidRPr="004E1F03" w:rsidRDefault="00C04BE4" w:rsidP="00C04BE4">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MeasParameters-v1430 ::=</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lastRenderedPageBreak/>
        <w:t>BandCombinationListEUTRA-r10 ::=</w:t>
      </w:r>
      <w:r w:rsidRPr="004E1F03">
        <w:tab/>
        <w:t>SEQUENCE (SIZE (1..maxBandComb-r10)) OF BandInfoEUTRA</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BandInfoEUTRA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rsidR="00C04BE4" w:rsidRPr="004E1F03" w:rsidRDefault="00C04BE4" w:rsidP="00C04BE4">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InterFreqBandInfo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interFreqNeedForGaps</w:t>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InterRAT-BandList ::=</w:t>
      </w:r>
      <w:r w:rsidRPr="004E1F03">
        <w:tab/>
      </w:r>
      <w:r w:rsidRPr="004E1F03">
        <w:tab/>
      </w:r>
      <w:r w:rsidRPr="004E1F03">
        <w:tab/>
      </w:r>
      <w:r w:rsidRPr="004E1F03">
        <w:tab/>
        <w:t>SEQUENCE (SIZE (1..maxBands)) OF InterRAT-BandInfo</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InterRAT-BandInfo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interRAT-NeedForGaps</w:t>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Default="00C04BE4" w:rsidP="00C04BE4">
      <w:pPr>
        <w:pStyle w:val="PL"/>
        <w:shd w:val="clear" w:color="auto" w:fill="E6E6E6"/>
      </w:pPr>
      <w:r>
        <w:t>IRAT-ParametersNR-r15 ::=</w:t>
      </w:r>
      <w:r>
        <w:tab/>
      </w:r>
      <w:r>
        <w:tab/>
        <w:t>SEQUENCE {</w:t>
      </w:r>
    </w:p>
    <w:p w:rsidR="00C04BE4" w:rsidRDefault="00C04BE4" w:rsidP="00C04BE4">
      <w:pPr>
        <w:pStyle w:val="PL"/>
        <w:shd w:val="clear" w:color="auto" w:fill="E6E6E6"/>
      </w:pPr>
      <w:r>
        <w:tab/>
        <w:t>en-DC-r15</w:t>
      </w:r>
      <w:r>
        <w:tab/>
      </w:r>
      <w:r>
        <w:tab/>
      </w:r>
      <w:r>
        <w:tab/>
      </w:r>
      <w:r>
        <w:tab/>
      </w:r>
      <w:r>
        <w:tab/>
      </w:r>
      <w:r>
        <w:tab/>
        <w:t>ENUMERATED {supported}</w:t>
      </w:r>
      <w:r>
        <w:tab/>
      </w:r>
      <w:r>
        <w:tab/>
      </w:r>
      <w:r>
        <w:tab/>
      </w:r>
      <w:r>
        <w:tab/>
      </w:r>
      <w:r>
        <w:tab/>
      </w:r>
      <w:r>
        <w:tab/>
        <w:t>OPTIONAL,</w:t>
      </w:r>
    </w:p>
    <w:p w:rsidR="00C04BE4" w:rsidRDefault="00C04BE4" w:rsidP="00C04BE4">
      <w:pPr>
        <w:pStyle w:val="PL"/>
        <w:shd w:val="clear" w:color="auto" w:fill="E6E6E6"/>
      </w:pPr>
      <w:r>
        <w:tab/>
        <w:t>supportedBandListNR-r15</w:t>
      </w:r>
      <w:r>
        <w:tab/>
      </w:r>
      <w:r>
        <w:tab/>
      </w:r>
      <w:r>
        <w:tab/>
        <w:t>SupportedBandListNR-r15</w:t>
      </w:r>
      <w:r>
        <w:tab/>
      </w:r>
      <w:r>
        <w:tab/>
      </w:r>
      <w:r>
        <w:tab/>
      </w:r>
      <w:r>
        <w:tab/>
      </w:r>
      <w:r>
        <w:tab/>
      </w:r>
      <w:r>
        <w:tab/>
        <w:t>OPTIONAL,</w:t>
      </w:r>
    </w:p>
    <w:p w:rsidR="00C04BE4" w:rsidRDefault="00C04BE4" w:rsidP="00C04BE4">
      <w:pPr>
        <w:pStyle w:val="PL"/>
        <w:shd w:val="clear" w:color="auto" w:fill="E6E6E6"/>
      </w:pPr>
      <w:r>
        <w:tab/>
        <w:t>pdcp-ParametersNR-r15</w:t>
      </w:r>
      <w:r>
        <w:tab/>
      </w:r>
      <w:r>
        <w:tab/>
      </w:r>
      <w:r>
        <w:tab/>
        <w:t>PDCP-ParametersNR-r15</w:t>
      </w:r>
      <w:r>
        <w:tab/>
      </w:r>
      <w:r>
        <w:tab/>
      </w:r>
      <w:r>
        <w:tab/>
      </w:r>
      <w:r>
        <w:tab/>
      </w:r>
      <w:r>
        <w:tab/>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Default="00C04BE4" w:rsidP="00C04BE4">
      <w:pPr>
        <w:pStyle w:val="PL"/>
        <w:shd w:val="clear" w:color="auto" w:fill="E6E6E6"/>
      </w:pPr>
      <w:r>
        <w:t>PDCP-ParametersNR-r15 ::=</w:t>
      </w:r>
      <w:r>
        <w:tab/>
      </w:r>
      <w:r>
        <w:tab/>
        <w:t>SEQUENCE {</w:t>
      </w:r>
    </w:p>
    <w:p w:rsidR="00C04BE4" w:rsidRDefault="00C04BE4" w:rsidP="00C04BE4">
      <w:pPr>
        <w:pStyle w:val="PL"/>
        <w:shd w:val="clear" w:color="auto" w:fill="E6E6E6"/>
      </w:pPr>
      <w:r>
        <w:tab/>
        <w:t>rohc-Profiles-r15</w:t>
      </w:r>
      <w:r>
        <w:tab/>
      </w:r>
      <w:r>
        <w:tab/>
      </w:r>
      <w:r>
        <w:tab/>
      </w:r>
      <w:r>
        <w:tab/>
      </w:r>
      <w:r>
        <w:tab/>
        <w:t>SEQUENCE {</w:t>
      </w:r>
    </w:p>
    <w:p w:rsidR="00C04BE4" w:rsidRDefault="00C04BE4" w:rsidP="00C04BE4">
      <w:pPr>
        <w:pStyle w:val="PL"/>
        <w:shd w:val="clear" w:color="auto" w:fill="E6E6E6"/>
      </w:pPr>
      <w:r>
        <w:tab/>
      </w:r>
      <w:r>
        <w:tab/>
        <w:t>profile0x0001-r15</w:t>
      </w:r>
      <w:r>
        <w:tab/>
      </w:r>
      <w:r>
        <w:tab/>
      </w:r>
      <w:r>
        <w:tab/>
      </w:r>
      <w:r>
        <w:tab/>
      </w:r>
      <w:r>
        <w:tab/>
        <w:t>BOOLEAN,</w:t>
      </w:r>
    </w:p>
    <w:p w:rsidR="00C04BE4" w:rsidRDefault="00C04BE4" w:rsidP="00C04BE4">
      <w:pPr>
        <w:pStyle w:val="PL"/>
        <w:shd w:val="clear" w:color="auto" w:fill="E6E6E6"/>
      </w:pPr>
      <w:r>
        <w:tab/>
      </w:r>
      <w:r>
        <w:tab/>
        <w:t>profile0x0002-r15</w:t>
      </w:r>
      <w:r>
        <w:tab/>
      </w:r>
      <w:r>
        <w:tab/>
      </w:r>
      <w:r>
        <w:tab/>
      </w:r>
      <w:r>
        <w:tab/>
      </w:r>
      <w:r>
        <w:tab/>
        <w:t>BOOLEAN,</w:t>
      </w:r>
    </w:p>
    <w:p w:rsidR="00C04BE4" w:rsidRDefault="00C04BE4" w:rsidP="00C04BE4">
      <w:pPr>
        <w:pStyle w:val="PL"/>
        <w:shd w:val="clear" w:color="auto" w:fill="E6E6E6"/>
      </w:pPr>
      <w:r>
        <w:tab/>
      </w:r>
      <w:r>
        <w:tab/>
        <w:t>profile0x0003-r15</w:t>
      </w:r>
      <w:r>
        <w:tab/>
      </w:r>
      <w:r>
        <w:tab/>
      </w:r>
      <w:r>
        <w:tab/>
      </w:r>
      <w:r>
        <w:tab/>
      </w:r>
      <w:r>
        <w:tab/>
        <w:t>BOOLEAN,</w:t>
      </w:r>
    </w:p>
    <w:p w:rsidR="00C04BE4" w:rsidRDefault="00C04BE4" w:rsidP="00C04BE4">
      <w:pPr>
        <w:pStyle w:val="PL"/>
        <w:shd w:val="clear" w:color="auto" w:fill="E6E6E6"/>
      </w:pPr>
      <w:r>
        <w:tab/>
      </w:r>
      <w:r>
        <w:tab/>
        <w:t>profile0x0004-r15</w:t>
      </w:r>
      <w:r>
        <w:tab/>
      </w:r>
      <w:r>
        <w:tab/>
      </w:r>
      <w:r>
        <w:tab/>
      </w:r>
      <w:r>
        <w:tab/>
      </w:r>
      <w:r>
        <w:tab/>
        <w:t>BOOLEAN,</w:t>
      </w:r>
    </w:p>
    <w:p w:rsidR="00C04BE4" w:rsidRDefault="00C04BE4" w:rsidP="00C04BE4">
      <w:pPr>
        <w:pStyle w:val="PL"/>
        <w:shd w:val="clear" w:color="auto" w:fill="E6E6E6"/>
      </w:pPr>
      <w:r>
        <w:tab/>
      </w:r>
      <w:r>
        <w:tab/>
        <w:t>profile0x0006-r15</w:t>
      </w:r>
      <w:r>
        <w:tab/>
      </w:r>
      <w:r>
        <w:tab/>
      </w:r>
      <w:r>
        <w:tab/>
      </w:r>
      <w:r>
        <w:tab/>
      </w:r>
      <w:r>
        <w:tab/>
        <w:t>BOOLEAN,</w:t>
      </w:r>
    </w:p>
    <w:p w:rsidR="00C04BE4" w:rsidRDefault="00C04BE4" w:rsidP="00C04BE4">
      <w:pPr>
        <w:pStyle w:val="PL"/>
        <w:shd w:val="clear" w:color="auto" w:fill="E6E6E6"/>
      </w:pPr>
      <w:r>
        <w:tab/>
      </w:r>
      <w:r>
        <w:tab/>
        <w:t>profile0x0101-r15</w:t>
      </w:r>
      <w:r>
        <w:tab/>
      </w:r>
      <w:r>
        <w:tab/>
      </w:r>
      <w:r>
        <w:tab/>
      </w:r>
      <w:r>
        <w:tab/>
      </w:r>
      <w:r>
        <w:tab/>
        <w:t>BOOLEAN,</w:t>
      </w:r>
    </w:p>
    <w:p w:rsidR="00C04BE4" w:rsidRDefault="00C04BE4" w:rsidP="00C04BE4">
      <w:pPr>
        <w:pStyle w:val="PL"/>
        <w:shd w:val="clear" w:color="auto" w:fill="E6E6E6"/>
      </w:pPr>
      <w:r>
        <w:tab/>
      </w:r>
      <w:r>
        <w:tab/>
        <w:t>profile0x0102-r15</w:t>
      </w:r>
      <w:r>
        <w:tab/>
      </w:r>
      <w:r>
        <w:tab/>
      </w:r>
      <w:r>
        <w:tab/>
      </w:r>
      <w:r>
        <w:tab/>
      </w:r>
      <w:r>
        <w:tab/>
        <w:t>BOOLEAN,</w:t>
      </w:r>
    </w:p>
    <w:p w:rsidR="00C04BE4" w:rsidRDefault="00C04BE4" w:rsidP="00C04BE4">
      <w:pPr>
        <w:pStyle w:val="PL"/>
        <w:shd w:val="clear" w:color="auto" w:fill="E6E6E6"/>
      </w:pPr>
      <w:r>
        <w:tab/>
      </w:r>
      <w:r>
        <w:tab/>
        <w:t>profile0x0103-r15</w:t>
      </w:r>
      <w:r>
        <w:tab/>
      </w:r>
      <w:r>
        <w:tab/>
      </w:r>
      <w:r>
        <w:tab/>
      </w:r>
      <w:r>
        <w:tab/>
      </w:r>
      <w:r>
        <w:tab/>
        <w:t>BOOLEAN,</w:t>
      </w:r>
    </w:p>
    <w:p w:rsidR="00C04BE4" w:rsidRDefault="00C04BE4" w:rsidP="00C04BE4">
      <w:pPr>
        <w:pStyle w:val="PL"/>
        <w:shd w:val="clear" w:color="auto" w:fill="E6E6E6"/>
      </w:pPr>
      <w:r>
        <w:tab/>
      </w:r>
      <w:r>
        <w:tab/>
        <w:t>profile0x0104-r15</w:t>
      </w:r>
      <w:r>
        <w:tab/>
      </w:r>
      <w:r>
        <w:tab/>
      </w:r>
      <w:r>
        <w:tab/>
      </w:r>
      <w:r>
        <w:tab/>
      </w:r>
      <w:r>
        <w:tab/>
        <w:t>BOOLEAN</w:t>
      </w:r>
    </w:p>
    <w:p w:rsidR="00C04BE4" w:rsidRDefault="00C04BE4" w:rsidP="00C04BE4">
      <w:pPr>
        <w:pStyle w:val="PL"/>
        <w:shd w:val="clear" w:color="auto" w:fill="E6E6E6"/>
      </w:pPr>
      <w:r>
        <w:tab/>
        <w:t>},</w:t>
      </w:r>
    </w:p>
    <w:p w:rsidR="00C04BE4" w:rsidRDefault="00C04BE4" w:rsidP="00C04BE4">
      <w:pPr>
        <w:pStyle w:val="PL"/>
        <w:shd w:val="clear" w:color="auto" w:fill="E6E6E6"/>
      </w:pPr>
      <w:r>
        <w:tab/>
        <w:t>rohc-ContextMaxSessions-r15</w:t>
      </w:r>
      <w:r>
        <w:tab/>
      </w:r>
      <w:r>
        <w:tab/>
      </w:r>
      <w:r>
        <w:tab/>
        <w:t>ENUMERATED {</w:t>
      </w:r>
    </w:p>
    <w:p w:rsidR="00C04BE4" w:rsidRDefault="00C04BE4" w:rsidP="00C04BE4">
      <w:pPr>
        <w:pStyle w:val="PL"/>
        <w:shd w:val="clear" w:color="auto" w:fill="E6E6E6"/>
      </w:pPr>
      <w:r>
        <w:tab/>
      </w:r>
      <w:r>
        <w:tab/>
      </w:r>
      <w:r>
        <w:tab/>
      </w:r>
      <w:r>
        <w:tab/>
      </w:r>
      <w:r>
        <w:tab/>
      </w:r>
      <w:r>
        <w:tab/>
      </w:r>
      <w:r>
        <w:tab/>
      </w:r>
      <w:r>
        <w:tab/>
      </w:r>
      <w:r>
        <w:tab/>
      </w:r>
      <w:r>
        <w:tab/>
      </w:r>
      <w:r>
        <w:tab/>
        <w:t>cs2, cs4, cs8, cs12, cs16, cs24, cs32,</w:t>
      </w:r>
    </w:p>
    <w:p w:rsidR="00C04BE4" w:rsidRDefault="00C04BE4" w:rsidP="00C04BE4">
      <w:pPr>
        <w:pStyle w:val="PL"/>
        <w:shd w:val="clear" w:color="auto" w:fill="E6E6E6"/>
      </w:pPr>
      <w:r>
        <w:tab/>
      </w:r>
      <w:r>
        <w:tab/>
      </w:r>
      <w:r>
        <w:tab/>
      </w:r>
      <w:r>
        <w:tab/>
      </w:r>
      <w:r>
        <w:tab/>
      </w:r>
      <w:r>
        <w:tab/>
      </w:r>
      <w:r>
        <w:tab/>
      </w:r>
      <w:r>
        <w:tab/>
      </w:r>
      <w:r>
        <w:tab/>
      </w:r>
      <w:r>
        <w:tab/>
      </w:r>
      <w:r>
        <w:tab/>
        <w:t>cs48, cs64, cs128, cs256, cs512, cs1024,</w:t>
      </w:r>
    </w:p>
    <w:p w:rsidR="00C04BE4" w:rsidRDefault="00C04BE4" w:rsidP="00C04BE4">
      <w:pPr>
        <w:pStyle w:val="PL"/>
        <w:shd w:val="clear" w:color="auto" w:fill="E6E6E6"/>
      </w:pPr>
      <w:r>
        <w:tab/>
      </w:r>
      <w:r>
        <w:tab/>
      </w:r>
      <w:r>
        <w:tab/>
      </w:r>
      <w:r>
        <w:tab/>
      </w:r>
      <w:r>
        <w:tab/>
      </w:r>
      <w:r>
        <w:tab/>
      </w:r>
      <w:r>
        <w:tab/>
      </w:r>
      <w:r>
        <w:tab/>
      </w:r>
      <w:r>
        <w:tab/>
      </w:r>
      <w:r>
        <w:tab/>
      </w:r>
      <w:r>
        <w:tab/>
        <w:t>cs16384, spare2, spare1}</w:t>
      </w:r>
      <w:r>
        <w:tab/>
      </w:r>
      <w:r>
        <w:tab/>
      </w:r>
      <w:r>
        <w:tab/>
        <w:t>DEFAULT cs16,</w:t>
      </w:r>
    </w:p>
    <w:p w:rsidR="00C04BE4" w:rsidRDefault="00C04BE4" w:rsidP="00C04BE4">
      <w:pPr>
        <w:pStyle w:val="PL"/>
        <w:shd w:val="clear" w:color="auto" w:fill="E6E6E6"/>
      </w:pPr>
      <w:r>
        <w:tab/>
        <w:t>rohc-ProfilesUL-Only-r15</w:t>
      </w:r>
      <w:r>
        <w:tab/>
      </w:r>
      <w:r>
        <w:tab/>
      </w:r>
      <w:r>
        <w:tab/>
      </w:r>
      <w:r>
        <w:tab/>
        <w:t>SEQUENCE {</w:t>
      </w:r>
    </w:p>
    <w:p w:rsidR="00C04BE4" w:rsidRDefault="00C04BE4" w:rsidP="00C04BE4">
      <w:pPr>
        <w:pStyle w:val="PL"/>
        <w:shd w:val="clear" w:color="auto" w:fill="E6E6E6"/>
      </w:pPr>
      <w:r>
        <w:tab/>
      </w:r>
      <w:r>
        <w:tab/>
        <w:t>profile0x0006-r15</w:t>
      </w:r>
      <w:r>
        <w:tab/>
      </w:r>
      <w:r>
        <w:tab/>
      </w:r>
      <w:r>
        <w:tab/>
      </w:r>
      <w:r>
        <w:tab/>
      </w:r>
      <w:r>
        <w:tab/>
      </w:r>
      <w:r>
        <w:tab/>
        <w:t>BOOLEAN</w:t>
      </w:r>
    </w:p>
    <w:p w:rsidR="00C04BE4" w:rsidRDefault="00C04BE4" w:rsidP="00C04BE4">
      <w:pPr>
        <w:pStyle w:val="PL"/>
        <w:shd w:val="clear" w:color="auto" w:fill="E6E6E6"/>
      </w:pPr>
      <w:r>
        <w:tab/>
        <w:t>},</w:t>
      </w:r>
    </w:p>
    <w:p w:rsidR="00C04BE4" w:rsidRDefault="00C04BE4" w:rsidP="00C04BE4">
      <w:pPr>
        <w:pStyle w:val="PL"/>
        <w:shd w:val="clear" w:color="auto" w:fill="E6E6E6"/>
      </w:pPr>
      <w:r>
        <w:tab/>
        <w:t>rohc-ContextContinue-r15</w:t>
      </w:r>
      <w:r>
        <w:tab/>
      </w:r>
      <w:r>
        <w:tab/>
      </w:r>
      <w:r>
        <w:tab/>
        <w:t>ENUMERATED {supported}</w:t>
      </w:r>
      <w:r>
        <w:tab/>
      </w:r>
      <w:r>
        <w:tab/>
      </w:r>
      <w:r>
        <w:tab/>
      </w:r>
      <w:r>
        <w:tab/>
        <w:t>OPTIONAL,</w:t>
      </w:r>
    </w:p>
    <w:p w:rsidR="00C04BE4" w:rsidRDefault="00C04BE4" w:rsidP="00C04BE4">
      <w:pPr>
        <w:pStyle w:val="PL"/>
        <w:shd w:val="clear" w:color="auto" w:fill="E6E6E6"/>
      </w:pPr>
      <w:r>
        <w:tab/>
        <w:t>outOfOrderDelivery-r15</w:t>
      </w:r>
      <w:r>
        <w:tab/>
      </w:r>
      <w:r>
        <w:tab/>
      </w:r>
      <w:r>
        <w:tab/>
      </w:r>
      <w:r>
        <w:tab/>
        <w:t>ENUMERATED {supported}</w:t>
      </w:r>
      <w:r>
        <w:tab/>
      </w:r>
      <w:r>
        <w:tab/>
      </w:r>
      <w:r>
        <w:tab/>
      </w:r>
      <w:r>
        <w:tab/>
        <w:t>OPTIONAL,</w:t>
      </w:r>
    </w:p>
    <w:p w:rsidR="00C04BE4" w:rsidRDefault="00C04BE4" w:rsidP="00C04BE4">
      <w:pPr>
        <w:pStyle w:val="PL"/>
        <w:shd w:val="clear" w:color="auto" w:fill="E6E6E6"/>
      </w:pPr>
      <w:r>
        <w:tab/>
        <w:t>sn-SizeLo-r15</w:t>
      </w:r>
      <w:r>
        <w:tab/>
      </w:r>
      <w:r>
        <w:tab/>
      </w:r>
      <w:r>
        <w:tab/>
      </w:r>
      <w:r>
        <w:tab/>
      </w:r>
      <w:r>
        <w:tab/>
      </w:r>
      <w:r>
        <w:tab/>
        <w:t>ENUMERATED {supported}</w:t>
      </w:r>
      <w:r>
        <w:tab/>
      </w:r>
      <w:r>
        <w:tab/>
      </w:r>
      <w:r>
        <w:tab/>
      </w:r>
      <w:r>
        <w:tab/>
        <w:t>OPTIONAL,</w:t>
      </w:r>
    </w:p>
    <w:p w:rsidR="00C04BE4" w:rsidRDefault="00C04BE4" w:rsidP="00C04BE4">
      <w:pPr>
        <w:pStyle w:val="PL"/>
        <w:shd w:val="clear" w:color="auto" w:fill="E6E6E6"/>
      </w:pPr>
      <w:r>
        <w:tab/>
        <w:t>voice-r15</w:t>
      </w:r>
      <w:r>
        <w:tab/>
      </w:r>
      <w:r>
        <w:tab/>
      </w:r>
      <w:r>
        <w:tab/>
      </w:r>
      <w:r>
        <w:tab/>
      </w:r>
      <w:r>
        <w:tab/>
      </w:r>
      <w:r>
        <w:tab/>
      </w:r>
      <w:r>
        <w:tab/>
        <w:t>ENUMERATED {supported}</w:t>
      </w:r>
      <w:r>
        <w:tab/>
      </w:r>
      <w:r>
        <w:tab/>
      </w:r>
      <w:r>
        <w:tab/>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Default="00C04BE4" w:rsidP="00C04BE4">
      <w:pPr>
        <w:pStyle w:val="PL"/>
        <w:shd w:val="clear" w:color="auto" w:fill="E6E6E6"/>
      </w:pPr>
      <w:r>
        <w:t>SupportedBandListNR-r15 ::=</w:t>
      </w:r>
      <w:r>
        <w:tab/>
      </w:r>
      <w:r>
        <w:tab/>
        <w:t>SEQUENCE (SIZE (1..maxBands)) OF SupportedBandNR-r15</w:t>
      </w:r>
    </w:p>
    <w:p w:rsidR="00C04BE4" w:rsidRDefault="00C04BE4" w:rsidP="00C04BE4">
      <w:pPr>
        <w:pStyle w:val="PL"/>
        <w:shd w:val="clear" w:color="auto" w:fill="E6E6E6"/>
      </w:pPr>
    </w:p>
    <w:p w:rsidR="00C04BE4" w:rsidRDefault="00C04BE4" w:rsidP="00C04BE4">
      <w:pPr>
        <w:pStyle w:val="PL"/>
        <w:shd w:val="clear" w:color="auto" w:fill="E6E6E6"/>
      </w:pPr>
      <w:r>
        <w:t>SupportedBandNR-r15 ::=</w:t>
      </w:r>
      <w:r>
        <w:tab/>
      </w:r>
      <w:r>
        <w:tab/>
      </w:r>
      <w:r>
        <w:tab/>
        <w:t>SEQUENCE {</w:t>
      </w:r>
    </w:p>
    <w:p w:rsidR="00C04BE4" w:rsidRDefault="00C04BE4" w:rsidP="00C04BE4">
      <w:pPr>
        <w:pStyle w:val="PL"/>
        <w:shd w:val="clear" w:color="auto" w:fill="E6E6E6"/>
      </w:pPr>
      <w:r>
        <w:tab/>
        <w:t>bandNR-r15</w:t>
      </w:r>
      <w:r>
        <w:tab/>
      </w:r>
      <w:r>
        <w:tab/>
      </w:r>
      <w:r>
        <w:tab/>
      </w:r>
      <w:r>
        <w:tab/>
      </w:r>
      <w:r>
        <w:tab/>
      </w:r>
      <w:r>
        <w:tab/>
      </w:r>
      <w:r>
        <w:tab/>
        <w:t>FreqBandIndicatorNR-r15</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Default="00C04BE4" w:rsidP="00C04BE4">
      <w:pPr>
        <w:pStyle w:val="PL"/>
        <w:shd w:val="clear" w:color="auto" w:fill="E6E6E6"/>
      </w:pPr>
      <w:r>
        <w:t>FreqBandIndicatorNR-r15 ::=</w:t>
      </w:r>
      <w:r>
        <w:tab/>
      </w:r>
      <w:r>
        <w:tab/>
      </w:r>
      <w:r>
        <w:tab/>
        <w:t>INTEGER (1.. maxFBI-NR-r15)</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IRAT-ParametersUTRA-FDD ::=</w:t>
      </w:r>
      <w:r w:rsidRPr="004E1F03">
        <w:tab/>
      </w:r>
      <w:r w:rsidRPr="004E1F03">
        <w:tab/>
        <w:t>SEQUENCE {</w:t>
      </w:r>
    </w:p>
    <w:p w:rsidR="00C04BE4" w:rsidRPr="004E1F03" w:rsidRDefault="00C04BE4" w:rsidP="00C04BE4">
      <w:pPr>
        <w:pStyle w:val="PL"/>
        <w:shd w:val="clear" w:color="auto" w:fill="E6E6E6"/>
      </w:pPr>
      <w:r w:rsidRPr="004E1F03">
        <w:tab/>
        <w:t>supportedBandListUTRA-FDD</w:t>
      </w:r>
      <w:r w:rsidRPr="004E1F03">
        <w:tab/>
      </w:r>
      <w:r w:rsidRPr="004E1F03">
        <w:tab/>
      </w:r>
      <w:r w:rsidRPr="004E1F03">
        <w:tab/>
        <w:t>SupportedBandListUTRA-FDD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IRAT-ParametersUTRA-v920 ::=</w:t>
      </w:r>
      <w:r w:rsidRPr="004E1F03">
        <w:tab/>
      </w:r>
      <w:r w:rsidRPr="004E1F03">
        <w:tab/>
        <w:t>SEQUENCE {</w:t>
      </w:r>
    </w:p>
    <w:p w:rsidR="00C04BE4" w:rsidRPr="004E1F03" w:rsidRDefault="00C04BE4" w:rsidP="00C04BE4">
      <w:pPr>
        <w:pStyle w:val="PL"/>
        <w:shd w:val="clear" w:color="auto" w:fill="E6E6E6"/>
      </w:pPr>
      <w:r w:rsidRPr="004E1F03">
        <w:tab/>
        <w:t>e-RedirectionUTRA-r9</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IRAT-ParametersUTRA-v9c0 ::=</w:t>
      </w:r>
      <w:r w:rsidRPr="004E1F03">
        <w:tab/>
      </w:r>
      <w:r w:rsidRPr="004E1F03">
        <w:tab/>
        <w:t>SEQUENCE {</w:t>
      </w:r>
    </w:p>
    <w:p w:rsidR="00C04BE4" w:rsidRPr="004E1F03" w:rsidRDefault="00C04BE4" w:rsidP="00C04BE4">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IRAT-ParametersUTRA-v9h0 ::=</w:t>
      </w:r>
      <w:r w:rsidRPr="004E1F03">
        <w:tab/>
      </w:r>
      <w:r w:rsidRPr="004E1F03">
        <w:tab/>
        <w:t>SEQUENCE {</w:t>
      </w:r>
    </w:p>
    <w:p w:rsidR="00C04BE4" w:rsidRPr="004E1F03" w:rsidRDefault="00C04BE4" w:rsidP="00C04BE4">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SupportedBandListUTRA-FDD ::=</w:t>
      </w:r>
      <w:r w:rsidRPr="004E1F03">
        <w:tab/>
      </w:r>
      <w:r w:rsidRPr="004E1F03">
        <w:tab/>
        <w:t xml:space="preserve">SEQUENCE (SIZE (1..maxBands)) OF SupportedBandUTRA-FDD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SupportedBandUTRA-FDD ::=</w:t>
      </w:r>
      <w:r w:rsidRPr="004E1F03">
        <w:tab/>
      </w:r>
      <w:r w:rsidRPr="004E1F03">
        <w:tab/>
      </w:r>
      <w:r w:rsidRPr="004E1F03">
        <w:tab/>
        <w:t>ENUMERATED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IRAT-ParametersUTRA-TDD128 ::=</w:t>
      </w:r>
      <w:r w:rsidRPr="004E1F03">
        <w:tab/>
      </w:r>
      <w:r w:rsidRPr="004E1F03">
        <w:tab/>
        <w:t>SEQUENCE {</w:t>
      </w:r>
    </w:p>
    <w:p w:rsidR="00C04BE4" w:rsidRPr="004E1F03" w:rsidRDefault="00C04BE4" w:rsidP="00C04BE4">
      <w:pPr>
        <w:pStyle w:val="PL"/>
        <w:shd w:val="clear" w:color="auto" w:fill="E6E6E6"/>
      </w:pPr>
      <w:r w:rsidRPr="004E1F03">
        <w:tab/>
        <w:t>supportedBandListUTRA-TDD128</w:t>
      </w:r>
      <w:r w:rsidRPr="004E1F03">
        <w:tab/>
      </w:r>
      <w:r w:rsidRPr="004E1F03">
        <w:tab/>
        <w:t>SupportedBandListUTRA-TDD128</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SupportedBandListUTRA-TDD128 ::=</w:t>
      </w:r>
      <w:r w:rsidRPr="004E1F03">
        <w:tab/>
        <w:t xml:space="preserve">SEQUENCE (SIZE (1..maxBands)) OF SupportedBandUTRA-TDD128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SupportedBandUTRA-TDD128 ::=</w:t>
      </w:r>
      <w:r w:rsidRPr="004E1F03">
        <w:tab/>
      </w:r>
      <w:r w:rsidRPr="004E1F03">
        <w:tab/>
        <w:t>ENUMERATED {</w:t>
      </w:r>
    </w:p>
    <w:p w:rsidR="00C04BE4" w:rsidRPr="004E1F03" w:rsidRDefault="00C04BE4" w:rsidP="00C04BE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4BE4" w:rsidRPr="004E1F03" w:rsidRDefault="00C04BE4" w:rsidP="00C04BE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IRAT-ParametersUTRA-TDD384 ::=</w:t>
      </w:r>
      <w:r w:rsidRPr="004E1F03">
        <w:tab/>
      </w:r>
      <w:r w:rsidRPr="004E1F03">
        <w:tab/>
        <w:t>SEQUENCE {</w:t>
      </w:r>
    </w:p>
    <w:p w:rsidR="00C04BE4" w:rsidRPr="004E1F03" w:rsidRDefault="00C04BE4" w:rsidP="00C04BE4">
      <w:pPr>
        <w:pStyle w:val="PL"/>
        <w:shd w:val="clear" w:color="auto" w:fill="E6E6E6"/>
      </w:pPr>
      <w:r w:rsidRPr="004E1F03">
        <w:tab/>
        <w:t>supportedBandListUTRA-TDD384</w:t>
      </w:r>
      <w:r w:rsidRPr="004E1F03">
        <w:tab/>
      </w:r>
      <w:r w:rsidRPr="004E1F03">
        <w:tab/>
        <w:t>SupportedBandListUTRA-TDD384</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SupportedBandListUTRA-TDD384 ::=</w:t>
      </w:r>
      <w:r w:rsidRPr="004E1F03">
        <w:tab/>
        <w:t xml:space="preserve">SEQUENCE (SIZE (1..maxBands)) OF SupportedBandUTRA-TDD384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SupportedBandUTRA-TDD384 ::=</w:t>
      </w:r>
      <w:r w:rsidRPr="004E1F03">
        <w:tab/>
      </w:r>
      <w:r w:rsidRPr="004E1F03">
        <w:tab/>
        <w:t>ENUMERATED {</w:t>
      </w:r>
    </w:p>
    <w:p w:rsidR="00C04BE4" w:rsidRPr="004E1F03" w:rsidRDefault="00C04BE4" w:rsidP="00C04BE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4BE4" w:rsidRPr="004E1F03" w:rsidRDefault="00C04BE4" w:rsidP="00C04BE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IRAT-ParametersUTRA-TDD768 ::=</w:t>
      </w:r>
      <w:r w:rsidRPr="004E1F03">
        <w:tab/>
      </w:r>
      <w:r w:rsidRPr="004E1F03">
        <w:tab/>
        <w:t>SEQUENCE {</w:t>
      </w:r>
    </w:p>
    <w:p w:rsidR="00C04BE4" w:rsidRPr="004E1F03" w:rsidRDefault="00C04BE4" w:rsidP="00C04BE4">
      <w:pPr>
        <w:pStyle w:val="PL"/>
        <w:shd w:val="clear" w:color="auto" w:fill="E6E6E6"/>
      </w:pPr>
      <w:r w:rsidRPr="004E1F03">
        <w:tab/>
        <w:t>supportedBandListUTRA-TDD768</w:t>
      </w:r>
      <w:r w:rsidRPr="004E1F03">
        <w:tab/>
      </w:r>
      <w:r w:rsidRPr="004E1F03">
        <w:tab/>
        <w:t>SupportedBandListUTRA-TDD768</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SupportedBandListUTRA-TDD768 ::=</w:t>
      </w:r>
      <w:r w:rsidRPr="004E1F03">
        <w:tab/>
        <w:t xml:space="preserve">SEQUENCE (SIZE (1..maxBands)) OF SupportedBandUTRA-TDD768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SupportedBandUTRA-TDD768 ::=</w:t>
      </w:r>
      <w:r w:rsidRPr="004E1F03">
        <w:tab/>
      </w:r>
      <w:r w:rsidRPr="004E1F03">
        <w:tab/>
        <w:t>ENUMERATED {</w:t>
      </w:r>
    </w:p>
    <w:p w:rsidR="00C04BE4" w:rsidRPr="004E1F03" w:rsidRDefault="00C04BE4" w:rsidP="00C04BE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4BE4" w:rsidRPr="004E1F03" w:rsidRDefault="00C04BE4" w:rsidP="00C04BE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IRAT-ParametersUTRA-TDD-v1020 ::=</w:t>
      </w:r>
      <w:r w:rsidRPr="004E1F03">
        <w:tab/>
      </w:r>
      <w:r w:rsidRPr="004E1F03">
        <w:tab/>
        <w:t>SEQUENCE {</w:t>
      </w:r>
    </w:p>
    <w:p w:rsidR="00C04BE4" w:rsidRPr="004E1F03" w:rsidRDefault="00C04BE4" w:rsidP="00C04BE4">
      <w:pPr>
        <w:pStyle w:val="PL"/>
        <w:shd w:val="clear" w:color="auto" w:fill="E6E6E6"/>
      </w:pPr>
      <w:r w:rsidRPr="004E1F03">
        <w:tab/>
        <w:t>e-RedirectionUTRA-TDD-r10</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IRAT-ParametersGERAN ::=</w:t>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supportedBandListGERAN</w:t>
      </w:r>
      <w:r w:rsidRPr="004E1F03">
        <w:tab/>
      </w:r>
      <w:r w:rsidRPr="004E1F03">
        <w:tab/>
      </w:r>
      <w:r w:rsidRPr="004E1F03">
        <w:tab/>
      </w:r>
      <w:r w:rsidRPr="004E1F03">
        <w:tab/>
        <w:t>SupportedBandListGERAN,</w:t>
      </w:r>
    </w:p>
    <w:p w:rsidR="00C04BE4" w:rsidRPr="004E1F03" w:rsidRDefault="00C04BE4" w:rsidP="00C04BE4">
      <w:pPr>
        <w:pStyle w:val="PL"/>
        <w:shd w:val="clear" w:color="auto" w:fill="E6E6E6"/>
      </w:pPr>
      <w:r w:rsidRPr="004E1F03">
        <w:tab/>
        <w:t>interRAT-PS-HO-ToGERAN</w:t>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IRAT-ParametersGERAN-v920 ::=</w:t>
      </w:r>
      <w:r w:rsidRPr="004E1F03">
        <w:tab/>
      </w:r>
      <w:r w:rsidRPr="004E1F03">
        <w:tab/>
        <w:t>SEQUENCE {</w:t>
      </w:r>
    </w:p>
    <w:p w:rsidR="00C04BE4" w:rsidRPr="004E1F03" w:rsidRDefault="00C04BE4" w:rsidP="00C04BE4">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SupportedBandGERAN ::=</w:t>
      </w:r>
      <w:r w:rsidRPr="004E1F03">
        <w:tab/>
      </w:r>
      <w:r w:rsidRPr="004E1F03">
        <w:tab/>
      </w:r>
      <w:r w:rsidRPr="004E1F03">
        <w:tab/>
      </w:r>
      <w:r w:rsidRPr="004E1F03">
        <w:tab/>
        <w:t>ENUMERATED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IRAT-ParametersCDMA2000-HRPD ::=</w:t>
      </w:r>
      <w:r w:rsidRPr="004E1F03">
        <w:tab/>
        <w:t>SEQUENCE {</w:t>
      </w:r>
    </w:p>
    <w:p w:rsidR="00C04BE4" w:rsidRPr="004E1F03" w:rsidRDefault="00C04BE4" w:rsidP="00C04BE4">
      <w:pPr>
        <w:pStyle w:val="PL"/>
        <w:shd w:val="clear" w:color="auto" w:fill="E6E6E6"/>
      </w:pPr>
      <w:r w:rsidRPr="004E1F03">
        <w:tab/>
        <w:t>supportedBandListHRPD</w:t>
      </w:r>
      <w:r w:rsidRPr="004E1F03">
        <w:tab/>
      </w:r>
      <w:r w:rsidRPr="004E1F03">
        <w:tab/>
      </w:r>
      <w:r w:rsidRPr="004E1F03">
        <w:tab/>
      </w:r>
      <w:r w:rsidRPr="004E1F03">
        <w:tab/>
        <w:t>SupportedBandListHRPD,</w:t>
      </w:r>
    </w:p>
    <w:p w:rsidR="00C04BE4" w:rsidRPr="004E1F03" w:rsidRDefault="00C04BE4" w:rsidP="00C04BE4">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SupportedBandListHRPD ::=</w:t>
      </w:r>
      <w:r w:rsidRPr="004E1F03">
        <w:tab/>
      </w:r>
      <w:r w:rsidRPr="004E1F03">
        <w:tab/>
      </w:r>
      <w:r w:rsidRPr="004E1F03">
        <w:tab/>
        <w:t>SEQUENCE (SIZE (1..maxCDMA-BandClass)) OF BandclassCDMA2000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C04BE4" w:rsidRPr="004E1F03" w:rsidRDefault="00C04BE4" w:rsidP="00C04BE4">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C04BE4" w:rsidRPr="004E1F03" w:rsidRDefault="00C04BE4" w:rsidP="00C04BE4">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C04BE4" w:rsidRPr="004E1F03" w:rsidRDefault="00C04BE4" w:rsidP="00C04BE4">
      <w:pPr>
        <w:pStyle w:val="PL"/>
        <w:shd w:val="clear" w:color="auto" w:fill="E6E6E6"/>
        <w:rPr>
          <w:lang w:eastAsia="zh-CN"/>
        </w:rPr>
      </w:pPr>
      <w:r w:rsidRPr="004E1F03">
        <w:rPr>
          <w:lang w:eastAsia="zh-CN"/>
        </w:rPr>
        <w:lastRenderedPageBreak/>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C04BE4" w:rsidRPr="004E1F03" w:rsidRDefault="00C04BE4" w:rsidP="00C04BE4">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rPr>
          <w:lang w:eastAsia="zh-CN"/>
        </w:rPr>
      </w:pPr>
      <w:r w:rsidRPr="004E1F03">
        <w:rPr>
          <w:lang w:eastAsia="zh-CN"/>
        </w:rP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IRAT-ParametersCDMA2000-1XRTT-v1020 ::=</w:t>
      </w:r>
      <w:r w:rsidRPr="004E1F03">
        <w:tab/>
        <w:t>SEQUENCE {</w:t>
      </w:r>
    </w:p>
    <w:p w:rsidR="00C04BE4" w:rsidRPr="004E1F03" w:rsidRDefault="00C04BE4" w:rsidP="00C04BE4">
      <w:pPr>
        <w:pStyle w:val="PL"/>
        <w:shd w:val="clear" w:color="auto" w:fill="E6E6E6"/>
      </w:pPr>
      <w:r w:rsidRPr="004E1F03">
        <w:tab/>
        <w:t>e-CSFB-dual-1XRTT-r10</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IRAT-ParametersCDMA2000-v1130 ::=</w:t>
      </w:r>
      <w:r w:rsidRPr="004E1F03">
        <w:tab/>
      </w:r>
      <w:r w:rsidRPr="004E1F03">
        <w:tab/>
        <w:t>SEQUENCE {</w:t>
      </w:r>
    </w:p>
    <w:p w:rsidR="00C04BE4" w:rsidRPr="004E1F03" w:rsidRDefault="00C04BE4" w:rsidP="00C04BE4">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IRAT-ParametersWLAN-r13 ::=</w:t>
      </w:r>
      <w:r w:rsidRPr="004E1F03">
        <w:tab/>
      </w:r>
      <w:r w:rsidRPr="004E1F03">
        <w:tab/>
        <w:t>SEQUENCE {</w:t>
      </w:r>
    </w:p>
    <w:p w:rsidR="00C04BE4" w:rsidRPr="004E1F03" w:rsidRDefault="00C04BE4" w:rsidP="00C04BE4">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CSG-ProximityIndicationParameters-r9 ::=</w:t>
      </w:r>
      <w:r w:rsidRPr="004E1F03">
        <w:tab/>
        <w:t>SEQUENCE {</w:t>
      </w:r>
    </w:p>
    <w:p w:rsidR="00C04BE4" w:rsidRPr="004E1F03" w:rsidRDefault="00C04BE4" w:rsidP="00C04BE4">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NeighCellSI-AcquisitionParameters-r9 ::=</w:t>
      </w:r>
      <w:r w:rsidRPr="004E1F03">
        <w:tab/>
        <w:t>SEQUENCE {</w:t>
      </w:r>
    </w:p>
    <w:p w:rsidR="00C04BE4" w:rsidRPr="004E1F03" w:rsidRDefault="00C04BE4" w:rsidP="00C04BE4">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SON-Parameters-r9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UE-BasedNetwPerfMeasParameters-r10 ::=</w:t>
      </w:r>
      <w:r w:rsidRPr="004E1F03">
        <w:tab/>
        <w:t>SEQUENCE {</w:t>
      </w:r>
    </w:p>
    <w:p w:rsidR="00C04BE4" w:rsidRPr="004E1F03" w:rsidRDefault="00C04BE4" w:rsidP="00C04BE4">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 xml:space="preserve">UE-BasedNetwPerfMeasParameters-v1250 ::= </w:t>
      </w:r>
      <w:r w:rsidRPr="004E1F03">
        <w:tab/>
        <w:t>SEQUENCE {</w:t>
      </w:r>
    </w:p>
    <w:p w:rsidR="00C04BE4" w:rsidRPr="004E1F03" w:rsidRDefault="00C04BE4" w:rsidP="00C04BE4">
      <w:pPr>
        <w:pStyle w:val="PL"/>
        <w:shd w:val="clear" w:color="auto" w:fill="E6E6E6"/>
      </w:pPr>
      <w:r w:rsidRPr="004E1F03">
        <w:tab/>
        <w:t>loggedMBSFNMeasurements-r12</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 xml:space="preserve">UE-BasedNetwPerfMeasParameters-v1430 ::= </w:t>
      </w:r>
      <w:r w:rsidRPr="004E1F03">
        <w:tab/>
        <w:t>SEQUENCE {</w:t>
      </w:r>
    </w:p>
    <w:p w:rsidR="00C04BE4" w:rsidRPr="004E1F03" w:rsidRDefault="00C04BE4" w:rsidP="00C04BE4">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OTDOA-PositioningCapabilities-r10 ::=</w:t>
      </w:r>
      <w:r w:rsidRPr="004E1F03">
        <w:tab/>
        <w:t>SEQUENCE {</w:t>
      </w:r>
    </w:p>
    <w:p w:rsidR="00C04BE4" w:rsidRPr="004E1F03" w:rsidRDefault="00C04BE4" w:rsidP="00C04BE4">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Other-Parameters-r11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Other-Parameters-v11d0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Other-Parameters-v1360 ::=</w:t>
      </w:r>
      <w:r w:rsidRPr="004E1F03">
        <w:tab/>
        <w:t>SEQUENCE {</w:t>
      </w:r>
    </w:p>
    <w:p w:rsidR="00C04BE4" w:rsidRPr="004E1F03" w:rsidRDefault="00C04BE4" w:rsidP="00C04BE4">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Other-Parameters-v1430 ::=</w:t>
      </w:r>
      <w:r w:rsidRPr="004E1F03">
        <w:tab/>
      </w:r>
      <w:r w:rsidRPr="004E1F03">
        <w:tab/>
      </w:r>
      <w:r w:rsidRPr="004E1F03">
        <w:tab/>
        <w:t>SEQUENCE {</w:t>
      </w:r>
    </w:p>
    <w:p w:rsidR="00C04BE4" w:rsidRPr="004E1F03" w:rsidRDefault="00C04BE4" w:rsidP="00C04BE4">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OtherParameters-v1450 ::=</w:t>
      </w:r>
      <w:r>
        <w:tab/>
        <w:t>SEQUENCE {</w:t>
      </w:r>
    </w:p>
    <w:p w:rsidR="00C04BE4" w:rsidRDefault="00C04BE4" w:rsidP="00C04BE4">
      <w:pPr>
        <w:pStyle w:val="PL"/>
        <w:shd w:val="clear" w:color="auto" w:fill="E6E6E6"/>
      </w:pPr>
      <w:r>
        <w:tab/>
        <w:t>overheatingInd-r14</w:t>
      </w:r>
      <w:r>
        <w:tab/>
      </w:r>
      <w:r>
        <w:tab/>
      </w:r>
      <w:r>
        <w:tab/>
      </w:r>
      <w:r>
        <w:tab/>
        <w:t>ENUMERATED {supported}</w:t>
      </w:r>
      <w:r>
        <w:tab/>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MBMS-Parameters-r11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lastRenderedPageBreak/>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MBMS-Parameters-v1250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MBMS-Parameters-v1430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subcarrierSpacingMBMS-khz7dot5-r14</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subcarrierSpacingMBMS-khz1dot25-r14</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FeMBMS-Unicast-Parameters-r14 ::=</w:t>
      </w:r>
      <w:r w:rsidRPr="004E1F03">
        <w:tab/>
      </w:r>
      <w:r w:rsidRPr="004E1F03">
        <w:tab/>
        <w:t>SEQUENCE {</w:t>
      </w:r>
    </w:p>
    <w:p w:rsidR="00C04BE4" w:rsidRPr="004E1F03" w:rsidRDefault="00C04BE4" w:rsidP="00C04BE4">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SCPTM-Parameters-r13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CE-Parameters-r13 ::=</w:t>
      </w:r>
      <w:r w:rsidRPr="004E1F03">
        <w:tab/>
      </w:r>
      <w:r w:rsidRPr="004E1F03">
        <w:tab/>
        <w:t>SEQUENCE {</w:t>
      </w:r>
    </w:p>
    <w:p w:rsidR="00C04BE4" w:rsidRPr="004E1F03" w:rsidRDefault="00C04BE4" w:rsidP="00C04BE4">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CE-Parameters-v1320 ::=</w:t>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CE-Parameters-v1350 ::=</w:t>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CE-Parameters-v1370 ::=</w:t>
      </w:r>
      <w:r w:rsidRPr="004E1F03">
        <w:tab/>
      </w:r>
      <w:r w:rsidRPr="004E1F03">
        <w:tab/>
        <w:t>SEQUENCE {</w:t>
      </w:r>
    </w:p>
    <w:p w:rsidR="00C04BE4" w:rsidRPr="004E1F03" w:rsidRDefault="00C04BE4" w:rsidP="00C04BE4">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Default="00C04BE4" w:rsidP="00C04BE4">
      <w:pPr>
        <w:pStyle w:val="PL"/>
        <w:shd w:val="clear" w:color="auto" w:fill="E6E6E6"/>
      </w:pPr>
      <w:r>
        <w:t>CE-Parameters-v1380 ::=</w:t>
      </w:r>
      <w:r>
        <w:tab/>
      </w:r>
      <w:r>
        <w:tab/>
        <w:t>SEQUENCE {</w:t>
      </w:r>
    </w:p>
    <w:p w:rsidR="00C04BE4" w:rsidRDefault="00C04BE4" w:rsidP="00C04BE4">
      <w:pPr>
        <w:pStyle w:val="PL"/>
        <w:shd w:val="clear" w:color="auto" w:fill="E6E6E6"/>
      </w:pPr>
      <w:r>
        <w:tab/>
        <w:t>tm6-CE-ModeA-r13</w:t>
      </w:r>
      <w:r>
        <w:tab/>
      </w:r>
      <w:r>
        <w:tab/>
      </w:r>
      <w:r>
        <w:tab/>
      </w:r>
      <w:r>
        <w:tab/>
      </w:r>
      <w:r>
        <w:tab/>
      </w:r>
      <w:r>
        <w:tab/>
        <w:t>ENUMERATED {supported}</w:t>
      </w:r>
      <w:r>
        <w:tab/>
      </w:r>
      <w:r>
        <w:tab/>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CE-Parameters-v1430 ::=</w:t>
      </w:r>
      <w:r w:rsidRPr="004E1F03">
        <w:tab/>
      </w:r>
      <w:r w:rsidRPr="004E1F03">
        <w:tab/>
        <w:t>SEQUENCE {</w:t>
      </w:r>
    </w:p>
    <w:p w:rsidR="00C04BE4" w:rsidRPr="004E1F03" w:rsidRDefault="00C04BE4" w:rsidP="00C04BE4">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LAA-Parameters-r13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LAA-Parameters-v1430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C04BE4" w:rsidRPr="004E1F03" w:rsidRDefault="00C04BE4" w:rsidP="00C04BE4">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WLAN-IW-Parameters-r12 ::=</w:t>
      </w:r>
      <w:r w:rsidRPr="004E1F03">
        <w:tab/>
        <w:t>SEQUENCE {</w:t>
      </w:r>
    </w:p>
    <w:p w:rsidR="00C04BE4" w:rsidRPr="004E1F03" w:rsidRDefault="00C04BE4" w:rsidP="00C04BE4">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LWA-Parameters-r13 ::=</w:t>
      </w:r>
      <w:r w:rsidRPr="004E1F03">
        <w:tab/>
      </w:r>
      <w:r w:rsidRPr="004E1F03">
        <w:tab/>
        <w:t>SEQUENCE {</w:t>
      </w:r>
    </w:p>
    <w:p w:rsidR="00C04BE4" w:rsidRPr="004E1F03" w:rsidRDefault="00C04BE4" w:rsidP="00C04BE4">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wlan-MAC-Address-r13</w:t>
      </w:r>
      <w:r w:rsidRPr="004E1F03">
        <w:tab/>
      </w:r>
      <w:r w:rsidRPr="004E1F03">
        <w:tab/>
        <w:t>OCTET STRING (SIZE (6))</w:t>
      </w:r>
      <w:r w:rsidRPr="004E1F03">
        <w:tab/>
      </w:r>
      <w:r w:rsidRPr="004E1F03">
        <w:tab/>
        <w:t>OPTIONAL,</w:t>
      </w:r>
    </w:p>
    <w:p w:rsidR="00C04BE4" w:rsidRPr="004E1F03" w:rsidRDefault="00C04BE4" w:rsidP="00C04BE4">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LWA-Parameters-v1430 ::=</w:t>
      </w:r>
      <w:r w:rsidRPr="004E1F03">
        <w:tab/>
      </w:r>
      <w:r w:rsidRPr="004E1F03">
        <w:tab/>
        <w:t>SEQUENCE {</w:t>
      </w:r>
    </w:p>
    <w:p w:rsidR="00C04BE4" w:rsidRPr="004E1F03" w:rsidRDefault="00C04BE4" w:rsidP="00C04BE4">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LWA-Parameters-v1440 ::=</w:t>
      </w:r>
      <w:r w:rsidRPr="004E1F03">
        <w:tab/>
      </w:r>
      <w:r w:rsidRPr="004E1F03">
        <w:tab/>
        <w:t>SEQUENCE {</w:t>
      </w:r>
    </w:p>
    <w:p w:rsidR="00C04BE4" w:rsidRPr="004E1F03" w:rsidRDefault="00C04BE4" w:rsidP="00C04BE4">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WLAN-IW-Parameters-v1310 ::=</w:t>
      </w:r>
      <w:r w:rsidRPr="004E1F03">
        <w:tab/>
        <w:t>SEQUENCE {</w:t>
      </w:r>
    </w:p>
    <w:p w:rsidR="00C04BE4" w:rsidRPr="004E1F03" w:rsidRDefault="00C04BE4" w:rsidP="00C04BE4">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LWIP-Parameters-r13 ::=</w:t>
      </w:r>
      <w:r w:rsidRPr="004E1F03">
        <w:tab/>
      </w:r>
      <w:r w:rsidRPr="004E1F03">
        <w:tab/>
        <w:t>SEQUENCE {</w:t>
      </w:r>
    </w:p>
    <w:p w:rsidR="00C04BE4" w:rsidRPr="004E1F03" w:rsidRDefault="00C04BE4" w:rsidP="00C04BE4">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LWIP-Parameters-v1430 ::=</w:t>
      </w:r>
      <w:r w:rsidRPr="004E1F03">
        <w:tab/>
      </w:r>
      <w:r w:rsidRPr="004E1F03">
        <w:tab/>
        <w:t>SEQUENCE {</w:t>
      </w:r>
    </w:p>
    <w:p w:rsidR="00C04BE4" w:rsidRPr="004E1F03" w:rsidRDefault="00C04BE4" w:rsidP="00C04BE4">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NAICS-Capability-List-r12 ::= SEQUENCE (SIZE (1..maxNAICS-Entries-r12)) OF NAICS-Capability-Entry-r12</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NAICS-Capability-Entry-r12</w:t>
      </w:r>
      <w:r w:rsidRPr="004E1F03">
        <w:tab/>
        <w:t>::=</w:t>
      </w:r>
      <w:r w:rsidRPr="004E1F03">
        <w:tab/>
        <w:t>SEQUENCE {</w:t>
      </w:r>
    </w:p>
    <w:p w:rsidR="00C04BE4" w:rsidRPr="004E1F03" w:rsidRDefault="00C04BE4" w:rsidP="00C04BE4">
      <w:pPr>
        <w:pStyle w:val="PL"/>
        <w:shd w:val="clear" w:color="auto" w:fill="E6E6E6"/>
      </w:pPr>
      <w:r w:rsidRPr="004E1F03">
        <w:tab/>
        <w:t>numberOfNAICS-CapableCC-r12</w:t>
      </w:r>
      <w:r w:rsidRPr="004E1F03">
        <w:tab/>
      </w:r>
      <w:r w:rsidRPr="004E1F03">
        <w:tab/>
      </w:r>
      <w:r w:rsidRPr="004E1F03">
        <w:tab/>
      </w:r>
      <w:r w:rsidRPr="004E1F03">
        <w:tab/>
        <w:t>INTEGER(1..5),</w:t>
      </w:r>
    </w:p>
    <w:p w:rsidR="00C04BE4" w:rsidRPr="004E1F03" w:rsidRDefault="00C04BE4" w:rsidP="00C04BE4">
      <w:pPr>
        <w:pStyle w:val="PL"/>
        <w:shd w:val="clear" w:color="auto" w:fill="E6E6E6"/>
      </w:pPr>
      <w:r w:rsidRPr="004E1F03">
        <w:tab/>
        <w:t>numberOfAggregatedPRB-r12</w:t>
      </w:r>
      <w:r w:rsidRPr="004E1F03">
        <w:tab/>
      </w:r>
      <w:r w:rsidRPr="004E1F03">
        <w:tab/>
      </w:r>
      <w:r w:rsidRPr="004E1F03">
        <w:tab/>
      </w:r>
      <w:r w:rsidRPr="004E1F03">
        <w:tab/>
        <w:t>ENUMERATED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C04BE4" w:rsidRPr="004E1F03" w:rsidRDefault="00C04BE4" w:rsidP="00C04BE4">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SL-Parameters-r12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C04BE4" w:rsidRPr="004E1F03" w:rsidRDefault="00C04BE4" w:rsidP="00C04BE4">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C04BE4" w:rsidRPr="004E1F03" w:rsidRDefault="00C04BE4" w:rsidP="00C04BE4">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SL-Parameters-v1310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SL-Parameters-v1430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v2x-SupportedBandCombinationList-r14</w:t>
      </w:r>
      <w:r w:rsidRPr="004E1F03">
        <w:tab/>
        <w:t>V2X-SupportedBandCombination-r14</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V2X-SupportedBandCombination-r14 ::=</w:t>
      </w:r>
      <w:r w:rsidRPr="004E1F03">
        <w:tab/>
      </w:r>
      <w:r w:rsidRPr="004E1F03">
        <w:tab/>
        <w:t>SEQUENCE (SIZE (1..maxBandComb-r13)) OF V2X-BandCombinationParameters-r14</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lastRenderedPageBreak/>
        <w:t xml:space="preserve">V2X-BandCombinationParameters-r14 ::= </w:t>
      </w:r>
      <w:r w:rsidRPr="004E1F03">
        <w:tab/>
        <w:t>SEQUENCE (SIZE (1.. maxSimultaneousBands-r10)) OF V2X-BandParameters-r14</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SupportedBandInfoList-r12 ::=</w:t>
      </w:r>
      <w:r w:rsidRPr="004E1F03">
        <w:tab/>
      </w:r>
      <w:r w:rsidRPr="004E1F03">
        <w:tab/>
        <w:t xml:space="preserve">SEQUENCE (SIZE (1..maxBands)) OF SupportedBandInfo-r12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SupportedBandInfo-r12 ::=</w:t>
      </w:r>
      <w:r w:rsidRPr="004E1F03">
        <w:tab/>
      </w:r>
      <w:r w:rsidRPr="004E1F03">
        <w:tab/>
      </w:r>
      <w:r w:rsidRPr="004E1F03">
        <w:tab/>
        <w:t>SEQUENCE {</w:t>
      </w:r>
    </w:p>
    <w:p w:rsidR="00C04BE4" w:rsidRPr="004E1F03" w:rsidRDefault="00C04BE4" w:rsidP="00C04BE4">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FreqBandIndicatorListEUTRA-r12 ::=</w:t>
      </w:r>
      <w:r w:rsidRPr="004E1F03">
        <w:tab/>
      </w:r>
      <w:r w:rsidRPr="004E1F03">
        <w:tab/>
        <w:t>SEQUENCE (SIZE (1..maxBands)) OF FreqBandIndicator-r11</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C04BE4" w:rsidRPr="004E1F03" w:rsidRDefault="00C04BE4" w:rsidP="00C04BE4">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4BE4" w:rsidRPr="004E1F03" w:rsidRDefault="00C04BE4" w:rsidP="00C04BE4">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4BE4" w:rsidRPr="004E1F03" w:rsidRDefault="00C04BE4" w:rsidP="00C04BE4">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C04BE4" w:rsidRPr="004E1F03" w:rsidRDefault="00C04BE4" w:rsidP="00C04BE4">
      <w:pPr>
        <w:pStyle w:val="PL"/>
        <w:shd w:val="pct10" w:color="auto" w:fill="auto"/>
        <w:rPr>
          <w:lang w:eastAsia="zh-CN"/>
        </w:rPr>
      </w:pPr>
      <w:r w:rsidRPr="004E1F03">
        <w:tab/>
        <w:t>recommendedBitRateQuery-r14</w:t>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RetuningTimeInfo-r14 ::= SEQUENCE {</w:t>
      </w:r>
    </w:p>
    <w:p w:rsidR="00C04BE4" w:rsidRPr="004E1F03" w:rsidRDefault="00C04BE4" w:rsidP="00C04BE4">
      <w:pPr>
        <w:pStyle w:val="PL"/>
        <w:shd w:val="clear" w:color="auto" w:fill="E6E6E6"/>
      </w:pPr>
      <w:r w:rsidRPr="004E1F03">
        <w:tab/>
        <w:t>retuningInfo</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4BE4" w:rsidRPr="004E1F03" w:rsidRDefault="00C04BE4" w:rsidP="00C04BE4">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HighSpeedEnhParameters-r14 ::= SEQUENCE {</w:t>
      </w:r>
    </w:p>
    <w:p w:rsidR="00C04BE4" w:rsidRPr="004E1F03" w:rsidRDefault="00C04BE4" w:rsidP="00C04BE4">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demodulationEnhancements-r14</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C04BE4" w:rsidRDefault="00C04BE4" w:rsidP="00C04BE4">
      <w:pPr>
        <w:pStyle w:val="PL"/>
        <w:shd w:val="clear" w:color="auto" w:fill="E6E6E6"/>
        <w:rPr>
          <w:lang w:eastAsia="zh-CN"/>
        </w:rPr>
      </w:pPr>
      <w:r w:rsidRPr="004E1F03">
        <w:t>}</w:t>
      </w:r>
    </w:p>
    <w:p w:rsidR="00C04BE4" w:rsidRPr="004E1F03" w:rsidRDefault="00C04BE4" w:rsidP="00C04BE4">
      <w:pPr>
        <w:pStyle w:val="PL"/>
        <w:shd w:val="clear" w:color="auto" w:fill="E6E6E6"/>
        <w:rPr>
          <w:lang w:eastAsia="zh-CN"/>
        </w:rPr>
      </w:pPr>
    </w:p>
    <w:p w:rsidR="009F4470" w:rsidRPr="004E1F03" w:rsidRDefault="009F4470" w:rsidP="009F4470">
      <w:pPr>
        <w:pStyle w:val="PL"/>
        <w:shd w:val="clear" w:color="auto" w:fill="E6E6E6"/>
      </w:pPr>
      <w:r w:rsidRPr="004E1F03">
        <w:t>-- ASN1STOP</w:t>
      </w: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7807"/>
        <w:gridCol w:w="6"/>
        <w:gridCol w:w="910"/>
        <w:gridCol w:w="7"/>
      </w:tblGrid>
      <w:tr w:rsidR="00C04BE4" w:rsidRPr="004E1F03" w:rsidTr="009114CB">
        <w:trPr>
          <w:gridAfter w:val="1"/>
          <w:wAfter w:w="7" w:type="dxa"/>
          <w:cantSplit/>
          <w:tblHeader/>
        </w:trPr>
        <w:tc>
          <w:tcPr>
            <w:tcW w:w="7807" w:type="dxa"/>
          </w:tcPr>
          <w:p w:rsidR="00C04BE4" w:rsidRPr="004E1F03" w:rsidRDefault="00C04BE4" w:rsidP="009114CB">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rsidR="00C04BE4" w:rsidRPr="004E1F03" w:rsidRDefault="00C04BE4" w:rsidP="009114CB">
            <w:pPr>
              <w:pStyle w:val="TAH"/>
              <w:rPr>
                <w:i/>
                <w:noProof/>
                <w:lang w:eastAsia="en-GB"/>
              </w:rPr>
            </w:pPr>
            <w:r w:rsidRPr="004E1F03">
              <w:rPr>
                <w:i/>
                <w:noProof/>
                <w:lang w:eastAsia="en-GB"/>
              </w:rPr>
              <w:t>FDD/ TDD diff</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accessStratumRelease</w:t>
            </w:r>
          </w:p>
          <w:p w:rsidR="00C04BE4" w:rsidRPr="004E1F03" w:rsidRDefault="00C04BE4" w:rsidP="009114CB">
            <w:pPr>
              <w:pStyle w:val="TAL"/>
              <w:rPr>
                <w:lang w:eastAsia="en-GB"/>
              </w:rPr>
            </w:pPr>
            <w:r w:rsidRPr="004E1F03">
              <w:rPr>
                <w:lang w:eastAsia="en-GB"/>
              </w:rPr>
              <w:t>Set to rel14 in this version of the specification. NOTE 7.</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hAnsi="Arial"/>
                <w:b/>
                <w:bCs/>
                <w:i/>
                <w:noProof/>
                <w:sz w:val="18"/>
              </w:rPr>
            </w:pPr>
            <w:r w:rsidRPr="004E1F03">
              <w:rPr>
                <w:rFonts w:ascii="Arial" w:hAnsi="Arial"/>
                <w:b/>
                <w:bCs/>
                <w:i/>
                <w:noProof/>
                <w:sz w:val="18"/>
              </w:rPr>
              <w:t>additionalRx-Tx-PerformanceReq</w:t>
            </w:r>
          </w:p>
          <w:p w:rsidR="00C04BE4" w:rsidRPr="004E1F03" w:rsidRDefault="00C04BE4" w:rsidP="009114CB">
            <w:pPr>
              <w:keepNext/>
              <w:keepLines/>
              <w:spacing w:after="0"/>
              <w:rPr>
                <w:rFonts w:ascii="Arial" w:hAnsi="Arial"/>
                <w:b/>
                <w:bCs/>
                <w:i/>
                <w:noProof/>
                <w:sz w:val="18"/>
              </w:rPr>
            </w:pPr>
            <w:r w:rsidRPr="004E1F03">
              <w:rPr>
                <w:rFonts w:ascii="Arial" w:hAnsi="Arial"/>
                <w:sz w:val="18"/>
              </w:rPr>
              <w:t xml:space="preserve">Indicates whether the UE supports the additional Rx and </w:t>
            </w:r>
            <w:proofErr w:type="spellStart"/>
            <w:r w:rsidRPr="004E1F03">
              <w:rPr>
                <w:rFonts w:ascii="Arial" w:hAnsi="Arial"/>
                <w:sz w:val="18"/>
              </w:rPr>
              <w:t>Tx</w:t>
            </w:r>
            <w:proofErr w:type="spellEnd"/>
            <w:r w:rsidRPr="004E1F03">
              <w:rPr>
                <w:rFonts w:ascii="Arial" w:hAnsi="Arial"/>
                <w:sz w:val="18"/>
              </w:rPr>
              <w:t xml:space="preserve"> performance requirement for a given band combination as specified in TS 36.101 [42].</w:t>
            </w:r>
          </w:p>
        </w:tc>
        <w:tc>
          <w:tcPr>
            <w:tcW w:w="916" w:type="dxa"/>
            <w:gridSpan w:val="2"/>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hAnsi="Arial"/>
                <w:b/>
                <w:bCs/>
                <w:i/>
                <w:noProof/>
                <w:sz w:val="18"/>
              </w:rPr>
            </w:pPr>
            <w:r w:rsidRPr="004E1F03">
              <w:rPr>
                <w:rFonts w:ascii="Arial" w:hAnsi="Arial"/>
                <w:b/>
                <w:bCs/>
                <w:i/>
                <w:noProof/>
                <w:sz w:val="18"/>
              </w:rPr>
              <w:t>alternativeTBS-Indices</w:t>
            </w:r>
          </w:p>
          <w:p w:rsidR="00C04BE4" w:rsidRPr="004E1F03" w:rsidRDefault="00C04BE4" w:rsidP="009114CB">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rPr>
          <w:gridAfter w:val="1"/>
          <w:wAfter w:w="7" w:type="dxa"/>
          <w:cantSplit/>
        </w:trPr>
        <w:tc>
          <w:tcPr>
            <w:tcW w:w="7807" w:type="dxa"/>
          </w:tcPr>
          <w:p w:rsidR="00C04BE4" w:rsidRPr="004E1F03" w:rsidRDefault="00C04BE4" w:rsidP="009114CB">
            <w:pPr>
              <w:pStyle w:val="TAL"/>
              <w:rPr>
                <w:b/>
                <w:i/>
                <w:noProof/>
                <w:lang w:eastAsia="ja-JP"/>
              </w:rPr>
            </w:pPr>
            <w:r w:rsidRPr="004E1F03">
              <w:rPr>
                <w:b/>
                <w:i/>
                <w:noProof/>
                <w:lang w:eastAsia="ja-JP"/>
              </w:rPr>
              <w:t>alternativeTBS-Index</w:t>
            </w:r>
          </w:p>
          <w:p w:rsidR="00C04BE4" w:rsidRPr="004E1F03" w:rsidRDefault="00C04BE4" w:rsidP="009114CB">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rsidR="00C04BE4" w:rsidRPr="004E1F03" w:rsidRDefault="00C04BE4" w:rsidP="009114CB">
            <w:pPr>
              <w:pStyle w:val="TAL"/>
              <w:jc w:val="center"/>
              <w:rPr>
                <w:noProof/>
                <w:lang w:eastAsia="ja-JP"/>
              </w:rPr>
            </w:pPr>
            <w:r w:rsidRPr="004E1F03">
              <w:rPr>
                <w:noProof/>
                <w:lang w:eastAsia="ja-JP"/>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alternativeTimeToTrigger</w:t>
            </w:r>
          </w:p>
          <w:p w:rsidR="00C04BE4" w:rsidRPr="004E1F03" w:rsidRDefault="00C04BE4" w:rsidP="009114CB">
            <w:pPr>
              <w:pStyle w:val="TAL"/>
              <w:rPr>
                <w:b/>
                <w:bCs/>
                <w:i/>
                <w:noProof/>
                <w:lang w:eastAsia="en-GB"/>
              </w:rPr>
            </w:pPr>
            <w:r w:rsidRPr="004E1F03">
              <w:rPr>
                <w:lang w:eastAsia="en-GB"/>
              </w:rPr>
              <w:t xml:space="preserve">Indicates whether the UE supports </w:t>
            </w:r>
            <w:proofErr w:type="spellStart"/>
            <w:r w:rsidRPr="004E1F03">
              <w:rPr>
                <w:lang w:eastAsia="en-GB"/>
              </w:rPr>
              <w:t>alternativeTimeToTrigger</w:t>
            </w:r>
            <w:proofErr w:type="spellEnd"/>
            <w:r w:rsidRPr="004E1F03">
              <w:rPr>
                <w:lang w:eastAsia="en-GB"/>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C04BE4" w:rsidRPr="004E1F03" w:rsidRDefault="00C04BE4" w:rsidP="009114C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bandCombinationListEUTRA</w:t>
            </w:r>
          </w:p>
          <w:p w:rsidR="00C04BE4" w:rsidRPr="004E1F03" w:rsidRDefault="00C04BE4" w:rsidP="009114CB">
            <w:pPr>
              <w:pStyle w:val="TAL"/>
              <w:rPr>
                <w:iCs/>
                <w:noProof/>
                <w:lang w:eastAsia="en-GB"/>
              </w:rPr>
            </w:pPr>
            <w:r w:rsidRPr="004E1F03">
              <w:rPr>
                <w:iCs/>
                <w:noProof/>
                <w:lang w:eastAsia="en-GB"/>
              </w:rPr>
              <w:t xml:space="preserve">One entry corresponding to each supported band combination listed in the same order as in </w:t>
            </w:r>
            <w:proofErr w:type="spellStart"/>
            <w:r w:rsidRPr="004E1F03">
              <w:rPr>
                <w:i/>
                <w:iCs/>
                <w:lang w:eastAsia="en-GB"/>
              </w:rPr>
              <w:t>supportedBandCombination</w:t>
            </w:r>
            <w:proofErr w:type="spellEnd"/>
            <w:r w:rsidRPr="004E1F03">
              <w:rPr>
                <w:i/>
                <w:iCs/>
                <w:lang w:eastAsia="en-GB"/>
              </w:rPr>
              <w:t>.</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BandCombinationParameters-v1090, BandCombinationParameters-v10i0, BandCombinationParameters-v1270</w:t>
            </w:r>
          </w:p>
          <w:p w:rsidR="00C04BE4" w:rsidRPr="004E1F03" w:rsidRDefault="00C04BE4" w:rsidP="009114CB">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C04BE4" w:rsidRPr="004E1F03" w:rsidRDefault="00C04BE4" w:rsidP="009114CB">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kern w:val="2"/>
                <w:lang w:eastAsia="zh-CN"/>
              </w:rPr>
            </w:pPr>
            <w:r w:rsidRPr="004E1F03">
              <w:rPr>
                <w:bCs/>
                <w:noProof/>
                <w:kern w:val="2"/>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bandEUTRA</w:t>
            </w:r>
          </w:p>
          <w:p w:rsidR="00C04BE4" w:rsidRPr="004E1F03" w:rsidRDefault="00C04BE4" w:rsidP="009114CB">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proofErr w:type="spellStart"/>
            <w:r w:rsidRPr="004E1F03">
              <w:rPr>
                <w:i/>
                <w:lang w:eastAsia="en-GB"/>
              </w:rPr>
              <w:t>bandEUTRA</w:t>
            </w:r>
            <w:proofErr w:type="spellEnd"/>
            <w:r w:rsidRPr="004E1F03">
              <w:rPr>
                <w:lang w:eastAsia="en-GB"/>
              </w:rPr>
              <w:t xml:space="preserve"> (i.e. without suffix) or </w:t>
            </w:r>
            <w:r w:rsidRPr="004E1F03">
              <w:rPr>
                <w:i/>
                <w:lang w:eastAsia="en-GB"/>
              </w:rPr>
              <w:t>bandEUTRA-r10</w:t>
            </w:r>
            <w:r w:rsidRPr="004E1F03">
              <w:rPr>
                <w:lang w:eastAsia="en-GB"/>
              </w:rPr>
              <w:t xml:space="preserve"> respectively to </w:t>
            </w:r>
            <w:proofErr w:type="spellStart"/>
            <w:r w:rsidRPr="004E1F03">
              <w:rPr>
                <w:i/>
                <w:lang w:eastAsia="en-GB"/>
              </w:rPr>
              <w:t>maxFBI</w:t>
            </w:r>
            <w:proofErr w:type="spellEnd"/>
            <w:r w:rsidRPr="004E1F03">
              <w:rPr>
                <w:lang w:eastAsia="en-GB"/>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bandListEUTRA</w:t>
            </w:r>
          </w:p>
          <w:p w:rsidR="00C04BE4" w:rsidRPr="004E1F03" w:rsidRDefault="00C04BE4" w:rsidP="009114C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09684F"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09684F" w:rsidRDefault="00C04BE4" w:rsidP="009114CB">
            <w:pPr>
              <w:pStyle w:val="TAL"/>
              <w:rPr>
                <w:b/>
                <w:i/>
              </w:rPr>
            </w:pPr>
            <w:r>
              <w:rPr>
                <w:b/>
                <w:i/>
              </w:rPr>
              <w:t>bandParameterList-v1380</w:t>
            </w:r>
          </w:p>
          <w:p w:rsidR="00C04BE4" w:rsidRPr="0009684F" w:rsidRDefault="00C04BE4" w:rsidP="009114CB">
            <w:pPr>
              <w:pStyle w:val="TAL"/>
              <w:rPr>
                <w:b/>
                <w:bCs/>
                <w:i/>
                <w:noProof/>
                <w:lang w:eastAsia="zh-TW"/>
              </w:rPr>
            </w:pPr>
            <w:r w:rsidRPr="0009684F">
              <w:rPr>
                <w:noProof/>
                <w:lang w:eastAsia="en-GB"/>
              </w:rPr>
              <w:t xml:space="preserve">If included, the UE shall include </w:t>
            </w:r>
            <w:r>
              <w:rPr>
                <w:noProof/>
                <w:lang w:eastAsia="en-GB"/>
              </w:rPr>
              <w:t xml:space="preserve">the same </w:t>
            </w:r>
            <w:r w:rsidRPr="0009684F">
              <w:rPr>
                <w:noProof/>
                <w:lang w:eastAsia="en-GB"/>
              </w:rPr>
              <w:t>number of</w:t>
            </w:r>
            <w:r>
              <w:rPr>
                <w:noProof/>
                <w:lang w:eastAsia="en-GB"/>
              </w:rPr>
              <w:t xml:space="preserve"> entries listed</w:t>
            </w:r>
            <w:r w:rsidRPr="0009684F">
              <w:rPr>
                <w:noProof/>
                <w:lang w:eastAsia="en-GB"/>
              </w:rPr>
              <w:t xml:space="preserve"> in the same order as the band</w:t>
            </w:r>
            <w:r>
              <w:rPr>
                <w:noProof/>
                <w:lang w:eastAsia="en-GB"/>
              </w:rPr>
              <w:t xml:space="preserve"> entrie</w:t>
            </w:r>
            <w:r w:rsidRPr="0009684F">
              <w:rPr>
                <w:noProof/>
                <w:lang w:eastAsia="en-GB"/>
              </w:rPr>
              <w:t>s in the</w:t>
            </w:r>
            <w:r>
              <w:rPr>
                <w:noProof/>
                <w:lang w:eastAsia="en-GB"/>
              </w:rPr>
              <w:t xml:space="preserve"> corresponding </w:t>
            </w:r>
            <w:r w:rsidRPr="0009684F">
              <w:rPr>
                <w:noProof/>
                <w:lang w:eastAsia="en-GB"/>
              </w:rPr>
              <w:t>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09684F" w:rsidRDefault="00C04BE4" w:rsidP="009114CB">
            <w:pPr>
              <w:pStyle w:val="TAL"/>
              <w:jc w:val="center"/>
              <w:rPr>
                <w:bCs/>
                <w:noProof/>
                <w:lang w:eastAsia="zh-TW"/>
              </w:rPr>
            </w:pPr>
            <w:r w:rsidRPr="0009684F">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bandParametersUL, bandParametersDL</w:t>
            </w:r>
          </w:p>
          <w:p w:rsidR="00C04BE4" w:rsidRPr="004E1F03" w:rsidRDefault="00C04BE4" w:rsidP="009114CB">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w:t>
            </w:r>
            <w:proofErr w:type="spellStart"/>
            <w:r w:rsidRPr="004E1F03">
              <w:rPr>
                <w:i/>
                <w:lang w:eastAsia="ko-KR"/>
              </w:rPr>
              <w:t>ParametersUL</w:t>
            </w:r>
            <w:proofErr w:type="spellEnd"/>
            <w:r w:rsidRPr="004E1F03">
              <w:rPr>
                <w:lang w:eastAsia="ko-KR"/>
              </w:rPr>
              <w:t xml:space="preserve"> and </w:t>
            </w:r>
            <w:r w:rsidRPr="004E1F03">
              <w:rPr>
                <w:i/>
                <w:lang w:eastAsia="ko-KR"/>
              </w:rPr>
              <w:t>CA-MIMO-</w:t>
            </w:r>
            <w:proofErr w:type="spellStart"/>
            <w:r w:rsidRPr="004E1F03">
              <w:rPr>
                <w:i/>
                <w:lang w:eastAsia="ko-KR"/>
              </w:rPr>
              <w:t>ParametersDL</w:t>
            </w:r>
            <w:proofErr w:type="spellEnd"/>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r w:rsidRPr="004E1F03">
              <w:rPr>
                <w:b/>
                <w:bCs/>
                <w:i/>
                <w:noProof/>
                <w:lang w:eastAsia="en-GB"/>
              </w:rPr>
              <w:t>beamformed (in MIMO-CA-ParametersPerBoBCPerTM)</w:t>
            </w:r>
          </w:p>
          <w:p w:rsidR="00C04BE4" w:rsidRPr="004E1F03" w:rsidRDefault="00C04BE4" w:rsidP="009114CB">
            <w:pPr>
              <w:pStyle w:val="TAL"/>
              <w:rPr>
                <w:b/>
                <w:bCs/>
                <w:i/>
                <w:noProof/>
                <w:lang w:eastAsia="en-GB"/>
              </w:rPr>
            </w:pPr>
            <w:r w:rsidRPr="004E1F03">
              <w:rPr>
                <w:lang w:eastAsia="en-GB"/>
              </w:rPr>
              <w:t xml:space="preserve">If signalled, the field 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r w:rsidRPr="004E1F03">
              <w:rPr>
                <w:b/>
                <w:bCs/>
                <w:i/>
                <w:noProof/>
                <w:lang w:eastAsia="en-GB"/>
              </w:rPr>
              <w:t>beamformed (in MIMO-UE-ParametersPerTM)</w:t>
            </w:r>
          </w:p>
          <w:p w:rsidR="00C04BE4" w:rsidRPr="004E1F03" w:rsidRDefault="00C04BE4" w:rsidP="009114CB">
            <w:pPr>
              <w:pStyle w:val="TAL"/>
              <w:rPr>
                <w:b/>
                <w:i/>
                <w:lang w:eastAsia="en-GB"/>
              </w:rPr>
            </w:pPr>
            <w:r w:rsidRPr="004E1F03">
              <w:rPr>
                <w:lang w:eastAsia="en-GB"/>
              </w:rPr>
              <w:t xml:space="preserve">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TBD</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zh-CN"/>
              </w:rPr>
            </w:pPr>
            <w:proofErr w:type="spellStart"/>
            <w:r w:rsidRPr="004E1F03">
              <w:rPr>
                <w:b/>
                <w:i/>
                <w:lang w:eastAsia="en-GB"/>
              </w:rPr>
              <w:t>benefitsFromInterruption</w:t>
            </w:r>
            <w:proofErr w:type="spellEnd"/>
          </w:p>
          <w:p w:rsidR="00C04BE4" w:rsidRPr="004E1F03" w:rsidRDefault="00C04BE4" w:rsidP="009114CB">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w:t>
            </w:r>
            <w:proofErr w:type="spellStart"/>
            <w:r w:rsidRPr="004E1F03">
              <w:rPr>
                <w:lang w:eastAsia="en-GB"/>
              </w:rPr>
              <w:t>SCell</w:t>
            </w:r>
            <w:proofErr w:type="spellEnd"/>
            <w:r w:rsidRPr="004E1F03">
              <w:rPr>
                <w:lang w:eastAsia="en-GB"/>
              </w:rPr>
              <w:t xml:space="preserve"> carriers for </w:t>
            </w:r>
            <w:proofErr w:type="spellStart"/>
            <w:r w:rsidRPr="004E1F03">
              <w:rPr>
                <w:i/>
                <w:lang w:eastAsia="en-GB"/>
              </w:rPr>
              <w:t>measCycleSCell</w:t>
            </w:r>
            <w:proofErr w:type="spellEnd"/>
            <w:r w:rsidRPr="004E1F03">
              <w:rPr>
                <w:lang w:eastAsia="en-GB"/>
              </w:rPr>
              <w:t xml:space="preserve"> of less than 640ms, as specified in TS 36.133 [16].</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ja-JP"/>
              </w:rPr>
            </w:pPr>
            <w:proofErr w:type="spellStart"/>
            <w:r w:rsidRPr="004E1F03">
              <w:rPr>
                <w:b/>
                <w:i/>
                <w:lang w:eastAsia="ja-JP"/>
              </w:rPr>
              <w:t>bwPrefInd</w:t>
            </w:r>
            <w:proofErr w:type="spellEnd"/>
          </w:p>
          <w:p w:rsidR="00C04BE4" w:rsidRPr="004E1F03" w:rsidRDefault="00C04BE4" w:rsidP="009114CB">
            <w:pPr>
              <w:pStyle w:val="TAL"/>
              <w:rPr>
                <w:lang w:eastAsia="en-GB"/>
              </w:rPr>
            </w:pPr>
            <w:r w:rsidRPr="004E1F03">
              <w:rPr>
                <w:lang w:eastAsia="en-GB"/>
              </w:rPr>
              <w:t>Indicates whether the UE supports maximum PDSCH/PUSCH bandwidth preference indication.</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ca-BandwidthClass</w:t>
            </w:r>
          </w:p>
          <w:p w:rsidR="00C04BE4" w:rsidRPr="004E1F03" w:rsidRDefault="00C04BE4" w:rsidP="009114CB">
            <w:pPr>
              <w:pStyle w:val="TAL"/>
              <w:rPr>
                <w:iCs/>
                <w:noProof/>
                <w:kern w:val="2"/>
                <w:lang w:eastAsia="zh-CN"/>
              </w:rPr>
            </w:pPr>
            <w:r w:rsidRPr="004E1F03">
              <w:rPr>
                <w:iCs/>
                <w:noProof/>
                <w:lang w:eastAsia="en-GB"/>
              </w:rPr>
              <w:t xml:space="preserve">The CA bandwidth class supported by the UE as defined in TS 36.101 [42, Table 5.6A-1]. </w:t>
            </w:r>
          </w:p>
          <w:p w:rsidR="00C04BE4" w:rsidRPr="004E1F03" w:rsidRDefault="00C04BE4" w:rsidP="009114CB">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C04BE4" w:rsidRPr="004E1F03" w:rsidRDefault="00C04BE4" w:rsidP="009114CB">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C04BE4" w:rsidRPr="004E1F03" w:rsidRDefault="00C04BE4" w:rsidP="009114CB">
            <w:pPr>
              <w:pStyle w:val="TAL"/>
              <w:rPr>
                <w:bCs/>
                <w:noProof/>
                <w:lang w:eastAsia="en-GB"/>
              </w:rPr>
            </w:pPr>
          </w:p>
          <w:p w:rsidR="00C04BE4" w:rsidRPr="004E1F03" w:rsidRDefault="00C04BE4" w:rsidP="009114CB">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C04BE4" w:rsidRPr="004E1F03" w:rsidRDefault="00C04BE4" w:rsidP="009114CB">
            <w:pPr>
              <w:pStyle w:val="TAL"/>
              <w:jc w:val="center"/>
              <w:rPr>
                <w:bCs/>
                <w:noProof/>
                <w:lang w:eastAsia="en-GB"/>
              </w:rPr>
            </w:pPr>
            <w:r w:rsidRPr="004E1F03">
              <w:rPr>
                <w:bCs/>
                <w:noProof/>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cdma2000-NW-Sharing</w:t>
            </w:r>
          </w:p>
          <w:p w:rsidR="00C04BE4" w:rsidRPr="004E1F03" w:rsidRDefault="00C04BE4" w:rsidP="009114CB">
            <w:pPr>
              <w:pStyle w:val="TAL"/>
              <w:rPr>
                <w:b/>
                <w:bCs/>
                <w:i/>
                <w:noProof/>
                <w:lang w:eastAsia="en-GB"/>
              </w:rPr>
            </w:pPr>
            <w:r w:rsidRPr="004E1F03">
              <w:rPr>
                <w:iCs/>
                <w:noProof/>
                <w:lang w:eastAsia="en-GB"/>
              </w:rPr>
              <w:t>Indicates whether the UE supports network sharing for CDMA2000.</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ce-ClosedLoopTxAntennaSelection</w:t>
            </w:r>
          </w:p>
          <w:p w:rsidR="00C04BE4" w:rsidRPr="004E1F03" w:rsidRDefault="00C04BE4" w:rsidP="009114CB">
            <w:pPr>
              <w:pStyle w:val="TAL"/>
              <w:rPr>
                <w:b/>
                <w:i/>
                <w:lang w:eastAsia="en-GB"/>
              </w:rPr>
            </w:pPr>
            <w:r w:rsidRPr="004E1F03">
              <w:rPr>
                <w:iCs/>
                <w:noProof/>
                <w:lang w:eastAsia="en-GB"/>
              </w:rPr>
              <w:t xml:space="preserve">Indicates whether the UE supports </w:t>
            </w:r>
            <w:r w:rsidRPr="004E1F03">
              <w:rPr>
                <w:lang w:eastAsia="ja-JP"/>
              </w:rPr>
              <w:t xml:space="preserve">UL closed-loop </w:t>
            </w:r>
            <w:proofErr w:type="spellStart"/>
            <w:r w:rsidRPr="004E1F03">
              <w:rPr>
                <w:lang w:eastAsia="ja-JP"/>
              </w:rPr>
              <w:t>Tx</w:t>
            </w:r>
            <w:proofErr w:type="spellEnd"/>
            <w:r w:rsidRPr="004E1F03">
              <w:rPr>
                <w:lang w:eastAsia="ja-JP"/>
              </w:rPr>
              <w:t xml:space="preserve"> antenna selection in CE mode A</w:t>
            </w:r>
            <w:r w:rsidRPr="004E1F03">
              <w:rPr>
                <w:bCs/>
                <w:noProof/>
                <w:lang w:eastAsia="en-GB"/>
              </w:rPr>
              <w:t xml:space="preserve">, </w:t>
            </w:r>
            <w:r w:rsidRPr="004E1F03">
              <w:rPr>
                <w:lang w:eastAsia="ja-JP"/>
              </w:rPr>
              <w:t>as specified in TS 36.212 [22].</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ce-HARQ-AckBundling</w:t>
            </w:r>
          </w:p>
          <w:p w:rsidR="00C04BE4" w:rsidRPr="004E1F03" w:rsidRDefault="00C04BE4" w:rsidP="009114CB">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ce-ModeA, ce-ModeB</w:t>
            </w:r>
          </w:p>
          <w:p w:rsidR="00C04BE4" w:rsidRPr="004E1F03" w:rsidRDefault="00C04BE4" w:rsidP="009114CB">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ceMeasurements</w:t>
            </w:r>
          </w:p>
          <w:p w:rsidR="00C04BE4" w:rsidRPr="004E1F03" w:rsidRDefault="00C04BE4" w:rsidP="009114CB">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ce-PDSCH-PUSCH-Enhancement</w:t>
            </w:r>
          </w:p>
          <w:p w:rsidR="00C04BE4" w:rsidRPr="004E1F03" w:rsidDel="00EF05C9" w:rsidRDefault="00C04BE4" w:rsidP="009114CB">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ce-PDSCH-PUSCH-MaxBandwidth</w:t>
            </w:r>
          </w:p>
          <w:p w:rsidR="00C04BE4" w:rsidRPr="004E1F03" w:rsidRDefault="00C04BE4" w:rsidP="009114CB">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w:t>
            </w:r>
            <w:proofErr w:type="spellStart"/>
            <w:r w:rsidRPr="004E1F03">
              <w:rPr>
                <w:lang w:eastAsia="ja-JP"/>
              </w:rPr>
              <w:t>MHz.</w:t>
            </w:r>
            <w:proofErr w:type="spellEnd"/>
            <w:r w:rsidRPr="004E1F03">
              <w:rPr>
                <w:lang w:eastAsia="ja-JP"/>
              </w:rPr>
              <w:t xml:space="preserve">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ce-PDSCH-TenProcesses</w:t>
            </w:r>
          </w:p>
          <w:p w:rsidR="00C04BE4" w:rsidRPr="004E1F03" w:rsidRDefault="00C04BE4" w:rsidP="009114CB">
            <w:pPr>
              <w:pStyle w:val="TAL"/>
              <w:rPr>
                <w:b/>
                <w:bCs/>
                <w:i/>
                <w:noProof/>
                <w:lang w:eastAsia="en-GB"/>
              </w:rPr>
            </w:pPr>
            <w:r w:rsidRPr="004E1F03">
              <w:rPr>
                <w:iCs/>
                <w:noProof/>
                <w:lang w:eastAsia="en-GB"/>
              </w:rPr>
              <w:t>Indicates whether the UE supports 10 DL HARQ processes in FDD in CE mode A.</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ec-PUCCH-Enhancement</w:t>
            </w:r>
          </w:p>
          <w:p w:rsidR="00C04BE4" w:rsidRPr="004E1F03" w:rsidRDefault="00C04BE4" w:rsidP="009114CB">
            <w:pPr>
              <w:pStyle w:val="TAL"/>
              <w:rPr>
                <w:b/>
                <w:bCs/>
                <w:i/>
                <w:noProof/>
                <w:lang w:eastAsia="en-GB"/>
              </w:rPr>
            </w:pPr>
            <w:r w:rsidRPr="004E1F03">
              <w:rPr>
                <w:iCs/>
                <w:noProof/>
                <w:lang w:eastAsia="en-GB"/>
              </w:rPr>
              <w:t>Indicates whether the UE supports r</w:t>
            </w:r>
            <w:proofErr w:type="spellStart"/>
            <w:r w:rsidRPr="004E1F03">
              <w:rPr>
                <w:lang w:eastAsia="ja-JP"/>
              </w:rPr>
              <w:t>epetition</w:t>
            </w:r>
            <w:proofErr w:type="spellEnd"/>
            <w:r w:rsidRPr="004E1F03">
              <w:rPr>
                <w:lang w:eastAsia="ja-JP"/>
              </w:rPr>
              <w:t xml:space="preserve">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ce-PUSCH-NB-MaxTBS</w:t>
            </w:r>
          </w:p>
          <w:p w:rsidR="00C04BE4" w:rsidRPr="004E1F03" w:rsidRDefault="00C04BE4" w:rsidP="009114CB">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ce-RetuningSymbols</w:t>
            </w:r>
          </w:p>
          <w:p w:rsidR="00C04BE4" w:rsidRPr="004E1F03" w:rsidRDefault="00C04BE4" w:rsidP="009114CB">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ce-SchedulingEnhancement</w:t>
            </w:r>
          </w:p>
          <w:p w:rsidR="00C04BE4" w:rsidRPr="004E1F03" w:rsidRDefault="00C04BE4" w:rsidP="009114CB">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lastRenderedPageBreak/>
              <w:t>ce-</w:t>
            </w:r>
            <w:r>
              <w:rPr>
                <w:b/>
                <w:bCs/>
                <w:i/>
                <w:noProof/>
                <w:lang w:eastAsia="en-GB"/>
              </w:rPr>
              <w:t>SRS-</w:t>
            </w:r>
            <w:r w:rsidRPr="004E1F03">
              <w:rPr>
                <w:b/>
                <w:bCs/>
                <w:i/>
                <w:noProof/>
                <w:lang w:eastAsia="en-GB"/>
              </w:rPr>
              <w:t>Enhancement</w:t>
            </w:r>
          </w:p>
          <w:p w:rsidR="00C04BE4" w:rsidRPr="004E1F03" w:rsidRDefault="00C04BE4" w:rsidP="009114CB">
            <w:pPr>
              <w:pStyle w:val="TAL"/>
              <w:rPr>
                <w:b/>
                <w:bCs/>
                <w:i/>
                <w:noProof/>
                <w:lang w:eastAsia="en-GB"/>
              </w:rPr>
            </w:pPr>
            <w:r w:rsidRPr="004E1F03">
              <w:rPr>
                <w:iCs/>
                <w:noProof/>
                <w:lang w:eastAsia="en-GB"/>
              </w:rPr>
              <w:t>Indicates whether the UE supports SRS coverage enhancement in TDD</w:t>
            </w:r>
            <w:r w:rsidRPr="003F0191">
              <w:rPr>
                <w:iCs/>
                <w:noProof/>
                <w:lang w:eastAsia="en-GB"/>
              </w:rPr>
              <w:t xml:space="preserve"> with support of SRS combs 2 and 4</w:t>
            </w:r>
            <w:r w:rsidRPr="004E1F03">
              <w:rPr>
                <w:iCs/>
                <w:noProof/>
                <w:lang w:eastAsia="en-GB"/>
              </w:rPr>
              <w:t xml:space="preserve"> </w:t>
            </w:r>
            <w:r w:rsidRPr="004E1F03">
              <w:rPr>
                <w:lang w:eastAsia="ja-JP"/>
              </w:rPr>
              <w:t xml:space="preserve">as specified in </w:t>
            </w:r>
            <w:r w:rsidRPr="004E1F03">
              <w:rPr>
                <w:lang w:eastAsia="en-GB"/>
              </w:rPr>
              <w:t>TS 36.213 [23]</w:t>
            </w:r>
            <w:r w:rsidRPr="004E1F03">
              <w:rPr>
                <w:iCs/>
                <w:noProof/>
                <w:lang w:eastAsia="en-GB"/>
              </w:rPr>
              <w:t>.</w:t>
            </w:r>
            <w:r w:rsidRPr="003F0191">
              <w:rPr>
                <w:iCs/>
                <w:noProof/>
                <w:lang w:eastAsia="en-GB"/>
              </w:rPr>
              <w:t xml:space="preserve"> This field can be included only if </w:t>
            </w:r>
            <w:r w:rsidRPr="003F0191">
              <w:rPr>
                <w:i/>
                <w:iCs/>
                <w:noProof/>
                <w:lang w:eastAsia="en-GB"/>
              </w:rPr>
              <w:t>ce-SRS-EnhancementWithoutComb4</w:t>
            </w:r>
            <w:r w:rsidRPr="003F0191">
              <w:rPr>
                <w:iCs/>
                <w:noProof/>
                <w:lang w:eastAsia="en-GB"/>
              </w:rPr>
              <w:t xml:space="preserve"> is not included.</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Look w:val="00A0"/>
        </w:tblPrEx>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ce-</w:t>
            </w:r>
            <w:r>
              <w:rPr>
                <w:b/>
                <w:bCs/>
                <w:i/>
                <w:noProof/>
                <w:lang w:eastAsia="en-GB"/>
              </w:rPr>
              <w:t>SRS-</w:t>
            </w:r>
            <w:r w:rsidRPr="004E1F03">
              <w:rPr>
                <w:b/>
                <w:bCs/>
                <w:i/>
                <w:noProof/>
                <w:lang w:eastAsia="en-GB"/>
              </w:rPr>
              <w:t>Enhancement</w:t>
            </w:r>
            <w:r>
              <w:rPr>
                <w:b/>
                <w:bCs/>
                <w:i/>
                <w:noProof/>
                <w:lang w:eastAsia="en-GB"/>
              </w:rPr>
              <w:t>WithoutComb4</w:t>
            </w:r>
          </w:p>
          <w:p w:rsidR="00C04BE4" w:rsidRPr="004E1F03" w:rsidRDefault="00C04BE4" w:rsidP="009114CB">
            <w:pPr>
              <w:pStyle w:val="TAL"/>
              <w:rPr>
                <w:b/>
                <w:bCs/>
                <w:i/>
                <w:noProof/>
                <w:lang w:eastAsia="en-GB"/>
              </w:rPr>
            </w:pPr>
            <w:r w:rsidRPr="004E1F03">
              <w:rPr>
                <w:iCs/>
                <w:noProof/>
                <w:lang w:eastAsia="en-GB"/>
              </w:rPr>
              <w:t xml:space="preserve">Indicates whether the UE supports SRS coverage enhancement in TDD </w:t>
            </w:r>
            <w:r>
              <w:rPr>
                <w:iCs/>
                <w:noProof/>
                <w:lang w:eastAsia="en-GB"/>
              </w:rPr>
              <w:t>with support of SRS comb 2 but without support of SRS comb 4</w:t>
            </w:r>
            <w:r w:rsidRPr="004E1F03">
              <w:rPr>
                <w:iCs/>
                <w:noProof/>
                <w:lang w:eastAsia="en-GB"/>
              </w:rPr>
              <w:t xml:space="preserve"> </w:t>
            </w:r>
            <w:r w:rsidRPr="004E1F03">
              <w:rPr>
                <w:lang w:eastAsia="ja-JP"/>
              </w:rPr>
              <w:t xml:space="preserve">as specified in </w:t>
            </w:r>
            <w:r w:rsidRPr="004E1F03">
              <w:rPr>
                <w:lang w:eastAsia="en-GB"/>
              </w:rPr>
              <w:t>TS 36.213 [23]</w:t>
            </w:r>
            <w:r w:rsidRPr="004E1F03">
              <w:rPr>
                <w:iCs/>
                <w:noProof/>
                <w:lang w:eastAsia="en-GB"/>
              </w:rPr>
              <w:t>.</w:t>
            </w:r>
            <w:r>
              <w:rPr>
                <w:iCs/>
                <w:noProof/>
                <w:lang w:eastAsia="en-GB"/>
              </w:rPr>
              <w:t xml:space="preserve"> </w:t>
            </w:r>
            <w:r w:rsidRPr="00061C3A">
              <w:rPr>
                <w:iCs/>
                <w:noProof/>
                <w:lang w:eastAsia="en-GB"/>
              </w:rPr>
              <w:t xml:space="preserve">This field can be included only if </w:t>
            </w:r>
            <w:r w:rsidRPr="00061C3A">
              <w:rPr>
                <w:i/>
                <w:iCs/>
                <w:noProof/>
                <w:lang w:eastAsia="en-GB"/>
              </w:rPr>
              <w:t>ce-SRS-Enhancement</w:t>
            </w:r>
            <w:r>
              <w:rPr>
                <w:iCs/>
                <w:noProof/>
                <w:lang w:eastAsia="en-GB"/>
              </w:rPr>
              <w:t xml:space="preserve"> </w:t>
            </w:r>
            <w:r w:rsidRPr="00061C3A">
              <w:rPr>
                <w:iCs/>
                <w:noProof/>
                <w:lang w:eastAsia="en-GB"/>
              </w:rPr>
              <w:t>is</w:t>
            </w:r>
            <w:r>
              <w:rPr>
                <w:iCs/>
                <w:noProof/>
                <w:lang w:eastAsia="en-GB"/>
              </w:rPr>
              <w:t xml:space="preserve"> not</w:t>
            </w:r>
            <w:r w:rsidRPr="00061C3A">
              <w:rPr>
                <w:iCs/>
                <w:noProof/>
                <w:lang w:eastAsia="en-GB"/>
              </w:rPr>
              <w:t xml:space="preserve"> included.</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ce-SwitchWithoutHO</w:t>
            </w:r>
            <w:proofErr w:type="spellEnd"/>
          </w:p>
          <w:p w:rsidR="00C04BE4" w:rsidRPr="004E1F03" w:rsidRDefault="00C04BE4" w:rsidP="009114CB">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CN"/>
              </w:rPr>
            </w:pPr>
            <w:r w:rsidRPr="004E1F03">
              <w:rPr>
                <w:bCs/>
                <w:noProof/>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channelMeasRestriction</w:t>
            </w:r>
          </w:p>
          <w:p w:rsidR="00C04BE4" w:rsidRPr="004E1F03" w:rsidRDefault="00C04BE4" w:rsidP="009114C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TBD</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bCs/>
                <w:i/>
                <w:noProof/>
                <w:sz w:val="18"/>
              </w:rPr>
            </w:pPr>
            <w:r w:rsidRPr="004E1F03">
              <w:rPr>
                <w:rFonts w:ascii="Arial" w:hAnsi="Arial"/>
                <w:b/>
                <w:bCs/>
                <w:i/>
                <w:noProof/>
                <w:sz w:val="18"/>
              </w:rPr>
              <w:t>codebook-HARQ-ACK</w:t>
            </w:r>
          </w:p>
          <w:p w:rsidR="00C04BE4" w:rsidRPr="004E1F03" w:rsidRDefault="00C04BE4" w:rsidP="009114CB">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iCs/>
                <w:noProof/>
                <w:lang w:eastAsia="ja-JP"/>
              </w:rPr>
            </w:pPr>
            <w:r w:rsidRPr="004E1F03">
              <w:rPr>
                <w:b/>
                <w:bCs/>
                <w:i/>
                <w:noProof/>
                <w:lang w:eastAsia="ja-JP"/>
              </w:rPr>
              <w:t>commMultipleTx</w:t>
            </w:r>
          </w:p>
          <w:p w:rsidR="00C04BE4" w:rsidRPr="004E1F03" w:rsidRDefault="00C04BE4" w:rsidP="009114CB">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commSimultaneousTx</w:t>
            </w:r>
            <w:proofErr w:type="spellEnd"/>
          </w:p>
          <w:p w:rsidR="00C04BE4" w:rsidRPr="004E1F03" w:rsidRDefault="00C04BE4" w:rsidP="009114CB">
            <w:pPr>
              <w:pStyle w:val="TAL"/>
              <w:rPr>
                <w:b/>
                <w:i/>
                <w:lang w:eastAsia="en-GB"/>
              </w:rPr>
            </w:pPr>
            <w:r w:rsidRPr="004E1F03">
              <w:rPr>
                <w:lang w:eastAsia="en-GB"/>
              </w:rPr>
              <w:t xml:space="preserve">Indicates whether the UE supports simultaneous transmission of EUTRA and </w:t>
            </w:r>
            <w:proofErr w:type="spellStart"/>
            <w:r w:rsidRPr="004E1F03">
              <w:rPr>
                <w:lang w:eastAsia="en-GB"/>
              </w:rPr>
              <w:t>sidelink</w:t>
            </w:r>
            <w:proofErr w:type="spellEnd"/>
            <w:r w:rsidRPr="004E1F03">
              <w:rPr>
                <w:lang w:eastAsia="en-GB"/>
              </w:rPr>
              <w:t xml:space="preserve"> communication (on different carriers) in all bands for which the UE indicated </w:t>
            </w:r>
            <w:proofErr w:type="spellStart"/>
            <w:r w:rsidRPr="004E1F03">
              <w:rPr>
                <w:lang w:eastAsia="en-GB"/>
              </w:rPr>
              <w:t>sidelink</w:t>
            </w:r>
            <w:proofErr w:type="spellEnd"/>
            <w:r w:rsidRPr="004E1F03">
              <w:rPr>
                <w:lang w:eastAsia="en-GB"/>
              </w:rPr>
              <w:t xml:space="preserve"> support in a band combination (using </w:t>
            </w:r>
            <w:proofErr w:type="spellStart"/>
            <w:r w:rsidRPr="004E1F03">
              <w:rPr>
                <w:i/>
                <w:lang w:eastAsia="en-GB"/>
              </w:rPr>
              <w:t>commSupportedBandsPerBC</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commSupportedBands</w:t>
            </w:r>
            <w:proofErr w:type="spellEnd"/>
          </w:p>
          <w:p w:rsidR="00C04BE4" w:rsidRPr="004E1F03" w:rsidRDefault="00C04BE4" w:rsidP="009114CB">
            <w:pPr>
              <w:pStyle w:val="TAL"/>
              <w:rPr>
                <w:b/>
                <w:i/>
                <w:lang w:eastAsia="en-GB"/>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communication, by an independent list of bands i.e. separate from the list of supported E UTRA band, as indicated in </w:t>
            </w:r>
            <w:proofErr w:type="spellStart"/>
            <w:r w:rsidRPr="004E1F03">
              <w:rPr>
                <w:i/>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commSupportedBandsPerBC</w:t>
            </w:r>
            <w:proofErr w:type="spellEnd"/>
          </w:p>
          <w:p w:rsidR="00C04BE4" w:rsidRPr="004E1F03" w:rsidRDefault="00C04BE4" w:rsidP="009114CB">
            <w:pPr>
              <w:pStyle w:val="TAL"/>
              <w:rPr>
                <w:b/>
                <w:i/>
                <w:lang w:eastAsia="en-GB"/>
              </w:rPr>
            </w:pPr>
            <w:r w:rsidRPr="004E1F03">
              <w:rPr>
                <w:lang w:eastAsia="en-GB"/>
              </w:rPr>
              <w:t xml:space="preserve">Indicates, for a particular band combination, the bands on which the UE supports simultaneous reception of EUTRA and </w:t>
            </w:r>
            <w:proofErr w:type="spellStart"/>
            <w:r w:rsidRPr="004E1F03">
              <w:rPr>
                <w:lang w:eastAsia="en-GB"/>
              </w:rPr>
              <w:t>sidelink</w:t>
            </w:r>
            <w:proofErr w:type="spellEnd"/>
            <w:r w:rsidRPr="004E1F03">
              <w:rPr>
                <w:lang w:eastAsia="en-GB"/>
              </w:rPr>
              <w:t xml:space="preserve"> communication. If the UE indicates support simultaneous transmission (using </w:t>
            </w:r>
            <w:proofErr w:type="spellStart"/>
            <w:r w:rsidRPr="004E1F03">
              <w:rPr>
                <w:i/>
                <w:lang w:eastAsia="en-GB"/>
              </w:rPr>
              <w:t>commSimultaneousTx</w:t>
            </w:r>
            <w:proofErr w:type="spellEnd"/>
            <w:r w:rsidRPr="004E1F03">
              <w:rPr>
                <w:lang w:eastAsia="en-GB"/>
              </w:rPr>
              <w:t xml:space="preserve">), it also indicates, for a particular band combination, the bands on which the UE supports simultaneous transmission of EUTRA and </w:t>
            </w:r>
            <w:proofErr w:type="spellStart"/>
            <w:r w:rsidRPr="004E1F03">
              <w:rPr>
                <w:lang w:eastAsia="en-GB"/>
              </w:rPr>
              <w:t>sidelink</w:t>
            </w:r>
            <w:proofErr w:type="spellEnd"/>
            <w:r w:rsidRPr="004E1F03">
              <w:rPr>
                <w:lang w:eastAsia="en-GB"/>
              </w:rPr>
              <w:t xml:space="preserve"> communication. The first bit refers to the first band included in </w:t>
            </w:r>
            <w:proofErr w:type="spellStart"/>
            <w:r w:rsidRPr="004E1F03">
              <w:rPr>
                <w:i/>
                <w:lang w:eastAsia="en-GB"/>
              </w:rPr>
              <w:t>commSupportedBands</w:t>
            </w:r>
            <w:proofErr w:type="spellEnd"/>
            <w:r w:rsidRPr="004E1F03">
              <w:rPr>
                <w:lang w:eastAsia="en-GB"/>
              </w:rPr>
              <w:t xml:space="preserve">, with value 1 indicating </w:t>
            </w:r>
            <w:proofErr w:type="spellStart"/>
            <w:r w:rsidRPr="004E1F03">
              <w:rPr>
                <w:lang w:eastAsia="en-GB"/>
              </w:rPr>
              <w:t>sidelink</w:t>
            </w:r>
            <w:proofErr w:type="spellEnd"/>
            <w:r w:rsidRPr="004E1F0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configN</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4BE4" w:rsidRPr="004E1F03" w:rsidRDefault="00C04BE4" w:rsidP="009114CB">
            <w:pPr>
              <w:pStyle w:val="TAL"/>
              <w:rPr>
                <w:b/>
                <w:i/>
                <w:lang w:eastAsia="en-GB"/>
              </w:rPr>
            </w:pPr>
            <w:r w:rsidRPr="004E1F03">
              <w:rPr>
                <w:lang w:eastAsia="en-GB"/>
              </w:rPr>
              <w:t>If signalled, the field indicates for a particular transmission mode whether the UE supports non-</w:t>
            </w:r>
            <w:proofErr w:type="spellStart"/>
            <w:r w:rsidRPr="004E1F03">
              <w:rPr>
                <w:lang w:eastAsia="en-GB"/>
              </w:rPr>
              <w:t>precoded</w:t>
            </w:r>
            <w:proofErr w:type="spellEnd"/>
            <w:r w:rsidRPr="004E1F0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configN</w:t>
            </w:r>
            <w:proofErr w:type="spellEnd"/>
            <w:r w:rsidRPr="004E1F03">
              <w:rPr>
                <w:b/>
                <w:i/>
                <w:lang w:eastAsia="ja-JP"/>
              </w:rPr>
              <w:t xml:space="preserve"> (in MIMO-UE-</w:t>
            </w:r>
            <w:proofErr w:type="spellStart"/>
            <w:r w:rsidRPr="004E1F03">
              <w:rPr>
                <w:b/>
                <w:i/>
                <w:lang w:eastAsia="ja-JP"/>
              </w:rPr>
              <w:t>ParametersPerTM</w:t>
            </w:r>
            <w:proofErr w:type="spellEnd"/>
            <w:r w:rsidRPr="004E1F03">
              <w:rPr>
                <w:b/>
                <w:i/>
                <w:lang w:eastAsia="ja-JP"/>
              </w:rPr>
              <w:t>)</w:t>
            </w:r>
          </w:p>
          <w:p w:rsidR="00C04BE4" w:rsidRPr="004E1F03" w:rsidRDefault="00C04BE4" w:rsidP="009114CB">
            <w:pPr>
              <w:pStyle w:val="TAL"/>
              <w:rPr>
                <w:lang w:eastAsia="ja-JP"/>
              </w:rPr>
            </w:pPr>
            <w:r w:rsidRPr="004E1F03">
              <w:rPr>
                <w:lang w:eastAsia="ja-JP"/>
              </w:rPr>
              <w:t>Indicates for a particular transmission mode whether the UE supports non-</w:t>
            </w:r>
            <w:proofErr w:type="spellStart"/>
            <w:r w:rsidRPr="004E1F03">
              <w:rPr>
                <w:lang w:eastAsia="ja-JP"/>
              </w:rPr>
              <w:t>precoded</w:t>
            </w:r>
            <w:proofErr w:type="spellEnd"/>
            <w:r w:rsidRPr="004E1F0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TBD</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crossCarrierScheduling</w:t>
            </w:r>
          </w:p>
        </w:tc>
        <w:tc>
          <w:tcPr>
            <w:tcW w:w="916" w:type="dxa"/>
            <w:gridSpan w:val="2"/>
          </w:tcPr>
          <w:p w:rsidR="00C04BE4" w:rsidRPr="004E1F03" w:rsidRDefault="00C04BE4" w:rsidP="009114CB">
            <w:pPr>
              <w:pStyle w:val="TAL"/>
              <w:jc w:val="center"/>
              <w:rPr>
                <w:bCs/>
                <w:noProof/>
                <w:lang w:eastAsia="en-GB"/>
              </w:rPr>
            </w:pPr>
            <w:r w:rsidRPr="004E1F03">
              <w:rPr>
                <w:bCs/>
                <w:noProof/>
                <w:lang w:eastAsia="zh-CN"/>
              </w:rPr>
              <w:t>Yes</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C04BE4" w:rsidRPr="004E1F03" w:rsidRDefault="00C04BE4" w:rsidP="009114C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r w:rsidRPr="004E1F03">
              <w:rPr>
                <w:b/>
                <w:bCs/>
                <w:i/>
                <w:noProof/>
                <w:lang w:eastAsia="en-GB"/>
              </w:rPr>
              <w:t>crossCarrierSchedulingLAA-DL</w:t>
            </w:r>
          </w:p>
          <w:p w:rsidR="00C04BE4" w:rsidRPr="004E1F03" w:rsidRDefault="00C04BE4" w:rsidP="009114CB">
            <w:pPr>
              <w:pStyle w:val="TAL"/>
              <w:rPr>
                <w:b/>
                <w:i/>
                <w:lang w:eastAsia="en-GB"/>
              </w:rPr>
            </w:pPr>
            <w:r w:rsidRPr="004E1F03">
              <w:rPr>
                <w:lang w:eastAsia="en-GB"/>
              </w:rPr>
              <w:t xml:space="preserve">Indicates whether the UE supports cross-carrier scheduling from a licensed carrier for LAA cell(s) for downlink.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C04BE4" w:rsidRPr="004E1F03" w:rsidRDefault="00C04BE4" w:rsidP="009114CB">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proofErr w:type="spellStart"/>
            <w:r w:rsidRPr="004E1F03">
              <w:rPr>
                <w:i/>
                <w:lang w:eastAsia="zh-CN"/>
              </w:rPr>
              <w:t>uplink</w:t>
            </w:r>
            <w:r w:rsidRPr="004E1F03">
              <w:rPr>
                <w:i/>
                <w:lang w:eastAsia="en-GB"/>
              </w:rPr>
              <w:t>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crs-DiscoverySignalsMeas</w:t>
            </w:r>
          </w:p>
          <w:p w:rsidR="00C04BE4" w:rsidRPr="004E1F03" w:rsidRDefault="00C04BE4" w:rsidP="009114CB">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rsidR="00C04BE4" w:rsidRPr="004E1F03" w:rsidRDefault="00C04BE4" w:rsidP="009114CB">
            <w:pPr>
              <w:pStyle w:val="TAL"/>
              <w:jc w:val="center"/>
              <w:rPr>
                <w:bCs/>
                <w:noProof/>
                <w:lang w:eastAsia="zh-CN"/>
              </w:rPr>
            </w:pPr>
            <w:r w:rsidRPr="004E1F03">
              <w:rPr>
                <w:bCs/>
                <w:noProof/>
                <w:lang w:eastAsia="zh-CN"/>
              </w:rPr>
              <w:t>FFS</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crs-InterfHandl</w:t>
            </w:r>
          </w:p>
          <w:p w:rsidR="00C04BE4" w:rsidRPr="004E1F03" w:rsidRDefault="00C04BE4" w:rsidP="009114CB">
            <w:pPr>
              <w:pStyle w:val="TAL"/>
              <w:rPr>
                <w:b/>
                <w:bCs/>
                <w:i/>
                <w:noProof/>
                <w:lang w:eastAsia="en-GB"/>
              </w:rPr>
            </w:pPr>
            <w:r w:rsidRPr="004E1F03">
              <w:rPr>
                <w:iCs/>
                <w:noProof/>
                <w:lang w:eastAsia="en-GB"/>
              </w:rPr>
              <w:t>Indicates whether the UE supports CRS interference handling.</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crs-InterfMitigationTM10</w:t>
            </w:r>
          </w:p>
          <w:p w:rsidR="00C04BE4" w:rsidRPr="004E1F03" w:rsidRDefault="00C04BE4" w:rsidP="009114CB">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rsidR="00C04BE4" w:rsidRPr="004E1F03" w:rsidRDefault="00C04BE4" w:rsidP="009114CB">
            <w:pPr>
              <w:pStyle w:val="TAL"/>
              <w:jc w:val="center"/>
              <w:rPr>
                <w:bCs/>
                <w:noProof/>
                <w:lang w:eastAsia="zh-CN"/>
              </w:rPr>
            </w:pPr>
            <w:r w:rsidRPr="004E1F03">
              <w:rPr>
                <w:bCs/>
                <w:noProof/>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lastRenderedPageBreak/>
              <w:t>crs-InterfMitigationTM1toTM9</w:t>
            </w:r>
          </w:p>
          <w:p w:rsidR="00C04BE4" w:rsidRPr="004E1F03" w:rsidRDefault="00C04BE4" w:rsidP="009114CB">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rsidR="00C04BE4" w:rsidRPr="004E1F03" w:rsidRDefault="00C04BE4" w:rsidP="009114CB">
            <w:pPr>
              <w:pStyle w:val="TAL"/>
              <w:jc w:val="center"/>
              <w:rPr>
                <w:bCs/>
                <w:noProof/>
                <w:lang w:eastAsia="zh-CN"/>
              </w:rPr>
            </w:pPr>
            <w:r w:rsidRPr="004E1F03">
              <w:rPr>
                <w:bCs/>
                <w:noProof/>
                <w:lang w:eastAsia="zh-CN"/>
              </w:rPr>
              <w:t>-</w:t>
            </w:r>
          </w:p>
        </w:tc>
      </w:tr>
      <w:tr w:rsidR="00C04BE4" w:rsidRPr="004E1F03" w:rsidTr="009114CB">
        <w:trPr>
          <w:gridAfter w:val="1"/>
          <w:wAfter w:w="7" w:type="dxa"/>
          <w:cantSplit/>
        </w:trPr>
        <w:tc>
          <w:tcPr>
            <w:tcW w:w="7807" w:type="dxa"/>
          </w:tcPr>
          <w:p w:rsidR="00C04BE4" w:rsidRPr="00E01B7B" w:rsidRDefault="00C04BE4" w:rsidP="009114CB">
            <w:pPr>
              <w:pStyle w:val="TAL"/>
              <w:rPr>
                <w:b/>
                <w:bCs/>
                <w:i/>
                <w:noProof/>
                <w:lang w:eastAsia="en-GB"/>
              </w:rPr>
            </w:pPr>
            <w:r w:rsidRPr="00EE6ABA">
              <w:rPr>
                <w:b/>
                <w:bCs/>
                <w:i/>
                <w:noProof/>
                <w:lang w:eastAsia="en-GB"/>
              </w:rPr>
              <w:t>crs-LessDwPTS</w:t>
            </w:r>
          </w:p>
          <w:p w:rsidR="00C04BE4" w:rsidRPr="004E1F03" w:rsidRDefault="00C04BE4" w:rsidP="009114CB">
            <w:pPr>
              <w:pStyle w:val="TAL"/>
              <w:rPr>
                <w:b/>
                <w:bCs/>
                <w:i/>
                <w:noProof/>
                <w:lang w:eastAsia="zh-CN"/>
              </w:rPr>
            </w:pPr>
            <w:r>
              <w:rPr>
                <w:rFonts w:hint="eastAsia"/>
                <w:iCs/>
                <w:noProof/>
                <w:lang w:eastAsia="zh-CN"/>
              </w:rPr>
              <w:t>Indicates</w:t>
            </w:r>
            <w:r w:rsidRPr="00E92E91">
              <w:rPr>
                <w:iCs/>
                <w:noProof/>
                <w:lang w:eastAsia="en-GB"/>
              </w:rPr>
              <w:t xml:space="preserve"> whether the UE supports TDD special subframe configuration 10 without CRS transmission on the 5th symbol of DwPTS</w:t>
            </w:r>
            <w:r w:rsidRPr="000F1B99">
              <w:rPr>
                <w:iCs/>
                <w:noProof/>
                <w:lang w:eastAsia="en-GB"/>
              </w:rPr>
              <w:t xml:space="preserve">, i.e. </w:t>
            </w:r>
            <w:r w:rsidRPr="000F1B99">
              <w:rPr>
                <w:i/>
                <w:iCs/>
                <w:noProof/>
                <w:lang w:eastAsia="en-GB"/>
              </w:rPr>
              <w:t>ssp10-CRS-LessDwPTS</w:t>
            </w:r>
            <w:r>
              <w:rPr>
                <w:rFonts w:hint="eastAsia"/>
                <w:iCs/>
                <w:noProof/>
                <w:lang w:eastAsia="zh-CN"/>
              </w:rPr>
              <w:t>,</w:t>
            </w:r>
            <w:r w:rsidRPr="00E92E91">
              <w:rPr>
                <w:iCs/>
                <w:noProof/>
                <w:lang w:eastAsia="en-GB"/>
              </w:rPr>
              <w:t xml:space="preserve"> as specified in TS 36.211 [17]</w:t>
            </w:r>
            <w:r w:rsidRPr="00283916">
              <w:rPr>
                <w:i/>
                <w:iCs/>
                <w:noProof/>
                <w:lang w:eastAsia="en-GB"/>
              </w:rPr>
              <w:t>.</w:t>
            </w:r>
            <w:r w:rsidRPr="00283916">
              <w:rPr>
                <w:i/>
              </w:rPr>
              <w:t xml:space="preserve"> </w:t>
            </w:r>
          </w:p>
        </w:tc>
        <w:tc>
          <w:tcPr>
            <w:tcW w:w="916" w:type="dxa"/>
            <w:gridSpan w:val="2"/>
          </w:tcPr>
          <w:p w:rsidR="00C04BE4" w:rsidRPr="004E1F03" w:rsidRDefault="00C04BE4" w:rsidP="009114CB">
            <w:pPr>
              <w:pStyle w:val="TAL"/>
              <w:jc w:val="center"/>
              <w:rPr>
                <w:bCs/>
                <w:noProof/>
                <w:lang w:eastAsia="zh-CN"/>
              </w:rPr>
            </w:pPr>
            <w:r>
              <w:rPr>
                <w:rFonts w:hint="eastAsia"/>
                <w:bCs/>
                <w:noProof/>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csi-RS-DiscoverySignalsMeas</w:t>
            </w:r>
          </w:p>
          <w:p w:rsidR="00C04BE4" w:rsidRPr="004E1F03" w:rsidRDefault="00C04BE4" w:rsidP="009114CB">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rsidR="00C04BE4" w:rsidRPr="004E1F03" w:rsidRDefault="00C04BE4" w:rsidP="009114CB">
            <w:pPr>
              <w:pStyle w:val="TAL"/>
              <w:jc w:val="center"/>
              <w:rPr>
                <w:bCs/>
                <w:noProof/>
                <w:lang w:eastAsia="zh-CN"/>
              </w:rPr>
            </w:pPr>
            <w:r w:rsidRPr="004E1F03">
              <w:rPr>
                <w:bCs/>
                <w:noProof/>
                <w:lang w:eastAsia="zh-CN"/>
              </w:rPr>
              <w:t>FFS</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csi-RS-DRS-RRM-MeasurementsLAA</w:t>
            </w:r>
          </w:p>
          <w:p w:rsidR="00C04BE4" w:rsidRPr="004E1F03" w:rsidRDefault="00C04BE4" w:rsidP="009114CB">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Pr>
          <w:p w:rsidR="00C04BE4" w:rsidRPr="004E1F03" w:rsidRDefault="00C04BE4" w:rsidP="009114CB">
            <w:pPr>
              <w:pStyle w:val="TAL"/>
              <w:jc w:val="center"/>
              <w:rPr>
                <w:bCs/>
                <w:noProof/>
                <w:lang w:eastAsia="zh-CN"/>
              </w:rPr>
            </w:pPr>
            <w:r w:rsidRPr="004E1F03">
              <w:rPr>
                <w:bCs/>
                <w:noProof/>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csi-RS-EnhancementsTDD</w:t>
            </w:r>
          </w:p>
          <w:p w:rsidR="00C04BE4" w:rsidRPr="004E1F03" w:rsidRDefault="00C04BE4" w:rsidP="009114C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rsidR="00C04BE4" w:rsidRPr="004E1F03" w:rsidRDefault="00C04BE4" w:rsidP="009114CB">
            <w:pPr>
              <w:pStyle w:val="TAL"/>
              <w:jc w:val="center"/>
              <w:rPr>
                <w:bCs/>
                <w:noProof/>
                <w:lang w:eastAsia="zh-CN"/>
              </w:rPr>
            </w:pPr>
            <w:r w:rsidRPr="004E1F03">
              <w:rPr>
                <w:bCs/>
                <w:noProof/>
                <w:lang w:eastAsia="zh-CN"/>
              </w:rPr>
              <w:t>No</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eastAsia="宋体" w:hAnsi="Arial" w:cs="Arial"/>
                <w:b/>
                <w:bCs/>
                <w:i/>
                <w:noProof/>
                <w:sz w:val="18"/>
                <w:szCs w:val="18"/>
                <w:lang w:eastAsia="zh-CN"/>
              </w:rPr>
            </w:pPr>
            <w:r w:rsidRPr="004E1F03">
              <w:rPr>
                <w:rFonts w:ascii="Arial" w:eastAsia="宋体" w:hAnsi="Arial" w:cs="Arial"/>
                <w:b/>
                <w:bCs/>
                <w:i/>
                <w:noProof/>
                <w:sz w:val="18"/>
                <w:szCs w:val="18"/>
              </w:rPr>
              <w:t>csi-SubframeSet</w:t>
            </w:r>
          </w:p>
          <w:p w:rsidR="00C04BE4" w:rsidRPr="004E1F03" w:rsidRDefault="00C04BE4" w:rsidP="009114CB">
            <w:pPr>
              <w:pStyle w:val="TAL"/>
              <w:rPr>
                <w:b/>
                <w:bCs/>
                <w:i/>
                <w:noProof/>
                <w:lang w:eastAsia="en-GB"/>
              </w:rPr>
            </w:pPr>
            <w:r w:rsidRPr="004E1F03">
              <w:rPr>
                <w:rFonts w:eastAsia="宋体"/>
                <w:lang w:eastAsia="en-GB"/>
              </w:rPr>
              <w:t xml:space="preserve">Indicates whether the UE supports REL-12 DL CSI </w:t>
            </w:r>
            <w:proofErr w:type="spellStart"/>
            <w:r w:rsidRPr="004E1F03">
              <w:rPr>
                <w:rFonts w:eastAsia="宋体"/>
                <w:lang w:eastAsia="en-GB"/>
              </w:rPr>
              <w:t>subframe</w:t>
            </w:r>
            <w:proofErr w:type="spellEnd"/>
            <w:r w:rsidRPr="004E1F03">
              <w:rPr>
                <w:rFonts w:eastAsia="宋体"/>
                <w:lang w:eastAsia="en-GB"/>
              </w:rPr>
              <w:t xml:space="preserve"> set configuration, REL-12 DL CSI </w:t>
            </w:r>
            <w:proofErr w:type="spellStart"/>
            <w:r w:rsidRPr="004E1F03">
              <w:rPr>
                <w:rFonts w:eastAsia="宋体"/>
                <w:lang w:eastAsia="en-GB"/>
              </w:rPr>
              <w:t>subframe</w:t>
            </w:r>
            <w:proofErr w:type="spellEnd"/>
            <w:r w:rsidRPr="004E1F03">
              <w:rPr>
                <w:rFonts w:eastAsia="宋体"/>
                <w:lang w:eastAsia="en-GB"/>
              </w:rPr>
              <w:t xml:space="preserve"> set dependent CSI measurement/feedback, configuration of </w:t>
            </w:r>
            <w:r w:rsidRPr="004E1F03">
              <w:rPr>
                <w:lang w:eastAsia="en-GB"/>
              </w:rPr>
              <w:t xml:space="preserve">up to 2 </w:t>
            </w:r>
            <w:r w:rsidRPr="004E1F03">
              <w:rPr>
                <w:rFonts w:eastAsia="宋体"/>
                <w:lang w:eastAsia="en-GB"/>
              </w:rPr>
              <w:t>CSI-IM resource</w:t>
            </w:r>
            <w:r w:rsidRPr="004E1F03">
              <w:rPr>
                <w:lang w:eastAsia="zh-CN"/>
              </w:rPr>
              <w:t>s</w:t>
            </w:r>
            <w:r w:rsidRPr="004E1F03">
              <w:rPr>
                <w:rFonts w:eastAsia="宋体"/>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w:t>
            </w:r>
            <w:r w:rsidRPr="004E1F03">
              <w:rPr>
                <w:rFonts w:eastAsia="宋体"/>
                <w:lang w:eastAsia="en-GB"/>
              </w:rPr>
              <w:t xml:space="preserve"> if the UE supports tm10, configuration of two ZP-CSI-RS</w:t>
            </w:r>
            <w:r w:rsidRPr="004E1F03">
              <w:rPr>
                <w:lang w:eastAsia="en-GB"/>
              </w:rPr>
              <w:t xml:space="preserve"> for tm1 to tm9</w:t>
            </w:r>
            <w:r w:rsidRPr="004E1F03">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C04BE4" w:rsidRPr="004E1F03" w:rsidRDefault="00C04BE4" w:rsidP="009114CB">
            <w:pPr>
              <w:pStyle w:val="TAL"/>
              <w:jc w:val="center"/>
              <w:rPr>
                <w:bCs/>
                <w:noProof/>
                <w:lang w:eastAsia="en-GB"/>
              </w:rPr>
            </w:pPr>
            <w:r w:rsidRPr="004E1F03">
              <w:rPr>
                <w:rFonts w:eastAsia="宋体"/>
                <w:bCs/>
                <w:noProof/>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en-GB"/>
              </w:rPr>
            </w:pPr>
            <w:proofErr w:type="spellStart"/>
            <w:r w:rsidRPr="004E1F03">
              <w:rPr>
                <w:b/>
                <w:i/>
                <w:lang w:eastAsia="ja-JP"/>
              </w:rPr>
              <w:t>dataInactMon</w:t>
            </w:r>
            <w:proofErr w:type="spellEnd"/>
          </w:p>
          <w:p w:rsidR="00C04BE4" w:rsidRPr="004E1F03" w:rsidRDefault="00C04BE4" w:rsidP="009114CB">
            <w:pPr>
              <w:pStyle w:val="TAL"/>
              <w:rPr>
                <w:rFonts w:eastAsia="宋体"/>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rsidR="00C04BE4" w:rsidRPr="004E1F03" w:rsidRDefault="00C04BE4" w:rsidP="009114CB">
            <w:pPr>
              <w:pStyle w:val="TAL"/>
              <w:jc w:val="center"/>
              <w:rPr>
                <w:rFonts w:eastAsia="MS Mincho"/>
                <w:bCs/>
                <w:noProof/>
                <w:highlight w:val="yellow"/>
                <w:lang w:eastAsia="ja-JP"/>
              </w:rPr>
            </w:pPr>
            <w:r w:rsidRPr="004E1F03">
              <w:rPr>
                <w:bCs/>
                <w:noProof/>
                <w:lang w:eastAsia="ja-JP"/>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r w:rsidRPr="004E1F03">
              <w:rPr>
                <w:b/>
                <w:i/>
                <w:lang w:eastAsia="zh-CN"/>
              </w:rPr>
              <w:t>dc-Support</w:t>
            </w:r>
          </w:p>
          <w:p w:rsidR="00C04BE4" w:rsidRPr="004E1F03" w:rsidRDefault="00C04BE4" w:rsidP="009114CB">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delayBudgetReporting</w:t>
            </w:r>
            <w:proofErr w:type="spellEnd"/>
          </w:p>
          <w:p w:rsidR="00C04BE4" w:rsidRPr="004E1F03" w:rsidRDefault="00C04BE4" w:rsidP="009114CB">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demodulationEnhancements</w:t>
            </w:r>
            <w:proofErr w:type="spellEnd"/>
          </w:p>
          <w:p w:rsidR="00C04BE4" w:rsidRPr="004E1F03" w:rsidRDefault="00C04BE4" w:rsidP="009114CB">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ja-JP"/>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deviceType</w:t>
            </w:r>
            <w:proofErr w:type="spellEnd"/>
          </w:p>
          <w:p w:rsidR="00C04BE4" w:rsidRPr="004E1F03" w:rsidRDefault="00C04BE4" w:rsidP="009114CB">
            <w:pPr>
              <w:pStyle w:val="TAL"/>
              <w:rPr>
                <w:b/>
                <w:i/>
                <w:lang w:eastAsia="zh-CN"/>
              </w:rPr>
            </w:pPr>
            <w:r w:rsidRPr="004E1F03">
              <w:rPr>
                <w:lang w:eastAsia="en-GB"/>
              </w:rPr>
              <w:t>UE may set the value to “</w:t>
            </w:r>
            <w:proofErr w:type="spellStart"/>
            <w:r w:rsidRPr="004E1F03">
              <w:rPr>
                <w:i/>
                <w:lang w:eastAsia="zh-CN"/>
              </w:rPr>
              <w:t>noBenFromBatConsumpOpt</w:t>
            </w:r>
            <w:proofErr w:type="spellEnd"/>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diffFallbackCombReport</w:t>
            </w:r>
            <w:proofErr w:type="spellEnd"/>
          </w:p>
          <w:p w:rsidR="00C04BE4" w:rsidRPr="004E1F03" w:rsidRDefault="00C04BE4" w:rsidP="009114CB">
            <w:pPr>
              <w:pStyle w:val="TAL"/>
              <w:rPr>
                <w:lang w:eastAsia="zh-CN"/>
              </w:rPr>
            </w:pPr>
            <w:r w:rsidRPr="004E1F03">
              <w:rPr>
                <w:lang w:eastAsia="ja-JP"/>
              </w:rPr>
              <w:t xml:space="preserve">Indicates that the UE supports reporting of UE radio access capabilities for the CA band combinations asked by the </w:t>
            </w:r>
            <w:proofErr w:type="spellStart"/>
            <w:r w:rsidRPr="004E1F03">
              <w:rPr>
                <w:lang w:eastAsia="ja-JP"/>
              </w:rPr>
              <w:t>eNB</w:t>
            </w:r>
            <w:proofErr w:type="spellEnd"/>
            <w:r w:rsidRPr="004E1F03">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4E1F03">
              <w:rPr>
                <w:lang w:eastAsia="ja-JP"/>
              </w:rPr>
              <w:t>eNB</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lang w:eastAsia="ja-JP"/>
              </w:rPr>
            </w:pPr>
            <w:r w:rsidRPr="004E1F03">
              <w:rPr>
                <w:lang w:eastAsia="ja-JP"/>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rPr>
              <w:t>differentFallbackSupported</w:t>
            </w:r>
            <w:proofErr w:type="spellEnd"/>
          </w:p>
          <w:p w:rsidR="00C04BE4" w:rsidRPr="004E1F03" w:rsidRDefault="00C04BE4" w:rsidP="009114CB">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ja-JP"/>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discInterFreqTx</w:t>
            </w:r>
            <w:proofErr w:type="spellEnd"/>
          </w:p>
          <w:p w:rsidR="00C04BE4" w:rsidRPr="004E1F03" w:rsidRDefault="00C04BE4" w:rsidP="009114CB">
            <w:pPr>
              <w:pStyle w:val="TAL"/>
              <w:rPr>
                <w:b/>
                <w:i/>
                <w:lang w:eastAsia="zh-CN"/>
              </w:rPr>
            </w:pPr>
            <w:r w:rsidRPr="004E1F03">
              <w:rPr>
                <w:lang w:eastAsia="en-GB"/>
              </w:rPr>
              <w:t xml:space="preserve">Indicates whether the UE support </w:t>
            </w:r>
            <w:proofErr w:type="spellStart"/>
            <w:r w:rsidRPr="004E1F03">
              <w:rPr>
                <w:lang w:eastAsia="en-GB"/>
              </w:rPr>
              <w:t>sidelink</w:t>
            </w:r>
            <w:proofErr w:type="spellEnd"/>
            <w:r w:rsidRPr="004E1F03">
              <w:rPr>
                <w:lang w:eastAsia="en-GB"/>
              </w:rPr>
              <w:t xml:space="preserve"> discovery announcements either a) on the primary frequency only or b) on other frequencies also, regardless of the UE configuration (e.g. CA, DC). The UE may set </w:t>
            </w:r>
            <w:proofErr w:type="spellStart"/>
            <w:r w:rsidRPr="004E1F03">
              <w:rPr>
                <w:lang w:eastAsia="en-GB"/>
              </w:rPr>
              <w:t>discInterFreqTx</w:t>
            </w:r>
            <w:proofErr w:type="spellEnd"/>
            <w:r w:rsidRPr="004E1F03">
              <w:rPr>
                <w:lang w:eastAsia="en-GB"/>
              </w:rPr>
              <w:t xml:space="preserve"> to </w:t>
            </w:r>
            <w:proofErr w:type="gramStart"/>
            <w:r w:rsidRPr="004E1F03">
              <w:rPr>
                <w:lang w:eastAsia="en-GB"/>
              </w:rPr>
              <w:t>supported</w:t>
            </w:r>
            <w:proofErr w:type="gramEnd"/>
            <w:r w:rsidRPr="004E1F03">
              <w:rPr>
                <w:lang w:eastAsia="en-GB"/>
              </w:rPr>
              <w:t xml:space="preserve"> when having a separate transmitter or if it can request </w:t>
            </w:r>
            <w:proofErr w:type="spellStart"/>
            <w:r w:rsidRPr="004E1F03">
              <w:rPr>
                <w:lang w:eastAsia="en-GB"/>
              </w:rPr>
              <w:t>sidelink</w:t>
            </w:r>
            <w:proofErr w:type="spellEnd"/>
            <w:r w:rsidRPr="004E1F0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zh-CN"/>
              </w:rPr>
            </w:pPr>
            <w:proofErr w:type="spellStart"/>
            <w:r w:rsidRPr="004E1F03">
              <w:rPr>
                <w:b/>
                <w:i/>
                <w:lang w:eastAsia="zh-CN"/>
              </w:rPr>
              <w:lastRenderedPageBreak/>
              <w:t>discoverySignalsInDeactSCell</w:t>
            </w:r>
            <w:proofErr w:type="spellEnd"/>
          </w:p>
          <w:p w:rsidR="00C04BE4" w:rsidRPr="004E1F03" w:rsidRDefault="00C04BE4" w:rsidP="009114CB">
            <w:pPr>
              <w:keepNext/>
              <w:keepLines/>
              <w:spacing w:after="0"/>
              <w:rPr>
                <w:rFonts w:ascii="Arial" w:hAnsi="Arial" w:cs="Arial"/>
                <w:b/>
                <w:bCs/>
                <w:i/>
                <w:noProof/>
                <w:sz w:val="18"/>
                <w:szCs w:val="18"/>
                <w:lang w:eastAsia="zh-CN"/>
              </w:rPr>
            </w:pPr>
            <w:r w:rsidRPr="004E1F03">
              <w:rPr>
                <w:rFonts w:ascii="Arial" w:hAnsi="Arial"/>
                <w:sz w:val="18"/>
              </w:rPr>
              <w:t xml:space="preserve">Indicates whether the UE supports the behaviour on DL signals and physical channels when </w:t>
            </w:r>
            <w:proofErr w:type="spellStart"/>
            <w:r w:rsidRPr="004E1F03">
              <w:rPr>
                <w:rFonts w:ascii="Arial" w:hAnsi="Arial"/>
                <w:sz w:val="18"/>
              </w:rPr>
              <w:t>SCell</w:t>
            </w:r>
            <w:proofErr w:type="spellEnd"/>
            <w:r w:rsidRPr="004E1F03">
              <w:rPr>
                <w:rFonts w:ascii="Arial" w:hAnsi="Arial"/>
                <w:sz w:val="18"/>
              </w:rPr>
              <w:t xml:space="preserve">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rsidR="00C04BE4" w:rsidRPr="004E1F03" w:rsidRDefault="00C04BE4" w:rsidP="009114CB">
            <w:pPr>
              <w:pStyle w:val="TAL"/>
              <w:jc w:val="center"/>
              <w:rPr>
                <w:bCs/>
                <w:noProof/>
                <w:lang w:eastAsia="zh-CN"/>
              </w:rPr>
            </w:pPr>
            <w:r w:rsidRPr="004E1F03">
              <w:rPr>
                <w:bCs/>
                <w:noProof/>
                <w:lang w:eastAsia="zh-CN"/>
              </w:rPr>
              <w:t>FFS</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zh-CN"/>
              </w:rPr>
            </w:pPr>
            <w:proofErr w:type="spellStart"/>
            <w:r w:rsidRPr="004E1F03">
              <w:rPr>
                <w:b/>
                <w:i/>
                <w:lang w:eastAsia="zh-CN"/>
              </w:rPr>
              <w:t>discPeriodicSLSS</w:t>
            </w:r>
            <w:proofErr w:type="spellEnd"/>
          </w:p>
          <w:p w:rsidR="00C04BE4" w:rsidRPr="004E1F03" w:rsidRDefault="00C04BE4" w:rsidP="009114CB">
            <w:pPr>
              <w:pStyle w:val="TAL"/>
              <w:rPr>
                <w:b/>
                <w:i/>
                <w:lang w:eastAsia="zh-CN"/>
              </w:rPr>
            </w:pPr>
            <w:r w:rsidRPr="004E1F03">
              <w:rPr>
                <w:lang w:eastAsia="en-GB"/>
              </w:rPr>
              <w:t xml:space="preserve">Indicates whether the UE supports periodic (i.e. not just one time before </w:t>
            </w:r>
            <w:proofErr w:type="spellStart"/>
            <w:r w:rsidRPr="004E1F03">
              <w:rPr>
                <w:lang w:eastAsia="en-GB"/>
              </w:rPr>
              <w:t>sidelink</w:t>
            </w:r>
            <w:proofErr w:type="spellEnd"/>
            <w:r w:rsidRPr="004E1F03">
              <w:rPr>
                <w:lang w:eastAsia="en-GB"/>
              </w:rPr>
              <w:t xml:space="preserve"> discovery announcement)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C04BE4" w:rsidRPr="004E1F03" w:rsidRDefault="00C04BE4" w:rsidP="009114CB">
            <w:pPr>
              <w:pStyle w:val="TAL"/>
              <w:jc w:val="center"/>
              <w:rPr>
                <w:bCs/>
                <w:noProof/>
                <w:lang w:eastAsia="zh-CN"/>
              </w:rPr>
            </w:pPr>
            <w:r w:rsidRPr="004E1F03">
              <w:rPr>
                <w:bCs/>
                <w:noProof/>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en-GB"/>
              </w:rPr>
            </w:pPr>
            <w:proofErr w:type="spellStart"/>
            <w:r w:rsidRPr="004E1F03">
              <w:rPr>
                <w:b/>
                <w:i/>
                <w:lang w:eastAsia="en-GB"/>
              </w:rPr>
              <w:t>discScheduledResourceAlloc</w:t>
            </w:r>
            <w:proofErr w:type="spellEnd"/>
          </w:p>
          <w:p w:rsidR="00C04BE4" w:rsidRPr="004E1F03" w:rsidRDefault="00C04BE4" w:rsidP="009114CB">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rsidR="00C04BE4" w:rsidRPr="004E1F03" w:rsidRDefault="00C04BE4" w:rsidP="009114CB">
            <w:pPr>
              <w:pStyle w:val="TAL"/>
              <w:jc w:val="center"/>
              <w:rPr>
                <w:bCs/>
                <w:noProof/>
                <w:lang w:eastAsia="zh-CN"/>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en-GB"/>
              </w:rPr>
            </w:pPr>
            <w:r w:rsidRPr="004E1F03">
              <w:rPr>
                <w:b/>
                <w:i/>
                <w:lang w:eastAsia="en-GB"/>
              </w:rPr>
              <w:t>disc-UE-</w:t>
            </w:r>
            <w:proofErr w:type="spellStart"/>
            <w:r w:rsidRPr="004E1F03">
              <w:rPr>
                <w:b/>
                <w:i/>
                <w:lang w:eastAsia="en-GB"/>
              </w:rPr>
              <w:t>SelectedResourceAlloc</w:t>
            </w:r>
            <w:proofErr w:type="spellEnd"/>
          </w:p>
          <w:p w:rsidR="00C04BE4" w:rsidRPr="004E1F03" w:rsidRDefault="00C04BE4" w:rsidP="009114CB">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rsidR="00C04BE4" w:rsidRPr="004E1F03" w:rsidRDefault="00C04BE4" w:rsidP="009114CB">
            <w:pPr>
              <w:pStyle w:val="TAL"/>
              <w:jc w:val="center"/>
              <w:rPr>
                <w:bCs/>
                <w:noProof/>
                <w:lang w:eastAsia="zh-CN"/>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en-GB"/>
              </w:rPr>
            </w:pPr>
            <w:r w:rsidRPr="004E1F03">
              <w:rPr>
                <w:b/>
                <w:i/>
                <w:lang w:eastAsia="en-GB"/>
              </w:rPr>
              <w:t>disc</w:t>
            </w:r>
            <w:r w:rsidRPr="004E1F03">
              <w:rPr>
                <w:lang w:eastAsia="en-GB"/>
              </w:rPr>
              <w:t>-</w:t>
            </w:r>
            <w:r w:rsidRPr="004E1F03">
              <w:rPr>
                <w:b/>
                <w:i/>
                <w:lang w:eastAsia="en-GB"/>
              </w:rPr>
              <w:t>SLSS</w:t>
            </w:r>
          </w:p>
          <w:p w:rsidR="00C04BE4" w:rsidRPr="004E1F03" w:rsidRDefault="00C04BE4" w:rsidP="009114CB">
            <w:pPr>
              <w:pStyle w:val="TAL"/>
              <w:rPr>
                <w:b/>
                <w:i/>
                <w:lang w:eastAsia="zh-CN"/>
              </w:rPr>
            </w:pPr>
            <w:r w:rsidRPr="004E1F03">
              <w:rPr>
                <w:lang w:eastAsia="en-GB"/>
              </w:rPr>
              <w:t xml:space="preserve">Indicates whether the UE supports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C04BE4" w:rsidRPr="004E1F03" w:rsidRDefault="00C04BE4" w:rsidP="009114CB">
            <w:pPr>
              <w:pStyle w:val="TAL"/>
              <w:jc w:val="center"/>
              <w:rPr>
                <w:bCs/>
                <w:noProof/>
                <w:lang w:eastAsia="zh-CN"/>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en-GB"/>
              </w:rPr>
            </w:pPr>
            <w:proofErr w:type="spellStart"/>
            <w:r w:rsidRPr="004E1F03">
              <w:rPr>
                <w:b/>
                <w:i/>
                <w:lang w:eastAsia="en-GB"/>
              </w:rPr>
              <w:t>discSupportedBands</w:t>
            </w:r>
            <w:proofErr w:type="spellEnd"/>
          </w:p>
          <w:p w:rsidR="00C04BE4" w:rsidRPr="004E1F03" w:rsidRDefault="00C04BE4" w:rsidP="009114CB">
            <w:pPr>
              <w:pStyle w:val="TAL"/>
              <w:rPr>
                <w:b/>
                <w:i/>
                <w:lang w:eastAsia="zh-CN"/>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discovery. One entry corresponding to each supported E UTRA band, listed in the same order as in </w:t>
            </w:r>
            <w:proofErr w:type="spellStart"/>
            <w:r w:rsidRPr="004E1F03">
              <w:rPr>
                <w:i/>
                <w:lang w:eastAsia="en-GB"/>
              </w:rPr>
              <w:t>supportedBandListEUTRA</w:t>
            </w:r>
            <w:proofErr w:type="spellEnd"/>
            <w:r w:rsidRPr="004E1F03">
              <w:rPr>
                <w:lang w:eastAsia="en-GB"/>
              </w:rPr>
              <w:t>.</w:t>
            </w:r>
          </w:p>
        </w:tc>
        <w:tc>
          <w:tcPr>
            <w:tcW w:w="916" w:type="dxa"/>
            <w:gridSpan w:val="2"/>
          </w:tcPr>
          <w:p w:rsidR="00C04BE4" w:rsidRPr="004E1F03" w:rsidRDefault="00C04BE4" w:rsidP="009114CB">
            <w:pPr>
              <w:pStyle w:val="TAL"/>
              <w:jc w:val="center"/>
              <w:rPr>
                <w:bCs/>
                <w:noProof/>
                <w:lang w:eastAsia="zh-CN"/>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en-GB"/>
              </w:rPr>
            </w:pPr>
            <w:proofErr w:type="spellStart"/>
            <w:r w:rsidRPr="004E1F03">
              <w:rPr>
                <w:b/>
                <w:i/>
                <w:lang w:eastAsia="en-GB"/>
              </w:rPr>
              <w:t>discSupportedProc</w:t>
            </w:r>
            <w:proofErr w:type="spellEnd"/>
          </w:p>
          <w:p w:rsidR="00C04BE4" w:rsidRPr="004E1F03" w:rsidRDefault="00C04BE4" w:rsidP="009114CB">
            <w:pPr>
              <w:pStyle w:val="TAL"/>
              <w:rPr>
                <w:b/>
                <w:i/>
                <w:lang w:eastAsia="zh-CN"/>
              </w:rPr>
            </w:pPr>
            <w:r w:rsidRPr="004E1F03">
              <w:rPr>
                <w:lang w:eastAsia="en-GB"/>
              </w:rPr>
              <w:t xml:space="preserve">Indicates the number of processes supported by the UE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C04BE4" w:rsidRPr="004E1F03" w:rsidRDefault="00C04BE4" w:rsidP="009114CB">
            <w:pPr>
              <w:pStyle w:val="TAL"/>
              <w:jc w:val="center"/>
              <w:rPr>
                <w:bCs/>
                <w:noProof/>
                <w:lang w:eastAsia="zh-CN"/>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hAnsi="Arial"/>
                <w:b/>
                <w:i/>
                <w:sz w:val="18"/>
              </w:rPr>
            </w:pPr>
            <w:proofErr w:type="spellStart"/>
            <w:r w:rsidRPr="004E1F03">
              <w:rPr>
                <w:rFonts w:ascii="Arial" w:hAnsi="Arial"/>
                <w:b/>
                <w:i/>
                <w:sz w:val="18"/>
              </w:rPr>
              <w:t>discSysInfoReporting</w:t>
            </w:r>
            <w:proofErr w:type="spellEnd"/>
          </w:p>
          <w:p w:rsidR="00C04BE4" w:rsidRPr="004E1F03" w:rsidRDefault="00C04BE4" w:rsidP="009114CB">
            <w:pPr>
              <w:keepNext/>
              <w:keepLines/>
              <w:spacing w:after="0"/>
              <w:rPr>
                <w:rFonts w:ascii="Arial" w:hAnsi="Arial"/>
                <w:sz w:val="18"/>
              </w:rPr>
            </w:pPr>
            <w:r w:rsidRPr="004E1F03">
              <w:rPr>
                <w:rFonts w:ascii="Arial" w:hAnsi="Arial"/>
                <w:sz w:val="18"/>
              </w:rPr>
              <w:t xml:space="preserve">Indicates whether the UE supports reporting of system information for inter-frequency/PLMN </w:t>
            </w:r>
            <w:proofErr w:type="spellStart"/>
            <w:r w:rsidRPr="004E1F03">
              <w:rPr>
                <w:rFonts w:ascii="Arial" w:hAnsi="Arial"/>
                <w:sz w:val="18"/>
              </w:rPr>
              <w:t>sidelink</w:t>
            </w:r>
            <w:proofErr w:type="spellEnd"/>
            <w:r w:rsidRPr="004E1F03">
              <w:rPr>
                <w:rFonts w:ascii="Arial" w:hAnsi="Arial"/>
                <w:sz w:val="18"/>
              </w:rPr>
              <w:t xml:space="preserve"> discovery.</w:t>
            </w:r>
          </w:p>
        </w:tc>
        <w:tc>
          <w:tcPr>
            <w:tcW w:w="916" w:type="dxa"/>
            <w:gridSpan w:val="2"/>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rFonts w:eastAsia="宋体"/>
                <w:b/>
                <w:i/>
                <w:lang w:eastAsia="zh-CN"/>
              </w:rPr>
            </w:pPr>
            <w:r w:rsidRPr="004E1F03">
              <w:rPr>
                <w:b/>
                <w:i/>
                <w:lang w:eastAsia="zh-CN"/>
              </w:rPr>
              <w:t>dl-256QAM</w:t>
            </w:r>
          </w:p>
          <w:p w:rsidR="00C04BE4" w:rsidRPr="004E1F03" w:rsidRDefault="00C04BE4" w:rsidP="009114CB">
            <w:pPr>
              <w:pStyle w:val="TAL"/>
              <w:rPr>
                <w:b/>
                <w:i/>
                <w:lang w:eastAsia="zh-CN"/>
              </w:rPr>
            </w:pPr>
            <w:r w:rsidRPr="004E1F03">
              <w:rPr>
                <w:rFonts w:eastAsia="宋体"/>
                <w:lang w:eastAsia="en-GB"/>
              </w:rPr>
              <w:t>Indicates</w:t>
            </w:r>
            <w:r w:rsidRPr="004E1F03">
              <w:rPr>
                <w:lang w:eastAsia="en-GB"/>
              </w:rPr>
              <w:t xml:space="preserve"> whether the UE supports 256QAM in DL</w:t>
            </w:r>
            <w:r w:rsidRPr="004E1F03">
              <w:rPr>
                <w:rFonts w:eastAsia="宋体"/>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Del="00056AC8"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ja-JP"/>
              </w:rPr>
              <w:t>dmrs</w:t>
            </w:r>
            <w:proofErr w:type="spellEnd"/>
            <w:r w:rsidRPr="004E1F03">
              <w:rPr>
                <w:b/>
                <w:i/>
                <w:lang w:eastAsia="ja-JP"/>
              </w:rPr>
              <w:t>-Enhancements (in MIMO</w:t>
            </w:r>
            <w:r w:rsidRPr="004E1F03">
              <w:rPr>
                <w:b/>
                <w:i/>
                <w:lang w:eastAsia="en-GB"/>
              </w:rPr>
              <w:t>-CA-</w:t>
            </w:r>
            <w:proofErr w:type="spellStart"/>
            <w:r w:rsidRPr="004E1F03">
              <w:rPr>
                <w:b/>
                <w:i/>
                <w:lang w:eastAsia="en-GB"/>
              </w:rPr>
              <w:t>ParametersPerBoBCPerTM</w:t>
            </w:r>
            <w:proofErr w:type="spellEnd"/>
            <w:r w:rsidRPr="004E1F03">
              <w:rPr>
                <w:b/>
                <w:i/>
                <w:lang w:eastAsia="en-GB"/>
              </w:rPr>
              <w:t>)</w:t>
            </w:r>
          </w:p>
          <w:p w:rsidR="00C04BE4" w:rsidRPr="004E1F03" w:rsidDel="00056AC8" w:rsidRDefault="00C04BE4" w:rsidP="009114CB">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proofErr w:type="spellStart"/>
            <w:r w:rsidRPr="004E1F03">
              <w:rPr>
                <w:i/>
                <w:lang w:eastAsia="en-GB"/>
              </w:rPr>
              <w:t>dmrs</w:t>
            </w:r>
            <w:proofErr w:type="spellEnd"/>
            <w:r w:rsidRPr="004E1F03">
              <w:rPr>
                <w:i/>
                <w:lang w:eastAsia="en-GB"/>
              </w:rPr>
              <w:t>-Enhancements</w:t>
            </w:r>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Del="00056AC8" w:rsidRDefault="00C04BE4" w:rsidP="009114CB">
            <w:pPr>
              <w:pStyle w:val="TAL"/>
              <w:jc w:val="center"/>
              <w:rPr>
                <w:lang w:eastAsia="en-GB"/>
              </w:rPr>
            </w:pPr>
            <w:r w:rsidRPr="004E1F03">
              <w:rPr>
                <w:bCs/>
                <w:noProof/>
                <w:lang w:eastAsia="en-GB"/>
              </w:rPr>
              <w:t>-</w:t>
            </w:r>
          </w:p>
        </w:tc>
      </w:tr>
      <w:tr w:rsidR="00C04BE4" w:rsidRPr="004E1F03" w:rsidDel="00056AC8"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rFonts w:eastAsia="宋体"/>
                <w:b/>
                <w:i/>
                <w:lang w:eastAsia="zh-CN"/>
              </w:rPr>
            </w:pPr>
            <w:proofErr w:type="spellStart"/>
            <w:r w:rsidRPr="004E1F03">
              <w:rPr>
                <w:b/>
                <w:i/>
                <w:lang w:eastAsia="zh-CN"/>
              </w:rPr>
              <w:t>dmrs</w:t>
            </w:r>
            <w:proofErr w:type="spellEnd"/>
            <w:r w:rsidRPr="004E1F03">
              <w:rPr>
                <w:b/>
                <w:i/>
                <w:lang w:eastAsia="zh-CN"/>
              </w:rPr>
              <w:t xml:space="preserve">-Enhancements </w:t>
            </w:r>
            <w:r w:rsidRPr="004E1F03">
              <w:rPr>
                <w:b/>
                <w:i/>
                <w:lang w:eastAsia="en-GB"/>
              </w:rPr>
              <w:t>(in MIMO-UE-</w:t>
            </w:r>
            <w:proofErr w:type="spellStart"/>
            <w:r w:rsidRPr="004E1F03">
              <w:rPr>
                <w:b/>
                <w:i/>
                <w:lang w:eastAsia="en-GB"/>
              </w:rPr>
              <w:t>ParametersPerTM</w:t>
            </w:r>
            <w:proofErr w:type="spellEnd"/>
            <w:r w:rsidRPr="004E1F03">
              <w:rPr>
                <w:b/>
                <w:i/>
                <w:lang w:eastAsia="en-GB"/>
              </w:rPr>
              <w:t>)</w:t>
            </w:r>
          </w:p>
          <w:p w:rsidR="00C04BE4" w:rsidRPr="004E1F03" w:rsidRDefault="00C04BE4" w:rsidP="009114CB">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lang w:eastAsia="zh-CN"/>
              </w:rPr>
              <w:t>TBD</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dmrs-LessUpPTS</w:t>
            </w:r>
            <w:proofErr w:type="spellEnd"/>
          </w:p>
          <w:p w:rsidR="00C04BE4" w:rsidRPr="004E1F03" w:rsidRDefault="00C04BE4" w:rsidP="009114CB">
            <w:pPr>
              <w:pStyle w:val="TAL"/>
              <w:rPr>
                <w:lang w:eastAsia="zh-CN"/>
              </w:rPr>
            </w:pPr>
            <w:r w:rsidRPr="004E1F03">
              <w:rPr>
                <w:lang w:eastAsia="zh-CN"/>
              </w:rPr>
              <w:t xml:space="preserve">Indicates whether the UE supports not to transmit DMRS for PUSCH in </w:t>
            </w:r>
            <w:proofErr w:type="spellStart"/>
            <w:r w:rsidRPr="004E1F03">
              <w:rPr>
                <w:lang w:eastAsia="zh-CN"/>
              </w:rPr>
              <w:t>UpPTS</w:t>
            </w:r>
            <w:proofErr w:type="spellEnd"/>
            <w:r w:rsidRPr="004E1F03">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downlinkLAA</w:t>
            </w:r>
            <w:proofErr w:type="spellEnd"/>
          </w:p>
          <w:p w:rsidR="00C04BE4" w:rsidRPr="004E1F03" w:rsidRDefault="00C04BE4" w:rsidP="009114CB">
            <w:pPr>
              <w:pStyle w:val="TAL"/>
              <w:rPr>
                <w:b/>
                <w:i/>
                <w:lang w:eastAsia="zh-CN"/>
              </w:rPr>
            </w:pPr>
            <w:r w:rsidRPr="004E1F03">
              <w:rPr>
                <w:lang w:eastAsia="en-GB"/>
              </w:rPr>
              <w:t xml:space="preserve">Presence of the field indicates that the UE supports downlink LAA operation including identification of downlink transmissions on LAA cell(s) for full downlink </w:t>
            </w:r>
            <w:proofErr w:type="spellStart"/>
            <w:r w:rsidRPr="004E1F03">
              <w:rPr>
                <w:lang w:eastAsia="en-GB"/>
              </w:rPr>
              <w:t>subframes</w:t>
            </w:r>
            <w:proofErr w:type="spellEnd"/>
            <w:r w:rsidRPr="004E1F03">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eastAsia="宋体" w:hAnsi="Arial"/>
                <w:b/>
                <w:i/>
                <w:sz w:val="18"/>
              </w:rPr>
            </w:pPr>
            <w:proofErr w:type="spellStart"/>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roofErr w:type="spellEnd"/>
          </w:p>
          <w:p w:rsidR="00C04BE4" w:rsidRPr="004E1F03" w:rsidRDefault="00C04BE4" w:rsidP="009114CB">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rPr>
            </w:pPr>
            <w:r w:rsidRPr="004E1F03">
              <w:rPr>
                <w:rFonts w:ascii="Arial" w:hAnsi="Arial"/>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eastAsia="宋体" w:hAnsi="Arial"/>
                <w:b/>
                <w:i/>
                <w:sz w:val="18"/>
              </w:rPr>
            </w:pPr>
            <w:proofErr w:type="spellStart"/>
            <w:r w:rsidRPr="004E1F03">
              <w:rPr>
                <w:rFonts w:ascii="Arial" w:hAnsi="Arial"/>
                <w:b/>
                <w:i/>
                <w:sz w:val="18"/>
              </w:rPr>
              <w:t>drb-TypeSplit</w:t>
            </w:r>
            <w:proofErr w:type="spellEnd"/>
          </w:p>
          <w:p w:rsidR="00C04BE4" w:rsidRPr="004E1F03" w:rsidRDefault="00C04BE4" w:rsidP="009114CB">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ja-JP"/>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dtm</w:t>
            </w:r>
            <w:proofErr w:type="spellEnd"/>
          </w:p>
          <w:p w:rsidR="00C04BE4" w:rsidRPr="004E1F03" w:rsidRDefault="00C04BE4" w:rsidP="009114CB">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r w:rsidRPr="004E1F03">
              <w:rPr>
                <w:b/>
                <w:i/>
                <w:lang w:eastAsia="en-GB"/>
              </w:rPr>
              <w:t>e-CSFB-1XRTT</w:t>
            </w:r>
          </w:p>
          <w:p w:rsidR="00C04BE4" w:rsidRPr="004E1F03" w:rsidDel="00C220DB" w:rsidRDefault="00C04BE4" w:rsidP="009114CB">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en-GB"/>
              </w:rPr>
            </w:pPr>
            <w:r w:rsidRPr="004E1F03">
              <w:rPr>
                <w:lang w:eastAsia="en-GB"/>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zh-CN"/>
              </w:rPr>
            </w:pPr>
            <w:r w:rsidRPr="004E1F03">
              <w:rPr>
                <w:b/>
                <w:i/>
                <w:lang w:eastAsia="zh-CN"/>
              </w:rPr>
              <w:t>e-CSFB-ConcPS-Mob1XRTT</w:t>
            </w:r>
          </w:p>
          <w:p w:rsidR="00C04BE4" w:rsidRPr="004E1F03" w:rsidDel="00C220DB" w:rsidRDefault="00C04BE4" w:rsidP="009114CB">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Y</w:t>
            </w:r>
            <w:r w:rsidRPr="004E1F03">
              <w:rPr>
                <w:lang w:eastAsia="en-GB"/>
              </w:rPr>
              <w:t>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r w:rsidRPr="004E1F03">
              <w:rPr>
                <w:b/>
                <w:i/>
                <w:lang w:eastAsia="en-GB"/>
              </w:rPr>
              <w:t>e-CSFB-dual-1XRTT</w:t>
            </w:r>
          </w:p>
          <w:p w:rsidR="00C04BE4" w:rsidRPr="004E1F03" w:rsidRDefault="00C04BE4" w:rsidP="009114CB">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for dual Rx/</w:t>
            </w:r>
            <w:proofErr w:type="spellStart"/>
            <w:r w:rsidRPr="004E1F03">
              <w:rPr>
                <w:lang w:eastAsia="en-GB"/>
              </w:rPr>
              <w:t>Tx</w:t>
            </w:r>
            <w:proofErr w:type="spellEnd"/>
            <w:r w:rsidRPr="004E1F03">
              <w:rPr>
                <w:lang w:eastAsia="en-GB"/>
              </w:rPr>
              <w:t xml:space="preserve"> configuration. This bit can only be set to </w:t>
            </w:r>
            <w:proofErr w:type="gramStart"/>
            <w:r w:rsidRPr="004E1F03">
              <w:rPr>
                <w:lang w:eastAsia="en-GB"/>
              </w:rPr>
              <w:t>supported</w:t>
            </w:r>
            <w:proofErr w:type="gramEnd"/>
            <w:r w:rsidRPr="004E1F03">
              <w:rPr>
                <w:lang w:eastAsia="en-GB"/>
              </w:rPr>
              <w:t xml:space="preserve">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en-GB"/>
              </w:rPr>
            </w:pPr>
            <w:r w:rsidRPr="004E1F03">
              <w:rPr>
                <w:lang w:eastAsia="en-GB"/>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zh-CN"/>
              </w:rPr>
            </w:pPr>
            <w:r w:rsidRPr="004E1F03">
              <w:rPr>
                <w:b/>
                <w:bCs/>
                <w:i/>
                <w:noProof/>
                <w:lang w:eastAsia="zh-CN"/>
              </w:rPr>
              <w:t>e-HARQ-Pattern-FDD</w:t>
            </w:r>
          </w:p>
          <w:p w:rsidR="00C04BE4" w:rsidRPr="004E1F03" w:rsidRDefault="00C04BE4" w:rsidP="009114CB">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en-GB"/>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emptyUnicastRegion</w:t>
            </w:r>
            <w:proofErr w:type="spellEnd"/>
          </w:p>
          <w:p w:rsidR="00C04BE4" w:rsidRPr="004E1F03" w:rsidRDefault="00C04BE4" w:rsidP="009114CB">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proofErr w:type="spellStart"/>
            <w:r w:rsidRPr="004E1F03">
              <w:rPr>
                <w:i/>
                <w:lang w:eastAsia="ja-JP"/>
              </w:rPr>
              <w:t>unicast-fembmsMixedSCell</w:t>
            </w:r>
            <w:proofErr w:type="spellEnd"/>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rPr>
            </w:pPr>
            <w:proofErr w:type="spellStart"/>
            <w:r w:rsidRPr="004E1F03">
              <w:rPr>
                <w:rFonts w:ascii="Arial" w:hAnsi="Arial" w:cs="Arial"/>
                <w:b/>
                <w:i/>
                <w:sz w:val="18"/>
                <w:szCs w:val="18"/>
              </w:rPr>
              <w:t>endingDwPTS</w:t>
            </w:r>
            <w:proofErr w:type="spellEnd"/>
          </w:p>
          <w:p w:rsidR="00C04BE4" w:rsidRPr="004E1F03" w:rsidRDefault="00C04BE4" w:rsidP="009114CB">
            <w:pPr>
              <w:pStyle w:val="TAL"/>
              <w:rPr>
                <w:b/>
                <w:bCs/>
                <w:noProof/>
                <w:lang w:eastAsia="zh-CN"/>
              </w:rPr>
            </w:pPr>
            <w:r w:rsidRPr="004E1F03">
              <w:rPr>
                <w:lang w:eastAsia="ja-JP"/>
              </w:rPr>
              <w:lastRenderedPageBreak/>
              <w:t xml:space="preserve">Indicates whether the UE supports reception ending with a </w:t>
            </w:r>
            <w:proofErr w:type="spellStart"/>
            <w:r w:rsidRPr="004E1F03">
              <w:rPr>
                <w:lang w:eastAsia="ja-JP"/>
              </w:rPr>
              <w:t>subframe</w:t>
            </w:r>
            <w:proofErr w:type="spellEnd"/>
            <w:r w:rsidRPr="004E1F03">
              <w:rPr>
                <w:lang w:eastAsia="ja-JP"/>
              </w:rPr>
              <w:t xml:space="preserve"> occupied for a </w:t>
            </w:r>
            <w:proofErr w:type="spellStart"/>
            <w:r w:rsidRPr="004E1F03">
              <w:rPr>
                <w:lang w:eastAsia="ja-JP"/>
              </w:rPr>
              <w:t>DwPTS</w:t>
            </w:r>
            <w:proofErr w:type="spellEnd"/>
            <w:r w:rsidRPr="004E1F03">
              <w:rPr>
                <w:lang w:eastAsia="ja-JP"/>
              </w:rPr>
              <w:t xml:space="preserve">-duration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lastRenderedPageBreak/>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rPr>
            </w:pPr>
            <w:r w:rsidRPr="004E1F03">
              <w:rPr>
                <w:rFonts w:ascii="Arial" w:hAnsi="Arial" w:cs="Arial"/>
                <w:b/>
                <w:i/>
                <w:sz w:val="18"/>
                <w:szCs w:val="18"/>
              </w:rPr>
              <w:lastRenderedPageBreak/>
              <w:t>Enhanced-4TxCodebook</w:t>
            </w:r>
          </w:p>
          <w:p w:rsidR="00C04BE4" w:rsidRPr="004E1F03" w:rsidRDefault="00C04BE4" w:rsidP="009114CB">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noProof/>
                <w:lang w:eastAsia="en-GB"/>
              </w:rPr>
            </w:pPr>
            <w:r w:rsidRPr="004E1F03">
              <w:rPr>
                <w:b/>
                <w:i/>
                <w:noProof/>
                <w:lang w:eastAsia="en-GB"/>
              </w:rPr>
              <w:t>enhancedDualLayerTDD</w:t>
            </w:r>
          </w:p>
          <w:p w:rsidR="00C04BE4" w:rsidRPr="004E1F03" w:rsidRDefault="00C04BE4" w:rsidP="009114CB">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noProof/>
                <w:lang w:eastAsia="en-GB"/>
              </w:rPr>
            </w:pPr>
            <w:r w:rsidRPr="004E1F03">
              <w:rPr>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noProof/>
                <w:lang w:eastAsia="en-GB"/>
              </w:rPr>
            </w:pPr>
            <w:r w:rsidRPr="004E1F03">
              <w:rPr>
                <w:b/>
                <w:i/>
                <w:noProof/>
                <w:lang w:eastAsia="en-GB"/>
              </w:rPr>
              <w:t>ePDCCH</w:t>
            </w:r>
          </w:p>
          <w:p w:rsidR="00C04BE4" w:rsidRPr="004E1F03" w:rsidRDefault="00C04BE4" w:rsidP="009114CB">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noProof/>
                <w:lang w:eastAsia="en-GB"/>
              </w:rPr>
            </w:pPr>
            <w:r w:rsidRPr="004E1F03">
              <w:rPr>
                <w:noProof/>
                <w:lang w:eastAsia="en-GB"/>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noProof/>
                <w:lang w:eastAsia="en-GB"/>
              </w:rPr>
            </w:pPr>
            <w:r w:rsidRPr="004E1F03">
              <w:rPr>
                <w:b/>
                <w:i/>
                <w:lang w:eastAsia="zh-CN"/>
              </w:rPr>
              <w:t>e-</w:t>
            </w:r>
            <w:proofErr w:type="spellStart"/>
            <w:r w:rsidRPr="004E1F0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r w:rsidRPr="004E1F03">
              <w:rPr>
                <w:b/>
                <w:i/>
                <w:lang w:eastAsia="zh-CN"/>
              </w:rPr>
              <w:t>e-</w:t>
            </w:r>
            <w:proofErr w:type="spellStart"/>
            <w:r w:rsidRPr="004E1F03">
              <w:rPr>
                <w:b/>
                <w:i/>
                <w:lang w:eastAsia="zh-CN"/>
              </w:rPr>
              <w:t>RedirectionUTRA</w:t>
            </w:r>
            <w:proofErr w:type="spellEnd"/>
            <w:r w:rsidRPr="004E1F03">
              <w:rPr>
                <w:b/>
                <w:i/>
                <w:lang w:eastAsia="zh-CN"/>
              </w:rPr>
              <w:t>-TDD</w:t>
            </w:r>
          </w:p>
          <w:p w:rsidR="00C04BE4" w:rsidRPr="004E1F03" w:rsidRDefault="00C04BE4" w:rsidP="009114CB">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proofErr w:type="spellStart"/>
            <w:r w:rsidRPr="004E1F03">
              <w:rPr>
                <w:i/>
                <w:iCs/>
                <w:lang w:eastAsia="en-GB"/>
              </w:rPr>
              <w:t>RRCConnectionRelease</w:t>
            </w:r>
            <w:proofErr w:type="spellEnd"/>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Y</w:t>
            </w:r>
            <w:r w:rsidRPr="004E1F03">
              <w:rPr>
                <w:lang w:eastAsia="en-GB"/>
              </w:rPr>
              <w:t>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extendedFreqPriorities</w:t>
            </w:r>
            <w:proofErr w:type="spellEnd"/>
          </w:p>
          <w:p w:rsidR="00C04BE4" w:rsidRPr="004E1F03" w:rsidRDefault="00C04BE4" w:rsidP="009114CB">
            <w:pPr>
              <w:pStyle w:val="TAL"/>
              <w:rPr>
                <w:b/>
                <w:i/>
                <w:lang w:eastAsia="zh-CN"/>
              </w:rPr>
            </w:pPr>
            <w:r w:rsidRPr="004E1F03">
              <w:rPr>
                <w:lang w:eastAsia="zh-CN"/>
              </w:rPr>
              <w:t xml:space="preserve">Indicates whether the UE supports extended E-UTRA frequency priorities indicated by </w:t>
            </w:r>
            <w:proofErr w:type="spellStart"/>
            <w:r w:rsidRPr="004E1F03">
              <w:rPr>
                <w:i/>
                <w:lang w:eastAsia="zh-CN"/>
              </w:rPr>
              <w:t>cellReselectionSubPriority</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extendedLongDRX</w:t>
            </w:r>
            <w:proofErr w:type="spellEnd"/>
          </w:p>
          <w:p w:rsidR="00C04BE4" w:rsidRPr="004E1F03" w:rsidRDefault="00C04BE4" w:rsidP="009114CB">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extendedMaxMeasId</w:t>
            </w:r>
            <w:proofErr w:type="spellEnd"/>
          </w:p>
          <w:p w:rsidR="00C04BE4" w:rsidRPr="004E1F03" w:rsidRDefault="00C04BE4" w:rsidP="009114CB">
            <w:pPr>
              <w:pStyle w:val="TAL"/>
              <w:rPr>
                <w:b/>
                <w:i/>
                <w:lang w:eastAsia="zh-CN"/>
              </w:rPr>
            </w:pPr>
            <w:r w:rsidRPr="004E1F03">
              <w:rPr>
                <w:lang w:eastAsia="en-GB"/>
              </w:rPr>
              <w:t xml:space="preserve">Indicates whether the UE supports extended number of measurement </w:t>
            </w:r>
            <w:proofErr w:type="spellStart"/>
            <w:r w:rsidRPr="004E1F03">
              <w:rPr>
                <w:lang w:eastAsia="en-GB"/>
              </w:rPr>
              <w:t>identies</w:t>
            </w:r>
            <w:proofErr w:type="spellEnd"/>
            <w:r w:rsidRPr="004E1F03">
              <w:rPr>
                <w:lang w:eastAsia="en-GB"/>
              </w:rPr>
              <w:t xml:space="preserve">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extendedMaxObjectId</w:t>
            </w:r>
            <w:proofErr w:type="spellEnd"/>
          </w:p>
          <w:p w:rsidR="00C04BE4" w:rsidRPr="004E1F03" w:rsidRDefault="00C04BE4" w:rsidP="009114CB">
            <w:pPr>
              <w:pStyle w:val="TAL"/>
              <w:rPr>
                <w:rFonts w:cs="Arial"/>
                <w:b/>
                <w:i/>
                <w:szCs w:val="18"/>
                <w:lang w:eastAsia="zh-CN"/>
              </w:rPr>
            </w:pPr>
            <w:r w:rsidRPr="004E1F03">
              <w:rPr>
                <w:lang w:eastAsia="en-GB"/>
              </w:rPr>
              <w:t xml:space="preserve">Indicates whether the UE supports extended number of measurement object </w:t>
            </w:r>
            <w:proofErr w:type="spellStart"/>
            <w:r w:rsidRPr="004E1F03">
              <w:rPr>
                <w:lang w:eastAsia="en-GB"/>
              </w:rPr>
              <w:t>identies</w:t>
            </w:r>
            <w:proofErr w:type="spellEnd"/>
            <w:r w:rsidRPr="004E1F03">
              <w:rPr>
                <w:lang w:eastAsia="en-GB"/>
              </w:rPr>
              <w:t xml:space="preserve">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extendedPollByte</w:t>
            </w:r>
            <w:proofErr w:type="spellEnd"/>
          </w:p>
          <w:p w:rsidR="00C04BE4" w:rsidRPr="004E1F03" w:rsidRDefault="00C04BE4" w:rsidP="009114CB">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w:t>
            </w:r>
            <w:proofErr w:type="spellStart"/>
            <w:r w:rsidRPr="004E1F03">
              <w:rPr>
                <w:rFonts w:ascii="Arial" w:hAnsi="Arial"/>
                <w:sz w:val="18"/>
                <w:lang w:eastAsia="en-GB"/>
              </w:rPr>
              <w:t>pollByte</w:t>
            </w:r>
            <w:proofErr w:type="spellEnd"/>
            <w:r w:rsidRPr="004E1F03">
              <w:rPr>
                <w:rFonts w:ascii="Arial" w:hAnsi="Arial"/>
                <w:sz w:val="18"/>
                <w:lang w:eastAsia="en-GB"/>
              </w:rPr>
              <w:t xml:space="preserv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CN"/>
              </w:rPr>
            </w:pPr>
            <w:r w:rsidRPr="004E1F03">
              <w:rPr>
                <w:bCs/>
                <w:noProof/>
                <w:lang w:eastAsia="ja-JP"/>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r w:rsidRPr="004E1F03">
              <w:rPr>
                <w:rFonts w:ascii="Arial" w:hAnsi="Arial"/>
                <w:b/>
                <w:i/>
                <w:sz w:val="18"/>
                <w:lang w:eastAsia="zh-CN"/>
              </w:rPr>
              <w:t>extended-RLC-LI-Field</w:t>
            </w:r>
          </w:p>
          <w:p w:rsidR="00C04BE4" w:rsidRPr="004E1F03" w:rsidRDefault="00C04BE4" w:rsidP="009114CB">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extendedRLC</w:t>
            </w:r>
            <w:proofErr w:type="spellEnd"/>
            <w:r w:rsidRPr="004E1F03">
              <w:rPr>
                <w:rFonts w:ascii="Arial" w:hAnsi="Arial"/>
                <w:b/>
                <w:i/>
                <w:sz w:val="18"/>
                <w:lang w:eastAsia="zh-CN"/>
              </w:rPr>
              <w:t>-SN-SO-Field</w:t>
            </w:r>
          </w:p>
          <w:p w:rsidR="00C04BE4" w:rsidRPr="004E1F03" w:rsidRDefault="00C04BE4" w:rsidP="009114CB">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kern w:val="2"/>
                <w:sz w:val="18"/>
                <w:lang w:eastAsia="zh-CN"/>
              </w:rPr>
            </w:pPr>
            <w:proofErr w:type="spellStart"/>
            <w:r w:rsidRPr="004E1F03">
              <w:rPr>
                <w:rFonts w:ascii="Arial" w:hAnsi="Arial"/>
                <w:b/>
                <w:i/>
                <w:kern w:val="2"/>
                <w:sz w:val="18"/>
                <w:lang w:eastAsia="zh-CN"/>
              </w:rPr>
              <w:t>extendedRSRQ-LowerRange</w:t>
            </w:r>
            <w:proofErr w:type="spellEnd"/>
          </w:p>
          <w:p w:rsidR="00C04BE4" w:rsidRPr="004E1F03" w:rsidRDefault="00C04BE4" w:rsidP="009114CB">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kern w:val="2"/>
                <w:lang w:eastAsia="zh-CN"/>
              </w:rPr>
              <w:t>No</w:t>
            </w:r>
          </w:p>
        </w:tc>
      </w:tr>
      <w:tr w:rsidR="00C04BE4" w:rsidRPr="004E1F03" w:rsidTr="009114CB">
        <w:trPr>
          <w:gridAfter w:val="1"/>
          <w:wAfter w:w="7" w:type="dxa"/>
          <w:cantSplit/>
        </w:trPr>
        <w:tc>
          <w:tcPr>
            <w:tcW w:w="7807" w:type="dxa"/>
            <w:tcBorders>
              <w:bottom w:val="single" w:sz="4" w:space="0" w:color="808080"/>
            </w:tcBorders>
          </w:tcPr>
          <w:p w:rsidR="00C04BE4" w:rsidRPr="004E1F03" w:rsidRDefault="00C04BE4" w:rsidP="009114CB">
            <w:pPr>
              <w:keepNext/>
              <w:keepLines/>
              <w:spacing w:after="0"/>
              <w:rPr>
                <w:rFonts w:ascii="Arial" w:hAnsi="Arial"/>
                <w:b/>
                <w:bCs/>
                <w:i/>
                <w:noProof/>
                <w:sz w:val="18"/>
              </w:rPr>
            </w:pPr>
            <w:r w:rsidRPr="004E1F03">
              <w:rPr>
                <w:rFonts w:ascii="Arial" w:hAnsi="Arial"/>
                <w:b/>
                <w:bCs/>
                <w:i/>
                <w:noProof/>
                <w:sz w:val="18"/>
              </w:rPr>
              <w:t>fdd-HARQ-TimingTDD</w:t>
            </w:r>
          </w:p>
          <w:p w:rsidR="00C04BE4" w:rsidRPr="004E1F03" w:rsidRDefault="00C04BE4" w:rsidP="009114CB">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featureGroupIndicators, featureGroupIndRel9Add, featureGroupIndRel10</w:t>
            </w:r>
          </w:p>
          <w:p w:rsidR="00C04BE4" w:rsidRPr="004E1F03" w:rsidDel="00C220DB" w:rsidRDefault="00C04BE4" w:rsidP="009114CB">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fembmsMixedCell</w:t>
            </w:r>
          </w:p>
          <w:p w:rsidR="00C04BE4" w:rsidRPr="004E1F03" w:rsidRDefault="00C04BE4" w:rsidP="009114C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fembmsDedicatedCell</w:t>
            </w:r>
          </w:p>
          <w:p w:rsidR="00C04BE4" w:rsidRPr="004E1F03" w:rsidRDefault="00C04BE4" w:rsidP="009114C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C04BE4" w:rsidRPr="004E1F03" w:rsidRDefault="00C04BE4" w:rsidP="009114CB">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C04BE4" w:rsidRPr="004E1F03" w:rsidRDefault="00C04BE4" w:rsidP="009114CB">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freqBandPriorityAdjustment</w:t>
            </w:r>
          </w:p>
          <w:p w:rsidR="00C04BE4" w:rsidRPr="004E1F03" w:rsidRDefault="00C04BE4" w:rsidP="009114CB">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CN"/>
              </w:rPr>
            </w:pPr>
            <w:r w:rsidRPr="004E1F03">
              <w:rPr>
                <w:bCs/>
                <w:noProof/>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freqBandRetrieval</w:t>
            </w:r>
            <w:proofErr w:type="spellEnd"/>
          </w:p>
          <w:p w:rsidR="00C04BE4" w:rsidRPr="004E1F03" w:rsidRDefault="00C04BE4" w:rsidP="009114CB">
            <w:pPr>
              <w:pStyle w:val="TAL"/>
              <w:rPr>
                <w:b/>
                <w:bCs/>
                <w:i/>
                <w:noProof/>
                <w:lang w:eastAsia="en-GB"/>
              </w:rPr>
            </w:pPr>
            <w:r w:rsidRPr="004E1F03">
              <w:rPr>
                <w:lang w:eastAsia="en-GB"/>
              </w:rPr>
              <w:t xml:space="preserve">Indicates whether the UE supports reception of </w:t>
            </w:r>
            <w:proofErr w:type="spellStart"/>
            <w:r w:rsidRPr="004E1F03">
              <w:rPr>
                <w:i/>
                <w:lang w:eastAsia="en-GB"/>
              </w:rPr>
              <w:t>requestedFrequencyBands</w:t>
            </w:r>
            <w:proofErr w:type="spellEnd"/>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Borders>
              <w:bottom w:val="single" w:sz="4" w:space="0" w:color="808080"/>
            </w:tcBorders>
          </w:tcPr>
          <w:p w:rsidR="00C04BE4" w:rsidRPr="004E1F03" w:rsidRDefault="00C04BE4" w:rsidP="009114CB">
            <w:pPr>
              <w:pStyle w:val="TAL"/>
              <w:rPr>
                <w:b/>
                <w:bCs/>
                <w:i/>
                <w:noProof/>
                <w:lang w:eastAsia="en-GB"/>
              </w:rPr>
            </w:pPr>
            <w:r w:rsidRPr="004E1F03">
              <w:rPr>
                <w:b/>
                <w:bCs/>
                <w:i/>
                <w:noProof/>
                <w:lang w:eastAsia="en-GB"/>
              </w:rPr>
              <w:t>halfDuplex</w:t>
            </w:r>
          </w:p>
          <w:p w:rsidR="00C04BE4" w:rsidRPr="004E1F03" w:rsidRDefault="00C04BE4" w:rsidP="009114CB">
            <w:pPr>
              <w:pStyle w:val="TAL"/>
              <w:rPr>
                <w:b/>
                <w:bCs/>
                <w:i/>
                <w:noProof/>
                <w:lang w:eastAsia="en-GB"/>
              </w:rPr>
            </w:pPr>
            <w:r w:rsidRPr="004E1F03">
              <w:rPr>
                <w:lang w:eastAsia="en-GB"/>
              </w:rPr>
              <w:t xml:space="preserve">If </w:t>
            </w:r>
            <w:proofErr w:type="spellStart"/>
            <w:r w:rsidRPr="004E1F03">
              <w:rPr>
                <w:i/>
                <w:iCs/>
                <w:lang w:eastAsia="en-GB"/>
              </w:rPr>
              <w:t>halfDuplex</w:t>
            </w:r>
            <w:proofErr w:type="spellEnd"/>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Borders>
              <w:bottom w:val="single" w:sz="4" w:space="0" w:color="808080"/>
            </w:tcBorders>
          </w:tcPr>
          <w:p w:rsidR="00C04BE4" w:rsidRPr="004E1F03" w:rsidRDefault="00C04BE4" w:rsidP="009114CB">
            <w:pPr>
              <w:pStyle w:val="TAL"/>
              <w:rPr>
                <w:b/>
                <w:bCs/>
                <w:i/>
                <w:noProof/>
                <w:lang w:eastAsia="en-GB"/>
              </w:rPr>
            </w:pPr>
            <w:r w:rsidRPr="004E1F03">
              <w:rPr>
                <w:b/>
                <w:bCs/>
                <w:i/>
                <w:noProof/>
                <w:lang w:eastAsia="en-GB"/>
              </w:rPr>
              <w:lastRenderedPageBreak/>
              <w:t>incMonEUTRA</w:t>
            </w:r>
          </w:p>
          <w:p w:rsidR="00C04BE4" w:rsidRPr="004E1F03" w:rsidRDefault="00C04BE4" w:rsidP="009114CB">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Borders>
              <w:bottom w:val="single" w:sz="4" w:space="0" w:color="808080"/>
            </w:tcBorders>
          </w:tcPr>
          <w:p w:rsidR="00C04BE4" w:rsidRPr="004E1F03" w:rsidRDefault="00C04BE4" w:rsidP="009114CB">
            <w:pPr>
              <w:pStyle w:val="TAL"/>
              <w:rPr>
                <w:b/>
                <w:bCs/>
                <w:i/>
                <w:noProof/>
                <w:lang w:eastAsia="en-GB"/>
              </w:rPr>
            </w:pPr>
            <w:r w:rsidRPr="004E1F03">
              <w:rPr>
                <w:b/>
                <w:bCs/>
                <w:i/>
                <w:noProof/>
                <w:lang w:eastAsia="en-GB"/>
              </w:rPr>
              <w:t>incMonUTRA</w:t>
            </w:r>
          </w:p>
          <w:p w:rsidR="00C04BE4" w:rsidRPr="004E1F03" w:rsidRDefault="00C04BE4" w:rsidP="009114CB">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Borders>
              <w:bottom w:val="single" w:sz="4" w:space="0" w:color="808080"/>
            </w:tcBorders>
          </w:tcPr>
          <w:p w:rsidR="00C04BE4" w:rsidRPr="004E1F03" w:rsidRDefault="00C04BE4" w:rsidP="009114CB">
            <w:pPr>
              <w:pStyle w:val="TAL"/>
              <w:rPr>
                <w:b/>
                <w:bCs/>
                <w:i/>
                <w:noProof/>
                <w:lang w:eastAsia="en-GB"/>
              </w:rPr>
            </w:pPr>
            <w:r w:rsidRPr="004E1F03">
              <w:rPr>
                <w:b/>
                <w:bCs/>
                <w:i/>
                <w:noProof/>
                <w:lang w:eastAsia="en-GB"/>
              </w:rPr>
              <w:t>inDeviceCoexInd</w:t>
            </w:r>
          </w:p>
          <w:p w:rsidR="00C04BE4" w:rsidRPr="004E1F03" w:rsidRDefault="00C04BE4" w:rsidP="009114CB">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inDeviceCoexInd-HardwareSharingInd</w:t>
            </w:r>
            <w:proofErr w:type="spellEnd"/>
          </w:p>
          <w:p w:rsidR="00C04BE4" w:rsidRPr="004E1F03" w:rsidRDefault="00C04BE4" w:rsidP="009114CB">
            <w:pPr>
              <w:pStyle w:val="TAL"/>
              <w:rPr>
                <w:lang w:eastAsia="en-GB"/>
              </w:rPr>
            </w:pPr>
            <w:r w:rsidRPr="004E1F03">
              <w:rPr>
                <w:rFonts w:cs="Arial"/>
                <w:lang w:eastAsia="zh-CN"/>
              </w:rPr>
              <w:t xml:space="preserve">Indicates whether the UE supports indicating hardware sharing problems when sending the </w:t>
            </w:r>
            <w:proofErr w:type="spellStart"/>
            <w:r w:rsidRPr="004E1F03">
              <w:rPr>
                <w:rFonts w:cs="Arial"/>
                <w:i/>
                <w:lang w:eastAsia="zh-CN"/>
              </w:rPr>
              <w:t>InDeviceCoexIndication</w:t>
            </w:r>
            <w:proofErr w:type="spellEnd"/>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Look w:val="00A0"/>
        </w:tblPrEx>
        <w:trPr>
          <w:gridAfter w:val="1"/>
          <w:wAfter w:w="7" w:type="dxa"/>
          <w:cantSplit/>
        </w:trPr>
        <w:tc>
          <w:tcPr>
            <w:tcW w:w="7807" w:type="dxa"/>
            <w:tcBorders>
              <w:bottom w:val="single" w:sz="4" w:space="0" w:color="808080"/>
            </w:tcBorders>
          </w:tcPr>
          <w:p w:rsidR="00C04BE4" w:rsidRPr="004E1F03" w:rsidRDefault="00C04BE4" w:rsidP="009114CB">
            <w:pPr>
              <w:pStyle w:val="TAL"/>
              <w:rPr>
                <w:b/>
                <w:i/>
                <w:lang w:eastAsia="en-GB"/>
              </w:rPr>
            </w:pPr>
            <w:proofErr w:type="spellStart"/>
            <w:r w:rsidRPr="004E1F03">
              <w:rPr>
                <w:b/>
                <w:i/>
                <w:lang w:eastAsia="en-GB"/>
              </w:rPr>
              <w:t>inDeviceCoexInd</w:t>
            </w:r>
            <w:proofErr w:type="spellEnd"/>
            <w:r w:rsidRPr="004E1F03">
              <w:rPr>
                <w:b/>
                <w:i/>
                <w:lang w:eastAsia="en-GB"/>
              </w:rPr>
              <w:t>-UL-CA</w:t>
            </w:r>
          </w:p>
          <w:p w:rsidR="00C04BE4" w:rsidRPr="004E1F03" w:rsidRDefault="00C04BE4" w:rsidP="009114CB">
            <w:pPr>
              <w:pStyle w:val="TAL"/>
              <w:rPr>
                <w:b/>
                <w:bCs/>
                <w:i/>
                <w:noProof/>
                <w:lang w:eastAsia="en-GB"/>
              </w:rPr>
            </w:pPr>
            <w:r w:rsidRPr="004E1F03">
              <w:rPr>
                <w:lang w:eastAsia="en-GB"/>
              </w:rPr>
              <w:t xml:space="preserve">Indicates whether the UE supports UL CA related in-device coexistence indication. This field can be included only if </w:t>
            </w:r>
            <w:proofErr w:type="spellStart"/>
            <w:r w:rsidRPr="004E1F03">
              <w:rPr>
                <w:i/>
                <w:lang w:eastAsia="en-GB"/>
              </w:rPr>
              <w:t>inDeviceCoexInd</w:t>
            </w:r>
            <w:proofErr w:type="spellEnd"/>
            <w:r w:rsidRPr="004E1F03">
              <w:rPr>
                <w:i/>
                <w:lang w:eastAsia="en-GB"/>
              </w:rPr>
              <w:t xml:space="preserve"> </w:t>
            </w:r>
            <w:r w:rsidRPr="004E1F03">
              <w:rPr>
                <w:lang w:eastAsia="en-GB"/>
              </w:rPr>
              <w:t xml:space="preserve">is included. The UE supports </w:t>
            </w:r>
            <w:proofErr w:type="spellStart"/>
            <w:r w:rsidRPr="004E1F03">
              <w:rPr>
                <w:i/>
                <w:lang w:eastAsia="en-GB"/>
              </w:rPr>
              <w:t>inDeviceCoexInd</w:t>
            </w:r>
            <w:proofErr w:type="spellEnd"/>
            <w:r w:rsidRPr="004E1F03">
              <w:rPr>
                <w:i/>
                <w:lang w:eastAsia="en-GB"/>
              </w:rPr>
              <w:t>-UL-CA</w:t>
            </w:r>
            <w:r w:rsidRPr="004E1F03">
              <w:rPr>
                <w:lang w:eastAsia="en-GB"/>
              </w:rPr>
              <w:t xml:space="preserve"> in the same </w:t>
            </w:r>
            <w:proofErr w:type="spellStart"/>
            <w:r w:rsidRPr="004E1F03">
              <w:rPr>
                <w:lang w:eastAsia="en-GB"/>
              </w:rPr>
              <w:t>duplexing</w:t>
            </w:r>
            <w:proofErr w:type="spellEnd"/>
            <w:r w:rsidRPr="004E1F03">
              <w:rPr>
                <w:lang w:eastAsia="en-GB"/>
              </w:rPr>
              <w:t xml:space="preserve"> modes as it supports </w:t>
            </w:r>
            <w:proofErr w:type="spellStart"/>
            <w:r w:rsidRPr="004E1F03">
              <w:rPr>
                <w:i/>
                <w:lang w:eastAsia="en-GB"/>
              </w:rPr>
              <w:t>inDeviceCoexInd</w:t>
            </w:r>
            <w:proofErr w:type="spellEnd"/>
            <w:r w:rsidRPr="004E1F03">
              <w:rPr>
                <w:lang w:eastAsia="en-GB"/>
              </w:rPr>
              <w:t>.</w:t>
            </w:r>
          </w:p>
        </w:tc>
        <w:tc>
          <w:tcPr>
            <w:tcW w:w="916" w:type="dxa"/>
            <w:gridSpan w:val="2"/>
            <w:tcBorders>
              <w:bottom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Borders>
              <w:bottom w:val="single" w:sz="4" w:space="0" w:color="808080"/>
            </w:tcBorders>
          </w:tcPr>
          <w:p w:rsidR="00C04BE4" w:rsidRPr="004E1F03" w:rsidRDefault="00C04BE4" w:rsidP="009114C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C04BE4" w:rsidRPr="004E1F03" w:rsidRDefault="00C04BE4" w:rsidP="009114CB">
            <w:pPr>
              <w:keepNext/>
              <w:keepLines/>
              <w:spacing w:after="0"/>
              <w:rPr>
                <w:rFonts w:ascii="Arial" w:eastAsia="宋体"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C04BE4" w:rsidRPr="004E1F03" w:rsidRDefault="00C04BE4" w:rsidP="009114CB">
            <w:pPr>
              <w:keepNext/>
              <w:keepLines/>
              <w:spacing w:after="0"/>
              <w:jc w:val="center"/>
              <w:rPr>
                <w:rFonts w:ascii="Arial" w:eastAsia="宋体" w:hAnsi="Arial" w:cs="Arial"/>
                <w:bCs/>
                <w:noProof/>
                <w:sz w:val="18"/>
                <w:szCs w:val="18"/>
                <w:lang w:eastAsia="zh-CN"/>
              </w:rPr>
            </w:pPr>
            <w:r w:rsidRPr="004E1F03">
              <w:rPr>
                <w:rFonts w:ascii="Arial" w:hAnsi="Arial" w:cs="Arial"/>
                <w:bCs/>
                <w:noProof/>
                <w:sz w:val="18"/>
                <w:szCs w:val="18"/>
                <w:lang w:eastAsia="zh-CN"/>
              </w:rPr>
              <w:t>-</w:t>
            </w:r>
          </w:p>
        </w:tc>
      </w:tr>
      <w:tr w:rsidR="00C04BE4" w:rsidRPr="004E1F03" w:rsidTr="009114CB">
        <w:trPr>
          <w:gridAfter w:val="1"/>
          <w:wAfter w:w="7" w:type="dxa"/>
          <w:cantSplit/>
        </w:trPr>
        <w:tc>
          <w:tcPr>
            <w:tcW w:w="7807" w:type="dxa"/>
            <w:tcBorders>
              <w:bottom w:val="single" w:sz="4" w:space="0" w:color="808080"/>
            </w:tcBorders>
          </w:tcPr>
          <w:p w:rsidR="00C04BE4" w:rsidRPr="004E1F03" w:rsidRDefault="00C04BE4" w:rsidP="009114CB">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C04BE4" w:rsidRPr="004E1F03" w:rsidRDefault="00C04BE4" w:rsidP="009114CB">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C04BE4" w:rsidRPr="004E1F03" w:rsidRDefault="00C04BE4" w:rsidP="009114CB">
            <w:pPr>
              <w:pStyle w:val="TAL"/>
              <w:jc w:val="center"/>
              <w:rPr>
                <w:rFonts w:cs="Arial"/>
                <w:bCs/>
                <w:noProof/>
                <w:szCs w:val="18"/>
                <w:lang w:eastAsia="zh-CN"/>
              </w:rPr>
            </w:pPr>
            <w:r w:rsidRPr="004E1F03">
              <w:rPr>
                <w:bCs/>
                <w:noProof/>
                <w:lang w:eastAsia="en-GB"/>
              </w:rPr>
              <w:t>TBD</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interFreqBandList</w:t>
            </w:r>
          </w:p>
          <w:p w:rsidR="00C04BE4" w:rsidRPr="004E1F03" w:rsidRDefault="00C04BE4" w:rsidP="009114C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interFreqNeedForGaps</w:t>
            </w:r>
          </w:p>
          <w:p w:rsidR="00C04BE4" w:rsidRPr="004E1F03" w:rsidRDefault="00C04BE4" w:rsidP="009114CB">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w:t>
            </w:r>
            <w:r w:rsidRPr="002E59F3">
              <w:rPr>
                <w:noProof/>
                <w:lang w:eastAsia="en-GB"/>
              </w:rPr>
              <w:t xml:space="preserve">or on the E-UTRA band combination given by the entry in </w:t>
            </w:r>
            <w:r w:rsidRPr="004E1F03">
              <w:rPr>
                <w:i/>
                <w:noProof/>
                <w:lang w:eastAsia="en-GB"/>
              </w:rPr>
              <w:t xml:space="preserve">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interFreqProximityIndication</w:t>
            </w:r>
            <w:proofErr w:type="spellEnd"/>
          </w:p>
          <w:p w:rsidR="00C04BE4" w:rsidRPr="004E1F03" w:rsidRDefault="00C04BE4" w:rsidP="009114CB">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interFreqRSTD</w:t>
            </w:r>
            <w:proofErr w:type="spellEnd"/>
            <w:r w:rsidRPr="004E1F03">
              <w:rPr>
                <w:b/>
                <w:i/>
                <w:lang w:eastAsia="zh-CN"/>
              </w:rPr>
              <w:t>-Measurement</w:t>
            </w:r>
          </w:p>
          <w:p w:rsidR="00C04BE4" w:rsidRPr="004E1F03" w:rsidRDefault="00C04BE4" w:rsidP="009114CB">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interFreqSI-AcquisitionForHO</w:t>
            </w:r>
            <w:proofErr w:type="spellEnd"/>
          </w:p>
          <w:p w:rsidR="00C04BE4" w:rsidRPr="004E1F03" w:rsidRDefault="00C04BE4" w:rsidP="009114CB">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Y</w:t>
            </w:r>
            <w:r w:rsidRPr="004E1F03">
              <w:rPr>
                <w:lang w:eastAsia="en-GB"/>
              </w:rPr>
              <w:t>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interRAT-BandList</w:t>
            </w:r>
          </w:p>
          <w:p w:rsidR="00C04BE4" w:rsidRPr="004E1F03" w:rsidRDefault="00C04BE4" w:rsidP="009114CB">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interRAT-NeedForGaps</w:t>
            </w:r>
          </w:p>
          <w:p w:rsidR="00C04BE4" w:rsidRPr="004E1F03" w:rsidRDefault="00C04BE4" w:rsidP="009114CB">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interRAT-ParametersWLAN</w:t>
            </w:r>
            <w:proofErr w:type="spellEnd"/>
          </w:p>
          <w:p w:rsidR="00C04BE4" w:rsidRPr="004E1F03" w:rsidRDefault="00C04BE4" w:rsidP="009114CB">
            <w:pPr>
              <w:pStyle w:val="TAL"/>
              <w:rPr>
                <w:b/>
                <w:i/>
                <w:lang w:eastAsia="en-GB"/>
              </w:rPr>
            </w:pPr>
            <w:r w:rsidRPr="004E1F03">
              <w:rPr>
                <w:lang w:eastAsia="en-GB"/>
              </w:rPr>
              <w:t xml:space="preserve">Indicates whether the UE supports WLAN measurements configured by </w:t>
            </w:r>
            <w:proofErr w:type="spellStart"/>
            <w:r w:rsidRPr="004E1F03">
              <w:rPr>
                <w:i/>
                <w:lang w:eastAsia="en-GB"/>
              </w:rPr>
              <w:t>MeasObjectWLAN</w:t>
            </w:r>
            <w:proofErr w:type="spellEnd"/>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interRAT-PS-HO-ToGERAN</w:t>
            </w:r>
          </w:p>
          <w:p w:rsidR="00C04BE4" w:rsidRPr="004E1F03" w:rsidDel="002E1589" w:rsidRDefault="00C04BE4" w:rsidP="009114CB">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ko-KR"/>
              </w:rPr>
            </w:pPr>
            <w:proofErr w:type="spellStart"/>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roofErr w:type="spellEnd"/>
          </w:p>
          <w:p w:rsidR="00C04BE4" w:rsidRPr="004E1F03" w:rsidRDefault="00C04BE4" w:rsidP="009114CB">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w:t>
            </w:r>
            <w:proofErr w:type="spellStart"/>
            <w:r w:rsidRPr="004E1F03">
              <w:rPr>
                <w:rFonts w:cs="Arial"/>
                <w:szCs w:val="18"/>
                <w:lang w:eastAsia="ko-KR"/>
              </w:rPr>
              <w:t>list.</w:t>
            </w:r>
            <w:r w:rsidRPr="004E1F03">
              <w:rPr>
                <w:lang w:eastAsia="ko-KR"/>
              </w:rPr>
              <w:t>The</w:t>
            </w:r>
            <w:proofErr w:type="spellEnd"/>
            <w:r w:rsidRPr="004E1F03">
              <w:rPr>
                <w:lang w:eastAsia="ko-KR"/>
              </w:rPr>
              <w:t xml:space="preserve"> UE shall include the field only if it supports 4-layer spatial multiplexing in transmission mode3/4 for a subset of component carriers in the corresponding </w:t>
            </w:r>
            <w:r w:rsidRPr="004E1F03">
              <w:rPr>
                <w:lang w:eastAsia="ko-KR"/>
              </w:rPr>
              <w:lastRenderedPageBreak/>
              <w:t xml:space="preserve">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C04BE4" w:rsidRPr="004E1F03" w:rsidRDefault="00C04BE4" w:rsidP="009114CB">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ja-JP"/>
              </w:rPr>
              <w:lastRenderedPageBreak/>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r w:rsidRPr="004E1F03">
              <w:rPr>
                <w:b/>
                <w:i/>
                <w:lang w:eastAsia="zh-CN"/>
              </w:rPr>
              <w:lastRenderedPageBreak/>
              <w:t>intraFreqA3-CE-ModeA</w:t>
            </w:r>
          </w:p>
          <w:p w:rsidR="00C04BE4" w:rsidRPr="004E1F03" w:rsidRDefault="00C04BE4" w:rsidP="009114CB">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r w:rsidRPr="004E1F03">
              <w:rPr>
                <w:rFonts w:ascii="Arial" w:hAnsi="Arial"/>
                <w:b/>
                <w:i/>
                <w:sz w:val="18"/>
                <w:lang w:eastAsia="zh-CN"/>
              </w:rPr>
              <w:t>intraFreqA3-CE-ModeB</w:t>
            </w:r>
          </w:p>
          <w:p w:rsidR="00C04BE4" w:rsidRPr="004E1F03" w:rsidRDefault="00C04BE4" w:rsidP="009114CB">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intraFreq</w:t>
            </w:r>
            <w:proofErr w:type="spellEnd"/>
            <w:r w:rsidRPr="004E1F03">
              <w:rPr>
                <w:b/>
                <w:i/>
                <w:lang w:eastAsia="ja-JP"/>
              </w:rPr>
              <w:t>-CE-</w:t>
            </w:r>
            <w:proofErr w:type="spellStart"/>
            <w:r w:rsidRPr="004E1F03">
              <w:rPr>
                <w:b/>
                <w:i/>
                <w:lang w:eastAsia="ja-JP"/>
              </w:rPr>
              <w:t>NeedForGaps</w:t>
            </w:r>
            <w:proofErr w:type="spellEnd"/>
          </w:p>
          <w:p w:rsidR="00C04BE4" w:rsidRPr="004E1F03" w:rsidRDefault="00C04BE4" w:rsidP="009114CB">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intraFreqHO</w:t>
            </w:r>
            <w:proofErr w:type="spellEnd"/>
            <w:r w:rsidRPr="004E1F03">
              <w:rPr>
                <w:b/>
                <w:i/>
                <w:lang w:eastAsia="zh-CN"/>
              </w:rPr>
              <w:t>-CE-</w:t>
            </w:r>
            <w:proofErr w:type="spellStart"/>
            <w:r w:rsidRPr="004E1F03">
              <w:rPr>
                <w:b/>
                <w:i/>
                <w:lang w:eastAsia="zh-CN"/>
              </w:rPr>
              <w:t>ModeA</w:t>
            </w:r>
            <w:proofErr w:type="spellEnd"/>
          </w:p>
          <w:p w:rsidR="00C04BE4" w:rsidRPr="004E1F03" w:rsidRDefault="00C04BE4" w:rsidP="009114CB">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intraFreqHO</w:t>
            </w:r>
            <w:proofErr w:type="spellEnd"/>
            <w:r w:rsidRPr="004E1F03">
              <w:rPr>
                <w:rFonts w:ascii="Arial" w:hAnsi="Arial"/>
                <w:b/>
                <w:i/>
                <w:sz w:val="18"/>
                <w:lang w:eastAsia="zh-CN"/>
              </w:rPr>
              <w:t>-CE-</w:t>
            </w:r>
            <w:proofErr w:type="spellStart"/>
            <w:r w:rsidRPr="004E1F03">
              <w:rPr>
                <w:rFonts w:ascii="Arial" w:hAnsi="Arial"/>
                <w:b/>
                <w:i/>
                <w:sz w:val="18"/>
                <w:lang w:eastAsia="zh-CN"/>
              </w:rPr>
              <w:t>ModeB</w:t>
            </w:r>
            <w:proofErr w:type="spellEnd"/>
          </w:p>
          <w:p w:rsidR="00C04BE4" w:rsidRPr="004E1F03" w:rsidRDefault="00C04BE4" w:rsidP="009114CB">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intraFreqProximityIndication</w:t>
            </w:r>
            <w:proofErr w:type="spellEnd"/>
          </w:p>
          <w:p w:rsidR="00C04BE4" w:rsidRPr="004E1F03" w:rsidRDefault="00C04BE4" w:rsidP="009114CB">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intraFreqSI-AcquisitionForHO</w:t>
            </w:r>
            <w:proofErr w:type="spellEnd"/>
          </w:p>
          <w:p w:rsidR="00C04BE4" w:rsidRPr="004E1F03" w:rsidRDefault="00C04BE4" w:rsidP="009114CB">
            <w:pPr>
              <w:pStyle w:val="TAL"/>
              <w:rPr>
                <w:b/>
                <w:bCs/>
                <w:i/>
                <w:noProof/>
                <w:lang w:eastAsia="en-GB"/>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Y</w:t>
            </w:r>
            <w:r w:rsidRPr="004E1F03">
              <w:rPr>
                <w:lang w:eastAsia="en-GB"/>
              </w:rPr>
              <w:t>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r w:rsidRPr="004E1F03">
              <w:rPr>
                <w:b/>
                <w:i/>
                <w:lang w:eastAsia="en-GB"/>
              </w:rPr>
              <w:t>k-Max (in MIMO-CA-</w:t>
            </w:r>
            <w:proofErr w:type="spellStart"/>
            <w:r w:rsidRPr="004E1F03">
              <w:rPr>
                <w:b/>
                <w:i/>
                <w:lang w:eastAsia="en-GB"/>
              </w:rPr>
              <w:t>ParametersPerBoBCPerTM</w:t>
            </w:r>
            <w:proofErr w:type="spellEnd"/>
            <w:r w:rsidRPr="004E1F03">
              <w:rPr>
                <w:b/>
                <w:i/>
                <w:lang w:eastAsia="en-GB"/>
              </w:rPr>
              <w:t>)</w:t>
            </w:r>
          </w:p>
          <w:p w:rsidR="00C04BE4" w:rsidRPr="004E1F03" w:rsidRDefault="00C04BE4" w:rsidP="009114CB">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r w:rsidRPr="004E1F03">
              <w:rPr>
                <w:b/>
                <w:i/>
                <w:lang w:eastAsia="en-GB"/>
              </w:rPr>
              <w:t>k-Max (in MIMO-UE-</w:t>
            </w:r>
            <w:proofErr w:type="spellStart"/>
            <w:r w:rsidRPr="004E1F03">
              <w:rPr>
                <w:b/>
                <w:i/>
                <w:lang w:eastAsia="en-GB"/>
              </w:rPr>
              <w:t>ParametersPerTM</w:t>
            </w:r>
            <w:proofErr w:type="spellEnd"/>
            <w:r w:rsidRPr="004E1F03">
              <w:rPr>
                <w:b/>
                <w:i/>
                <w:lang w:eastAsia="en-GB"/>
              </w:rPr>
              <w:t>)</w:t>
            </w:r>
          </w:p>
          <w:p w:rsidR="00C04BE4" w:rsidRPr="004E1F03" w:rsidRDefault="00C04BE4" w:rsidP="009114CB">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TBD</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locationReport</w:t>
            </w:r>
            <w:proofErr w:type="spellEnd"/>
          </w:p>
          <w:p w:rsidR="00C04BE4" w:rsidRPr="004E1F03" w:rsidRDefault="00C04BE4" w:rsidP="009114CB">
            <w:pPr>
              <w:pStyle w:val="TAL"/>
              <w:rPr>
                <w:b/>
                <w:i/>
                <w:lang w:eastAsia="zh-CN"/>
              </w:rPr>
            </w:pPr>
            <w:r w:rsidRPr="004E1F03">
              <w:rPr>
                <w:lang w:eastAsia="ja-JP"/>
              </w:rPr>
              <w:t xml:space="preserve">Indicates whether the UE supports </w:t>
            </w:r>
            <w:r w:rsidRPr="004E1F03">
              <w:rPr>
                <w:lang w:eastAsia="ko-KR"/>
              </w:rPr>
              <w:t xml:space="preserve">reporting of its geographical location information to </w:t>
            </w:r>
            <w:proofErr w:type="spellStart"/>
            <w:r w:rsidRPr="004E1F03">
              <w:rPr>
                <w:lang w:eastAsia="ko-KR"/>
              </w:rPr>
              <w:t>eNB</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ko-KR"/>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loggedMBSFNMeasurements</w:t>
            </w:r>
            <w:proofErr w:type="spellEnd"/>
          </w:p>
          <w:p w:rsidR="00C04BE4" w:rsidRPr="004E1F03" w:rsidRDefault="00C04BE4" w:rsidP="009114CB">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loggedMeasurementsIdle</w:t>
            </w:r>
            <w:proofErr w:type="spellEnd"/>
          </w:p>
          <w:p w:rsidR="00C04BE4" w:rsidRPr="004E1F03" w:rsidRDefault="00C04BE4" w:rsidP="009114CB">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noProof/>
                <w:lang w:eastAsia="en-GB"/>
              </w:rPr>
            </w:pPr>
            <w:r w:rsidRPr="004E1F03">
              <w:rPr>
                <w:b/>
                <w:i/>
                <w:noProof/>
                <w:lang w:eastAsia="en-GB"/>
              </w:rPr>
              <w:t>logicalChannelSR-ProhibitTimer</w:t>
            </w:r>
          </w:p>
          <w:p w:rsidR="00C04BE4" w:rsidRPr="004E1F03" w:rsidRDefault="00C04BE4" w:rsidP="009114CB">
            <w:pPr>
              <w:pStyle w:val="TAL"/>
              <w:rPr>
                <w:b/>
                <w:i/>
                <w:lang w:eastAsia="zh-CN"/>
              </w:rPr>
            </w:pPr>
            <w:r w:rsidRPr="004E1F03">
              <w:rPr>
                <w:lang w:eastAsia="en-GB"/>
              </w:rPr>
              <w:t xml:space="preserve">Indicates whether the UE supports the </w:t>
            </w:r>
            <w:proofErr w:type="spellStart"/>
            <w:r w:rsidRPr="004E1F03">
              <w:rPr>
                <w:i/>
                <w:lang w:eastAsia="en-GB"/>
              </w:rPr>
              <w:t>logicalChannelSR-ProhibitTimer</w:t>
            </w:r>
            <w:proofErr w:type="spellEnd"/>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rPr>
            </w:pPr>
            <w:proofErr w:type="spellStart"/>
            <w:r w:rsidRPr="004E1F03">
              <w:rPr>
                <w:rFonts w:ascii="Arial" w:hAnsi="Arial" w:cs="Arial"/>
                <w:b/>
                <w:i/>
                <w:sz w:val="18"/>
                <w:szCs w:val="18"/>
                <w:lang w:eastAsia="zh-CN"/>
              </w:rPr>
              <w:t>lo</w:t>
            </w:r>
            <w:r w:rsidRPr="004E1F03">
              <w:rPr>
                <w:rFonts w:ascii="Arial" w:hAnsi="Arial" w:cs="Arial"/>
                <w:b/>
                <w:i/>
                <w:sz w:val="18"/>
                <w:szCs w:val="18"/>
              </w:rPr>
              <w:t>ngDRX</w:t>
            </w:r>
            <w:proofErr w:type="spellEnd"/>
            <w:r w:rsidRPr="004E1F03">
              <w:rPr>
                <w:rFonts w:ascii="Arial" w:hAnsi="Arial" w:cs="Arial"/>
                <w:b/>
                <w:i/>
                <w:sz w:val="18"/>
                <w:szCs w:val="18"/>
              </w:rPr>
              <w:t>-Command</w:t>
            </w:r>
          </w:p>
          <w:p w:rsidR="00C04BE4" w:rsidRPr="004E1F03" w:rsidRDefault="00C04BE4" w:rsidP="009114CB">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sz w:val="18"/>
                <w:szCs w:val="18"/>
              </w:rPr>
            </w:pPr>
            <w:r w:rsidRPr="004E1F03">
              <w:rPr>
                <w:rFonts w:ascii="Arial" w:hAnsi="Arial" w:cs="Arial"/>
                <w:sz w:val="18"/>
                <w:szCs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lwa</w:t>
            </w:r>
            <w:proofErr w:type="spellEnd"/>
          </w:p>
          <w:p w:rsidR="00C04BE4" w:rsidRPr="004E1F03" w:rsidRDefault="00C04BE4" w:rsidP="009114CB">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sz w:val="18"/>
                <w:szCs w:val="18"/>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lwa-BufferSize</w:t>
            </w:r>
            <w:proofErr w:type="spellEnd"/>
          </w:p>
          <w:p w:rsidR="00C04BE4" w:rsidRPr="004E1F03" w:rsidRDefault="00C04BE4" w:rsidP="009114C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sz w:val="18"/>
                <w:szCs w:val="18"/>
              </w:rPr>
            </w:pPr>
            <w:r w:rsidRPr="004E1F03">
              <w:rPr>
                <w:rFonts w:ascii="Arial" w:hAnsi="Arial" w:cs="Arial"/>
                <w:sz w:val="18"/>
                <w:szCs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lwa</w:t>
            </w:r>
            <w:proofErr w:type="spellEnd"/>
            <w:r w:rsidRPr="004E1F03">
              <w:rPr>
                <w:b/>
                <w:i/>
                <w:lang w:eastAsia="ja-JP"/>
              </w:rPr>
              <w:t>-HO-</w:t>
            </w:r>
            <w:proofErr w:type="spellStart"/>
            <w:r w:rsidRPr="004E1F03">
              <w:rPr>
                <w:b/>
                <w:i/>
                <w:lang w:eastAsia="ja-JP"/>
              </w:rPr>
              <w:t>WithoutWT</w:t>
            </w:r>
            <w:proofErr w:type="spellEnd"/>
            <w:r w:rsidRPr="004E1F03">
              <w:rPr>
                <w:b/>
                <w:i/>
                <w:lang w:eastAsia="ja-JP"/>
              </w:rPr>
              <w:t>-Change</w:t>
            </w:r>
          </w:p>
          <w:p w:rsidR="00C04BE4" w:rsidRPr="004E1F03" w:rsidRDefault="00C04BE4" w:rsidP="009114CB">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rPr>
            </w:pPr>
            <w:proofErr w:type="spellStart"/>
            <w:r w:rsidRPr="004E1F03">
              <w:rPr>
                <w:b/>
                <w:i/>
              </w:rPr>
              <w:t>lwa</w:t>
            </w:r>
            <w:proofErr w:type="spellEnd"/>
            <w:r w:rsidRPr="004E1F03">
              <w:rPr>
                <w:b/>
                <w:i/>
              </w:rPr>
              <w:t>-RLC-UM</w:t>
            </w:r>
          </w:p>
          <w:p w:rsidR="00C04BE4" w:rsidRPr="004E1F03" w:rsidRDefault="00C04BE4" w:rsidP="009114CB">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lwa-SplitBearer</w:t>
            </w:r>
            <w:proofErr w:type="spellEnd"/>
          </w:p>
          <w:p w:rsidR="00C04BE4" w:rsidRPr="004E1F03" w:rsidRDefault="00C04BE4" w:rsidP="009114C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sz w:val="18"/>
                <w:szCs w:val="18"/>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lwa</w:t>
            </w:r>
            <w:proofErr w:type="spellEnd"/>
            <w:r w:rsidRPr="004E1F03">
              <w:rPr>
                <w:b/>
                <w:i/>
                <w:lang w:eastAsia="ja-JP"/>
              </w:rPr>
              <w:t>-UL</w:t>
            </w:r>
          </w:p>
          <w:p w:rsidR="00C04BE4" w:rsidRPr="004E1F03" w:rsidRDefault="00C04BE4" w:rsidP="009114CB">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lwip</w:t>
            </w:r>
            <w:proofErr w:type="spellEnd"/>
          </w:p>
          <w:p w:rsidR="00C04BE4" w:rsidRPr="004E1F03" w:rsidRDefault="00C04BE4" w:rsidP="009114CB">
            <w:pPr>
              <w:pStyle w:val="TAL"/>
              <w:rPr>
                <w:b/>
                <w:i/>
                <w:lang w:eastAsia="en-GB"/>
              </w:rPr>
            </w:pPr>
            <w:r w:rsidRPr="004E1F03">
              <w:rPr>
                <w:lang w:eastAsia="en-GB"/>
              </w:rPr>
              <w:t xml:space="preserve">Indicates whether the UE supports </w:t>
            </w:r>
            <w:r w:rsidRPr="004E1F03">
              <w:rPr>
                <w:lang w:eastAsia="ja-JP"/>
              </w:rPr>
              <w:t xml:space="preserve">LTE/WLAN Radio Level Integration with </w:t>
            </w:r>
            <w:proofErr w:type="spellStart"/>
            <w:r w:rsidRPr="004E1F03">
              <w:rPr>
                <w:lang w:eastAsia="ja-JP"/>
              </w:rPr>
              <w:t>IPsec</w:t>
            </w:r>
            <w:proofErr w:type="spellEnd"/>
            <w:r w:rsidRPr="004E1F03">
              <w:rPr>
                <w:lang w:eastAsia="ja-JP"/>
              </w:rPr>
              <w:t xml:space="preserve"> Tunnel</w:t>
            </w:r>
            <w:r w:rsidRPr="004E1F03">
              <w:rPr>
                <w:lang w:eastAsia="en-GB"/>
              </w:rPr>
              <w:t xml:space="preserve"> (LWIP). The UE which supports LWIP shall also indicate support of </w:t>
            </w:r>
            <w:r w:rsidRPr="004E1F03">
              <w:rPr>
                <w:i/>
                <w:lang w:eastAsia="en-GB"/>
              </w:rPr>
              <w:t>interRAT-</w:t>
            </w:r>
            <w:r w:rsidRPr="004E1F03">
              <w:rPr>
                <w:i/>
                <w:lang w:eastAsia="en-GB"/>
              </w:rPr>
              <w:lastRenderedPageBreak/>
              <w: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bCs/>
                <w:noProof/>
                <w:lang w:eastAsia="en-GB"/>
              </w:rPr>
            </w:pPr>
            <w:r w:rsidRPr="004E1F03">
              <w:rPr>
                <w:bCs/>
                <w:noProof/>
                <w:lang w:eastAsia="en-GB"/>
              </w:rPr>
              <w:lastRenderedPageBreak/>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lastRenderedPageBreak/>
              <w:t>lwip</w:t>
            </w:r>
            <w:proofErr w:type="spellEnd"/>
            <w:r w:rsidRPr="004E1F03">
              <w:rPr>
                <w:b/>
                <w:i/>
                <w:lang w:eastAsia="en-GB"/>
              </w:rPr>
              <w:t xml:space="preserve">-Aggregation-DL, </w:t>
            </w:r>
            <w:proofErr w:type="spellStart"/>
            <w:r w:rsidRPr="004E1F03">
              <w:rPr>
                <w:b/>
                <w:i/>
                <w:lang w:eastAsia="en-GB"/>
              </w:rPr>
              <w:t>lwip</w:t>
            </w:r>
            <w:proofErr w:type="spellEnd"/>
            <w:r w:rsidRPr="004E1F03">
              <w:rPr>
                <w:b/>
                <w:i/>
                <w:lang w:eastAsia="en-GB"/>
              </w:rPr>
              <w:t>-Aggregation-UL</w:t>
            </w:r>
          </w:p>
          <w:p w:rsidR="00C04BE4" w:rsidRPr="004E1F03" w:rsidRDefault="00C04BE4" w:rsidP="009114CB">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proofErr w:type="spellStart"/>
            <w:r w:rsidRPr="004E1F03">
              <w:rPr>
                <w:i/>
                <w:lang w:eastAsia="en-GB"/>
              </w:rPr>
              <w:t>lwip</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makeBeforeBreak</w:t>
            </w:r>
            <w:proofErr w:type="spellEnd"/>
          </w:p>
          <w:p w:rsidR="00C04BE4" w:rsidRPr="004E1F03" w:rsidRDefault="00C04BE4" w:rsidP="009114CB">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w:t>
            </w:r>
            <w:proofErr w:type="spellStart"/>
            <w:r w:rsidRPr="004E1F03">
              <w:rPr>
                <w:lang w:eastAsia="ja-JP"/>
              </w:rPr>
              <w:t>SeNB</w:t>
            </w:r>
            <w:proofErr w:type="spellEnd"/>
            <w:r w:rsidRPr="004E1F03">
              <w:rPr>
                <w:lang w:eastAsia="ja-JP"/>
              </w:rPr>
              <w:t xml:space="preserve">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rPr>
            </w:pPr>
            <w:proofErr w:type="spellStart"/>
            <w:r w:rsidRPr="004E1F03">
              <w:rPr>
                <w:rFonts w:ascii="Arial" w:hAnsi="Arial"/>
                <w:b/>
                <w:i/>
                <w:sz w:val="18"/>
              </w:rPr>
              <w:t>maximumCCsRetrieval</w:t>
            </w:r>
            <w:proofErr w:type="spellEnd"/>
          </w:p>
          <w:p w:rsidR="00C04BE4" w:rsidRPr="004E1F03" w:rsidRDefault="00C04BE4" w:rsidP="009114CB">
            <w:pPr>
              <w:pStyle w:val="TAL"/>
              <w:rPr>
                <w:b/>
                <w:i/>
                <w:lang w:eastAsia="en-GB"/>
              </w:rPr>
            </w:pPr>
            <w:r w:rsidRPr="004E1F03">
              <w:rPr>
                <w:lang w:eastAsia="ja-JP"/>
              </w:rPr>
              <w:t xml:space="preserve">Indicates whether UE supports reception of </w:t>
            </w:r>
            <w:proofErr w:type="spellStart"/>
            <w:r w:rsidRPr="004E1F03">
              <w:rPr>
                <w:i/>
                <w:lang w:eastAsia="ja-JP"/>
              </w:rPr>
              <w:t>requestedMaxCCsDL</w:t>
            </w:r>
            <w:proofErr w:type="spellEnd"/>
            <w:r w:rsidRPr="004E1F03">
              <w:rPr>
                <w:lang w:eastAsia="ja-JP"/>
              </w:rPr>
              <w:t xml:space="preserve"> and </w:t>
            </w:r>
            <w:proofErr w:type="spellStart"/>
            <w:r w:rsidRPr="004E1F03">
              <w:rPr>
                <w:i/>
                <w:lang w:eastAsia="ja-JP"/>
              </w:rPr>
              <w:t>requestedMaxCCsUL</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bCs/>
                <w:noProof/>
                <w:lang w:eastAsia="en-GB"/>
              </w:rPr>
            </w:pPr>
            <w:r w:rsidRPr="004E1F03">
              <w:rPr>
                <w:rFonts w:ascii="Arial" w:hAnsi="Arial"/>
                <w:sz w:val="18"/>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C04BE4" w:rsidRPr="004E1F03" w:rsidRDefault="00C04BE4" w:rsidP="009114CB">
            <w:pPr>
              <w:pStyle w:val="TAL"/>
              <w:rPr>
                <w:b/>
                <w:i/>
                <w:lang w:eastAsia="ja-JP"/>
              </w:rPr>
            </w:pPr>
            <w:r w:rsidRPr="004E1F03">
              <w:rPr>
                <w:lang w:eastAsia="ja-JP"/>
              </w:rPr>
              <w:t xml:space="preserve">Indicates whether the UE supports the network configuration of </w:t>
            </w:r>
            <w:proofErr w:type="spellStart"/>
            <w:r w:rsidRPr="004E1F03">
              <w:rPr>
                <w:i/>
                <w:lang w:eastAsia="ja-JP"/>
              </w:rPr>
              <w:t>maxLayersMIMO</w:t>
            </w:r>
            <w:proofErr w:type="spellEnd"/>
            <w:r w:rsidRPr="004E1F03">
              <w:rPr>
                <w:lang w:eastAsia="ja-JP"/>
              </w:rPr>
              <w:t xml:space="preserve">. If the UE supports </w:t>
            </w:r>
            <w:r w:rsidRPr="004E1F03">
              <w:rPr>
                <w:i/>
                <w:lang w:eastAsia="ja-JP"/>
              </w:rPr>
              <w:t>fourLayerTM3-TM4</w:t>
            </w:r>
            <w:r w:rsidRPr="004E1F03">
              <w:rPr>
                <w:lang w:eastAsia="ja-JP"/>
              </w:rPr>
              <w:t xml:space="preserve"> or </w:t>
            </w:r>
            <w:proofErr w:type="spellStart"/>
            <w:r w:rsidRPr="004E1F03">
              <w:rPr>
                <w:i/>
                <w:lang w:eastAsia="ja-JP"/>
              </w:rPr>
              <w:t>intraBandContiguousCC-InfoList</w:t>
            </w:r>
            <w:proofErr w:type="spellEnd"/>
            <w:r w:rsidRPr="004E1F03">
              <w:rPr>
                <w:lang w:eastAsia="ja-JP"/>
              </w:rPr>
              <w:t xml:space="preserve">, UE supports the configuration of </w:t>
            </w:r>
            <w:proofErr w:type="spellStart"/>
            <w:r w:rsidRPr="004E1F03">
              <w:rPr>
                <w:i/>
                <w:lang w:eastAsia="ja-JP"/>
              </w:rPr>
              <w:t>maxLayersMIMO</w:t>
            </w:r>
            <w:proofErr w:type="spellEnd"/>
            <w:r w:rsidRPr="004E1F03">
              <w:rPr>
                <w:lang w:eastAsia="ja-JP"/>
              </w:rPr>
              <w:t xml:space="preserve"> for these two cases regardless of indicating </w:t>
            </w:r>
            <w:proofErr w:type="spellStart"/>
            <w:r w:rsidRPr="004E1F03">
              <w:rPr>
                <w:i/>
                <w:lang w:eastAsia="ja-JP"/>
              </w:rPr>
              <w:t>maxLayersMIMO</w:t>
            </w:r>
            <w:proofErr w:type="spellEnd"/>
            <w:r w:rsidRPr="004E1F03">
              <w:rPr>
                <w:i/>
                <w:lang w:eastAsia="ja-JP"/>
              </w:rPr>
              <w:t>-Indication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C04BE4" w:rsidRPr="004E1F03" w:rsidRDefault="00C04BE4" w:rsidP="009114CB">
            <w:pPr>
              <w:keepNext/>
              <w:keepLines/>
              <w:spacing w:after="0"/>
              <w:rPr>
                <w:rFonts w:ascii="Arial" w:hAnsi="Arial"/>
                <w:b/>
                <w:i/>
                <w:sz w:val="18"/>
              </w:rPr>
            </w:pPr>
            <w:r w:rsidRPr="004E1F03">
              <w:rPr>
                <w:rFonts w:ascii="Arial" w:hAnsi="Arial"/>
                <w:sz w:val="18"/>
                <w:lang w:eastAsia="en-GB"/>
              </w:rPr>
              <w:t xml:space="preserve">Indicates the maximum number of blind decodes in UE-specific search space per UE in one </w:t>
            </w:r>
            <w:proofErr w:type="spellStart"/>
            <w:r w:rsidRPr="004E1F03">
              <w:rPr>
                <w:rFonts w:ascii="Arial" w:hAnsi="Arial"/>
                <w:sz w:val="18"/>
                <w:lang w:eastAsia="en-GB"/>
              </w:rPr>
              <w:t>subframe</w:t>
            </w:r>
            <w:proofErr w:type="spellEnd"/>
            <w:r w:rsidRPr="004E1F03">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bCs/>
                <w:noProof/>
                <w:sz w:val="18"/>
                <w:lang w:eastAsia="zh-CN"/>
              </w:rPr>
              <w:t>No</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maxNumberROHC-ContextSessions</w:t>
            </w:r>
          </w:p>
          <w:p w:rsidR="00C04BE4" w:rsidRPr="004E1F03" w:rsidRDefault="00C04BE4" w:rsidP="009114CB">
            <w:pPr>
              <w:pStyle w:val="TAL"/>
              <w:rPr>
                <w:lang w:eastAsia="en-GB"/>
              </w:rPr>
            </w:pPr>
            <w:r w:rsidRPr="004E1F03">
              <w:rPr>
                <w:lang w:eastAsia="en-GB"/>
              </w:rPr>
              <w:t xml:space="preserve">Set to the maximum number of concurrently active ROHC contexts supported by the UE, excluding context sessions that leave all headers uncompressed. </w:t>
            </w:r>
            <w:proofErr w:type="gramStart"/>
            <w:r w:rsidRPr="004E1F03">
              <w:rPr>
                <w:lang w:eastAsia="en-GB"/>
              </w:rPr>
              <w:t>cs2</w:t>
            </w:r>
            <w:proofErr w:type="gramEnd"/>
            <w:r w:rsidRPr="004E1F03">
              <w:rPr>
                <w:lang w:eastAsia="en-GB"/>
              </w:rPr>
              <w:t xml:space="preserve"> corresponds with 2 (context sessions), cs4 corresponds with 4 and so on. The network ignores this field if the UE supports none of the ROHC profiles in </w:t>
            </w:r>
            <w:proofErr w:type="spellStart"/>
            <w:r w:rsidRPr="004E1F03">
              <w:rPr>
                <w:i/>
                <w:lang w:eastAsia="en-GB"/>
              </w:rPr>
              <w:t>supportedROHC</w:t>
            </w:r>
            <w:proofErr w:type="spellEnd"/>
            <w:r w:rsidRPr="004E1F03">
              <w:rPr>
                <w:i/>
                <w:lang w:eastAsia="en-GB"/>
              </w:rPr>
              <w:t>-Profiles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hAnsi="Arial" w:cs="Arial"/>
                <w:b/>
                <w:i/>
                <w:sz w:val="18"/>
                <w:szCs w:val="18"/>
              </w:rPr>
            </w:pPr>
            <w:proofErr w:type="spellStart"/>
            <w:r w:rsidRPr="004E1F03">
              <w:rPr>
                <w:rFonts w:ascii="Arial" w:hAnsi="Arial" w:cs="Arial"/>
                <w:b/>
                <w:i/>
                <w:sz w:val="18"/>
                <w:szCs w:val="18"/>
                <w:lang w:eastAsia="zh-CN"/>
              </w:rPr>
              <w:t>maxNumberUpdatedCSI</w:t>
            </w:r>
            <w:proofErr w:type="spellEnd"/>
            <w:r w:rsidRPr="004E1F03">
              <w:rPr>
                <w:rFonts w:ascii="Arial" w:hAnsi="Arial" w:cs="Arial"/>
                <w:b/>
                <w:i/>
                <w:sz w:val="18"/>
                <w:szCs w:val="18"/>
                <w:lang w:eastAsia="zh-CN"/>
              </w:rPr>
              <w:t>-Proc</w:t>
            </w:r>
          </w:p>
          <w:p w:rsidR="00C04BE4" w:rsidRPr="004E1F03" w:rsidRDefault="00C04BE4" w:rsidP="009114CB">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lang w:eastAsia="zh-CN"/>
              </w:rPr>
              <w:t>No</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zh-CN"/>
              </w:rPr>
              <w:t>mbms</w:t>
            </w:r>
            <w:r w:rsidRPr="004E1F03">
              <w:rPr>
                <w:b/>
                <w:bCs/>
                <w:i/>
                <w:noProof/>
                <w:lang w:eastAsia="en-GB"/>
              </w:rPr>
              <w:t>-AsyncDC</w:t>
            </w:r>
          </w:p>
          <w:p w:rsidR="00C04BE4" w:rsidRPr="004E1F03" w:rsidRDefault="00C04BE4" w:rsidP="009114CB">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the carriers that are or can be configured as serving cells in the MCG and the SCG are not synchronized. If this field is included, the UE shall also include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en-GB"/>
              </w:rPr>
              <w:t>.</w:t>
            </w:r>
            <w:r w:rsidRPr="004E1F03">
              <w:rPr>
                <w:lang w:eastAsia="zh-CN"/>
              </w:rPr>
              <w:t xml:space="preserve"> The field indicates that the UE supports the feature for </w:t>
            </w:r>
            <w:proofErr w:type="spellStart"/>
            <w:r w:rsidRPr="004E1F03">
              <w:rPr>
                <w:lang w:eastAsia="zh-CN"/>
              </w:rPr>
              <w:t>xDD</w:t>
            </w:r>
            <w:proofErr w:type="spellEnd"/>
            <w:r w:rsidRPr="004E1F03">
              <w:rPr>
                <w:lang w:eastAsia="zh-CN"/>
              </w:rPr>
              <w:t xml:space="preserve"> if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zh-CN"/>
              </w:rPr>
              <w:t xml:space="preserve"> are supported for </w:t>
            </w:r>
            <w:proofErr w:type="spellStart"/>
            <w:r w:rsidRPr="004E1F03">
              <w:rPr>
                <w:lang w:eastAsia="zh-CN"/>
              </w:rPr>
              <w:t>xDD</w:t>
            </w:r>
            <w:proofErr w:type="spellEnd"/>
            <w:r w:rsidRPr="004E1F03">
              <w:rPr>
                <w:lang w:eastAsia="zh-CN"/>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zh-CN"/>
              </w:rPr>
              <w:t>mbms</w:t>
            </w:r>
            <w:r w:rsidRPr="004E1F03">
              <w:rPr>
                <w:b/>
                <w:bCs/>
                <w:i/>
                <w:noProof/>
                <w:lang w:eastAsia="en-GB"/>
              </w:rPr>
              <w:t>-NonServingCell</w:t>
            </w:r>
          </w:p>
          <w:p w:rsidR="00C04BE4" w:rsidRPr="004E1F03" w:rsidRDefault="00C04BE4" w:rsidP="009114CB">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and to network synchronization properties) a serving cell may be additionally configured. If this field is included, the UE shall also include the </w:t>
            </w:r>
            <w:proofErr w:type="spellStart"/>
            <w:r w:rsidRPr="004E1F03">
              <w:rPr>
                <w:i/>
                <w:lang w:eastAsia="en-GB"/>
              </w:rPr>
              <w:t>mbms-SCell</w:t>
            </w:r>
            <w:proofErr w:type="spellEnd"/>
            <w:r w:rsidRPr="004E1F03">
              <w:rPr>
                <w:lang w:eastAsia="en-GB"/>
              </w:rPr>
              <w:t xml:space="preserve"> field.</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zh-CN"/>
              </w:rPr>
              <w:t>mbms</w:t>
            </w:r>
            <w:r w:rsidRPr="004E1F03">
              <w:rPr>
                <w:b/>
                <w:bCs/>
                <w:i/>
                <w:noProof/>
                <w:lang w:eastAsia="en-GB"/>
              </w:rPr>
              <w:t>-SCell</w:t>
            </w:r>
          </w:p>
          <w:p w:rsidR="00C04BE4" w:rsidRPr="004E1F03" w:rsidRDefault="00C04BE4" w:rsidP="009114CB">
            <w:pPr>
              <w:pStyle w:val="TAL"/>
              <w:rPr>
                <w:b/>
                <w:bCs/>
                <w:i/>
                <w:noProof/>
                <w:lang w:eastAsia="zh-CN"/>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when </w:t>
            </w:r>
            <w:proofErr w:type="gramStart"/>
            <w:r w:rsidRPr="004E1F03">
              <w:rPr>
                <w:lang w:eastAsia="en-GB"/>
              </w:rPr>
              <w:t>an</w:t>
            </w:r>
            <w:proofErr w:type="gramEnd"/>
            <w:r w:rsidRPr="004E1F03">
              <w:rPr>
                <w:lang w:eastAsia="en-GB"/>
              </w:rPr>
              <w:t xml:space="preserve"> </w:t>
            </w:r>
            <w:proofErr w:type="spellStart"/>
            <w:r w:rsidRPr="004E1F03">
              <w:rPr>
                <w:lang w:eastAsia="en-GB"/>
              </w:rPr>
              <w:t>SCell</w:t>
            </w:r>
            <w:proofErr w:type="spellEnd"/>
            <w:r w:rsidRPr="004E1F03">
              <w:rPr>
                <w:lang w:eastAsia="en-GB"/>
              </w:rPr>
              <w:t xml:space="preserve"> is configured on that frequency (regardless of whether the </w:t>
            </w:r>
            <w:proofErr w:type="spellStart"/>
            <w:r w:rsidRPr="004E1F03">
              <w:rPr>
                <w:lang w:eastAsia="en-GB"/>
              </w:rPr>
              <w:t>SCell</w:t>
            </w:r>
            <w:proofErr w:type="spellEnd"/>
            <w:r w:rsidRPr="004E1F03">
              <w:rPr>
                <w:lang w:eastAsia="en-GB"/>
              </w:rPr>
              <w:t xml:space="preserve"> is activated or deactivated).</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zh-CN"/>
              </w:rPr>
            </w:pPr>
            <w:r w:rsidRPr="004E1F03">
              <w:rPr>
                <w:b/>
                <w:bCs/>
                <w:i/>
                <w:noProof/>
                <w:lang w:eastAsia="zh-CN"/>
              </w:rPr>
              <w:t>measurementEnhancements</w:t>
            </w:r>
          </w:p>
          <w:p w:rsidR="00C04BE4" w:rsidRPr="004E1F03" w:rsidRDefault="00C04BE4" w:rsidP="009114CB">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rsidR="00C04BE4" w:rsidRPr="004E1F03" w:rsidRDefault="00C04BE4" w:rsidP="009114CB">
            <w:pPr>
              <w:pStyle w:val="TAL"/>
              <w:jc w:val="center"/>
              <w:rPr>
                <w:bCs/>
                <w:noProof/>
                <w:lang w:eastAsia="zh-CN"/>
              </w:rPr>
            </w:pPr>
            <w:r w:rsidRPr="004E1F03">
              <w:rPr>
                <w:bCs/>
                <w:noProof/>
                <w:lang w:eastAsia="ja-JP"/>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zh-CN"/>
              </w:rPr>
              <w:t>mfbi</w:t>
            </w:r>
            <w:r w:rsidRPr="004E1F03">
              <w:rPr>
                <w:b/>
                <w:bCs/>
                <w:i/>
                <w:noProof/>
                <w:lang w:eastAsia="en-GB"/>
              </w:rPr>
              <w:t>-UTRA</w:t>
            </w:r>
          </w:p>
          <w:p w:rsidR="00C04BE4" w:rsidRPr="004E1F03" w:rsidRDefault="00C04BE4" w:rsidP="009114CB">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MIMO-BeamformedCapabilityList</w:t>
            </w:r>
          </w:p>
          <w:p w:rsidR="00C04BE4" w:rsidRPr="004E1F03" w:rsidRDefault="00C04BE4" w:rsidP="009114CB">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rsidR="00C04BE4" w:rsidRPr="004E1F03" w:rsidRDefault="00C04BE4" w:rsidP="009114CB">
            <w:pPr>
              <w:pStyle w:val="TAL"/>
              <w:jc w:val="center"/>
              <w:rPr>
                <w:bCs/>
                <w:noProof/>
                <w:lang w:eastAsia="zh-CN"/>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MIMO-CapabilityDL</w:t>
            </w:r>
          </w:p>
          <w:p w:rsidR="00C04BE4" w:rsidRPr="004E1F03" w:rsidRDefault="00C04BE4" w:rsidP="009114CB">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MIMO-CapabilityUL</w:t>
            </w:r>
          </w:p>
          <w:p w:rsidR="00C04BE4" w:rsidRPr="004E1F03" w:rsidRDefault="00C04BE4" w:rsidP="009114CB">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MIMO-CA-ParametersPerBoBC</w:t>
            </w:r>
          </w:p>
          <w:p w:rsidR="00C04BE4" w:rsidRPr="004E1F03" w:rsidRDefault="00C04BE4" w:rsidP="009114CB">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w:t>
            </w:r>
            <w:proofErr w:type="spellStart"/>
            <w:r w:rsidRPr="004E1F03">
              <w:rPr>
                <w:rFonts w:cs="Arial"/>
                <w:szCs w:val="18"/>
                <w:lang w:eastAsia="zh-CN"/>
              </w:rPr>
              <w:t>ParametersPerTM</w:t>
            </w:r>
            <w:proofErr w:type="spellEnd"/>
            <w:r w:rsidRPr="004E1F03">
              <w:rPr>
                <w:rFonts w:cs="Arial"/>
                <w:szCs w:val="18"/>
                <w:lang w:eastAsia="zh-CN"/>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lastRenderedPageBreak/>
              <w:t>modifiedMPR-Behavior</w:t>
            </w:r>
          </w:p>
          <w:p w:rsidR="00C04BE4" w:rsidRPr="004E1F03" w:rsidRDefault="00C04BE4" w:rsidP="009114CB">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4E1F03">
              <w:rPr>
                <w:lang w:eastAsia="en-GB"/>
              </w:rPr>
              <w:t>0,</w:t>
            </w:r>
            <w:proofErr w:type="gramEnd"/>
            <w:r w:rsidRPr="004E1F03">
              <w:rPr>
                <w:lang w:eastAsia="en-GB"/>
              </w:rPr>
              <w:t xml:space="preserve"> the next bit corresponds to modified MPR/A-MPR behaviour 1 and so on. </w:t>
            </w:r>
          </w:p>
          <w:p w:rsidR="00C04BE4" w:rsidRPr="004E1F03" w:rsidRDefault="00C04BE4" w:rsidP="009114CB">
            <w:pPr>
              <w:pStyle w:val="TAL"/>
              <w:rPr>
                <w:lang w:eastAsia="en-GB"/>
              </w:rPr>
            </w:pPr>
            <w:r w:rsidRPr="004E1F03">
              <w:rPr>
                <w:lang w:eastAsia="en-GB"/>
              </w:rPr>
              <w:t>Absence of this field means that UE does not support any modified MPR/A-MPR behaviour.</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multiACK-CSIreporting</w:t>
            </w:r>
          </w:p>
          <w:p w:rsidR="00C04BE4" w:rsidRPr="004E1F03" w:rsidRDefault="00C04BE4" w:rsidP="009114CB">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pStyle w:val="TAL"/>
              <w:rPr>
                <w:b/>
                <w:bCs/>
                <w:i/>
                <w:noProof/>
                <w:lang w:eastAsia="zh-CN"/>
              </w:rPr>
            </w:pPr>
            <w:r w:rsidRPr="004E1F03">
              <w:rPr>
                <w:b/>
                <w:bCs/>
                <w:i/>
                <w:noProof/>
                <w:lang w:eastAsia="zh-CN"/>
              </w:rPr>
              <w:t>multiBandInfoReport</w:t>
            </w:r>
          </w:p>
          <w:p w:rsidR="00C04BE4" w:rsidRPr="004E1F03" w:rsidRDefault="00C04BE4" w:rsidP="009114CB">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proofErr w:type="spellStart"/>
            <w:r w:rsidRPr="004E1F03">
              <w:rPr>
                <w:i/>
                <w:lang w:eastAsia="zh-CN"/>
              </w:rPr>
              <w:t>reportCGI</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multiClusterPUSCH-WithinCC</w:t>
            </w:r>
          </w:p>
        </w:tc>
        <w:tc>
          <w:tcPr>
            <w:tcW w:w="916" w:type="dxa"/>
            <w:gridSpan w:val="2"/>
          </w:tcPr>
          <w:p w:rsidR="00C04BE4" w:rsidRPr="004E1F03" w:rsidRDefault="00C04BE4" w:rsidP="009114CB">
            <w:pPr>
              <w:pStyle w:val="TAL"/>
              <w:jc w:val="center"/>
              <w:rPr>
                <w:bCs/>
                <w:noProof/>
                <w:lang w:eastAsia="en-GB"/>
              </w:rPr>
            </w:pPr>
            <w:r w:rsidRPr="004E1F03">
              <w:rPr>
                <w:bCs/>
                <w:noProof/>
                <w:lang w:eastAsia="zh-CN"/>
              </w:rPr>
              <w:t>Yes</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hAnsi="Arial"/>
                <w:b/>
                <w:i/>
                <w:sz w:val="18"/>
              </w:rPr>
            </w:pPr>
            <w:proofErr w:type="spellStart"/>
            <w:r w:rsidRPr="004E1F03">
              <w:rPr>
                <w:rFonts w:ascii="Arial" w:hAnsi="Arial"/>
                <w:b/>
                <w:i/>
                <w:sz w:val="18"/>
              </w:rPr>
              <w:t>multiNS-Pmax</w:t>
            </w:r>
            <w:proofErr w:type="spellEnd"/>
          </w:p>
          <w:p w:rsidR="00C04BE4" w:rsidRPr="004E1F03" w:rsidRDefault="00C04BE4" w:rsidP="009114CB">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w:t>
            </w:r>
            <w:proofErr w:type="spellStart"/>
            <w:r w:rsidRPr="004E1F03">
              <w:rPr>
                <w:i/>
                <w:lang w:eastAsia="en-GB"/>
              </w:rPr>
              <w:t>PmaxList</w:t>
            </w:r>
            <w:proofErr w:type="spellEnd"/>
            <w:r w:rsidRPr="004E1F03">
              <w:rPr>
                <w:lang w:eastAsia="en-GB"/>
              </w:rPr>
              <w:t>.</w:t>
            </w:r>
          </w:p>
        </w:tc>
        <w:tc>
          <w:tcPr>
            <w:tcW w:w="916" w:type="dxa"/>
            <w:gridSpan w:val="2"/>
          </w:tcPr>
          <w:p w:rsidR="00C04BE4" w:rsidRPr="004E1F03" w:rsidRDefault="00C04BE4" w:rsidP="009114CB">
            <w:pPr>
              <w:pStyle w:val="TAL"/>
              <w:jc w:val="center"/>
              <w:rPr>
                <w:bCs/>
                <w:noProof/>
                <w:lang w:eastAsia="zh-CN"/>
              </w:rPr>
            </w:pPr>
            <w:r w:rsidRPr="004E1F03">
              <w:rPr>
                <w:bCs/>
                <w:noProof/>
                <w:lang w:eastAsia="zh-CN"/>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multipleTimingAdvance</w:t>
            </w:r>
          </w:p>
          <w:p w:rsidR="00C04BE4" w:rsidRPr="004E1F03" w:rsidRDefault="00C04BE4" w:rsidP="009114CB">
            <w:pPr>
              <w:pStyle w:val="TAL"/>
              <w:rPr>
                <w:b/>
                <w:bCs/>
                <w:i/>
                <w:noProof/>
                <w:lang w:eastAsia="en-GB"/>
              </w:rPr>
            </w:pPr>
            <w:r w:rsidRPr="004E1F03">
              <w:rPr>
                <w:lang w:eastAsia="en-GB"/>
              </w:rPr>
              <w:t xml:space="preserve">Indicates whether the UE supports multiple timing advances for each band combination listed in </w:t>
            </w:r>
            <w:proofErr w:type="spellStart"/>
            <w:r w:rsidRPr="004E1F03">
              <w:rPr>
                <w:i/>
                <w:lang w:eastAsia="en-GB"/>
              </w:rPr>
              <w:t>supportedBandCombination</w:t>
            </w:r>
            <w:proofErr w:type="spellEnd"/>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en-GB"/>
              </w:rPr>
            </w:pPr>
            <w:proofErr w:type="spellStart"/>
            <w:r w:rsidRPr="004E1F03">
              <w:rPr>
                <w:b/>
                <w:i/>
                <w:lang w:eastAsia="en-GB"/>
              </w:rPr>
              <w:t>multipleUplinkSPS</w:t>
            </w:r>
            <w:proofErr w:type="spellEnd"/>
          </w:p>
          <w:p w:rsidR="00C04BE4" w:rsidRPr="004E1F03" w:rsidRDefault="00C04BE4" w:rsidP="009114CB">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proofErr w:type="spellStart"/>
            <w:r w:rsidRPr="004E1F03">
              <w:rPr>
                <w:i/>
                <w:lang w:eastAsia="ko-KR"/>
              </w:rPr>
              <w:t>multipleUplinkSPS</w:t>
            </w:r>
            <w:proofErr w:type="spellEnd"/>
            <w:r w:rsidRPr="004E1F03">
              <w:rPr>
                <w:lang w:eastAsia="ko-KR"/>
              </w:rPr>
              <w:t xml:space="preserve"> shall also support </w:t>
            </w:r>
            <w:r w:rsidRPr="004E1F03">
              <w:rPr>
                <w:lang w:eastAsia="ja-JP"/>
              </w:rPr>
              <w:t xml:space="preserve">V2X communication via </w:t>
            </w:r>
            <w:proofErr w:type="spellStart"/>
            <w:r w:rsidRPr="004E1F03">
              <w:rPr>
                <w:lang w:eastAsia="ja-JP"/>
              </w:rPr>
              <w:t>Uu</w:t>
            </w:r>
            <w:proofErr w:type="spellEnd"/>
            <w:r w:rsidRPr="004E1F03">
              <w:rPr>
                <w:lang w:eastAsia="ja-JP"/>
              </w:rPr>
              <w:t>, as defined in TS 36.300 [9].</w:t>
            </w:r>
          </w:p>
        </w:tc>
        <w:tc>
          <w:tcPr>
            <w:tcW w:w="916" w:type="dxa"/>
            <w:gridSpan w:val="2"/>
          </w:tcPr>
          <w:p w:rsidR="00C04BE4" w:rsidRPr="004E1F03" w:rsidRDefault="00C04BE4" w:rsidP="009114CB">
            <w:pPr>
              <w:pStyle w:val="TAL"/>
              <w:jc w:val="center"/>
              <w:rPr>
                <w:bCs/>
                <w:noProof/>
                <w:lang w:eastAsia="ko-KR"/>
              </w:rPr>
            </w:pPr>
            <w:r w:rsidRPr="004E1F03">
              <w:rPr>
                <w:bCs/>
                <w:noProof/>
                <w:lang w:eastAsia="ko-KR"/>
              </w:rPr>
              <w:t>-</w:t>
            </w:r>
          </w:p>
        </w:tc>
      </w:tr>
      <w:tr w:rsidR="00C04BE4" w:rsidRPr="004E1F03" w:rsidTr="009114CB">
        <w:trPr>
          <w:gridAfter w:val="1"/>
          <w:wAfter w:w="7" w:type="dxa"/>
          <w:cantSplit/>
        </w:trPr>
        <w:tc>
          <w:tcPr>
            <w:tcW w:w="7807" w:type="dxa"/>
          </w:tcPr>
          <w:p w:rsidR="00C04BE4" w:rsidRDefault="00C04BE4" w:rsidP="009114CB">
            <w:pPr>
              <w:pStyle w:val="TAL"/>
              <w:rPr>
                <w:rFonts w:eastAsia="宋体"/>
                <w:b/>
                <w:i/>
                <w:lang w:eastAsia="zh-CN"/>
              </w:rPr>
            </w:pPr>
            <w:r w:rsidRPr="00964134">
              <w:rPr>
                <w:rFonts w:eastAsia="宋体"/>
                <w:b/>
                <w:i/>
                <w:lang w:eastAsia="zh-CN"/>
              </w:rPr>
              <w:t>must-</w:t>
            </w:r>
            <w:proofErr w:type="spellStart"/>
            <w:r w:rsidRPr="00964134">
              <w:rPr>
                <w:rFonts w:eastAsia="宋体"/>
                <w:b/>
                <w:i/>
                <w:lang w:eastAsia="zh-CN"/>
              </w:rPr>
              <w:t>CapabilityPerBand</w:t>
            </w:r>
            <w:proofErr w:type="spellEnd"/>
          </w:p>
          <w:p w:rsidR="00C04BE4" w:rsidRPr="004E1F03" w:rsidRDefault="00C04BE4" w:rsidP="009114CB">
            <w:pPr>
              <w:pStyle w:val="TAL"/>
              <w:rPr>
                <w:b/>
                <w:i/>
                <w:lang w:eastAsia="en-GB"/>
              </w:rPr>
            </w:pPr>
            <w:r w:rsidRPr="007D51BF">
              <w:rPr>
                <w:rFonts w:eastAsia="宋体"/>
                <w:lang w:eastAsia="zh-CN"/>
              </w:rPr>
              <w:t>Indicates that UE supports MUST</w:t>
            </w:r>
            <w:r>
              <w:rPr>
                <w:rFonts w:eastAsia="宋体"/>
                <w:lang w:eastAsia="zh-CN"/>
              </w:rPr>
              <w:t xml:space="preserve"> </w:t>
            </w:r>
            <w:r w:rsidRPr="004E1F03">
              <w:rPr>
                <w:bCs/>
                <w:kern w:val="2"/>
                <w:lang w:eastAsia="en-GB"/>
              </w:rPr>
              <w:t xml:space="preserve">as specified </w:t>
            </w:r>
            <w:r>
              <w:rPr>
                <w:lang w:eastAsia="en-GB"/>
              </w:rPr>
              <w:t xml:space="preserve">in 36.212 [22 5.3.3.1] </w:t>
            </w:r>
            <w:r>
              <w:rPr>
                <w:lang w:eastAsia="zh-CN"/>
              </w:rPr>
              <w:t>on</w:t>
            </w:r>
            <w:r w:rsidRPr="004E1F03">
              <w:rPr>
                <w:lang w:eastAsia="zh-CN"/>
              </w:rPr>
              <w:t xml:space="preserve"> the </w:t>
            </w:r>
            <w:r w:rsidRPr="004E1F03">
              <w:rPr>
                <w:lang w:eastAsia="en-GB"/>
              </w:rPr>
              <w:t>band in the band combination</w:t>
            </w:r>
            <w:r>
              <w:rPr>
                <w:lang w:eastAsia="en-GB"/>
              </w:rPr>
              <w:t>.</w:t>
            </w:r>
            <w:r>
              <w:rPr>
                <w:rFonts w:eastAsia="宋体"/>
                <w:lang w:eastAsia="zh-CN"/>
              </w:rPr>
              <w:t xml:space="preserve"> </w:t>
            </w:r>
          </w:p>
        </w:tc>
        <w:tc>
          <w:tcPr>
            <w:tcW w:w="916" w:type="dxa"/>
            <w:gridSpan w:val="2"/>
          </w:tcPr>
          <w:p w:rsidR="00C04BE4" w:rsidRPr="004E1F03" w:rsidRDefault="00C04BE4" w:rsidP="009114CB">
            <w:pPr>
              <w:pStyle w:val="TAL"/>
              <w:jc w:val="center"/>
              <w:rPr>
                <w:bCs/>
                <w:noProof/>
                <w:lang w:eastAsia="ko-KR"/>
              </w:rPr>
            </w:pPr>
            <w:r>
              <w:rPr>
                <w:bCs/>
                <w:noProof/>
                <w:lang w:eastAsia="en-GB"/>
              </w:rPr>
              <w:t>-</w:t>
            </w:r>
          </w:p>
        </w:tc>
      </w:tr>
      <w:tr w:rsidR="00C04BE4" w:rsidRPr="004E1F03" w:rsidTr="009114CB">
        <w:trPr>
          <w:gridAfter w:val="1"/>
          <w:wAfter w:w="7" w:type="dxa"/>
          <w:cantSplit/>
        </w:trPr>
        <w:tc>
          <w:tcPr>
            <w:tcW w:w="7807" w:type="dxa"/>
          </w:tcPr>
          <w:p w:rsidR="00C04BE4" w:rsidRDefault="00C04BE4" w:rsidP="009114CB">
            <w:pPr>
              <w:pStyle w:val="TAL"/>
              <w:rPr>
                <w:rFonts w:eastAsia="宋体"/>
                <w:b/>
                <w:i/>
                <w:lang w:eastAsia="zh-CN"/>
              </w:rPr>
            </w:pPr>
            <w:r w:rsidRPr="008F58D9">
              <w:rPr>
                <w:rFonts w:eastAsia="宋体"/>
                <w:b/>
                <w:i/>
                <w:lang w:eastAsia="zh-CN"/>
              </w:rPr>
              <w:t>must-TM234-</w:t>
            </w:r>
            <w:r>
              <w:rPr>
                <w:rFonts w:eastAsia="宋体"/>
                <w:b/>
                <w:i/>
                <w:lang w:eastAsia="zh-CN"/>
              </w:rPr>
              <w:t>UpTo</w:t>
            </w:r>
            <w:r w:rsidRPr="008F58D9">
              <w:rPr>
                <w:rFonts w:eastAsia="宋体"/>
                <w:b/>
                <w:i/>
                <w:lang w:eastAsia="zh-CN"/>
              </w:rPr>
              <w:t>2Tx-r14</w:t>
            </w:r>
          </w:p>
          <w:p w:rsidR="00C04BE4" w:rsidRPr="004E1F03" w:rsidRDefault="00C04BE4" w:rsidP="009114CB">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TM2/3/4 using up to 2Tx</w:t>
            </w:r>
            <w:r>
              <w:rPr>
                <w:lang w:eastAsia="en-GB"/>
              </w:rPr>
              <w:t>.</w:t>
            </w:r>
          </w:p>
        </w:tc>
        <w:tc>
          <w:tcPr>
            <w:tcW w:w="916" w:type="dxa"/>
            <w:gridSpan w:val="2"/>
          </w:tcPr>
          <w:p w:rsidR="00C04BE4" w:rsidRPr="004E1F03" w:rsidRDefault="00C04BE4" w:rsidP="009114CB">
            <w:pPr>
              <w:pStyle w:val="TAL"/>
              <w:jc w:val="center"/>
              <w:rPr>
                <w:bCs/>
                <w:noProof/>
                <w:lang w:eastAsia="ko-KR"/>
              </w:rPr>
            </w:pPr>
            <w:r>
              <w:rPr>
                <w:bCs/>
                <w:noProof/>
                <w:lang w:eastAsia="en-GB"/>
              </w:rPr>
              <w:t>-</w:t>
            </w:r>
          </w:p>
        </w:tc>
      </w:tr>
      <w:tr w:rsidR="00C04BE4" w:rsidRPr="004E1F03" w:rsidTr="009114CB">
        <w:trPr>
          <w:gridAfter w:val="1"/>
          <w:wAfter w:w="7" w:type="dxa"/>
          <w:cantSplit/>
        </w:trPr>
        <w:tc>
          <w:tcPr>
            <w:tcW w:w="7807" w:type="dxa"/>
          </w:tcPr>
          <w:p w:rsidR="00C04BE4" w:rsidRDefault="00C04BE4" w:rsidP="009114CB">
            <w:pPr>
              <w:pStyle w:val="TAL"/>
              <w:rPr>
                <w:rFonts w:eastAsia="宋体"/>
                <w:b/>
                <w:i/>
                <w:lang w:eastAsia="zh-CN"/>
              </w:rPr>
            </w:pPr>
            <w:r w:rsidRPr="008F58D9">
              <w:rPr>
                <w:rFonts w:eastAsia="宋体"/>
                <w:b/>
                <w:i/>
                <w:lang w:eastAsia="zh-CN"/>
              </w:rPr>
              <w:t>must-TM89-</w:t>
            </w:r>
            <w:r>
              <w:rPr>
                <w:rFonts w:eastAsia="宋体"/>
                <w:b/>
                <w:i/>
                <w:lang w:eastAsia="zh-CN"/>
              </w:rPr>
              <w:t>UpTo</w:t>
            </w:r>
            <w:r w:rsidRPr="008F58D9">
              <w:rPr>
                <w:rFonts w:eastAsia="宋体"/>
                <w:b/>
                <w:i/>
                <w:lang w:eastAsia="zh-CN"/>
              </w:rPr>
              <w:t>OneInterferingLayer-r14</w:t>
            </w:r>
          </w:p>
          <w:p w:rsidR="00C04BE4" w:rsidRPr="004E1F03" w:rsidRDefault="00C04BE4" w:rsidP="009114CB">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1 interfering layer</w:t>
            </w:r>
            <w:r>
              <w:rPr>
                <w:lang w:eastAsia="en-GB"/>
              </w:rPr>
              <w:t>.</w:t>
            </w:r>
          </w:p>
        </w:tc>
        <w:tc>
          <w:tcPr>
            <w:tcW w:w="916" w:type="dxa"/>
            <w:gridSpan w:val="2"/>
          </w:tcPr>
          <w:p w:rsidR="00C04BE4" w:rsidRPr="004E1F03" w:rsidRDefault="00C04BE4" w:rsidP="009114CB">
            <w:pPr>
              <w:pStyle w:val="TAL"/>
              <w:jc w:val="center"/>
              <w:rPr>
                <w:bCs/>
                <w:noProof/>
                <w:lang w:eastAsia="ko-KR"/>
              </w:rPr>
            </w:pPr>
            <w:r>
              <w:rPr>
                <w:bCs/>
                <w:noProof/>
                <w:lang w:eastAsia="en-GB"/>
              </w:rPr>
              <w:t>-</w:t>
            </w:r>
          </w:p>
        </w:tc>
      </w:tr>
      <w:tr w:rsidR="00C04BE4" w:rsidRPr="004E1F03" w:rsidTr="009114CB">
        <w:trPr>
          <w:gridAfter w:val="1"/>
          <w:wAfter w:w="7" w:type="dxa"/>
          <w:cantSplit/>
        </w:trPr>
        <w:tc>
          <w:tcPr>
            <w:tcW w:w="7807" w:type="dxa"/>
          </w:tcPr>
          <w:p w:rsidR="00C04BE4" w:rsidRPr="008F58D9" w:rsidRDefault="00C04BE4" w:rsidP="009114CB">
            <w:pPr>
              <w:pStyle w:val="TAL"/>
              <w:rPr>
                <w:rFonts w:eastAsia="宋体"/>
                <w:b/>
                <w:i/>
                <w:lang w:eastAsia="zh-CN"/>
              </w:rPr>
            </w:pPr>
            <w:r w:rsidRPr="008F58D9">
              <w:rPr>
                <w:rFonts w:eastAsia="宋体"/>
                <w:b/>
                <w:i/>
                <w:lang w:eastAsia="zh-CN"/>
              </w:rPr>
              <w:t>must-TM89-</w:t>
            </w:r>
            <w:r>
              <w:rPr>
                <w:rFonts w:eastAsia="宋体"/>
                <w:b/>
                <w:i/>
                <w:lang w:eastAsia="zh-CN"/>
              </w:rPr>
              <w:t>UpTo</w:t>
            </w:r>
            <w:r w:rsidRPr="008F58D9">
              <w:rPr>
                <w:rFonts w:eastAsia="宋体"/>
                <w:b/>
                <w:i/>
                <w:lang w:eastAsia="zh-CN"/>
              </w:rPr>
              <w:t>ThreeInterferingLayers-r14</w:t>
            </w:r>
          </w:p>
          <w:p w:rsidR="00C04BE4" w:rsidRPr="004E1F03" w:rsidRDefault="00C04BE4" w:rsidP="009114CB">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3 interfering layers</w:t>
            </w:r>
            <w:r>
              <w:rPr>
                <w:lang w:eastAsia="en-GB"/>
              </w:rPr>
              <w:t>.</w:t>
            </w:r>
          </w:p>
        </w:tc>
        <w:tc>
          <w:tcPr>
            <w:tcW w:w="916" w:type="dxa"/>
            <w:gridSpan w:val="2"/>
          </w:tcPr>
          <w:p w:rsidR="00C04BE4" w:rsidRPr="004E1F03" w:rsidRDefault="00C04BE4" w:rsidP="009114CB">
            <w:pPr>
              <w:pStyle w:val="TAL"/>
              <w:jc w:val="center"/>
              <w:rPr>
                <w:bCs/>
                <w:noProof/>
                <w:lang w:eastAsia="ko-KR"/>
              </w:rPr>
            </w:pPr>
            <w:r>
              <w:rPr>
                <w:bCs/>
                <w:noProof/>
                <w:lang w:eastAsia="en-GB"/>
              </w:rPr>
              <w:t>-</w:t>
            </w:r>
          </w:p>
        </w:tc>
      </w:tr>
      <w:tr w:rsidR="00C04BE4" w:rsidRPr="004E1F03" w:rsidTr="009114CB">
        <w:trPr>
          <w:gridAfter w:val="1"/>
          <w:wAfter w:w="7" w:type="dxa"/>
          <w:cantSplit/>
        </w:trPr>
        <w:tc>
          <w:tcPr>
            <w:tcW w:w="7807" w:type="dxa"/>
          </w:tcPr>
          <w:p w:rsidR="00C04BE4" w:rsidRDefault="00C04BE4" w:rsidP="009114CB">
            <w:pPr>
              <w:pStyle w:val="TAL"/>
              <w:rPr>
                <w:rFonts w:eastAsia="宋体"/>
                <w:b/>
                <w:i/>
                <w:lang w:eastAsia="zh-CN"/>
              </w:rPr>
            </w:pPr>
            <w:r w:rsidRPr="008F58D9">
              <w:rPr>
                <w:rFonts w:eastAsia="宋体"/>
                <w:b/>
                <w:i/>
                <w:lang w:eastAsia="zh-CN"/>
              </w:rPr>
              <w:t>must-TM10-</w:t>
            </w:r>
            <w:r>
              <w:rPr>
                <w:rFonts w:eastAsia="宋体"/>
                <w:b/>
                <w:i/>
                <w:lang w:eastAsia="zh-CN"/>
              </w:rPr>
              <w:t>UpTo</w:t>
            </w:r>
            <w:r w:rsidRPr="008F58D9">
              <w:rPr>
                <w:rFonts w:eastAsia="宋体"/>
                <w:b/>
                <w:i/>
                <w:lang w:eastAsia="zh-CN"/>
              </w:rPr>
              <w:t>OneInterferingLayer-r14</w:t>
            </w:r>
          </w:p>
          <w:p w:rsidR="00C04BE4" w:rsidRPr="004E1F03" w:rsidRDefault="00C04BE4" w:rsidP="009114CB">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1 interfering layer</w:t>
            </w:r>
            <w:r>
              <w:rPr>
                <w:lang w:eastAsia="en-GB"/>
              </w:rPr>
              <w:t>.</w:t>
            </w:r>
          </w:p>
        </w:tc>
        <w:tc>
          <w:tcPr>
            <w:tcW w:w="916" w:type="dxa"/>
            <w:gridSpan w:val="2"/>
          </w:tcPr>
          <w:p w:rsidR="00C04BE4" w:rsidRPr="004E1F03" w:rsidRDefault="00C04BE4" w:rsidP="009114CB">
            <w:pPr>
              <w:pStyle w:val="TAL"/>
              <w:jc w:val="center"/>
              <w:rPr>
                <w:bCs/>
                <w:noProof/>
                <w:lang w:eastAsia="ko-KR"/>
              </w:rPr>
            </w:pPr>
            <w:r>
              <w:rPr>
                <w:bCs/>
                <w:noProof/>
                <w:lang w:eastAsia="en-GB"/>
              </w:rPr>
              <w:t>-</w:t>
            </w:r>
          </w:p>
        </w:tc>
      </w:tr>
      <w:tr w:rsidR="00C04BE4" w:rsidRPr="004E1F03" w:rsidTr="009114CB">
        <w:trPr>
          <w:gridAfter w:val="1"/>
          <w:wAfter w:w="7" w:type="dxa"/>
          <w:cantSplit/>
        </w:trPr>
        <w:tc>
          <w:tcPr>
            <w:tcW w:w="7807" w:type="dxa"/>
          </w:tcPr>
          <w:p w:rsidR="00C04BE4" w:rsidRDefault="00C04BE4" w:rsidP="009114CB">
            <w:pPr>
              <w:pStyle w:val="TAL"/>
              <w:rPr>
                <w:rFonts w:eastAsia="宋体"/>
                <w:b/>
                <w:i/>
                <w:lang w:eastAsia="zh-CN"/>
              </w:rPr>
            </w:pPr>
            <w:r w:rsidRPr="008F58D9">
              <w:rPr>
                <w:rFonts w:eastAsia="宋体"/>
                <w:b/>
                <w:i/>
                <w:lang w:eastAsia="zh-CN"/>
              </w:rPr>
              <w:t>must-</w:t>
            </w:r>
            <w:r>
              <w:rPr>
                <w:rFonts w:eastAsia="宋体"/>
                <w:b/>
                <w:i/>
                <w:lang w:eastAsia="zh-CN"/>
              </w:rPr>
              <w:t>TM10-UpToThreeInterferingLayers-r14</w:t>
            </w:r>
          </w:p>
          <w:p w:rsidR="00C04BE4" w:rsidRPr="004E1F03" w:rsidRDefault="00C04BE4" w:rsidP="009114CB">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3 interfering layers</w:t>
            </w:r>
            <w:r>
              <w:rPr>
                <w:lang w:eastAsia="en-GB"/>
              </w:rPr>
              <w:t>.</w:t>
            </w:r>
          </w:p>
        </w:tc>
        <w:tc>
          <w:tcPr>
            <w:tcW w:w="916" w:type="dxa"/>
            <w:gridSpan w:val="2"/>
          </w:tcPr>
          <w:p w:rsidR="00C04BE4" w:rsidRPr="004E1F03" w:rsidRDefault="00C04BE4" w:rsidP="009114CB">
            <w:pPr>
              <w:pStyle w:val="TAL"/>
              <w:jc w:val="center"/>
              <w:rPr>
                <w:bCs/>
                <w:noProof/>
                <w:lang w:eastAsia="ko-KR"/>
              </w:rPr>
            </w:pPr>
            <w:r>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
                <w:lang w:eastAsia="en-GB"/>
              </w:rPr>
            </w:pPr>
            <w:proofErr w:type="spellStart"/>
            <w:r w:rsidRPr="004E1F03">
              <w:rPr>
                <w:rFonts w:eastAsia="宋体"/>
                <w:b/>
                <w:i/>
                <w:lang w:eastAsia="zh-CN"/>
              </w:rPr>
              <w:lastRenderedPageBreak/>
              <w:t>naics</w:t>
            </w:r>
            <w:proofErr w:type="spellEnd"/>
            <w:r w:rsidRPr="004E1F03">
              <w:rPr>
                <w:rFonts w:eastAsia="宋体"/>
                <w:b/>
                <w:i/>
                <w:lang w:eastAsia="zh-CN"/>
              </w:rPr>
              <w:t>-Capability-List</w:t>
            </w:r>
          </w:p>
          <w:p w:rsidR="00C04BE4" w:rsidRPr="004E1F03" w:rsidRDefault="00C04BE4" w:rsidP="009114CB">
            <w:pPr>
              <w:pStyle w:val="TAL"/>
              <w:rPr>
                <w:rFonts w:eastAsia="宋体"/>
                <w:lang w:eastAsia="zh-CN"/>
              </w:rPr>
            </w:pPr>
            <w:r w:rsidRPr="004E1F03">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E1F03">
              <w:rPr>
                <w:rFonts w:eastAsia="宋体"/>
                <w:i/>
                <w:lang w:eastAsia="zh-CN"/>
              </w:rPr>
              <w:t>numberOfNAICS-CapableCC</w:t>
            </w:r>
            <w:proofErr w:type="spellEnd"/>
            <w:r w:rsidRPr="004E1F03">
              <w:rPr>
                <w:rFonts w:eastAsia="宋体"/>
                <w:lang w:eastAsia="zh-CN"/>
              </w:rPr>
              <w:t xml:space="preserve"> indicates the number of component carriers where the NAICS processing is supported and the field </w:t>
            </w:r>
            <w:proofErr w:type="spellStart"/>
            <w:r w:rsidRPr="004E1F03">
              <w:rPr>
                <w:rFonts w:eastAsia="宋体"/>
                <w:i/>
                <w:lang w:eastAsia="zh-CN"/>
              </w:rPr>
              <w:t>numberOfAggregatedPRB</w:t>
            </w:r>
            <w:proofErr w:type="spellEnd"/>
            <w:r w:rsidRPr="004E1F03">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4E1F03">
              <w:rPr>
                <w:lang w:eastAsia="zh-CN"/>
              </w:rPr>
              <w:t xml:space="preserve"> The UE shall indicate the combination of {</w:t>
            </w:r>
            <w:proofErr w:type="spellStart"/>
            <w:r w:rsidRPr="004E1F03">
              <w:rPr>
                <w:i/>
                <w:lang w:eastAsia="zh-CN"/>
              </w:rPr>
              <w:t>numberOfNAICS-CapableCC</w:t>
            </w:r>
            <w:proofErr w:type="spellEnd"/>
            <w:r w:rsidRPr="004E1F03">
              <w:rPr>
                <w:i/>
                <w:lang w:eastAsia="zh-CN"/>
              </w:rPr>
              <w:t xml:space="preserve">, </w:t>
            </w:r>
            <w:proofErr w:type="spellStart"/>
            <w:r w:rsidRPr="004E1F03">
              <w:rPr>
                <w:i/>
                <w:lang w:eastAsia="zh-CN"/>
              </w:rPr>
              <w:t>numberOfNAICS-CapableCC</w:t>
            </w:r>
            <w:proofErr w:type="spellEnd"/>
            <w:r w:rsidRPr="004E1F03">
              <w:rPr>
                <w:lang w:eastAsia="zh-CN"/>
              </w:rPr>
              <w:t xml:space="preserve">} for every supported </w:t>
            </w:r>
            <w:proofErr w:type="spellStart"/>
            <w:r w:rsidRPr="004E1F03">
              <w:rPr>
                <w:i/>
                <w:lang w:eastAsia="zh-CN"/>
              </w:rPr>
              <w:t>numberOfNAICS-CapableCC</w:t>
            </w:r>
            <w:proofErr w:type="spellEnd"/>
            <w:r w:rsidRPr="004E1F03">
              <w:rPr>
                <w:lang w:eastAsia="zh-CN"/>
              </w:rPr>
              <w:t>, e.g. if a UE supports {x CC, y PRBs} and {x-n CC, y-m PRBs} where n&gt;=1 and m&gt;=0, the UE shall indicate both.</w:t>
            </w:r>
          </w:p>
          <w:p w:rsidR="00C04BE4" w:rsidRPr="004E1F03" w:rsidRDefault="00C04BE4" w:rsidP="009114CB">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1,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75, 100};</w:t>
            </w:r>
          </w:p>
          <w:p w:rsidR="00C04BE4" w:rsidRPr="004E1F03" w:rsidRDefault="00C04BE4" w:rsidP="009114CB">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2,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75, 100, 125, 150, 175, 200};</w:t>
            </w:r>
          </w:p>
          <w:p w:rsidR="00C04BE4" w:rsidRPr="004E1F03" w:rsidRDefault="00C04BE4" w:rsidP="009114CB">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3,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75, 100, 125, 150, 175, 200, 225, 250, 275, 300};</w:t>
            </w:r>
          </w:p>
          <w:p w:rsidR="00C04BE4" w:rsidRPr="004E1F03" w:rsidRDefault="00C04BE4" w:rsidP="009114CB">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t>F</w:t>
            </w:r>
            <w:r w:rsidRPr="004E1F03">
              <w:rPr>
                <w:rFonts w:ascii="Arial" w:eastAsia="宋体" w:hAnsi="Arial" w:cs="Arial"/>
                <w:sz w:val="18"/>
                <w:szCs w:val="18"/>
                <w:lang w:eastAsia="zh-CN"/>
              </w:rPr>
              <w:t xml:space="preserve">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4,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100, 150, 200, 250, 300, 350, 400};</w:t>
            </w:r>
          </w:p>
          <w:p w:rsidR="00C04BE4" w:rsidRPr="004E1F03" w:rsidRDefault="00C04BE4" w:rsidP="009114CB">
            <w:pPr>
              <w:pStyle w:val="B1"/>
              <w:spacing w:after="0"/>
              <w:rPr>
                <w:rFonts w:eastAsia="宋体"/>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5,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100, 150, 200, 250, 300, 350, 400, 450, 500}.</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pStyle w:val="TAL"/>
              <w:rPr>
                <w:b/>
                <w:i/>
                <w:lang w:eastAsia="zh-CN"/>
              </w:rPr>
            </w:pPr>
            <w:proofErr w:type="spellStart"/>
            <w:r w:rsidRPr="004E1F03">
              <w:rPr>
                <w:b/>
                <w:i/>
                <w:lang w:eastAsia="en-GB"/>
              </w:rPr>
              <w:t>ncsg</w:t>
            </w:r>
            <w:proofErr w:type="spellEnd"/>
          </w:p>
          <w:p w:rsidR="00C04BE4" w:rsidRPr="004E1F03" w:rsidRDefault="00C04BE4" w:rsidP="009114CB">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MIMO-UE-</w:t>
            </w:r>
            <w:proofErr w:type="spellStart"/>
            <w:r w:rsidRPr="004E1F03">
              <w:rPr>
                <w:b/>
                <w:i/>
                <w:lang w:eastAsia="en-GB"/>
              </w:rPr>
              <w:t>ParametersPerTM</w:t>
            </w:r>
            <w:proofErr w:type="spellEnd"/>
            <w:r w:rsidRPr="004E1F03">
              <w:rPr>
                <w:b/>
                <w:i/>
                <w:lang w:eastAsia="en-GB"/>
              </w:rPr>
              <w:t>)</w:t>
            </w:r>
          </w:p>
          <w:p w:rsidR="00C04BE4" w:rsidRPr="004E1F03" w:rsidRDefault="00C04BE4" w:rsidP="009114CB">
            <w:pPr>
              <w:pStyle w:val="TAL"/>
              <w:rPr>
                <w:rFonts w:eastAsia="宋体"/>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xml:space="preserve">, with value 0 indicating 16 and value 1 indicating 32. The </w:t>
            </w:r>
            <w:proofErr w:type="spellStart"/>
            <w:r w:rsidRPr="004E1F03">
              <w:rPr>
                <w:lang w:eastAsia="en-GB"/>
              </w:rPr>
              <w:t>s</w:t>
            </w:r>
            <w:r w:rsidRPr="004E1F03">
              <w:rPr>
                <w:lang w:eastAsia="ja-JP"/>
              </w:rPr>
              <w:t>ixt</w:t>
            </w:r>
            <w:proofErr w:type="spellEnd"/>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TBD</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4BE4" w:rsidRPr="004E1F03" w:rsidRDefault="00C04BE4" w:rsidP="009114CB">
            <w:pPr>
              <w:pStyle w:val="TAL"/>
              <w:rPr>
                <w:rFonts w:eastAsia="宋体"/>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w:t>
            </w:r>
            <w:proofErr w:type="spellStart"/>
            <w:r w:rsidRPr="004E1F03">
              <w:rPr>
                <w:i/>
                <w:lang w:eastAsia="en-GB"/>
              </w:rPr>
              <w:t>MaxList</w:t>
            </w:r>
            <w:proofErr w:type="spellEnd"/>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en-GB"/>
              </w:rPr>
              <w:t>NonContiguousUL</w:t>
            </w:r>
            <w:proofErr w:type="spellEnd"/>
            <w:r w:rsidRPr="004E1F03">
              <w:rPr>
                <w:b/>
                <w:i/>
                <w:lang w:eastAsia="en-GB"/>
              </w:rPr>
              <w:t>-RA-</w:t>
            </w:r>
            <w:proofErr w:type="spellStart"/>
            <w:r w:rsidRPr="004E1F03">
              <w:rPr>
                <w:b/>
                <w:i/>
                <w:lang w:eastAsia="en-GB"/>
              </w:rPr>
              <w:t>WithinCC</w:t>
            </w:r>
            <w:proofErr w:type="spellEnd"/>
            <w:r w:rsidRPr="004E1F03">
              <w:rPr>
                <w:b/>
                <w:i/>
                <w:lang w:eastAsia="en-GB"/>
              </w:rPr>
              <w:t>-List</w:t>
            </w:r>
          </w:p>
          <w:p w:rsidR="00C04BE4" w:rsidRPr="004E1F03" w:rsidRDefault="00C04BE4" w:rsidP="009114CB">
            <w:pPr>
              <w:pStyle w:val="TAL"/>
              <w:rPr>
                <w:b/>
                <w:i/>
                <w:lang w:eastAsia="zh-CN"/>
              </w:rPr>
            </w:pPr>
            <w:r w:rsidRPr="004E1F03">
              <w:rPr>
                <w:lang w:eastAsia="en-GB"/>
              </w:rPr>
              <w:t xml:space="preserve">One entry corresponding to each supported E-UTRA band listed in the same order as in </w:t>
            </w:r>
            <w:proofErr w:type="spellStart"/>
            <w:r w:rsidRPr="004E1F03">
              <w:rPr>
                <w:i/>
                <w:iCs/>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en-GB"/>
              </w:rPr>
            </w:pPr>
            <w:r w:rsidRPr="004E1F03">
              <w:rPr>
                <w:bCs/>
                <w:noProof/>
                <w:lang w:eastAsia="en-GB"/>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MIMO-UE-</w:t>
            </w:r>
            <w:proofErr w:type="spellStart"/>
            <w:r w:rsidRPr="004E1F03">
              <w:rPr>
                <w:rFonts w:ascii="Arial" w:hAnsi="Arial" w:cs="Arial"/>
                <w:b/>
                <w:i/>
                <w:sz w:val="18"/>
                <w:lang w:eastAsia="en-GB"/>
              </w:rPr>
              <w:t>ParametersPerTM</w:t>
            </w:r>
            <w:proofErr w:type="spellEnd"/>
            <w:r w:rsidRPr="004E1F03">
              <w:rPr>
                <w:rFonts w:ascii="Arial" w:hAnsi="Arial" w:cs="Arial"/>
                <w:b/>
                <w:i/>
                <w:sz w:val="18"/>
                <w:lang w:eastAsia="en-GB"/>
              </w:rPr>
              <w:t>)</w:t>
            </w:r>
          </w:p>
          <w:p w:rsidR="00C04BE4" w:rsidRPr="004E1F03" w:rsidRDefault="00C04BE4" w:rsidP="009114CB">
            <w:pPr>
              <w:pStyle w:val="TAL"/>
              <w:rPr>
                <w:b/>
                <w:i/>
                <w:lang w:eastAsia="en-GB"/>
              </w:rPr>
            </w:pPr>
            <w:r w:rsidRPr="004E1F03">
              <w:rPr>
                <w:lang w:eastAsia="en-GB"/>
              </w:rPr>
              <w:t>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TBD</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MIMO-CA-</w:t>
            </w:r>
            <w:proofErr w:type="spellStart"/>
            <w:r w:rsidRPr="004E1F03">
              <w:rPr>
                <w:rFonts w:ascii="Arial" w:hAnsi="Arial" w:cs="Arial"/>
                <w:b/>
                <w:i/>
                <w:sz w:val="18"/>
                <w:lang w:eastAsia="en-GB"/>
              </w:rPr>
              <w:t>ParametersPerBoBCPerTM</w:t>
            </w:r>
            <w:proofErr w:type="spellEnd"/>
            <w:r w:rsidRPr="004E1F03">
              <w:rPr>
                <w:rFonts w:ascii="Arial" w:hAnsi="Arial" w:cs="Arial"/>
                <w:b/>
                <w:i/>
                <w:sz w:val="18"/>
                <w:lang w:eastAsia="en-GB"/>
              </w:rPr>
              <w:t>)</w:t>
            </w:r>
          </w:p>
          <w:p w:rsidR="00C04BE4" w:rsidRPr="004E1F03" w:rsidRDefault="00C04BE4" w:rsidP="009114CB">
            <w:pPr>
              <w:pStyle w:val="TAL"/>
              <w:rPr>
                <w:b/>
                <w:i/>
                <w:lang w:eastAsia="en-GB"/>
              </w:rPr>
            </w:pPr>
            <w:r w:rsidRPr="004E1F03">
              <w:rPr>
                <w:lang w:eastAsia="en-GB"/>
              </w:rPr>
              <w:t>If signalled, the field 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pStyle w:val="TAL"/>
              <w:rPr>
                <w:b/>
                <w:i/>
                <w:lang w:eastAsia="zh-CN"/>
              </w:rPr>
            </w:pPr>
            <w:proofErr w:type="spellStart"/>
            <w:r w:rsidRPr="004E1F03">
              <w:rPr>
                <w:b/>
                <w:i/>
                <w:lang w:eastAsia="en-GB"/>
              </w:rPr>
              <w:lastRenderedPageBreak/>
              <w:t>nonUniformGap</w:t>
            </w:r>
            <w:proofErr w:type="spellEnd"/>
          </w:p>
          <w:p w:rsidR="00C04BE4" w:rsidRPr="004E1F03" w:rsidRDefault="00C04BE4" w:rsidP="009114CB">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noResourceRestrictionForTTIBundling</w:t>
            </w:r>
            <w:proofErr w:type="spellEnd"/>
          </w:p>
          <w:p w:rsidR="00C04BE4" w:rsidRPr="004E1F03" w:rsidRDefault="00C04BE4" w:rsidP="009114CB">
            <w:pPr>
              <w:pStyle w:val="TAL"/>
              <w:rPr>
                <w:b/>
                <w:i/>
                <w:lang w:eastAsia="en-GB"/>
              </w:rPr>
            </w:pPr>
            <w:r w:rsidRPr="004E1F03">
              <w:rPr>
                <w:lang w:eastAsia="en-GB"/>
              </w:rPr>
              <w:t xml:space="preserve">Indicate </w:t>
            </w:r>
            <w:proofErr w:type="spellStart"/>
            <w:r w:rsidRPr="004E1F03">
              <w:rPr>
                <w:lang w:eastAsia="en-GB"/>
              </w:rPr>
              <w:t>wheter</w:t>
            </w:r>
            <w:proofErr w:type="spellEnd"/>
            <w:r w:rsidRPr="004E1F03">
              <w:rPr>
                <w:lang w:eastAsia="en-GB"/>
              </w:rPr>
              <w:t xml:space="preserve">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otdoa</w:t>
            </w:r>
            <w:proofErr w:type="spellEnd"/>
            <w:r w:rsidRPr="004E1F03">
              <w:rPr>
                <w:b/>
                <w:i/>
                <w:lang w:eastAsia="en-GB"/>
              </w:rPr>
              <w:t>-UE-Assisted</w:t>
            </w:r>
          </w:p>
          <w:p w:rsidR="00C04BE4" w:rsidRPr="004E1F03" w:rsidRDefault="00C04BE4" w:rsidP="009114CB">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outOfSequenceGrantHandling</w:t>
            </w:r>
            <w:proofErr w:type="spellEnd"/>
          </w:p>
          <w:p w:rsidR="00C04BE4" w:rsidRPr="004E1F03" w:rsidRDefault="00C04BE4" w:rsidP="009114CB">
            <w:pPr>
              <w:pStyle w:val="TAL"/>
              <w:rPr>
                <w:b/>
                <w:lang w:eastAsia="en-GB"/>
              </w:rPr>
            </w:pPr>
            <w:r w:rsidRPr="004E1F03">
              <w:rPr>
                <w:lang w:eastAsia="ja-JP"/>
              </w:rPr>
              <w:t xml:space="preserve">Indicates whether the UE supports PUSCH transmissions with out of sequence UL grants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zh-CN"/>
              </w:rPr>
              <w:t>-</w:t>
            </w:r>
          </w:p>
        </w:tc>
      </w:tr>
      <w:tr w:rsidR="00C04BE4" w:rsidRPr="00627D68"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C57F2E" w:rsidRDefault="00C04BE4" w:rsidP="009114CB">
            <w:pPr>
              <w:pStyle w:val="TAL"/>
              <w:rPr>
                <w:b/>
                <w:i/>
                <w:lang w:eastAsia="en-GB"/>
              </w:rPr>
            </w:pPr>
            <w:proofErr w:type="spellStart"/>
            <w:r w:rsidRPr="00C57F2E">
              <w:rPr>
                <w:b/>
                <w:i/>
                <w:lang w:eastAsia="en-GB"/>
              </w:rPr>
              <w:t>overheatingInd</w:t>
            </w:r>
            <w:proofErr w:type="spellEnd"/>
          </w:p>
          <w:p w:rsidR="00C04BE4" w:rsidRPr="00627D68" w:rsidRDefault="00C04BE4" w:rsidP="009114CB">
            <w:pPr>
              <w:pStyle w:val="TAL"/>
              <w:rPr>
                <w:b/>
                <w:i/>
                <w:lang w:eastAsia="en-GB"/>
              </w:rPr>
            </w:pPr>
            <w:r w:rsidRPr="005F0D87">
              <w:rPr>
                <w:lang w:eastAsia="ja-JP"/>
              </w:rPr>
              <w:t xml:space="preserve">Indicates whether the UE supports </w:t>
            </w:r>
            <w:r w:rsidRPr="005F0D87">
              <w:rPr>
                <w:rFonts w:hint="eastAsia"/>
                <w:lang w:eastAsia="ja-JP"/>
              </w:rPr>
              <w:t xml:space="preserve">overheating assistance </w:t>
            </w:r>
            <w:r>
              <w:rPr>
                <w:lang w:eastAsia="ja-JP"/>
              </w:rPr>
              <w:t>information</w:t>
            </w:r>
            <w:r w:rsidRPr="005F0D87">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627D68" w:rsidRDefault="00C04BE4" w:rsidP="009114CB">
            <w:pPr>
              <w:keepNext/>
              <w:keepLines/>
              <w:spacing w:after="0"/>
              <w:jc w:val="center"/>
              <w:rPr>
                <w:rFonts w:ascii="Arial" w:hAnsi="Arial"/>
                <w:bCs/>
                <w:noProof/>
                <w:sz w:val="18"/>
                <w:lang w:eastAsia="zh-CN"/>
              </w:rPr>
            </w:pPr>
            <w:r>
              <w:rPr>
                <w:rFonts w:ascii="Arial" w:hAnsi="Arial" w:hint="eastAsia"/>
                <w:bCs/>
                <w:noProof/>
                <w:sz w:val="18"/>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en-GB"/>
              </w:rPr>
            </w:pPr>
            <w:proofErr w:type="spellStart"/>
            <w:r w:rsidRPr="004E1F03">
              <w:rPr>
                <w:rFonts w:ascii="Arial" w:hAnsi="Arial"/>
                <w:b/>
                <w:i/>
                <w:sz w:val="18"/>
                <w:lang w:eastAsia="en-GB"/>
              </w:rPr>
              <w:t>pdcch-CandidateReductions</w:t>
            </w:r>
            <w:proofErr w:type="spellEnd"/>
          </w:p>
          <w:p w:rsidR="00C04BE4" w:rsidRPr="004E1F03" w:rsidRDefault="00C04BE4" w:rsidP="009114CB">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pdcp</w:t>
            </w:r>
            <w:proofErr w:type="spellEnd"/>
            <w:r w:rsidRPr="004E1F03">
              <w:rPr>
                <w:b/>
                <w:i/>
                <w:lang w:eastAsia="en-GB"/>
              </w:rPr>
              <w:t>-SN-Extension</w:t>
            </w:r>
          </w:p>
          <w:p w:rsidR="00C04BE4" w:rsidRPr="004E1F03" w:rsidRDefault="00C04BE4" w:rsidP="009114CB">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rPr>
            </w:pPr>
            <w:r w:rsidRPr="004E1F03">
              <w:rPr>
                <w:rFonts w:ascii="Arial" w:hAnsi="Arial"/>
                <w:b/>
                <w:i/>
                <w:sz w:val="18"/>
              </w:rPr>
              <w:t>pdcp-SN-Extension-18bits</w:t>
            </w:r>
          </w:p>
          <w:p w:rsidR="00C04BE4" w:rsidRPr="004E1F03" w:rsidRDefault="00C04BE4" w:rsidP="009114CB">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rPr>
            </w:pPr>
            <w:proofErr w:type="spellStart"/>
            <w:r w:rsidRPr="004E1F03">
              <w:rPr>
                <w:rFonts w:ascii="Arial" w:hAnsi="Arial"/>
                <w:b/>
                <w:i/>
                <w:sz w:val="18"/>
              </w:rPr>
              <w:t>pdcp-TransferSplitUL</w:t>
            </w:r>
            <w:proofErr w:type="spellEnd"/>
          </w:p>
          <w:p w:rsidR="00C04BE4" w:rsidRPr="004E1F03" w:rsidRDefault="00C04BE4" w:rsidP="009114CB">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proofErr w:type="spellStart"/>
            <w:r w:rsidRPr="004E1F03">
              <w:rPr>
                <w:rFonts w:ascii="Arial" w:hAnsi="Arial"/>
                <w:i/>
                <w:sz w:val="18"/>
              </w:rPr>
              <w:t>drb-TypeSplit</w:t>
            </w:r>
            <w:proofErr w:type="spellEnd"/>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rPr>
              <w:t>pdsch-CollisionHandling</w:t>
            </w:r>
            <w:proofErr w:type="spellEnd"/>
          </w:p>
          <w:p w:rsidR="00C04BE4" w:rsidRPr="004E1F03" w:rsidRDefault="00C04BE4" w:rsidP="009114CB">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C04BE4" w:rsidRPr="004E1F03" w:rsidTr="009114C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pStyle w:val="TAL"/>
              <w:rPr>
                <w:b/>
                <w:i/>
                <w:lang w:eastAsia="en-GB"/>
              </w:rPr>
            </w:pPr>
            <w:proofErr w:type="spellStart"/>
            <w:r w:rsidRPr="004E1F03">
              <w:rPr>
                <w:b/>
                <w:i/>
                <w:lang w:eastAsia="en-GB"/>
              </w:rPr>
              <w:t>perServingCellMeasurementGap</w:t>
            </w:r>
            <w:proofErr w:type="spellEnd"/>
            <w:r w:rsidRPr="004E1F03">
              <w:rPr>
                <w:b/>
                <w:i/>
                <w:lang w:eastAsia="en-GB"/>
              </w:rPr>
              <w:t xml:space="preserve"> </w:t>
            </w:r>
          </w:p>
          <w:p w:rsidR="00C04BE4" w:rsidRPr="004E1F03" w:rsidRDefault="00C04BE4" w:rsidP="009114CB">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eastAsia="宋体" w:hAnsi="Arial" w:cs="Arial"/>
                <w:b/>
                <w:i/>
                <w:sz w:val="18"/>
                <w:szCs w:val="18"/>
                <w:lang w:eastAsia="zh-CN"/>
              </w:rPr>
            </w:pPr>
            <w:proofErr w:type="spellStart"/>
            <w:r w:rsidRPr="004E1F03">
              <w:rPr>
                <w:rFonts w:ascii="Arial" w:eastAsia="宋体" w:hAnsi="Arial" w:cs="Arial"/>
                <w:b/>
                <w:i/>
                <w:sz w:val="18"/>
                <w:szCs w:val="18"/>
              </w:rPr>
              <w:t>phy</w:t>
            </w:r>
            <w:proofErr w:type="spellEnd"/>
            <w:r w:rsidRPr="004E1F03">
              <w:rPr>
                <w:rFonts w:ascii="Arial" w:eastAsia="宋体" w:hAnsi="Arial" w:cs="Arial"/>
                <w:b/>
                <w:i/>
                <w:sz w:val="18"/>
                <w:szCs w:val="18"/>
              </w:rPr>
              <w:t>-TDD-</w:t>
            </w:r>
            <w:proofErr w:type="spellStart"/>
            <w:r w:rsidRPr="004E1F03">
              <w:rPr>
                <w:rFonts w:ascii="Arial" w:eastAsia="宋体" w:hAnsi="Arial" w:cs="Arial"/>
                <w:b/>
                <w:i/>
                <w:sz w:val="18"/>
                <w:szCs w:val="18"/>
              </w:rPr>
              <w:t>ReConfig</w:t>
            </w:r>
            <w:proofErr w:type="spellEnd"/>
            <w:r w:rsidRPr="004E1F03">
              <w:rPr>
                <w:rFonts w:ascii="Arial" w:eastAsia="宋体" w:hAnsi="Arial" w:cs="Arial"/>
                <w:b/>
                <w:i/>
                <w:sz w:val="18"/>
                <w:szCs w:val="18"/>
              </w:rPr>
              <w:t>-</w:t>
            </w:r>
            <w:r w:rsidRPr="004E1F03">
              <w:rPr>
                <w:rFonts w:ascii="Arial" w:eastAsia="宋体" w:hAnsi="Arial" w:cs="Arial"/>
                <w:b/>
                <w:i/>
                <w:sz w:val="18"/>
                <w:szCs w:val="18"/>
                <w:lang w:eastAsia="zh-CN"/>
              </w:rPr>
              <w:t>F</w:t>
            </w:r>
            <w:r w:rsidRPr="004E1F03">
              <w:rPr>
                <w:rFonts w:ascii="Arial" w:eastAsia="宋体" w:hAnsi="Arial" w:cs="Arial"/>
                <w:b/>
                <w:i/>
                <w:sz w:val="18"/>
                <w:szCs w:val="18"/>
              </w:rPr>
              <w:t>DD-</w:t>
            </w:r>
            <w:proofErr w:type="spellStart"/>
            <w:r w:rsidRPr="004E1F03">
              <w:rPr>
                <w:rFonts w:ascii="Arial" w:eastAsia="宋体" w:hAnsi="Arial" w:cs="Arial"/>
                <w:b/>
                <w:i/>
                <w:sz w:val="18"/>
                <w:szCs w:val="18"/>
                <w:lang w:eastAsia="zh-CN"/>
              </w:rPr>
              <w:t>P</w:t>
            </w:r>
            <w:r w:rsidRPr="004E1F03">
              <w:rPr>
                <w:rFonts w:ascii="Arial" w:eastAsia="宋体" w:hAnsi="Arial" w:cs="Arial"/>
                <w:b/>
                <w:i/>
                <w:sz w:val="18"/>
                <w:szCs w:val="18"/>
              </w:rPr>
              <w:t>Cell</w:t>
            </w:r>
            <w:proofErr w:type="spellEnd"/>
          </w:p>
          <w:p w:rsidR="00C04BE4" w:rsidRPr="004E1F03" w:rsidRDefault="00C04BE4" w:rsidP="009114CB">
            <w:pPr>
              <w:pStyle w:val="TAL"/>
              <w:rPr>
                <w:b/>
                <w:i/>
                <w:lang w:eastAsia="en-GB"/>
              </w:rPr>
            </w:pPr>
            <w:r w:rsidRPr="004E1F03">
              <w:rPr>
                <w:rFonts w:eastAsia="宋体"/>
                <w:lang w:eastAsia="en-GB"/>
              </w:rPr>
              <w:t xml:space="preserve">Indicates whether the UE supports TDD UL/DL reconfiguration for TDD serving cell(s) via monitoring PDCCH with </w:t>
            </w:r>
            <w:proofErr w:type="spellStart"/>
            <w:r w:rsidRPr="004E1F03">
              <w:rPr>
                <w:rFonts w:eastAsia="宋体"/>
                <w:lang w:eastAsia="en-GB"/>
              </w:rPr>
              <w:t>eIMTA</w:t>
            </w:r>
            <w:proofErr w:type="spellEnd"/>
            <w:r w:rsidRPr="004E1F03">
              <w:rPr>
                <w:rFonts w:eastAsia="宋体"/>
                <w:lang w:eastAsia="en-GB"/>
              </w:rPr>
              <w:t xml:space="preserve">-RNTI on a FDD </w:t>
            </w:r>
            <w:proofErr w:type="spellStart"/>
            <w:r w:rsidRPr="004E1F03">
              <w:rPr>
                <w:rFonts w:eastAsia="宋体"/>
                <w:lang w:eastAsia="en-GB"/>
              </w:rPr>
              <w:t>PCell</w:t>
            </w:r>
            <w:proofErr w:type="spellEnd"/>
            <w:r w:rsidRPr="004E1F03">
              <w:rPr>
                <w:rFonts w:eastAsia="宋体"/>
                <w:lang w:eastAsia="en-GB"/>
              </w:rPr>
              <w:t xml:space="preserve">, and HARQ feedback according to UL and DL HARQ reference configurations. This bit can only be set to </w:t>
            </w:r>
            <w:proofErr w:type="gramStart"/>
            <w:r w:rsidRPr="004E1F03">
              <w:rPr>
                <w:rFonts w:eastAsia="宋体"/>
                <w:lang w:eastAsia="en-GB"/>
              </w:rPr>
              <w:t>supported</w:t>
            </w:r>
            <w:proofErr w:type="gramEnd"/>
            <w:r w:rsidRPr="004E1F03">
              <w:rPr>
                <w:rFonts w:eastAsia="宋体"/>
                <w:lang w:eastAsia="en-GB"/>
              </w:rPr>
              <w:t xml:space="preserve"> only if the </w:t>
            </w:r>
            <w:r w:rsidRPr="004E1F03">
              <w:rPr>
                <w:lang w:eastAsia="en-GB"/>
              </w:rPr>
              <w:t xml:space="preserve">UE supports FDD </w:t>
            </w:r>
            <w:proofErr w:type="spellStart"/>
            <w:r w:rsidRPr="004E1F03">
              <w:rPr>
                <w:lang w:eastAsia="en-GB"/>
              </w:rPr>
              <w:t>PCell</w:t>
            </w:r>
            <w:proofErr w:type="spellEnd"/>
            <w:r w:rsidRPr="004E1F03">
              <w:rPr>
                <w:rFonts w:eastAsia="宋体"/>
                <w:lang w:eastAsia="en-GB"/>
              </w:rPr>
              <w:t xml:space="preserve"> and </w:t>
            </w:r>
            <w:proofErr w:type="spellStart"/>
            <w:r w:rsidRPr="004E1F03">
              <w:rPr>
                <w:rFonts w:eastAsia="宋体"/>
                <w:i/>
                <w:lang w:eastAsia="en-GB"/>
              </w:rPr>
              <w:t>phy</w:t>
            </w:r>
            <w:proofErr w:type="spellEnd"/>
            <w:r w:rsidRPr="004E1F03">
              <w:rPr>
                <w:rFonts w:eastAsia="宋体"/>
                <w:i/>
                <w:lang w:eastAsia="en-GB"/>
              </w:rPr>
              <w:t>-TDD-</w:t>
            </w:r>
            <w:proofErr w:type="spellStart"/>
            <w:r w:rsidRPr="004E1F03">
              <w:rPr>
                <w:rFonts w:eastAsia="宋体"/>
                <w:i/>
                <w:lang w:eastAsia="en-GB"/>
              </w:rPr>
              <w:t>ReConfig</w:t>
            </w:r>
            <w:proofErr w:type="spellEnd"/>
            <w:r w:rsidRPr="004E1F03">
              <w:rPr>
                <w:rFonts w:eastAsia="宋体"/>
                <w:i/>
                <w:lang w:eastAsia="en-GB"/>
              </w:rPr>
              <w:t>-TDD-</w:t>
            </w:r>
            <w:proofErr w:type="spellStart"/>
            <w:r w:rsidRPr="004E1F03">
              <w:rPr>
                <w:rFonts w:eastAsia="宋体"/>
                <w:i/>
                <w:lang w:eastAsia="en-GB"/>
              </w:rPr>
              <w:t>PCell</w:t>
            </w:r>
            <w:proofErr w:type="spellEnd"/>
            <w:r w:rsidRPr="004E1F03">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rFonts w:eastAsia="宋体"/>
                <w:bCs/>
                <w:noProof/>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eastAsia="宋体" w:hAnsi="Arial" w:cs="Arial"/>
                <w:b/>
                <w:i/>
                <w:sz w:val="18"/>
                <w:szCs w:val="18"/>
                <w:lang w:eastAsia="zh-CN"/>
              </w:rPr>
            </w:pPr>
            <w:proofErr w:type="spellStart"/>
            <w:r w:rsidRPr="004E1F03">
              <w:rPr>
                <w:rFonts w:ascii="Arial" w:eastAsia="宋体" w:hAnsi="Arial" w:cs="Arial"/>
                <w:b/>
                <w:i/>
                <w:sz w:val="18"/>
                <w:szCs w:val="18"/>
              </w:rPr>
              <w:t>phy</w:t>
            </w:r>
            <w:proofErr w:type="spellEnd"/>
            <w:r w:rsidRPr="004E1F03">
              <w:rPr>
                <w:rFonts w:ascii="Arial" w:eastAsia="宋体" w:hAnsi="Arial" w:cs="Arial"/>
                <w:b/>
                <w:i/>
                <w:sz w:val="18"/>
                <w:szCs w:val="18"/>
              </w:rPr>
              <w:t>-TDD-</w:t>
            </w:r>
            <w:proofErr w:type="spellStart"/>
            <w:r w:rsidRPr="004E1F03">
              <w:rPr>
                <w:rFonts w:ascii="Arial" w:eastAsia="宋体" w:hAnsi="Arial" w:cs="Arial"/>
                <w:b/>
                <w:i/>
                <w:sz w:val="18"/>
                <w:szCs w:val="18"/>
              </w:rPr>
              <w:t>ReConfig</w:t>
            </w:r>
            <w:proofErr w:type="spellEnd"/>
            <w:r w:rsidRPr="004E1F03">
              <w:rPr>
                <w:rFonts w:ascii="Arial" w:eastAsia="宋体" w:hAnsi="Arial" w:cs="Arial"/>
                <w:b/>
                <w:i/>
                <w:sz w:val="18"/>
                <w:szCs w:val="18"/>
              </w:rPr>
              <w:t>-TDD-</w:t>
            </w:r>
            <w:proofErr w:type="spellStart"/>
            <w:r w:rsidRPr="004E1F03">
              <w:rPr>
                <w:rFonts w:ascii="Arial" w:eastAsia="宋体" w:hAnsi="Arial" w:cs="Arial"/>
                <w:b/>
                <w:i/>
                <w:sz w:val="18"/>
                <w:szCs w:val="18"/>
              </w:rPr>
              <w:t>PCell</w:t>
            </w:r>
            <w:proofErr w:type="spellEnd"/>
          </w:p>
          <w:p w:rsidR="00C04BE4" w:rsidRPr="004E1F03" w:rsidRDefault="00C04BE4" w:rsidP="009114CB">
            <w:pPr>
              <w:pStyle w:val="TAL"/>
              <w:rPr>
                <w:b/>
                <w:i/>
                <w:lang w:eastAsia="en-GB"/>
              </w:rPr>
            </w:pPr>
            <w:r w:rsidRPr="004E1F03">
              <w:rPr>
                <w:rFonts w:eastAsia="宋体"/>
                <w:lang w:eastAsia="zh-CN"/>
              </w:rPr>
              <w:t xml:space="preserve">Indicates whether the UE supports TDD UL/DL reconfiguration for TDD serving cell(s) via monitoring PDCCH with </w:t>
            </w:r>
            <w:proofErr w:type="spellStart"/>
            <w:r w:rsidRPr="004E1F03">
              <w:rPr>
                <w:rFonts w:eastAsia="宋体"/>
                <w:lang w:eastAsia="zh-CN"/>
              </w:rPr>
              <w:t>eIMTA</w:t>
            </w:r>
            <w:proofErr w:type="spellEnd"/>
            <w:r w:rsidRPr="004E1F03">
              <w:rPr>
                <w:rFonts w:eastAsia="宋体"/>
                <w:lang w:eastAsia="zh-CN"/>
              </w:rPr>
              <w:t xml:space="preserve">-RNTI on a TDD </w:t>
            </w:r>
            <w:proofErr w:type="spellStart"/>
            <w:r w:rsidRPr="004E1F03">
              <w:rPr>
                <w:rFonts w:eastAsia="宋体"/>
                <w:lang w:eastAsia="zh-CN"/>
              </w:rPr>
              <w:t>PCell</w:t>
            </w:r>
            <w:proofErr w:type="spellEnd"/>
            <w:r w:rsidRPr="004E1F03">
              <w:rPr>
                <w:rFonts w:eastAsia="宋体"/>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rFonts w:eastAsia="宋体"/>
                <w:bCs/>
                <w:noProof/>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pmi</w:t>
            </w:r>
            <w:proofErr w:type="spellEnd"/>
            <w:r w:rsidRPr="004E1F0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powerPrefInd</w:t>
            </w:r>
            <w:proofErr w:type="spellEnd"/>
          </w:p>
          <w:p w:rsidR="00C04BE4" w:rsidRPr="004E1F03" w:rsidRDefault="00C04BE4" w:rsidP="009114CB">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prach</w:t>
            </w:r>
            <w:proofErr w:type="spellEnd"/>
            <w:r w:rsidRPr="004E1F03">
              <w:rPr>
                <w:rFonts w:ascii="Arial" w:hAnsi="Arial" w:cs="Arial"/>
                <w:b/>
                <w:i/>
                <w:sz w:val="18"/>
                <w:szCs w:val="18"/>
              </w:rPr>
              <w:t>-Enhancements</w:t>
            </w:r>
          </w:p>
          <w:p w:rsidR="00C04BE4" w:rsidRPr="004E1F03" w:rsidRDefault="00C04BE4" w:rsidP="009114CB">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 xml:space="preserve">random access preambles generated from restricted set type B in high speed </w:t>
            </w:r>
            <w:proofErr w:type="spellStart"/>
            <w:r w:rsidRPr="004E1F03">
              <w:rPr>
                <w:rFonts w:ascii="Arial" w:hAnsi="Arial" w:cs="Arial"/>
                <w:sz w:val="18"/>
                <w:szCs w:val="18"/>
                <w:lang w:eastAsia="ko-KR"/>
              </w:rPr>
              <w:t>scenoario</w:t>
            </w:r>
            <w:proofErr w:type="spellEnd"/>
            <w:r w:rsidRPr="004E1F03">
              <w:rPr>
                <w:rFonts w:ascii="Arial" w:hAnsi="Arial" w:cs="Arial"/>
                <w:sz w:val="18"/>
                <w:szCs w:val="18"/>
                <w:lang w:eastAsia="ko-KR"/>
              </w:rPr>
              <w:t xml:space="preserve">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rPr>
            </w:pPr>
            <w:r w:rsidRPr="004E1F03">
              <w:rPr>
                <w:rFonts w:ascii="Arial" w:hAnsi="Arial" w:cs="Arial"/>
                <w:b/>
                <w:i/>
                <w:sz w:val="18"/>
                <w:szCs w:val="18"/>
              </w:rPr>
              <w:t>pucch-Format4</w:t>
            </w:r>
          </w:p>
          <w:p w:rsidR="00C04BE4" w:rsidRPr="004E1F03" w:rsidRDefault="00C04BE4" w:rsidP="009114CB">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rPr>
            </w:pPr>
            <w:r w:rsidRPr="004E1F03">
              <w:rPr>
                <w:rFonts w:ascii="Arial" w:hAnsi="Arial" w:cs="Arial"/>
                <w:b/>
                <w:i/>
                <w:sz w:val="18"/>
                <w:szCs w:val="18"/>
              </w:rPr>
              <w:t>pucch-Format5</w:t>
            </w:r>
          </w:p>
          <w:p w:rsidR="00C04BE4" w:rsidRPr="004E1F03" w:rsidRDefault="00C04BE4" w:rsidP="009114CB">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rPr>
            </w:pPr>
            <w:proofErr w:type="spellStart"/>
            <w:r w:rsidRPr="004E1F03">
              <w:rPr>
                <w:rFonts w:ascii="Arial" w:hAnsi="Arial" w:cs="Arial"/>
                <w:b/>
                <w:i/>
                <w:sz w:val="18"/>
                <w:szCs w:val="18"/>
              </w:rPr>
              <w:t>pucch-SCell</w:t>
            </w:r>
            <w:proofErr w:type="spellEnd"/>
          </w:p>
          <w:p w:rsidR="00C04BE4" w:rsidRPr="004E1F03" w:rsidRDefault="00C04BE4" w:rsidP="009114CB">
            <w:pPr>
              <w:keepNext/>
              <w:keepLines/>
              <w:spacing w:after="0"/>
              <w:rPr>
                <w:rFonts w:ascii="Arial" w:hAnsi="Arial" w:cs="Arial"/>
                <w:b/>
                <w:i/>
                <w:sz w:val="18"/>
                <w:szCs w:val="18"/>
              </w:rPr>
            </w:pPr>
            <w:r w:rsidRPr="004E1F03">
              <w:rPr>
                <w:rFonts w:ascii="Arial" w:hAnsi="Arial" w:cs="Arial"/>
                <w:sz w:val="18"/>
                <w:szCs w:val="18"/>
              </w:rPr>
              <w:t xml:space="preserve">Indicates whether the UE supports PUCCH on </w:t>
            </w:r>
            <w:proofErr w:type="spellStart"/>
            <w:r w:rsidRPr="004E1F03">
              <w:rPr>
                <w:rFonts w:ascii="Arial" w:hAnsi="Arial" w:cs="Arial"/>
                <w:sz w:val="18"/>
                <w:szCs w:val="18"/>
              </w:rPr>
              <w:t>SCell</w:t>
            </w:r>
            <w:proofErr w:type="spellEnd"/>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rPr>
            </w:pPr>
            <w:proofErr w:type="spellStart"/>
            <w:r w:rsidRPr="004E1F03">
              <w:rPr>
                <w:rFonts w:ascii="Arial" w:hAnsi="Arial" w:cs="Arial"/>
                <w:b/>
                <w:i/>
                <w:sz w:val="18"/>
                <w:szCs w:val="18"/>
              </w:rPr>
              <w:t>pusch</w:t>
            </w:r>
            <w:proofErr w:type="spellEnd"/>
            <w:r w:rsidRPr="004E1F03">
              <w:rPr>
                <w:rFonts w:ascii="Arial" w:hAnsi="Arial" w:cs="Arial"/>
                <w:b/>
                <w:i/>
                <w:sz w:val="18"/>
                <w:szCs w:val="18"/>
              </w:rPr>
              <w:t>-Enhancements</w:t>
            </w:r>
          </w:p>
          <w:p w:rsidR="00C04BE4" w:rsidRPr="004E1F03" w:rsidRDefault="00C04BE4" w:rsidP="009114CB">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rPr>
            </w:pPr>
            <w:proofErr w:type="spellStart"/>
            <w:r w:rsidRPr="004E1F03">
              <w:rPr>
                <w:rFonts w:ascii="Arial" w:hAnsi="Arial" w:cs="Arial"/>
                <w:b/>
                <w:i/>
                <w:sz w:val="18"/>
                <w:szCs w:val="18"/>
              </w:rPr>
              <w:t>pusch-FeedbackMode</w:t>
            </w:r>
            <w:proofErr w:type="spellEnd"/>
          </w:p>
          <w:p w:rsidR="00C04BE4" w:rsidRPr="004E1F03" w:rsidRDefault="00C04BE4" w:rsidP="009114CB">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eastAsia="宋体" w:hAnsi="Arial" w:cs="Arial"/>
                <w:b/>
                <w:i/>
                <w:sz w:val="18"/>
                <w:szCs w:val="18"/>
                <w:lang w:eastAsia="zh-CN"/>
              </w:rPr>
            </w:pPr>
            <w:proofErr w:type="spellStart"/>
            <w:r w:rsidRPr="004E1F03">
              <w:rPr>
                <w:rFonts w:ascii="Arial" w:eastAsia="宋体" w:hAnsi="Arial" w:cs="Arial"/>
                <w:b/>
                <w:i/>
                <w:sz w:val="18"/>
                <w:szCs w:val="18"/>
              </w:rPr>
              <w:t>pusch</w:t>
            </w:r>
            <w:proofErr w:type="spellEnd"/>
            <w:r w:rsidRPr="004E1F03">
              <w:rPr>
                <w:rFonts w:ascii="Arial" w:eastAsia="宋体" w:hAnsi="Arial" w:cs="Arial"/>
                <w:b/>
                <w:i/>
                <w:sz w:val="18"/>
                <w:szCs w:val="18"/>
              </w:rPr>
              <w:t>-SRS-</w:t>
            </w:r>
            <w:proofErr w:type="spellStart"/>
            <w:r w:rsidRPr="004E1F03">
              <w:rPr>
                <w:rFonts w:ascii="Arial" w:eastAsia="宋体" w:hAnsi="Arial" w:cs="Arial"/>
                <w:b/>
                <w:i/>
                <w:sz w:val="18"/>
                <w:szCs w:val="18"/>
              </w:rPr>
              <w:t>PowerControl</w:t>
            </w:r>
            <w:proofErr w:type="spellEnd"/>
            <w:r w:rsidRPr="004E1F03">
              <w:rPr>
                <w:rFonts w:ascii="Arial" w:eastAsia="宋体" w:hAnsi="Arial" w:cs="Arial"/>
                <w:b/>
                <w:i/>
                <w:sz w:val="18"/>
                <w:szCs w:val="18"/>
              </w:rPr>
              <w:t>-</w:t>
            </w:r>
            <w:proofErr w:type="spellStart"/>
            <w:r w:rsidRPr="004E1F03">
              <w:rPr>
                <w:rFonts w:ascii="Arial" w:eastAsia="宋体" w:hAnsi="Arial" w:cs="Arial"/>
                <w:b/>
                <w:i/>
                <w:sz w:val="18"/>
                <w:szCs w:val="18"/>
              </w:rPr>
              <w:t>SubframeSet</w:t>
            </w:r>
            <w:proofErr w:type="spellEnd"/>
          </w:p>
          <w:p w:rsidR="00C04BE4" w:rsidRPr="004E1F03" w:rsidRDefault="00C04BE4" w:rsidP="009114CB">
            <w:pPr>
              <w:pStyle w:val="TAL"/>
              <w:rPr>
                <w:b/>
                <w:i/>
                <w:lang w:eastAsia="en-GB"/>
              </w:rPr>
            </w:pPr>
            <w:r w:rsidRPr="004E1F03">
              <w:rPr>
                <w:rFonts w:eastAsia="宋体"/>
                <w:lang w:eastAsia="zh-CN"/>
              </w:rPr>
              <w:t xml:space="preserve">Indicates whether the UE supports </w:t>
            </w:r>
            <w:proofErr w:type="spellStart"/>
            <w:r w:rsidRPr="004E1F03">
              <w:rPr>
                <w:rFonts w:eastAsia="宋体"/>
                <w:lang w:eastAsia="zh-CN"/>
              </w:rPr>
              <w:t>subframe</w:t>
            </w:r>
            <w:proofErr w:type="spellEnd"/>
            <w:r w:rsidRPr="004E1F03">
              <w:rPr>
                <w:rFonts w:eastAsia="宋体"/>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rFonts w:eastAsia="宋体"/>
                <w:bCs/>
                <w:noProof/>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rach</w:t>
            </w:r>
            <w:proofErr w:type="spellEnd"/>
            <w:r w:rsidRPr="004E1F03">
              <w:rPr>
                <w:rFonts w:ascii="Arial" w:hAnsi="Arial" w:cs="Arial"/>
                <w:b/>
                <w:i/>
                <w:sz w:val="18"/>
                <w:szCs w:val="18"/>
                <w:lang w:eastAsia="zh-CN"/>
              </w:rPr>
              <w:t>-Less</w:t>
            </w:r>
          </w:p>
          <w:p w:rsidR="00C04BE4" w:rsidRPr="004E1F03" w:rsidRDefault="00C04BE4" w:rsidP="009114CB">
            <w:pPr>
              <w:pStyle w:val="TAL"/>
              <w:rPr>
                <w:rFonts w:eastAsia="宋体" w:cs="Arial"/>
                <w:b/>
                <w:i/>
                <w:szCs w:val="18"/>
                <w:lang w:eastAsia="ja-JP"/>
              </w:rPr>
            </w:pPr>
            <w:r w:rsidRPr="004E1F03">
              <w:rPr>
                <w:rFonts w:eastAsia="宋体"/>
                <w:lang w:eastAsia="zh-CN"/>
              </w:rPr>
              <w:t xml:space="preserve">Indicates whether the UE supports RACH-less handover, and whether the UE which indicates </w:t>
            </w:r>
            <w:r w:rsidRPr="004E1F03">
              <w:rPr>
                <w:rFonts w:eastAsia="宋体"/>
                <w:i/>
                <w:lang w:eastAsia="zh-CN"/>
              </w:rPr>
              <w:t>dc-Parameters</w:t>
            </w:r>
            <w:r w:rsidRPr="004E1F03">
              <w:rPr>
                <w:rFonts w:eastAsia="宋体"/>
                <w:lang w:eastAsia="zh-CN"/>
              </w:rPr>
              <w:t xml:space="preserve"> supports RACH-less </w:t>
            </w:r>
            <w:proofErr w:type="spellStart"/>
            <w:r w:rsidRPr="004E1F03">
              <w:rPr>
                <w:rFonts w:eastAsia="宋体"/>
                <w:lang w:eastAsia="zh-CN"/>
              </w:rPr>
              <w:t>SeNB</w:t>
            </w:r>
            <w:proofErr w:type="spellEnd"/>
            <w:r w:rsidRPr="004E1F03">
              <w:rPr>
                <w:rFonts w:eastAsia="宋体"/>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rFonts w:eastAsia="宋体"/>
                <w:bCs/>
                <w:noProof/>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rach</w:t>
            </w:r>
            <w:proofErr w:type="spellEnd"/>
            <w:r w:rsidRPr="004E1F03">
              <w:rPr>
                <w:b/>
                <w:i/>
                <w:lang w:eastAsia="zh-CN"/>
              </w:rPr>
              <w:t>-Report</w:t>
            </w:r>
          </w:p>
          <w:p w:rsidR="00C04BE4" w:rsidRPr="004E1F03" w:rsidRDefault="00C04BE4" w:rsidP="009114CB">
            <w:pPr>
              <w:pStyle w:val="TAL"/>
              <w:rPr>
                <w:b/>
                <w:i/>
                <w:lang w:eastAsia="zh-CN"/>
              </w:rPr>
            </w:pPr>
            <w:r w:rsidRPr="004E1F03">
              <w:rPr>
                <w:lang w:eastAsia="zh-CN"/>
              </w:rPr>
              <w:t xml:space="preserve">Indicates whether the UE supports delivery of </w:t>
            </w:r>
            <w:proofErr w:type="spellStart"/>
            <w:r w:rsidRPr="004E1F03">
              <w:rPr>
                <w:lang w:eastAsia="zh-CN"/>
              </w:rPr>
              <w:t>rachReport</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kern w:val="2"/>
              </w:rPr>
            </w:pPr>
            <w:proofErr w:type="spellStart"/>
            <w:r w:rsidRPr="004E1F03">
              <w:rPr>
                <w:b/>
                <w:i/>
                <w:kern w:val="2"/>
              </w:rPr>
              <w:t>rai</w:t>
            </w:r>
            <w:proofErr w:type="spellEnd"/>
            <w:r w:rsidRPr="004E1F03">
              <w:rPr>
                <w:b/>
                <w:i/>
                <w:kern w:val="2"/>
              </w:rPr>
              <w:t>-Support</w:t>
            </w:r>
          </w:p>
          <w:p w:rsidR="00C04BE4" w:rsidRPr="004E1F03" w:rsidRDefault="00C04BE4" w:rsidP="009114CB">
            <w:pPr>
              <w:pStyle w:val="TAL"/>
              <w:rPr>
                <w:rFonts w:eastAsia="宋体"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rFonts w:eastAsia="宋体"/>
                <w:noProof/>
                <w:lang w:eastAsia="zh-CN"/>
              </w:rPr>
            </w:pPr>
            <w:r w:rsidRPr="004E1F03">
              <w:rPr>
                <w:rFonts w:eastAsia="宋体"/>
                <w:noProof/>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rclwi</w:t>
            </w:r>
            <w:proofErr w:type="spellEnd"/>
          </w:p>
          <w:p w:rsidR="00C04BE4" w:rsidRPr="004E1F03" w:rsidRDefault="00C04BE4" w:rsidP="009114CB">
            <w:pPr>
              <w:pStyle w:val="TAL"/>
              <w:rPr>
                <w:b/>
                <w:i/>
                <w:lang w:eastAsia="zh-CN"/>
              </w:rPr>
            </w:pPr>
            <w:r w:rsidRPr="004E1F03">
              <w:rPr>
                <w:lang w:eastAsia="en-GB"/>
              </w:rPr>
              <w:lastRenderedPageBreak/>
              <w:t xml:space="preserve">Indicates whether the UE supports RCLWI, i.e. reception of </w:t>
            </w:r>
            <w:proofErr w:type="spellStart"/>
            <w:r w:rsidRPr="004E1F03">
              <w:rPr>
                <w:i/>
                <w:lang w:eastAsia="en-GB"/>
              </w:rPr>
              <w:t>rclwi</w:t>
            </w:r>
            <w:proofErr w:type="spellEnd"/>
            <w:r w:rsidRPr="004E1F03">
              <w:rPr>
                <w:i/>
                <w:lang w:eastAsia="en-GB"/>
              </w:rPr>
              <w:t>-Configuration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supports RCLWI and </w:t>
            </w:r>
            <w:proofErr w:type="spellStart"/>
            <w:r w:rsidRPr="004E1F03">
              <w:rPr>
                <w:i/>
                <w:lang w:eastAsia="en-GB"/>
              </w:rPr>
              <w:t>wlan</w:t>
            </w:r>
            <w:proofErr w:type="spellEnd"/>
            <w:r w:rsidRPr="004E1F03">
              <w:rPr>
                <w:i/>
                <w:lang w:eastAsia="en-GB"/>
              </w:rPr>
              <w:t>-IW-RAN-Rules</w:t>
            </w:r>
            <w:r w:rsidRPr="004E1F03">
              <w:rPr>
                <w:lang w:eastAsia="en-GB"/>
              </w:rPr>
              <w:t xml:space="preserve"> shall also support applying WLAN identifiers received in </w:t>
            </w:r>
            <w:proofErr w:type="spellStart"/>
            <w:r w:rsidRPr="004E1F03">
              <w:rPr>
                <w:i/>
                <w:lang w:eastAsia="en-GB"/>
              </w:rPr>
              <w:t>rclwi</w:t>
            </w:r>
            <w:proofErr w:type="spellEnd"/>
            <w:r w:rsidRPr="004E1F03">
              <w:rPr>
                <w:i/>
                <w:lang w:eastAsia="en-GB"/>
              </w:rPr>
              <w:t>-Configuration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lastRenderedPageBreak/>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lastRenderedPageBreak/>
              <w:t>recommendedBitRate</w:t>
            </w:r>
            <w:proofErr w:type="spellEnd"/>
          </w:p>
          <w:p w:rsidR="00C04BE4" w:rsidRPr="004E1F03" w:rsidRDefault="00C04BE4" w:rsidP="009114CB">
            <w:pPr>
              <w:pStyle w:val="TAL"/>
              <w:rPr>
                <w:b/>
                <w:i/>
                <w:lang w:eastAsia="en-GB"/>
              </w:rPr>
            </w:pPr>
            <w:r w:rsidRPr="004E1F03">
              <w:rPr>
                <w:rFonts w:cs="Arial"/>
                <w:szCs w:val="18"/>
                <w:lang w:eastAsia="zh-CN"/>
              </w:rPr>
              <w:t xml:space="preserve">Indicates whether the UE supports the bit rate recommendation message from the </w:t>
            </w:r>
            <w:proofErr w:type="spellStart"/>
            <w:r w:rsidRPr="004E1F03">
              <w:rPr>
                <w:rFonts w:cs="Arial"/>
                <w:szCs w:val="18"/>
                <w:lang w:eastAsia="zh-CN"/>
              </w:rPr>
              <w:t>eNB</w:t>
            </w:r>
            <w:proofErr w:type="spellEnd"/>
            <w:r w:rsidRPr="004E1F03">
              <w:rPr>
                <w:rFonts w:cs="Arial"/>
                <w:szCs w:val="18"/>
                <w:lang w:eastAsia="zh-CN"/>
              </w:rPr>
              <w:t xml:space="preserve">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CN"/>
              </w:rPr>
            </w:pPr>
            <w:r w:rsidRPr="004E1F03">
              <w:rPr>
                <w:bCs/>
                <w:noProof/>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recommendedBitRateQuery</w:t>
            </w:r>
            <w:proofErr w:type="spellEnd"/>
          </w:p>
          <w:p w:rsidR="00C04BE4" w:rsidRPr="004E1F03" w:rsidRDefault="00C04BE4" w:rsidP="009114CB">
            <w:pPr>
              <w:pStyle w:val="TAL"/>
              <w:rPr>
                <w:b/>
                <w:i/>
                <w:lang w:eastAsia="en-GB"/>
              </w:rPr>
            </w:pPr>
            <w:r w:rsidRPr="004E1F03">
              <w:rPr>
                <w:lang w:eastAsia="zh-CN"/>
              </w:rPr>
              <w:t xml:space="preserve">Indicates whether the UE supports the bit rate recommendation query message from the UE to the </w:t>
            </w:r>
            <w:proofErr w:type="spellStart"/>
            <w:r w:rsidRPr="004E1F03">
              <w:rPr>
                <w:lang w:eastAsia="zh-CN"/>
              </w:rPr>
              <w:t>eNB</w:t>
            </w:r>
            <w:proofErr w:type="spellEnd"/>
            <w:r w:rsidRPr="004E1F03">
              <w:rPr>
                <w:lang w:eastAsia="zh-CN"/>
              </w:rPr>
              <w:t xml:space="preserve"> as specified in TS 36.321 [6, 6.1.3.13]. If this field is included, the UE shall also include the </w:t>
            </w:r>
            <w:proofErr w:type="spellStart"/>
            <w:r w:rsidRPr="004E1F03">
              <w:rPr>
                <w:i/>
                <w:lang w:eastAsia="zh-CN"/>
              </w:rPr>
              <w:t>recommendedBitRate</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CN"/>
              </w:rPr>
            </w:pPr>
            <w:r w:rsidRPr="004E1F03">
              <w:rPr>
                <w:bCs/>
                <w:noProof/>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rPr>
            </w:pPr>
            <w:proofErr w:type="spellStart"/>
            <w:r w:rsidRPr="004E1F03">
              <w:rPr>
                <w:rFonts w:ascii="Arial" w:hAnsi="Arial"/>
                <w:b/>
                <w:i/>
                <w:sz w:val="18"/>
              </w:rPr>
              <w:t>reducedIntNonContComb</w:t>
            </w:r>
            <w:proofErr w:type="spellEnd"/>
          </w:p>
          <w:p w:rsidR="00C04BE4" w:rsidRPr="004E1F03" w:rsidRDefault="00C04BE4" w:rsidP="009114CB">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proofErr w:type="spellStart"/>
            <w:r w:rsidRPr="004E1F03">
              <w:rPr>
                <w:rFonts w:ascii="Arial" w:hAnsi="Arial"/>
                <w:i/>
                <w:sz w:val="18"/>
              </w:rPr>
              <w:t>requestReducedIntNonContComb</w:t>
            </w:r>
            <w:proofErr w:type="spellEnd"/>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rPr>
            </w:pPr>
            <w:r w:rsidRPr="004E1F03">
              <w:rPr>
                <w:rFonts w:ascii="Arial" w:hAnsi="Arial"/>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rPr>
            </w:pPr>
            <w:proofErr w:type="spellStart"/>
            <w:r w:rsidRPr="004E1F03">
              <w:rPr>
                <w:rFonts w:ascii="Arial" w:hAnsi="Arial"/>
                <w:b/>
                <w:i/>
                <w:sz w:val="18"/>
              </w:rPr>
              <w:t>reducedIntNonContCombRequested</w:t>
            </w:r>
            <w:proofErr w:type="spellEnd"/>
          </w:p>
          <w:p w:rsidR="00C04BE4" w:rsidRPr="004E1F03" w:rsidRDefault="00C04BE4" w:rsidP="009114CB">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rPr>
            </w:pPr>
            <w:r w:rsidRPr="004E1F03">
              <w:rPr>
                <w:rFonts w:ascii="Arial" w:hAnsi="Arial"/>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retuningTimeInfoBandList</w:t>
            </w:r>
            <w:proofErr w:type="spellEnd"/>
          </w:p>
          <w:p w:rsidR="00C04BE4" w:rsidRPr="004E1F03" w:rsidRDefault="00C04BE4" w:rsidP="009114CB">
            <w:pPr>
              <w:pStyle w:val="TAL"/>
              <w:rPr>
                <w:lang w:eastAsia="ja-JP"/>
              </w:rPr>
            </w:pPr>
            <w:r w:rsidRPr="004E1F03">
              <w:rPr>
                <w:lang w:eastAsia="ja-JP"/>
              </w:rPr>
              <w:t xml:space="preserve">Indicates, for a particular pair of bands, the RF retuning time when switching between the band pair to transmit SRS on a PUSCH-less </w:t>
            </w:r>
            <w:proofErr w:type="spellStart"/>
            <w:r w:rsidRPr="004E1F03">
              <w:rPr>
                <w:lang w:eastAsia="ja-JP"/>
              </w:rPr>
              <w:t>SCell</w:t>
            </w:r>
            <w:proofErr w:type="spellEnd"/>
            <w:r w:rsidRPr="004E1F03">
              <w:rPr>
                <w:lang w:eastAsia="ja-JP"/>
              </w:rPr>
              <w:t xml:space="preserve"> as specified in 36.212 [22] and 36.213 [23]. If included, the UE shall include a number of entries as indicated in the following, and listed in the same order, as in </w:t>
            </w:r>
            <w:proofErr w:type="spellStart"/>
            <w:r w:rsidRPr="004E1F03">
              <w:rPr>
                <w:i/>
                <w:lang w:eastAsia="ja-JP"/>
              </w:rPr>
              <w:t>bandParameterList</w:t>
            </w:r>
            <w:proofErr w:type="spellEnd"/>
            <w:r w:rsidRPr="004E1F03">
              <w:rPr>
                <w:lang w:eastAsia="ja-JP"/>
              </w:rPr>
              <w:t xml:space="preserve"> for the concerned band combination:</w:t>
            </w:r>
          </w:p>
          <w:p w:rsidR="00C04BE4" w:rsidRPr="004E1F03" w:rsidRDefault="00C04BE4" w:rsidP="009114C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i.e. first entry corresponds to first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C04BE4" w:rsidRPr="004E1F03" w:rsidRDefault="00C04BE4" w:rsidP="009114C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C04BE4" w:rsidRPr="004E1F03" w:rsidRDefault="00C04BE4" w:rsidP="009114CB">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requestedBands</w:t>
            </w:r>
            <w:proofErr w:type="spellEnd"/>
          </w:p>
          <w:p w:rsidR="00C04BE4" w:rsidRPr="004E1F03" w:rsidRDefault="00C04BE4" w:rsidP="009114CB">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ja-JP"/>
              </w:rPr>
              <w:t>requestedCCsDL</w:t>
            </w:r>
            <w:proofErr w:type="spellEnd"/>
            <w:r w:rsidRPr="004E1F03">
              <w:rPr>
                <w:b/>
                <w:i/>
                <w:lang w:eastAsia="ja-JP"/>
              </w:rPr>
              <w:t xml:space="preserve">, </w:t>
            </w:r>
            <w:proofErr w:type="spellStart"/>
            <w:r w:rsidRPr="004E1F03">
              <w:rPr>
                <w:b/>
                <w:i/>
                <w:lang w:eastAsia="ja-JP"/>
              </w:rPr>
              <w:t>requestedCCsUL</w:t>
            </w:r>
            <w:proofErr w:type="spellEnd"/>
          </w:p>
          <w:p w:rsidR="00C04BE4" w:rsidRPr="004E1F03" w:rsidRDefault="00C04BE4" w:rsidP="009114CB">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requestedDiffFallbackCombList</w:t>
            </w:r>
            <w:proofErr w:type="spellEnd"/>
          </w:p>
          <w:p w:rsidR="00C04BE4" w:rsidRPr="004E1F03" w:rsidRDefault="00C04BE4" w:rsidP="009114CB">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ja-JP"/>
              </w:rPr>
            </w:pPr>
            <w:proofErr w:type="spellStart"/>
            <w:r w:rsidRPr="004E1F03">
              <w:rPr>
                <w:b/>
                <w:i/>
                <w:lang w:eastAsia="ja-JP"/>
              </w:rPr>
              <w:t>rf</w:t>
            </w:r>
            <w:r w:rsidRPr="004E1F03">
              <w:rPr>
                <w:b/>
                <w:i/>
                <w:lang w:eastAsia="zh-CN"/>
              </w:rPr>
              <w:t>-</w:t>
            </w:r>
            <w:r w:rsidRPr="004E1F03">
              <w:rPr>
                <w:b/>
                <w:i/>
                <w:lang w:eastAsia="ja-JP"/>
              </w:rPr>
              <w:t>RetuningTimeDL</w:t>
            </w:r>
            <w:proofErr w:type="spellEnd"/>
          </w:p>
          <w:p w:rsidR="00C04BE4" w:rsidRPr="004E1F03" w:rsidRDefault="00C04BE4" w:rsidP="009114CB">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 xml:space="preserve">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roofErr w:type="spellEnd"/>
          </w:p>
          <w:p w:rsidR="00C04BE4" w:rsidRPr="004E1F03" w:rsidRDefault="00C04BE4" w:rsidP="009114CB">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 xml:space="preserve">band pair 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rlm-ReportSupport</w:t>
            </w:r>
            <w:proofErr w:type="spellEnd"/>
          </w:p>
          <w:p w:rsidR="00C04BE4" w:rsidRPr="004E1F03" w:rsidRDefault="00C04BE4" w:rsidP="009114CB">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rsrqMeasWideband</w:t>
            </w:r>
            <w:proofErr w:type="spellEnd"/>
          </w:p>
          <w:p w:rsidR="00C04BE4" w:rsidRPr="004E1F03" w:rsidRDefault="00C04BE4" w:rsidP="009114CB">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Yes</w:t>
            </w:r>
          </w:p>
        </w:tc>
      </w:tr>
      <w:tr w:rsidR="00C04BE4" w:rsidRPr="004E1F03" w:rsidTr="009114CB">
        <w:trPr>
          <w:gridAfter w:val="1"/>
          <w:wAfter w:w="7" w:type="dxa"/>
          <w:cantSplit/>
        </w:trPr>
        <w:tc>
          <w:tcPr>
            <w:tcW w:w="7807" w:type="dxa"/>
          </w:tcPr>
          <w:p w:rsidR="00C04BE4" w:rsidRPr="004E1F03" w:rsidRDefault="00C04BE4" w:rsidP="009114CB">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rsidR="00C04BE4" w:rsidRPr="004E1F03" w:rsidRDefault="00C04BE4" w:rsidP="009114CB">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rsidR="00C04BE4" w:rsidRPr="004E1F03" w:rsidRDefault="00C04BE4" w:rsidP="009114CB">
            <w:pPr>
              <w:pStyle w:val="TAL"/>
              <w:jc w:val="center"/>
              <w:rPr>
                <w:bCs/>
                <w:noProof/>
                <w:lang w:eastAsia="en-GB"/>
              </w:rPr>
            </w:pPr>
            <w:r w:rsidRPr="004E1F03">
              <w:rPr>
                <w:bCs/>
                <w:noProof/>
                <w:lang w:eastAsia="en-GB"/>
              </w:rPr>
              <w:t>No</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hAnsi="Arial"/>
                <w:b/>
                <w:i/>
                <w:sz w:val="18"/>
              </w:rPr>
            </w:pPr>
            <w:proofErr w:type="spellStart"/>
            <w:r w:rsidRPr="004E1F03">
              <w:rPr>
                <w:rFonts w:ascii="Arial" w:hAnsi="Arial"/>
                <w:b/>
                <w:i/>
                <w:sz w:val="18"/>
                <w:lang w:eastAsia="zh-CN"/>
              </w:rPr>
              <w:t>rs</w:t>
            </w:r>
            <w:proofErr w:type="spellEnd"/>
            <w:r w:rsidRPr="004E1F03">
              <w:rPr>
                <w:rFonts w:ascii="Arial" w:hAnsi="Arial"/>
                <w:b/>
                <w:i/>
                <w:sz w:val="18"/>
              </w:rPr>
              <w:t>-SINR-</w:t>
            </w:r>
            <w:proofErr w:type="spellStart"/>
            <w:r w:rsidRPr="004E1F03">
              <w:rPr>
                <w:rFonts w:ascii="Arial" w:hAnsi="Arial"/>
                <w:b/>
                <w:i/>
                <w:sz w:val="18"/>
                <w:lang w:eastAsia="zh-CN"/>
              </w:rPr>
              <w:t>Meas</w:t>
            </w:r>
            <w:proofErr w:type="spellEnd"/>
          </w:p>
          <w:p w:rsidR="00C04BE4" w:rsidRPr="004E1F03" w:rsidRDefault="00C04BE4" w:rsidP="009114CB">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hAnsi="Arial"/>
                <w:b/>
                <w:i/>
                <w:sz w:val="18"/>
              </w:rPr>
            </w:pPr>
            <w:proofErr w:type="spellStart"/>
            <w:r w:rsidRPr="004E1F03">
              <w:rPr>
                <w:rFonts w:ascii="Arial" w:hAnsi="Arial"/>
                <w:b/>
                <w:i/>
                <w:sz w:val="18"/>
                <w:lang w:eastAsia="zh-CN"/>
              </w:rPr>
              <w:t>rssi-AndChannelOccupancyReporting</w:t>
            </w:r>
            <w:proofErr w:type="spellEnd"/>
          </w:p>
          <w:p w:rsidR="00C04BE4" w:rsidRPr="004E1F03" w:rsidRDefault="00C04BE4" w:rsidP="009114CB">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proofErr w:type="spellStart"/>
            <w:r w:rsidRPr="004E1F03">
              <w:rPr>
                <w:rFonts w:ascii="Arial" w:hAnsi="Arial"/>
                <w:i/>
                <w:sz w:val="18"/>
                <w:lang w:eastAsia="zh-CN"/>
              </w:rPr>
              <w:t>downlinkLAA</w:t>
            </w:r>
            <w:proofErr w:type="spellEnd"/>
            <w:r w:rsidRPr="004E1F03">
              <w:rPr>
                <w:rFonts w:ascii="Arial" w:hAnsi="Arial"/>
                <w:sz w:val="18"/>
                <w:lang w:eastAsia="zh-CN"/>
              </w:rPr>
              <w:t xml:space="preserve"> is included.</w:t>
            </w:r>
          </w:p>
        </w:tc>
        <w:tc>
          <w:tcPr>
            <w:tcW w:w="916" w:type="dxa"/>
            <w:gridSpan w:val="2"/>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rPr>
          <w:gridAfter w:val="1"/>
          <w:wAfter w:w="7" w:type="dxa"/>
          <w:cantSplit/>
        </w:trPr>
        <w:tc>
          <w:tcPr>
            <w:tcW w:w="7807" w:type="dxa"/>
          </w:tcPr>
          <w:p w:rsidR="00C04BE4" w:rsidRPr="004E1F03" w:rsidRDefault="00C04BE4" w:rsidP="009114CB">
            <w:pPr>
              <w:pStyle w:val="TAL"/>
              <w:rPr>
                <w:b/>
                <w:bCs/>
                <w:i/>
                <w:iCs/>
                <w:noProof/>
                <w:lang w:eastAsia="en-GB"/>
              </w:rPr>
            </w:pPr>
            <w:r w:rsidRPr="004E1F03">
              <w:rPr>
                <w:b/>
                <w:bCs/>
                <w:i/>
                <w:iCs/>
                <w:noProof/>
                <w:lang w:eastAsia="en-GB"/>
              </w:rPr>
              <w:lastRenderedPageBreak/>
              <w:t>scptm-AsyncDC</w:t>
            </w:r>
          </w:p>
          <w:p w:rsidR="00C04BE4" w:rsidRPr="004E1F03" w:rsidRDefault="00C04BE4" w:rsidP="009114CB">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the carriers that are or can be configured as serving cells in the MCG and the SCG are not synchronized. If this field is included, the UE shall also include </w:t>
            </w:r>
            <w:proofErr w:type="spellStart"/>
            <w:r w:rsidRPr="004E1F03">
              <w:rPr>
                <w:i/>
                <w:kern w:val="2"/>
                <w:lang w:eastAsia="en-GB"/>
              </w:rPr>
              <w:t>scptm-SCell</w:t>
            </w:r>
            <w:proofErr w:type="spellEnd"/>
            <w:r w:rsidRPr="004E1F03">
              <w:rPr>
                <w:kern w:val="2"/>
                <w:lang w:eastAsia="en-GB"/>
              </w:rPr>
              <w:t xml:space="preserve"> and </w:t>
            </w:r>
            <w:proofErr w:type="spellStart"/>
            <w:r w:rsidRPr="004E1F03">
              <w:rPr>
                <w:i/>
                <w:kern w:val="2"/>
                <w:lang w:eastAsia="en-GB"/>
              </w:rPr>
              <w:t>scptm-NonServingCell</w:t>
            </w:r>
            <w:proofErr w:type="spellEnd"/>
            <w:r w:rsidRPr="004E1F03">
              <w:rPr>
                <w:kern w:val="2"/>
                <w:lang w:eastAsia="en-GB"/>
              </w:rPr>
              <w:t>.</w:t>
            </w:r>
          </w:p>
        </w:tc>
        <w:tc>
          <w:tcPr>
            <w:tcW w:w="916" w:type="dxa"/>
            <w:gridSpan w:val="2"/>
          </w:tcPr>
          <w:p w:rsidR="00C04BE4" w:rsidRPr="004E1F03" w:rsidRDefault="00C04BE4" w:rsidP="009114CB">
            <w:pPr>
              <w:pStyle w:val="TAL"/>
              <w:jc w:val="center"/>
              <w:rPr>
                <w:bCs/>
                <w:noProof/>
                <w:highlight w:val="green"/>
                <w:lang w:eastAsia="ja-JP"/>
              </w:rPr>
            </w:pPr>
            <w:r w:rsidRPr="004E1F03">
              <w:rPr>
                <w:lang w:eastAsia="zh-CN"/>
              </w:rPr>
              <w:t>Yes</w:t>
            </w:r>
          </w:p>
        </w:tc>
      </w:tr>
      <w:tr w:rsidR="00C04BE4" w:rsidRPr="004E1F03" w:rsidTr="009114CB">
        <w:trPr>
          <w:gridAfter w:val="1"/>
          <w:wAfter w:w="7" w:type="dxa"/>
          <w:cantSplit/>
        </w:trPr>
        <w:tc>
          <w:tcPr>
            <w:tcW w:w="7807" w:type="dxa"/>
          </w:tcPr>
          <w:p w:rsidR="00C04BE4" w:rsidRPr="004E1F03" w:rsidRDefault="00C04BE4" w:rsidP="009114CB">
            <w:pPr>
              <w:pStyle w:val="TAL"/>
              <w:rPr>
                <w:b/>
                <w:bCs/>
                <w:i/>
                <w:iCs/>
                <w:noProof/>
                <w:lang w:eastAsia="en-GB"/>
              </w:rPr>
            </w:pPr>
            <w:r w:rsidRPr="004E1F03">
              <w:rPr>
                <w:b/>
                <w:bCs/>
                <w:i/>
                <w:iCs/>
                <w:noProof/>
                <w:lang w:eastAsia="zh-CN"/>
              </w:rPr>
              <w:t>scptm</w:t>
            </w:r>
            <w:r w:rsidRPr="004E1F03">
              <w:rPr>
                <w:b/>
                <w:bCs/>
                <w:i/>
                <w:iCs/>
                <w:noProof/>
                <w:lang w:eastAsia="en-GB"/>
              </w:rPr>
              <w:t>-NonServingCell</w:t>
            </w:r>
          </w:p>
          <w:p w:rsidR="00C04BE4" w:rsidRPr="004E1F03" w:rsidRDefault="00C04BE4" w:rsidP="009114CB">
            <w:pPr>
              <w:pStyle w:val="TAL"/>
              <w:rPr>
                <w:b/>
                <w:bCs/>
                <w:i/>
                <w:iCs/>
                <w:noProof/>
                <w:lang w:eastAsia="en-GB"/>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and to network synchronization properties) a serving cell may be additionally configured. If this field is included, the UE shall also include the </w:t>
            </w:r>
            <w:proofErr w:type="spellStart"/>
            <w:r w:rsidRPr="004E1F03">
              <w:rPr>
                <w:i/>
                <w:kern w:val="2"/>
                <w:lang w:eastAsia="en-GB"/>
              </w:rPr>
              <w:t>scptm-SCell</w:t>
            </w:r>
            <w:proofErr w:type="spellEnd"/>
            <w:r w:rsidRPr="004E1F03">
              <w:rPr>
                <w:kern w:val="2"/>
                <w:lang w:eastAsia="en-GB"/>
              </w:rPr>
              <w:t xml:space="preserve"> field.</w:t>
            </w:r>
          </w:p>
        </w:tc>
        <w:tc>
          <w:tcPr>
            <w:tcW w:w="916" w:type="dxa"/>
            <w:gridSpan w:val="2"/>
          </w:tcPr>
          <w:p w:rsidR="00C04BE4" w:rsidRPr="004E1F03" w:rsidRDefault="00C04BE4" w:rsidP="009114CB">
            <w:pPr>
              <w:pStyle w:val="TAL"/>
              <w:jc w:val="center"/>
              <w:rPr>
                <w:bCs/>
                <w:noProof/>
                <w:lang w:eastAsia="en-GB"/>
              </w:rPr>
            </w:pPr>
            <w:r w:rsidRPr="004E1F03">
              <w:rPr>
                <w:lang w:eastAsia="zh-CN"/>
              </w:rPr>
              <w:t>Yes</w:t>
            </w:r>
          </w:p>
        </w:tc>
      </w:tr>
      <w:tr w:rsidR="00C04BE4" w:rsidRPr="004E1F03" w:rsidTr="009114CB">
        <w:trPr>
          <w:gridAfter w:val="1"/>
          <w:wAfter w:w="7" w:type="dxa"/>
          <w:cantSplit/>
        </w:trPr>
        <w:tc>
          <w:tcPr>
            <w:tcW w:w="7807" w:type="dxa"/>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scptm</w:t>
            </w:r>
            <w:proofErr w:type="spellEnd"/>
            <w:r w:rsidRPr="004E1F03">
              <w:rPr>
                <w:rFonts w:ascii="Arial" w:hAnsi="Arial"/>
                <w:b/>
                <w:i/>
                <w:sz w:val="18"/>
                <w:lang w:eastAsia="zh-CN"/>
              </w:rPr>
              <w:t>-Parameters</w:t>
            </w:r>
          </w:p>
          <w:p w:rsidR="00C04BE4" w:rsidRPr="004E1F03" w:rsidRDefault="00C04BE4" w:rsidP="009114CB">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rsidR="00C04BE4" w:rsidRPr="004E1F03" w:rsidRDefault="00C04BE4" w:rsidP="009114CB">
            <w:pPr>
              <w:keepNext/>
              <w:keepLines/>
              <w:spacing w:after="0"/>
              <w:jc w:val="center"/>
              <w:rPr>
                <w:rFonts w:ascii="Arial" w:hAnsi="Arial"/>
                <w:bCs/>
                <w:noProof/>
                <w:sz w:val="18"/>
              </w:rPr>
            </w:pPr>
            <w:r w:rsidRPr="004E1F03">
              <w:rPr>
                <w:rFonts w:ascii="Arial" w:hAnsi="Arial"/>
                <w:sz w:val="18"/>
                <w:lang w:eastAsia="zh-CN"/>
              </w:rPr>
              <w:t>Yes</w:t>
            </w:r>
          </w:p>
        </w:tc>
      </w:tr>
      <w:tr w:rsidR="00C04BE4" w:rsidRPr="004E1F03" w:rsidTr="009114CB">
        <w:trPr>
          <w:gridAfter w:val="1"/>
          <w:wAfter w:w="7" w:type="dxa"/>
          <w:cantSplit/>
        </w:trPr>
        <w:tc>
          <w:tcPr>
            <w:tcW w:w="7807" w:type="dxa"/>
          </w:tcPr>
          <w:p w:rsidR="00C04BE4" w:rsidRPr="004E1F03" w:rsidRDefault="00C04BE4" w:rsidP="009114CB">
            <w:pPr>
              <w:pStyle w:val="TAL"/>
              <w:rPr>
                <w:b/>
                <w:bCs/>
                <w:i/>
                <w:iCs/>
                <w:noProof/>
                <w:lang w:eastAsia="en-GB"/>
              </w:rPr>
            </w:pPr>
            <w:r w:rsidRPr="004E1F03">
              <w:rPr>
                <w:b/>
                <w:bCs/>
                <w:i/>
                <w:iCs/>
                <w:noProof/>
                <w:lang w:eastAsia="en-GB"/>
              </w:rPr>
              <w:t>scptm-SCell</w:t>
            </w:r>
          </w:p>
          <w:p w:rsidR="00C04BE4" w:rsidRPr="004E1F03" w:rsidRDefault="00C04BE4" w:rsidP="009114CB">
            <w:pPr>
              <w:pStyle w:val="TAL"/>
              <w:rPr>
                <w:kern w:val="2"/>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when </w:t>
            </w:r>
            <w:proofErr w:type="gramStart"/>
            <w:r w:rsidRPr="004E1F03">
              <w:rPr>
                <w:kern w:val="2"/>
                <w:lang w:eastAsia="en-GB"/>
              </w:rPr>
              <w:t>an</w:t>
            </w:r>
            <w:proofErr w:type="gramEnd"/>
            <w:r w:rsidRPr="004E1F03">
              <w:rPr>
                <w:kern w:val="2"/>
                <w:lang w:eastAsia="en-GB"/>
              </w:rPr>
              <w:t xml:space="preserve"> </w:t>
            </w:r>
            <w:proofErr w:type="spellStart"/>
            <w:r w:rsidRPr="004E1F03">
              <w:rPr>
                <w:kern w:val="2"/>
                <w:lang w:eastAsia="en-GB"/>
              </w:rPr>
              <w:t>SCell</w:t>
            </w:r>
            <w:proofErr w:type="spellEnd"/>
            <w:r w:rsidRPr="004E1F03">
              <w:rPr>
                <w:kern w:val="2"/>
                <w:lang w:eastAsia="en-GB"/>
              </w:rPr>
              <w:t xml:space="preserve"> is configured on that frequency (regardless of whether the </w:t>
            </w:r>
            <w:proofErr w:type="spellStart"/>
            <w:r w:rsidRPr="004E1F03">
              <w:rPr>
                <w:kern w:val="2"/>
                <w:lang w:eastAsia="en-GB"/>
              </w:rPr>
              <w:t>SCell</w:t>
            </w:r>
            <w:proofErr w:type="spellEnd"/>
            <w:r w:rsidRPr="004E1F03">
              <w:rPr>
                <w:kern w:val="2"/>
                <w:lang w:eastAsia="en-GB"/>
              </w:rPr>
              <w:t xml:space="preserve"> is activated or deactivated).</w:t>
            </w:r>
          </w:p>
        </w:tc>
        <w:tc>
          <w:tcPr>
            <w:tcW w:w="916" w:type="dxa"/>
            <w:gridSpan w:val="2"/>
          </w:tcPr>
          <w:p w:rsidR="00C04BE4" w:rsidRPr="004E1F03" w:rsidRDefault="00C04BE4" w:rsidP="009114CB">
            <w:pPr>
              <w:pStyle w:val="TAL"/>
              <w:jc w:val="center"/>
              <w:rPr>
                <w:bCs/>
                <w:noProof/>
                <w:lang w:eastAsia="ja-JP"/>
              </w:rPr>
            </w:pPr>
            <w:r w:rsidRPr="004E1F03">
              <w:rPr>
                <w:lang w:eastAsia="zh-CN"/>
              </w:rPr>
              <w:t>Yes</w:t>
            </w:r>
          </w:p>
        </w:tc>
      </w:tr>
      <w:tr w:rsidR="00C04BE4" w:rsidRPr="004E1F03" w:rsidTr="009114CB">
        <w:trPr>
          <w:gridAfter w:val="1"/>
          <w:wAfter w:w="7" w:type="dxa"/>
          <w:cantSplit/>
        </w:trPr>
        <w:tc>
          <w:tcPr>
            <w:tcW w:w="7807" w:type="dxa"/>
          </w:tcPr>
          <w:p w:rsidR="00C04BE4" w:rsidRPr="004E1F03" w:rsidRDefault="00C04BE4" w:rsidP="009114CB">
            <w:pPr>
              <w:pStyle w:val="TAL"/>
              <w:rPr>
                <w:b/>
                <w:i/>
                <w:lang w:eastAsia="en-GB"/>
              </w:rPr>
            </w:pPr>
            <w:proofErr w:type="spellStart"/>
            <w:r w:rsidRPr="004E1F03">
              <w:rPr>
                <w:b/>
                <w:i/>
                <w:lang w:eastAsia="en-GB"/>
              </w:rPr>
              <w:t>scptm-ParallelReception</w:t>
            </w:r>
            <w:proofErr w:type="spellEnd"/>
          </w:p>
          <w:p w:rsidR="00C04BE4" w:rsidRPr="004E1F03" w:rsidRDefault="00C04BE4" w:rsidP="009114CB">
            <w:pPr>
              <w:keepNext/>
              <w:keepLines/>
              <w:spacing w:after="0"/>
              <w:rPr>
                <w:rFonts w:ascii="Arial" w:hAnsi="Arial"/>
                <w:sz w:val="18"/>
              </w:rPr>
            </w:pPr>
            <w:r w:rsidRPr="004E1F03">
              <w:rPr>
                <w:rFonts w:ascii="Arial" w:hAnsi="Arial"/>
                <w:sz w:val="18"/>
              </w:rPr>
              <w:t xml:space="preserve">Indicates whether the UE in RRC_CONNECTED supports parallel reception in the same </w:t>
            </w:r>
            <w:proofErr w:type="spellStart"/>
            <w:r w:rsidRPr="004E1F03">
              <w:rPr>
                <w:rFonts w:ascii="Arial" w:hAnsi="Arial"/>
                <w:sz w:val="18"/>
              </w:rPr>
              <w:t>subframe</w:t>
            </w:r>
            <w:proofErr w:type="spellEnd"/>
            <w:r w:rsidRPr="004E1F03">
              <w:rPr>
                <w:rFonts w:ascii="Arial" w:hAnsi="Arial"/>
                <w:sz w:val="18"/>
              </w:rPr>
              <w:t xml:space="preserve"> of DL-SCH transport blocks transmitted using C-RNTI/Semi-Persistent Scheduling C-RNTI and using SC-RNTI/G-RNTI as specified in TS 36.306 [5].</w:t>
            </w:r>
          </w:p>
        </w:tc>
        <w:tc>
          <w:tcPr>
            <w:tcW w:w="916" w:type="dxa"/>
            <w:gridSpan w:val="2"/>
          </w:tcPr>
          <w:p w:rsidR="00C04BE4" w:rsidRPr="004E1F03" w:rsidRDefault="00C04BE4" w:rsidP="009114CB">
            <w:pPr>
              <w:keepNext/>
              <w:keepLines/>
              <w:spacing w:after="0"/>
              <w:jc w:val="center"/>
              <w:rPr>
                <w:rFonts w:ascii="Arial" w:hAnsi="Arial"/>
                <w:sz w:val="18"/>
              </w:rPr>
            </w:pPr>
            <w:r w:rsidRPr="004E1F03">
              <w:rPr>
                <w:rFonts w:ascii="Arial" w:hAnsi="Arial"/>
                <w:sz w:val="18"/>
                <w:lang w:eastAsia="zh-CN"/>
              </w:rPr>
              <w:t>Yes</w:t>
            </w:r>
          </w:p>
        </w:tc>
      </w:tr>
      <w:tr w:rsidR="00C04BE4" w:rsidRPr="004E1F03" w:rsidTr="009114CB">
        <w:tblPrEx>
          <w:tblLook w:val="00A0"/>
        </w:tblPrEx>
        <w:trPr>
          <w:gridAfter w:val="1"/>
          <w:wAfter w:w="7" w:type="dxa"/>
          <w:cantSplit/>
        </w:trPr>
        <w:tc>
          <w:tcPr>
            <w:tcW w:w="7807" w:type="dxa"/>
            <w:tcBorders>
              <w:bottom w:val="single" w:sz="4" w:space="0" w:color="808080"/>
            </w:tcBorders>
          </w:tcPr>
          <w:p w:rsidR="00C04BE4" w:rsidRPr="004E1F03" w:rsidRDefault="00C04BE4" w:rsidP="009114CB">
            <w:pPr>
              <w:pStyle w:val="TAL"/>
              <w:rPr>
                <w:b/>
                <w:i/>
                <w:lang w:eastAsia="en-GB"/>
              </w:rPr>
            </w:pPr>
            <w:proofErr w:type="spellStart"/>
            <w:r w:rsidRPr="004E1F03">
              <w:rPr>
                <w:b/>
                <w:i/>
                <w:lang w:eastAsia="en-GB"/>
              </w:rPr>
              <w:t>secondSlotStartingPosition</w:t>
            </w:r>
            <w:proofErr w:type="spellEnd"/>
          </w:p>
          <w:p w:rsidR="00C04BE4" w:rsidRPr="004E1F03" w:rsidRDefault="00C04BE4" w:rsidP="009114CB">
            <w:pPr>
              <w:pStyle w:val="TAL"/>
              <w:rPr>
                <w:b/>
                <w:lang w:eastAsia="en-GB"/>
              </w:rPr>
            </w:pPr>
            <w:r w:rsidRPr="004E1F03">
              <w:rPr>
                <w:lang w:eastAsia="en-GB"/>
              </w:rPr>
              <w:t xml:space="preserve">Indicates </w:t>
            </w:r>
            <w:r w:rsidRPr="004E1F03">
              <w:rPr>
                <w:lang w:eastAsia="ja-JP"/>
              </w:rPr>
              <w:t xml:space="preserve">whether the UE supports reception of </w:t>
            </w:r>
            <w:proofErr w:type="spellStart"/>
            <w:r w:rsidRPr="004E1F03">
              <w:rPr>
                <w:lang w:eastAsia="ja-JP"/>
              </w:rPr>
              <w:t>subframes</w:t>
            </w:r>
            <w:proofErr w:type="spellEnd"/>
            <w:r w:rsidRPr="004E1F03">
              <w:rPr>
                <w:lang w:eastAsia="ja-JP"/>
              </w:rPr>
              <w:t xml:space="preserve"> with second slot starting position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bottom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rPr>
          <w:gridAfter w:val="1"/>
          <w:wAfter w:w="7" w:type="dxa"/>
          <w:cantSplit/>
        </w:trPr>
        <w:tc>
          <w:tcPr>
            <w:tcW w:w="7807" w:type="dxa"/>
          </w:tcPr>
          <w:p w:rsidR="00C04BE4" w:rsidRPr="004E1F03" w:rsidRDefault="00C04BE4" w:rsidP="009114CB">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rsidR="00C04BE4" w:rsidRPr="004E1F03" w:rsidRDefault="00C04BE4" w:rsidP="009114CB">
            <w:pPr>
              <w:keepNext/>
              <w:keepLines/>
              <w:spacing w:after="0"/>
              <w:jc w:val="center"/>
              <w:rPr>
                <w:rFonts w:ascii="Arial" w:hAnsi="Arial"/>
                <w:noProof/>
                <w:sz w:val="18"/>
              </w:rPr>
            </w:pPr>
            <w:r w:rsidRPr="004E1F03">
              <w:rPr>
                <w:rFonts w:ascii="Arial" w:hAnsi="Arial"/>
                <w:noProof/>
                <w:sz w:val="18"/>
              </w:rPr>
              <w:t>No</w:t>
            </w:r>
          </w:p>
        </w:tc>
      </w:tr>
      <w:tr w:rsidR="00C04BE4" w:rsidRPr="004E1F03" w:rsidTr="009114CB">
        <w:tblPrEx>
          <w:tblLook w:val="00A0"/>
        </w:tblPrEx>
        <w:trPr>
          <w:gridAfter w:val="1"/>
          <w:wAfter w:w="7" w:type="dxa"/>
          <w:cantSplit/>
        </w:trPr>
        <w:tc>
          <w:tcPr>
            <w:tcW w:w="7807" w:type="dxa"/>
            <w:tcBorders>
              <w:bottom w:val="single" w:sz="4" w:space="0" w:color="808080"/>
            </w:tcBorders>
          </w:tcPr>
          <w:p w:rsidR="00C04BE4" w:rsidRPr="004E1F03" w:rsidRDefault="00C04BE4" w:rsidP="009114CB">
            <w:pPr>
              <w:keepNext/>
              <w:keepLines/>
              <w:spacing w:after="0"/>
              <w:rPr>
                <w:rFonts w:ascii="Arial" w:hAnsi="Arial"/>
                <w:b/>
                <w:i/>
                <w:sz w:val="18"/>
                <w:lang w:eastAsia="en-GB"/>
              </w:rPr>
            </w:pPr>
            <w:proofErr w:type="spellStart"/>
            <w:r w:rsidRPr="004E1F03">
              <w:rPr>
                <w:rFonts w:ascii="Arial" w:hAnsi="Arial"/>
                <w:b/>
                <w:i/>
                <w:sz w:val="18"/>
                <w:lang w:eastAsia="en-GB"/>
              </w:rPr>
              <w:t>shortSPS-IntervalFDD</w:t>
            </w:r>
            <w:proofErr w:type="spellEnd"/>
          </w:p>
          <w:p w:rsidR="00C04BE4" w:rsidRPr="004E1F03" w:rsidRDefault="00C04BE4" w:rsidP="009114CB">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FDD mode.</w:t>
            </w:r>
          </w:p>
        </w:tc>
        <w:tc>
          <w:tcPr>
            <w:tcW w:w="916" w:type="dxa"/>
            <w:gridSpan w:val="2"/>
            <w:tcBorders>
              <w:bottom w:val="single" w:sz="4" w:space="0" w:color="808080"/>
            </w:tcBorders>
          </w:tcPr>
          <w:p w:rsidR="00C04BE4" w:rsidRPr="004E1F03" w:rsidRDefault="00C04BE4" w:rsidP="009114C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C04BE4" w:rsidRPr="004E1F03" w:rsidTr="009114CB">
        <w:tblPrEx>
          <w:tblLook w:val="00A0"/>
        </w:tblPrEx>
        <w:trPr>
          <w:gridAfter w:val="1"/>
          <w:wAfter w:w="7" w:type="dxa"/>
          <w:cantSplit/>
        </w:trPr>
        <w:tc>
          <w:tcPr>
            <w:tcW w:w="7807" w:type="dxa"/>
            <w:tcBorders>
              <w:bottom w:val="single" w:sz="4" w:space="0" w:color="808080"/>
            </w:tcBorders>
          </w:tcPr>
          <w:p w:rsidR="00C04BE4" w:rsidRPr="004E1F03" w:rsidRDefault="00C04BE4" w:rsidP="009114CB">
            <w:pPr>
              <w:keepNext/>
              <w:keepLines/>
              <w:spacing w:after="0"/>
              <w:rPr>
                <w:rFonts w:ascii="Arial" w:hAnsi="Arial"/>
                <w:b/>
                <w:i/>
                <w:sz w:val="18"/>
                <w:lang w:eastAsia="en-GB"/>
              </w:rPr>
            </w:pPr>
            <w:proofErr w:type="spellStart"/>
            <w:r w:rsidRPr="004E1F03">
              <w:rPr>
                <w:rFonts w:ascii="Arial" w:hAnsi="Arial"/>
                <w:b/>
                <w:i/>
                <w:sz w:val="18"/>
                <w:lang w:eastAsia="en-GB"/>
              </w:rPr>
              <w:t>shortSPS-IntervalTDD</w:t>
            </w:r>
            <w:proofErr w:type="spellEnd"/>
          </w:p>
          <w:p w:rsidR="00C04BE4" w:rsidRPr="004E1F03" w:rsidRDefault="00C04BE4" w:rsidP="009114CB">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TDD mode.</w:t>
            </w:r>
          </w:p>
        </w:tc>
        <w:tc>
          <w:tcPr>
            <w:tcW w:w="916" w:type="dxa"/>
            <w:gridSpan w:val="2"/>
            <w:tcBorders>
              <w:bottom w:val="single" w:sz="4" w:space="0" w:color="808080"/>
            </w:tcBorders>
          </w:tcPr>
          <w:p w:rsidR="00C04BE4" w:rsidRPr="004E1F03" w:rsidRDefault="00C04BE4" w:rsidP="009114C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simultaneousPUCCH</w:t>
            </w:r>
            <w:proofErr w:type="spellEnd"/>
            <w:r w:rsidRPr="004E1F0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simultaneousRx-Tx</w:t>
            </w:r>
            <w:proofErr w:type="spellEnd"/>
          </w:p>
          <w:p w:rsidR="00C04BE4" w:rsidRPr="004E1F03" w:rsidRDefault="00C04BE4" w:rsidP="009114CB">
            <w:pPr>
              <w:pStyle w:val="TAL"/>
              <w:rPr>
                <w:b/>
                <w:i/>
                <w:lang w:eastAsia="zh-CN"/>
              </w:rPr>
            </w:pPr>
            <w:r w:rsidRPr="004E1F03">
              <w:rPr>
                <w:lang w:eastAsia="zh-CN"/>
              </w:rPr>
              <w:t xml:space="preserve">Indicates whether the UE supports simultaneous reception and transmission on different bands for each band combination listed in </w:t>
            </w:r>
            <w:proofErr w:type="spellStart"/>
            <w:r w:rsidRPr="004E1F03">
              <w:rPr>
                <w:i/>
                <w:lang w:eastAsia="zh-CN"/>
              </w:rPr>
              <w:t>supportedBandCombination</w:t>
            </w:r>
            <w:proofErr w:type="spellEnd"/>
            <w:r w:rsidRPr="004E1F03">
              <w:rPr>
                <w:lang w:eastAsia="zh-CN"/>
              </w:rPr>
              <w:t>. This field is only applicable for inter-band TDD band combinations.</w:t>
            </w:r>
            <w:r w:rsidRPr="004E1F03">
              <w:rPr>
                <w:lang w:eastAsia="en-GB"/>
              </w:rPr>
              <w:t xml:space="preserve"> A UE indicating support of </w:t>
            </w:r>
            <w:proofErr w:type="spellStart"/>
            <w:r w:rsidRPr="004E1F03">
              <w:rPr>
                <w:i/>
                <w:lang w:eastAsia="en-GB"/>
              </w:rPr>
              <w:t>simultaneousRx-Tx</w:t>
            </w:r>
            <w:proofErr w:type="spellEnd"/>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 xml:space="preserve">shall support different UL/DL configurations between </w:t>
            </w:r>
            <w:proofErr w:type="spellStart"/>
            <w:r w:rsidRPr="004E1F03">
              <w:rPr>
                <w:lang w:eastAsia="en-GB"/>
              </w:rPr>
              <w:t>PCell</w:t>
            </w:r>
            <w:proofErr w:type="spellEnd"/>
            <w:r w:rsidRPr="004E1F03">
              <w:rPr>
                <w:lang w:eastAsia="en-GB"/>
              </w:rPr>
              <w:t xml:space="preserve"> and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skipFallbackCombinations</w:t>
            </w:r>
            <w:proofErr w:type="spellEnd"/>
          </w:p>
          <w:p w:rsidR="00C04BE4" w:rsidRPr="004E1F03" w:rsidRDefault="00C04BE4" w:rsidP="009114CB">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proofErr w:type="spellStart"/>
            <w:r w:rsidRPr="004E1F03">
              <w:rPr>
                <w:rFonts w:ascii="Arial" w:hAnsi="Arial"/>
                <w:i/>
                <w:sz w:val="18"/>
                <w:lang w:eastAsia="zh-CN"/>
              </w:rPr>
              <w:t>requestSkipFallbackComb</w:t>
            </w:r>
            <w:proofErr w:type="spellEnd"/>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cs="Arial"/>
                <w:b/>
                <w:i/>
                <w:sz w:val="18"/>
                <w:szCs w:val="18"/>
                <w:lang w:eastAsia="zh-CN"/>
              </w:rPr>
            </w:pPr>
            <w:proofErr w:type="spellStart"/>
            <w:r w:rsidRPr="004E1F03">
              <w:rPr>
                <w:rFonts w:ascii="Arial" w:hAnsi="Arial"/>
                <w:b/>
                <w:i/>
                <w:sz w:val="18"/>
                <w:lang w:eastAsia="zh-CN"/>
              </w:rPr>
              <w:t>skipFallbackCombRequested</w:t>
            </w:r>
            <w:proofErr w:type="spellEnd"/>
          </w:p>
          <w:p w:rsidR="00C04BE4" w:rsidRPr="004E1F03" w:rsidRDefault="00C04BE4" w:rsidP="009114CB">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w:t>
            </w:r>
            <w:proofErr w:type="spellStart"/>
            <w:r w:rsidRPr="004E1F03">
              <w:rPr>
                <w:rFonts w:ascii="Arial" w:hAnsi="Arial" w:cs="Arial"/>
                <w:i/>
                <w:sz w:val="18"/>
                <w:szCs w:val="18"/>
              </w:rPr>
              <w:t>request</w:t>
            </w:r>
            <w:r w:rsidRPr="004E1F03">
              <w:rPr>
                <w:rFonts w:ascii="Arial" w:hAnsi="Arial" w:cs="Arial"/>
                <w:i/>
                <w:sz w:val="18"/>
                <w:szCs w:val="18"/>
                <w:lang w:eastAsia="zh-CN"/>
              </w:rPr>
              <w:t>S</w:t>
            </w:r>
            <w:r w:rsidRPr="004E1F03">
              <w:rPr>
                <w:rFonts w:ascii="Arial" w:hAnsi="Arial" w:cs="Arial"/>
                <w:i/>
                <w:sz w:val="18"/>
                <w:szCs w:val="18"/>
              </w:rPr>
              <w:t>kipFallbackComb</w:t>
            </w:r>
            <w:proofErr w:type="spellEnd"/>
            <w:r w:rsidRPr="004E1F03">
              <w:rPr>
                <w:rFonts w:ascii="Arial" w:hAnsi="Arial" w:cs="Arial"/>
                <w:i/>
                <w:sz w:val="18"/>
                <w:szCs w:val="18"/>
              </w:rPr>
              <w:t xml:space="preserve">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r w:rsidRPr="004E1F03">
              <w:rPr>
                <w:rFonts w:ascii="Arial" w:hAnsi="Arial"/>
                <w:b/>
                <w:i/>
                <w:sz w:val="18"/>
                <w:lang w:eastAsia="zh-CN"/>
              </w:rPr>
              <w:t>skipMonitoringDCI-Format0-1A</w:t>
            </w:r>
          </w:p>
          <w:p w:rsidR="00C04BE4" w:rsidRPr="004E1F03" w:rsidRDefault="00C04BE4" w:rsidP="009114CB">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sz w:val="18"/>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sz w:val="18"/>
                <w:lang w:eastAsia="zh-CN"/>
              </w:rPr>
            </w:pPr>
            <w:proofErr w:type="spellStart"/>
            <w:r w:rsidRPr="004E1F03">
              <w:rPr>
                <w:rFonts w:ascii="Arial" w:hAnsi="Arial"/>
                <w:b/>
                <w:i/>
                <w:sz w:val="18"/>
                <w:lang w:eastAsia="zh-CN"/>
              </w:rPr>
              <w:t>skipUplinkDynamic</w:t>
            </w:r>
            <w:proofErr w:type="spellEnd"/>
          </w:p>
          <w:p w:rsidR="00C04BE4" w:rsidRPr="004E1F03" w:rsidRDefault="00C04BE4" w:rsidP="009114C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skipUplinkSPS</w:t>
            </w:r>
            <w:proofErr w:type="spellEnd"/>
          </w:p>
          <w:p w:rsidR="00C04BE4" w:rsidRPr="004E1F03" w:rsidRDefault="00C04BE4" w:rsidP="009114C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sl-CongestionControl</w:t>
            </w:r>
            <w:proofErr w:type="spellEnd"/>
          </w:p>
          <w:p w:rsidR="00C04BE4" w:rsidRPr="004E1F03" w:rsidRDefault="00C04BE4" w:rsidP="009114CB">
            <w:pPr>
              <w:pStyle w:val="TAL"/>
              <w:rPr>
                <w:b/>
                <w:i/>
                <w:lang w:eastAsia="en-GB"/>
              </w:rPr>
            </w:pPr>
            <w:r w:rsidRPr="004E1F03">
              <w:rPr>
                <w:lang w:eastAsia="ja-JP"/>
              </w:rPr>
              <w:t xml:space="preserve">Indicates whether the UE supports Channel Busy Ratio measurement and reporting of Channel Busy Ratio measurement results to </w:t>
            </w:r>
            <w:proofErr w:type="spellStart"/>
            <w:r w:rsidRPr="004E1F03">
              <w:rPr>
                <w:lang w:eastAsia="ja-JP"/>
              </w:rPr>
              <w:t>eNB</w:t>
            </w:r>
            <w:proofErr w:type="spellEnd"/>
            <w:r w:rsidRPr="004E1F03">
              <w:rPr>
                <w:lang w:eastAsia="ja-JP"/>
              </w:rPr>
              <w:t xml:space="preserve">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bCs/>
                <w:noProof/>
                <w:lang w:eastAsia="ko-KR"/>
              </w:rPr>
            </w:pPr>
            <w:r w:rsidRPr="004E1F03">
              <w:rPr>
                <w:bCs/>
                <w:noProof/>
                <w:lang w:eastAsia="ko-KR"/>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slss-TxRx</w:t>
            </w:r>
            <w:proofErr w:type="spellEnd"/>
          </w:p>
          <w:p w:rsidR="00C04BE4" w:rsidRPr="004E1F03" w:rsidRDefault="00C04BE4" w:rsidP="009114CB">
            <w:pPr>
              <w:pStyle w:val="TAL"/>
              <w:rPr>
                <w:lang w:eastAsia="zh-CN"/>
              </w:rPr>
            </w:pPr>
            <w:r w:rsidRPr="004E1F03">
              <w:rPr>
                <w:lang w:eastAsia="zh-CN"/>
              </w:rPr>
              <w:t xml:space="preserve">Indicates whether the UE supports SLSS/PSBCH transmission and reception in UE autonomous resource selection mode and </w:t>
            </w:r>
            <w:proofErr w:type="spellStart"/>
            <w:r w:rsidRPr="004E1F03">
              <w:rPr>
                <w:lang w:eastAsia="zh-CN"/>
              </w:rPr>
              <w:t>eNB</w:t>
            </w:r>
            <w:proofErr w:type="spellEnd"/>
            <w:r w:rsidRPr="004E1F03">
              <w:rPr>
                <w:lang w:eastAsia="zh-CN"/>
              </w:rPr>
              <w:t xml:space="preserve"> scheduled mode in a band for V2X </w:t>
            </w:r>
            <w:proofErr w:type="spellStart"/>
            <w:r w:rsidRPr="004E1F03">
              <w:rPr>
                <w:lang w:eastAsia="zh-CN"/>
              </w:rPr>
              <w:t>sidelink</w:t>
            </w:r>
            <w:proofErr w:type="spellEnd"/>
            <w:r w:rsidRPr="004E1F03">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lang w:eastAsia="zh-CN"/>
              </w:rPr>
            </w:pPr>
            <w:r w:rsidRPr="004E1F03">
              <w:rPr>
                <w:bCs/>
                <w:noProof/>
                <w:lang w:eastAsia="ko-KR"/>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spatialBundling</w:t>
            </w:r>
            <w:proofErr w:type="spellEnd"/>
            <w:r w:rsidRPr="004E1F03">
              <w:rPr>
                <w:rFonts w:ascii="Arial" w:hAnsi="Arial"/>
                <w:b/>
                <w:i/>
                <w:sz w:val="18"/>
                <w:lang w:eastAsia="zh-CN"/>
              </w:rPr>
              <w:t>-HARQ-ACK</w:t>
            </w:r>
          </w:p>
          <w:p w:rsidR="00C04BE4" w:rsidRPr="004E1F03" w:rsidRDefault="00C04BE4" w:rsidP="009114CB">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sz w:val="18"/>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lastRenderedPageBreak/>
              <w:t>srs</w:t>
            </w:r>
            <w:proofErr w:type="spellEnd"/>
            <w:r w:rsidRPr="004E1F03">
              <w:rPr>
                <w:rFonts w:ascii="Arial" w:hAnsi="Arial"/>
                <w:b/>
                <w:i/>
                <w:sz w:val="18"/>
                <w:lang w:eastAsia="zh-CN"/>
              </w:rPr>
              <w:t>-Enhancements</w:t>
            </w:r>
          </w:p>
          <w:p w:rsidR="00C04BE4" w:rsidRPr="004E1F03" w:rsidRDefault="00C04BE4" w:rsidP="009114CB">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sz w:val="18"/>
                <w:lang w:eastAsia="zh-CN"/>
              </w:rPr>
              <w:t>TBD</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i/>
                <w:sz w:val="18"/>
                <w:lang w:eastAsia="zh-CN"/>
              </w:rPr>
            </w:pPr>
            <w:proofErr w:type="spellStart"/>
            <w:r w:rsidRPr="004E1F03">
              <w:rPr>
                <w:rFonts w:ascii="Arial" w:hAnsi="Arial"/>
                <w:b/>
                <w:i/>
                <w:sz w:val="18"/>
                <w:lang w:eastAsia="zh-CN"/>
              </w:rPr>
              <w:t>srs-EnhancementsTDD</w:t>
            </w:r>
            <w:proofErr w:type="spellEnd"/>
          </w:p>
          <w:p w:rsidR="00C04BE4" w:rsidRPr="004E1F03" w:rsidRDefault="00C04BE4" w:rsidP="009114CB">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sz w:val="18"/>
                <w:lang w:eastAsia="zh-CN"/>
              </w:rPr>
            </w:pPr>
            <w:r w:rsidRPr="004E1F03">
              <w:rPr>
                <w:rFonts w:ascii="Arial" w:hAnsi="Arial"/>
                <w:sz w:val="18"/>
                <w:lang w:eastAsia="zh-CN"/>
              </w:rPr>
              <w:t>No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srvcc-FromUTRA-FDD-ToGERAN</w:t>
            </w:r>
          </w:p>
          <w:p w:rsidR="00C04BE4" w:rsidRPr="004E1F03" w:rsidRDefault="00C04BE4" w:rsidP="009114CB">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srvcc-FromUTRA-FDD-ToUTRA-FDD</w:t>
            </w:r>
          </w:p>
          <w:p w:rsidR="00C04BE4" w:rsidRPr="004E1F03" w:rsidRDefault="00C04BE4" w:rsidP="009114CB">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srvcc-FromUTRA-TDD128-ToGERAN</w:t>
            </w:r>
          </w:p>
          <w:p w:rsidR="00C04BE4" w:rsidRPr="004E1F03" w:rsidRDefault="00C04BE4" w:rsidP="009114CB">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srvcc-FromUTRA-TDD128-ToUTRA-TDD128</w:t>
            </w:r>
          </w:p>
          <w:p w:rsidR="00C04BE4" w:rsidRPr="004E1F03" w:rsidRDefault="00C04BE4" w:rsidP="009114CB">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ss-CCH-InterfHandl</w:t>
            </w:r>
          </w:p>
          <w:p w:rsidR="00C04BE4" w:rsidRPr="004E1F03" w:rsidRDefault="00C04BE4" w:rsidP="009114CB">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Yes</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standaloneGNSS</w:t>
            </w:r>
            <w:proofErr w:type="spellEnd"/>
            <w:r w:rsidRPr="004E1F03">
              <w:rPr>
                <w:b/>
                <w:i/>
                <w:lang w:eastAsia="zh-CN"/>
              </w:rPr>
              <w:t>-Location</w:t>
            </w:r>
          </w:p>
          <w:p w:rsidR="00C04BE4" w:rsidRPr="004E1F03" w:rsidRDefault="00C04BE4" w:rsidP="009114CB">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i/>
                <w:lang w:eastAsia="ja-JP"/>
              </w:rPr>
              <w:t>subcarrierSpacingMBMS-khz7dot5, subcarrierSpacingMBMS-khz1dot25</w:t>
            </w:r>
          </w:p>
          <w:p w:rsidR="00C04BE4" w:rsidRPr="004E1F03" w:rsidRDefault="00C04BE4" w:rsidP="009114CB">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proofErr w:type="spellStart"/>
            <w:r w:rsidRPr="004E1F03">
              <w:rPr>
                <w:i/>
                <w:lang w:eastAsia="ja-JP"/>
              </w:rPr>
              <w:t>fembmsMixedCell</w:t>
            </w:r>
            <w:proofErr w:type="spellEnd"/>
            <w:r w:rsidRPr="004E1F03">
              <w:rPr>
                <w:i/>
                <w:lang w:eastAsia="ja-JP"/>
              </w:rPr>
              <w:t xml:space="preserve"> </w:t>
            </w:r>
            <w:r w:rsidRPr="004E1F03">
              <w:rPr>
                <w:lang w:eastAsia="ja-JP"/>
              </w:rPr>
              <w:t xml:space="preserve">or </w:t>
            </w:r>
            <w:proofErr w:type="spellStart"/>
            <w:r w:rsidRPr="004E1F03">
              <w:rPr>
                <w:i/>
                <w:lang w:eastAsia="ja-JP"/>
              </w:rPr>
              <w:t>fembmsDedicatedCell</w:t>
            </w:r>
            <w:proofErr w:type="spellEnd"/>
            <w:r w:rsidRPr="004E1F03">
              <w:rPr>
                <w:i/>
                <w:lang w:eastAsia="ja-JP"/>
              </w:rPr>
              <w:t xml:space="preserve">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rStyle w:val="af5"/>
                <w:i/>
                <w:iCs/>
                <w:noProof/>
                <w:lang w:eastAsia="ja-JP"/>
              </w:rPr>
            </w:pPr>
            <w:r w:rsidRPr="004E1F03">
              <w:rPr>
                <w:rStyle w:val="af5"/>
                <w:i/>
                <w:iCs/>
                <w:noProof/>
                <w:lang w:eastAsia="ja-JP"/>
              </w:rPr>
              <w:t>supportedBandCombination</w:t>
            </w:r>
          </w:p>
          <w:p w:rsidR="00C04BE4" w:rsidRPr="004E1F03" w:rsidRDefault="00C04BE4" w:rsidP="009114CB">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rStyle w:val="af5"/>
                <w:i/>
                <w:iCs/>
                <w:noProof/>
                <w:lang w:eastAsia="ja-JP"/>
              </w:rPr>
            </w:pPr>
            <w:r w:rsidRPr="004E1F03">
              <w:rPr>
                <w:rStyle w:val="af5"/>
                <w:i/>
                <w:iCs/>
                <w:noProof/>
                <w:lang w:eastAsia="ja-JP"/>
              </w:rPr>
              <w:t>supportedBandCombinationAdd</w:t>
            </w:r>
            <w:r w:rsidRPr="004E1F03">
              <w:rPr>
                <w:rStyle w:val="af5"/>
                <w:i/>
                <w:iCs/>
                <w:noProof/>
                <w:lang w:eastAsia="ko-KR"/>
              </w:rPr>
              <w:t>-r11</w:t>
            </w:r>
          </w:p>
          <w:p w:rsidR="00C04BE4" w:rsidRPr="004E1F03" w:rsidRDefault="00C04BE4" w:rsidP="009114CB">
            <w:pPr>
              <w:pStyle w:val="TAL"/>
              <w:rPr>
                <w:rStyle w:val="af5"/>
                <w:b w:val="0"/>
                <w:bCs w:val="0"/>
                <w:lang w:eastAsia="ja-JP"/>
              </w:rPr>
            </w:pPr>
            <w:r w:rsidRPr="004E1F03">
              <w:rPr>
                <w:rStyle w:val="af5"/>
                <w:b w:val="0"/>
                <w:iCs/>
                <w:noProof/>
                <w:lang w:eastAsia="ja-JP"/>
              </w:rPr>
              <w:t xml:space="preserve">Includes additional supported CA band combinations in case maximum number of CA band combinations of </w:t>
            </w:r>
            <w:r w:rsidRPr="004E1F03">
              <w:rPr>
                <w:rStyle w:val="af5"/>
                <w:b w:val="0"/>
                <w:i/>
                <w:iCs/>
                <w:noProof/>
                <w:lang w:eastAsia="ja-JP"/>
              </w:rPr>
              <w:t>supportedBandCombination</w:t>
            </w:r>
            <w:r w:rsidRPr="004E1F03">
              <w:rPr>
                <w:rStyle w:val="af5"/>
                <w:i/>
                <w:iCs/>
                <w:noProof/>
                <w:lang w:eastAsia="ja-JP"/>
              </w:rPr>
              <w:t xml:space="preserve"> </w:t>
            </w:r>
            <w:r w:rsidRPr="004E1F03">
              <w:rPr>
                <w:rStyle w:val="af5"/>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en-GB"/>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w:t>
            </w:r>
            <w:r w:rsidRPr="002E59F3">
              <w:rPr>
                <w:rFonts w:ascii="Arial" w:hAnsi="Arial"/>
                <w:b/>
                <w:bCs/>
                <w:i/>
                <w:noProof/>
                <w:sz w:val="18"/>
              </w:rPr>
              <w:t>, SupportedBandCombinationAdd-v1380</w:t>
            </w:r>
            <w:r w:rsidRPr="004E1F03">
              <w:rPr>
                <w:rFonts w:ascii="Arial" w:hAnsi="Arial"/>
                <w:b/>
                <w:bCs/>
                <w:i/>
                <w:noProof/>
                <w:sz w:val="18"/>
              </w:rPr>
              <w:t>, SupportedBandCombinationAdd-v1430</w:t>
            </w:r>
            <w:r w:rsidRPr="00AF2F8F">
              <w:rPr>
                <w:rFonts w:ascii="Arial" w:hAnsi="Arial"/>
                <w:b/>
                <w:bCs/>
                <w:i/>
                <w:noProof/>
                <w:sz w:val="18"/>
              </w:rPr>
              <w:t>, SupportedBandCombinationAdd-v1450</w:t>
            </w:r>
          </w:p>
          <w:p w:rsidR="00C04BE4" w:rsidRPr="004E1F03" w:rsidRDefault="00C04BE4" w:rsidP="009114CB">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rStyle w:val="af5"/>
                <w:i/>
                <w:iCs/>
                <w:noProof/>
                <w:lang w:eastAsia="ja-JP"/>
              </w:rPr>
            </w:pPr>
            <w:r w:rsidRPr="004E1F03">
              <w:rPr>
                <w:rStyle w:val="af5"/>
                <w:i/>
                <w:iCs/>
                <w:noProof/>
                <w:lang w:eastAsia="ja-JP"/>
              </w:rPr>
              <w:t>SupportedBandCombinationExt, SupportedBandCombination-v1090</w:t>
            </w:r>
            <w:r w:rsidRPr="004E1F03">
              <w:rPr>
                <w:rStyle w:val="af5"/>
                <w:i/>
                <w:iCs/>
                <w:noProof/>
                <w:lang w:eastAsia="zh-CN"/>
              </w:rPr>
              <w:t>,</w:t>
            </w:r>
            <w:r w:rsidRPr="004E1F03">
              <w:rPr>
                <w:rStyle w:val="af5"/>
                <w:i/>
                <w:iCs/>
                <w:noProof/>
                <w:lang w:eastAsia="ja-JP"/>
              </w:rPr>
              <w:t xml:space="preserve"> </w:t>
            </w:r>
            <w:r w:rsidRPr="004E1F03">
              <w:rPr>
                <w:b/>
                <w:bCs/>
                <w:i/>
                <w:iCs/>
                <w:noProof/>
                <w:lang w:eastAsia="en-GB"/>
              </w:rPr>
              <w:t xml:space="preserve">SupportedBandCombination-v10i0, </w:t>
            </w:r>
            <w:r w:rsidRPr="004E1F03">
              <w:rPr>
                <w:rStyle w:val="af5"/>
                <w:i/>
                <w:iCs/>
                <w:noProof/>
                <w:lang w:eastAsia="ja-JP"/>
              </w:rPr>
              <w:t>SupportedBandCombination-v1</w:t>
            </w:r>
            <w:r w:rsidRPr="004E1F03">
              <w:rPr>
                <w:rStyle w:val="af5"/>
                <w:i/>
                <w:iCs/>
                <w:noProof/>
                <w:lang w:eastAsia="zh-CN"/>
              </w:rPr>
              <w:t>13</w:t>
            </w:r>
            <w:r w:rsidRPr="004E1F03">
              <w:rPr>
                <w:rStyle w:val="af5"/>
                <w:i/>
                <w:iCs/>
                <w:noProof/>
                <w:lang w:eastAsia="ja-JP"/>
              </w:rPr>
              <w:t>0, SupportedBandCombination-v1250</w:t>
            </w:r>
            <w:r w:rsidRPr="004E1F03">
              <w:rPr>
                <w:rStyle w:val="af5"/>
                <w:i/>
                <w:iCs/>
                <w:noProof/>
                <w:lang w:eastAsia="ko-KR"/>
              </w:rPr>
              <w:t>, SupportedBandCombination-v1270</w:t>
            </w:r>
            <w:r w:rsidRPr="004E1F03">
              <w:rPr>
                <w:b/>
                <w:bCs/>
                <w:i/>
                <w:iCs/>
                <w:noProof/>
                <w:lang w:eastAsia="ja-JP"/>
              </w:rPr>
              <w:t>, SupportedBandCombination-v1320</w:t>
            </w:r>
            <w:r w:rsidRPr="002E59F3">
              <w:rPr>
                <w:b/>
                <w:bCs/>
                <w:i/>
                <w:iCs/>
                <w:noProof/>
                <w:lang w:eastAsia="ja-JP"/>
              </w:rPr>
              <w:t>, SupportedBandCombination-v1380</w:t>
            </w:r>
            <w:r w:rsidRPr="004E1F03">
              <w:rPr>
                <w:b/>
                <w:bCs/>
                <w:i/>
                <w:iCs/>
                <w:noProof/>
                <w:lang w:eastAsia="ja-JP"/>
              </w:rPr>
              <w:t>, SupportedBandCombination-v1430</w:t>
            </w:r>
            <w:r w:rsidRPr="00AF2F8F">
              <w:rPr>
                <w:b/>
                <w:bCs/>
                <w:i/>
                <w:iCs/>
                <w:noProof/>
                <w:lang w:eastAsia="ja-JP"/>
              </w:rPr>
              <w:t>, SupportedBandCombination-v1450</w:t>
            </w:r>
          </w:p>
          <w:p w:rsidR="00C04BE4" w:rsidRPr="004E1F03" w:rsidRDefault="00C04BE4" w:rsidP="009114C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bCs/>
                <w:i/>
                <w:iCs/>
                <w:noProof/>
                <w:sz w:val="18"/>
              </w:rPr>
            </w:pPr>
            <w:r w:rsidRPr="004E1F03">
              <w:rPr>
                <w:rFonts w:ascii="Arial" w:hAnsi="Arial"/>
                <w:b/>
                <w:bCs/>
                <w:i/>
                <w:iCs/>
                <w:noProof/>
                <w:sz w:val="18"/>
              </w:rPr>
              <w:t>supportedBandCombinationReduced</w:t>
            </w:r>
          </w:p>
          <w:p w:rsidR="00C04BE4" w:rsidRPr="004E1F03" w:rsidRDefault="00C04BE4" w:rsidP="009114CB">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proofErr w:type="spellStart"/>
            <w:r w:rsidRPr="004E1F03">
              <w:rPr>
                <w:rFonts w:ascii="Arial" w:hAnsi="Arial"/>
                <w:i/>
                <w:sz w:val="18"/>
              </w:rPr>
              <w:t>requestReducedFormat</w:t>
            </w:r>
            <w:proofErr w:type="spellEnd"/>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lang w:eastAsia="zh-TW"/>
              </w:rPr>
            </w:pP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rPr>
                <w:rFonts w:ascii="Arial" w:hAnsi="Arial"/>
                <w:b/>
                <w:bCs/>
                <w:i/>
                <w:iCs/>
                <w:noProof/>
                <w:sz w:val="18"/>
              </w:rPr>
            </w:pPr>
            <w:r w:rsidRPr="004E1F03">
              <w:rPr>
                <w:rFonts w:ascii="Arial" w:hAnsi="Arial"/>
                <w:b/>
                <w:bCs/>
                <w:i/>
                <w:iCs/>
                <w:noProof/>
                <w:sz w:val="18"/>
              </w:rPr>
              <w:t>SupportedBandCombinationReduced-v1320</w:t>
            </w:r>
            <w:r w:rsidRPr="002E59F3">
              <w:rPr>
                <w:rFonts w:ascii="Arial" w:hAnsi="Arial"/>
                <w:b/>
                <w:bCs/>
                <w:i/>
                <w:iCs/>
                <w:noProof/>
                <w:sz w:val="18"/>
              </w:rPr>
              <w:t>, SupportedBandCombinationReduced-v1380</w:t>
            </w:r>
            <w:r w:rsidRPr="004E1F03">
              <w:rPr>
                <w:rFonts w:ascii="Arial" w:hAnsi="Arial"/>
                <w:b/>
                <w:bCs/>
                <w:i/>
                <w:iCs/>
                <w:noProof/>
                <w:sz w:val="18"/>
              </w:rPr>
              <w:t>, SupportedBandCombinationReduced-v1430</w:t>
            </w:r>
            <w:r w:rsidRPr="00AF2F8F">
              <w:rPr>
                <w:rFonts w:ascii="Arial" w:hAnsi="Arial"/>
                <w:b/>
                <w:bCs/>
                <w:i/>
                <w:iCs/>
                <w:noProof/>
                <w:sz w:val="18"/>
              </w:rPr>
              <w:t>, SupportedBandCombinationReduced-v1450</w:t>
            </w:r>
          </w:p>
          <w:p w:rsidR="00C04BE4" w:rsidRPr="004E1F03" w:rsidRDefault="00C04BE4" w:rsidP="009114CB">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zh-TW"/>
              </w:rPr>
              <w:t>SupportedB</w:t>
            </w:r>
            <w:r w:rsidRPr="004E1F03">
              <w:rPr>
                <w:b/>
                <w:bCs/>
                <w:i/>
                <w:noProof/>
                <w:lang w:eastAsia="en-GB"/>
              </w:rPr>
              <w:t>andGERAN</w:t>
            </w:r>
          </w:p>
          <w:p w:rsidR="00C04BE4" w:rsidRPr="004E1F03" w:rsidRDefault="00C04BE4" w:rsidP="009114CB">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N</w:t>
            </w:r>
            <w:r w:rsidRPr="004E1F03">
              <w:rPr>
                <w:bCs/>
                <w:noProof/>
                <w:lang w:eastAsia="en-GB"/>
              </w:rPr>
              <w:t>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rsidR="00C04BE4" w:rsidRPr="004E1F03" w:rsidRDefault="00C04BE4" w:rsidP="009114CB">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iCs/>
                <w:lang w:eastAsia="en-GB"/>
              </w:rPr>
            </w:pPr>
            <w:r w:rsidRPr="004E1F03">
              <w:rPr>
                <w:rStyle w:val="af5"/>
                <w:i/>
                <w:iCs/>
                <w:noProof/>
                <w:lang w:eastAsia="ja-JP"/>
              </w:rPr>
              <w:t>SupportedBandListEUTRA</w:t>
            </w:r>
          </w:p>
          <w:p w:rsidR="00C04BE4" w:rsidRPr="004E1F03" w:rsidRDefault="00C04BE4" w:rsidP="009114CB">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proofErr w:type="spellStart"/>
            <w:r w:rsidRPr="004E1F03">
              <w:rPr>
                <w:i/>
                <w:lang w:eastAsia="en-GB"/>
              </w:rPr>
              <w:t>BandCombinationParameters</w:t>
            </w:r>
            <w:proofErr w:type="spellEnd"/>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rStyle w:val="af5"/>
                <w:i/>
                <w:iCs/>
                <w:noProof/>
                <w:lang w:eastAsia="ja-JP"/>
              </w:rPr>
            </w:pPr>
            <w:r w:rsidRPr="004E1F03">
              <w:rPr>
                <w:rStyle w:val="af5"/>
                <w:i/>
                <w:iCs/>
                <w:noProof/>
                <w:lang w:eastAsia="ja-JP"/>
              </w:rPr>
              <w:t>SupportedBandListEUTRA-v9e0</w:t>
            </w:r>
            <w:r w:rsidRPr="004E1F03">
              <w:rPr>
                <w:rStyle w:val="af5"/>
                <w:rFonts w:eastAsia="宋体"/>
                <w:i/>
                <w:iCs/>
                <w:noProof/>
                <w:lang w:eastAsia="zh-CN"/>
              </w:rPr>
              <w:t xml:space="preserve">, </w:t>
            </w:r>
            <w:r w:rsidRPr="004E1F03">
              <w:rPr>
                <w:rStyle w:val="af5"/>
                <w:i/>
                <w:iCs/>
                <w:noProof/>
                <w:lang w:eastAsia="ja-JP"/>
              </w:rPr>
              <w:t>SupportedBandListEUTRA-v1250, SupportedBandListEUTRA-v1310, SupportedBandListEUTRA-v1320</w:t>
            </w:r>
          </w:p>
          <w:p w:rsidR="00C04BE4" w:rsidRPr="004E1F03" w:rsidRDefault="00C04BE4" w:rsidP="009114C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proofErr w:type="spellStart"/>
            <w:r w:rsidRPr="004E1F03">
              <w:rPr>
                <w:i/>
                <w:lang w:eastAsia="en-GB"/>
              </w:rPr>
              <w:t>supported</w:t>
            </w:r>
            <w:r w:rsidRPr="004E1F03">
              <w:rPr>
                <w:i/>
                <w:lang w:eastAsia="zh-CN"/>
              </w:rPr>
              <w:t>Band</w:t>
            </w:r>
            <w:r w:rsidRPr="004E1F03">
              <w:rPr>
                <w:i/>
                <w:lang w:eastAsia="en-GB"/>
              </w:rPr>
              <w:t>ListEUTRA</w:t>
            </w:r>
            <w:proofErr w:type="spellEnd"/>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zh-TW"/>
              </w:rPr>
              <w:lastRenderedPageBreak/>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N</w:t>
            </w:r>
            <w:r w:rsidRPr="004E1F03">
              <w:rPr>
                <w:bCs/>
                <w:noProof/>
                <w:lang w:eastAsia="en-GB"/>
              </w:rPr>
              <w:t>o</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en-GB"/>
              </w:rPr>
              <w:t>SupportedBandListHRPD</w:t>
            </w:r>
          </w:p>
          <w:p w:rsidR="00C04BE4" w:rsidRPr="004E1F03" w:rsidRDefault="00C04BE4" w:rsidP="009114CB">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proofErr w:type="spellStart"/>
            <w:r w:rsidRPr="004E1F03">
              <w:rPr>
                <w:b/>
                <w:i/>
                <w:lang w:eastAsia="en-GB"/>
              </w:rPr>
              <w:t>supportedBandListWLAN</w:t>
            </w:r>
            <w:proofErr w:type="spellEnd"/>
          </w:p>
          <w:p w:rsidR="00C04BE4" w:rsidRPr="004E1F03" w:rsidRDefault="00C04BE4" w:rsidP="009114CB">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en-GB"/>
              </w:rPr>
            </w:pPr>
            <w:r w:rsidRPr="004E1F03">
              <w:rPr>
                <w:bCs/>
                <w:noProof/>
                <w:lang w:eastAsia="en-GB"/>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zh-TW"/>
              </w:rPr>
              <w:t>SupportedB</w:t>
            </w:r>
            <w:r w:rsidRPr="004E1F03">
              <w:rPr>
                <w:b/>
                <w:bCs/>
                <w:i/>
                <w:noProof/>
                <w:lang w:eastAsia="en-GB"/>
              </w:rPr>
              <w:t>andUTRA-FDD</w:t>
            </w:r>
          </w:p>
          <w:p w:rsidR="00C04BE4" w:rsidRPr="004E1F03" w:rsidRDefault="00C04BE4" w:rsidP="009114CB">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zh-TW"/>
              </w:rPr>
              <w:t>SupportedB</w:t>
            </w:r>
            <w:r w:rsidRPr="004E1F03">
              <w:rPr>
                <w:b/>
                <w:bCs/>
                <w:i/>
                <w:noProof/>
                <w:lang w:eastAsia="en-GB"/>
              </w:rPr>
              <w:t>andUTRA-TDD128</w:t>
            </w:r>
          </w:p>
          <w:p w:rsidR="00C04BE4" w:rsidRPr="004E1F03" w:rsidRDefault="00C04BE4" w:rsidP="009114C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zh-TW"/>
              </w:rPr>
              <w:t>SupportedB</w:t>
            </w:r>
            <w:r w:rsidRPr="004E1F03">
              <w:rPr>
                <w:b/>
                <w:bCs/>
                <w:i/>
                <w:noProof/>
                <w:lang w:eastAsia="en-GB"/>
              </w:rPr>
              <w:t>andUTRA-TDD384</w:t>
            </w:r>
          </w:p>
          <w:p w:rsidR="00C04BE4" w:rsidRPr="004E1F03" w:rsidRDefault="00C04BE4" w:rsidP="009114C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bCs/>
                <w:i/>
                <w:noProof/>
                <w:lang w:eastAsia="en-GB"/>
              </w:rPr>
            </w:pPr>
            <w:r w:rsidRPr="004E1F03">
              <w:rPr>
                <w:b/>
                <w:bCs/>
                <w:i/>
                <w:noProof/>
                <w:lang w:eastAsia="zh-TW"/>
              </w:rPr>
              <w:t>SupportedB</w:t>
            </w:r>
            <w:r w:rsidRPr="004E1F03">
              <w:rPr>
                <w:b/>
                <w:bCs/>
                <w:i/>
                <w:noProof/>
                <w:lang w:eastAsia="en-GB"/>
              </w:rPr>
              <w:t>andUTRA-TDD768</w:t>
            </w:r>
          </w:p>
          <w:p w:rsidR="00C04BE4" w:rsidRPr="004E1F03" w:rsidRDefault="00C04BE4" w:rsidP="009114C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rStyle w:val="af5"/>
                <w:i/>
                <w:iCs/>
                <w:lang w:eastAsia="ja-JP"/>
              </w:rPr>
            </w:pPr>
            <w:proofErr w:type="spellStart"/>
            <w:r w:rsidRPr="004E1F03">
              <w:rPr>
                <w:rStyle w:val="af5"/>
                <w:i/>
                <w:iCs/>
                <w:lang w:eastAsia="ja-JP"/>
              </w:rPr>
              <w:t>supportedBandwidthCombinationSet</w:t>
            </w:r>
            <w:proofErr w:type="spellEnd"/>
          </w:p>
          <w:p w:rsidR="00C04BE4" w:rsidRPr="004E1F03" w:rsidRDefault="00C04BE4" w:rsidP="009114CB">
            <w:pPr>
              <w:pStyle w:val="TAL"/>
              <w:rPr>
                <w:kern w:val="2"/>
                <w:lang w:eastAsia="zh-CN"/>
              </w:rPr>
            </w:pPr>
            <w:r w:rsidRPr="004E1F03">
              <w:rPr>
                <w:kern w:val="2"/>
                <w:lang w:eastAsia="zh-CN"/>
              </w:rPr>
              <w:t xml:space="preserve">The </w:t>
            </w:r>
            <w:proofErr w:type="spellStart"/>
            <w:r w:rsidRPr="004E1F03">
              <w:rPr>
                <w:i/>
                <w:kern w:val="2"/>
                <w:lang w:eastAsia="zh-CN"/>
              </w:rPr>
              <w:t>supportedBandwidthCombinationSet</w:t>
            </w:r>
            <w:proofErr w:type="spellEnd"/>
            <w:r w:rsidRPr="004E1F03">
              <w:rPr>
                <w:kern w:val="2"/>
                <w:lang w:eastAsia="zh-CN"/>
              </w:rPr>
              <w:t xml:space="preserve"> indicated for a band combination is applicable to all bandwidth classes indicated by the UE in this band combination.</w:t>
            </w:r>
          </w:p>
          <w:p w:rsidR="00C04BE4" w:rsidRPr="004E1F03" w:rsidRDefault="00C04BE4" w:rsidP="009114CB">
            <w:pPr>
              <w:pStyle w:val="TAL"/>
              <w:rPr>
                <w:lang w:eastAsia="en-GB"/>
              </w:rPr>
            </w:pPr>
            <w:r w:rsidRPr="004E1F0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4E1F03">
              <w:rPr>
                <w:lang w:eastAsia="en-GB"/>
              </w:rPr>
              <w:t>0,</w:t>
            </w:r>
            <w:proofErr w:type="gramEnd"/>
            <w:r w:rsidRPr="004E1F0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zh-CN"/>
              </w:rPr>
            </w:pPr>
            <w:proofErr w:type="spellStart"/>
            <w:r w:rsidRPr="004E1F03">
              <w:rPr>
                <w:b/>
                <w:i/>
                <w:lang w:eastAsia="zh-CN"/>
              </w:rPr>
              <w:t>supportedCellGrouping</w:t>
            </w:r>
            <w:proofErr w:type="spellEnd"/>
          </w:p>
          <w:p w:rsidR="00C04BE4" w:rsidRPr="004E1F03" w:rsidRDefault="00C04BE4" w:rsidP="009114CB">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proofErr w:type="spellStart"/>
            <w:r w:rsidRPr="004E1F03">
              <w:rPr>
                <w:i/>
                <w:lang w:eastAsia="zh-CN"/>
              </w:rPr>
              <w:t>threeEntries</w:t>
            </w:r>
            <w:proofErr w:type="spellEnd"/>
            <w:r w:rsidRPr="004E1F03">
              <w:rPr>
                <w:lang w:eastAsia="zh-CN"/>
              </w:rPr>
              <w:t xml:space="preserve"> is selected and so on.</w:t>
            </w:r>
          </w:p>
          <w:p w:rsidR="00C04BE4" w:rsidRPr="004E1F03" w:rsidRDefault="00C04BE4" w:rsidP="009114CB">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C04BE4" w:rsidRPr="004E1F03" w:rsidRDefault="00C04BE4" w:rsidP="009114CB">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lang w:eastAsia="zh-CN"/>
              </w:rPr>
            </w:pPr>
            <w:r w:rsidRPr="004E1F03">
              <w:rPr>
                <w:lang w:eastAsia="zh-CN"/>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rStyle w:val="af5"/>
                <w:i/>
                <w:iCs/>
                <w:lang w:eastAsia="ja-JP"/>
              </w:rPr>
            </w:pPr>
            <w:proofErr w:type="spellStart"/>
            <w:r w:rsidRPr="004E1F03">
              <w:rPr>
                <w:rStyle w:val="af5"/>
                <w:i/>
                <w:iCs/>
                <w:lang w:eastAsia="ja-JP"/>
              </w:rPr>
              <w:t>supportedCSI</w:t>
            </w:r>
            <w:proofErr w:type="spellEnd"/>
            <w:r w:rsidRPr="004E1F03">
              <w:rPr>
                <w:rStyle w:val="af5"/>
                <w:i/>
                <w:iCs/>
                <w:lang w:eastAsia="ja-JP"/>
              </w:rPr>
              <w:t>-Proc</w:t>
            </w:r>
          </w:p>
          <w:p w:rsidR="00C04BE4" w:rsidRPr="004E1F03" w:rsidRDefault="00C04BE4" w:rsidP="009114CB">
            <w:pPr>
              <w:pStyle w:val="TAL"/>
              <w:rPr>
                <w:rStyle w:val="af5"/>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E1F03">
              <w:rPr>
                <w:i/>
                <w:lang w:eastAsia="en-GB"/>
              </w:rPr>
              <w:t>BandParameters</w:t>
            </w:r>
            <w:proofErr w:type="spellEnd"/>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C04BE4"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rPr>
                <w:b/>
                <w:i/>
                <w:lang w:eastAsia="en-GB"/>
              </w:rPr>
            </w:pPr>
            <w:r w:rsidRPr="004E1F03">
              <w:rPr>
                <w:b/>
                <w:i/>
                <w:lang w:eastAsia="en-GB"/>
              </w:rPr>
              <w:t>supportedNAICS-2CRS-AP</w:t>
            </w:r>
          </w:p>
          <w:p w:rsidR="00C04BE4" w:rsidRPr="004E1F03" w:rsidRDefault="00C04BE4" w:rsidP="009114CB">
            <w:pPr>
              <w:pStyle w:val="TAL"/>
              <w:rPr>
                <w:lang w:eastAsia="en-GB"/>
              </w:rPr>
            </w:pPr>
            <w:r w:rsidRPr="004E1F03">
              <w:rPr>
                <w:lang w:eastAsia="en-GB"/>
              </w:rPr>
              <w:t xml:space="preserve">If included, the UE supports NAICS for the band combination. The UE shall include a bitmap of the same length, and in the same order, as in </w:t>
            </w:r>
            <w:proofErr w:type="spellStart"/>
            <w:r w:rsidRPr="004E1F03">
              <w:rPr>
                <w:i/>
                <w:lang w:eastAsia="en-GB"/>
              </w:rPr>
              <w:t>naics</w:t>
            </w:r>
            <w:proofErr w:type="spellEnd"/>
            <w:r w:rsidRPr="004E1F03">
              <w:rPr>
                <w:i/>
                <w:lang w:eastAsia="en-GB"/>
              </w:rPr>
              <w:t xml:space="preserve">-Capability-List, </w:t>
            </w:r>
            <w:r w:rsidRPr="004E1F03">
              <w:rPr>
                <w:lang w:eastAsia="en-GB"/>
              </w:rPr>
              <w:t>to indicate 2 CRS AP NAICS capability of the band combination. The first/ leftmost bit points to the first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the second bit points to the second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and so on.</w:t>
            </w:r>
          </w:p>
          <w:p w:rsidR="00C04BE4" w:rsidRPr="004E1F03" w:rsidRDefault="00C04BE4" w:rsidP="009114CB">
            <w:pPr>
              <w:pStyle w:val="TAL"/>
              <w:rPr>
                <w:rStyle w:val="af5"/>
                <w:rFonts w:eastAsia="宋体"/>
                <w:b w:val="0"/>
                <w:bCs w:val="0"/>
                <w:lang w:eastAsia="zh-CN"/>
              </w:rPr>
            </w:pPr>
            <w:r w:rsidRPr="004E1F03">
              <w:rPr>
                <w:lang w:eastAsia="en-GB"/>
              </w:rPr>
              <w:t>For band combinations with a single component carrier, UE is only allowed to indicate {</w:t>
            </w:r>
            <w:proofErr w:type="spellStart"/>
            <w:r w:rsidRPr="004E1F03">
              <w:rPr>
                <w:rFonts w:eastAsia="宋体"/>
                <w:i/>
                <w:lang w:eastAsia="zh-CN"/>
              </w:rPr>
              <w:t>numberOfNAICS-CapableCC</w:t>
            </w:r>
            <w:proofErr w:type="spellEnd"/>
            <w:r w:rsidRPr="004E1F03">
              <w:rPr>
                <w:rFonts w:eastAsia="宋体"/>
                <w:lang w:eastAsia="zh-CN"/>
              </w:rPr>
              <w:t xml:space="preserve">, </w:t>
            </w:r>
            <w:proofErr w:type="spellStart"/>
            <w:r w:rsidRPr="004E1F03">
              <w:rPr>
                <w:i/>
                <w:lang w:eastAsia="en-GB"/>
              </w:rPr>
              <w:t>numberOfAggregatedPRB</w:t>
            </w:r>
            <w:proofErr w:type="spellEnd"/>
            <w:r w:rsidRPr="004E1F03">
              <w:rPr>
                <w:lang w:eastAsia="en-GB"/>
              </w:rPr>
              <w:t>}</w:t>
            </w:r>
            <w:r w:rsidRPr="004E1F03">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9114CB">
            <w:pPr>
              <w:pStyle w:val="TAL"/>
              <w:jc w:val="center"/>
              <w:rPr>
                <w:bCs/>
                <w:noProof/>
                <w:lang w:eastAsia="zh-TW"/>
              </w:rPr>
            </w:pPr>
            <w:r w:rsidRPr="004E1F03">
              <w:rPr>
                <w:bCs/>
                <w:noProof/>
                <w:lang w:eastAsia="zh-TW"/>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67" w:author="CATT5" w:date="2018-02-09T14:15:00Z"/>
        </w:trPr>
        <w:tc>
          <w:tcPr>
            <w:tcW w:w="7807" w:type="dxa"/>
            <w:tcBorders>
              <w:top w:val="single" w:sz="4" w:space="0" w:color="808080"/>
              <w:left w:val="single" w:sz="4" w:space="0" w:color="808080"/>
              <w:bottom w:val="single" w:sz="4" w:space="0" w:color="808080"/>
              <w:right w:val="single" w:sz="4" w:space="0" w:color="808080"/>
            </w:tcBorders>
          </w:tcPr>
          <w:p w:rsidR="00FA3D4B" w:rsidRDefault="00FA3D4B" w:rsidP="009114CB">
            <w:pPr>
              <w:pStyle w:val="TAL"/>
              <w:rPr>
                <w:ins w:id="68" w:author="CATT5" w:date="2018-02-09T14:16:00Z"/>
                <w:b/>
                <w:i/>
                <w:lang w:eastAsia="zh-CN"/>
              </w:rPr>
            </w:pPr>
            <w:proofErr w:type="spellStart"/>
            <w:ins w:id="69" w:author="CATT5" w:date="2018-02-09T14:16:00Z">
              <w:r>
                <w:rPr>
                  <w:rFonts w:hint="eastAsia"/>
                  <w:b/>
                  <w:i/>
                  <w:lang w:eastAsia="zh-CN"/>
                </w:rPr>
                <w:t>supportedOperatorDic</w:t>
              </w:r>
              <w:proofErr w:type="spellEnd"/>
            </w:ins>
          </w:p>
          <w:p w:rsidR="00FA3D4B" w:rsidRPr="004E1F03" w:rsidRDefault="00FA3D4B" w:rsidP="00FD11E1">
            <w:pPr>
              <w:pStyle w:val="TAL"/>
              <w:rPr>
                <w:ins w:id="70" w:author="CATT5" w:date="2018-02-09T14:15:00Z"/>
                <w:b/>
                <w:i/>
                <w:lang w:eastAsia="en-GB"/>
              </w:rPr>
            </w:pPr>
            <w:ins w:id="71" w:author="CATT5" w:date="2018-02-09T14:16:00Z">
              <w:r>
                <w:rPr>
                  <w:rFonts w:hint="eastAsia"/>
                  <w:lang w:eastAsia="zh-CN"/>
                </w:rPr>
                <w:t>Indicates whether the UE supports operator defined dictionary.</w:t>
              </w:r>
            </w:ins>
            <w:ins w:id="72" w:author="CATT6" w:date="2018-02-11T14:15:00Z">
              <w:r w:rsidR="002628AE">
                <w:rPr>
                  <w:rFonts w:hint="eastAsia"/>
                  <w:lang w:eastAsia="zh-CN"/>
                </w:rPr>
                <w:t xml:space="preserve"> </w:t>
              </w:r>
              <w:r w:rsidR="002628AE" w:rsidRPr="00412E4B">
                <w:rPr>
                  <w:rFonts w:hint="eastAsia"/>
                  <w:highlight w:val="cyan"/>
                  <w:lang w:eastAsia="zh-CN"/>
                </w:rPr>
                <w:t xml:space="preserve">If UE supports operator defined </w:t>
              </w:r>
              <w:r w:rsidR="00412E4B">
                <w:rPr>
                  <w:rFonts w:hint="eastAsia"/>
                  <w:highlight w:val="cyan"/>
                  <w:lang w:eastAsia="zh-CN"/>
                </w:rPr>
                <w:t xml:space="preserve">dictionary, the UE shall </w:t>
              </w:r>
            </w:ins>
            <w:ins w:id="73" w:author="CATT6" w:date="2018-02-11T14:26:00Z">
              <w:r w:rsidR="00412E4B">
                <w:rPr>
                  <w:rFonts w:hint="eastAsia"/>
                  <w:highlight w:val="cyan"/>
                  <w:lang w:eastAsia="zh-CN"/>
                </w:rPr>
                <w:t xml:space="preserve">report </w:t>
              </w:r>
            </w:ins>
            <w:proofErr w:type="spellStart"/>
            <w:ins w:id="74" w:author="CATT6" w:date="2018-02-11T14:27:00Z">
              <w:r w:rsidR="00412E4B" w:rsidRPr="00412E4B">
                <w:rPr>
                  <w:rFonts w:hint="eastAsia"/>
                  <w:i/>
                  <w:highlight w:val="cyan"/>
                  <w:lang w:eastAsia="zh-CN"/>
                </w:rPr>
                <w:t>versionOfDic</w:t>
              </w:r>
              <w:proofErr w:type="spellEnd"/>
              <w:r w:rsidR="00412E4B">
                <w:rPr>
                  <w:rFonts w:hint="eastAsia"/>
                  <w:i/>
                  <w:highlight w:val="cyan"/>
                  <w:lang w:eastAsia="zh-CN"/>
                </w:rPr>
                <w:t xml:space="preserve"> </w:t>
              </w:r>
              <w:r w:rsidR="00412E4B" w:rsidRPr="009328F5">
                <w:rPr>
                  <w:rFonts w:hint="eastAsia"/>
                  <w:highlight w:val="cyan"/>
                  <w:lang w:eastAsia="zh-CN"/>
                </w:rPr>
                <w:t>and</w:t>
              </w:r>
              <w:r w:rsidR="00412E4B" w:rsidRPr="002628AE">
                <w:rPr>
                  <w:rFonts w:hint="eastAsia"/>
                  <w:highlight w:val="cyan"/>
                  <w:lang w:eastAsia="zh-CN"/>
                </w:rPr>
                <w:t xml:space="preserve"> </w:t>
              </w:r>
              <w:proofErr w:type="spellStart"/>
              <w:r w:rsidR="00412E4B" w:rsidRPr="009328F5">
                <w:rPr>
                  <w:rFonts w:hint="eastAsia"/>
                  <w:i/>
                  <w:highlight w:val="cyan"/>
                  <w:lang w:eastAsia="zh-CN"/>
                </w:rPr>
                <w:t>associatedPLMN</w:t>
              </w:r>
              <w:proofErr w:type="spellEnd"/>
              <w:r w:rsidR="00412E4B" w:rsidRPr="009328F5">
                <w:rPr>
                  <w:rFonts w:hint="eastAsia"/>
                  <w:i/>
                  <w:highlight w:val="cyan"/>
                  <w:lang w:eastAsia="zh-CN"/>
                </w:rPr>
                <w:t>-ID</w:t>
              </w:r>
            </w:ins>
            <w:ins w:id="75" w:author="CATT6" w:date="2018-02-15T09:58:00Z">
              <w:r w:rsidR="007F49A0">
                <w:rPr>
                  <w:highlight w:val="cyan"/>
                  <w:lang w:eastAsia="zh-CN"/>
                </w:rPr>
                <w:t xml:space="preserve"> of the stored </w:t>
              </w:r>
              <w:bookmarkStart w:id="76" w:name="_GoBack"/>
              <w:bookmarkEnd w:id="76"/>
              <w:r w:rsidR="007F49A0">
                <w:rPr>
                  <w:highlight w:val="cyan"/>
                  <w:lang w:eastAsia="zh-CN"/>
                </w:rPr>
                <w:t>operator defined dictionary</w:t>
              </w:r>
            </w:ins>
            <w:ins w:id="77" w:author="CATT6" w:date="2018-02-11T14:16:00Z">
              <w:r w:rsidR="000763F4" w:rsidRPr="00412E4B">
                <w:rPr>
                  <w:rFonts w:hint="eastAsia"/>
                  <w:highlight w:val="cyan"/>
                  <w:lang w:eastAsia="zh-CN"/>
                </w:rPr>
                <w:t xml:space="preserve">. </w:t>
              </w:r>
            </w:ins>
            <w:ins w:id="78" w:author="CATT6" w:date="2018-02-11T14:17:00Z">
              <w:r w:rsidR="000763F4" w:rsidRPr="00412E4B">
                <w:rPr>
                  <w:rFonts w:hint="eastAsia"/>
                  <w:highlight w:val="cyan"/>
                  <w:lang w:eastAsia="zh-CN"/>
                </w:rPr>
                <w:t xml:space="preserve">This parameter is not present </w:t>
              </w:r>
            </w:ins>
            <w:ins w:id="79" w:author="CATT6" w:date="2018-02-11T14:19:00Z">
              <w:r w:rsidR="000763F4" w:rsidRPr="00412E4B">
                <w:rPr>
                  <w:rFonts w:hint="eastAsia"/>
                  <w:highlight w:val="cyan"/>
                  <w:lang w:eastAsia="zh-CN"/>
                </w:rPr>
                <w:t>if the UE is</w:t>
              </w:r>
            </w:ins>
            <w:ins w:id="80" w:author="CATT6" w:date="2018-02-15T19:06:00Z">
              <w:r w:rsidR="00FD11E1">
                <w:rPr>
                  <w:rFonts w:hint="eastAsia"/>
                  <w:highlight w:val="cyan"/>
                  <w:lang w:eastAsia="zh-CN"/>
                </w:rPr>
                <w:t xml:space="preserve"> in VPLMN</w:t>
              </w:r>
            </w:ins>
            <w:ins w:id="81" w:author="CATT6" w:date="2018-02-11T14:17:00Z">
              <w:r w:rsidR="000763F4" w:rsidRPr="007F49A0">
                <w:rPr>
                  <w:rFonts w:hint="eastAsia"/>
                  <w:highlight w:val="cyan"/>
                  <w:lang w:eastAsia="zh-CN"/>
                </w:rPr>
                <w:t>.</w:t>
              </w:r>
            </w:ins>
            <w:ins w:id="82" w:author="CATT6" w:date="2018-02-15T09:58:00Z">
              <w:r w:rsidR="007F49A0" w:rsidRPr="007F49A0">
                <w:rPr>
                  <w:highlight w:val="cyan"/>
                  <w:lang w:eastAsia="zh-CN"/>
                </w:rPr>
                <w:t xml:space="preserve"> In this release, UE can only support one operator defined dictionary.</w:t>
              </w:r>
            </w:ins>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ins w:id="83" w:author="CATT5" w:date="2018-02-09T14:15:00Z"/>
                <w:bCs/>
                <w:noProof/>
                <w:lang w:eastAsia="zh-TW"/>
              </w:rPr>
            </w:pPr>
            <w:ins w:id="84" w:author="CATT5" w:date="2018-02-09T14:16:00Z">
              <w:r>
                <w:rPr>
                  <w:rFonts w:hint="eastAsia"/>
                  <w:bCs/>
                  <w:noProof/>
                  <w:lang w:eastAsia="zh-CN"/>
                </w:rPr>
                <w:t>-</w:t>
              </w:r>
            </w:ins>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rStyle w:val="af5"/>
                <w:i/>
                <w:iCs/>
                <w:lang w:eastAsia="ja-JP"/>
              </w:rPr>
            </w:pPr>
            <w:proofErr w:type="spellStart"/>
            <w:r w:rsidRPr="004E1F03">
              <w:rPr>
                <w:rStyle w:val="af5"/>
                <w:i/>
                <w:iCs/>
                <w:lang w:eastAsia="ja-JP"/>
              </w:rPr>
              <w:t>supportRohcContextContinue</w:t>
            </w:r>
            <w:proofErr w:type="spellEnd"/>
          </w:p>
          <w:p w:rsidR="00FA3D4B" w:rsidRPr="004E1F03" w:rsidRDefault="00FA3D4B" w:rsidP="009114CB">
            <w:pPr>
              <w:pStyle w:val="TAL"/>
              <w:rPr>
                <w:rStyle w:val="af5"/>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en-GB"/>
              </w:rPr>
              <w:t>supportedROHC</w:t>
            </w:r>
            <w:proofErr w:type="spellEnd"/>
            <w:r w:rsidRPr="004E1F03">
              <w:rPr>
                <w:b/>
                <w:i/>
                <w:lang w:eastAsia="en-GB"/>
              </w:rPr>
              <w:t>-Profiles</w:t>
            </w:r>
          </w:p>
          <w:p w:rsidR="00FA3D4B" w:rsidRPr="004E1F03" w:rsidRDefault="00FA3D4B" w:rsidP="009114CB">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en-GB"/>
              </w:rPr>
              <w:t>supportedUplinkOnlyROHC</w:t>
            </w:r>
            <w:proofErr w:type="spellEnd"/>
            <w:r w:rsidRPr="004E1F03">
              <w:rPr>
                <w:b/>
                <w:i/>
                <w:lang w:eastAsia="en-GB"/>
              </w:rPr>
              <w:t>-Profiles</w:t>
            </w:r>
          </w:p>
          <w:p w:rsidR="00FA3D4B" w:rsidRPr="004E1F03" w:rsidRDefault="00FA3D4B" w:rsidP="009114CB">
            <w:pPr>
              <w:pStyle w:val="TAL"/>
              <w:rPr>
                <w:b/>
                <w:i/>
                <w:lang w:eastAsia="en-GB"/>
              </w:rPr>
            </w:pPr>
            <w:r w:rsidRPr="004E1F03">
              <w:rPr>
                <w:lang w:eastAsia="en-GB"/>
              </w:rPr>
              <w:lastRenderedPageBreak/>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lastRenderedPageBreak/>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85" w:author="CATT5" w:date="2018-02-09T14:18:00Z"/>
        </w:trPr>
        <w:tc>
          <w:tcPr>
            <w:tcW w:w="7807" w:type="dxa"/>
            <w:tcBorders>
              <w:top w:val="single" w:sz="4" w:space="0" w:color="808080"/>
              <w:left w:val="single" w:sz="4" w:space="0" w:color="808080"/>
              <w:bottom w:val="single" w:sz="4" w:space="0" w:color="808080"/>
              <w:right w:val="single" w:sz="4" w:space="0" w:color="808080"/>
            </w:tcBorders>
          </w:tcPr>
          <w:p w:rsidR="00FA3D4B" w:rsidRDefault="00FA3D4B" w:rsidP="00FA3D4B">
            <w:pPr>
              <w:pStyle w:val="TAL"/>
              <w:rPr>
                <w:ins w:id="86" w:author="CATT5" w:date="2018-02-09T14:19:00Z"/>
                <w:b/>
                <w:i/>
                <w:lang w:eastAsia="zh-CN"/>
              </w:rPr>
            </w:pPr>
            <w:proofErr w:type="spellStart"/>
            <w:ins w:id="87" w:author="CATT5" w:date="2018-02-09T14:19:00Z">
              <w:r>
                <w:rPr>
                  <w:rFonts w:hint="eastAsia"/>
                  <w:b/>
                  <w:i/>
                  <w:lang w:eastAsia="zh-CN"/>
                </w:rPr>
                <w:lastRenderedPageBreak/>
                <w:t>supportedStandardDic</w:t>
              </w:r>
              <w:proofErr w:type="spellEnd"/>
            </w:ins>
          </w:p>
          <w:p w:rsidR="00FA3D4B" w:rsidRPr="004E1F03" w:rsidRDefault="00FA3D4B" w:rsidP="00FA3D4B">
            <w:pPr>
              <w:pStyle w:val="TAL"/>
              <w:rPr>
                <w:ins w:id="88" w:author="CATT5" w:date="2018-02-09T14:18:00Z"/>
                <w:b/>
                <w:i/>
                <w:lang w:eastAsia="en-GB"/>
              </w:rPr>
            </w:pPr>
            <w:ins w:id="89" w:author="CATT5" w:date="2018-02-09T14:19:00Z">
              <w:r>
                <w:rPr>
                  <w:rFonts w:hint="eastAsia"/>
                  <w:lang w:eastAsia="zh-CN"/>
                </w:rPr>
                <w:t xml:space="preserve">Indicates whether the UE supports </w:t>
              </w:r>
              <w:r>
                <w:rPr>
                  <w:lang w:eastAsia="zh-CN"/>
                </w:rPr>
                <w:t xml:space="preserve">standard </w:t>
              </w:r>
              <w:r>
                <w:rPr>
                  <w:rFonts w:hint="eastAsia"/>
                  <w:lang w:eastAsia="zh-CN"/>
                </w:rPr>
                <w:t xml:space="preserve">dictionary defined in </w:t>
              </w:r>
              <w:r>
                <w:rPr>
                  <w:lang w:eastAsia="zh-CN"/>
                </w:rPr>
                <w:t>TS 36.323</w:t>
              </w:r>
              <w:r>
                <w:rPr>
                  <w:rFonts w:hint="eastAsia"/>
                  <w:lang w:eastAsia="zh-CN"/>
                </w:rPr>
                <w:t xml:space="preserve"> [</w:t>
              </w:r>
              <w:r>
                <w:rPr>
                  <w:lang w:eastAsia="zh-CN"/>
                </w:rPr>
                <w:t>8</w:t>
              </w:r>
              <w:r>
                <w:rPr>
                  <w:rFonts w:hint="eastAsia"/>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ins w:id="90" w:author="CATT5" w:date="2018-02-09T14:18:00Z"/>
                <w:bCs/>
                <w:noProof/>
                <w:lang w:eastAsia="zh-TW"/>
              </w:rPr>
            </w:pPr>
            <w:ins w:id="91" w:author="CATT5" w:date="2018-02-09T14:19:00Z">
              <w:r>
                <w:rPr>
                  <w:rFonts w:hint="eastAsia"/>
                  <w:bCs/>
                  <w:noProof/>
                  <w:lang w:eastAsia="zh-CN"/>
                </w:rPr>
                <w:t>-</w:t>
              </w:r>
            </w:ins>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92" w:author="CATT5" w:date="2018-02-09T14:19:00Z"/>
        </w:trPr>
        <w:tc>
          <w:tcPr>
            <w:tcW w:w="7807" w:type="dxa"/>
            <w:tcBorders>
              <w:top w:val="single" w:sz="4" w:space="0" w:color="808080"/>
              <w:left w:val="single" w:sz="4" w:space="0" w:color="808080"/>
              <w:bottom w:val="single" w:sz="4" w:space="0" w:color="808080"/>
              <w:right w:val="single" w:sz="4" w:space="0" w:color="808080"/>
            </w:tcBorders>
          </w:tcPr>
          <w:p w:rsidR="00FA3D4B" w:rsidRDefault="00FA3D4B" w:rsidP="00FA3D4B">
            <w:pPr>
              <w:pStyle w:val="TAL"/>
              <w:rPr>
                <w:ins w:id="93" w:author="CATT5" w:date="2018-02-09T14:19:00Z"/>
                <w:b/>
                <w:i/>
                <w:lang w:eastAsia="zh-CN"/>
              </w:rPr>
            </w:pPr>
            <w:proofErr w:type="spellStart"/>
            <w:ins w:id="94" w:author="CATT5" w:date="2018-02-09T14:19:00Z">
              <w:r>
                <w:rPr>
                  <w:rFonts w:hint="eastAsia"/>
                  <w:b/>
                  <w:i/>
                  <w:lang w:eastAsia="zh-CN"/>
                </w:rPr>
                <w:t>supportedUDC</w:t>
              </w:r>
              <w:proofErr w:type="spellEnd"/>
            </w:ins>
          </w:p>
          <w:p w:rsidR="00FA3D4B" w:rsidRDefault="00FA3D4B" w:rsidP="00FA3D4B">
            <w:pPr>
              <w:pStyle w:val="TAL"/>
              <w:rPr>
                <w:ins w:id="95" w:author="CATT5" w:date="2018-02-09T14:19:00Z"/>
                <w:b/>
                <w:i/>
                <w:lang w:eastAsia="zh-CN"/>
              </w:rPr>
            </w:pPr>
            <w:ins w:id="96" w:author="CATT5" w:date="2018-02-09T14:19:00Z">
              <w:r>
                <w:rPr>
                  <w:rFonts w:hint="eastAsia"/>
                  <w:lang w:eastAsia="zh-CN"/>
                </w:rPr>
                <w:t>Indicates whether the UE supports UL data compression, see TS 36.323 [8].</w:t>
              </w:r>
            </w:ins>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Default="00FA3D4B" w:rsidP="009114CB">
            <w:pPr>
              <w:pStyle w:val="TAL"/>
              <w:jc w:val="center"/>
              <w:rPr>
                <w:ins w:id="97" w:author="CATT5" w:date="2018-02-09T14:19:00Z"/>
                <w:bCs/>
                <w:noProof/>
                <w:lang w:eastAsia="zh-CN"/>
              </w:rPr>
            </w:pPr>
            <w:ins w:id="98" w:author="CATT5" w:date="2018-02-09T14:19:00Z">
              <w:r>
                <w:rPr>
                  <w:rFonts w:hint="eastAsia"/>
                  <w:bCs/>
                  <w:noProof/>
                  <w:lang w:eastAsia="zh-CN"/>
                </w:rPr>
                <w:t>-</w:t>
              </w:r>
            </w:ins>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rStyle w:val="af5"/>
                <w:i/>
                <w:iCs/>
                <w:lang w:eastAsia="ja-JP"/>
              </w:rPr>
            </w:pPr>
            <w:proofErr w:type="spellStart"/>
            <w:r w:rsidRPr="004E1F03">
              <w:rPr>
                <w:rStyle w:val="af5"/>
                <w:i/>
                <w:iCs/>
                <w:lang w:eastAsia="ja-JP"/>
              </w:rPr>
              <w:t>tdd-SpecialSubframe</w:t>
            </w:r>
            <w:proofErr w:type="spellEnd"/>
          </w:p>
          <w:p w:rsidR="00FA3D4B" w:rsidRPr="004E1F03" w:rsidRDefault="00FA3D4B" w:rsidP="009114CB">
            <w:pPr>
              <w:pStyle w:val="TAL"/>
              <w:rPr>
                <w:rStyle w:val="af5"/>
                <w:i/>
                <w:iCs/>
                <w:lang w:eastAsia="ja-JP"/>
              </w:rPr>
            </w:pPr>
            <w:r w:rsidRPr="004E1F03">
              <w:rPr>
                <w:lang w:eastAsia="en-GB"/>
              </w:rPr>
              <w:t xml:space="preserve">Indicates whether the UE supports TDD special </w:t>
            </w:r>
            <w:proofErr w:type="spellStart"/>
            <w:r w:rsidRPr="004E1F03">
              <w:rPr>
                <w:lang w:eastAsia="en-GB"/>
              </w:rPr>
              <w:t>subframe</w:t>
            </w:r>
            <w:proofErr w:type="spellEnd"/>
            <w:r w:rsidRPr="004E1F03">
              <w:rPr>
                <w:lang w:eastAsia="en-GB"/>
              </w:rPr>
              <w:t xml:space="preserve"> defined in TS 36.211 [21]. A UE shall indicate </w:t>
            </w:r>
            <w:r w:rsidRPr="004E1F03">
              <w:rPr>
                <w:i/>
                <w:lang w:eastAsia="en-GB"/>
              </w:rPr>
              <w:t>tdd-SpecialSubframe-r11</w:t>
            </w:r>
            <w:r w:rsidRPr="004E1F03">
              <w:rPr>
                <w:lang w:eastAsia="en-GB"/>
              </w:rPr>
              <w:t xml:space="preserve"> if it supports the TDD special </w:t>
            </w:r>
            <w:proofErr w:type="spellStart"/>
            <w:r w:rsidRPr="004E1F03">
              <w:rPr>
                <w:lang w:eastAsia="en-GB"/>
              </w:rPr>
              <w:t>subframes</w:t>
            </w:r>
            <w:proofErr w:type="spellEnd"/>
            <w:r w:rsidRPr="004E1F03">
              <w:rPr>
                <w:lang w:eastAsia="en-GB"/>
              </w:rPr>
              <w:t xml:space="preserve"> ssp7 and ssp9. A UE shall indicate </w:t>
            </w:r>
            <w:r w:rsidRPr="004E1F03">
              <w:rPr>
                <w:i/>
                <w:lang w:eastAsia="en-GB"/>
              </w:rPr>
              <w:t>tdd-SpecialSubframe-r14</w:t>
            </w:r>
            <w:r w:rsidRPr="004E1F03">
              <w:rPr>
                <w:lang w:eastAsia="en-GB"/>
              </w:rPr>
              <w:t xml:space="preserve"> if it supports the TDD special </w:t>
            </w:r>
            <w:proofErr w:type="spellStart"/>
            <w:r w:rsidRPr="004E1F03">
              <w:rPr>
                <w:lang w:eastAsia="en-GB"/>
              </w:rPr>
              <w:t>subframe</w:t>
            </w:r>
            <w:proofErr w:type="spellEnd"/>
            <w:r w:rsidRPr="004E1F03">
              <w:rPr>
                <w:lang w:eastAsia="en-GB"/>
              </w:rPr>
              <w:t xml:space="preserve"> ssp10.</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No</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rsidR="00FA3D4B" w:rsidRPr="004E1F03" w:rsidRDefault="00FA3D4B" w:rsidP="009114CB">
            <w:pPr>
              <w:pStyle w:val="TAL"/>
              <w:rPr>
                <w:rStyle w:val="af5"/>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proofErr w:type="spellStart"/>
            <w:r w:rsidRPr="004E1F03">
              <w:rPr>
                <w:i/>
                <w:lang w:eastAsia="en-GB"/>
              </w:rPr>
              <w:t>bandParametersUL</w:t>
            </w:r>
            <w:proofErr w:type="spellEnd"/>
            <w:r w:rsidRPr="004E1F03">
              <w:rPr>
                <w:noProof/>
                <w:lang w:eastAsia="zh-CN"/>
              </w:rPr>
              <w:t xml:space="preserve"> </w:t>
            </w:r>
            <w:r w:rsidRPr="004E1F03">
              <w:rPr>
                <w:bCs/>
                <w:noProof/>
                <w:lang w:eastAsia="zh-CN"/>
              </w:rPr>
              <w:t>and at least one TDD band</w:t>
            </w:r>
            <w:r w:rsidRPr="004E1F03">
              <w:rPr>
                <w:lang w:eastAsia="en-GB"/>
              </w:rPr>
              <w:t xml:space="preserve"> with </w:t>
            </w:r>
            <w:proofErr w:type="spellStart"/>
            <w:r w:rsidRPr="004E1F03">
              <w:rPr>
                <w:i/>
                <w:lang w:eastAsia="en-GB"/>
              </w:rPr>
              <w:t>bandParametersUL</w:t>
            </w:r>
            <w:proofErr w:type="spellEnd"/>
            <w:r w:rsidRPr="004E1F03">
              <w:rPr>
                <w:bCs/>
                <w:noProof/>
                <w:lang w:eastAsia="zh-CN"/>
              </w:rPr>
              <w:t xml:space="preserve">. If this field is included, the UE shall set at least one of the bits as “1”. </w:t>
            </w:r>
            <w:r w:rsidRPr="004E1F0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E1F03">
              <w:rPr>
                <w:lang w:eastAsia="en-GB"/>
              </w:rPr>
              <w:t>PCell</w:t>
            </w:r>
            <w:proofErr w:type="spellEnd"/>
            <w:r w:rsidRPr="004E1F03">
              <w:rPr>
                <w:lang w:eastAsia="en-GB"/>
              </w:rPr>
              <w:t xml:space="preserve">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noProof/>
                <w:lang w:eastAsia="ja-JP"/>
              </w:rPr>
            </w:pPr>
            <w:r w:rsidRPr="004E1F03">
              <w:rPr>
                <w:b/>
                <w:i/>
                <w:noProof/>
                <w:lang w:eastAsia="ja-JP"/>
              </w:rPr>
              <w:t>tdd-TTI-Bundling</w:t>
            </w:r>
          </w:p>
          <w:p w:rsidR="00FA3D4B" w:rsidRPr="004E1F03" w:rsidRDefault="00FA3D4B" w:rsidP="009114CB">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noProof/>
                <w:lang w:eastAsia="ja-JP"/>
              </w:rPr>
            </w:pPr>
            <w:r w:rsidRPr="004E1F03">
              <w:rPr>
                <w:noProof/>
                <w:lang w:eastAsia="ja-JP"/>
              </w:rPr>
              <w:t>No</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rStyle w:val="af5"/>
                <w:i/>
                <w:iCs/>
                <w:lang w:eastAsia="zh-CN"/>
              </w:rPr>
            </w:pPr>
            <w:r w:rsidRPr="004E1F03">
              <w:rPr>
                <w:rStyle w:val="af5"/>
                <w:i/>
                <w:iCs/>
                <w:lang w:eastAsia="ja-JP"/>
              </w:rPr>
              <w:t>timerT312</w:t>
            </w:r>
          </w:p>
          <w:p w:rsidR="00FA3D4B" w:rsidRPr="004E1F03" w:rsidRDefault="00FA3D4B" w:rsidP="009114CB">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No</w:t>
            </w:r>
          </w:p>
        </w:tc>
      </w:tr>
      <w:tr w:rsidR="00FA3D4B" w:rsidRPr="004E1F03" w:rsidTr="009114CB">
        <w:tc>
          <w:tcPr>
            <w:tcW w:w="7813"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r w:rsidRPr="004E1F03">
              <w:rPr>
                <w:b/>
                <w:i/>
                <w:lang w:eastAsia="zh-CN"/>
              </w:rPr>
              <w:t>tm5-FDD</w:t>
            </w:r>
          </w:p>
          <w:p w:rsidR="00FA3D4B" w:rsidRPr="004E1F03" w:rsidRDefault="00FA3D4B" w:rsidP="009114CB">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c>
          <w:tcPr>
            <w:tcW w:w="7813"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r w:rsidRPr="004E1F03">
              <w:rPr>
                <w:b/>
                <w:i/>
                <w:lang w:eastAsia="zh-CN"/>
              </w:rPr>
              <w:t>tm5-TDD</w:t>
            </w:r>
          </w:p>
          <w:p w:rsidR="00FA3D4B" w:rsidRPr="004E1F03" w:rsidRDefault="00FA3D4B" w:rsidP="009114CB">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en-GB"/>
              </w:rPr>
            </w:pPr>
            <w:r w:rsidRPr="004E1F03">
              <w:rPr>
                <w:bCs/>
                <w:noProof/>
                <w:lang w:eastAsia="en-GB"/>
              </w:rPr>
              <w:t>-</w:t>
            </w:r>
          </w:p>
        </w:tc>
      </w:tr>
      <w:tr w:rsidR="00FA3D4B" w:rsidRPr="00C44147"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C44147" w:rsidRDefault="00FA3D4B" w:rsidP="009114CB">
            <w:pPr>
              <w:pStyle w:val="TAL"/>
              <w:rPr>
                <w:b/>
                <w:bCs/>
                <w:i/>
                <w:noProof/>
                <w:lang w:eastAsia="zh-TW"/>
              </w:rPr>
            </w:pPr>
            <w:r>
              <w:rPr>
                <w:b/>
                <w:bCs/>
                <w:i/>
                <w:noProof/>
                <w:lang w:eastAsia="zh-TW"/>
              </w:rPr>
              <w:t>tm6</w:t>
            </w:r>
            <w:r w:rsidRPr="00C44147">
              <w:rPr>
                <w:b/>
                <w:bCs/>
                <w:i/>
                <w:noProof/>
                <w:lang w:eastAsia="zh-TW"/>
              </w:rPr>
              <w:t>-CE-ModeA</w:t>
            </w:r>
          </w:p>
          <w:p w:rsidR="00FA3D4B" w:rsidRPr="00C44147" w:rsidRDefault="00FA3D4B" w:rsidP="009114CB">
            <w:pPr>
              <w:pStyle w:val="TAL"/>
              <w:rPr>
                <w:b/>
                <w:bCs/>
                <w:i/>
                <w:noProof/>
                <w:lang w:eastAsia="zh-TW"/>
              </w:rPr>
            </w:pPr>
            <w:r w:rsidRPr="00C44147">
              <w:rPr>
                <w:lang w:eastAsia="en-GB"/>
              </w:rPr>
              <w:t>Indic</w:t>
            </w:r>
            <w:r>
              <w:rPr>
                <w:lang w:eastAsia="en-GB"/>
              </w:rPr>
              <w:t>ates whether the UE supports tm6</w:t>
            </w:r>
            <w:r w:rsidRPr="00C44147">
              <w:rPr>
                <w:lang w:eastAsia="en-GB"/>
              </w:rPr>
              <w:t xml:space="preserve"> operation </w:t>
            </w:r>
            <w:r w:rsidRPr="00C44147">
              <w:rPr>
                <w:lang w:eastAsia="ja-JP"/>
              </w:rPr>
              <w:t>in CE mode A, see TS 36.213 [23, 7.2.3]</w:t>
            </w:r>
            <w:r w:rsidRPr="00C44147">
              <w:rPr>
                <w:lang w:eastAsia="en-GB"/>
              </w:rPr>
              <w:t>.</w:t>
            </w:r>
            <w:r w:rsidRPr="00C44147">
              <w:rPr>
                <w:rFonts w:eastAsia="宋体"/>
                <w:lang w:eastAsia="en-GB"/>
              </w:rPr>
              <w:t xml:space="preserve"> This field can be included only if </w:t>
            </w:r>
            <w:proofErr w:type="spellStart"/>
            <w:r w:rsidRPr="00C44147">
              <w:rPr>
                <w:i/>
                <w:iCs/>
              </w:rPr>
              <w:t>ce-ModeA</w:t>
            </w:r>
            <w:proofErr w:type="spellEnd"/>
            <w:r w:rsidRPr="00C44147">
              <w:rPr>
                <w:iCs/>
              </w:rPr>
              <w:t xml:space="preserve"> </w:t>
            </w:r>
            <w:r w:rsidRPr="00C44147">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C44147" w:rsidRDefault="00FA3D4B" w:rsidP="009114CB">
            <w:pPr>
              <w:pStyle w:val="TAL"/>
              <w:jc w:val="center"/>
              <w:rPr>
                <w:bCs/>
                <w:noProof/>
                <w:lang w:eastAsia="zh-TW"/>
              </w:rPr>
            </w:pPr>
            <w:r w:rsidRPr="00C44147">
              <w:rPr>
                <w:bCs/>
                <w:noProof/>
                <w:lang w:eastAsia="zh-TW"/>
              </w:rPr>
              <w:t>Yes</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bCs/>
                <w:i/>
                <w:noProof/>
                <w:lang w:eastAsia="zh-TW"/>
              </w:rPr>
            </w:pPr>
            <w:r w:rsidRPr="004E1F03">
              <w:rPr>
                <w:b/>
                <w:bCs/>
                <w:i/>
                <w:noProof/>
                <w:lang w:eastAsia="zh-TW"/>
              </w:rPr>
              <w:t>tm9-CE-ModeA</w:t>
            </w:r>
          </w:p>
          <w:p w:rsidR="00FA3D4B" w:rsidRPr="004E1F03" w:rsidRDefault="00FA3D4B" w:rsidP="009114CB">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w:t>
            </w:r>
            <w:r w:rsidRPr="004E1F03">
              <w:rPr>
                <w:rFonts w:eastAsia="宋体"/>
                <w:lang w:eastAsia="en-GB"/>
              </w:rPr>
              <w:t xml:space="preserve"> This field can be included only if </w:t>
            </w:r>
            <w:proofErr w:type="spellStart"/>
            <w:r w:rsidRPr="004E1F03">
              <w:rPr>
                <w:i/>
                <w:iCs/>
              </w:rPr>
              <w:t>ce-ModeA</w:t>
            </w:r>
            <w:proofErr w:type="spellEnd"/>
            <w:r w:rsidRPr="004E1F03">
              <w:rPr>
                <w:iCs/>
              </w:rPr>
              <w:t xml:space="preserve"> </w:t>
            </w:r>
            <w:r w:rsidRPr="004E1F03">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Yes</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bCs/>
                <w:i/>
                <w:noProof/>
                <w:lang w:eastAsia="zh-TW"/>
              </w:rPr>
            </w:pPr>
            <w:r w:rsidRPr="004E1F03">
              <w:rPr>
                <w:b/>
                <w:bCs/>
                <w:i/>
                <w:noProof/>
                <w:lang w:eastAsia="zh-TW"/>
              </w:rPr>
              <w:t>tm9-CE-ModeB</w:t>
            </w:r>
          </w:p>
          <w:p w:rsidR="00FA3D4B" w:rsidRPr="004E1F03" w:rsidRDefault="00FA3D4B" w:rsidP="009114CB">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w:t>
            </w:r>
            <w:r w:rsidRPr="004E1F03">
              <w:rPr>
                <w:rFonts w:eastAsia="宋体"/>
                <w:lang w:eastAsia="en-GB"/>
              </w:rPr>
              <w:t xml:space="preserve"> This field can be included only if </w:t>
            </w:r>
            <w:proofErr w:type="spellStart"/>
            <w:r w:rsidRPr="004E1F03">
              <w:rPr>
                <w:i/>
                <w:iCs/>
              </w:rPr>
              <w:t>ce-ModeB</w:t>
            </w:r>
            <w:proofErr w:type="spellEnd"/>
            <w:r w:rsidRPr="004E1F03">
              <w:rPr>
                <w:iCs/>
              </w:rPr>
              <w:t xml:space="preserve"> </w:t>
            </w:r>
            <w:r w:rsidRPr="004E1F03">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Yes</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bCs/>
                <w:i/>
                <w:noProof/>
                <w:lang w:eastAsia="zh-TW"/>
              </w:rPr>
            </w:pPr>
            <w:r w:rsidRPr="004E1F03">
              <w:rPr>
                <w:b/>
                <w:bCs/>
                <w:i/>
                <w:noProof/>
                <w:lang w:eastAsia="zh-TW"/>
              </w:rPr>
              <w:t>tm9-LAA</w:t>
            </w:r>
          </w:p>
          <w:p w:rsidR="00FA3D4B" w:rsidRPr="004E1F03" w:rsidRDefault="00FA3D4B" w:rsidP="009114CB">
            <w:pPr>
              <w:pStyle w:val="TAL"/>
              <w:rPr>
                <w:b/>
                <w:bCs/>
                <w:i/>
                <w:noProof/>
                <w:lang w:eastAsia="zh-TW"/>
              </w:rPr>
            </w:pPr>
            <w:r w:rsidRPr="004E1F03">
              <w:rPr>
                <w:lang w:eastAsia="en-GB"/>
              </w:rPr>
              <w:t>Indicates whether the UE supports tm9 operation on LAA cell(s).</w:t>
            </w:r>
            <w:r w:rsidRPr="004E1F03">
              <w:rPr>
                <w:rFonts w:eastAsia="宋体"/>
                <w:lang w:eastAsia="en-GB"/>
              </w:rPr>
              <w:t xml:space="preserve"> 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bCs/>
                <w:i/>
                <w:noProof/>
                <w:lang w:eastAsia="zh-TW"/>
              </w:rPr>
            </w:pPr>
            <w:r w:rsidRPr="004E1F03">
              <w:rPr>
                <w:b/>
                <w:bCs/>
                <w:i/>
                <w:noProof/>
                <w:lang w:eastAsia="zh-TW"/>
              </w:rPr>
              <w:t>tm9-With-8Tx-FDD</w:t>
            </w:r>
          </w:p>
          <w:p w:rsidR="00FA3D4B" w:rsidRPr="004E1F03" w:rsidRDefault="00FA3D4B" w:rsidP="009114CB">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No</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bCs/>
                <w:i/>
                <w:noProof/>
                <w:lang w:eastAsia="zh-TW"/>
              </w:rPr>
            </w:pPr>
            <w:r w:rsidRPr="004E1F03">
              <w:rPr>
                <w:b/>
                <w:bCs/>
                <w:i/>
                <w:noProof/>
                <w:lang w:eastAsia="zh-TW"/>
              </w:rPr>
              <w:t>tm10-LAA</w:t>
            </w:r>
          </w:p>
          <w:p w:rsidR="00FA3D4B" w:rsidRPr="004E1F03" w:rsidRDefault="00FA3D4B" w:rsidP="009114CB">
            <w:pPr>
              <w:pStyle w:val="TAL"/>
              <w:rPr>
                <w:b/>
                <w:bCs/>
                <w:i/>
                <w:noProof/>
                <w:lang w:eastAsia="zh-TW"/>
              </w:rPr>
            </w:pPr>
            <w:r w:rsidRPr="004E1F03">
              <w:rPr>
                <w:lang w:eastAsia="en-GB"/>
              </w:rPr>
              <w:t>Indicates whether the UE supports tm10 operation on LAA cell(s).</w:t>
            </w:r>
            <w:r w:rsidRPr="004E1F03">
              <w:rPr>
                <w:rFonts w:eastAsia="宋体"/>
                <w:lang w:eastAsia="en-GB"/>
              </w:rPr>
              <w:t xml:space="preserve"> 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No</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proofErr w:type="spellStart"/>
            <w:r w:rsidRPr="004E1F03">
              <w:rPr>
                <w:b/>
                <w:i/>
                <w:lang w:eastAsia="zh-CN"/>
              </w:rPr>
              <w:t>twoStepSchedulingTimingInfo</w:t>
            </w:r>
            <w:proofErr w:type="spellEnd"/>
          </w:p>
          <w:p w:rsidR="00FA3D4B" w:rsidRPr="004E1F03" w:rsidRDefault="00FA3D4B" w:rsidP="009114CB">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rsidR="00FA3D4B" w:rsidRPr="004E1F03" w:rsidRDefault="00FA3D4B" w:rsidP="009114CB">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rsidR="00FA3D4B" w:rsidRPr="004E1F03" w:rsidRDefault="00FA3D4B" w:rsidP="009114CB">
            <w:pPr>
              <w:pStyle w:val="TAL"/>
              <w:rPr>
                <w:b/>
                <w:bCs/>
                <w:i/>
                <w:noProof/>
                <w:lang w:eastAsia="zh-TW"/>
              </w:rPr>
            </w:pPr>
            <w:r w:rsidRPr="004E1F03">
              <w:rPr>
                <w:rFonts w:eastAsia="宋体"/>
                <w:lang w:eastAsia="en-GB"/>
              </w:rPr>
              <w:t xml:space="preserve">This field can be included only if </w:t>
            </w:r>
            <w:proofErr w:type="spellStart"/>
            <w:r w:rsidRPr="004E1F03">
              <w:rPr>
                <w:rFonts w:eastAsia="宋体"/>
                <w:i/>
                <w:lang w:eastAsia="en-GB"/>
              </w:rPr>
              <w:t>uplinkLAA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w:t>
            </w:r>
          </w:p>
        </w:tc>
      </w:tr>
      <w:tr w:rsidR="00FA3D4B" w:rsidRPr="0009684F"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09684F" w:rsidRDefault="00FA3D4B" w:rsidP="009114CB">
            <w:pPr>
              <w:pStyle w:val="TAL"/>
              <w:rPr>
                <w:b/>
                <w:bCs/>
                <w:i/>
                <w:noProof/>
                <w:lang w:eastAsia="zh-TW"/>
              </w:rPr>
            </w:pPr>
            <w:r w:rsidRPr="0009684F">
              <w:rPr>
                <w:b/>
                <w:bCs/>
                <w:i/>
                <w:noProof/>
                <w:lang w:eastAsia="zh-TW"/>
              </w:rPr>
              <w:t>txAntennaSwitchDL</w:t>
            </w:r>
            <w:r>
              <w:rPr>
                <w:b/>
                <w:bCs/>
                <w:i/>
                <w:noProof/>
                <w:lang w:eastAsia="zh-TW"/>
              </w:rPr>
              <w:t>,</w:t>
            </w:r>
            <w:r w:rsidRPr="0009684F">
              <w:rPr>
                <w:b/>
                <w:bCs/>
                <w:i/>
                <w:noProof/>
                <w:lang w:eastAsia="zh-TW"/>
              </w:rPr>
              <w:t xml:space="preserve"> txAntennaSwitchUL</w:t>
            </w:r>
          </w:p>
          <w:p w:rsidR="00FA3D4B" w:rsidRPr="0009684F" w:rsidRDefault="00FA3D4B" w:rsidP="009114CB">
            <w:pPr>
              <w:pStyle w:val="TAL"/>
            </w:pPr>
            <w:r w:rsidRPr="0009684F">
              <w:t xml:space="preserve">The presence of </w:t>
            </w:r>
            <w:proofErr w:type="spellStart"/>
            <w:r w:rsidRPr="0009684F">
              <w:rPr>
                <w:i/>
              </w:rPr>
              <w:t>txAntennaSwitchUL</w:t>
            </w:r>
            <w:proofErr w:type="spellEnd"/>
            <w:r w:rsidRPr="0009684F">
              <w:t xml:space="preserve"> indicates the UE supports transmit antenna selection for this </w:t>
            </w:r>
            <w:r>
              <w:t xml:space="preserve">UL </w:t>
            </w:r>
            <w:r w:rsidRPr="0009684F">
              <w:t>band in the band combination</w:t>
            </w:r>
            <w:r>
              <w:t xml:space="preserve"> </w:t>
            </w:r>
            <w:r w:rsidRPr="00164BE7">
              <w:t xml:space="preserve">as described in TS 36.213 [23, </w:t>
            </w:r>
            <w:r>
              <w:t xml:space="preserve">8.2 and </w:t>
            </w:r>
            <w:r w:rsidRPr="00164BE7">
              <w:t>8.7]</w:t>
            </w:r>
            <w:r w:rsidRPr="0009684F">
              <w:t xml:space="preserve">. </w:t>
            </w:r>
          </w:p>
          <w:p w:rsidR="00FA3D4B" w:rsidRPr="0009684F" w:rsidRDefault="00FA3D4B" w:rsidP="009114CB">
            <w:pPr>
              <w:pStyle w:val="TAL"/>
              <w:rPr>
                <w:b/>
                <w:bCs/>
                <w:i/>
                <w:noProof/>
                <w:lang w:eastAsia="zh-TW"/>
              </w:rPr>
            </w:pPr>
            <w:bookmarkStart w:id="99" w:name="_Hlk499614695"/>
            <w:r w:rsidRPr="006A6F95">
              <w:rPr>
                <w:lang w:eastAsia="zh-CN"/>
              </w:rPr>
              <w:t>The field</w:t>
            </w:r>
            <w:r>
              <w:rPr>
                <w:lang w:eastAsia="zh-CN"/>
              </w:rPr>
              <w:t xml:space="preserve"> </w:t>
            </w:r>
            <w:proofErr w:type="spellStart"/>
            <w:r w:rsidRPr="005715AF">
              <w:rPr>
                <w:i/>
                <w:lang w:eastAsia="zh-CN"/>
              </w:rPr>
              <w:t>txAntennaSwitchDL</w:t>
            </w:r>
            <w:proofErr w:type="spellEnd"/>
            <w:r>
              <w:rPr>
                <w:lang w:eastAsia="zh-CN"/>
              </w:rPr>
              <w:t xml:space="preserve"> </w:t>
            </w:r>
            <w:r w:rsidRPr="006A6F95">
              <w:rPr>
                <w:lang w:eastAsia="zh-CN"/>
              </w:rPr>
              <w:t>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w:t>
            </w:r>
            <w:r w:rsidRPr="006A6F95">
              <w:rPr>
                <w:lang w:eastAsia="zh-CN"/>
              </w:rPr>
              <w:t xml:space="preserve">that </w:t>
            </w:r>
            <w:r>
              <w:rPr>
                <w:lang w:eastAsia="zh-CN"/>
              </w:rPr>
              <w:t xml:space="preserve">affects </w:t>
            </w:r>
            <w:r w:rsidRPr="006A6F95">
              <w:rPr>
                <w:lang w:eastAsia="zh-CN"/>
              </w:rPr>
              <w:t>this DL</w:t>
            </w:r>
            <w:r>
              <w:rPr>
                <w:lang w:eastAsia="zh-CN"/>
              </w:rPr>
              <w:t>. The field</w:t>
            </w:r>
            <w:r w:rsidRPr="005715AF">
              <w:rPr>
                <w:lang w:eastAsia="zh-CN"/>
              </w:rPr>
              <w:t xml:space="preserve"> </w:t>
            </w:r>
            <w:proofErr w:type="spellStart"/>
            <w:r w:rsidRPr="005715AF">
              <w:rPr>
                <w:i/>
                <w:lang w:eastAsia="zh-CN"/>
              </w:rPr>
              <w:t>txAntennaSwitchUL</w:t>
            </w:r>
            <w:proofErr w:type="spellEnd"/>
            <w:r w:rsidRPr="006A6F95">
              <w:rPr>
                <w:lang w:eastAsia="zh-CN"/>
              </w:rPr>
              <w:t xml:space="preserve"> 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that </w:t>
            </w:r>
            <w:r w:rsidRPr="006A6F95">
              <w:rPr>
                <w:lang w:eastAsia="zh-CN"/>
              </w:rPr>
              <w:t>switches together with</w:t>
            </w:r>
            <w:r>
              <w:rPr>
                <w:lang w:eastAsia="zh-CN"/>
              </w:rPr>
              <w:t xml:space="preserve"> this UL.</w:t>
            </w:r>
            <w:bookmarkEnd w:id="99"/>
            <w:r>
              <w:rPr>
                <w:lang w:eastAsia="zh-CN"/>
              </w:rPr>
              <w:t xml:space="preserve"> </w:t>
            </w:r>
            <w:bookmarkStart w:id="100" w:name="_Hlk499614750"/>
            <w:r>
              <w:rPr>
                <w:lang w:eastAsia="zh-CN"/>
              </w:rPr>
              <w:t xml:space="preserve">Value 1 means first </w:t>
            </w:r>
            <w:bookmarkEnd w:id="100"/>
            <w:r>
              <w:rPr>
                <w:lang w:eastAsia="zh-CN"/>
              </w:rPr>
              <w:t xml:space="preserve">entry, value 2 means second entry and so on. </w:t>
            </w:r>
            <w:r w:rsidRPr="00164BE7">
              <w:rPr>
                <w:lang w:eastAsia="zh-CN"/>
              </w:rPr>
              <w:t xml:space="preserve">All DL and UL that switch </w:t>
            </w:r>
            <w:r w:rsidRPr="00164BE7">
              <w:rPr>
                <w:lang w:eastAsia="zh-CN"/>
              </w:rPr>
              <w:lastRenderedPageBreak/>
              <w:t>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09684F" w:rsidRDefault="00FA3D4B" w:rsidP="009114CB">
            <w:pPr>
              <w:pStyle w:val="TAL"/>
              <w:jc w:val="center"/>
              <w:rPr>
                <w:bCs/>
                <w:noProof/>
                <w:lang w:eastAsia="zh-TW"/>
              </w:rPr>
            </w:pPr>
            <w:r w:rsidRPr="0009684F">
              <w:rPr>
                <w:bCs/>
                <w:noProof/>
                <w:lang w:eastAsia="zh-TW"/>
              </w:rPr>
              <w:lastRenderedPageBreak/>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bCs/>
                <w:i/>
                <w:noProof/>
                <w:lang w:eastAsia="zh-TW"/>
              </w:rPr>
            </w:pPr>
            <w:r w:rsidRPr="004E1F03">
              <w:rPr>
                <w:b/>
                <w:bCs/>
                <w:i/>
                <w:noProof/>
                <w:lang w:eastAsia="zh-TW"/>
              </w:rPr>
              <w:lastRenderedPageBreak/>
              <w:t>txDiv-PUCCH1b-ChSelect</w:t>
            </w:r>
          </w:p>
          <w:p w:rsidR="00FA3D4B" w:rsidRPr="004E1F03" w:rsidRDefault="00FA3D4B" w:rsidP="009114CB">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TW"/>
              </w:rPr>
            </w:pPr>
            <w:r w:rsidRPr="004E1F03">
              <w:rPr>
                <w:bCs/>
                <w:noProof/>
                <w:lang w:eastAsia="zh-TW"/>
              </w:rPr>
              <w:t>Yes</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rsidR="00FA3D4B" w:rsidRPr="004E1F03" w:rsidRDefault="00FA3D4B" w:rsidP="009114CB">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FA3D4B" w:rsidRPr="004E1F03" w:rsidTr="009114CB">
        <w:trPr>
          <w:gridAfter w:val="1"/>
          <w:wAfter w:w="7" w:type="dxa"/>
          <w:cantSplit/>
        </w:trPr>
        <w:tc>
          <w:tcPr>
            <w:tcW w:w="7807" w:type="dxa"/>
          </w:tcPr>
          <w:p w:rsidR="00FA3D4B" w:rsidRPr="004E1F03" w:rsidRDefault="00FA3D4B" w:rsidP="009114CB">
            <w:pPr>
              <w:pStyle w:val="TAL"/>
              <w:rPr>
                <w:b/>
                <w:i/>
                <w:lang w:eastAsia="en-GB"/>
              </w:rPr>
            </w:pPr>
            <w:proofErr w:type="spellStart"/>
            <w:r w:rsidRPr="004E1F03">
              <w:rPr>
                <w:b/>
                <w:i/>
                <w:lang w:eastAsia="ko-KR"/>
              </w:rPr>
              <w:t>u</w:t>
            </w:r>
            <w:r w:rsidRPr="004E1F03">
              <w:rPr>
                <w:b/>
                <w:i/>
                <w:lang w:eastAsia="en-GB"/>
              </w:rPr>
              <w:t>e-AutonomousWithFullSensing</w:t>
            </w:r>
            <w:proofErr w:type="spellEnd"/>
          </w:p>
          <w:p w:rsidR="00FA3D4B" w:rsidRPr="004E1F03" w:rsidRDefault="00FA3D4B" w:rsidP="009114CB">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rsidR="00FA3D4B" w:rsidRPr="004E1F03" w:rsidRDefault="00FA3D4B" w:rsidP="009114CB">
            <w:pPr>
              <w:pStyle w:val="TAL"/>
              <w:jc w:val="center"/>
              <w:rPr>
                <w:bCs/>
                <w:noProof/>
                <w:lang w:eastAsia="en-GB"/>
              </w:rPr>
            </w:pPr>
            <w:r w:rsidRPr="004E1F03">
              <w:rPr>
                <w:bCs/>
                <w:noProof/>
                <w:lang w:eastAsia="ko-KR"/>
              </w:rPr>
              <w:t>-</w:t>
            </w:r>
          </w:p>
        </w:tc>
      </w:tr>
      <w:tr w:rsidR="00FA3D4B" w:rsidRPr="004E1F03" w:rsidTr="009114CB">
        <w:trPr>
          <w:gridAfter w:val="1"/>
          <w:wAfter w:w="7" w:type="dxa"/>
          <w:cantSplit/>
        </w:trPr>
        <w:tc>
          <w:tcPr>
            <w:tcW w:w="7807" w:type="dxa"/>
          </w:tcPr>
          <w:p w:rsidR="00FA3D4B" w:rsidRPr="004E1F03" w:rsidRDefault="00FA3D4B" w:rsidP="009114CB">
            <w:pPr>
              <w:pStyle w:val="TAL"/>
              <w:rPr>
                <w:b/>
                <w:i/>
                <w:lang w:eastAsia="en-GB"/>
              </w:rPr>
            </w:pPr>
            <w:proofErr w:type="spellStart"/>
            <w:r w:rsidRPr="004E1F03">
              <w:rPr>
                <w:b/>
                <w:i/>
                <w:lang w:eastAsia="en-GB"/>
              </w:rPr>
              <w:t>ue-AutonomousWithPartialSensing</w:t>
            </w:r>
            <w:proofErr w:type="spellEnd"/>
          </w:p>
          <w:p w:rsidR="00FA3D4B" w:rsidRPr="004E1F03" w:rsidRDefault="00FA3D4B" w:rsidP="009114CB">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w:t>
            </w:r>
            <w:proofErr w:type="spellStart"/>
            <w:r w:rsidRPr="004E1F03">
              <w:rPr>
                <w:lang w:eastAsia="ko-KR"/>
              </w:rPr>
              <w:t>subframes</w:t>
            </w:r>
            <w:proofErr w:type="spellEnd"/>
            <w:r w:rsidRPr="004E1F03">
              <w:rPr>
                <w:lang w:eastAsia="ko-KR"/>
              </w:rPr>
              <w:t xml:space="preserve">)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rsidR="00FA3D4B" w:rsidRPr="004E1F03" w:rsidRDefault="00FA3D4B" w:rsidP="009114CB">
            <w:pPr>
              <w:pStyle w:val="TAL"/>
              <w:jc w:val="center"/>
              <w:rPr>
                <w:bCs/>
                <w:noProof/>
                <w:lang w:eastAsia="ko-KR"/>
              </w:rPr>
            </w:pPr>
            <w:r w:rsidRPr="004E1F03">
              <w:rPr>
                <w:bCs/>
                <w:noProof/>
                <w:lang w:eastAsia="ko-KR"/>
              </w:rPr>
              <w:t>-</w:t>
            </w:r>
          </w:p>
        </w:tc>
      </w:tr>
      <w:tr w:rsidR="00FA3D4B" w:rsidRPr="004E1F03" w:rsidTr="009114CB">
        <w:trPr>
          <w:gridAfter w:val="1"/>
          <w:wAfter w:w="7" w:type="dxa"/>
          <w:cantSplit/>
        </w:trPr>
        <w:tc>
          <w:tcPr>
            <w:tcW w:w="7807" w:type="dxa"/>
          </w:tcPr>
          <w:p w:rsidR="00FA3D4B" w:rsidRPr="004E1F03" w:rsidRDefault="00FA3D4B" w:rsidP="009114CB">
            <w:pPr>
              <w:pStyle w:val="TAL"/>
              <w:rPr>
                <w:b/>
                <w:bCs/>
                <w:i/>
                <w:noProof/>
                <w:lang w:eastAsia="en-GB"/>
              </w:rPr>
            </w:pPr>
            <w:r w:rsidRPr="004E1F03">
              <w:rPr>
                <w:b/>
                <w:bCs/>
                <w:i/>
                <w:noProof/>
                <w:lang w:eastAsia="en-GB"/>
              </w:rPr>
              <w:t>ue-Category</w:t>
            </w:r>
          </w:p>
          <w:p w:rsidR="00FA3D4B" w:rsidRPr="004E1F03" w:rsidRDefault="00FA3D4B" w:rsidP="009114CB">
            <w:pPr>
              <w:pStyle w:val="TAL"/>
              <w:rPr>
                <w:lang w:eastAsia="en-GB"/>
              </w:rPr>
            </w:pPr>
            <w:r w:rsidRPr="004E1F03">
              <w:rPr>
                <w:lang w:eastAsia="en-GB"/>
              </w:rPr>
              <w:t>UE category as defined in TS 36.306 [5]. Set to values 1 to 12 in this version of the specification.</w:t>
            </w:r>
          </w:p>
        </w:tc>
        <w:tc>
          <w:tcPr>
            <w:tcW w:w="916" w:type="dxa"/>
            <w:gridSpan w:val="2"/>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rPr>
          <w:gridAfter w:val="1"/>
          <w:wAfter w:w="7" w:type="dxa"/>
          <w:cantSplit/>
        </w:trPr>
        <w:tc>
          <w:tcPr>
            <w:tcW w:w="7807" w:type="dxa"/>
          </w:tcPr>
          <w:p w:rsidR="00FA3D4B" w:rsidRPr="004E1F03" w:rsidRDefault="00FA3D4B" w:rsidP="009114CB">
            <w:pPr>
              <w:pStyle w:val="TAL"/>
              <w:rPr>
                <w:b/>
                <w:bCs/>
                <w:i/>
                <w:noProof/>
                <w:lang w:eastAsia="zh-CN"/>
              </w:rPr>
            </w:pPr>
            <w:r w:rsidRPr="004E1F03">
              <w:rPr>
                <w:b/>
                <w:bCs/>
                <w:i/>
                <w:noProof/>
                <w:lang w:eastAsia="en-GB"/>
              </w:rPr>
              <w:t>ue-Category</w:t>
            </w:r>
            <w:r w:rsidRPr="004E1F03">
              <w:rPr>
                <w:b/>
                <w:bCs/>
                <w:i/>
                <w:noProof/>
                <w:lang w:eastAsia="zh-CN"/>
              </w:rPr>
              <w:t>DL</w:t>
            </w:r>
          </w:p>
          <w:p w:rsidR="00FA3D4B" w:rsidRPr="004E1F03" w:rsidRDefault="00FA3D4B" w:rsidP="009114CB">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proofErr w:type="spellStart"/>
            <w:r w:rsidRPr="004E1F03">
              <w:rPr>
                <w:i/>
                <w:iCs/>
                <w:lang w:eastAsia="en-GB"/>
              </w:rPr>
              <w:t>ue</w:t>
            </w:r>
            <w:proofErr w:type="spellEnd"/>
            <w:r w:rsidRPr="004E1F03">
              <w:rPr>
                <w:i/>
                <w:iCs/>
                <w:lang w:eastAsia="en-GB"/>
              </w:rPr>
              <w:t>-Category</w:t>
            </w:r>
            <w:r w:rsidRPr="004E1F03">
              <w:rPr>
                <w:iCs/>
                <w:lang w:eastAsia="en-GB"/>
              </w:rPr>
              <w:t xml:space="preserve"> (without suffix)</w:t>
            </w:r>
            <w:r w:rsidRPr="004E1F03">
              <w:rPr>
                <w:lang w:eastAsia="en-GB"/>
              </w:rPr>
              <w:t xml:space="preserve">, which is ignored by the </w:t>
            </w:r>
            <w:proofErr w:type="spellStart"/>
            <w:r w:rsidRPr="004E1F03">
              <w:rPr>
                <w:lang w:eastAsia="en-GB"/>
              </w:rPr>
              <w:t>eNB</w:t>
            </w:r>
            <w:proofErr w:type="spellEnd"/>
            <w:r w:rsidRPr="004E1F03">
              <w:rPr>
                <w:lang w:eastAsia="en-GB"/>
              </w:rPr>
              <w:t>,</w:t>
            </w:r>
            <w:r w:rsidRPr="004E1F03">
              <w:rPr>
                <w:lang w:eastAsia="zh-CN"/>
              </w:rPr>
              <w:t xml:space="preserve"> </w:t>
            </w:r>
            <w:r w:rsidRPr="004E1F03">
              <w:rPr>
                <w:lang w:eastAsia="en-GB"/>
              </w:rPr>
              <w:t xml:space="preserve">a UE indicating UE category </w:t>
            </w:r>
            <w:proofErr w:type="spellStart"/>
            <w:r w:rsidRPr="004E1F03">
              <w:rPr>
                <w:lang w:eastAsia="en-GB"/>
              </w:rPr>
              <w:t>oneBis</w:t>
            </w:r>
            <w:proofErr w:type="spellEnd"/>
            <w:r w:rsidRPr="004E1F03">
              <w:rPr>
                <w:lang w:eastAsia="en-GB"/>
              </w:rPr>
              <w:t xml:space="preserve"> shall also indicate UE category 1 in </w:t>
            </w:r>
            <w:proofErr w:type="spellStart"/>
            <w:r w:rsidRPr="004E1F03">
              <w:rPr>
                <w:i/>
                <w:lang w:eastAsia="en-GB"/>
              </w:rPr>
              <w:t>ue</w:t>
            </w:r>
            <w:proofErr w:type="spellEnd"/>
            <w:r w:rsidRPr="004E1F03">
              <w:rPr>
                <w:i/>
                <w:lang w:eastAsia="en-GB"/>
              </w:rPr>
              <w:t>-Category</w:t>
            </w:r>
            <w:r w:rsidRPr="004E1F03">
              <w:rPr>
                <w:lang w:eastAsia="en-GB"/>
              </w:rPr>
              <w:t xml:space="preserve"> (without suffix), and a UE indicating UE category m2 shall also indicate UE category m1. The field </w:t>
            </w:r>
            <w:proofErr w:type="spellStart"/>
            <w:r w:rsidRPr="004E1F03">
              <w:rPr>
                <w:i/>
                <w:lang w:eastAsia="en-GB"/>
              </w:rPr>
              <w:t>ue-Category</w:t>
            </w:r>
            <w:r w:rsidRPr="004E1F03">
              <w:rPr>
                <w:i/>
                <w:lang w:eastAsia="zh-CN"/>
              </w:rPr>
              <w:t>DL</w:t>
            </w:r>
            <w:proofErr w:type="spellEnd"/>
            <w:r w:rsidRPr="004E1F03">
              <w:rPr>
                <w:i/>
                <w:lang w:eastAsia="zh-CN"/>
              </w:rPr>
              <w:t xml:space="preserve"> </w:t>
            </w:r>
            <w:r w:rsidRPr="004E1F03">
              <w:rPr>
                <w:lang w:eastAsia="en-GB"/>
              </w:rPr>
              <w:t>is set to values 0</w:t>
            </w:r>
            <w:r w:rsidRPr="004E1F03">
              <w:rPr>
                <w:lang w:eastAsia="zh-CN"/>
              </w:rPr>
              <w:t xml:space="preserve">, m1, </w:t>
            </w:r>
            <w:proofErr w:type="spellStart"/>
            <w:r w:rsidRPr="004E1F03">
              <w:rPr>
                <w:lang w:eastAsia="zh-CN"/>
              </w:rPr>
              <w:t>oneBis</w:t>
            </w:r>
            <w:proofErr w:type="spellEnd"/>
            <w:r w:rsidRPr="004E1F03">
              <w:rPr>
                <w:lang w:eastAsia="zh-CN"/>
              </w:rPr>
              <w:t xml:space="preserve">, m2, 4, 6, 7, 9 to 16, n17, 18, </w:t>
            </w:r>
            <w:r w:rsidRPr="004E1F03">
              <w:rPr>
                <w:lang w:eastAsia="en-GB"/>
              </w:rPr>
              <w:t>1</w:t>
            </w:r>
            <w:r w:rsidRPr="004E1F03">
              <w:rPr>
                <w:lang w:eastAsia="zh-CN"/>
              </w:rPr>
              <w:t>9</w:t>
            </w:r>
            <w:r w:rsidRPr="002C5517">
              <w:rPr>
                <w:lang w:eastAsia="zh-CN"/>
              </w:rPr>
              <w:t>, 20</w:t>
            </w:r>
            <w:r w:rsidRPr="004E1F03">
              <w:rPr>
                <w:lang w:eastAsia="en-GB"/>
              </w:rPr>
              <w:t xml:space="preserve"> in this version of the specification.</w:t>
            </w:r>
          </w:p>
        </w:tc>
        <w:tc>
          <w:tcPr>
            <w:tcW w:w="916" w:type="dxa"/>
            <w:gridSpan w:val="2"/>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rPr>
          <w:gridAfter w:val="1"/>
          <w:wAfter w:w="7" w:type="dxa"/>
          <w:cantSplit/>
        </w:trPr>
        <w:tc>
          <w:tcPr>
            <w:tcW w:w="7807" w:type="dxa"/>
          </w:tcPr>
          <w:p w:rsidR="00FA3D4B" w:rsidRPr="004E1F03" w:rsidRDefault="00FA3D4B" w:rsidP="009114CB">
            <w:pPr>
              <w:pStyle w:val="TAL"/>
              <w:rPr>
                <w:b/>
                <w:bCs/>
                <w:i/>
                <w:noProof/>
                <w:lang w:eastAsia="zh-CN"/>
              </w:rPr>
            </w:pPr>
            <w:r w:rsidRPr="004E1F03">
              <w:rPr>
                <w:b/>
                <w:bCs/>
                <w:i/>
                <w:noProof/>
                <w:lang w:eastAsia="en-GB"/>
              </w:rPr>
              <w:t>ue-Category</w:t>
            </w:r>
            <w:r w:rsidRPr="004E1F03">
              <w:rPr>
                <w:b/>
                <w:bCs/>
                <w:i/>
                <w:noProof/>
                <w:lang w:eastAsia="zh-CN"/>
              </w:rPr>
              <w:t>UL</w:t>
            </w:r>
          </w:p>
          <w:p w:rsidR="00FA3D4B" w:rsidRPr="004E1F03" w:rsidRDefault="00FA3D4B" w:rsidP="009114CB">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The field </w:t>
            </w:r>
            <w:proofErr w:type="spellStart"/>
            <w:r w:rsidRPr="004E1F03">
              <w:rPr>
                <w:i/>
                <w:lang w:eastAsia="en-GB"/>
              </w:rPr>
              <w:t>ue-Category</w:t>
            </w:r>
            <w:r w:rsidRPr="004E1F03">
              <w:rPr>
                <w:i/>
                <w:lang w:eastAsia="zh-CN"/>
              </w:rPr>
              <w:t>UL</w:t>
            </w:r>
            <w:proofErr w:type="spellEnd"/>
            <w:r w:rsidRPr="004E1F03">
              <w:rPr>
                <w:lang w:eastAsia="en-GB"/>
              </w:rPr>
              <w:t xml:space="preserve"> is set to values m1, 0</w:t>
            </w:r>
            <w:r w:rsidRPr="004E1F03">
              <w:rPr>
                <w:lang w:eastAsia="zh-CN"/>
              </w:rPr>
              <w:t xml:space="preserve">, </w:t>
            </w:r>
            <w:proofErr w:type="spellStart"/>
            <w:r w:rsidRPr="004E1F03">
              <w:rPr>
                <w:lang w:eastAsia="zh-CN"/>
              </w:rPr>
              <w:t>oneBis</w:t>
            </w:r>
            <w:proofErr w:type="spellEnd"/>
            <w:r w:rsidRPr="004E1F03">
              <w:rPr>
                <w:lang w:eastAsia="zh-CN"/>
              </w:rPr>
              <w:t>,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rPr>
          <w:gridAfter w:val="1"/>
          <w:wAfter w:w="7" w:type="dxa"/>
          <w:cantSplit/>
        </w:trPr>
        <w:tc>
          <w:tcPr>
            <w:tcW w:w="7807" w:type="dxa"/>
          </w:tcPr>
          <w:p w:rsidR="00FA3D4B" w:rsidRPr="004E1F03" w:rsidRDefault="00FA3D4B" w:rsidP="009114CB">
            <w:pPr>
              <w:pStyle w:val="TAL"/>
              <w:rPr>
                <w:b/>
                <w:bCs/>
                <w:i/>
                <w:noProof/>
                <w:lang w:eastAsia="en-GB"/>
              </w:rPr>
            </w:pPr>
            <w:r w:rsidRPr="004E1F03">
              <w:rPr>
                <w:b/>
                <w:bCs/>
                <w:i/>
                <w:noProof/>
                <w:lang w:eastAsia="en-GB"/>
              </w:rPr>
              <w:t>ue-CE-NeedULGaps</w:t>
            </w:r>
          </w:p>
          <w:p w:rsidR="00FA3D4B" w:rsidRPr="004E1F03" w:rsidRDefault="00FA3D4B" w:rsidP="009114CB">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rPr>
          <w:gridAfter w:val="1"/>
          <w:wAfter w:w="7" w:type="dxa"/>
          <w:cantSplit/>
        </w:trPr>
        <w:tc>
          <w:tcPr>
            <w:tcW w:w="7807" w:type="dxa"/>
          </w:tcPr>
          <w:p w:rsidR="00FA3D4B" w:rsidRPr="004E1F03" w:rsidRDefault="00FA3D4B" w:rsidP="009114CB">
            <w:pPr>
              <w:pStyle w:val="TAL"/>
              <w:rPr>
                <w:b/>
                <w:bCs/>
                <w:i/>
                <w:noProof/>
                <w:lang w:eastAsia="en-GB"/>
              </w:rPr>
            </w:pPr>
            <w:r w:rsidRPr="004E1F03">
              <w:rPr>
                <w:b/>
                <w:bCs/>
                <w:i/>
                <w:noProof/>
                <w:lang w:eastAsia="en-GB"/>
              </w:rPr>
              <w:t>ue-PowerClass-N, ue-PowerClass-5</w:t>
            </w:r>
          </w:p>
          <w:p w:rsidR="00FA3D4B" w:rsidRPr="004E1F03" w:rsidRDefault="00FA3D4B" w:rsidP="009114CB">
            <w:pPr>
              <w:pStyle w:val="TAL"/>
              <w:rPr>
                <w:b/>
                <w:bCs/>
                <w:i/>
                <w:noProof/>
                <w:lang w:eastAsia="en-GB"/>
              </w:rPr>
            </w:pPr>
            <w:r w:rsidRPr="004E1F03">
              <w:rPr>
                <w:lang w:eastAsia="en-GB"/>
              </w:rPr>
              <w:t xml:space="preserve">Indicates whether the UE supports UE power class 1, 2, 4 or 5 in the E-UTRA band, see TS 36.101 [42] and </w:t>
            </w:r>
            <w:r w:rsidRPr="004E1F03">
              <w:rPr>
                <w:rFonts w:eastAsia="宋体"/>
                <w:lang w:eastAsia="en-GB"/>
              </w:rPr>
              <w:t>TS 36.307 [79]</w:t>
            </w:r>
            <w:r w:rsidRPr="004E1F03">
              <w:rPr>
                <w:lang w:eastAsia="en-GB"/>
              </w:rPr>
              <w:t xml:space="preserve">. UE includes 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or</w:t>
            </w:r>
            <w:r w:rsidRPr="004E1F03">
              <w:rPr>
                <w:i/>
                <w:lang w:eastAsia="en-GB"/>
              </w:rPr>
              <w:t xml:space="preserve"> ue-PowerClass-5</w:t>
            </w:r>
            <w:r w:rsidRPr="004E1F03">
              <w:rPr>
                <w:lang w:eastAsia="en-GB"/>
              </w:rPr>
              <w:t xml:space="preserve">. If neither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rPr>
          <w:gridAfter w:val="1"/>
          <w:wAfter w:w="7" w:type="dxa"/>
          <w:cantSplit/>
        </w:trPr>
        <w:tc>
          <w:tcPr>
            <w:tcW w:w="7807" w:type="dxa"/>
          </w:tcPr>
          <w:p w:rsidR="00FA3D4B" w:rsidRPr="004E1F03" w:rsidRDefault="00FA3D4B" w:rsidP="009114CB">
            <w:pPr>
              <w:pStyle w:val="TAL"/>
              <w:rPr>
                <w:b/>
                <w:bCs/>
                <w:i/>
                <w:noProof/>
                <w:lang w:eastAsia="en-GB"/>
              </w:rPr>
            </w:pPr>
            <w:r w:rsidRPr="004E1F03">
              <w:rPr>
                <w:b/>
                <w:bCs/>
                <w:i/>
                <w:noProof/>
                <w:lang w:eastAsia="en-GB"/>
              </w:rPr>
              <w:t>ue-Rx-TxTimeDiffMeasurements</w:t>
            </w:r>
          </w:p>
          <w:p w:rsidR="00FA3D4B" w:rsidRPr="004E1F03" w:rsidRDefault="00FA3D4B" w:rsidP="009114CB">
            <w:pPr>
              <w:pStyle w:val="TAL"/>
              <w:rPr>
                <w:b/>
                <w:bCs/>
                <w:i/>
                <w:noProof/>
                <w:lang w:eastAsia="en-GB"/>
              </w:rPr>
            </w:pPr>
            <w:r w:rsidRPr="004E1F03">
              <w:rPr>
                <w:lang w:eastAsia="en-GB"/>
              </w:rPr>
              <w:t xml:space="preserve">Indicates whether the UE supports Rx - </w:t>
            </w:r>
            <w:proofErr w:type="spellStart"/>
            <w:r w:rsidRPr="004E1F03">
              <w:rPr>
                <w:lang w:eastAsia="en-GB"/>
              </w:rPr>
              <w:t>Tx</w:t>
            </w:r>
            <w:proofErr w:type="spellEnd"/>
            <w:r w:rsidRPr="004E1F03">
              <w:rPr>
                <w:lang w:eastAsia="en-GB"/>
              </w:rPr>
              <w:t xml:space="preserve"> time difference measurements.</w:t>
            </w:r>
          </w:p>
        </w:tc>
        <w:tc>
          <w:tcPr>
            <w:tcW w:w="916" w:type="dxa"/>
            <w:gridSpan w:val="2"/>
          </w:tcPr>
          <w:p w:rsidR="00FA3D4B" w:rsidRPr="004E1F03" w:rsidRDefault="00FA3D4B" w:rsidP="009114CB">
            <w:pPr>
              <w:pStyle w:val="TAL"/>
              <w:jc w:val="center"/>
              <w:rPr>
                <w:bCs/>
                <w:noProof/>
                <w:lang w:eastAsia="en-GB"/>
              </w:rPr>
            </w:pPr>
            <w:r w:rsidRPr="004E1F03">
              <w:rPr>
                <w:bCs/>
                <w:noProof/>
                <w:lang w:eastAsia="en-GB"/>
              </w:rPr>
              <w:t>No</w:t>
            </w:r>
          </w:p>
        </w:tc>
      </w:tr>
      <w:tr w:rsidR="00FA3D4B" w:rsidRPr="004E1F03" w:rsidTr="009114CB">
        <w:trPr>
          <w:gridAfter w:val="1"/>
          <w:wAfter w:w="7" w:type="dxa"/>
          <w:cantSplit/>
        </w:trPr>
        <w:tc>
          <w:tcPr>
            <w:tcW w:w="7807" w:type="dxa"/>
          </w:tcPr>
          <w:p w:rsidR="00FA3D4B" w:rsidRPr="004E1F03" w:rsidRDefault="00FA3D4B" w:rsidP="009114CB">
            <w:pPr>
              <w:pStyle w:val="TAL"/>
              <w:rPr>
                <w:b/>
                <w:bCs/>
                <w:i/>
                <w:noProof/>
                <w:lang w:eastAsia="en-GB"/>
              </w:rPr>
            </w:pPr>
            <w:r w:rsidRPr="004E1F03">
              <w:rPr>
                <w:b/>
                <w:bCs/>
                <w:i/>
                <w:noProof/>
                <w:lang w:eastAsia="en-GB"/>
              </w:rPr>
              <w:t>ue-SpecificRefSigsSupported</w:t>
            </w:r>
          </w:p>
        </w:tc>
        <w:tc>
          <w:tcPr>
            <w:tcW w:w="916" w:type="dxa"/>
            <w:gridSpan w:val="2"/>
          </w:tcPr>
          <w:p w:rsidR="00FA3D4B" w:rsidRPr="004E1F03" w:rsidRDefault="00FA3D4B" w:rsidP="009114CB">
            <w:pPr>
              <w:pStyle w:val="TAL"/>
              <w:jc w:val="center"/>
              <w:rPr>
                <w:bCs/>
                <w:noProof/>
                <w:lang w:eastAsia="en-GB"/>
              </w:rPr>
            </w:pPr>
            <w:r w:rsidRPr="004E1F03">
              <w:rPr>
                <w:bCs/>
                <w:noProof/>
                <w:lang w:eastAsia="en-GB"/>
              </w:rPr>
              <w:t>No</w:t>
            </w:r>
          </w:p>
        </w:tc>
      </w:tr>
      <w:tr w:rsidR="00FA3D4B" w:rsidRPr="004E1F03" w:rsidTr="009114CB">
        <w:trPr>
          <w:gridAfter w:val="1"/>
          <w:wAfter w:w="7" w:type="dxa"/>
          <w:cantSplit/>
        </w:trPr>
        <w:tc>
          <w:tcPr>
            <w:tcW w:w="7807" w:type="dxa"/>
          </w:tcPr>
          <w:p w:rsidR="00FA3D4B" w:rsidRPr="004E1F03" w:rsidRDefault="00FA3D4B" w:rsidP="009114CB">
            <w:pPr>
              <w:keepNext/>
              <w:keepLines/>
              <w:spacing w:after="0"/>
              <w:rPr>
                <w:rFonts w:ascii="Arial" w:hAnsi="Arial"/>
                <w:b/>
                <w:bCs/>
                <w:i/>
                <w:noProof/>
                <w:sz w:val="18"/>
              </w:rPr>
            </w:pPr>
            <w:r w:rsidRPr="004E1F03">
              <w:rPr>
                <w:rFonts w:ascii="Arial" w:hAnsi="Arial"/>
                <w:b/>
                <w:bCs/>
                <w:i/>
                <w:noProof/>
                <w:sz w:val="18"/>
              </w:rPr>
              <w:t>ue-SSTD-Meas</w:t>
            </w:r>
          </w:p>
          <w:p w:rsidR="00FA3D4B" w:rsidRPr="004E1F03" w:rsidRDefault="00FA3D4B" w:rsidP="009114CB">
            <w:pPr>
              <w:keepNext/>
              <w:keepLines/>
              <w:spacing w:after="0"/>
              <w:rPr>
                <w:rFonts w:ascii="Arial" w:hAnsi="Arial"/>
                <w:b/>
                <w:i/>
                <w:noProof/>
                <w:sz w:val="18"/>
              </w:rPr>
            </w:pPr>
            <w:r w:rsidRPr="004E1F03">
              <w:rPr>
                <w:rFonts w:ascii="Arial" w:hAnsi="Arial"/>
                <w:sz w:val="18"/>
              </w:rPr>
              <w:t xml:space="preserve">Indicates whether the UE supports SSTD measurements between the </w:t>
            </w:r>
            <w:proofErr w:type="spellStart"/>
            <w:r w:rsidRPr="004E1F03">
              <w:rPr>
                <w:rFonts w:ascii="Arial" w:hAnsi="Arial"/>
                <w:sz w:val="18"/>
              </w:rPr>
              <w:t>PCell</w:t>
            </w:r>
            <w:proofErr w:type="spellEnd"/>
            <w:r w:rsidRPr="004E1F03">
              <w:rPr>
                <w:rFonts w:ascii="Arial" w:hAnsi="Arial"/>
                <w:sz w:val="18"/>
              </w:rPr>
              <w:t xml:space="preserve"> and the </w:t>
            </w:r>
            <w:proofErr w:type="spellStart"/>
            <w:r w:rsidRPr="004E1F03">
              <w:rPr>
                <w:rFonts w:ascii="Arial" w:hAnsi="Arial"/>
                <w:sz w:val="18"/>
              </w:rPr>
              <w:t>PSCell</w:t>
            </w:r>
            <w:proofErr w:type="spellEnd"/>
            <w:r w:rsidRPr="004E1F03">
              <w:rPr>
                <w:rFonts w:ascii="Arial" w:hAnsi="Arial"/>
                <w:sz w:val="18"/>
              </w:rPr>
              <w:t xml:space="preserve"> as specified in TS 36.214 [48] and TS 36.133 [16].</w:t>
            </w:r>
          </w:p>
        </w:tc>
        <w:tc>
          <w:tcPr>
            <w:tcW w:w="916" w:type="dxa"/>
            <w:gridSpan w:val="2"/>
          </w:tcPr>
          <w:p w:rsidR="00FA3D4B" w:rsidRPr="004E1F03" w:rsidRDefault="00FA3D4B" w:rsidP="009114CB">
            <w:pPr>
              <w:keepNext/>
              <w:keepLines/>
              <w:spacing w:after="0"/>
              <w:jc w:val="center"/>
              <w:rPr>
                <w:rFonts w:ascii="Arial" w:hAnsi="Arial"/>
                <w:noProof/>
                <w:sz w:val="18"/>
              </w:rPr>
            </w:pPr>
            <w:r w:rsidRPr="004E1F03">
              <w:rPr>
                <w:rFonts w:ascii="Arial" w:hAnsi="Arial"/>
                <w:noProof/>
                <w:sz w:val="18"/>
              </w:rPr>
              <w:t>-</w:t>
            </w:r>
          </w:p>
        </w:tc>
      </w:tr>
      <w:tr w:rsidR="00FA3D4B" w:rsidRPr="004E1F03" w:rsidTr="009114CB">
        <w:trPr>
          <w:gridAfter w:val="1"/>
          <w:wAfter w:w="7" w:type="dxa"/>
          <w:cantSplit/>
        </w:trPr>
        <w:tc>
          <w:tcPr>
            <w:tcW w:w="7807" w:type="dxa"/>
          </w:tcPr>
          <w:p w:rsidR="00FA3D4B" w:rsidRPr="004E1F03" w:rsidRDefault="00FA3D4B" w:rsidP="009114CB">
            <w:pPr>
              <w:pStyle w:val="TAL"/>
              <w:rPr>
                <w:b/>
                <w:i/>
                <w:noProof/>
                <w:lang w:eastAsia="en-GB"/>
              </w:rPr>
            </w:pPr>
            <w:r w:rsidRPr="004E1F03">
              <w:rPr>
                <w:b/>
                <w:i/>
                <w:noProof/>
                <w:lang w:eastAsia="en-GB"/>
              </w:rPr>
              <w:t>ue-TxAntennaSelectionSupported</w:t>
            </w:r>
          </w:p>
          <w:p w:rsidR="00FA3D4B" w:rsidRPr="004E1F03" w:rsidRDefault="00FA3D4B" w:rsidP="009114CB">
            <w:pPr>
              <w:pStyle w:val="TAL"/>
              <w:rPr>
                <w:b/>
                <w:bCs/>
                <w:i/>
                <w:noProof/>
                <w:lang w:eastAsia="en-GB"/>
              </w:rPr>
            </w:pPr>
            <w:r w:rsidRPr="004E1F03">
              <w:rPr>
                <w:lang w:eastAsia="en-GB"/>
              </w:rPr>
              <w:t xml:space="preserve">TRUE indicates that the UE is capable of supporting UE transmit antenna selection </w:t>
            </w:r>
            <w:r w:rsidRPr="002E59F3">
              <w:rPr>
                <w:lang w:eastAsia="en-GB"/>
              </w:rPr>
              <w:t xml:space="preserve">such that all the supported bands are affected by transmit antenna switching, </w:t>
            </w:r>
            <w:r w:rsidRPr="004E1F03">
              <w:rPr>
                <w:lang w:eastAsia="en-GB"/>
              </w:rPr>
              <w:t>as described in TS 36.213 [23, 8.7].</w:t>
            </w:r>
            <w:r w:rsidRPr="002E59F3">
              <w:rPr>
                <w:lang w:eastAsia="en-GB"/>
              </w:rPr>
              <w:t xml:space="preserve"> E-UTRAN ignores this field if </w:t>
            </w:r>
            <w:r w:rsidRPr="002E59F3">
              <w:rPr>
                <w:i/>
                <w:lang w:eastAsia="en-GB"/>
              </w:rPr>
              <w:t>bandParameterList-v1380</w:t>
            </w:r>
            <w:r w:rsidRPr="002E59F3">
              <w:rPr>
                <w:lang w:eastAsia="en-GB"/>
              </w:rPr>
              <w:t xml:space="preserve"> is included.</w:t>
            </w:r>
          </w:p>
        </w:tc>
        <w:tc>
          <w:tcPr>
            <w:tcW w:w="916" w:type="dxa"/>
            <w:gridSpan w:val="2"/>
          </w:tcPr>
          <w:p w:rsidR="00FA3D4B" w:rsidRPr="004E1F03" w:rsidRDefault="00FA3D4B" w:rsidP="009114CB">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proofErr w:type="spellStart"/>
            <w:r w:rsidRPr="004E1F03">
              <w:rPr>
                <w:b/>
                <w:i/>
                <w:lang w:eastAsia="zh-CN"/>
              </w:rPr>
              <w:t>ul-CoMP</w:t>
            </w:r>
            <w:proofErr w:type="spellEnd"/>
          </w:p>
          <w:p w:rsidR="00FA3D4B" w:rsidRPr="004E1F03" w:rsidRDefault="00FA3D4B" w:rsidP="009114CB">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No</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r w:rsidRPr="004E1F03">
              <w:rPr>
                <w:b/>
                <w:i/>
                <w:lang w:eastAsia="zh-CN"/>
              </w:rPr>
              <w:t>ul-64QAM</w:t>
            </w:r>
          </w:p>
          <w:p w:rsidR="00FA3D4B" w:rsidRPr="004E1F03" w:rsidRDefault="00FA3D4B" w:rsidP="009114CB">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 xml:space="preserve">band. This field is only present when the field </w:t>
            </w:r>
            <w:proofErr w:type="spellStart"/>
            <w:r w:rsidRPr="004E1F03">
              <w:rPr>
                <w:lang w:eastAsia="en-GB"/>
              </w:rPr>
              <w:t>ue</w:t>
            </w:r>
            <w:r w:rsidRPr="004E1F03">
              <w:rPr>
                <w:i/>
                <w:iCs/>
                <w:lang w:eastAsia="en-GB"/>
              </w:rPr>
              <w:t>-CategoryUL</w:t>
            </w:r>
            <w:proofErr w:type="spellEnd"/>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r w:rsidRPr="004E1F03">
              <w:rPr>
                <w:b/>
                <w:i/>
                <w:lang w:eastAsia="zh-CN"/>
              </w:rPr>
              <w:t>ul-256QAM</w:t>
            </w:r>
          </w:p>
          <w:p w:rsidR="00FA3D4B" w:rsidRPr="004E1F03" w:rsidRDefault="00FA3D4B" w:rsidP="009114CB">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 xml:space="preserve">band in the band combination. This field is only present when the field </w:t>
            </w:r>
            <w:proofErr w:type="spellStart"/>
            <w:r w:rsidRPr="004E1F03">
              <w:rPr>
                <w:lang w:eastAsia="en-GB"/>
              </w:rPr>
              <w:t>ue</w:t>
            </w:r>
            <w:r w:rsidRPr="004E1F03">
              <w:rPr>
                <w:i/>
                <w:iCs/>
                <w:lang w:eastAsia="en-GB"/>
              </w:rPr>
              <w:t>-CategoryUL</w:t>
            </w:r>
            <w:proofErr w:type="spellEnd"/>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r w:rsidRPr="004E1F03">
              <w:rPr>
                <w:b/>
                <w:i/>
                <w:lang w:eastAsia="zh-CN"/>
              </w:rPr>
              <w:t>ul-256QAM-perCC-InfoList</w:t>
            </w:r>
          </w:p>
          <w:p w:rsidR="00FA3D4B" w:rsidRPr="004E1F03" w:rsidRDefault="00FA3D4B" w:rsidP="009114CB">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w:t>
            </w:r>
            <w:r w:rsidRPr="004E1F03">
              <w:rPr>
                <w:rFonts w:cs="Arial"/>
                <w:szCs w:val="18"/>
                <w:lang w:eastAsia="ja-JP"/>
              </w:rPr>
              <w:lastRenderedPageBreak/>
              <w:t>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E1F03">
              <w:rPr>
                <w:rFonts w:cs="Arial"/>
                <w:i/>
                <w:szCs w:val="18"/>
                <w:lang w:eastAsia="ko-KR"/>
              </w:rPr>
              <w:t>ue-CategoryUL</w:t>
            </w:r>
            <w:proofErr w:type="spellEnd"/>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lastRenderedPageBreak/>
              <w:t>-</w:t>
            </w:r>
          </w:p>
        </w:tc>
      </w:tr>
      <w:tr w:rsidR="00FA3D4B" w:rsidRPr="004E1F03" w:rsidTr="009114CB">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proofErr w:type="spellStart"/>
            <w:r w:rsidRPr="004E1F03">
              <w:rPr>
                <w:b/>
                <w:i/>
                <w:lang w:eastAsia="zh-CN"/>
              </w:rPr>
              <w:lastRenderedPageBreak/>
              <w:t>ul</w:t>
            </w:r>
            <w:proofErr w:type="spellEnd"/>
            <w:r w:rsidRPr="004E1F03">
              <w:rPr>
                <w:b/>
                <w:i/>
                <w:lang w:eastAsia="zh-CN"/>
              </w:rPr>
              <w:t>-PDCP-Delay</w:t>
            </w:r>
          </w:p>
          <w:p w:rsidR="00FA3D4B" w:rsidRPr="004E1F03" w:rsidRDefault="00FA3D4B" w:rsidP="009114CB">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w:t>
            </w:r>
          </w:p>
        </w:tc>
      </w:tr>
      <w:tr w:rsidR="00FA3D4B" w:rsidRPr="004E1F03" w:rsidTr="009114CB">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zh-CN"/>
              </w:rPr>
              <w:t>up</w:t>
            </w:r>
            <w:r w:rsidRPr="004E1F03">
              <w:rPr>
                <w:b/>
                <w:i/>
                <w:lang w:eastAsia="en-GB"/>
              </w:rPr>
              <w:t>linkLAA</w:t>
            </w:r>
            <w:proofErr w:type="spellEnd"/>
          </w:p>
          <w:p w:rsidR="00FA3D4B" w:rsidRPr="004E1F03" w:rsidRDefault="00FA3D4B" w:rsidP="009114CB">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proofErr w:type="spellStart"/>
            <w:r w:rsidRPr="004E1F03">
              <w:rPr>
                <w:b/>
                <w:i/>
                <w:lang w:eastAsia="zh-CN"/>
              </w:rPr>
              <w:t>uss-BlindDecodingAdjustment</w:t>
            </w:r>
            <w:proofErr w:type="spellEnd"/>
          </w:p>
          <w:p w:rsidR="00FA3D4B" w:rsidRPr="004E1F03" w:rsidRDefault="00FA3D4B" w:rsidP="009114CB">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lang w:eastAsia="en-GB"/>
              </w:rPr>
            </w:pPr>
            <w:proofErr w:type="spellStart"/>
            <w:r w:rsidRPr="004E1F03">
              <w:rPr>
                <w:b/>
                <w:i/>
                <w:lang w:eastAsia="zh-CN"/>
              </w:rPr>
              <w:t>uss-BlindDecodingReduction</w:t>
            </w:r>
            <w:proofErr w:type="spellEnd"/>
          </w:p>
          <w:p w:rsidR="00FA3D4B" w:rsidRPr="004E1F03" w:rsidRDefault="00FA3D4B" w:rsidP="009114CB">
            <w:pPr>
              <w:pStyle w:val="TAL"/>
              <w:rPr>
                <w:b/>
                <w:lang w:eastAsia="zh-CN"/>
              </w:rPr>
            </w:pPr>
            <w:r w:rsidRPr="004E1F03">
              <w:rPr>
                <w:lang w:eastAsia="en-GB"/>
              </w:rPr>
              <w:t xml:space="preserve">Indicates </w:t>
            </w:r>
            <w:r w:rsidRPr="004E1F03">
              <w:rPr>
                <w:lang w:eastAsia="ja-JP"/>
              </w:rPr>
              <w:t xml:space="preserve">whether the UE supports blind decoding reduction on UE specific search space by not monitoring DCI format 0A/0B/4A/4B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ja-JP"/>
              </w:rPr>
            </w:pPr>
            <w:proofErr w:type="spellStart"/>
            <w:r w:rsidRPr="004E1F03">
              <w:rPr>
                <w:b/>
                <w:i/>
                <w:lang w:eastAsia="ja-JP"/>
              </w:rPr>
              <w:t>unicastFrequencyHopping</w:t>
            </w:r>
            <w:proofErr w:type="spellEnd"/>
          </w:p>
          <w:p w:rsidR="00FA3D4B" w:rsidRPr="004E1F03" w:rsidRDefault="00FA3D4B" w:rsidP="009114CB">
            <w:pPr>
              <w:pStyle w:val="TAL"/>
              <w:rPr>
                <w:b/>
                <w:i/>
                <w:lang w:eastAsia="zh-CN"/>
              </w:rPr>
            </w:pPr>
            <w:r w:rsidRPr="004E1F03">
              <w:rPr>
                <w:lang w:eastAsia="ja-JP"/>
              </w:rPr>
              <w:t xml:space="preserve">Indicates whether the UE supports frequency hopping for </w:t>
            </w:r>
            <w:proofErr w:type="spellStart"/>
            <w:r w:rsidRPr="004E1F03">
              <w:rPr>
                <w:lang w:eastAsia="ja-JP"/>
              </w:rPr>
              <w:t>unicast</w:t>
            </w:r>
            <w:proofErr w:type="spellEnd"/>
            <w:r w:rsidRPr="004E1F03">
              <w:rPr>
                <w:lang w:eastAsia="ja-JP"/>
              </w:rPr>
              <w:t xml:space="preserve">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proofErr w:type="spellStart"/>
            <w:r w:rsidRPr="004E1F03">
              <w:rPr>
                <w:lang w:eastAsia="en-GB"/>
              </w:rPr>
              <w:t>unicast</w:t>
            </w:r>
            <w:proofErr w:type="spellEnd"/>
            <w:r w:rsidRPr="004E1F03">
              <w:rPr>
                <w:lang w:eastAsia="en-GB"/>
              </w:rPr>
              <w:t xml:space="preserve"> PUSCH (configured by </w:t>
            </w:r>
            <w:proofErr w:type="spellStart"/>
            <w:r w:rsidRPr="004E1F03">
              <w:rPr>
                <w:i/>
                <w:lang w:eastAsia="en-GB"/>
              </w:rPr>
              <w:t>pusch-HoppingConfig</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ja-JP"/>
              </w:rPr>
            </w:pPr>
            <w:proofErr w:type="spellStart"/>
            <w:r w:rsidRPr="004E1F03">
              <w:rPr>
                <w:b/>
                <w:i/>
                <w:lang w:eastAsia="ja-JP"/>
              </w:rPr>
              <w:t>unicast-fembmsMixedSCell</w:t>
            </w:r>
            <w:proofErr w:type="spellEnd"/>
          </w:p>
          <w:p w:rsidR="00FA3D4B" w:rsidRPr="004E1F03" w:rsidRDefault="00FA3D4B" w:rsidP="009114CB">
            <w:pPr>
              <w:pStyle w:val="TAL"/>
              <w:rPr>
                <w:b/>
                <w:i/>
                <w:lang w:eastAsia="ja-JP"/>
              </w:rPr>
            </w:pPr>
            <w:r w:rsidRPr="004E1F03">
              <w:rPr>
                <w:lang w:eastAsia="ja-JP"/>
              </w:rPr>
              <w:t xml:space="preserve">Indicates whether the UE supports </w:t>
            </w:r>
            <w:proofErr w:type="spellStart"/>
            <w:r w:rsidRPr="004E1F03">
              <w:rPr>
                <w:lang w:eastAsia="ja-JP"/>
              </w:rPr>
              <w:t>unicast</w:t>
            </w:r>
            <w:proofErr w:type="spellEnd"/>
            <w:r w:rsidRPr="004E1F03">
              <w:rPr>
                <w:lang w:eastAsia="ja-JP"/>
              </w:rPr>
              <w:t xml:space="preserve"> reception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proofErr w:type="spellStart"/>
            <w:r w:rsidRPr="004E1F03">
              <w:rPr>
                <w:b/>
                <w:i/>
                <w:lang w:eastAsia="zh-CN"/>
              </w:rPr>
              <w:t>utran-ProximityIndication</w:t>
            </w:r>
            <w:proofErr w:type="spellEnd"/>
          </w:p>
          <w:p w:rsidR="00FA3D4B" w:rsidRPr="004E1F03" w:rsidRDefault="00FA3D4B" w:rsidP="009114CB">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zh-CN"/>
              </w:rPr>
            </w:pPr>
            <w:proofErr w:type="spellStart"/>
            <w:r w:rsidRPr="004E1F03">
              <w:rPr>
                <w:b/>
                <w:i/>
                <w:lang w:eastAsia="zh-CN"/>
              </w:rPr>
              <w:t>utran</w:t>
            </w:r>
            <w:proofErr w:type="spellEnd"/>
            <w:r w:rsidRPr="004E1F03">
              <w:rPr>
                <w:b/>
                <w:i/>
                <w:lang w:eastAsia="zh-CN"/>
              </w:rPr>
              <w:t>-SI-</w:t>
            </w:r>
            <w:proofErr w:type="spellStart"/>
            <w:r w:rsidRPr="004E1F03">
              <w:rPr>
                <w:b/>
                <w:i/>
                <w:lang w:eastAsia="zh-CN"/>
              </w:rPr>
              <w:t>AcquisitionForHO</w:t>
            </w:r>
            <w:proofErr w:type="spellEnd"/>
          </w:p>
          <w:p w:rsidR="00FA3D4B" w:rsidRPr="004E1F03" w:rsidRDefault="00FA3D4B" w:rsidP="009114CB">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lang w:eastAsia="zh-CN"/>
              </w:rPr>
              <w:t>Y</w:t>
            </w:r>
            <w:r w:rsidRPr="004E1F03">
              <w:rPr>
                <w:lang w:eastAsia="en-GB"/>
              </w:rPr>
              <w:t>es</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r w:rsidRPr="004E1F03">
              <w:rPr>
                <w:b/>
                <w:i/>
                <w:lang w:eastAsia="en-GB"/>
              </w:rPr>
              <w:t>v2x-BandwidthClass</w:t>
            </w:r>
          </w:p>
          <w:p w:rsidR="00FA3D4B" w:rsidRPr="004E1F03" w:rsidRDefault="00FA3D4B" w:rsidP="009114CB">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rsidR="00FA3D4B" w:rsidRPr="004E1F03" w:rsidRDefault="00FA3D4B" w:rsidP="009114CB">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zh-CN"/>
              </w:rPr>
            </w:pPr>
            <w:r w:rsidRPr="004E1F03">
              <w:rPr>
                <w:bCs/>
                <w:noProof/>
                <w:lang w:eastAsia="zh-CN"/>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r w:rsidRPr="004E1F03">
              <w:rPr>
                <w:b/>
                <w:i/>
                <w:lang w:eastAsia="en-GB"/>
              </w:rPr>
              <w:t>v2x-eNB-Scheduled</w:t>
            </w:r>
          </w:p>
          <w:p w:rsidR="00FA3D4B" w:rsidRPr="004E1F03" w:rsidRDefault="00FA3D4B" w:rsidP="009114CB">
            <w:pPr>
              <w:pStyle w:val="TAL"/>
              <w:rPr>
                <w:b/>
                <w:i/>
                <w:lang w:eastAsia="en-GB"/>
              </w:rPr>
            </w:pPr>
            <w:r w:rsidRPr="004E1F03">
              <w:rPr>
                <w:lang w:eastAsia="ja-JP"/>
              </w:rPr>
              <w:t xml:space="preserve">Indicates whether the UE supports transmitting PSCCH/PSSCH using dynamic scheduling, SPS in </w:t>
            </w:r>
            <w:proofErr w:type="spellStart"/>
            <w:r w:rsidRPr="004E1F03">
              <w:rPr>
                <w:lang w:eastAsia="ja-JP"/>
              </w:rPr>
              <w:t>eNB</w:t>
            </w:r>
            <w:proofErr w:type="spellEnd"/>
            <w:r w:rsidRPr="004E1F03">
              <w:rPr>
                <w:lang w:eastAsia="ja-JP"/>
              </w:rPr>
              <w:t xml:space="preserve"> scheduled mode for V2X </w:t>
            </w:r>
            <w:proofErr w:type="spellStart"/>
            <w:r w:rsidRPr="004E1F03">
              <w:rPr>
                <w:lang w:eastAsia="ja-JP"/>
              </w:rPr>
              <w:t>sidelink</w:t>
            </w:r>
            <w:proofErr w:type="spellEnd"/>
            <w:r w:rsidRPr="004E1F03">
              <w:rPr>
                <w:lang w:eastAsia="ja-JP"/>
              </w:rPr>
              <w:t xml:space="preserve">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ko-KR"/>
              </w:rPr>
            </w:pPr>
            <w:r w:rsidRPr="004E1F03">
              <w:rPr>
                <w:bCs/>
                <w:noProof/>
                <w:lang w:eastAsia="ko-KR"/>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r w:rsidRPr="004E1F03">
              <w:rPr>
                <w:b/>
                <w:i/>
                <w:lang w:eastAsia="en-GB"/>
              </w:rPr>
              <w:t xml:space="preserve">v2x-HighPower </w:t>
            </w:r>
          </w:p>
          <w:p w:rsidR="00FA3D4B" w:rsidRPr="004E1F03" w:rsidRDefault="00FA3D4B" w:rsidP="009114CB">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w:t>
            </w:r>
            <w:proofErr w:type="spellStart"/>
            <w:r w:rsidRPr="004E1F03">
              <w:rPr>
                <w:lang w:eastAsia="ko-KR"/>
              </w:rPr>
              <w:t>sidelink</w:t>
            </w:r>
            <w:proofErr w:type="spellEnd"/>
            <w:r w:rsidRPr="004E1F03">
              <w:rPr>
                <w:lang w:eastAsia="ko-KR"/>
              </w:rPr>
              <w:t xml:space="preserve">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ko-KR"/>
              </w:rPr>
            </w:pPr>
            <w:r w:rsidRPr="004E1F03">
              <w:rPr>
                <w:bCs/>
                <w:noProof/>
                <w:lang w:eastAsia="ko-KR"/>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r w:rsidRPr="004E1F03">
              <w:rPr>
                <w:b/>
                <w:i/>
                <w:lang w:eastAsia="en-GB"/>
              </w:rPr>
              <w:t>v2x-HighReception</w:t>
            </w:r>
          </w:p>
          <w:p w:rsidR="00FA3D4B" w:rsidRPr="004E1F03" w:rsidRDefault="00FA3D4B" w:rsidP="009114CB">
            <w:pPr>
              <w:pStyle w:val="TAL"/>
              <w:rPr>
                <w:b/>
                <w:bCs/>
                <w:i/>
                <w:noProof/>
                <w:lang w:eastAsia="en-GB"/>
              </w:rPr>
            </w:pPr>
            <w:r w:rsidRPr="004E1F03">
              <w:rPr>
                <w:lang w:eastAsia="ja-JP"/>
              </w:rPr>
              <w:t xml:space="preserve">Indicates whether the UE supports reception of 20 PSCCH in a </w:t>
            </w:r>
            <w:proofErr w:type="spellStart"/>
            <w:r w:rsidRPr="004E1F03">
              <w:rPr>
                <w:lang w:eastAsia="ja-JP"/>
              </w:rPr>
              <w:t>subframe</w:t>
            </w:r>
            <w:proofErr w:type="spellEnd"/>
            <w:r w:rsidRPr="004E1F03">
              <w:rPr>
                <w:lang w:eastAsia="ja-JP"/>
              </w:rPr>
              <w:t xml:space="preserve"> and decoding of 136 RBs per </w:t>
            </w:r>
            <w:proofErr w:type="spellStart"/>
            <w:r w:rsidRPr="004E1F03">
              <w:rPr>
                <w:lang w:eastAsia="ja-JP"/>
              </w:rPr>
              <w:t>subframe</w:t>
            </w:r>
            <w:proofErr w:type="spellEnd"/>
            <w:r w:rsidRPr="004E1F03">
              <w:rPr>
                <w:lang w:eastAsia="ja-JP"/>
              </w:rPr>
              <w:t xml:space="preserve"> counting both PSCCH and PSSCH in a band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en-GB"/>
              </w:rPr>
            </w:pPr>
            <w:r w:rsidRPr="004E1F03">
              <w:rPr>
                <w:bCs/>
                <w:noProof/>
                <w:lang w:eastAsia="ko-KR"/>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r w:rsidRPr="004E1F03">
              <w:rPr>
                <w:b/>
                <w:i/>
                <w:lang w:eastAsia="en-GB"/>
              </w:rPr>
              <w:t>v2x-nonAdjacentPSCCH-PSSCH</w:t>
            </w:r>
          </w:p>
          <w:p w:rsidR="00FA3D4B" w:rsidRPr="004E1F03" w:rsidRDefault="00FA3D4B" w:rsidP="009114CB">
            <w:pPr>
              <w:pStyle w:val="TAL"/>
              <w:rPr>
                <w:b/>
                <w:i/>
                <w:lang w:eastAsia="en-GB"/>
              </w:rPr>
            </w:pPr>
            <w:r w:rsidRPr="004E1F03">
              <w:rPr>
                <w:lang w:eastAsia="ja-JP"/>
              </w:rPr>
              <w:t xml:space="preserve">Indicates whether the UE supports transmission and reception in the configuration of non-adjacent PSCCH and PSSCH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ko-KR"/>
              </w:rPr>
            </w:pPr>
            <w:r w:rsidRPr="004E1F03">
              <w:rPr>
                <w:bCs/>
                <w:noProof/>
                <w:lang w:eastAsia="ko-KR"/>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r w:rsidRPr="004E1F03">
              <w:rPr>
                <w:b/>
                <w:i/>
                <w:lang w:eastAsia="en-GB"/>
              </w:rPr>
              <w:t>v2x-numberTxRxTiming</w:t>
            </w:r>
          </w:p>
          <w:p w:rsidR="00FA3D4B" w:rsidRPr="004E1F03" w:rsidRDefault="00FA3D4B" w:rsidP="009114CB">
            <w:pPr>
              <w:pStyle w:val="TAL"/>
              <w:rPr>
                <w:b/>
                <w:i/>
                <w:lang w:eastAsia="en-GB"/>
              </w:rPr>
            </w:pPr>
            <w:r w:rsidRPr="004E1F03">
              <w:rPr>
                <w:lang w:eastAsia="ja-JP"/>
              </w:rPr>
              <w:t xml:space="preserve">Indicates the number of multiple </w:t>
            </w:r>
            <w:proofErr w:type="gramStart"/>
            <w:r w:rsidRPr="004E1F03">
              <w:rPr>
                <w:lang w:eastAsia="ja-JP"/>
              </w:rPr>
              <w:t>reference</w:t>
            </w:r>
            <w:proofErr w:type="gramEnd"/>
            <w:r w:rsidRPr="004E1F03">
              <w:rPr>
                <w:lang w:eastAsia="ja-JP"/>
              </w:rPr>
              <w:t xml:space="preserve"> TX/RX timings counted over all the configured </w:t>
            </w:r>
            <w:proofErr w:type="spellStart"/>
            <w:r w:rsidRPr="004E1F03">
              <w:rPr>
                <w:lang w:eastAsia="ja-JP"/>
              </w:rPr>
              <w:t>sidelink</w:t>
            </w:r>
            <w:proofErr w:type="spellEnd"/>
            <w:r w:rsidRPr="004E1F03">
              <w:rPr>
                <w:lang w:eastAsia="ja-JP"/>
              </w:rPr>
              <w:t xml:space="preserve"> carriers for V2X </w:t>
            </w:r>
            <w:proofErr w:type="spellStart"/>
            <w:r w:rsidRPr="004E1F03">
              <w:rPr>
                <w:lang w:eastAsia="ja-JP"/>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ko-KR"/>
              </w:rPr>
            </w:pPr>
            <w:r w:rsidRPr="004E1F03">
              <w:rPr>
                <w:bCs/>
                <w:noProof/>
                <w:lang w:eastAsia="ko-KR"/>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r w:rsidRPr="004E1F03">
              <w:rPr>
                <w:b/>
                <w:i/>
                <w:lang w:eastAsia="en-GB"/>
              </w:rPr>
              <w:t>v2x-SupportedBandCombinationList</w:t>
            </w:r>
          </w:p>
          <w:p w:rsidR="00FA3D4B" w:rsidRPr="004E1F03" w:rsidRDefault="00FA3D4B" w:rsidP="009114CB">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proofErr w:type="spellStart"/>
            <w:r w:rsidRPr="004E1F03">
              <w:rPr>
                <w:rFonts w:eastAsia="宋体"/>
                <w:lang w:eastAsia="zh-CN"/>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ko-KR"/>
              </w:rPr>
            </w:pP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r w:rsidRPr="004E1F03">
              <w:rPr>
                <w:b/>
                <w:i/>
                <w:lang w:eastAsia="en-GB"/>
              </w:rPr>
              <w:t>v2x-Supported</w:t>
            </w:r>
            <w:r w:rsidRPr="00B60A3F">
              <w:rPr>
                <w:b/>
                <w:i/>
                <w:lang w:eastAsia="en-GB"/>
              </w:rPr>
              <w:t>Tx</w:t>
            </w:r>
            <w:r w:rsidRPr="004E1F03">
              <w:rPr>
                <w:b/>
                <w:i/>
                <w:lang w:eastAsia="en-GB"/>
              </w:rPr>
              <w:t>BandCombListPerBC</w:t>
            </w:r>
            <w:r w:rsidRPr="00B60A3F">
              <w:rPr>
                <w:b/>
                <w:i/>
                <w:lang w:eastAsia="en-GB"/>
              </w:rPr>
              <w:t>, v2x-SupportedRxBandCombListPerBC</w:t>
            </w:r>
          </w:p>
          <w:p w:rsidR="00FA3D4B" w:rsidRPr="004E1F03" w:rsidRDefault="00FA3D4B" w:rsidP="009114CB">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or reception of EUTRA and V2X </w:t>
            </w:r>
            <w:proofErr w:type="spellStart"/>
            <w:r w:rsidRPr="004E1F03">
              <w:rPr>
                <w:rFonts w:eastAsia="宋体"/>
                <w:lang w:eastAsia="zh-CN"/>
              </w:rPr>
              <w:t>sidelink</w:t>
            </w:r>
            <w:proofErr w:type="spellEnd"/>
            <w:r w:rsidRPr="004E1F03">
              <w:rPr>
                <w:lang w:eastAsia="ja-JP"/>
              </w:rPr>
              <w:t xml:space="preserve"> communication respectively</w:t>
            </w:r>
            <w:r w:rsidRPr="00B60A3F">
              <w:rPr>
                <w:lang w:eastAsia="ja-JP"/>
              </w:rPr>
              <w:t xml:space="preserve">. The first bit refers to the first entry of </w:t>
            </w:r>
            <w:r w:rsidRPr="00B60A3F">
              <w:rPr>
                <w:i/>
                <w:lang w:eastAsia="ja-JP"/>
              </w:rPr>
              <w:t>v2x-</w:t>
            </w:r>
            <w:proofErr w:type="gramStart"/>
            <w:r w:rsidRPr="00B60A3F">
              <w:rPr>
                <w:i/>
                <w:lang w:eastAsia="ja-JP"/>
              </w:rPr>
              <w:t>SupportedBandCombinationList</w:t>
            </w:r>
            <w:r w:rsidRPr="00B60A3F">
              <w:rPr>
                <w:lang w:eastAsia="ja-JP"/>
              </w:rPr>
              <w:t>,</w:t>
            </w:r>
            <w:proofErr w:type="gramEnd"/>
            <w:r w:rsidRPr="00B60A3F">
              <w:rPr>
                <w:lang w:eastAsia="ja-JP"/>
              </w:rPr>
              <w:t xml:space="preserve"> with value 1 indicating V2X </w:t>
            </w:r>
            <w:proofErr w:type="spellStart"/>
            <w:r w:rsidRPr="00B60A3F">
              <w:rPr>
                <w:lang w:eastAsia="ja-JP"/>
              </w:rPr>
              <w:t>sidelink</w:t>
            </w:r>
            <w:proofErr w:type="spellEnd"/>
            <w:r w:rsidRPr="00B60A3F">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ko-KR"/>
              </w:rPr>
            </w:pPr>
            <w:r w:rsidRPr="004E1F03">
              <w:rPr>
                <w:bCs/>
                <w:noProof/>
                <w:lang w:eastAsia="ko-KR"/>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r w:rsidRPr="004E1F03">
              <w:rPr>
                <w:b/>
                <w:i/>
                <w:lang w:eastAsia="en-GB"/>
              </w:rPr>
              <w:t>v2x-TxWithShortResvInterval</w:t>
            </w:r>
          </w:p>
          <w:p w:rsidR="00FA3D4B" w:rsidRPr="004E1F03" w:rsidRDefault="00FA3D4B" w:rsidP="009114CB">
            <w:pPr>
              <w:pStyle w:val="TAL"/>
              <w:rPr>
                <w:b/>
                <w:i/>
                <w:lang w:eastAsia="en-GB"/>
              </w:rPr>
            </w:pPr>
            <w:r w:rsidRPr="004E1F03">
              <w:rPr>
                <w:lang w:eastAsia="ja-JP"/>
              </w:rPr>
              <w:t xml:space="preserve">Indicates whether the UE supports 20 ms and 50 ms resource reservation periods for </w:t>
            </w:r>
            <w:r w:rsidRPr="004E1F03">
              <w:rPr>
                <w:lang w:eastAsia="ko-KR"/>
              </w:rPr>
              <w:t xml:space="preserve">UE </w:t>
            </w:r>
            <w:r w:rsidRPr="004E1F03">
              <w:rPr>
                <w:lang w:eastAsia="ko-KR"/>
              </w:rPr>
              <w:lastRenderedPageBreak/>
              <w:t xml:space="preserve">autonomous resource selection and </w:t>
            </w:r>
            <w:proofErr w:type="spellStart"/>
            <w:r w:rsidRPr="004E1F03">
              <w:rPr>
                <w:lang w:eastAsia="ko-KR"/>
              </w:rPr>
              <w:t>eNB</w:t>
            </w:r>
            <w:proofErr w:type="spellEnd"/>
            <w:r w:rsidRPr="004E1F03">
              <w:rPr>
                <w:lang w:eastAsia="ko-KR"/>
              </w:rPr>
              <w:t xml:space="preserve"> scheduled resource allocation for V2X </w:t>
            </w:r>
            <w:proofErr w:type="spellStart"/>
            <w:r w:rsidRPr="004E1F03">
              <w:rPr>
                <w:lang w:eastAsia="ko-KR"/>
              </w:rPr>
              <w:t>sidelink</w:t>
            </w:r>
            <w:proofErr w:type="spellEnd"/>
            <w:r w:rsidRPr="004E1F03">
              <w:rPr>
                <w:lang w:eastAsia="ko-KR"/>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ko-KR"/>
              </w:rPr>
            </w:pPr>
            <w:r w:rsidRPr="004E1F03">
              <w:rPr>
                <w:bCs/>
                <w:noProof/>
                <w:lang w:eastAsia="ko-KR"/>
              </w:rPr>
              <w:lastRenderedPageBreak/>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bCs/>
                <w:i/>
                <w:noProof/>
                <w:lang w:eastAsia="en-GB"/>
              </w:rPr>
            </w:pPr>
            <w:r w:rsidRPr="004E1F03">
              <w:rPr>
                <w:b/>
                <w:bCs/>
                <w:i/>
                <w:noProof/>
                <w:lang w:eastAsia="en-GB"/>
              </w:rPr>
              <w:lastRenderedPageBreak/>
              <w:t>voiceOverPS-HS-UTRA-FDD</w:t>
            </w:r>
          </w:p>
          <w:p w:rsidR="00FA3D4B" w:rsidRPr="004E1F03" w:rsidRDefault="00FA3D4B" w:rsidP="009114CB">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bCs/>
                <w:noProof/>
                <w:lang w:eastAsia="en-GB"/>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bCs/>
                <w:i/>
                <w:noProof/>
                <w:lang w:eastAsia="en-GB"/>
              </w:rPr>
            </w:pPr>
            <w:r w:rsidRPr="004E1F03">
              <w:rPr>
                <w:b/>
                <w:bCs/>
                <w:i/>
                <w:noProof/>
                <w:lang w:eastAsia="en-GB"/>
              </w:rPr>
              <w:t>voiceOverPS-HS-UTRA-TDD128</w:t>
            </w:r>
          </w:p>
          <w:p w:rsidR="00FA3D4B" w:rsidRPr="004E1F03" w:rsidRDefault="00FA3D4B" w:rsidP="009114CB">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zh-CN"/>
              </w:rPr>
            </w:pPr>
            <w:r w:rsidRPr="004E1F03">
              <w:rPr>
                <w:bCs/>
                <w:noProof/>
                <w:lang w:eastAsia="en-GB"/>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en-GB"/>
              </w:rPr>
              <w:t>whiteCellList</w:t>
            </w:r>
            <w:proofErr w:type="spellEnd"/>
          </w:p>
          <w:p w:rsidR="00FA3D4B" w:rsidRPr="004E1F03" w:rsidRDefault="00FA3D4B" w:rsidP="009114CB">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lang w:eastAsia="en-GB"/>
              </w:rPr>
            </w:pPr>
            <w:r w:rsidRPr="004E1F03">
              <w:rPr>
                <w:lang w:eastAsia="en-GB"/>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en-GB"/>
              </w:rPr>
              <w:t>wlan</w:t>
            </w:r>
            <w:proofErr w:type="spellEnd"/>
            <w:r w:rsidRPr="004E1F03">
              <w:rPr>
                <w:b/>
                <w:i/>
                <w:lang w:eastAsia="en-GB"/>
              </w:rPr>
              <w:t>-IW-RAN-Rules</w:t>
            </w:r>
          </w:p>
          <w:p w:rsidR="00FA3D4B" w:rsidRPr="004E1F03" w:rsidRDefault="00FA3D4B" w:rsidP="009114C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en-GB"/>
              </w:rPr>
              <w:t>wlan</w:t>
            </w:r>
            <w:proofErr w:type="spellEnd"/>
            <w:r w:rsidRPr="004E1F03">
              <w:rPr>
                <w:b/>
                <w:i/>
                <w:lang w:eastAsia="en-GB"/>
              </w:rPr>
              <w:t>-IW-ANDSF-Policies</w:t>
            </w:r>
          </w:p>
          <w:p w:rsidR="00FA3D4B" w:rsidRPr="004E1F03" w:rsidRDefault="00FA3D4B" w:rsidP="009114C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en-GB"/>
              </w:rPr>
              <w:t>wlan</w:t>
            </w:r>
            <w:proofErr w:type="spellEnd"/>
            <w:r w:rsidRPr="004E1F03">
              <w:rPr>
                <w:b/>
                <w:i/>
                <w:lang w:eastAsia="en-GB"/>
              </w:rPr>
              <w:t>-MAC-Address</w:t>
            </w:r>
          </w:p>
          <w:p w:rsidR="00FA3D4B" w:rsidRPr="004E1F03" w:rsidRDefault="00FA3D4B" w:rsidP="009114CB">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en-GB"/>
              </w:rPr>
              <w:t>wlan-PeriodicMeas</w:t>
            </w:r>
            <w:proofErr w:type="spellEnd"/>
          </w:p>
          <w:p w:rsidR="00FA3D4B" w:rsidRPr="004E1F03" w:rsidRDefault="00FA3D4B" w:rsidP="009114CB">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en-GB"/>
              </w:rPr>
              <w:t>wlan-ReportAnyWLAN</w:t>
            </w:r>
            <w:proofErr w:type="spellEnd"/>
          </w:p>
          <w:p w:rsidR="00FA3D4B" w:rsidRPr="004E1F03" w:rsidRDefault="00FA3D4B" w:rsidP="009114CB">
            <w:pPr>
              <w:pStyle w:val="TAL"/>
              <w:rPr>
                <w:lang w:eastAsia="en-GB"/>
              </w:rPr>
            </w:pPr>
            <w:r w:rsidRPr="004E1F03">
              <w:rPr>
                <w:lang w:eastAsia="en-GB"/>
              </w:rPr>
              <w:t xml:space="preserve">Indicates whether the UE supports reporting of WLANs not listed in the </w:t>
            </w:r>
            <w:proofErr w:type="spellStart"/>
            <w:r w:rsidRPr="004E1F03">
              <w:rPr>
                <w:i/>
                <w:lang w:eastAsia="en-GB"/>
              </w:rPr>
              <w:t>measObjectWLAN</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en-GB"/>
              </w:rPr>
            </w:pPr>
            <w:r w:rsidRPr="004E1F03">
              <w:rPr>
                <w:bCs/>
                <w:noProof/>
                <w:lang w:eastAsia="en-GB"/>
              </w:rPr>
              <w:t>-</w:t>
            </w:r>
          </w:p>
        </w:tc>
      </w:tr>
      <w:tr w:rsidR="00FA3D4B" w:rsidRPr="004E1F03" w:rsidTr="00911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rPr>
                <w:b/>
                <w:i/>
                <w:lang w:eastAsia="en-GB"/>
              </w:rPr>
            </w:pPr>
            <w:proofErr w:type="spellStart"/>
            <w:r w:rsidRPr="004E1F03">
              <w:rPr>
                <w:b/>
                <w:i/>
                <w:lang w:eastAsia="en-GB"/>
              </w:rPr>
              <w:t>wlan-SupportedDataRate</w:t>
            </w:r>
            <w:proofErr w:type="spellEnd"/>
          </w:p>
          <w:p w:rsidR="00FA3D4B" w:rsidRPr="004E1F03" w:rsidRDefault="00FA3D4B" w:rsidP="009114CB">
            <w:pPr>
              <w:pStyle w:val="TAL"/>
              <w:rPr>
                <w:lang w:eastAsia="en-GB"/>
              </w:rPr>
            </w:pPr>
            <w:r w:rsidRPr="004E1F03">
              <w:rPr>
                <w:lang w:eastAsia="en-GB"/>
              </w:rPr>
              <w:t xml:space="preserve">Indicates the maximum WLAN data rate supported by the UE over all LWA bearers. Actual value of supported data rate is field value * 10 Mbps (i.e., value 1 corresponds to 10 </w:t>
            </w:r>
            <w:proofErr w:type="gramStart"/>
            <w:r w:rsidRPr="004E1F03">
              <w:rPr>
                <w:lang w:eastAsia="en-GB"/>
              </w:rPr>
              <w:t>Mbps,</w:t>
            </w:r>
            <w:proofErr w:type="gramEnd"/>
            <w:r w:rsidRPr="004E1F03">
              <w:rPr>
                <w:lang w:eastAsia="en-GB"/>
              </w:rPr>
              <w:t xml:space="preserve">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9114CB">
            <w:pPr>
              <w:pStyle w:val="TAL"/>
              <w:jc w:val="center"/>
              <w:rPr>
                <w:bCs/>
                <w:noProof/>
                <w:lang w:eastAsia="en-GB"/>
              </w:rPr>
            </w:pPr>
            <w:r w:rsidRPr="004E1F03">
              <w:rPr>
                <w:bCs/>
                <w:noProof/>
                <w:lang w:eastAsia="en-GB"/>
              </w:rPr>
              <w:t>-</w:t>
            </w:r>
          </w:p>
        </w:tc>
      </w:tr>
    </w:tbl>
    <w:p w:rsidR="00C04BE4" w:rsidRPr="004E1F03" w:rsidRDefault="00C04BE4" w:rsidP="00C04BE4"/>
    <w:p w:rsidR="00C04BE4" w:rsidRPr="004E1F03" w:rsidRDefault="00C04BE4" w:rsidP="00C04BE4">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w:t>
      </w:r>
      <w:r>
        <w:t>,</w:t>
      </w:r>
      <w:r w:rsidRPr="004E1F03">
        <w:t xml:space="preserve"> AS need not provide "man-in-the-middle" protection for the security capabilities.</w:t>
      </w:r>
    </w:p>
    <w:p w:rsidR="00C04BE4" w:rsidRPr="004E1F03" w:rsidRDefault="00C04BE4" w:rsidP="00C04BE4">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C04BE4" w:rsidRPr="004E1F03" w:rsidRDefault="00C04BE4" w:rsidP="00C04BE4">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rsidR="00C04BE4" w:rsidRPr="004E1F03" w:rsidRDefault="00C04BE4" w:rsidP="00C04BE4">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rsidR="00C04BE4" w:rsidRPr="004E1F03" w:rsidRDefault="00C04BE4" w:rsidP="00C04BE4">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C04BE4" w:rsidRPr="004E1F03" w:rsidTr="009114C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C04BE4" w:rsidRPr="004E1F03" w:rsidRDefault="00C04BE4" w:rsidP="009114CB">
            <w:pPr>
              <w:pStyle w:val="TAH"/>
              <w:rPr>
                <w:lang w:eastAsia="en-GB"/>
              </w:rPr>
            </w:pPr>
            <w:r w:rsidRPr="004E1F03">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C04BE4" w:rsidRPr="004E1F03" w:rsidRDefault="00C04BE4" w:rsidP="009114CB">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C04BE4" w:rsidRPr="004E1F03" w:rsidRDefault="00C04BE4" w:rsidP="009114CB">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3</w:t>
            </w:r>
          </w:p>
        </w:tc>
      </w:tr>
      <w:tr w:rsidR="00C04BE4" w:rsidRPr="004E1F03" w:rsidTr="009114C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9114CB">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9114CB">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C04BE4" w:rsidRPr="004E1F03" w:rsidRDefault="00C04BE4" w:rsidP="009114CB">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3</w:t>
            </w:r>
          </w:p>
        </w:tc>
      </w:tr>
      <w:tr w:rsidR="00C04BE4" w:rsidRPr="004E1F03" w:rsidTr="009114C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9114CB">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C04BE4" w:rsidRPr="004E1F03" w:rsidRDefault="00C04BE4" w:rsidP="009114CB">
            <w:pPr>
              <w:pStyle w:val="TAH"/>
              <w:rPr>
                <w:lang w:eastAsia="en-GB"/>
              </w:rPr>
            </w:pPr>
            <w:r w:rsidRPr="004E1F03">
              <w:rPr>
                <w:lang w:eastAsia="en-GB"/>
              </w:rPr>
              <w:t>Cell grouping option (0= first cell group, 1= second cell group)</w:t>
            </w: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001</w:t>
            </w: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010</w:t>
            </w:r>
          </w:p>
        </w:tc>
      </w:tr>
      <w:tr w:rsidR="00C04BE4" w:rsidRPr="004E1F03" w:rsidTr="009114C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011</w:t>
            </w: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r w:rsidR="00C04BE4" w:rsidRPr="004E1F03" w:rsidTr="009114C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9114CB">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9114CB">
            <w:pPr>
              <w:pStyle w:val="TAL"/>
              <w:rPr>
                <w:lang w:eastAsia="en-GB"/>
              </w:rPr>
            </w:pPr>
          </w:p>
        </w:tc>
      </w:tr>
    </w:tbl>
    <w:p w:rsidR="00C04BE4" w:rsidRPr="004E1F03" w:rsidRDefault="00C04BE4" w:rsidP="00C04BE4">
      <w:pPr>
        <w:rPr>
          <w:noProof/>
        </w:rPr>
      </w:pPr>
    </w:p>
    <w:p w:rsidR="00C04BE4" w:rsidRPr="004E1F03" w:rsidRDefault="00C04BE4" w:rsidP="00C04BE4">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C04BE4" w:rsidRPr="004E1F03" w:rsidRDefault="00C04BE4" w:rsidP="00C04BE4">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rsidR="009F4470" w:rsidRPr="00C04BE4" w:rsidRDefault="009F4470" w:rsidP="009F4470">
      <w:pPr>
        <w:rPr>
          <w:iCs/>
        </w:rPr>
      </w:pPr>
    </w:p>
    <w:p w:rsidR="00FA3D4B" w:rsidRDefault="00FA3D4B" w:rsidP="00FA3D4B">
      <w:pPr>
        <w:rPr>
          <w:noProof/>
          <w:lang w:eastAsia="zh-CN"/>
        </w:rPr>
      </w:pPr>
      <w:r>
        <w:rPr>
          <w:rFonts w:hint="eastAsia"/>
          <w:noProof/>
          <w:lang w:eastAsia="zh-CN"/>
        </w:rPr>
        <w:t>----------------------------------the end of changes---------------------------------</w:t>
      </w:r>
    </w:p>
    <w:p w:rsidR="009F4470" w:rsidRPr="004E1F03" w:rsidRDefault="009F4470" w:rsidP="009F4470"/>
    <w:p w:rsidR="00927078" w:rsidRPr="009F4470" w:rsidRDefault="00927078">
      <w:pPr>
        <w:rPr>
          <w:noProof/>
          <w:lang w:eastAsia="zh-CN"/>
        </w:rPr>
      </w:pPr>
    </w:p>
    <w:sectPr w:rsidR="00927078" w:rsidRPr="009F4470" w:rsidSect="00BE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6861D9" w15:done="0"/>
  <w15:commentEx w15:paraId="10F5EF9D" w15:done="0"/>
  <w15:commentEx w15:paraId="52400319" w15:done="0"/>
  <w15:commentEx w15:paraId="533CE3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861D9" w16cid:durableId="1DD90697"/>
  <w16cid:commentId w16cid:paraId="10F5EF9D" w16cid:durableId="1DD443A5"/>
  <w16cid:commentId w16cid:paraId="52400319" w16cid:durableId="1DD4319E"/>
  <w16cid:commentId w16cid:paraId="533CE327" w16cid:durableId="1DD9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B7E" w:rsidRDefault="000E5B7E">
      <w:r>
        <w:separator/>
      </w:r>
    </w:p>
  </w:endnote>
  <w:endnote w:type="continuationSeparator" w:id="0">
    <w:p w:rsidR="000E5B7E" w:rsidRDefault="000E5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B7E" w:rsidRDefault="000E5B7E">
      <w:r>
        <w:separator/>
      </w:r>
    </w:p>
  </w:footnote>
  <w:footnote w:type="continuationSeparator" w:id="0">
    <w:p w:rsidR="000E5B7E" w:rsidRDefault="000E5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9A0" w:rsidRDefault="007F49A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9A0" w:rsidRDefault="007F49A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9A0" w:rsidRDefault="007F49A0">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9A0" w:rsidRDefault="007F49A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9"/>
  </w:num>
  <w:num w:numId="11">
    <w:abstractNumId w:val="28"/>
  </w:num>
  <w:num w:numId="12">
    <w:abstractNumId w:val="37"/>
  </w:num>
  <w:num w:numId="13">
    <w:abstractNumId w:val="18"/>
  </w:num>
  <w:num w:numId="14">
    <w:abstractNumId w:val="12"/>
  </w:num>
  <w:num w:numId="15">
    <w:abstractNumId w:val="35"/>
  </w:num>
  <w:num w:numId="16">
    <w:abstractNumId w:val="27"/>
  </w:num>
  <w:num w:numId="17">
    <w:abstractNumId w:val="13"/>
  </w:num>
  <w:num w:numId="18">
    <w:abstractNumId w:val="6"/>
  </w:num>
  <w:num w:numId="19">
    <w:abstractNumId w:val="11"/>
  </w:num>
  <w:num w:numId="20">
    <w:abstractNumId w:val="4"/>
  </w:num>
  <w:num w:numId="21">
    <w:abstractNumId w:val="19"/>
  </w:num>
  <w:num w:numId="22">
    <w:abstractNumId w:val="33"/>
  </w:num>
  <w:num w:numId="23">
    <w:abstractNumId w:val="24"/>
  </w:num>
  <w:num w:numId="24">
    <w:abstractNumId w:val="31"/>
  </w:num>
  <w:num w:numId="25">
    <w:abstractNumId w:val="14"/>
  </w:num>
  <w:num w:numId="26">
    <w:abstractNumId w:val="25"/>
  </w:num>
  <w:num w:numId="27">
    <w:abstractNumId w:val="7"/>
  </w:num>
  <w:num w:numId="28">
    <w:abstractNumId w:val="17"/>
  </w:num>
  <w:num w:numId="29">
    <w:abstractNumId w:val="26"/>
  </w:num>
  <w:num w:numId="30">
    <w:abstractNumId w:val="10"/>
  </w:num>
  <w:num w:numId="31">
    <w:abstractNumId w:val="34"/>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2"/>
  </w:num>
  <w:num w:numId="34">
    <w:abstractNumId w:val="30"/>
  </w:num>
  <w:num w:numId="35">
    <w:abstractNumId w:val="15"/>
  </w:num>
  <w:num w:numId="36">
    <w:abstractNumId w:val="8"/>
  </w:num>
  <w:num w:numId="37">
    <w:abstractNumId w:val="20"/>
  </w:num>
  <w:num w:numId="38">
    <w:abstractNumId w:val="21"/>
  </w:num>
  <w:num w:numId="39">
    <w:abstractNumId w:val="32"/>
  </w:num>
  <w:num w:numId="40">
    <w:abstractNumId w:val="9"/>
  </w:num>
  <w:num w:numId="41">
    <w:abstractNumId w:val="16"/>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2">
    <w15:presenceInfo w15:providerId="None" w15:userId="Mediatek2"/>
  </w15:person>
  <w15:person w15:author="Ericsson">
    <w15:presenceInfo w15:providerId="None" w15:userId="Ericsson"/>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3FC3"/>
    <w:rsid w:val="00004130"/>
    <w:rsid w:val="00012E79"/>
    <w:rsid w:val="00015E93"/>
    <w:rsid w:val="00022E4A"/>
    <w:rsid w:val="00024DB2"/>
    <w:rsid w:val="00040907"/>
    <w:rsid w:val="000763F4"/>
    <w:rsid w:val="00094308"/>
    <w:rsid w:val="00095102"/>
    <w:rsid w:val="000A6394"/>
    <w:rsid w:val="000B1E47"/>
    <w:rsid w:val="000C038A"/>
    <w:rsid w:val="000C6598"/>
    <w:rsid w:val="000E048F"/>
    <w:rsid w:val="000E5B7E"/>
    <w:rsid w:val="00106CD1"/>
    <w:rsid w:val="00107586"/>
    <w:rsid w:val="00120A2E"/>
    <w:rsid w:val="00122613"/>
    <w:rsid w:val="001364A6"/>
    <w:rsid w:val="00137DAD"/>
    <w:rsid w:val="00145D43"/>
    <w:rsid w:val="00166130"/>
    <w:rsid w:val="00171E68"/>
    <w:rsid w:val="00192C44"/>
    <w:rsid w:val="00192C46"/>
    <w:rsid w:val="001A7B60"/>
    <w:rsid w:val="001B697F"/>
    <w:rsid w:val="001B6FEF"/>
    <w:rsid w:val="001B7A65"/>
    <w:rsid w:val="001C2E23"/>
    <w:rsid w:val="001C68AF"/>
    <w:rsid w:val="001D2BF4"/>
    <w:rsid w:val="001E41F3"/>
    <w:rsid w:val="00226554"/>
    <w:rsid w:val="00227BF5"/>
    <w:rsid w:val="00246993"/>
    <w:rsid w:val="002540B3"/>
    <w:rsid w:val="0026004D"/>
    <w:rsid w:val="002619AC"/>
    <w:rsid w:val="002628AE"/>
    <w:rsid w:val="00275D12"/>
    <w:rsid w:val="0028508F"/>
    <w:rsid w:val="002860C4"/>
    <w:rsid w:val="002A01CC"/>
    <w:rsid w:val="002A115F"/>
    <w:rsid w:val="002A303A"/>
    <w:rsid w:val="002B3C29"/>
    <w:rsid w:val="002B5741"/>
    <w:rsid w:val="002D3EB1"/>
    <w:rsid w:val="00305409"/>
    <w:rsid w:val="00332E01"/>
    <w:rsid w:val="00334175"/>
    <w:rsid w:val="00350A74"/>
    <w:rsid w:val="00367815"/>
    <w:rsid w:val="00375028"/>
    <w:rsid w:val="003A252B"/>
    <w:rsid w:val="003E1A36"/>
    <w:rsid w:val="003E75FE"/>
    <w:rsid w:val="0040773B"/>
    <w:rsid w:val="00412E4B"/>
    <w:rsid w:val="0042225A"/>
    <w:rsid w:val="004242F1"/>
    <w:rsid w:val="00427C0D"/>
    <w:rsid w:val="004352EC"/>
    <w:rsid w:val="00465644"/>
    <w:rsid w:val="00485705"/>
    <w:rsid w:val="00495151"/>
    <w:rsid w:val="00496AD1"/>
    <w:rsid w:val="004B75B7"/>
    <w:rsid w:val="004C0170"/>
    <w:rsid w:val="004D0F75"/>
    <w:rsid w:val="004E3919"/>
    <w:rsid w:val="00505DCC"/>
    <w:rsid w:val="0051580D"/>
    <w:rsid w:val="005531FD"/>
    <w:rsid w:val="005677B1"/>
    <w:rsid w:val="00584AD1"/>
    <w:rsid w:val="00586B16"/>
    <w:rsid w:val="00592D74"/>
    <w:rsid w:val="005A4545"/>
    <w:rsid w:val="005B1826"/>
    <w:rsid w:val="005B23A6"/>
    <w:rsid w:val="005C17AA"/>
    <w:rsid w:val="005E2C44"/>
    <w:rsid w:val="005E5D14"/>
    <w:rsid w:val="00604980"/>
    <w:rsid w:val="00621188"/>
    <w:rsid w:val="006257ED"/>
    <w:rsid w:val="0065789C"/>
    <w:rsid w:val="00663C88"/>
    <w:rsid w:val="00671794"/>
    <w:rsid w:val="00692BF5"/>
    <w:rsid w:val="00695808"/>
    <w:rsid w:val="006B249A"/>
    <w:rsid w:val="006B46FB"/>
    <w:rsid w:val="006E1B91"/>
    <w:rsid w:val="006E21FB"/>
    <w:rsid w:val="006F0869"/>
    <w:rsid w:val="0070461C"/>
    <w:rsid w:val="00713F1C"/>
    <w:rsid w:val="007214D1"/>
    <w:rsid w:val="00735AF7"/>
    <w:rsid w:val="00741349"/>
    <w:rsid w:val="0076669D"/>
    <w:rsid w:val="00774980"/>
    <w:rsid w:val="00780AD8"/>
    <w:rsid w:val="00782FBC"/>
    <w:rsid w:val="007853D0"/>
    <w:rsid w:val="00792342"/>
    <w:rsid w:val="007A4FAF"/>
    <w:rsid w:val="007A56F5"/>
    <w:rsid w:val="007B4568"/>
    <w:rsid w:val="007B512A"/>
    <w:rsid w:val="007C2097"/>
    <w:rsid w:val="007C2804"/>
    <w:rsid w:val="007D6A07"/>
    <w:rsid w:val="007E0BD1"/>
    <w:rsid w:val="007F2894"/>
    <w:rsid w:val="007F49A0"/>
    <w:rsid w:val="00826CE0"/>
    <w:rsid w:val="008279FA"/>
    <w:rsid w:val="008626E7"/>
    <w:rsid w:val="00870EE7"/>
    <w:rsid w:val="0087364D"/>
    <w:rsid w:val="008A3668"/>
    <w:rsid w:val="008B211A"/>
    <w:rsid w:val="008B5894"/>
    <w:rsid w:val="008B6B23"/>
    <w:rsid w:val="008B7836"/>
    <w:rsid w:val="008D4247"/>
    <w:rsid w:val="008F391F"/>
    <w:rsid w:val="008F686C"/>
    <w:rsid w:val="00901C9E"/>
    <w:rsid w:val="009114CB"/>
    <w:rsid w:val="00912D16"/>
    <w:rsid w:val="009209A0"/>
    <w:rsid w:val="00927078"/>
    <w:rsid w:val="009328F5"/>
    <w:rsid w:val="0094104C"/>
    <w:rsid w:val="009447CE"/>
    <w:rsid w:val="00972922"/>
    <w:rsid w:val="009777D9"/>
    <w:rsid w:val="009865FF"/>
    <w:rsid w:val="00991B88"/>
    <w:rsid w:val="00995DBA"/>
    <w:rsid w:val="009A579D"/>
    <w:rsid w:val="009E3297"/>
    <w:rsid w:val="009F4470"/>
    <w:rsid w:val="009F734F"/>
    <w:rsid w:val="00A039BA"/>
    <w:rsid w:val="00A155B6"/>
    <w:rsid w:val="00A20232"/>
    <w:rsid w:val="00A246B6"/>
    <w:rsid w:val="00A30434"/>
    <w:rsid w:val="00A34E13"/>
    <w:rsid w:val="00A40B74"/>
    <w:rsid w:val="00A45CBA"/>
    <w:rsid w:val="00A47E70"/>
    <w:rsid w:val="00A51D0A"/>
    <w:rsid w:val="00A750D2"/>
    <w:rsid w:val="00A7671C"/>
    <w:rsid w:val="00AB13EE"/>
    <w:rsid w:val="00AD1CD8"/>
    <w:rsid w:val="00AE01A4"/>
    <w:rsid w:val="00AF74B6"/>
    <w:rsid w:val="00B017B4"/>
    <w:rsid w:val="00B258BB"/>
    <w:rsid w:val="00B473BB"/>
    <w:rsid w:val="00B51C33"/>
    <w:rsid w:val="00B67B97"/>
    <w:rsid w:val="00B779B1"/>
    <w:rsid w:val="00B968C8"/>
    <w:rsid w:val="00BA3EC5"/>
    <w:rsid w:val="00BB3489"/>
    <w:rsid w:val="00BB5DFC"/>
    <w:rsid w:val="00BC05E6"/>
    <w:rsid w:val="00BD279D"/>
    <w:rsid w:val="00BD6BB8"/>
    <w:rsid w:val="00BD72F4"/>
    <w:rsid w:val="00BE05E1"/>
    <w:rsid w:val="00BE7A70"/>
    <w:rsid w:val="00C04BE4"/>
    <w:rsid w:val="00C07F32"/>
    <w:rsid w:val="00C26723"/>
    <w:rsid w:val="00C369FD"/>
    <w:rsid w:val="00C41118"/>
    <w:rsid w:val="00C50EC7"/>
    <w:rsid w:val="00C64E36"/>
    <w:rsid w:val="00C72905"/>
    <w:rsid w:val="00C95985"/>
    <w:rsid w:val="00CC5026"/>
    <w:rsid w:val="00CD491B"/>
    <w:rsid w:val="00D03F9A"/>
    <w:rsid w:val="00D23331"/>
    <w:rsid w:val="00D27451"/>
    <w:rsid w:val="00D377DA"/>
    <w:rsid w:val="00D63FE6"/>
    <w:rsid w:val="00D93199"/>
    <w:rsid w:val="00DD493B"/>
    <w:rsid w:val="00DD608D"/>
    <w:rsid w:val="00DE34CF"/>
    <w:rsid w:val="00DF7D56"/>
    <w:rsid w:val="00E42003"/>
    <w:rsid w:val="00E879B7"/>
    <w:rsid w:val="00E908A0"/>
    <w:rsid w:val="00EB04F7"/>
    <w:rsid w:val="00EC51E5"/>
    <w:rsid w:val="00EE3E47"/>
    <w:rsid w:val="00EE7D7C"/>
    <w:rsid w:val="00EF1A0A"/>
    <w:rsid w:val="00F01FE6"/>
    <w:rsid w:val="00F029DE"/>
    <w:rsid w:val="00F25D98"/>
    <w:rsid w:val="00F300FB"/>
    <w:rsid w:val="00F7478B"/>
    <w:rsid w:val="00F80099"/>
    <w:rsid w:val="00F81277"/>
    <w:rsid w:val="00FA3D4B"/>
    <w:rsid w:val="00FB2824"/>
    <w:rsid w:val="00FB321F"/>
    <w:rsid w:val="00FB6386"/>
    <w:rsid w:val="00FB654B"/>
    <w:rsid w:val="00FD1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rsid w:val="00BE05E1"/>
    <w:pPr>
      <w:keepNext/>
      <w:keepLines/>
      <w:spacing w:after="0"/>
    </w:pPr>
    <w:rPr>
      <w:rFonts w:ascii="Arial" w:hAnsi="Arial"/>
      <w:sz w:val="18"/>
    </w:rPr>
  </w:style>
  <w:style w:type="character" w:customStyle="1" w:styleId="TALCar">
    <w:name w:val="TAL Car"/>
    <w:link w:val="TAL"/>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1"/>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2"/>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2">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3"/>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3">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3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6C94D-3B35-4161-8DE5-1DB7A627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44</Pages>
  <Words>21225</Words>
  <Characters>120984</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CATT6</cp:lastModifiedBy>
  <cp:revision>7</cp:revision>
  <dcterms:created xsi:type="dcterms:W3CDTF">2018-02-11T05:45:00Z</dcterms:created>
  <dcterms:modified xsi:type="dcterms:W3CDTF">2018-02-15T11:06:00Z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