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4AEA6EC"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9F2588">
        <w:rPr>
          <w:b/>
          <w:noProof/>
          <w:sz w:val="24"/>
        </w:rPr>
        <w:t>9</w:t>
      </w:r>
      <w:r>
        <w:rPr>
          <w:b/>
          <w:i/>
          <w:noProof/>
          <w:sz w:val="28"/>
        </w:rPr>
        <w:tab/>
      </w:r>
      <w:r w:rsidR="009F2588" w:rsidRPr="009F2588">
        <w:rPr>
          <w:b/>
          <w:i/>
          <w:noProof/>
          <w:sz w:val="28"/>
        </w:rPr>
        <w:t>R1-1913208</w:t>
      </w:r>
    </w:p>
    <w:p w14:paraId="6BFA5150" w14:textId="76921938" w:rsidR="006F6564" w:rsidRDefault="009F2588" w:rsidP="006F6564">
      <w:pPr>
        <w:pStyle w:val="CRCoverPage"/>
        <w:outlineLvl w:val="0"/>
        <w:rPr>
          <w:b/>
          <w:noProof/>
          <w:sz w:val="24"/>
        </w:rPr>
      </w:pPr>
      <w:r w:rsidRPr="009F2588">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7777777" w:rsidR="006F6564" w:rsidRDefault="006F6564" w:rsidP="003825B8">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3825B8">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3825B8">
            <w:pPr>
              <w:pStyle w:val="CRCoverPage"/>
              <w:spacing w:after="0"/>
              <w:jc w:val="center"/>
              <w:rPr>
                <w:b/>
                <w:noProof/>
              </w:rPr>
            </w:pPr>
            <w:r w:rsidRPr="001F1F64">
              <w:rPr>
                <w:b/>
                <w:noProof/>
                <w:sz w:val="28"/>
              </w:rPr>
              <w:t>-</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3825B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8974D42" w:rsidR="006F6564" w:rsidRDefault="009F2588" w:rsidP="003825B8">
            <w:pPr>
              <w:pStyle w:val="CRCoverPage"/>
              <w:spacing w:after="0"/>
              <w:ind w:left="100"/>
              <w:rPr>
                <w:noProof/>
              </w:rPr>
            </w:pPr>
            <w:r>
              <w:t>I</w:t>
            </w:r>
            <w:r w:rsidR="0070096E" w:rsidRPr="0070096E">
              <w:t>ntroduction of cross-</w:t>
            </w:r>
            <w:r w:rsidR="00F71889">
              <w:t>slot</w:t>
            </w:r>
            <w:r w:rsidR="0070096E" w:rsidRPr="0070096E">
              <w:t xml:space="preserve"> scheduling restriction</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3825B8">
            <w:pPr>
              <w:pStyle w:val="CRCoverPage"/>
              <w:spacing w:after="0"/>
              <w:ind w:left="100"/>
              <w:rPr>
                <w:noProof/>
              </w:rPr>
            </w:pPr>
            <w:r>
              <w:rPr>
                <w:noProof/>
              </w:rPr>
              <w:t>Nokia</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3825B8">
            <w:pPr>
              <w:pStyle w:val="CRCoverPage"/>
              <w:spacing w:after="0"/>
              <w:ind w:left="100"/>
              <w:rPr>
                <w:noProof/>
              </w:rPr>
            </w:pPr>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proofErr w:type="spellStart"/>
            <w:r w:rsidRPr="00D47564">
              <w:rPr>
                <w:rFonts w:cs="Arial"/>
                <w:bCs/>
              </w:rPr>
              <w:t>NR</w:t>
            </w:r>
            <w:r>
              <w:rPr>
                <w:rFonts w:cs="Arial"/>
                <w:bCs/>
              </w:rPr>
              <w:t>_</w:t>
            </w:r>
            <w:r w:rsidRPr="00291BCE">
              <w:rPr>
                <w:rFonts w:cs="Arial"/>
                <w:bCs/>
              </w:rPr>
              <w:t>UE_pow_sav</w:t>
            </w:r>
            <w:proofErr w:type="spellEnd"/>
            <w:r w:rsidRPr="00291BCE">
              <w:rPr>
                <w:rFonts w:cs="Arial"/>
                <w:bCs/>
              </w:rPr>
              <w:t>-Core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F54DA7C" w:rsidR="006F6564" w:rsidRDefault="00790B58" w:rsidP="003825B8">
            <w:pPr>
              <w:pStyle w:val="CRCoverPage"/>
              <w:spacing w:after="0"/>
              <w:ind w:left="100"/>
              <w:rPr>
                <w:noProof/>
              </w:rPr>
            </w:pPr>
            <w:r>
              <w:t>09.11.2019</w:t>
            </w:r>
            <w:bookmarkStart w:id="1" w:name="_GoBack"/>
            <w:bookmarkEnd w:id="1"/>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3825B8">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3825B8">
            <w:pPr>
              <w:pStyle w:val="CRCoverPage"/>
              <w:spacing w:after="0"/>
              <w:ind w:left="100"/>
              <w:rPr>
                <w:noProof/>
              </w:rPr>
            </w:pP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3825B8">
            <w:pPr>
              <w:pStyle w:val="CRCoverPage"/>
              <w:spacing w:after="0"/>
              <w:ind w:left="100"/>
              <w:rPr>
                <w:noProof/>
              </w:rPr>
            </w:pP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3825B8">
            <w:pPr>
              <w:pStyle w:val="CRCoverPage"/>
              <w:spacing w:after="0"/>
              <w:ind w:left="100"/>
              <w:rPr>
                <w:noProof/>
              </w:rPr>
            </w:pP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3825B8">
            <w:pPr>
              <w:pStyle w:val="CRCoverPage"/>
              <w:spacing w:after="0"/>
              <w:ind w:left="100"/>
              <w:rPr>
                <w:noProof/>
              </w:rPr>
            </w:pP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3825B8">
            <w:pPr>
              <w:pStyle w:val="CRCoverPage"/>
              <w:spacing w:after="0"/>
              <w:jc w:val="center"/>
              <w:rPr>
                <w:b/>
                <w:caps/>
                <w:noProof/>
              </w:rPr>
            </w:pP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3825B8">
            <w:pPr>
              <w:pStyle w:val="CRCoverPage"/>
              <w:spacing w:after="0"/>
              <w:ind w:left="99"/>
              <w:rPr>
                <w:noProof/>
              </w:rPr>
            </w:pPr>
            <w:r>
              <w:rPr>
                <w:noProof/>
              </w:rPr>
              <w:t xml:space="preserve">TS/TR ... CR ... </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3825B8">
            <w:pPr>
              <w:pStyle w:val="CRCoverPage"/>
              <w:spacing w:after="0"/>
              <w:jc w:val="center"/>
              <w:rPr>
                <w:b/>
                <w:caps/>
                <w:noProof/>
              </w:rPr>
            </w:pP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3825B8">
            <w:pPr>
              <w:pStyle w:val="CRCoverPage"/>
              <w:spacing w:after="0"/>
              <w:jc w:val="center"/>
              <w:rPr>
                <w:b/>
                <w:caps/>
                <w:noProof/>
              </w:rPr>
            </w:pP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5E083063" w:rsidR="006F6564" w:rsidRDefault="006F6564" w:rsidP="006F6564"/>
    <w:p w14:paraId="7B352100" w14:textId="403FF170" w:rsidR="00F1553C" w:rsidRDefault="00F1553C" w:rsidP="006F6564"/>
    <w:p w14:paraId="701E3A04" w14:textId="52A48D9C" w:rsidR="00F1553C" w:rsidRDefault="00F1553C" w:rsidP="006F6564"/>
    <w:p w14:paraId="0DD971B7" w14:textId="69EC3D5D" w:rsidR="00F1553C" w:rsidRDefault="00F1553C" w:rsidP="006F6564"/>
    <w:p w14:paraId="26FB085B" w14:textId="077C504C" w:rsidR="00F1553C" w:rsidRDefault="00F1553C" w:rsidP="006F6564"/>
    <w:p w14:paraId="080BBF0A" w14:textId="77777777" w:rsidR="00F71889" w:rsidRPr="0048482F" w:rsidRDefault="00F71889" w:rsidP="00F71889">
      <w:pPr>
        <w:pStyle w:val="Heading4"/>
        <w:rPr>
          <w:color w:val="000000"/>
        </w:rPr>
      </w:pPr>
      <w:bookmarkStart w:id="3" w:name="_Toc11352084"/>
      <w:bookmarkStart w:id="4" w:name="_Toc20317974"/>
      <w:r w:rsidRPr="0048482F">
        <w:rPr>
          <w:color w:val="000000"/>
        </w:rPr>
        <w:lastRenderedPageBreak/>
        <w:t>5.1.2.1</w:t>
      </w:r>
      <w:r w:rsidRPr="0048482F">
        <w:rPr>
          <w:color w:val="000000"/>
        </w:rPr>
        <w:tab/>
        <w:t>Resource allocation in time domain</w:t>
      </w:r>
      <w:bookmarkEnd w:id="3"/>
      <w:bookmarkEnd w:id="4"/>
    </w:p>
    <w:p w14:paraId="45AC97FB" w14:textId="77777777" w:rsidR="00F71889" w:rsidRDefault="00F71889" w:rsidP="00F71889">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94F5E9D" w14:textId="77777777" w:rsidR="00F71889" w:rsidRPr="0048482F" w:rsidRDefault="00F71889" w:rsidP="00F71889">
      <w:r>
        <w:t>Given the parameter values of the indexed row:</w:t>
      </w:r>
    </w:p>
    <w:p w14:paraId="44ED6C20" w14:textId="77777777" w:rsidR="00F71889" w:rsidRPr="0048482F" w:rsidRDefault="00F71889" w:rsidP="00F71889">
      <w:pPr>
        <w:pStyle w:val="B1"/>
      </w:pPr>
      <w:r w:rsidRPr="0048482F">
        <w:t>-</w:t>
      </w:r>
      <w:r w:rsidRPr="0048482F">
        <w:tab/>
        <w:t xml:space="preserve">The slot allocated for the PDSCH is </w:t>
      </w:r>
      <w:r w:rsidRPr="0048482F">
        <w:rPr>
          <w:position w:val="-32"/>
          <w:lang w:eastAsia="ja-JP"/>
        </w:rPr>
        <w:object w:dxaOrig="1520" w:dyaOrig="740" w14:anchorId="05FD4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7.5pt" o:ole="">
            <v:imagedata r:id="rId15" o:title=""/>
          </v:shape>
          <o:OLEObject Type="Embed" ProgID="Equation.3" ShapeID="_x0000_i1025" DrawAspect="Content" ObjectID="_1634821674"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5FD698A1">
          <v:shape id="_x0000_i1026" type="#_x0000_t75" style="width:29.25pt;height:15pt" o:ole="">
            <v:imagedata r:id="rId17" o:title=""/>
          </v:shape>
          <o:OLEObject Type="Embed" ProgID="Equation.DSMT4" ShapeID="_x0000_i1026" DrawAspect="Content" ObjectID="_1634821675" r:id="rId1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46AA4489">
          <v:shape id="_x0000_i1027" type="#_x0000_t75" style="width:30pt;height:15pt" o:ole="">
            <v:imagedata r:id="rId19" o:title=""/>
          </v:shape>
          <o:OLEObject Type="Embed" ProgID="Equation.DSMT4" ShapeID="_x0000_i1027" DrawAspect="Content" ObjectID="_1634821676" r:id="rId20"/>
        </w:object>
      </w:r>
      <w:r>
        <w:t xml:space="preserve">are </w:t>
      </w:r>
      <w:r w:rsidRPr="000F4E32">
        <w:t>the subcarrier spacing configurations for PDSCH and PDCCH, respectively,</w:t>
      </w:r>
      <w:r>
        <w:t xml:space="preserve"> and</w:t>
      </w:r>
    </w:p>
    <w:p w14:paraId="6359DF37" w14:textId="77777777" w:rsidR="00F71889" w:rsidRPr="0048482F" w:rsidRDefault="00F71889" w:rsidP="00F71889">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9D527C9" w14:textId="77777777" w:rsidR="00F71889" w:rsidRPr="0048482F" w:rsidRDefault="00F71889" w:rsidP="00F71889">
      <w:pPr>
        <w:pStyle w:val="B2"/>
        <w:rPr>
          <w:lang w:eastAsia="ko-KR"/>
        </w:rPr>
      </w:pPr>
      <w:r w:rsidRPr="0048482F">
        <w:rPr>
          <w:lang w:eastAsia="ko-KR"/>
        </w:rPr>
        <w:t xml:space="preserve">if </w:t>
      </w:r>
      <w:r w:rsidRPr="0048482F">
        <w:rPr>
          <w:position w:val="-10"/>
          <w:lang w:eastAsia="ja-JP"/>
        </w:rPr>
        <w:object w:dxaOrig="880" w:dyaOrig="300" w14:anchorId="0D1412C4">
          <v:shape id="_x0000_i1028" type="#_x0000_t75" style="width:43.5pt;height:15.75pt" o:ole="">
            <v:imagedata r:id="rId21" o:title=""/>
          </v:shape>
          <o:OLEObject Type="Embed" ProgID="Equation.3" ShapeID="_x0000_i1028" DrawAspect="Content" ObjectID="_1634821677" r:id="rId22"/>
        </w:object>
      </w:r>
      <w:r w:rsidRPr="0048482F">
        <w:rPr>
          <w:lang w:eastAsia="ko-KR"/>
        </w:rPr>
        <w:t xml:space="preserve"> then</w:t>
      </w:r>
    </w:p>
    <w:p w14:paraId="51640596" w14:textId="77777777" w:rsidR="00F71889" w:rsidRPr="0048482F" w:rsidRDefault="00F71889" w:rsidP="00F71889">
      <w:pPr>
        <w:pStyle w:val="B3"/>
        <w:rPr>
          <w:lang w:eastAsia="ko-KR"/>
        </w:rPr>
      </w:pPr>
      <w:r w:rsidRPr="0048482F">
        <w:rPr>
          <w:position w:val="-10"/>
          <w:lang w:eastAsia="ja-JP"/>
        </w:rPr>
        <w:object w:dxaOrig="1800" w:dyaOrig="300" w14:anchorId="56209842">
          <v:shape id="_x0000_i1029" type="#_x0000_t75" style="width:90pt;height:15.75pt" o:ole="">
            <v:imagedata r:id="rId23" o:title=""/>
          </v:shape>
          <o:OLEObject Type="Embed" ProgID="Equation.3" ShapeID="_x0000_i1029" DrawAspect="Content" ObjectID="_1634821678" r:id="rId24"/>
        </w:object>
      </w:r>
    </w:p>
    <w:p w14:paraId="053734D8" w14:textId="77777777" w:rsidR="00F71889" w:rsidRPr="0048482F" w:rsidRDefault="00F71889" w:rsidP="00F71889">
      <w:pPr>
        <w:pStyle w:val="B2"/>
        <w:rPr>
          <w:lang w:eastAsia="ko-KR"/>
        </w:rPr>
      </w:pPr>
      <w:r w:rsidRPr="0048482F">
        <w:rPr>
          <w:lang w:eastAsia="ko-KR"/>
        </w:rPr>
        <w:t xml:space="preserve">else </w:t>
      </w:r>
    </w:p>
    <w:p w14:paraId="31F304C8" w14:textId="77777777" w:rsidR="00F71889" w:rsidRPr="0048482F" w:rsidRDefault="00F71889" w:rsidP="00F71889">
      <w:pPr>
        <w:pStyle w:val="B3"/>
        <w:rPr>
          <w:lang w:eastAsia="ja-JP"/>
        </w:rPr>
      </w:pPr>
      <w:r w:rsidRPr="0048482F">
        <w:rPr>
          <w:position w:val="-10"/>
          <w:lang w:eastAsia="ja-JP"/>
        </w:rPr>
        <w:object w:dxaOrig="2900" w:dyaOrig="300" w14:anchorId="3B7DF883">
          <v:shape id="_x0000_i1030" type="#_x0000_t75" style="width:145.5pt;height:15.75pt" o:ole="">
            <v:imagedata r:id="rId25" o:title=""/>
          </v:shape>
          <o:OLEObject Type="Embed" ProgID="Equation.3" ShapeID="_x0000_i1030" DrawAspect="Content" ObjectID="_1634821679" r:id="rId26"/>
        </w:object>
      </w:r>
    </w:p>
    <w:p w14:paraId="530B3CFB" w14:textId="77777777" w:rsidR="00F71889" w:rsidRPr="0048482F" w:rsidRDefault="00F71889" w:rsidP="00F71889">
      <w:pPr>
        <w:pStyle w:val="B2"/>
      </w:pPr>
      <w:r w:rsidRPr="0048482F">
        <w:t>where</w:t>
      </w:r>
      <w:r w:rsidRPr="0048482F">
        <w:rPr>
          <w:position w:val="-6"/>
          <w:lang w:eastAsia="ja-JP"/>
        </w:rPr>
        <w:object w:dxaOrig="1180" w:dyaOrig="240" w14:anchorId="6AB39FF1">
          <v:shape id="_x0000_i1031" type="#_x0000_t75" style="width:59.25pt;height:12pt" o:ole="">
            <v:imagedata r:id="rId27" o:title=""/>
          </v:shape>
          <o:OLEObject Type="Embed" ProgID="Equation.3" ShapeID="_x0000_i1031" DrawAspect="Content" ObjectID="_1634821680" r:id="rId28"/>
        </w:object>
      </w:r>
      <w:r w:rsidRPr="0048482F">
        <w:rPr>
          <w:lang w:eastAsia="ja-JP"/>
        </w:rPr>
        <w:t>, and</w:t>
      </w:r>
    </w:p>
    <w:p w14:paraId="712F383B" w14:textId="77777777" w:rsidR="00F71889" w:rsidRPr="0048482F" w:rsidRDefault="00F71889" w:rsidP="00F71889">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proofErr w:type="spellStart"/>
      <w:r w:rsidRPr="0048482F">
        <w:rPr>
          <w:color w:val="000000"/>
        </w:rPr>
        <w:t>ubclause</w:t>
      </w:r>
      <w:proofErr w:type="spellEnd"/>
      <w:r w:rsidRPr="0048482F">
        <w:rPr>
          <w:color w:val="000000"/>
        </w:rPr>
        <w:t xml:space="preserve"> 7.4.1.1.2 </w:t>
      </w:r>
      <w:r>
        <w:rPr>
          <w:color w:val="000000"/>
        </w:rPr>
        <w:t xml:space="preserve">of </w:t>
      </w:r>
      <w:r w:rsidRPr="0048482F">
        <w:rPr>
          <w:color w:val="000000"/>
        </w:rPr>
        <w:t>[4, TS 38.211].</w:t>
      </w:r>
    </w:p>
    <w:p w14:paraId="3B8D217A" w14:textId="77777777" w:rsidR="00F71889" w:rsidRDefault="00F71889" w:rsidP="00F71889">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304A0A7B" w14:textId="77777777" w:rsidR="00F71889" w:rsidRPr="008A326E" w:rsidRDefault="00F71889" w:rsidP="00F71889">
      <w:pPr>
        <w:pStyle w:val="TH"/>
        <w:rPr>
          <w:color w:val="000000"/>
        </w:rPr>
      </w:pPr>
      <w:bookmarkStart w:id="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71889" w:rsidRPr="0048482F" w14:paraId="0B990C55" w14:textId="77777777" w:rsidTr="00176747">
        <w:trPr>
          <w:jc w:val="center"/>
        </w:trPr>
        <w:tc>
          <w:tcPr>
            <w:tcW w:w="1582" w:type="dxa"/>
            <w:vMerge w:val="restart"/>
            <w:shd w:val="clear" w:color="auto" w:fill="auto"/>
          </w:tcPr>
          <w:p w14:paraId="2380DD43" w14:textId="77777777" w:rsidR="00F71889" w:rsidRPr="00E17FE7" w:rsidRDefault="00F71889" w:rsidP="00176747">
            <w:pPr>
              <w:pStyle w:val="TAH"/>
              <w:rPr>
                <w:rFonts w:eastAsia="Batang"/>
                <w:color w:val="000000"/>
              </w:rPr>
            </w:pPr>
            <w:r w:rsidRPr="00E17FE7">
              <w:rPr>
                <w:rFonts w:eastAsia="Batang"/>
                <w:color w:val="000000"/>
              </w:rPr>
              <w:t>PDSCH mapping type</w:t>
            </w:r>
          </w:p>
        </w:tc>
        <w:tc>
          <w:tcPr>
            <w:tcW w:w="3944" w:type="dxa"/>
            <w:gridSpan w:val="3"/>
          </w:tcPr>
          <w:p w14:paraId="21B51F3F" w14:textId="77777777" w:rsidR="00F71889" w:rsidRPr="00E17FE7" w:rsidRDefault="00F71889" w:rsidP="00176747">
            <w:pPr>
              <w:pStyle w:val="TAH"/>
              <w:rPr>
                <w:rFonts w:eastAsia="Batang"/>
                <w:color w:val="000000"/>
              </w:rPr>
            </w:pPr>
            <w:r w:rsidRPr="00E17FE7">
              <w:rPr>
                <w:rFonts w:eastAsia="Batang"/>
                <w:color w:val="000000"/>
              </w:rPr>
              <w:t>Normal cyclic prefix</w:t>
            </w:r>
          </w:p>
        </w:tc>
        <w:tc>
          <w:tcPr>
            <w:tcW w:w="4103" w:type="dxa"/>
            <w:gridSpan w:val="3"/>
          </w:tcPr>
          <w:p w14:paraId="3C7C6770" w14:textId="77777777" w:rsidR="00F71889" w:rsidRPr="00E17FE7" w:rsidRDefault="00F71889" w:rsidP="00176747">
            <w:pPr>
              <w:pStyle w:val="TAH"/>
              <w:rPr>
                <w:rFonts w:eastAsia="Batang"/>
                <w:color w:val="000000"/>
              </w:rPr>
            </w:pPr>
            <w:r w:rsidRPr="00E17FE7">
              <w:rPr>
                <w:rFonts w:eastAsia="Batang"/>
                <w:color w:val="000000"/>
              </w:rPr>
              <w:t>Extended cyclic prefix</w:t>
            </w:r>
          </w:p>
        </w:tc>
      </w:tr>
      <w:tr w:rsidR="00F71889" w:rsidRPr="0048482F" w14:paraId="63D9B16E" w14:textId="77777777" w:rsidTr="00176747">
        <w:trPr>
          <w:jc w:val="center"/>
        </w:trPr>
        <w:tc>
          <w:tcPr>
            <w:tcW w:w="1582" w:type="dxa"/>
            <w:vMerge/>
            <w:shd w:val="clear" w:color="auto" w:fill="auto"/>
          </w:tcPr>
          <w:p w14:paraId="097AC7CA" w14:textId="77777777" w:rsidR="00F71889" w:rsidRPr="00E17FE7" w:rsidRDefault="00F71889" w:rsidP="00176747">
            <w:pPr>
              <w:pStyle w:val="TAH"/>
              <w:rPr>
                <w:rFonts w:eastAsia="Batang"/>
                <w:color w:val="000000"/>
              </w:rPr>
            </w:pPr>
          </w:p>
        </w:tc>
        <w:tc>
          <w:tcPr>
            <w:tcW w:w="1107" w:type="dxa"/>
          </w:tcPr>
          <w:p w14:paraId="464F389F" w14:textId="77777777" w:rsidR="00F71889" w:rsidRPr="00E17FE7" w:rsidRDefault="00F71889" w:rsidP="00176747">
            <w:pPr>
              <w:pStyle w:val="TAH"/>
              <w:rPr>
                <w:rFonts w:eastAsia="Batang"/>
                <w:i/>
                <w:color w:val="000000"/>
              </w:rPr>
            </w:pPr>
            <w:r w:rsidRPr="00E17FE7">
              <w:rPr>
                <w:rFonts w:eastAsia="Batang"/>
                <w:i/>
                <w:color w:val="000000"/>
              </w:rPr>
              <w:t>S</w:t>
            </w:r>
          </w:p>
        </w:tc>
        <w:tc>
          <w:tcPr>
            <w:tcW w:w="1134" w:type="dxa"/>
            <w:shd w:val="clear" w:color="auto" w:fill="auto"/>
          </w:tcPr>
          <w:p w14:paraId="683BF3FE" w14:textId="77777777" w:rsidR="00F71889" w:rsidRPr="00E17FE7" w:rsidRDefault="00F71889" w:rsidP="00176747">
            <w:pPr>
              <w:pStyle w:val="TAH"/>
              <w:rPr>
                <w:rFonts w:eastAsia="Batang"/>
                <w:i/>
                <w:color w:val="000000"/>
              </w:rPr>
            </w:pPr>
            <w:r w:rsidRPr="00E17FE7">
              <w:rPr>
                <w:rFonts w:eastAsia="Batang"/>
                <w:i/>
                <w:color w:val="000000"/>
              </w:rPr>
              <w:t>L</w:t>
            </w:r>
          </w:p>
        </w:tc>
        <w:tc>
          <w:tcPr>
            <w:tcW w:w="1703" w:type="dxa"/>
          </w:tcPr>
          <w:p w14:paraId="5F0C3502" w14:textId="77777777" w:rsidR="00F71889" w:rsidRPr="00E17FE7" w:rsidRDefault="00F71889" w:rsidP="00176747">
            <w:pPr>
              <w:pStyle w:val="TAH"/>
              <w:rPr>
                <w:rFonts w:eastAsia="Batang"/>
                <w:i/>
                <w:color w:val="000000"/>
              </w:rPr>
            </w:pPr>
            <w:r w:rsidRPr="00E17FE7">
              <w:rPr>
                <w:rFonts w:eastAsia="Batang"/>
                <w:i/>
                <w:color w:val="000000"/>
              </w:rPr>
              <w:t>S+L</w:t>
            </w:r>
          </w:p>
        </w:tc>
        <w:tc>
          <w:tcPr>
            <w:tcW w:w="1132" w:type="dxa"/>
          </w:tcPr>
          <w:p w14:paraId="725A707B" w14:textId="77777777" w:rsidR="00F71889" w:rsidRPr="00E17FE7" w:rsidRDefault="00F71889" w:rsidP="00176747">
            <w:pPr>
              <w:pStyle w:val="TAH"/>
              <w:rPr>
                <w:rFonts w:eastAsia="Batang"/>
                <w:i/>
                <w:color w:val="000000"/>
              </w:rPr>
            </w:pPr>
            <w:r w:rsidRPr="00E17FE7">
              <w:rPr>
                <w:rFonts w:eastAsia="Batang"/>
                <w:i/>
                <w:color w:val="000000"/>
              </w:rPr>
              <w:t>S</w:t>
            </w:r>
          </w:p>
        </w:tc>
        <w:tc>
          <w:tcPr>
            <w:tcW w:w="1134" w:type="dxa"/>
          </w:tcPr>
          <w:p w14:paraId="129A07F6" w14:textId="77777777" w:rsidR="00F71889" w:rsidRPr="00E17FE7" w:rsidRDefault="00F71889" w:rsidP="00176747">
            <w:pPr>
              <w:pStyle w:val="TAH"/>
              <w:rPr>
                <w:rFonts w:eastAsia="Batang"/>
                <w:i/>
                <w:color w:val="000000"/>
              </w:rPr>
            </w:pPr>
            <w:r w:rsidRPr="00E17FE7">
              <w:rPr>
                <w:rFonts w:eastAsia="Batang"/>
                <w:i/>
                <w:color w:val="000000"/>
              </w:rPr>
              <w:t>L</w:t>
            </w:r>
          </w:p>
        </w:tc>
        <w:tc>
          <w:tcPr>
            <w:tcW w:w="1837" w:type="dxa"/>
          </w:tcPr>
          <w:p w14:paraId="3A3023C9" w14:textId="77777777" w:rsidR="00F71889" w:rsidRPr="00E17FE7" w:rsidRDefault="00F71889" w:rsidP="00176747">
            <w:pPr>
              <w:pStyle w:val="TAH"/>
              <w:rPr>
                <w:rFonts w:eastAsia="Batang"/>
                <w:i/>
                <w:color w:val="000000"/>
              </w:rPr>
            </w:pPr>
            <w:r w:rsidRPr="00E17FE7">
              <w:rPr>
                <w:rFonts w:eastAsia="Batang"/>
                <w:i/>
                <w:color w:val="000000"/>
              </w:rPr>
              <w:t>S+L</w:t>
            </w:r>
          </w:p>
        </w:tc>
      </w:tr>
      <w:tr w:rsidR="00F71889" w:rsidRPr="0048482F" w14:paraId="45580773" w14:textId="77777777" w:rsidTr="00176747">
        <w:trPr>
          <w:jc w:val="center"/>
        </w:trPr>
        <w:tc>
          <w:tcPr>
            <w:tcW w:w="1582" w:type="dxa"/>
            <w:shd w:val="clear" w:color="auto" w:fill="auto"/>
          </w:tcPr>
          <w:p w14:paraId="3178B9E1" w14:textId="77777777" w:rsidR="00F71889" w:rsidRPr="00E17FE7" w:rsidRDefault="00F71889" w:rsidP="00176747">
            <w:pPr>
              <w:pStyle w:val="TAC"/>
              <w:rPr>
                <w:rFonts w:eastAsia="Batang"/>
                <w:color w:val="000000"/>
              </w:rPr>
            </w:pPr>
            <w:r w:rsidRPr="00E17FE7">
              <w:rPr>
                <w:rFonts w:eastAsia="Batang"/>
                <w:color w:val="000000"/>
              </w:rPr>
              <w:t>Type A</w:t>
            </w:r>
          </w:p>
        </w:tc>
        <w:tc>
          <w:tcPr>
            <w:tcW w:w="1107" w:type="dxa"/>
          </w:tcPr>
          <w:p w14:paraId="7F7FBC4F" w14:textId="77777777" w:rsidR="00F71889" w:rsidRDefault="00F71889" w:rsidP="00176747">
            <w:pPr>
              <w:pStyle w:val="TAC"/>
              <w:rPr>
                <w:rFonts w:eastAsia="Batang"/>
                <w:color w:val="000000"/>
              </w:rPr>
            </w:pPr>
            <w:r w:rsidRPr="00E17FE7">
              <w:rPr>
                <w:rFonts w:eastAsia="Batang"/>
                <w:color w:val="000000"/>
              </w:rPr>
              <w:t>{0,1,2,3}</w:t>
            </w:r>
          </w:p>
          <w:p w14:paraId="62681F27" w14:textId="77777777" w:rsidR="00F71889" w:rsidRPr="00E17FE7" w:rsidRDefault="00F71889" w:rsidP="00176747">
            <w:pPr>
              <w:pStyle w:val="TAC"/>
              <w:rPr>
                <w:rFonts w:eastAsia="Batang"/>
                <w:color w:val="000000"/>
              </w:rPr>
            </w:pPr>
            <w:r>
              <w:rPr>
                <w:rFonts w:eastAsia="Batang"/>
                <w:color w:val="000000"/>
              </w:rPr>
              <w:t>(Note 1)</w:t>
            </w:r>
          </w:p>
        </w:tc>
        <w:tc>
          <w:tcPr>
            <w:tcW w:w="1134" w:type="dxa"/>
            <w:shd w:val="clear" w:color="auto" w:fill="auto"/>
          </w:tcPr>
          <w:p w14:paraId="4F801021"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7EF7B094"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F3E21DC" w14:textId="77777777" w:rsidR="00F71889" w:rsidRDefault="00F71889" w:rsidP="00176747">
            <w:pPr>
              <w:pStyle w:val="TAC"/>
              <w:rPr>
                <w:rFonts w:eastAsia="Batang"/>
                <w:color w:val="000000"/>
              </w:rPr>
            </w:pPr>
            <w:r w:rsidRPr="00E17FE7">
              <w:rPr>
                <w:rFonts w:eastAsia="Batang"/>
                <w:color w:val="000000"/>
              </w:rPr>
              <w:t>{0,1,2,3}</w:t>
            </w:r>
          </w:p>
          <w:p w14:paraId="0DA5FE1E" w14:textId="77777777" w:rsidR="00F71889" w:rsidRPr="00E17FE7" w:rsidRDefault="00F71889" w:rsidP="00176747">
            <w:pPr>
              <w:pStyle w:val="TAC"/>
              <w:rPr>
                <w:rFonts w:eastAsia="Batang"/>
                <w:color w:val="000000"/>
              </w:rPr>
            </w:pPr>
            <w:r>
              <w:rPr>
                <w:rFonts w:eastAsia="Batang"/>
                <w:color w:val="000000"/>
              </w:rPr>
              <w:t>(Note 1)</w:t>
            </w:r>
          </w:p>
        </w:tc>
        <w:tc>
          <w:tcPr>
            <w:tcW w:w="1134" w:type="dxa"/>
          </w:tcPr>
          <w:p w14:paraId="34128EDB"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46FF25C0"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F71889" w:rsidRPr="0048482F" w14:paraId="49A6180E" w14:textId="77777777" w:rsidTr="00176747">
        <w:trPr>
          <w:jc w:val="center"/>
        </w:trPr>
        <w:tc>
          <w:tcPr>
            <w:tcW w:w="1582" w:type="dxa"/>
            <w:shd w:val="clear" w:color="auto" w:fill="auto"/>
          </w:tcPr>
          <w:p w14:paraId="5D22924E" w14:textId="77777777" w:rsidR="00F71889" w:rsidRPr="00E17FE7" w:rsidRDefault="00F71889" w:rsidP="00176747">
            <w:pPr>
              <w:pStyle w:val="TAC"/>
              <w:rPr>
                <w:rFonts w:eastAsia="Batang"/>
                <w:color w:val="000000"/>
              </w:rPr>
            </w:pPr>
            <w:r w:rsidRPr="00E17FE7">
              <w:rPr>
                <w:rFonts w:eastAsia="Batang"/>
                <w:color w:val="000000"/>
              </w:rPr>
              <w:t>Type B</w:t>
            </w:r>
          </w:p>
        </w:tc>
        <w:tc>
          <w:tcPr>
            <w:tcW w:w="1107" w:type="dxa"/>
          </w:tcPr>
          <w:p w14:paraId="125397C6"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2BF24DD0" w14:textId="77777777" w:rsidR="00F71889" w:rsidRPr="00E17FE7" w:rsidRDefault="00F71889" w:rsidP="00176747">
            <w:pPr>
              <w:pStyle w:val="TAC"/>
              <w:rPr>
                <w:rFonts w:eastAsia="Batang"/>
                <w:color w:val="000000"/>
              </w:rPr>
            </w:pPr>
            <w:r w:rsidRPr="00E17FE7">
              <w:rPr>
                <w:rFonts w:eastAsia="Batang"/>
                <w:color w:val="000000"/>
              </w:rPr>
              <w:t>{2,4,7}</w:t>
            </w:r>
          </w:p>
        </w:tc>
        <w:tc>
          <w:tcPr>
            <w:tcW w:w="1703" w:type="dxa"/>
          </w:tcPr>
          <w:p w14:paraId="099FF7F6"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58F85236"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976C426" w14:textId="77777777" w:rsidR="00F71889" w:rsidRPr="00E17FE7" w:rsidRDefault="00F71889" w:rsidP="00176747">
            <w:pPr>
              <w:pStyle w:val="TAC"/>
              <w:rPr>
                <w:rFonts w:eastAsia="Batang"/>
                <w:color w:val="000000"/>
              </w:rPr>
            </w:pPr>
            <w:r w:rsidRPr="00E17FE7">
              <w:rPr>
                <w:rFonts w:eastAsia="Batang"/>
                <w:color w:val="000000"/>
              </w:rPr>
              <w:t>{2,4,6}</w:t>
            </w:r>
          </w:p>
        </w:tc>
        <w:tc>
          <w:tcPr>
            <w:tcW w:w="1837" w:type="dxa"/>
          </w:tcPr>
          <w:p w14:paraId="6C4FBA2C" w14:textId="77777777" w:rsidR="00F71889" w:rsidRPr="00E17FE7" w:rsidRDefault="00F71889" w:rsidP="00176747">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F71889" w:rsidRPr="0048482F" w14:paraId="01B3E2E5" w14:textId="77777777" w:rsidTr="00176747">
        <w:trPr>
          <w:jc w:val="center"/>
        </w:trPr>
        <w:tc>
          <w:tcPr>
            <w:tcW w:w="9629" w:type="dxa"/>
            <w:gridSpan w:val="7"/>
            <w:shd w:val="clear" w:color="auto" w:fill="auto"/>
          </w:tcPr>
          <w:p w14:paraId="03F5A47C" w14:textId="77777777" w:rsidR="00F71889" w:rsidRPr="00B242D4" w:rsidRDefault="00F71889" w:rsidP="00176747">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5"/>
    </w:tbl>
    <w:p w14:paraId="6D14275B" w14:textId="77777777" w:rsidR="00F71889" w:rsidRDefault="00F71889" w:rsidP="00F71889"/>
    <w:p w14:paraId="3936C8CB" w14:textId="77777777" w:rsidR="00F71889" w:rsidRPr="0085777E" w:rsidRDefault="00F71889" w:rsidP="00F71889">
      <w:r w:rsidRPr="0085777E">
        <w:t xml:space="preserve">When receiving PDSCH scheduled by DCI format 1_1 in PDCCH with CRC scrambled by C-RNTI, MCS-C-RNTI, CS-RNTI, or PDSCH scheduled without corresponding PDCCH transmission using </w:t>
      </w:r>
      <w:proofErr w:type="spellStart"/>
      <w:r w:rsidRPr="0085777E">
        <w:rPr>
          <w:i/>
        </w:rPr>
        <w:t>sps</w:t>
      </w:r>
      <w:proofErr w:type="spellEnd"/>
      <w:r w:rsidRPr="0085777E">
        <w:rPr>
          <w:i/>
        </w:rPr>
        <w:t xml:space="preserve">-Config </w:t>
      </w:r>
      <w:r w:rsidRPr="0085777E">
        <w:t xml:space="preserve">and activated by DCI format 1_1,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rsidRPr="0085777E">
        <w:t xml:space="preserve">. </w:t>
      </w:r>
    </w:p>
    <w:p w14:paraId="05C1F289" w14:textId="77777777" w:rsidR="00F71889" w:rsidRPr="007B1689" w:rsidRDefault="00F71889" w:rsidP="00F71889">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F71889" w14:paraId="28E2BCFD" w14:textId="77777777" w:rsidTr="00176747">
        <w:tc>
          <w:tcPr>
            <w:tcW w:w="2263" w:type="dxa"/>
            <w:vMerge w:val="restart"/>
          </w:tcPr>
          <w:p w14:paraId="7C821CA0" w14:textId="77777777" w:rsidR="00F71889" w:rsidRPr="001A09D9" w:rsidRDefault="00F71889" w:rsidP="0017674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691226F" w14:textId="77777777" w:rsidR="00F71889" w:rsidRPr="00A93AD6" w:rsidRDefault="00F71889" w:rsidP="0017674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F71889" w14:paraId="2891F574" w14:textId="77777777" w:rsidTr="00176747">
        <w:tc>
          <w:tcPr>
            <w:tcW w:w="2263" w:type="dxa"/>
            <w:vMerge/>
          </w:tcPr>
          <w:p w14:paraId="1D790663" w14:textId="77777777" w:rsidR="00F71889" w:rsidRPr="007B1689" w:rsidRDefault="00F71889" w:rsidP="00176747">
            <w:pPr>
              <w:pStyle w:val="TAH"/>
              <w:rPr>
                <w:rFonts w:eastAsia="Batang"/>
                <w:color w:val="000000"/>
              </w:rPr>
            </w:pPr>
          </w:p>
        </w:tc>
        <w:tc>
          <w:tcPr>
            <w:tcW w:w="1701" w:type="dxa"/>
          </w:tcPr>
          <w:p w14:paraId="46F6BA96" w14:textId="77777777" w:rsidR="00F71889" w:rsidRPr="007B1689" w:rsidRDefault="00F71889" w:rsidP="0017674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260F64C" w14:textId="77777777" w:rsidR="00F71889" w:rsidRPr="007B1689" w:rsidRDefault="00F71889" w:rsidP="0017674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CD56101" w14:textId="77777777" w:rsidR="00F71889" w:rsidRPr="007B1689" w:rsidRDefault="00F71889" w:rsidP="0017674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0F74154" w14:textId="77777777" w:rsidR="00F71889" w:rsidRPr="007B1689" w:rsidRDefault="00F71889" w:rsidP="00176747">
            <w:pPr>
              <w:pStyle w:val="TAH"/>
              <w:rPr>
                <w:rFonts w:eastAsia="Batang"/>
                <w:color w:val="000000"/>
              </w:rPr>
            </w:pPr>
            <w:r>
              <w:rPr>
                <w:rFonts w:eastAsia="Batang"/>
                <w:i/>
                <w:color w:val="000000"/>
              </w:rPr>
              <w:t xml:space="preserve">n </w:t>
            </w:r>
            <w:r>
              <w:rPr>
                <w:rFonts w:eastAsia="Batang"/>
                <w:color w:val="000000"/>
              </w:rPr>
              <w:t>mod 4 = 3</w:t>
            </w:r>
          </w:p>
        </w:tc>
      </w:tr>
      <w:tr w:rsidR="00F71889" w14:paraId="631ABF7D" w14:textId="77777777" w:rsidTr="00176747">
        <w:tc>
          <w:tcPr>
            <w:tcW w:w="2263" w:type="dxa"/>
          </w:tcPr>
          <w:p w14:paraId="028236FE" w14:textId="77777777" w:rsidR="00F71889" w:rsidRPr="007B1689" w:rsidRDefault="00F71889" w:rsidP="00176747">
            <w:pPr>
              <w:pStyle w:val="TAC"/>
              <w:rPr>
                <w:rFonts w:eastAsia="Batang"/>
                <w:color w:val="000000"/>
              </w:rPr>
            </w:pPr>
            <w:r>
              <w:rPr>
                <w:rFonts w:eastAsia="Batang"/>
                <w:color w:val="000000"/>
              </w:rPr>
              <w:t>0</w:t>
            </w:r>
          </w:p>
        </w:tc>
        <w:tc>
          <w:tcPr>
            <w:tcW w:w="1701" w:type="dxa"/>
          </w:tcPr>
          <w:p w14:paraId="588450B4" w14:textId="77777777" w:rsidR="00F71889" w:rsidRPr="007B1689" w:rsidRDefault="00F71889" w:rsidP="00176747">
            <w:pPr>
              <w:pStyle w:val="TAC"/>
              <w:rPr>
                <w:rFonts w:eastAsia="Batang"/>
                <w:color w:val="000000"/>
              </w:rPr>
            </w:pPr>
            <w:r>
              <w:rPr>
                <w:rFonts w:eastAsia="Batang"/>
                <w:color w:val="000000"/>
              </w:rPr>
              <w:t>0</w:t>
            </w:r>
          </w:p>
        </w:tc>
        <w:tc>
          <w:tcPr>
            <w:tcW w:w="1701" w:type="dxa"/>
          </w:tcPr>
          <w:p w14:paraId="6718E1D8" w14:textId="77777777" w:rsidR="00F71889" w:rsidRPr="007B1689" w:rsidRDefault="00F71889" w:rsidP="00176747">
            <w:pPr>
              <w:pStyle w:val="TAC"/>
              <w:rPr>
                <w:rFonts w:eastAsia="Batang"/>
                <w:color w:val="000000"/>
              </w:rPr>
            </w:pPr>
            <w:r>
              <w:rPr>
                <w:rFonts w:eastAsia="Batang"/>
                <w:color w:val="000000"/>
              </w:rPr>
              <w:t>2</w:t>
            </w:r>
          </w:p>
        </w:tc>
        <w:tc>
          <w:tcPr>
            <w:tcW w:w="1701" w:type="dxa"/>
          </w:tcPr>
          <w:p w14:paraId="409D0977" w14:textId="77777777" w:rsidR="00F71889" w:rsidRPr="007B1689" w:rsidRDefault="00F71889" w:rsidP="00176747">
            <w:pPr>
              <w:pStyle w:val="TAC"/>
              <w:rPr>
                <w:rFonts w:eastAsia="Batang"/>
                <w:color w:val="000000"/>
              </w:rPr>
            </w:pPr>
            <w:r>
              <w:rPr>
                <w:rFonts w:eastAsia="Batang"/>
                <w:color w:val="000000"/>
              </w:rPr>
              <w:t>3</w:t>
            </w:r>
          </w:p>
        </w:tc>
        <w:tc>
          <w:tcPr>
            <w:tcW w:w="1701" w:type="dxa"/>
          </w:tcPr>
          <w:p w14:paraId="6380E695" w14:textId="77777777" w:rsidR="00F71889" w:rsidRPr="007B1689" w:rsidRDefault="00F71889" w:rsidP="00176747">
            <w:pPr>
              <w:pStyle w:val="TAC"/>
              <w:rPr>
                <w:rFonts w:eastAsia="Batang"/>
                <w:color w:val="000000"/>
              </w:rPr>
            </w:pPr>
            <w:r>
              <w:rPr>
                <w:rFonts w:eastAsia="Batang"/>
                <w:color w:val="000000"/>
              </w:rPr>
              <w:t>1</w:t>
            </w:r>
          </w:p>
        </w:tc>
      </w:tr>
      <w:tr w:rsidR="00F71889" w14:paraId="72D02AB9" w14:textId="77777777" w:rsidTr="00176747">
        <w:tc>
          <w:tcPr>
            <w:tcW w:w="2263" w:type="dxa"/>
          </w:tcPr>
          <w:p w14:paraId="143104B1" w14:textId="77777777" w:rsidR="00F71889" w:rsidRPr="007B1689" w:rsidRDefault="00F71889" w:rsidP="00176747">
            <w:pPr>
              <w:pStyle w:val="TAC"/>
              <w:rPr>
                <w:rFonts w:eastAsia="Batang"/>
                <w:color w:val="000000"/>
              </w:rPr>
            </w:pPr>
            <w:r>
              <w:rPr>
                <w:rFonts w:eastAsia="Batang"/>
                <w:color w:val="000000"/>
              </w:rPr>
              <w:t>2</w:t>
            </w:r>
          </w:p>
        </w:tc>
        <w:tc>
          <w:tcPr>
            <w:tcW w:w="1701" w:type="dxa"/>
          </w:tcPr>
          <w:p w14:paraId="378DAB74" w14:textId="77777777" w:rsidR="00F71889" w:rsidRPr="007B1689" w:rsidRDefault="00F71889" w:rsidP="00176747">
            <w:pPr>
              <w:pStyle w:val="TAC"/>
              <w:rPr>
                <w:rFonts w:eastAsia="Batang"/>
                <w:color w:val="000000"/>
              </w:rPr>
            </w:pPr>
            <w:r>
              <w:rPr>
                <w:rFonts w:eastAsia="Batang"/>
                <w:color w:val="000000"/>
              </w:rPr>
              <w:t>2</w:t>
            </w:r>
          </w:p>
        </w:tc>
        <w:tc>
          <w:tcPr>
            <w:tcW w:w="1701" w:type="dxa"/>
          </w:tcPr>
          <w:p w14:paraId="50F760F9" w14:textId="77777777" w:rsidR="00F71889" w:rsidRPr="007B1689" w:rsidRDefault="00F71889" w:rsidP="00176747">
            <w:pPr>
              <w:pStyle w:val="TAC"/>
              <w:rPr>
                <w:rFonts w:eastAsia="Batang"/>
                <w:color w:val="000000"/>
              </w:rPr>
            </w:pPr>
            <w:r>
              <w:rPr>
                <w:rFonts w:eastAsia="Batang"/>
                <w:color w:val="000000"/>
              </w:rPr>
              <w:t>3</w:t>
            </w:r>
          </w:p>
        </w:tc>
        <w:tc>
          <w:tcPr>
            <w:tcW w:w="1701" w:type="dxa"/>
          </w:tcPr>
          <w:p w14:paraId="3D501683" w14:textId="77777777" w:rsidR="00F71889" w:rsidRPr="007B1689" w:rsidRDefault="00F71889" w:rsidP="00176747">
            <w:pPr>
              <w:pStyle w:val="TAC"/>
              <w:rPr>
                <w:rFonts w:eastAsia="Batang"/>
                <w:color w:val="000000"/>
              </w:rPr>
            </w:pPr>
            <w:r>
              <w:rPr>
                <w:rFonts w:eastAsia="Batang"/>
                <w:color w:val="000000"/>
              </w:rPr>
              <w:t>1</w:t>
            </w:r>
          </w:p>
        </w:tc>
        <w:tc>
          <w:tcPr>
            <w:tcW w:w="1701" w:type="dxa"/>
          </w:tcPr>
          <w:p w14:paraId="447C6233" w14:textId="77777777" w:rsidR="00F71889" w:rsidRPr="007B1689" w:rsidRDefault="00F71889" w:rsidP="00176747">
            <w:pPr>
              <w:pStyle w:val="TAC"/>
              <w:rPr>
                <w:rFonts w:eastAsia="Batang"/>
                <w:color w:val="000000"/>
              </w:rPr>
            </w:pPr>
            <w:r>
              <w:rPr>
                <w:rFonts w:eastAsia="Batang"/>
                <w:color w:val="000000"/>
              </w:rPr>
              <w:t>0</w:t>
            </w:r>
          </w:p>
        </w:tc>
      </w:tr>
      <w:tr w:rsidR="00F71889" w14:paraId="584486A3" w14:textId="77777777" w:rsidTr="00176747">
        <w:tc>
          <w:tcPr>
            <w:tcW w:w="2263" w:type="dxa"/>
          </w:tcPr>
          <w:p w14:paraId="3703E023" w14:textId="77777777" w:rsidR="00F71889" w:rsidRPr="007B1689" w:rsidRDefault="00F71889" w:rsidP="00176747">
            <w:pPr>
              <w:pStyle w:val="TAC"/>
              <w:rPr>
                <w:rFonts w:eastAsia="Batang"/>
                <w:color w:val="000000"/>
              </w:rPr>
            </w:pPr>
            <w:r>
              <w:rPr>
                <w:rFonts w:eastAsia="Batang"/>
                <w:color w:val="000000"/>
              </w:rPr>
              <w:t>3</w:t>
            </w:r>
          </w:p>
        </w:tc>
        <w:tc>
          <w:tcPr>
            <w:tcW w:w="1701" w:type="dxa"/>
          </w:tcPr>
          <w:p w14:paraId="2ABA6BF8" w14:textId="77777777" w:rsidR="00F71889" w:rsidRPr="007B1689" w:rsidRDefault="00F71889" w:rsidP="00176747">
            <w:pPr>
              <w:pStyle w:val="TAC"/>
              <w:rPr>
                <w:rFonts w:eastAsia="Batang"/>
                <w:color w:val="000000"/>
              </w:rPr>
            </w:pPr>
            <w:r>
              <w:rPr>
                <w:rFonts w:eastAsia="Batang"/>
                <w:color w:val="000000"/>
              </w:rPr>
              <w:t>3</w:t>
            </w:r>
          </w:p>
        </w:tc>
        <w:tc>
          <w:tcPr>
            <w:tcW w:w="1701" w:type="dxa"/>
          </w:tcPr>
          <w:p w14:paraId="4CCCC6FC" w14:textId="77777777" w:rsidR="00F71889" w:rsidRPr="007B1689" w:rsidRDefault="00F71889" w:rsidP="00176747">
            <w:pPr>
              <w:pStyle w:val="TAC"/>
              <w:rPr>
                <w:rFonts w:eastAsia="Batang"/>
                <w:color w:val="000000"/>
              </w:rPr>
            </w:pPr>
            <w:r>
              <w:rPr>
                <w:rFonts w:eastAsia="Batang"/>
                <w:color w:val="000000"/>
              </w:rPr>
              <w:t>1</w:t>
            </w:r>
          </w:p>
        </w:tc>
        <w:tc>
          <w:tcPr>
            <w:tcW w:w="1701" w:type="dxa"/>
          </w:tcPr>
          <w:p w14:paraId="66FA8CBC" w14:textId="77777777" w:rsidR="00F71889" w:rsidRPr="007B1689" w:rsidRDefault="00F71889" w:rsidP="00176747">
            <w:pPr>
              <w:pStyle w:val="TAC"/>
              <w:rPr>
                <w:rFonts w:eastAsia="Batang"/>
                <w:color w:val="000000"/>
              </w:rPr>
            </w:pPr>
            <w:r>
              <w:rPr>
                <w:rFonts w:eastAsia="Batang"/>
                <w:color w:val="000000"/>
              </w:rPr>
              <w:t>0</w:t>
            </w:r>
          </w:p>
        </w:tc>
        <w:tc>
          <w:tcPr>
            <w:tcW w:w="1701" w:type="dxa"/>
          </w:tcPr>
          <w:p w14:paraId="34F5E44F" w14:textId="77777777" w:rsidR="00F71889" w:rsidRPr="007B1689" w:rsidRDefault="00F71889" w:rsidP="00176747">
            <w:pPr>
              <w:pStyle w:val="TAC"/>
              <w:rPr>
                <w:rFonts w:eastAsia="Batang"/>
                <w:color w:val="000000"/>
              </w:rPr>
            </w:pPr>
            <w:r>
              <w:rPr>
                <w:rFonts w:eastAsia="Batang"/>
                <w:color w:val="000000"/>
              </w:rPr>
              <w:t>2</w:t>
            </w:r>
          </w:p>
        </w:tc>
      </w:tr>
      <w:tr w:rsidR="00F71889" w14:paraId="402B1E0C" w14:textId="77777777" w:rsidTr="00176747">
        <w:tc>
          <w:tcPr>
            <w:tcW w:w="2263" w:type="dxa"/>
          </w:tcPr>
          <w:p w14:paraId="57EDF02F" w14:textId="77777777" w:rsidR="00F71889" w:rsidRPr="007B1689" w:rsidRDefault="00F71889" w:rsidP="00176747">
            <w:pPr>
              <w:pStyle w:val="TAC"/>
              <w:rPr>
                <w:rFonts w:eastAsia="Batang"/>
                <w:color w:val="000000"/>
              </w:rPr>
            </w:pPr>
            <w:r>
              <w:rPr>
                <w:rFonts w:eastAsia="Batang"/>
                <w:color w:val="000000"/>
              </w:rPr>
              <w:t>1</w:t>
            </w:r>
          </w:p>
        </w:tc>
        <w:tc>
          <w:tcPr>
            <w:tcW w:w="1701" w:type="dxa"/>
          </w:tcPr>
          <w:p w14:paraId="5E24142A" w14:textId="77777777" w:rsidR="00F71889" w:rsidRPr="007B1689" w:rsidRDefault="00F71889" w:rsidP="00176747">
            <w:pPr>
              <w:pStyle w:val="TAC"/>
              <w:rPr>
                <w:rFonts w:eastAsia="Batang"/>
                <w:color w:val="000000"/>
              </w:rPr>
            </w:pPr>
            <w:r>
              <w:rPr>
                <w:rFonts w:eastAsia="Batang"/>
                <w:color w:val="000000"/>
              </w:rPr>
              <w:t>1</w:t>
            </w:r>
          </w:p>
        </w:tc>
        <w:tc>
          <w:tcPr>
            <w:tcW w:w="1701" w:type="dxa"/>
          </w:tcPr>
          <w:p w14:paraId="292667FA" w14:textId="77777777" w:rsidR="00F71889" w:rsidRPr="007B1689" w:rsidRDefault="00F71889" w:rsidP="00176747">
            <w:pPr>
              <w:pStyle w:val="TAC"/>
              <w:rPr>
                <w:rFonts w:eastAsia="Batang"/>
                <w:color w:val="000000"/>
              </w:rPr>
            </w:pPr>
            <w:r>
              <w:rPr>
                <w:rFonts w:eastAsia="Batang"/>
                <w:color w:val="000000"/>
              </w:rPr>
              <w:t>0</w:t>
            </w:r>
          </w:p>
        </w:tc>
        <w:tc>
          <w:tcPr>
            <w:tcW w:w="1701" w:type="dxa"/>
          </w:tcPr>
          <w:p w14:paraId="416F97B2" w14:textId="77777777" w:rsidR="00F71889" w:rsidRPr="007B1689" w:rsidRDefault="00F71889" w:rsidP="00176747">
            <w:pPr>
              <w:pStyle w:val="TAC"/>
              <w:rPr>
                <w:rFonts w:eastAsia="Batang"/>
                <w:color w:val="000000"/>
              </w:rPr>
            </w:pPr>
            <w:r>
              <w:rPr>
                <w:rFonts w:eastAsia="Batang"/>
                <w:color w:val="000000"/>
              </w:rPr>
              <w:t>2</w:t>
            </w:r>
          </w:p>
        </w:tc>
        <w:tc>
          <w:tcPr>
            <w:tcW w:w="1701" w:type="dxa"/>
          </w:tcPr>
          <w:p w14:paraId="711B5224" w14:textId="77777777" w:rsidR="00F71889" w:rsidRPr="007B1689" w:rsidRDefault="00F71889" w:rsidP="00176747">
            <w:pPr>
              <w:pStyle w:val="TAC"/>
              <w:rPr>
                <w:rFonts w:eastAsia="Batang"/>
                <w:color w:val="000000"/>
              </w:rPr>
            </w:pPr>
            <w:r>
              <w:rPr>
                <w:rFonts w:eastAsia="Batang"/>
                <w:color w:val="000000"/>
              </w:rPr>
              <w:t>3</w:t>
            </w:r>
          </w:p>
        </w:tc>
      </w:tr>
    </w:tbl>
    <w:p w14:paraId="512C8CA6" w14:textId="77777777" w:rsidR="00F71889" w:rsidRDefault="00F71889" w:rsidP="00F71889"/>
    <w:p w14:paraId="351C916D" w14:textId="77777777" w:rsidR="00F71889" w:rsidRDefault="00F71889" w:rsidP="00F71889">
      <w:bookmarkStart w:id="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6"/>
    </w:p>
    <w:p w14:paraId="2403C343" w14:textId="77777777" w:rsidR="00F71889" w:rsidRPr="00647EF8" w:rsidRDefault="00F71889" w:rsidP="00F71889">
      <w:r w:rsidRPr="00C75837">
        <w:lastRenderedPageBreak/>
        <w:t xml:space="preserve">The UE is not expected to receive a PDSCH with mapping type A in a slot, if the PDCCH scheduling the PDSCH was received in the same slot and was not contained within the first three symbols of the slot. </w:t>
      </w:r>
    </w:p>
    <w:p w14:paraId="3F66B1D0" w14:textId="77777777" w:rsidR="00F71889" w:rsidRDefault="00F71889" w:rsidP="00F71889">
      <w:pPr>
        <w:rPr>
          <w:ins w:id="7" w:author="Mihai Enescu" w:date="2019-10-30T11:35:00Z"/>
        </w:rPr>
      </w:pPr>
      <w:r w:rsidRPr="00C75837">
        <w:t>The UE is not expected to receive a PDSCH with mapping type B in a slot, if the first symbol of the PDCCH scheduling the PDSCH was received in a later symbol than the first symbol indicated in the PDSCH time domain resource allocation.</w:t>
      </w:r>
    </w:p>
    <w:p w14:paraId="61C0558C" w14:textId="2257118B" w:rsidR="00F71889" w:rsidRDefault="00F71889" w:rsidP="00F71889">
      <w:pPr>
        <w:rPr>
          <w:ins w:id="8" w:author="Mihai Enescu" w:date="2019-10-30T11:35:00Z"/>
        </w:rPr>
      </w:pPr>
      <w:ins w:id="9" w:author="Mihai Enescu" w:date="2019-10-30T11:35:00Z">
        <w:r>
          <w:t>When the UE configured with [</w:t>
        </w:r>
        <w:proofErr w:type="spellStart"/>
        <w:r w:rsidRPr="007A1142">
          <w:rPr>
            <w:i/>
          </w:rPr>
          <w:t>minimumSchedulingOffset</w:t>
        </w:r>
        <w:proofErr w:type="spellEnd"/>
        <w:r>
          <w:t>] it applies a minimum scheduling offset restriction indicated by the [</w:t>
        </w:r>
        <w:r w:rsidRPr="00846E15">
          <w:rPr>
            <w:b/>
            <w:i/>
            <w:highlight w:val="yellow"/>
          </w:rPr>
          <w:t>minimum scheduling offset restriction</w:t>
        </w:r>
        <w:r w:rsidRPr="009D2950">
          <w:rPr>
            <w:b/>
          </w:rPr>
          <w:t>]</w:t>
        </w:r>
        <w:r w:rsidRPr="00846E15">
          <w:rPr>
            <w:b/>
          </w:rPr>
          <w:t xml:space="preserve"> </w:t>
        </w:r>
        <w:r>
          <w:t>field in DCI</w:t>
        </w:r>
      </w:ins>
      <w:ins w:id="10" w:author="Mihai Enescu" w:date="2019-11-07T14:03:00Z">
        <w:r>
          <w:t xml:space="preserve"> format 0_1 or 1_1</w:t>
        </w:r>
      </w:ins>
      <w:ins w:id="11" w:author="Mihai Enescu" w:date="2019-10-30T11:35:00Z">
        <w:r>
          <w:t xml:space="preserve">. When the </w:t>
        </w:r>
        <w:r w:rsidRPr="00F35BE0">
          <w:rPr>
            <w:i/>
          </w:rPr>
          <w:t>minimum scheduling offset restriction</w:t>
        </w:r>
        <w:r w:rsidRPr="007377F7">
          <w:t xml:space="preserve"> is applied</w:t>
        </w:r>
        <w:r>
          <w:t xml:space="preserve"> the UE is not expected to </w:t>
        </w:r>
      </w:ins>
      <w:ins w:id="12" w:author="Mihai Enescu" w:date="2019-11-07T14:04:00Z">
        <w:r>
          <w:t xml:space="preserve">be scheduled with a DCI in slot </w:t>
        </w:r>
        <w:r w:rsidRPr="003937FF">
          <w:rPr>
            <w:i/>
          </w:rPr>
          <w:t>n</w:t>
        </w:r>
        <w:r>
          <w:t xml:space="preserve"> to </w:t>
        </w:r>
      </w:ins>
      <w:ins w:id="13" w:author="Mihai Enescu" w:date="2019-10-30T11:35:00Z">
        <w:r>
          <w:t xml:space="preserve">receive a PDSCH scheduled with </w:t>
        </w:r>
        <w:commentRangeStart w:id="14"/>
        <w:r>
          <w:t>C-RNTI, CS-RNTI or MC</w:t>
        </w:r>
      </w:ins>
      <w:ins w:id="15" w:author="Mihai Enescu" w:date="2019-11-01T12:59:00Z">
        <w:r>
          <w:t>S</w:t>
        </w:r>
      </w:ins>
      <w:ins w:id="16" w:author="Mihai Enescu" w:date="2019-11-01T16:12:00Z">
        <w:r>
          <w:t>-C</w:t>
        </w:r>
      </w:ins>
      <w:ins w:id="17" w:author="Mihai Enescu" w:date="2019-10-30T11:35:00Z">
        <w:r>
          <w:t xml:space="preserve">-RNTI </w:t>
        </w:r>
      </w:ins>
      <w:commentRangeEnd w:id="14"/>
      <w:ins w:id="18" w:author="Mihai Enescu" w:date="2019-10-30T11:36:00Z">
        <w:r>
          <w:rPr>
            <w:rStyle w:val="CommentReference"/>
          </w:rPr>
          <w:commentReference w:id="14"/>
        </w:r>
      </w:ins>
      <w:ins w:id="19" w:author="Mihai Enescu" w:date="2019-10-30T11:35:00Z">
        <w:r>
          <w:t xml:space="preserve">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t xml:space="preserve">. The application delay of the minimum scheduling offset restriction is determined in Section </w:t>
        </w:r>
        <w:r w:rsidRPr="00F35BE0">
          <w:rPr>
            <w:highlight w:val="yellow"/>
          </w:rPr>
          <w:t>5.</w:t>
        </w:r>
        <w:r>
          <w:rPr>
            <w:highlight w:val="yellow"/>
          </w:rPr>
          <w:t>3.1</w:t>
        </w:r>
        <w:r>
          <w:t>.</w:t>
        </w:r>
      </w:ins>
    </w:p>
    <w:p w14:paraId="2A9EC5A9" w14:textId="77777777" w:rsidR="00F71889" w:rsidDel="00AC694C" w:rsidRDefault="00F71889" w:rsidP="00F71889">
      <w:pPr>
        <w:rPr>
          <w:del w:id="20" w:author="Mihai Enescu" w:date="2019-10-30T11:35:00Z"/>
        </w:rPr>
      </w:pPr>
    </w:p>
    <w:p w14:paraId="2811AA28" w14:textId="77777777" w:rsidR="00F71889" w:rsidRDefault="00F71889" w:rsidP="00F71889">
      <w:pPr>
        <w:jc w:val="center"/>
      </w:pPr>
      <w:r>
        <w:t>&lt;omitted text&gt;</w:t>
      </w:r>
    </w:p>
    <w:p w14:paraId="1B98F21B" w14:textId="77777777" w:rsidR="00E7077D" w:rsidRPr="0048482F" w:rsidRDefault="00E7077D" w:rsidP="00E7077D">
      <w:pPr>
        <w:pStyle w:val="Heading5"/>
        <w:rPr>
          <w:color w:val="000000"/>
          <w:lang w:val="en-US"/>
        </w:rPr>
      </w:pPr>
      <w:bookmarkStart w:id="21" w:name="_Toc11352117"/>
      <w:bookmarkStart w:id="22"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21"/>
      <w:bookmarkEnd w:id="22"/>
    </w:p>
    <w:p w14:paraId="558CB067" w14:textId="77777777" w:rsidR="00E7077D" w:rsidRPr="0048482F" w:rsidRDefault="00E7077D" w:rsidP="00E7077D">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3" w:name="_Hlk500778920"/>
      <w:r w:rsidRPr="00957C11">
        <w:rPr>
          <w:i/>
          <w:color w:val="000000"/>
          <w:lang w:val="en-US"/>
        </w:rPr>
        <w:t>CSI-</w:t>
      </w:r>
      <w:proofErr w:type="spellStart"/>
      <w:r w:rsidRPr="00957C11">
        <w:rPr>
          <w:i/>
          <w:color w:val="000000"/>
          <w:lang w:val="en-US"/>
        </w:rPr>
        <w:t>AperiodicTriggerStateList</w:t>
      </w:r>
      <w:bookmarkEnd w:id="23"/>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1583AE9" w14:textId="77777777" w:rsidR="00E7077D" w:rsidRPr="0048482F" w:rsidRDefault="00E7077D" w:rsidP="00E7077D">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0D8A7CF" w14:textId="77777777" w:rsidR="00E7077D" w:rsidRPr="0048482F" w:rsidRDefault="00E7077D" w:rsidP="00E7077D">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DFE6203">
          <v:shape id="_x0000_i1032" type="#_x0000_t75" style="width:33.75pt;height:13.5pt" o:ole="">
            <v:imagedata r:id="rId32" o:title=""/>
          </v:shape>
          <o:OLEObject Type="Embed" ProgID="Equation.DSMT4" ShapeID="_x0000_i1032" DrawAspect="Content" ObjectID="_1634821681" r:id="rId33"/>
        </w:object>
      </w:r>
      <w:r w:rsidRPr="0048482F">
        <w:rPr>
          <w:lang w:val="en-US"/>
        </w:rPr>
        <w:t xml:space="preserve">, where </w:t>
      </w:r>
      <w:r w:rsidRPr="0048482F">
        <w:rPr>
          <w:position w:val="-10"/>
          <w:lang w:val="en-US"/>
        </w:rPr>
        <w:object w:dxaOrig="400" w:dyaOrig="300" w14:anchorId="0302ED14">
          <v:shape id="_x0000_i1033" type="#_x0000_t75" style="width:19.5pt;height:15.75pt" o:ole="">
            <v:imagedata r:id="rId34" o:title=""/>
          </v:shape>
          <o:OLEObject Type="Embed" ProgID="Equation.DSMT4" ShapeID="_x0000_i1033" DrawAspect="Content" ObjectID="_1634821682" r:id="rId3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24DBF88">
          <v:shape id="_x0000_i1034" type="#_x0000_t75" style="width:33.75pt;height:13.5pt" o:ole="">
            <v:imagedata r:id="rId32" o:title=""/>
          </v:shape>
          <o:OLEObject Type="Embed" ProgID="Equation.DSMT4" ShapeID="_x0000_i1034" DrawAspect="Content" ObjectID="_1634821683" r:id="rId3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4" w:name="_Hlk498207844"/>
      <w:r w:rsidRPr="0048482F">
        <w:rPr>
          <w:position w:val="-10"/>
          <w:lang w:val="en-US"/>
        </w:rPr>
        <w:object w:dxaOrig="400" w:dyaOrig="300" w14:anchorId="1BB97EC8">
          <v:shape id="_x0000_i1035" type="#_x0000_t75" style="width:19.5pt;height:15.75pt" o:ole="">
            <v:imagedata r:id="rId34" o:title=""/>
          </v:shape>
          <o:OLEObject Type="Embed" ProgID="Equation.DSMT4" ShapeID="_x0000_i1035" DrawAspect="Content" ObjectID="_1634821684" r:id="rId37"/>
        </w:object>
      </w:r>
      <w:bookmarkEnd w:id="24"/>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64175E1">
          <v:shape id="_x0000_i1036" type="#_x0000_t75" style="width:86.25pt;height:14.25pt" o:ole="">
            <v:imagedata r:id="rId38" o:title=""/>
          </v:shape>
          <o:OLEObject Type="Embed" ProgID="Equation.3" ShapeID="_x0000_i1036" DrawAspect="Content" ObjectID="_1634821685" r:id="rId39"/>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12AA554B" w14:textId="77777777" w:rsidR="00E7077D" w:rsidRPr="0048482F" w:rsidRDefault="00E7077D" w:rsidP="00E7077D">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08540D90">
          <v:shape id="_x0000_i1037" type="#_x0000_t75" style="width:33.75pt;height:13.5pt" o:ole="">
            <v:imagedata r:id="rId32" o:title=""/>
          </v:shape>
          <o:OLEObject Type="Embed" ProgID="Equation.DSMT4" ShapeID="_x0000_i1037" DrawAspect="Content" ObjectID="_1634821686" r:id="rId4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B96CE5A" w14:textId="77777777" w:rsidR="00E7077D" w:rsidRDefault="00E7077D" w:rsidP="00E7077D">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3772933" w14:textId="77777777" w:rsidR="00E7077D" w:rsidRDefault="00E7077D" w:rsidP="00E7077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1D746B33" w14:textId="77777777" w:rsidR="00E7077D" w:rsidRDefault="00E7077D" w:rsidP="00E7077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w:t>
      </w:r>
      <w:r w:rsidRPr="006105FF">
        <w:lastRenderedPageBreak/>
        <w:t xml:space="preserve">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16414145" w14:textId="77777777" w:rsidR="00E7077D" w:rsidRDefault="00E7077D" w:rsidP="00E7077D">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6071C151" w14:textId="77777777" w:rsidR="00E7077D" w:rsidRPr="007A4310" w:rsidRDefault="00E7077D" w:rsidP="00E7077D">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71224AF" w14:textId="77777777" w:rsidR="00E7077D" w:rsidRPr="0048482F" w:rsidRDefault="00E7077D" w:rsidP="00E7077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5E160266" w14:textId="77777777" w:rsidR="00E7077D" w:rsidRPr="0048482F" w:rsidRDefault="00E7077D" w:rsidP="00E7077D">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0D66DF12" w14:textId="7D40B61C" w:rsidR="00E7077D" w:rsidRDefault="00E7077D" w:rsidP="00E7077D">
      <w:pPr>
        <w:rPr>
          <w:color w:val="000000"/>
          <w:lang w:val="en-US"/>
        </w:rPr>
      </w:pPr>
      <w:bookmarkStart w:id="25"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commentRangeStart w:id="26"/>
      <w:ins w:id="27" w:author="Mihai Enescu" w:date="2019-10-30T11:33:00Z">
        <w:r w:rsidR="0013708A">
          <w:rPr>
            <w:color w:val="000000"/>
            <w:lang w:val="en-US"/>
          </w:rPr>
          <w:t>the UE is not configured with [</w:t>
        </w:r>
        <w:proofErr w:type="spellStart"/>
        <w:r w:rsidR="0013708A" w:rsidRPr="0013708A">
          <w:rPr>
            <w:i/>
            <w:color w:val="000000"/>
            <w:lang w:val="en-US"/>
          </w:rPr>
          <w:t>minimumSchedulingOffset</w:t>
        </w:r>
        <w:proofErr w:type="spellEnd"/>
        <w:r w:rsidR="0013708A">
          <w:rPr>
            <w:color w:val="000000"/>
            <w:lang w:val="en-US"/>
          </w:rPr>
          <w:t xml:space="preserve">] for </w:t>
        </w:r>
      </w:ins>
      <w:ins w:id="28" w:author="Mihai Enescu" w:date="2019-11-08T11:40:00Z">
        <w:r w:rsidR="00782BB8">
          <w:rPr>
            <w:color w:val="000000"/>
            <w:lang w:val="en-US"/>
          </w:rPr>
          <w:t>[</w:t>
        </w:r>
      </w:ins>
      <w:ins w:id="29" w:author="Mihai Enescu" w:date="2019-11-07T14:02:00Z">
        <w:r w:rsidR="003937FF">
          <w:rPr>
            <w:color w:val="000000"/>
            <w:lang w:val="en-US"/>
          </w:rPr>
          <w:t xml:space="preserve">any DL or UL </w:t>
        </w:r>
      </w:ins>
      <w:ins w:id="30" w:author="Mihai Enescu" w:date="2019-10-30T11:33:00Z">
        <w:r w:rsidR="0013708A">
          <w:rPr>
            <w:color w:val="000000"/>
            <w:lang w:val="en-US"/>
          </w:rPr>
          <w:t>BWP</w:t>
        </w:r>
      </w:ins>
      <w:ins w:id="31" w:author="Mihai Enescu" w:date="2019-11-08T11:40:00Z">
        <w:r w:rsidR="00782BB8">
          <w:rPr>
            <w:color w:val="000000"/>
            <w:lang w:val="en-US"/>
          </w:rPr>
          <w:t>]</w:t>
        </w:r>
      </w:ins>
      <w:ins w:id="32" w:author="Mihai Enescu" w:date="2019-10-30T11:33:00Z">
        <w:r w:rsidR="0013708A">
          <w:rPr>
            <w:color w:val="000000"/>
            <w:lang w:val="en-US"/>
          </w:rPr>
          <w:t xml:space="preserve"> and if </w:t>
        </w:r>
      </w:ins>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3E886B1D" w14:textId="1684AE6E" w:rsidR="00E7077D" w:rsidRDefault="00E7077D" w:rsidP="00E7077D">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ins w:id="33" w:author="Mihai Enescu" w:date="2019-10-30T11:34:00Z">
        <w:r w:rsidR="0013708A">
          <w:t xml:space="preserve">When the </w:t>
        </w:r>
        <w:r w:rsidR="0013708A" w:rsidRPr="007377F7">
          <w:t>minimum scheduling offset restriction is applied</w:t>
        </w:r>
        <w:r w:rsidR="0013708A">
          <w:t xml:space="preserve">, </w:t>
        </w:r>
        <w:r w:rsidR="0013708A">
          <w:rPr>
            <w:color w:val="000000"/>
          </w:rPr>
          <w:t xml:space="preserve">UE is not expected to be triggered by </w:t>
        </w:r>
        <w:r w:rsidR="0013708A">
          <w:t xml:space="preserve">CSI triggering state indicated by the CSI </w:t>
        </w:r>
      </w:ins>
      <w:ins w:id="34" w:author="Mihai Enescu" w:date="2019-11-07T14:02:00Z">
        <w:r w:rsidR="003937FF">
          <w:t>req</w:t>
        </w:r>
      </w:ins>
      <w:ins w:id="35" w:author="Mihai Enescu" w:date="2019-11-07T14:03:00Z">
        <w:r w:rsidR="003937FF">
          <w:t>uest</w:t>
        </w:r>
      </w:ins>
      <w:ins w:id="36" w:author="Mihai Enescu" w:date="2019-10-30T11:34:00Z">
        <w:r w:rsidR="0013708A">
          <w:t xml:space="preserve"> field in DCI</w:t>
        </w:r>
        <w:r w:rsidR="0013708A">
          <w:rPr>
            <w:color w:val="000000"/>
          </w:rPr>
          <w:t xml:space="preserve"> in which </w:t>
        </w:r>
        <w:r w:rsidR="0013708A">
          <w:rPr>
            <w:color w:val="000000"/>
            <w:lang w:val="en-US"/>
          </w:rPr>
          <w:t xml:space="preserve">CSI-RS triggering offset is smaller </w:t>
        </w:r>
        <w:r w:rsidR="0013708A">
          <w:t xml:space="preserve">than the currently applicable minimum scheduling offset restriction </w:t>
        </w:r>
        <w:r w:rsidR="0013708A" w:rsidRPr="00851191">
          <w:rPr>
            <w:i/>
          </w:rPr>
          <w:t>K</w:t>
        </w:r>
        <w:r w:rsidR="0013708A" w:rsidRPr="00851191">
          <w:rPr>
            <w:vertAlign w:val="subscript"/>
          </w:rPr>
          <w:t>0min</w:t>
        </w:r>
        <w:r w:rsidR="0013708A">
          <w:t>.</w:t>
        </w:r>
        <w:commentRangeEnd w:id="26"/>
        <w:r w:rsidR="0013708A">
          <w:rPr>
            <w:rStyle w:val="CommentReference"/>
          </w:rPr>
          <w:commentReference w:id="26"/>
        </w:r>
      </w:ins>
    </w:p>
    <w:p w14:paraId="12820C82" w14:textId="77777777" w:rsidR="00E7077D" w:rsidRDefault="00E7077D" w:rsidP="00E7077D">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22689F5" w14:textId="77777777" w:rsidR="00E7077D" w:rsidRPr="0048482F" w:rsidRDefault="00E7077D" w:rsidP="00E7077D">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25"/>
    <w:p w14:paraId="5A1866A9" w14:textId="77777777" w:rsidR="00F1553C" w:rsidRDefault="00F1553C" w:rsidP="00F1553C">
      <w:pPr>
        <w:jc w:val="center"/>
      </w:pPr>
      <w:r>
        <w:t>&lt;omitted text&gt;</w:t>
      </w:r>
    </w:p>
    <w:p w14:paraId="719F02A1" w14:textId="77777777" w:rsidR="003825B8" w:rsidRPr="0048482F" w:rsidRDefault="003825B8" w:rsidP="003825B8">
      <w:pPr>
        <w:pStyle w:val="Heading2"/>
        <w:rPr>
          <w:color w:val="000000"/>
        </w:rPr>
      </w:pPr>
      <w:bookmarkStart w:id="37" w:name="_Toc11352135"/>
      <w:bookmarkStart w:id="38" w:name="_Toc20318025"/>
      <w:r w:rsidRPr="0048482F">
        <w:rPr>
          <w:color w:val="000000"/>
        </w:rPr>
        <w:t>5.3</w:t>
      </w:r>
      <w:r w:rsidRPr="0048482F">
        <w:rPr>
          <w:color w:val="000000"/>
        </w:rPr>
        <w:tab/>
        <w:t>UE PDSCH processing procedure time</w:t>
      </w:r>
      <w:bookmarkEnd w:id="37"/>
      <w:bookmarkEnd w:id="38"/>
    </w:p>
    <w:p w14:paraId="7C34C4A9" w14:textId="77777777" w:rsidR="003825B8" w:rsidRPr="0048482F" w:rsidRDefault="003825B8" w:rsidP="003825B8">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9" w:name="_Hlk500865557"/>
      <w:bookmarkStart w:id="40" w:name="_Hlk508187268"/>
      <w:r w:rsidRPr="006F3211">
        <w:rPr>
          <w:color w:val="000000"/>
          <w:position w:val="-14"/>
        </w:rPr>
        <w:object w:dxaOrig="3660" w:dyaOrig="400" w14:anchorId="5AECE3A9">
          <v:shape id="_x0000_i1038" type="#_x0000_t75" style="width:180pt;height:21.75pt" o:ole="">
            <v:imagedata r:id="rId41" o:title=""/>
          </v:shape>
          <o:OLEObject Type="Embed" ProgID="Equation.DSMT4" ShapeID="_x0000_i1038" DrawAspect="Content" ObjectID="_1634821687" r:id="rId42"/>
        </w:object>
      </w:r>
      <w:bookmarkEnd w:id="39"/>
      <w:bookmarkEnd w:id="40"/>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F697013" w14:textId="77777777" w:rsidR="003825B8" w:rsidRDefault="003825B8" w:rsidP="003825B8">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5AFD32F0" w14:textId="77777777" w:rsidR="003825B8" w:rsidRDefault="003825B8" w:rsidP="003825B8">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E97F735" w14:textId="77777777" w:rsidR="003825B8" w:rsidRDefault="003825B8" w:rsidP="003825B8">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6F373CF" w14:textId="77777777" w:rsidR="003825B8" w:rsidRDefault="003825B8" w:rsidP="003825B8">
      <w:pPr>
        <w:pStyle w:val="B1"/>
        <w:rPr>
          <w:color w:val="000000"/>
        </w:rPr>
      </w:pPr>
      <w:r>
        <w:rPr>
          <w:lang w:val="en-AU"/>
        </w:rPr>
        <w:lastRenderedPageBreak/>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4AEB7F3" w14:textId="77777777" w:rsidR="003825B8" w:rsidRDefault="003825B8" w:rsidP="003825B8">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5DD3A065" w14:textId="77777777" w:rsidR="003825B8" w:rsidRPr="0015079E" w:rsidRDefault="003825B8" w:rsidP="003825B8">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1ABD2899" w14:textId="77777777" w:rsidR="003825B8" w:rsidRDefault="003825B8" w:rsidP="003825B8">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65CB2A41" w14:textId="77777777" w:rsidR="003825B8" w:rsidRPr="0017586C" w:rsidRDefault="003825B8" w:rsidP="003825B8">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E20F40D" w14:textId="77777777" w:rsidR="003825B8" w:rsidRDefault="003825B8" w:rsidP="003825B8">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113F7AE8" w14:textId="77777777" w:rsidR="003825B8" w:rsidRDefault="003825B8" w:rsidP="003825B8">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B5AC423" w14:textId="77777777" w:rsidR="003825B8" w:rsidRPr="00CB6FAD" w:rsidRDefault="003825B8" w:rsidP="003825B8">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742352D8" w14:textId="77777777" w:rsidR="003825B8" w:rsidRDefault="003825B8" w:rsidP="003825B8">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0A2E2A66" w14:textId="77777777" w:rsidR="003825B8" w:rsidRDefault="003825B8" w:rsidP="003825B8">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81D3D55" w14:textId="77777777" w:rsidR="003825B8" w:rsidRDefault="003825B8" w:rsidP="003825B8">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4C6BB27" w14:textId="77777777" w:rsidR="003825B8" w:rsidRDefault="003825B8" w:rsidP="003825B8">
      <w:pPr>
        <w:pStyle w:val="B1"/>
      </w:pPr>
      <w:bookmarkStart w:id="41"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57066F67" w14:textId="77777777" w:rsidR="003825B8" w:rsidRDefault="003825B8" w:rsidP="003825B8">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2CECB103" w14:textId="77777777" w:rsidR="003825B8" w:rsidRPr="0048482F" w:rsidRDefault="003825B8" w:rsidP="003825B8">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41"/>
    <w:p w14:paraId="0F4F9DD4" w14:textId="77777777" w:rsidR="003825B8" w:rsidRPr="0048482F" w:rsidRDefault="003825B8" w:rsidP="003825B8">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7C668A68" w14:textId="77777777" w:rsidR="003825B8" w:rsidRPr="0048482F" w:rsidRDefault="003825B8" w:rsidP="003825B8">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825B8" w:rsidRPr="0048482F" w14:paraId="04AE5B11" w14:textId="77777777" w:rsidTr="003825B8">
        <w:trPr>
          <w:jc w:val="center"/>
        </w:trPr>
        <w:tc>
          <w:tcPr>
            <w:tcW w:w="828" w:type="dxa"/>
            <w:vMerge w:val="restart"/>
            <w:shd w:val="clear" w:color="auto" w:fill="auto"/>
            <w:vAlign w:val="center"/>
          </w:tcPr>
          <w:p w14:paraId="04D8A10F" w14:textId="77777777" w:rsidR="003825B8" w:rsidRPr="00E17FE7" w:rsidRDefault="003825B8" w:rsidP="003825B8">
            <w:pPr>
              <w:pStyle w:val="TAH"/>
              <w:rPr>
                <w:rFonts w:eastAsia="Batang"/>
                <w:color w:val="000000"/>
              </w:rPr>
            </w:pPr>
            <w:r w:rsidRPr="00E17FE7">
              <w:rPr>
                <w:rFonts w:eastAsia="Batang"/>
                <w:color w:val="000000"/>
                <w:position w:val="-8"/>
              </w:rPr>
              <w:object w:dxaOrig="220" w:dyaOrig="220" w14:anchorId="4CE6B17F">
                <v:shape id="_x0000_i1039" type="#_x0000_t75" style="width:11.25pt;height:11.25pt" o:ole="">
                  <v:imagedata r:id="rId43" o:title=""/>
                </v:shape>
                <o:OLEObject Type="Embed" ProgID="Equation.3" ShapeID="_x0000_i1039" DrawAspect="Content" ObjectID="_1634821688" r:id="rId44"/>
              </w:object>
            </w:r>
          </w:p>
        </w:tc>
        <w:tc>
          <w:tcPr>
            <w:tcW w:w="7547" w:type="dxa"/>
            <w:gridSpan w:val="2"/>
            <w:shd w:val="clear" w:color="auto" w:fill="auto"/>
          </w:tcPr>
          <w:p w14:paraId="05A777DF" w14:textId="77777777" w:rsidR="003825B8" w:rsidRPr="00E17FE7" w:rsidRDefault="003825B8" w:rsidP="003825B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825B8" w:rsidRPr="0048482F" w14:paraId="3CD8F6A2" w14:textId="77777777" w:rsidTr="003825B8">
        <w:trPr>
          <w:jc w:val="center"/>
        </w:trPr>
        <w:tc>
          <w:tcPr>
            <w:tcW w:w="828" w:type="dxa"/>
            <w:vMerge/>
            <w:shd w:val="clear" w:color="auto" w:fill="auto"/>
          </w:tcPr>
          <w:p w14:paraId="2FE83F5E" w14:textId="77777777" w:rsidR="003825B8" w:rsidRPr="00E17FE7" w:rsidRDefault="003825B8" w:rsidP="003825B8">
            <w:pPr>
              <w:pStyle w:val="TAH"/>
              <w:rPr>
                <w:rFonts w:eastAsia="Batang"/>
                <w:color w:val="000000"/>
              </w:rPr>
            </w:pPr>
          </w:p>
        </w:tc>
        <w:tc>
          <w:tcPr>
            <w:tcW w:w="3773" w:type="dxa"/>
            <w:shd w:val="clear" w:color="auto" w:fill="auto"/>
          </w:tcPr>
          <w:p w14:paraId="7BD3C8B8" w14:textId="77777777" w:rsidR="003825B8" w:rsidRPr="00E17FE7" w:rsidRDefault="003825B8" w:rsidP="003825B8">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06C8374E" w14:textId="77777777" w:rsidR="003825B8" w:rsidRDefault="003825B8" w:rsidP="003825B8">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49FE5392" w14:textId="77777777" w:rsidR="003825B8" w:rsidRPr="00E17FE7" w:rsidRDefault="003825B8" w:rsidP="003825B8">
            <w:pPr>
              <w:pStyle w:val="TAH"/>
              <w:rPr>
                <w:rFonts w:eastAsia="Batang"/>
                <w:color w:val="000000"/>
              </w:rPr>
            </w:pPr>
            <w:r>
              <w:rPr>
                <w:rFonts w:eastAsia="Batang"/>
                <w:i/>
                <w:color w:val="000000"/>
              </w:rPr>
              <w:t xml:space="preserve">or if the higher layer parameter is not configured </w:t>
            </w:r>
          </w:p>
        </w:tc>
      </w:tr>
      <w:tr w:rsidR="003825B8" w:rsidRPr="0048482F" w14:paraId="00EF47AE" w14:textId="77777777" w:rsidTr="003825B8">
        <w:trPr>
          <w:jc w:val="center"/>
        </w:trPr>
        <w:tc>
          <w:tcPr>
            <w:tcW w:w="828" w:type="dxa"/>
            <w:shd w:val="clear" w:color="auto" w:fill="auto"/>
          </w:tcPr>
          <w:p w14:paraId="6A7A8296" w14:textId="77777777" w:rsidR="003825B8" w:rsidRPr="00E17FE7" w:rsidRDefault="003825B8" w:rsidP="003825B8">
            <w:pPr>
              <w:pStyle w:val="TAC"/>
              <w:rPr>
                <w:rFonts w:eastAsia="Batang"/>
                <w:color w:val="000000"/>
              </w:rPr>
            </w:pPr>
            <w:r w:rsidRPr="00E17FE7">
              <w:rPr>
                <w:rFonts w:eastAsia="Batang"/>
                <w:color w:val="000000"/>
              </w:rPr>
              <w:t>0</w:t>
            </w:r>
          </w:p>
        </w:tc>
        <w:tc>
          <w:tcPr>
            <w:tcW w:w="3773" w:type="dxa"/>
            <w:shd w:val="clear" w:color="auto" w:fill="auto"/>
          </w:tcPr>
          <w:p w14:paraId="78F0973F" w14:textId="77777777" w:rsidR="003825B8" w:rsidRPr="00E17FE7" w:rsidRDefault="003825B8" w:rsidP="003825B8">
            <w:pPr>
              <w:pStyle w:val="TAC"/>
              <w:rPr>
                <w:rFonts w:eastAsia="Batang"/>
                <w:color w:val="000000"/>
              </w:rPr>
            </w:pPr>
            <w:r w:rsidRPr="00E17FE7">
              <w:rPr>
                <w:rFonts w:eastAsia="Batang"/>
                <w:color w:val="000000"/>
              </w:rPr>
              <w:t>8</w:t>
            </w:r>
          </w:p>
        </w:tc>
        <w:tc>
          <w:tcPr>
            <w:tcW w:w="3774" w:type="dxa"/>
          </w:tcPr>
          <w:p w14:paraId="40E73529" w14:textId="77777777" w:rsidR="003825B8" w:rsidRPr="00E17FE7" w:rsidRDefault="003825B8" w:rsidP="003825B8">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3825B8" w:rsidRPr="0048482F" w14:paraId="5C22B440" w14:textId="77777777" w:rsidTr="003825B8">
        <w:trPr>
          <w:jc w:val="center"/>
        </w:trPr>
        <w:tc>
          <w:tcPr>
            <w:tcW w:w="828" w:type="dxa"/>
            <w:shd w:val="clear" w:color="auto" w:fill="auto"/>
          </w:tcPr>
          <w:p w14:paraId="769D9342" w14:textId="77777777" w:rsidR="003825B8" w:rsidRPr="00E17FE7" w:rsidRDefault="003825B8" w:rsidP="003825B8">
            <w:pPr>
              <w:pStyle w:val="TAC"/>
              <w:rPr>
                <w:rFonts w:eastAsia="Batang"/>
                <w:color w:val="000000"/>
              </w:rPr>
            </w:pPr>
            <w:r w:rsidRPr="00E17FE7">
              <w:rPr>
                <w:rFonts w:eastAsia="Batang"/>
                <w:color w:val="000000"/>
              </w:rPr>
              <w:t>1</w:t>
            </w:r>
          </w:p>
        </w:tc>
        <w:tc>
          <w:tcPr>
            <w:tcW w:w="3773" w:type="dxa"/>
            <w:shd w:val="clear" w:color="auto" w:fill="auto"/>
          </w:tcPr>
          <w:p w14:paraId="16273BE6" w14:textId="77777777" w:rsidR="003825B8" w:rsidRPr="00E17FE7" w:rsidRDefault="003825B8" w:rsidP="003825B8">
            <w:pPr>
              <w:pStyle w:val="TAC"/>
              <w:rPr>
                <w:rFonts w:eastAsia="Batang"/>
                <w:color w:val="000000"/>
              </w:rPr>
            </w:pPr>
            <w:r w:rsidRPr="00E17FE7">
              <w:rPr>
                <w:rFonts w:eastAsia="Batang"/>
                <w:color w:val="000000"/>
              </w:rPr>
              <w:t>10</w:t>
            </w:r>
          </w:p>
        </w:tc>
        <w:tc>
          <w:tcPr>
            <w:tcW w:w="3774" w:type="dxa"/>
          </w:tcPr>
          <w:p w14:paraId="7A319B60" w14:textId="77777777" w:rsidR="003825B8" w:rsidRPr="00E17FE7" w:rsidRDefault="003825B8" w:rsidP="003825B8">
            <w:pPr>
              <w:pStyle w:val="TAC"/>
              <w:rPr>
                <w:rFonts w:eastAsia="Batang"/>
                <w:color w:val="000000"/>
              </w:rPr>
            </w:pPr>
            <w:r w:rsidRPr="00E17FE7">
              <w:rPr>
                <w:rFonts w:eastAsia="Batang"/>
                <w:color w:val="000000"/>
              </w:rPr>
              <w:t>13</w:t>
            </w:r>
          </w:p>
        </w:tc>
      </w:tr>
      <w:tr w:rsidR="003825B8" w:rsidRPr="0048482F" w14:paraId="3B0622BA" w14:textId="77777777" w:rsidTr="003825B8">
        <w:trPr>
          <w:trHeight w:val="47"/>
          <w:jc w:val="center"/>
        </w:trPr>
        <w:tc>
          <w:tcPr>
            <w:tcW w:w="828" w:type="dxa"/>
            <w:shd w:val="clear" w:color="auto" w:fill="auto"/>
          </w:tcPr>
          <w:p w14:paraId="3A69D730" w14:textId="77777777" w:rsidR="003825B8" w:rsidRPr="00E17FE7" w:rsidRDefault="003825B8" w:rsidP="003825B8">
            <w:pPr>
              <w:pStyle w:val="TAC"/>
              <w:rPr>
                <w:rFonts w:eastAsia="Batang"/>
                <w:color w:val="000000"/>
              </w:rPr>
            </w:pPr>
            <w:r w:rsidRPr="00E17FE7">
              <w:rPr>
                <w:rFonts w:eastAsia="Batang"/>
                <w:color w:val="000000"/>
              </w:rPr>
              <w:t>2</w:t>
            </w:r>
          </w:p>
        </w:tc>
        <w:tc>
          <w:tcPr>
            <w:tcW w:w="3773" w:type="dxa"/>
            <w:shd w:val="clear" w:color="auto" w:fill="auto"/>
          </w:tcPr>
          <w:p w14:paraId="09712169" w14:textId="77777777" w:rsidR="003825B8" w:rsidRPr="00E17FE7" w:rsidRDefault="003825B8" w:rsidP="003825B8">
            <w:pPr>
              <w:pStyle w:val="TAC"/>
              <w:rPr>
                <w:rFonts w:eastAsia="Batang"/>
                <w:color w:val="000000"/>
              </w:rPr>
            </w:pPr>
            <w:r w:rsidRPr="00E17FE7">
              <w:rPr>
                <w:rFonts w:eastAsia="Batang"/>
                <w:color w:val="000000"/>
              </w:rPr>
              <w:t>17</w:t>
            </w:r>
          </w:p>
        </w:tc>
        <w:tc>
          <w:tcPr>
            <w:tcW w:w="3774" w:type="dxa"/>
          </w:tcPr>
          <w:p w14:paraId="541B6BDF" w14:textId="77777777" w:rsidR="003825B8" w:rsidRPr="00E17FE7" w:rsidRDefault="003825B8" w:rsidP="003825B8">
            <w:pPr>
              <w:pStyle w:val="TAC"/>
              <w:rPr>
                <w:rFonts w:eastAsia="Batang"/>
                <w:color w:val="000000"/>
              </w:rPr>
            </w:pPr>
            <w:r w:rsidRPr="00E17FE7">
              <w:rPr>
                <w:rFonts w:eastAsia="Batang"/>
                <w:color w:val="000000"/>
              </w:rPr>
              <w:t>20</w:t>
            </w:r>
          </w:p>
        </w:tc>
      </w:tr>
      <w:tr w:rsidR="003825B8" w:rsidRPr="0048482F" w14:paraId="3D9D6AE2" w14:textId="77777777" w:rsidTr="003825B8">
        <w:trPr>
          <w:jc w:val="center"/>
        </w:trPr>
        <w:tc>
          <w:tcPr>
            <w:tcW w:w="828" w:type="dxa"/>
            <w:shd w:val="clear" w:color="auto" w:fill="auto"/>
          </w:tcPr>
          <w:p w14:paraId="756F15CE" w14:textId="77777777" w:rsidR="003825B8" w:rsidRPr="00E17FE7" w:rsidRDefault="003825B8" w:rsidP="003825B8">
            <w:pPr>
              <w:pStyle w:val="TAC"/>
              <w:rPr>
                <w:rFonts w:eastAsia="Batang"/>
                <w:color w:val="000000"/>
              </w:rPr>
            </w:pPr>
            <w:r w:rsidRPr="00E17FE7">
              <w:rPr>
                <w:rFonts w:eastAsia="Batang"/>
                <w:color w:val="000000"/>
              </w:rPr>
              <w:t>3</w:t>
            </w:r>
          </w:p>
        </w:tc>
        <w:tc>
          <w:tcPr>
            <w:tcW w:w="3773" w:type="dxa"/>
            <w:shd w:val="clear" w:color="auto" w:fill="auto"/>
          </w:tcPr>
          <w:p w14:paraId="41A470AE" w14:textId="77777777" w:rsidR="003825B8" w:rsidRPr="00E17FE7" w:rsidRDefault="003825B8" w:rsidP="003825B8">
            <w:pPr>
              <w:pStyle w:val="TAC"/>
              <w:rPr>
                <w:rFonts w:eastAsia="Batang"/>
                <w:color w:val="000000"/>
              </w:rPr>
            </w:pPr>
            <w:r w:rsidRPr="00E17FE7">
              <w:rPr>
                <w:rFonts w:eastAsia="Batang"/>
                <w:color w:val="000000"/>
              </w:rPr>
              <w:t>20</w:t>
            </w:r>
          </w:p>
        </w:tc>
        <w:tc>
          <w:tcPr>
            <w:tcW w:w="3774" w:type="dxa"/>
          </w:tcPr>
          <w:p w14:paraId="5C838BF7" w14:textId="77777777" w:rsidR="003825B8" w:rsidRPr="00E17FE7" w:rsidRDefault="003825B8" w:rsidP="003825B8">
            <w:pPr>
              <w:pStyle w:val="TAC"/>
              <w:rPr>
                <w:rFonts w:eastAsia="Batang"/>
                <w:color w:val="000000"/>
              </w:rPr>
            </w:pPr>
            <w:r w:rsidRPr="00E17FE7">
              <w:rPr>
                <w:rFonts w:eastAsia="Batang"/>
                <w:color w:val="000000"/>
              </w:rPr>
              <w:t>24</w:t>
            </w:r>
          </w:p>
        </w:tc>
      </w:tr>
    </w:tbl>
    <w:p w14:paraId="5B1A2602" w14:textId="77777777" w:rsidR="003825B8" w:rsidRDefault="003825B8" w:rsidP="003825B8"/>
    <w:p w14:paraId="153106A0" w14:textId="77777777" w:rsidR="003825B8" w:rsidRDefault="003825B8" w:rsidP="003825B8">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825B8" w:rsidRPr="0048482F" w14:paraId="798DCB4C" w14:textId="77777777" w:rsidTr="003825B8">
        <w:trPr>
          <w:jc w:val="center"/>
        </w:trPr>
        <w:tc>
          <w:tcPr>
            <w:tcW w:w="704" w:type="dxa"/>
            <w:vMerge w:val="restart"/>
            <w:shd w:val="clear" w:color="auto" w:fill="auto"/>
            <w:vAlign w:val="center"/>
          </w:tcPr>
          <w:p w14:paraId="14D7F12F" w14:textId="77777777" w:rsidR="003825B8" w:rsidRPr="00E17FE7" w:rsidRDefault="003825B8" w:rsidP="003825B8">
            <w:pPr>
              <w:pStyle w:val="TAH"/>
              <w:rPr>
                <w:rFonts w:eastAsia="Batang"/>
                <w:color w:val="000000"/>
              </w:rPr>
            </w:pPr>
            <w:r w:rsidRPr="00E17FE7">
              <w:rPr>
                <w:rFonts w:eastAsia="Batang"/>
                <w:color w:val="000000"/>
                <w:position w:val="-8"/>
              </w:rPr>
              <w:object w:dxaOrig="220" w:dyaOrig="220" w14:anchorId="49342C94">
                <v:shape id="_x0000_i1040" type="#_x0000_t75" style="width:14.25pt;height:14.25pt" o:ole="">
                  <v:imagedata r:id="rId43" o:title=""/>
                </v:shape>
                <o:OLEObject Type="Embed" ProgID="Equation.3" ShapeID="_x0000_i1040" DrawAspect="Content" ObjectID="_1634821689" r:id="rId45"/>
              </w:object>
            </w:r>
          </w:p>
        </w:tc>
        <w:tc>
          <w:tcPr>
            <w:tcW w:w="8102" w:type="dxa"/>
            <w:shd w:val="clear" w:color="auto" w:fill="auto"/>
          </w:tcPr>
          <w:p w14:paraId="3B4C4F5F" w14:textId="77777777" w:rsidR="003825B8" w:rsidRPr="00E17FE7" w:rsidRDefault="003825B8" w:rsidP="003825B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825B8" w:rsidRPr="0048482F" w14:paraId="7E2E9FA0" w14:textId="77777777" w:rsidTr="003825B8">
        <w:trPr>
          <w:jc w:val="center"/>
        </w:trPr>
        <w:tc>
          <w:tcPr>
            <w:tcW w:w="704" w:type="dxa"/>
            <w:vMerge/>
            <w:shd w:val="clear" w:color="auto" w:fill="auto"/>
          </w:tcPr>
          <w:p w14:paraId="4FBD1001" w14:textId="77777777" w:rsidR="003825B8" w:rsidRPr="00E17FE7" w:rsidRDefault="003825B8" w:rsidP="003825B8">
            <w:pPr>
              <w:pStyle w:val="TAH"/>
              <w:rPr>
                <w:rFonts w:eastAsia="Batang"/>
                <w:color w:val="000000"/>
              </w:rPr>
            </w:pPr>
          </w:p>
        </w:tc>
        <w:tc>
          <w:tcPr>
            <w:tcW w:w="8102" w:type="dxa"/>
            <w:shd w:val="clear" w:color="auto" w:fill="auto"/>
          </w:tcPr>
          <w:p w14:paraId="231BD7B2" w14:textId="77777777" w:rsidR="003825B8" w:rsidRPr="007B1689" w:rsidRDefault="003825B8" w:rsidP="003825B8">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3825B8" w:rsidRPr="0048482F" w14:paraId="122535ED" w14:textId="77777777" w:rsidTr="003825B8">
        <w:trPr>
          <w:jc w:val="center"/>
        </w:trPr>
        <w:tc>
          <w:tcPr>
            <w:tcW w:w="704" w:type="dxa"/>
            <w:shd w:val="clear" w:color="auto" w:fill="auto"/>
          </w:tcPr>
          <w:p w14:paraId="5DAEC6C4" w14:textId="77777777" w:rsidR="003825B8" w:rsidRPr="00E17FE7" w:rsidRDefault="003825B8" w:rsidP="003825B8">
            <w:pPr>
              <w:pStyle w:val="TAC"/>
              <w:rPr>
                <w:rFonts w:eastAsia="Batang"/>
                <w:color w:val="000000"/>
              </w:rPr>
            </w:pPr>
            <w:r w:rsidRPr="00E17FE7">
              <w:rPr>
                <w:rFonts w:eastAsia="Batang"/>
                <w:color w:val="000000"/>
              </w:rPr>
              <w:t>0</w:t>
            </w:r>
          </w:p>
        </w:tc>
        <w:tc>
          <w:tcPr>
            <w:tcW w:w="8102" w:type="dxa"/>
            <w:shd w:val="clear" w:color="auto" w:fill="auto"/>
          </w:tcPr>
          <w:p w14:paraId="150C40F8" w14:textId="77777777" w:rsidR="003825B8" w:rsidRPr="00E17FE7" w:rsidRDefault="003825B8" w:rsidP="003825B8">
            <w:pPr>
              <w:pStyle w:val="TAC"/>
              <w:rPr>
                <w:rFonts w:eastAsia="Batang"/>
                <w:color w:val="000000"/>
              </w:rPr>
            </w:pPr>
            <w:r>
              <w:rPr>
                <w:rFonts w:eastAsia="Batang"/>
                <w:color w:val="000000"/>
              </w:rPr>
              <w:t>3</w:t>
            </w:r>
          </w:p>
        </w:tc>
      </w:tr>
      <w:tr w:rsidR="003825B8" w:rsidRPr="0048482F" w14:paraId="1738B15B" w14:textId="77777777" w:rsidTr="003825B8">
        <w:trPr>
          <w:jc w:val="center"/>
        </w:trPr>
        <w:tc>
          <w:tcPr>
            <w:tcW w:w="704" w:type="dxa"/>
            <w:shd w:val="clear" w:color="auto" w:fill="auto"/>
          </w:tcPr>
          <w:p w14:paraId="389271AE" w14:textId="77777777" w:rsidR="003825B8" w:rsidRPr="00E17FE7" w:rsidRDefault="003825B8" w:rsidP="003825B8">
            <w:pPr>
              <w:pStyle w:val="TAC"/>
              <w:rPr>
                <w:rFonts w:eastAsia="Batang"/>
                <w:color w:val="000000"/>
              </w:rPr>
            </w:pPr>
            <w:r w:rsidRPr="00E17FE7">
              <w:rPr>
                <w:rFonts w:eastAsia="Batang"/>
                <w:color w:val="000000"/>
              </w:rPr>
              <w:t>1</w:t>
            </w:r>
          </w:p>
        </w:tc>
        <w:tc>
          <w:tcPr>
            <w:tcW w:w="8102" w:type="dxa"/>
            <w:shd w:val="clear" w:color="auto" w:fill="auto"/>
          </w:tcPr>
          <w:p w14:paraId="651FFCF8" w14:textId="77777777" w:rsidR="003825B8" w:rsidRPr="00E17FE7" w:rsidRDefault="003825B8" w:rsidP="003825B8">
            <w:pPr>
              <w:pStyle w:val="TAC"/>
              <w:rPr>
                <w:rFonts w:eastAsia="Batang"/>
                <w:color w:val="000000"/>
              </w:rPr>
            </w:pPr>
            <w:r>
              <w:rPr>
                <w:rFonts w:eastAsia="Batang"/>
                <w:color w:val="000000"/>
              </w:rPr>
              <w:t>4.5</w:t>
            </w:r>
          </w:p>
        </w:tc>
      </w:tr>
      <w:tr w:rsidR="003825B8" w:rsidRPr="0048482F" w14:paraId="0FAB7DC8" w14:textId="77777777" w:rsidTr="003825B8">
        <w:trPr>
          <w:trHeight w:val="47"/>
          <w:jc w:val="center"/>
        </w:trPr>
        <w:tc>
          <w:tcPr>
            <w:tcW w:w="704" w:type="dxa"/>
            <w:shd w:val="clear" w:color="auto" w:fill="auto"/>
          </w:tcPr>
          <w:p w14:paraId="74F89BD0" w14:textId="77777777" w:rsidR="003825B8" w:rsidRPr="00E17FE7" w:rsidRDefault="003825B8" w:rsidP="003825B8">
            <w:pPr>
              <w:pStyle w:val="TAC"/>
              <w:rPr>
                <w:rFonts w:eastAsia="Batang"/>
                <w:color w:val="000000"/>
              </w:rPr>
            </w:pPr>
            <w:r w:rsidRPr="00E17FE7">
              <w:rPr>
                <w:rFonts w:eastAsia="Batang"/>
                <w:color w:val="000000"/>
              </w:rPr>
              <w:t>2</w:t>
            </w:r>
          </w:p>
        </w:tc>
        <w:tc>
          <w:tcPr>
            <w:tcW w:w="8102" w:type="dxa"/>
            <w:shd w:val="clear" w:color="auto" w:fill="auto"/>
          </w:tcPr>
          <w:p w14:paraId="007E7DC4" w14:textId="77777777" w:rsidR="003825B8" w:rsidRPr="00E17FE7" w:rsidRDefault="003825B8" w:rsidP="003825B8">
            <w:pPr>
              <w:pStyle w:val="TAC"/>
              <w:rPr>
                <w:rFonts w:eastAsia="Batang"/>
                <w:color w:val="000000"/>
              </w:rPr>
            </w:pPr>
            <w:r>
              <w:rPr>
                <w:rFonts w:eastAsia="Batang"/>
                <w:color w:val="000000"/>
              </w:rPr>
              <w:t>9 for frequency range 1</w:t>
            </w:r>
          </w:p>
        </w:tc>
      </w:tr>
    </w:tbl>
    <w:p w14:paraId="41051043" w14:textId="77777777" w:rsidR="003825B8" w:rsidRPr="0048482F" w:rsidRDefault="003825B8" w:rsidP="003825B8">
      <w:pPr>
        <w:rPr>
          <w:color w:val="000000"/>
        </w:rPr>
      </w:pPr>
    </w:p>
    <w:p w14:paraId="23B93F9B" w14:textId="77777777" w:rsidR="009576A5" w:rsidRPr="005C190F" w:rsidRDefault="009576A5" w:rsidP="009576A5">
      <w:pPr>
        <w:pStyle w:val="Heading6"/>
        <w:rPr>
          <w:ins w:id="42" w:author="Mihai Enescu" w:date="2019-10-30T11:37:00Z"/>
          <w:rStyle w:val="Heading3Char"/>
        </w:rPr>
      </w:pPr>
      <w:ins w:id="43" w:author="Mihai Enescu" w:date="2019-10-30T11:37:00Z">
        <w:r w:rsidRPr="005C190F">
          <w:rPr>
            <w:rStyle w:val="Heading3Char"/>
          </w:rPr>
          <w:t>5.3.1</w:t>
        </w:r>
        <w:r w:rsidRPr="005C190F">
          <w:rPr>
            <w:rStyle w:val="Heading3Char"/>
          </w:rPr>
          <w:tab/>
        </w:r>
        <w:commentRangeStart w:id="44"/>
        <w:r w:rsidRPr="005C190F">
          <w:rPr>
            <w:rStyle w:val="Heading3Char"/>
          </w:rPr>
          <w:t xml:space="preserve">Application delay </w:t>
        </w:r>
        <w:commentRangeEnd w:id="44"/>
        <w:r w:rsidRPr="005C190F">
          <w:rPr>
            <w:rStyle w:val="Heading3Char"/>
          </w:rPr>
          <w:commentReference w:id="44"/>
        </w:r>
        <w:r w:rsidRPr="005C190F">
          <w:rPr>
            <w:rStyle w:val="Heading3Char"/>
          </w:rPr>
          <w:t>of the minimum scheduling offset restriction</w:t>
        </w:r>
      </w:ins>
    </w:p>
    <w:p w14:paraId="14C9E7F1" w14:textId="0A9B990C" w:rsidR="009576A5" w:rsidRDefault="009576A5" w:rsidP="009576A5">
      <w:pPr>
        <w:rPr>
          <w:ins w:id="45" w:author="Mihai Enescu" w:date="2019-10-30T11:37:00Z"/>
        </w:rPr>
      </w:pPr>
      <w:ins w:id="46" w:author="Mihai Enescu" w:date="2019-10-30T11:37:00Z">
        <w:r>
          <w:t>When the UE is scheduled with DCI</w:t>
        </w:r>
      </w:ins>
      <w:ins w:id="47" w:author="Mihai Enescu" w:date="2019-11-07T14:04:00Z">
        <w:r w:rsidR="003937FF">
          <w:t xml:space="preserve"> format 0_1</w:t>
        </w:r>
      </w:ins>
      <w:ins w:id="48" w:author="Mihai Enescu" w:date="2019-11-07T14:05:00Z">
        <w:r w:rsidR="003937FF">
          <w:t xml:space="preserve"> or 1_1</w:t>
        </w:r>
      </w:ins>
      <w:ins w:id="49" w:author="Mihai Enescu" w:date="2019-10-30T11:37:00Z">
        <w:r>
          <w:t xml:space="preserve"> with a [</w:t>
        </w:r>
        <w:r w:rsidRPr="00F5493A">
          <w:rPr>
            <w:b/>
            <w:i/>
            <w:highlight w:val="yellow"/>
          </w:rPr>
          <w:t>minimum scheduling offset restriction</w:t>
        </w:r>
        <w:r w:rsidRPr="009D2950">
          <w:rPr>
            <w:b/>
            <w:i/>
          </w:rPr>
          <w:t>]</w:t>
        </w:r>
        <w:r w:rsidRPr="00F5493A">
          <w:rPr>
            <w:b/>
          </w:rPr>
          <w:t xml:space="preserve"> </w:t>
        </w:r>
        <w:r>
          <w:t xml:space="preserve">field, it </w:t>
        </w:r>
      </w:ins>
      <w:ins w:id="50" w:author="Mihai Enescu" w:date="2019-11-07T14:05:00Z">
        <w:r w:rsidR="00440F30">
          <w:t>shall</w:t>
        </w:r>
      </w:ins>
      <w:ins w:id="51" w:author="Mihai Enescu" w:date="2019-10-30T11:37:00Z">
        <w:r>
          <w:t xml:space="preserve"> determine the </w:t>
        </w:r>
        <w:r w:rsidRPr="00851191">
          <w:rPr>
            <w:i/>
          </w:rPr>
          <w:t>K</w:t>
        </w:r>
        <w:r w:rsidRPr="00851191">
          <w:rPr>
            <w:vertAlign w:val="subscript"/>
          </w:rPr>
          <w:t>0min</w:t>
        </w:r>
        <w:r>
          <w:t xml:space="preserve"> value to be applied</w:t>
        </w:r>
        <w:r w:rsidRPr="008F54B7">
          <w:t>,</w:t>
        </w:r>
        <w:r>
          <w:t xml:space="preserve"> while the previously received </w:t>
        </w:r>
        <w:r w:rsidRPr="00851191">
          <w:rPr>
            <w:i/>
          </w:rPr>
          <w:t>K</w:t>
        </w:r>
        <w:r w:rsidRPr="00851191">
          <w:rPr>
            <w:vertAlign w:val="subscript"/>
          </w:rPr>
          <w:t>0min</w:t>
        </w:r>
        <w:r>
          <w:t xml:space="preserve"> value is applied until the new value takes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ins>
      <w:ins w:id="52" w:author="Mihai Enescu" w:date="2019-11-07T15:33:00Z">
        <w:r w:rsidR="00F4201D">
          <w:t>shall</w:t>
        </w:r>
      </w:ins>
      <w:ins w:id="53" w:author="Mihai Enescu" w:date="2019-10-30T11:37:00Z">
        <w:r w:rsidRPr="00CD4D00">
          <w:t xml:space="preserve"> be applied in slot </w:t>
        </w:r>
        <w:proofErr w:type="spellStart"/>
        <w:r w:rsidRPr="00F5493A">
          <w:rPr>
            <w:i/>
          </w:rPr>
          <w:t>n</w:t>
        </w:r>
        <w:r w:rsidRPr="00477CF4">
          <w:t>+</w:t>
        </w:r>
        <w:r w:rsidRPr="00F5493A">
          <w:rPr>
            <w:i/>
          </w:rPr>
          <w:t>X</w:t>
        </w:r>
      </w:ins>
      <w:proofErr w:type="spellEnd"/>
      <w:ins w:id="54" w:author="Mihai Enescu" w:date="2019-11-07T14:05:00Z">
        <w:r w:rsidR="00440F30">
          <w:rPr>
            <w:i/>
          </w:rPr>
          <w:t xml:space="preserve"> </w:t>
        </w:r>
        <w:r w:rsidR="00440F30">
          <w:t>of the scheduling cell</w:t>
        </w:r>
      </w:ins>
      <w:ins w:id="55" w:author="Mihai Enescu" w:date="2019-10-30T11:37:00Z">
        <w:r>
          <w:t xml:space="preserve">. </w:t>
        </w:r>
      </w:ins>
      <w:ins w:id="56" w:author="Mihai Enescu" w:date="2019-11-07T14:05:00Z">
        <w:r w:rsidR="00440F30">
          <w:t>For same-carrier scheduling and at least when</w:t>
        </w:r>
      </w:ins>
      <w:ins w:id="57" w:author="Mihai Enescu" w:date="2019-11-07T14:06:00Z">
        <w:r w:rsidR="00440F30">
          <w:t xml:space="preserve"> </w:t>
        </w:r>
      </w:ins>
      <w:ins w:id="58" w:author="Mihai Enescu" w:date="2019-11-07T14:05:00Z">
        <w:r w:rsidR="00440F30">
          <w:t>PDCCH scheduling PDSC</w:t>
        </w:r>
      </w:ins>
      <w:ins w:id="59" w:author="Mihai Enescu" w:date="2019-11-07T14:18:00Z">
        <w:r w:rsidR="00DC7501">
          <w:t>H</w:t>
        </w:r>
      </w:ins>
      <w:ins w:id="60" w:author="Mihai Enescu" w:date="2019-11-07T14:05:00Z">
        <w:r w:rsidR="00440F30">
          <w:t xml:space="preserve"> was contai</w:t>
        </w:r>
      </w:ins>
      <w:ins w:id="61" w:author="Mihai Enescu" w:date="2019-11-07T14:06:00Z">
        <w:r w:rsidR="00440F30">
          <w:t>ned within the first three symbols of the slot</w:t>
        </w:r>
      </w:ins>
      <w:ins w:id="62" w:author="Mihai Enescu" w:date="2019-11-07T14:19:00Z">
        <w:r w:rsidR="00DC7501">
          <w:t>,</w:t>
        </w:r>
      </w:ins>
      <w:ins w:id="63" w:author="Mihai Enescu" w:date="2019-11-07T14:06:00Z">
        <w:r w:rsidR="00440F30">
          <w:t xml:space="preserve"> </w:t>
        </w:r>
      </w:ins>
      <w:ins w:id="64" w:author="Mihai Enescu" w:date="2019-11-07T14:19:00Z">
        <w:r w:rsidR="00DC7501">
          <w:t>t</w:t>
        </w:r>
      </w:ins>
      <w:ins w:id="65" w:author="Mihai Enescu" w:date="2019-10-30T11:37:00Z">
        <w:r>
          <w:t>he value</w:t>
        </w:r>
        <w:r w:rsidRPr="00F5493A">
          <w:t xml:space="preserve"> of</w:t>
        </w:r>
        <w:r>
          <w:t xml:space="preserve"> application delay</w:t>
        </w:r>
        <w:r w:rsidRPr="00F5493A">
          <w:t xml:space="preserve"> </w:t>
        </w:r>
        <w:r w:rsidRPr="00F5493A">
          <w:rPr>
            <w:i/>
          </w:rPr>
          <w:t>X</w:t>
        </w:r>
        <w:r w:rsidRPr="00CD4D00">
          <w:t xml:space="preserve"> is determined</w:t>
        </w:r>
        <w:r>
          <w:t xml:space="preserve">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oMath>
        <w:r>
          <w:t xml:space="preserve">, where  </w:t>
        </w:r>
        <w:r w:rsidRPr="00F35BE0">
          <w:rPr>
            <w:i/>
          </w:rPr>
          <w:t>K</w:t>
        </w:r>
        <w:r w:rsidRPr="00F35BE0">
          <w:rPr>
            <w:vertAlign w:val="subscript"/>
          </w:rPr>
          <w:t>0minOld</w:t>
        </w:r>
        <w:r>
          <w:t xml:space="preserve"> is the applied minimum scheduling restriction offset</w:t>
        </w:r>
      </w:ins>
      <w:ins w:id="66" w:author="Mihai Enescu" w:date="2019-11-07T14:19:00Z">
        <w:r w:rsidR="00DC7501">
          <w:t xml:space="preserve"> in the subcarrier spacing of the acti</w:t>
        </w:r>
      </w:ins>
      <w:ins w:id="67" w:author="Mihai Enescu" w:date="2019-11-07T14:20:00Z">
        <w:r w:rsidR="00DC7501">
          <w:t>v</w:t>
        </w:r>
      </w:ins>
      <w:ins w:id="68" w:author="Mihai Enescu" w:date="2019-11-07T14:19:00Z">
        <w:r w:rsidR="00DC7501">
          <w:t xml:space="preserve">e </w:t>
        </w:r>
      </w:ins>
      <w:ins w:id="69" w:author="Mihai Enescu" w:date="2019-11-07T14:20:00Z">
        <w:r w:rsidR="00DC7501">
          <w:t xml:space="preserve">DL </w:t>
        </w:r>
      </w:ins>
      <w:ins w:id="70" w:author="Mihai Enescu" w:date="2019-11-07T14:19:00Z">
        <w:r w:rsidR="00DC7501">
          <w:t>BWP</w:t>
        </w:r>
      </w:ins>
      <w:ins w:id="71" w:author="Mihai Enescu" w:date="2019-10-30T11:37:00Z">
        <w:r>
          <w:t xml:space="preserve">, and </w:t>
        </w:r>
        <w:r w:rsidRPr="00F5493A">
          <w:rPr>
            <w:i/>
          </w:rPr>
          <w:t>Z</w:t>
        </w:r>
        <w:r w:rsidRPr="00F5493A">
          <w:rPr>
            <w:i/>
            <w:vertAlign w:val="subscript"/>
          </w:rPr>
          <w:t>µ</w:t>
        </w:r>
        <w:r>
          <w:t xml:space="preserve"> is determined by the subcarrier spacing of the </w:t>
        </w:r>
      </w:ins>
      <w:ins w:id="72" w:author="Mihai Enescu" w:date="2019-11-07T14:20:00Z">
        <w:r w:rsidR="00DC7501">
          <w:t>active BWP</w:t>
        </w:r>
      </w:ins>
      <w:ins w:id="73" w:author="Mihai Enescu" w:date="2019-10-30T11:37:00Z">
        <w:r>
          <w:t xml:space="preserve"> and given in Table 5.3.1-1. </w:t>
        </w:r>
      </w:ins>
    </w:p>
    <w:p w14:paraId="20D3B8BB" w14:textId="77777777" w:rsidR="009576A5" w:rsidRPr="00A76863" w:rsidRDefault="009576A5" w:rsidP="009576A5">
      <w:pPr>
        <w:pStyle w:val="TH"/>
        <w:rPr>
          <w:ins w:id="74" w:author="Mihai Enescu" w:date="2019-10-30T11:37:00Z"/>
          <w:i/>
          <w:color w:val="000000"/>
          <w:lang w:val="en-US"/>
        </w:rPr>
      </w:pPr>
      <w:ins w:id="75" w:author="Mihai Enescu" w:date="2019-10-30T11:37:00Z">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ins>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9576A5" w:rsidRPr="00A90858" w14:paraId="21DC96E4" w14:textId="77777777" w:rsidTr="003937FF">
        <w:trPr>
          <w:trHeight w:val="89"/>
          <w:jc w:val="center"/>
          <w:ins w:id="76" w:author="Mihai Enescu" w:date="2019-10-30T11:37:00Z"/>
        </w:trPr>
        <w:tc>
          <w:tcPr>
            <w:tcW w:w="846" w:type="dxa"/>
          </w:tcPr>
          <w:p w14:paraId="7562AFE7" w14:textId="77777777" w:rsidR="009576A5" w:rsidRPr="0084477B" w:rsidRDefault="009576A5" w:rsidP="003937FF">
            <w:pPr>
              <w:pStyle w:val="TAH"/>
              <w:rPr>
                <w:ins w:id="77" w:author="Mihai Enescu" w:date="2019-10-30T11:37:00Z"/>
                <w:rFonts w:eastAsia="Batang"/>
                <w:color w:val="000000"/>
              </w:rPr>
            </w:pPr>
            <w:ins w:id="78" w:author="Mihai Enescu" w:date="2019-10-30T11:37:00Z">
              <w:r w:rsidRPr="00F5493A">
                <w:rPr>
                  <w:i/>
                </w:rPr>
                <w:t>µ</w:t>
              </w:r>
            </w:ins>
          </w:p>
        </w:tc>
        <w:tc>
          <w:tcPr>
            <w:tcW w:w="850" w:type="dxa"/>
          </w:tcPr>
          <w:p w14:paraId="6603262E" w14:textId="77777777" w:rsidR="009576A5" w:rsidRPr="00026F1D" w:rsidRDefault="009576A5" w:rsidP="003937FF">
            <w:pPr>
              <w:pStyle w:val="TAH"/>
              <w:rPr>
                <w:ins w:id="79" w:author="Mihai Enescu" w:date="2019-10-30T11:37:00Z"/>
                <w:rFonts w:eastAsia="Batang"/>
                <w:i/>
                <w:color w:val="000000"/>
              </w:rPr>
            </w:pPr>
            <w:ins w:id="80" w:author="Mihai Enescu" w:date="2019-10-30T11:37:00Z">
              <w:r>
                <w:rPr>
                  <w:i/>
                </w:rPr>
                <w:t>Z</w:t>
              </w:r>
              <w:r w:rsidRPr="00C70C1D">
                <w:rPr>
                  <w:i/>
                  <w:vertAlign w:val="subscript"/>
                </w:rPr>
                <w:t>µ</w:t>
              </w:r>
            </w:ins>
          </w:p>
        </w:tc>
      </w:tr>
      <w:tr w:rsidR="009576A5" w:rsidRPr="00A90858" w14:paraId="08A45E57" w14:textId="77777777" w:rsidTr="003937FF">
        <w:trPr>
          <w:jc w:val="center"/>
          <w:ins w:id="81" w:author="Mihai Enescu" w:date="2019-10-30T11:37:00Z"/>
        </w:trPr>
        <w:tc>
          <w:tcPr>
            <w:tcW w:w="846" w:type="dxa"/>
          </w:tcPr>
          <w:p w14:paraId="26957D0D" w14:textId="77777777" w:rsidR="009576A5" w:rsidRPr="00A90858" w:rsidRDefault="009576A5" w:rsidP="003937FF">
            <w:pPr>
              <w:pStyle w:val="TAC"/>
              <w:rPr>
                <w:ins w:id="82" w:author="Mihai Enescu" w:date="2019-10-30T11:37:00Z"/>
                <w:rFonts w:eastAsia="Batang"/>
              </w:rPr>
            </w:pPr>
            <w:ins w:id="83" w:author="Mihai Enescu" w:date="2019-10-30T11:37:00Z">
              <w:r w:rsidRPr="00A90858">
                <w:rPr>
                  <w:rFonts w:eastAsia="Batang"/>
                </w:rPr>
                <w:t>0</w:t>
              </w:r>
            </w:ins>
          </w:p>
        </w:tc>
        <w:tc>
          <w:tcPr>
            <w:tcW w:w="850" w:type="dxa"/>
          </w:tcPr>
          <w:p w14:paraId="4FEB157E" w14:textId="77777777" w:rsidR="009576A5" w:rsidRPr="00A90858" w:rsidRDefault="009576A5" w:rsidP="003937FF">
            <w:pPr>
              <w:pStyle w:val="TAC"/>
              <w:rPr>
                <w:ins w:id="84" w:author="Mihai Enescu" w:date="2019-10-30T11:37:00Z"/>
                <w:rFonts w:eastAsia="Batang"/>
              </w:rPr>
            </w:pPr>
            <w:ins w:id="85" w:author="Mihai Enescu" w:date="2019-10-30T11:37:00Z">
              <w:r>
                <w:rPr>
                  <w:rFonts w:eastAsia="Batang"/>
                </w:rPr>
                <w:t>[1]</w:t>
              </w:r>
            </w:ins>
          </w:p>
        </w:tc>
      </w:tr>
      <w:tr w:rsidR="009576A5" w:rsidRPr="00A90858" w14:paraId="66FFE754" w14:textId="77777777" w:rsidTr="003937FF">
        <w:trPr>
          <w:jc w:val="center"/>
          <w:ins w:id="86" w:author="Mihai Enescu" w:date="2019-10-30T11:37:00Z"/>
        </w:trPr>
        <w:tc>
          <w:tcPr>
            <w:tcW w:w="846" w:type="dxa"/>
          </w:tcPr>
          <w:p w14:paraId="24C3E1BC" w14:textId="77777777" w:rsidR="009576A5" w:rsidRPr="00A90858" w:rsidRDefault="009576A5" w:rsidP="003937FF">
            <w:pPr>
              <w:pStyle w:val="TAC"/>
              <w:rPr>
                <w:ins w:id="87" w:author="Mihai Enescu" w:date="2019-10-30T11:37:00Z"/>
                <w:rFonts w:eastAsia="Batang"/>
              </w:rPr>
            </w:pPr>
            <w:ins w:id="88" w:author="Mihai Enescu" w:date="2019-10-30T11:37:00Z">
              <w:r>
                <w:rPr>
                  <w:rFonts w:eastAsia="Batang"/>
                </w:rPr>
                <w:t>1</w:t>
              </w:r>
            </w:ins>
          </w:p>
        </w:tc>
        <w:tc>
          <w:tcPr>
            <w:tcW w:w="850" w:type="dxa"/>
          </w:tcPr>
          <w:p w14:paraId="09B7B0A2" w14:textId="77777777" w:rsidR="009576A5" w:rsidRPr="00A90858" w:rsidRDefault="009576A5" w:rsidP="003937FF">
            <w:pPr>
              <w:pStyle w:val="TAC"/>
              <w:rPr>
                <w:ins w:id="89" w:author="Mihai Enescu" w:date="2019-10-30T11:37:00Z"/>
                <w:rFonts w:eastAsia="Batang"/>
              </w:rPr>
            </w:pPr>
            <w:ins w:id="90" w:author="Mihai Enescu" w:date="2019-10-30T11:37:00Z">
              <w:r>
                <w:rPr>
                  <w:rFonts w:eastAsia="Batang"/>
                </w:rPr>
                <w:t>[1]</w:t>
              </w:r>
            </w:ins>
          </w:p>
        </w:tc>
      </w:tr>
      <w:tr w:rsidR="009576A5" w:rsidRPr="00A90858" w14:paraId="578DE722" w14:textId="77777777" w:rsidTr="003937FF">
        <w:trPr>
          <w:jc w:val="center"/>
          <w:ins w:id="91" w:author="Mihai Enescu" w:date="2019-10-30T11:37:00Z"/>
        </w:trPr>
        <w:tc>
          <w:tcPr>
            <w:tcW w:w="846" w:type="dxa"/>
          </w:tcPr>
          <w:p w14:paraId="025A6F5D" w14:textId="77777777" w:rsidR="009576A5" w:rsidRDefault="009576A5" w:rsidP="003937FF">
            <w:pPr>
              <w:pStyle w:val="TAC"/>
              <w:rPr>
                <w:ins w:id="92" w:author="Mihai Enescu" w:date="2019-10-30T11:37:00Z"/>
                <w:rFonts w:eastAsia="Batang"/>
              </w:rPr>
            </w:pPr>
            <w:ins w:id="93" w:author="Mihai Enescu" w:date="2019-10-30T11:37:00Z">
              <w:r>
                <w:rPr>
                  <w:rFonts w:eastAsia="Batang"/>
                </w:rPr>
                <w:t>2</w:t>
              </w:r>
            </w:ins>
          </w:p>
        </w:tc>
        <w:tc>
          <w:tcPr>
            <w:tcW w:w="850" w:type="dxa"/>
          </w:tcPr>
          <w:p w14:paraId="626F0133" w14:textId="77777777" w:rsidR="009576A5" w:rsidRDefault="009576A5" w:rsidP="003937FF">
            <w:pPr>
              <w:pStyle w:val="TAC"/>
              <w:rPr>
                <w:ins w:id="94" w:author="Mihai Enescu" w:date="2019-10-30T11:37:00Z"/>
                <w:rFonts w:eastAsia="Batang"/>
              </w:rPr>
            </w:pPr>
            <w:ins w:id="95" w:author="Mihai Enescu" w:date="2019-10-30T11:37:00Z">
              <w:r>
                <w:rPr>
                  <w:rFonts w:eastAsia="Batang"/>
                </w:rPr>
                <w:t>[2]</w:t>
              </w:r>
            </w:ins>
          </w:p>
        </w:tc>
      </w:tr>
      <w:tr w:rsidR="009576A5" w:rsidRPr="00A90858" w14:paraId="5A0C20C7" w14:textId="77777777" w:rsidTr="003937FF">
        <w:trPr>
          <w:jc w:val="center"/>
          <w:ins w:id="96" w:author="Mihai Enescu" w:date="2019-10-30T11:37:00Z"/>
        </w:trPr>
        <w:tc>
          <w:tcPr>
            <w:tcW w:w="846" w:type="dxa"/>
          </w:tcPr>
          <w:p w14:paraId="79E8D984" w14:textId="77777777" w:rsidR="009576A5" w:rsidRDefault="009576A5" w:rsidP="003937FF">
            <w:pPr>
              <w:pStyle w:val="TAC"/>
              <w:rPr>
                <w:ins w:id="97" w:author="Mihai Enescu" w:date="2019-10-30T11:37:00Z"/>
                <w:rFonts w:eastAsia="Batang"/>
              </w:rPr>
            </w:pPr>
            <w:ins w:id="98" w:author="Mihai Enescu" w:date="2019-10-30T11:37:00Z">
              <w:r>
                <w:rPr>
                  <w:rFonts w:eastAsia="Batang"/>
                </w:rPr>
                <w:t>3</w:t>
              </w:r>
            </w:ins>
          </w:p>
        </w:tc>
        <w:tc>
          <w:tcPr>
            <w:tcW w:w="850" w:type="dxa"/>
          </w:tcPr>
          <w:p w14:paraId="74ED98CF" w14:textId="77777777" w:rsidR="009576A5" w:rsidRDefault="009576A5" w:rsidP="003937FF">
            <w:pPr>
              <w:pStyle w:val="TAC"/>
              <w:rPr>
                <w:ins w:id="99" w:author="Mihai Enescu" w:date="2019-10-30T11:37:00Z"/>
                <w:rFonts w:eastAsia="Batang"/>
              </w:rPr>
            </w:pPr>
            <w:ins w:id="100" w:author="Mihai Enescu" w:date="2019-10-30T11:37:00Z">
              <w:r>
                <w:rPr>
                  <w:rFonts w:eastAsia="Batang"/>
                </w:rPr>
                <w:t>[2]</w:t>
              </w:r>
            </w:ins>
          </w:p>
        </w:tc>
      </w:tr>
    </w:tbl>
    <w:p w14:paraId="629F6E4B" w14:textId="232612FE" w:rsidR="008C4CEF" w:rsidRDefault="008C4CEF" w:rsidP="00F1553C">
      <w:pPr>
        <w:jc w:val="center"/>
      </w:pPr>
    </w:p>
    <w:p w14:paraId="5A936EBE" w14:textId="76780BC4" w:rsidR="00F1553C" w:rsidRDefault="00F1553C" w:rsidP="00F1553C">
      <w:pPr>
        <w:jc w:val="center"/>
      </w:pPr>
      <w:r>
        <w:t>&lt;omitted text&gt;</w:t>
      </w:r>
    </w:p>
    <w:p w14:paraId="4656BC8C" w14:textId="77777777" w:rsidR="00782BB8" w:rsidRPr="0048482F" w:rsidRDefault="00782BB8" w:rsidP="00782BB8">
      <w:pPr>
        <w:pStyle w:val="Heading5"/>
        <w:rPr>
          <w:color w:val="000000"/>
        </w:rPr>
      </w:pPr>
      <w:bookmarkStart w:id="101" w:name="_Toc11352101"/>
      <w:bookmarkStart w:id="102" w:name="_Toc20317991"/>
      <w:r w:rsidRPr="0048482F">
        <w:rPr>
          <w:color w:val="000000"/>
        </w:rPr>
        <w:t>5.1.6.1.</w:t>
      </w:r>
      <w:r>
        <w:rPr>
          <w:color w:val="000000"/>
        </w:rPr>
        <w:t>3</w:t>
      </w:r>
      <w:r w:rsidRPr="0048482F">
        <w:rPr>
          <w:color w:val="000000"/>
        </w:rPr>
        <w:tab/>
        <w:t xml:space="preserve">CSI-RS for </w:t>
      </w:r>
      <w:r>
        <w:rPr>
          <w:color w:val="000000"/>
        </w:rPr>
        <w:t>mobility</w:t>
      </w:r>
      <w:bookmarkEnd w:id="101"/>
      <w:bookmarkEnd w:id="102"/>
    </w:p>
    <w:p w14:paraId="088C3010" w14:textId="77777777" w:rsidR="00782BB8" w:rsidRDefault="00782BB8" w:rsidP="00782BB8">
      <w:bookmarkStart w:id="103"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051C8A31" w14:textId="77777777" w:rsidR="00782BB8" w:rsidRDefault="00782BB8" w:rsidP="00782BB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32EE2C01" w14:textId="77777777" w:rsidR="00782BB8" w:rsidRDefault="00782BB8" w:rsidP="00782BB8">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6782C3C1" w14:textId="77777777" w:rsidR="00527130" w:rsidRPr="003B42E2" w:rsidRDefault="00782BB8" w:rsidP="00527130">
      <w:pPr>
        <w:rPr>
          <w:ins w:id="104" w:author="Mihai Enescu" w:date="2019-11-08T11:43:00Z"/>
          <w:color w:val="000000" w:themeColor="text1"/>
        </w:rPr>
      </w:pPr>
      <w:r>
        <w:t xml:space="preserve">If the UE is configured with DRX, the UE is not required to perform measurement of CSI-RS resources other than during the active time for measurements based on </w:t>
      </w:r>
      <w:r w:rsidRPr="008153AF">
        <w:rPr>
          <w:i/>
        </w:rPr>
        <w:t>CSI-RS-Resource-Mobility</w:t>
      </w:r>
      <w:ins w:id="105" w:author="Mihai Enescu" w:date="2019-11-08T11:43:00Z">
        <w:r w:rsidR="00527130" w:rsidRPr="003B42E2">
          <w:rPr>
            <w:color w:val="000000" w:themeColor="text1"/>
            <w:lang w:val="en-US"/>
          </w:rPr>
          <w:t xml:space="preserve">, </w:t>
        </w:r>
        <w:commentRangeStart w:id="106"/>
        <w:r w:rsidR="00527130" w:rsidRPr="003B42E2">
          <w:rPr>
            <w:color w:val="000000" w:themeColor="text1"/>
            <w:lang w:val="en-US"/>
          </w:rPr>
          <w:t xml:space="preserve">except when UE is configured to monitor DCI format 3_0 outside Active Time. When UE is configured to monitor DCI format 3_0 outside active time, UE may be required to perform measurements based on </w:t>
        </w:r>
        <w:r w:rsidR="00527130" w:rsidRPr="003B42E2">
          <w:rPr>
            <w:i/>
            <w:iCs/>
            <w:color w:val="000000" w:themeColor="text1"/>
            <w:lang w:val="en-US"/>
          </w:rPr>
          <w:t>CSI-RS-Resource-Mobility</w:t>
        </w:r>
        <w:r w:rsidR="00527130" w:rsidRPr="003B42E2">
          <w:rPr>
            <w:color w:val="000000" w:themeColor="text1"/>
            <w:lang w:val="en-US"/>
          </w:rPr>
          <w:t xml:space="preserve"> outside the active time</w:t>
        </w:r>
        <w:r w:rsidR="00527130" w:rsidRPr="003B42E2">
          <w:rPr>
            <w:color w:val="000000" w:themeColor="text1"/>
          </w:rPr>
          <w:t xml:space="preserve">. </w:t>
        </w:r>
      </w:ins>
      <w:commentRangeEnd w:id="106"/>
      <w:ins w:id="107" w:author="Mihai Enescu" w:date="2019-11-08T11:44:00Z">
        <w:r w:rsidR="00527130">
          <w:rPr>
            <w:rStyle w:val="CommentReference"/>
          </w:rPr>
          <w:commentReference w:id="106"/>
        </w:r>
      </w:ins>
    </w:p>
    <w:p w14:paraId="028F7C7C" w14:textId="6BCC24AE" w:rsidR="00782BB8" w:rsidRDefault="00782BB8" w:rsidP="00782BB8">
      <w:pPr>
        <w:rPr>
          <w:ins w:id="108" w:author="Mihai Enescu" w:date="2019-11-01T13:03:00Z"/>
        </w:rPr>
      </w:pPr>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w:t>
      </w:r>
      <w:ins w:id="109" w:author="Mihai Enescu" w:date="2019-11-01T13:04:00Z">
        <w:r>
          <w:t xml:space="preserve">If the UE is configured with DRX and configured to monitor DCI format 3_0 outside active time and DRX cycle in use is larger than 80ms, the UE may assume that the CSI-RS resources during the time duration indicated by </w:t>
        </w:r>
        <w:proofErr w:type="spellStart"/>
        <w:r>
          <w:rPr>
            <w:i/>
            <w:iCs/>
          </w:rPr>
          <w:t>drx-onDurationTimer</w:t>
        </w:r>
        <w:proofErr w:type="spellEnd"/>
        <w:r>
          <w:t xml:space="preserve"> are available for measurements also outside active time based on </w:t>
        </w:r>
        <w:r>
          <w:rPr>
            <w:i/>
          </w:rPr>
          <w:t>CSI-RS-Resource-Mobility.</w:t>
        </w:r>
        <w:r>
          <w:t xml:space="preserve"> </w:t>
        </w:r>
      </w:ins>
      <w:r>
        <w:t xml:space="preserve">Otherwise, the UE may assume CSI-RS are available for measurements based on </w:t>
      </w:r>
      <w:r w:rsidRPr="008153AF">
        <w:rPr>
          <w:i/>
        </w:rPr>
        <w:t>CSI-RS-Resource-Mobility</w:t>
      </w:r>
      <w:r>
        <w:t>.</w:t>
      </w:r>
      <w:ins w:id="110" w:author="Mihai Enescu" w:date="2019-11-01T13:03:00Z">
        <w:r>
          <w:t xml:space="preserve"> </w:t>
        </w:r>
      </w:ins>
    </w:p>
    <w:p w14:paraId="55A7428A" w14:textId="77777777" w:rsidR="00782BB8" w:rsidRDefault="00782BB8" w:rsidP="00782BB8">
      <w:pPr>
        <w:rPr>
          <w:color w:val="000000" w:themeColor="text1"/>
        </w:rPr>
      </w:pPr>
      <w:bookmarkStart w:id="111"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CB08965" w14:textId="77777777" w:rsidR="00782BB8" w:rsidRDefault="00782BB8" w:rsidP="00782BB8">
      <w:pPr>
        <w:pStyle w:val="B1"/>
      </w:pPr>
      <w:r>
        <w:rPr>
          <w:rFonts w:eastAsia="Malgun Gothic"/>
        </w:rPr>
        <w:lastRenderedPageBreak/>
        <w:t>-</w:t>
      </w:r>
      <w:r>
        <w:rPr>
          <w:rFonts w:eastAsia="Malgun Gothic"/>
        </w:rPr>
        <w:tab/>
      </w:r>
      <w:r>
        <w:t xml:space="preserve">with no more than 96 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6B93A954" w14:textId="77777777" w:rsidR="00782BB8" w:rsidRDefault="00782BB8" w:rsidP="00782BB8">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p w14:paraId="1AD3D9DA" w14:textId="77777777" w:rsidR="00782BB8" w:rsidRDefault="00782BB8" w:rsidP="00782BB8">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4C594E0C" w14:textId="77777777" w:rsidR="00782BB8" w:rsidRDefault="00782BB8" w:rsidP="00782BB8">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111"/>
      <w:r w:rsidRPr="00550BDB">
        <w:rPr>
          <w:color w:val="000000" w:themeColor="text1"/>
        </w:rPr>
        <w:t xml:space="preserve"> </w:t>
      </w:r>
    </w:p>
    <w:p w14:paraId="1913F1A3" w14:textId="77777777" w:rsidR="00782BB8" w:rsidRPr="001D20A1" w:rsidRDefault="00782BB8" w:rsidP="00782BB8">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w:t>
      </w:r>
      <w:proofErr w:type="spellStart"/>
      <w:r>
        <w:rPr>
          <w:color w:val="000000" w:themeColor="text1"/>
        </w:rPr>
        <w:t>no</w:t>
      </w:r>
      <w:r w:rsidRPr="00475D59">
        <w:rPr>
          <w:color w:val="000000" w:themeColor="text1"/>
        </w:rPr>
        <w:t>CDM</w:t>
      </w:r>
      <w:proofErr w:type="spellEnd"/>
      <w:r w:rsidRPr="00475D59">
        <w:rPr>
          <w:color w:val="000000" w:themeColor="text1"/>
        </w:rPr>
        <w:t>', and there is only one antenna port.</w:t>
      </w:r>
    </w:p>
    <w:bookmarkEnd w:id="103"/>
    <w:p w14:paraId="3B1A2E89" w14:textId="77777777" w:rsidR="00782BB8" w:rsidRDefault="00782BB8" w:rsidP="00782BB8">
      <w:pPr>
        <w:jc w:val="center"/>
      </w:pPr>
      <w:r>
        <w:t>&lt;omitted text&gt;</w:t>
      </w:r>
    </w:p>
    <w:p w14:paraId="32BE9AAD" w14:textId="77777777" w:rsidR="00F86743" w:rsidRPr="0048482F" w:rsidRDefault="00F86743" w:rsidP="00F86743">
      <w:pPr>
        <w:pStyle w:val="Heading4"/>
        <w:rPr>
          <w:color w:val="000000"/>
        </w:rPr>
      </w:pPr>
      <w:bookmarkStart w:id="112" w:name="_Toc11352143"/>
      <w:bookmarkStart w:id="113" w:name="_Toc20318033"/>
      <w:r w:rsidRPr="0048482F">
        <w:rPr>
          <w:color w:val="000000"/>
        </w:rPr>
        <w:t>6.1.2.1</w:t>
      </w:r>
      <w:r w:rsidRPr="0048482F">
        <w:rPr>
          <w:color w:val="000000"/>
        </w:rPr>
        <w:tab/>
        <w:t>Resource allocation in time domain</w:t>
      </w:r>
      <w:bookmarkEnd w:id="112"/>
      <w:bookmarkEnd w:id="113"/>
    </w:p>
    <w:p w14:paraId="5540B59D" w14:textId="77777777" w:rsidR="00F86743" w:rsidRDefault="00F86743" w:rsidP="00F86743">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E842EEA" w14:textId="77777777" w:rsidR="00F86743" w:rsidRPr="0048482F" w:rsidRDefault="00F86743" w:rsidP="00F86743">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405B9DFE">
          <v:shape id="_x0000_i1041" type="#_x0000_t75" style="width:80.25pt;height:21.75pt" o:ole="">
            <v:imagedata r:id="rId46" o:title=""/>
          </v:shape>
          <o:OLEObject Type="Embed" ProgID="Equation.DSMT4" ShapeID="_x0000_i1041" DrawAspect="Content" ObjectID="_1634821690" r:id="rId47"/>
        </w:object>
      </w:r>
      <w:r>
        <w:t xml:space="preserve">, where </w:t>
      </w:r>
      <w:r w:rsidRPr="00564D71">
        <w:rPr>
          <w:position w:val="-14"/>
        </w:rPr>
        <w:object w:dxaOrig="1700" w:dyaOrig="340" w14:anchorId="15C8E63A">
          <v:shape id="_x0000_i1042" type="#_x0000_t75" style="width:86.25pt;height:14.25pt" o:ole="">
            <v:imagedata r:id="rId48" o:title=""/>
          </v:shape>
          <o:OLEObject Type="Embed" ProgID="Equation.3" ShapeID="_x0000_i1042" DrawAspect="Content" ObjectID="_1634821691" r:id="rId49"/>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7350773">
          <v:shape id="_x0000_i1043" type="#_x0000_t75" style="width:21.75pt;height:14.25pt" o:ole="">
            <v:imagedata r:id="rId50" o:title=""/>
          </v:shape>
          <o:OLEObject Type="Embed" ProgID="Equation.3" ShapeID="_x0000_i1043" DrawAspect="Content" ObjectID="_1634821692" r:id="rId51"/>
        </w:object>
      </w:r>
      <w:r>
        <w:t xml:space="preserve"> </w:t>
      </w:r>
      <w:r w:rsidRPr="00E77D90">
        <w:t>triggered CSI Reporting Settings</w:t>
      </w:r>
      <w:r>
        <w:t xml:space="preserve"> and </w:t>
      </w:r>
      <w:r w:rsidRPr="00351CC9">
        <w:rPr>
          <w:position w:val="-12"/>
        </w:rPr>
        <w:object w:dxaOrig="820" w:dyaOrig="340" w14:anchorId="286BB273">
          <v:shape id="_x0000_i1044" type="#_x0000_t75" style="width:44.25pt;height:14.25pt" o:ole="">
            <v:imagedata r:id="rId52" o:title=""/>
          </v:shape>
          <o:OLEObject Type="Embed" ProgID="Equation.DSMT4" ShapeID="_x0000_i1044" DrawAspect="Content" ObjectID="_1634821693" r:id="rId53"/>
        </w:object>
      </w:r>
      <w:r>
        <w:t xml:space="preserve"> is the </w:t>
      </w:r>
      <w:r>
        <w:rPr>
          <w:i/>
        </w:rPr>
        <w:t>(m+1)</w:t>
      </w:r>
      <w:proofErr w:type="spellStart"/>
      <w:r>
        <w:t>th</w:t>
      </w:r>
      <w:proofErr w:type="spellEnd"/>
      <w:r>
        <w:t xml:space="preserve"> entry of </w:t>
      </w:r>
      <w:r w:rsidRPr="007A4D93">
        <w:rPr>
          <w:position w:val="-14"/>
        </w:rPr>
        <w:object w:dxaOrig="260" w:dyaOrig="340" w14:anchorId="46A9C04A">
          <v:shape id="_x0000_i1045" type="#_x0000_t75" style="width:14.25pt;height:14.25pt" o:ole="">
            <v:imagedata r:id="rId54" o:title=""/>
          </v:shape>
          <o:OLEObject Type="Embed" ProgID="Equation.3" ShapeID="_x0000_i1045" DrawAspect="Content" ObjectID="_1634821694" r:id="rId55"/>
        </w:object>
      </w:r>
      <w:r>
        <w:t>.</w:t>
      </w:r>
    </w:p>
    <w:p w14:paraId="2008898C" w14:textId="77777777" w:rsidR="00F86743" w:rsidRPr="006930B2" w:rsidRDefault="00F86743" w:rsidP="00F86743">
      <w:pPr>
        <w:pStyle w:val="B1"/>
        <w:rPr>
          <w:color w:val="000000"/>
          <w:lang w:val="en-US"/>
        </w:rPr>
      </w:pPr>
      <w:r w:rsidRPr="0048482F">
        <w:rPr>
          <w:color w:val="000000"/>
        </w:rPr>
        <w:t>-</w:t>
      </w:r>
      <w:r w:rsidRPr="0048482F">
        <w:rPr>
          <w:color w:val="000000"/>
        </w:rPr>
        <w:tab/>
      </w:r>
      <w:bookmarkStart w:id="114"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942C0E7">
          <v:shape id="_x0000_i1046" type="#_x0000_t75" style="width:77.25pt;height:37.5pt" o:ole="">
            <v:imagedata r:id="rId56" o:title=""/>
          </v:shape>
          <o:OLEObject Type="Embed" ProgID="Equation.3" ShapeID="_x0000_i1046" DrawAspect="Content" ObjectID="_1634821695" r:id="rId57"/>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14"/>
      <w:r>
        <w:rPr>
          <w:color w:val="000000"/>
          <w:lang w:val="en-US"/>
        </w:rPr>
        <w:t xml:space="preserve"> </w:t>
      </w:r>
      <w:r w:rsidRPr="00620428">
        <w:rPr>
          <w:position w:val="-10"/>
          <w:lang w:eastAsia="ja-JP"/>
        </w:rPr>
        <w:object w:dxaOrig="580" w:dyaOrig="300" w14:anchorId="10EF5EF3">
          <v:shape id="_x0000_i1047" type="#_x0000_t75" style="width:28.5pt;height:14.25pt" o:ole="">
            <v:imagedata r:id="rId58" o:title=""/>
          </v:shape>
          <o:OLEObject Type="Embed" ProgID="Equation.DSMT4" ShapeID="_x0000_i1047" DrawAspect="Content" ObjectID="_1634821696" r:id="rId59"/>
        </w:object>
      </w:r>
      <w:r w:rsidRPr="000F4E32">
        <w:t xml:space="preserve"> </w:t>
      </w:r>
      <w:proofErr w:type="spellStart"/>
      <w:r>
        <w:t>and</w:t>
      </w:r>
      <w:proofErr w:type="spellEnd"/>
      <w:r>
        <w:t xml:space="preserve"> </w:t>
      </w:r>
      <w:r w:rsidRPr="00620428">
        <w:rPr>
          <w:position w:val="-10"/>
          <w:lang w:eastAsia="ja-JP"/>
        </w:rPr>
        <w:object w:dxaOrig="600" w:dyaOrig="300" w14:anchorId="4A1A3BA9">
          <v:shape id="_x0000_i1048" type="#_x0000_t75" style="width:28.5pt;height:14.25pt" o:ole="">
            <v:imagedata r:id="rId19" o:title=""/>
          </v:shape>
          <o:OLEObject Type="Embed" ProgID="Equation.DSMT4" ShapeID="_x0000_i1048" DrawAspect="Content" ObjectID="_1634821697" r:id="rId60"/>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02917EBA" w14:textId="77777777" w:rsidR="00F86743" w:rsidRPr="0048482F" w:rsidRDefault="00F86743" w:rsidP="00F86743">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2B76842" w14:textId="77777777" w:rsidR="00F86743" w:rsidRPr="0048482F" w:rsidRDefault="00F86743" w:rsidP="00F8674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B6FA2C0">
          <v:shape id="_x0000_i1049" type="#_x0000_t75" style="width:43.5pt;height:15.75pt" o:ole="">
            <v:imagedata r:id="rId61" o:title=""/>
          </v:shape>
          <o:OLEObject Type="Embed" ProgID="Equation.3" ShapeID="_x0000_i1049" DrawAspect="Content" ObjectID="_1634821698" r:id="rId62"/>
        </w:object>
      </w:r>
      <w:r w:rsidRPr="0048482F">
        <w:rPr>
          <w:color w:val="000000"/>
          <w:lang w:eastAsia="ko-KR"/>
        </w:rPr>
        <w:t xml:space="preserve"> then</w:t>
      </w:r>
    </w:p>
    <w:p w14:paraId="712778C7" w14:textId="77777777" w:rsidR="00F86743" w:rsidRPr="0048482F" w:rsidRDefault="00F86743" w:rsidP="00F86743">
      <w:pPr>
        <w:ind w:left="1136" w:firstLine="284"/>
        <w:rPr>
          <w:color w:val="000000"/>
          <w:lang w:eastAsia="ko-KR"/>
        </w:rPr>
      </w:pPr>
      <w:r w:rsidRPr="0048482F">
        <w:rPr>
          <w:color w:val="000000"/>
          <w:position w:val="-10"/>
          <w:lang w:eastAsia="ja-JP"/>
        </w:rPr>
        <w:object w:dxaOrig="1800" w:dyaOrig="300" w14:anchorId="34C39038">
          <v:shape id="_x0000_i1050" type="#_x0000_t75" style="width:90pt;height:15.75pt" o:ole="">
            <v:imagedata r:id="rId63" o:title=""/>
          </v:shape>
          <o:OLEObject Type="Embed" ProgID="Equation.3" ShapeID="_x0000_i1050" DrawAspect="Content" ObjectID="_1634821699" r:id="rId64"/>
        </w:object>
      </w:r>
    </w:p>
    <w:p w14:paraId="1251621B" w14:textId="77777777" w:rsidR="00F86743" w:rsidRPr="0048482F" w:rsidRDefault="00F86743" w:rsidP="00F86743">
      <w:pPr>
        <w:ind w:left="852" w:firstLine="284"/>
        <w:rPr>
          <w:color w:val="000000"/>
          <w:lang w:eastAsia="ko-KR"/>
        </w:rPr>
      </w:pPr>
      <w:r w:rsidRPr="0048482F">
        <w:rPr>
          <w:color w:val="000000"/>
          <w:lang w:eastAsia="ko-KR"/>
        </w:rPr>
        <w:t xml:space="preserve">else </w:t>
      </w:r>
    </w:p>
    <w:p w14:paraId="572D6A5E" w14:textId="77777777" w:rsidR="00F86743" w:rsidRPr="0048482F" w:rsidRDefault="00F86743" w:rsidP="00F86743">
      <w:pPr>
        <w:ind w:left="1136" w:firstLine="284"/>
        <w:rPr>
          <w:color w:val="000000"/>
          <w:lang w:eastAsia="ja-JP"/>
        </w:rPr>
      </w:pPr>
      <w:r w:rsidRPr="0048482F">
        <w:rPr>
          <w:color w:val="000000"/>
          <w:position w:val="-10"/>
          <w:lang w:eastAsia="ja-JP"/>
        </w:rPr>
        <w:object w:dxaOrig="2900" w:dyaOrig="300" w14:anchorId="4D80808C">
          <v:shape id="_x0000_i1051" type="#_x0000_t75" style="width:145.5pt;height:15.75pt" o:ole="">
            <v:imagedata r:id="rId65" o:title=""/>
          </v:shape>
          <o:OLEObject Type="Embed" ProgID="Equation.3" ShapeID="_x0000_i1051" DrawAspect="Content" ObjectID="_1634821700" r:id="rId66"/>
        </w:object>
      </w:r>
    </w:p>
    <w:p w14:paraId="045679B6" w14:textId="77777777" w:rsidR="00F86743" w:rsidRPr="0048482F" w:rsidRDefault="00F86743" w:rsidP="00F86743">
      <w:pPr>
        <w:ind w:left="852"/>
        <w:rPr>
          <w:color w:val="000000"/>
        </w:rPr>
      </w:pPr>
      <w:r w:rsidRPr="0048482F">
        <w:rPr>
          <w:color w:val="000000"/>
        </w:rPr>
        <w:t>where</w:t>
      </w:r>
      <w:r w:rsidRPr="0048482F">
        <w:rPr>
          <w:color w:val="000000"/>
          <w:position w:val="-6"/>
          <w:lang w:eastAsia="ja-JP"/>
        </w:rPr>
        <w:object w:dxaOrig="1180" w:dyaOrig="240" w14:anchorId="55D04A48">
          <v:shape id="_x0000_i1052" type="#_x0000_t75" style="width:59.25pt;height:12pt" o:ole="">
            <v:imagedata r:id="rId67" o:title=""/>
          </v:shape>
          <o:OLEObject Type="Embed" ProgID="Equation.3" ShapeID="_x0000_i1052" DrawAspect="Content" ObjectID="_1634821701" r:id="rId68"/>
        </w:object>
      </w:r>
      <w:r w:rsidRPr="0048482F">
        <w:rPr>
          <w:color w:val="000000"/>
          <w:lang w:eastAsia="ja-JP"/>
        </w:rPr>
        <w:t>, and</w:t>
      </w:r>
    </w:p>
    <w:p w14:paraId="0487DB44" w14:textId="77777777" w:rsidR="00F86743" w:rsidRPr="0048482F" w:rsidRDefault="00F86743" w:rsidP="00F86743">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AF37041" w14:textId="77777777" w:rsidR="00F86743" w:rsidRDefault="00F86743" w:rsidP="00F8674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826626E" w14:textId="77777777" w:rsidR="00F86743" w:rsidRPr="008A326E" w:rsidRDefault="00F86743" w:rsidP="00F86743">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86743" w:rsidRPr="0048482F" w14:paraId="1C4F7D72" w14:textId="77777777" w:rsidTr="003825B8">
        <w:trPr>
          <w:jc w:val="center"/>
        </w:trPr>
        <w:tc>
          <w:tcPr>
            <w:tcW w:w="1582" w:type="dxa"/>
            <w:vMerge w:val="restart"/>
            <w:shd w:val="clear" w:color="auto" w:fill="auto"/>
          </w:tcPr>
          <w:p w14:paraId="139AD055" w14:textId="77777777" w:rsidR="00F86743" w:rsidRPr="00E17FE7" w:rsidRDefault="00F86743" w:rsidP="003825B8">
            <w:pPr>
              <w:pStyle w:val="TAH"/>
              <w:rPr>
                <w:rFonts w:eastAsia="Batang"/>
                <w:color w:val="000000"/>
              </w:rPr>
            </w:pPr>
            <w:r w:rsidRPr="00E17FE7">
              <w:rPr>
                <w:rFonts w:eastAsia="Batang"/>
                <w:color w:val="000000"/>
              </w:rPr>
              <w:t>PUSCH mapping type</w:t>
            </w:r>
          </w:p>
        </w:tc>
        <w:tc>
          <w:tcPr>
            <w:tcW w:w="3944" w:type="dxa"/>
            <w:gridSpan w:val="3"/>
          </w:tcPr>
          <w:p w14:paraId="35371376" w14:textId="77777777" w:rsidR="00F86743" w:rsidRPr="00E17FE7" w:rsidRDefault="00F86743" w:rsidP="003825B8">
            <w:pPr>
              <w:pStyle w:val="TAH"/>
              <w:rPr>
                <w:rFonts w:eastAsia="Batang"/>
                <w:color w:val="000000"/>
              </w:rPr>
            </w:pPr>
            <w:r w:rsidRPr="00E17FE7">
              <w:rPr>
                <w:rFonts w:eastAsia="Batang"/>
                <w:color w:val="000000"/>
              </w:rPr>
              <w:t>Normal cyclic prefix</w:t>
            </w:r>
          </w:p>
        </w:tc>
        <w:tc>
          <w:tcPr>
            <w:tcW w:w="4103" w:type="dxa"/>
            <w:gridSpan w:val="3"/>
          </w:tcPr>
          <w:p w14:paraId="1CF273C1" w14:textId="77777777" w:rsidR="00F86743" w:rsidRPr="00E17FE7" w:rsidRDefault="00F86743" w:rsidP="003825B8">
            <w:pPr>
              <w:pStyle w:val="TAH"/>
              <w:rPr>
                <w:rFonts w:eastAsia="Batang"/>
                <w:color w:val="000000"/>
              </w:rPr>
            </w:pPr>
            <w:r w:rsidRPr="00E17FE7">
              <w:rPr>
                <w:rFonts w:eastAsia="Batang"/>
                <w:color w:val="000000"/>
              </w:rPr>
              <w:t>Extended cyclic prefix</w:t>
            </w:r>
          </w:p>
        </w:tc>
      </w:tr>
      <w:tr w:rsidR="00F86743" w:rsidRPr="0048482F" w14:paraId="34B679BA" w14:textId="77777777" w:rsidTr="003825B8">
        <w:trPr>
          <w:jc w:val="center"/>
        </w:trPr>
        <w:tc>
          <w:tcPr>
            <w:tcW w:w="1582" w:type="dxa"/>
            <w:vMerge/>
            <w:shd w:val="clear" w:color="auto" w:fill="auto"/>
          </w:tcPr>
          <w:p w14:paraId="308C3916" w14:textId="77777777" w:rsidR="00F86743" w:rsidRPr="00E17FE7" w:rsidRDefault="00F86743" w:rsidP="003825B8">
            <w:pPr>
              <w:pStyle w:val="TAH"/>
              <w:rPr>
                <w:rFonts w:eastAsia="Batang"/>
                <w:color w:val="000000"/>
              </w:rPr>
            </w:pPr>
          </w:p>
        </w:tc>
        <w:tc>
          <w:tcPr>
            <w:tcW w:w="1107" w:type="dxa"/>
          </w:tcPr>
          <w:p w14:paraId="0E76BD17" w14:textId="77777777" w:rsidR="00F86743" w:rsidRPr="00E17FE7" w:rsidRDefault="00F86743" w:rsidP="003825B8">
            <w:pPr>
              <w:pStyle w:val="TAH"/>
              <w:rPr>
                <w:rFonts w:eastAsia="Batang"/>
                <w:i/>
                <w:color w:val="000000"/>
              </w:rPr>
            </w:pPr>
            <w:r w:rsidRPr="00E17FE7">
              <w:rPr>
                <w:rFonts w:eastAsia="Batang"/>
                <w:i/>
                <w:color w:val="000000"/>
              </w:rPr>
              <w:t>S</w:t>
            </w:r>
          </w:p>
        </w:tc>
        <w:tc>
          <w:tcPr>
            <w:tcW w:w="1134" w:type="dxa"/>
            <w:shd w:val="clear" w:color="auto" w:fill="auto"/>
          </w:tcPr>
          <w:p w14:paraId="7C40C264" w14:textId="77777777" w:rsidR="00F86743" w:rsidRPr="00E17FE7" w:rsidRDefault="00F86743" w:rsidP="003825B8">
            <w:pPr>
              <w:pStyle w:val="TAH"/>
              <w:rPr>
                <w:rFonts w:eastAsia="Batang"/>
                <w:i/>
                <w:color w:val="000000"/>
              </w:rPr>
            </w:pPr>
            <w:r w:rsidRPr="00E17FE7">
              <w:rPr>
                <w:rFonts w:eastAsia="Batang"/>
                <w:i/>
                <w:color w:val="000000"/>
              </w:rPr>
              <w:t>L</w:t>
            </w:r>
          </w:p>
        </w:tc>
        <w:tc>
          <w:tcPr>
            <w:tcW w:w="1703" w:type="dxa"/>
          </w:tcPr>
          <w:p w14:paraId="5B6E6884" w14:textId="77777777" w:rsidR="00F86743" w:rsidRPr="00E17FE7" w:rsidRDefault="00F86743" w:rsidP="003825B8">
            <w:pPr>
              <w:pStyle w:val="TAH"/>
              <w:rPr>
                <w:rFonts w:eastAsia="Batang"/>
                <w:i/>
                <w:color w:val="000000"/>
              </w:rPr>
            </w:pPr>
            <w:r w:rsidRPr="00E17FE7">
              <w:rPr>
                <w:rFonts w:eastAsia="Batang"/>
                <w:i/>
                <w:color w:val="000000"/>
              </w:rPr>
              <w:t>S+L</w:t>
            </w:r>
          </w:p>
        </w:tc>
        <w:tc>
          <w:tcPr>
            <w:tcW w:w="1132" w:type="dxa"/>
          </w:tcPr>
          <w:p w14:paraId="35AC8943" w14:textId="77777777" w:rsidR="00F86743" w:rsidRPr="00E17FE7" w:rsidRDefault="00F86743" w:rsidP="003825B8">
            <w:pPr>
              <w:pStyle w:val="TAH"/>
              <w:rPr>
                <w:rFonts w:eastAsia="Batang"/>
                <w:i/>
                <w:color w:val="000000"/>
              </w:rPr>
            </w:pPr>
            <w:r w:rsidRPr="00E17FE7">
              <w:rPr>
                <w:rFonts w:eastAsia="Batang"/>
                <w:i/>
                <w:color w:val="000000"/>
              </w:rPr>
              <w:t>S</w:t>
            </w:r>
          </w:p>
        </w:tc>
        <w:tc>
          <w:tcPr>
            <w:tcW w:w="1134" w:type="dxa"/>
          </w:tcPr>
          <w:p w14:paraId="371AAC1A" w14:textId="77777777" w:rsidR="00F86743" w:rsidRPr="00E17FE7" w:rsidRDefault="00F86743" w:rsidP="003825B8">
            <w:pPr>
              <w:pStyle w:val="TAH"/>
              <w:rPr>
                <w:rFonts w:eastAsia="Batang"/>
                <w:i/>
                <w:color w:val="000000"/>
              </w:rPr>
            </w:pPr>
            <w:r w:rsidRPr="00E17FE7">
              <w:rPr>
                <w:rFonts w:eastAsia="Batang"/>
                <w:i/>
                <w:color w:val="000000"/>
              </w:rPr>
              <w:t>L</w:t>
            </w:r>
          </w:p>
        </w:tc>
        <w:tc>
          <w:tcPr>
            <w:tcW w:w="1837" w:type="dxa"/>
          </w:tcPr>
          <w:p w14:paraId="15493658" w14:textId="77777777" w:rsidR="00F86743" w:rsidRPr="00E17FE7" w:rsidRDefault="00F86743" w:rsidP="003825B8">
            <w:pPr>
              <w:pStyle w:val="TAH"/>
              <w:rPr>
                <w:rFonts w:eastAsia="Batang"/>
                <w:i/>
                <w:color w:val="000000"/>
              </w:rPr>
            </w:pPr>
            <w:r w:rsidRPr="00E17FE7">
              <w:rPr>
                <w:rFonts w:eastAsia="Batang"/>
                <w:i/>
                <w:color w:val="000000"/>
              </w:rPr>
              <w:t>S+L</w:t>
            </w:r>
          </w:p>
        </w:tc>
      </w:tr>
      <w:tr w:rsidR="00F86743" w:rsidRPr="0048482F" w14:paraId="1351A7B0" w14:textId="77777777" w:rsidTr="003825B8">
        <w:trPr>
          <w:jc w:val="center"/>
        </w:trPr>
        <w:tc>
          <w:tcPr>
            <w:tcW w:w="1582" w:type="dxa"/>
            <w:shd w:val="clear" w:color="auto" w:fill="auto"/>
          </w:tcPr>
          <w:p w14:paraId="5768B168" w14:textId="77777777" w:rsidR="00F86743" w:rsidRPr="00E17FE7" w:rsidRDefault="00F86743" w:rsidP="003825B8">
            <w:pPr>
              <w:pStyle w:val="TAC"/>
              <w:rPr>
                <w:rFonts w:eastAsia="Batang"/>
                <w:color w:val="000000"/>
              </w:rPr>
            </w:pPr>
            <w:r w:rsidRPr="00E17FE7">
              <w:rPr>
                <w:rFonts w:eastAsia="Batang"/>
                <w:color w:val="000000"/>
              </w:rPr>
              <w:t>Type A</w:t>
            </w:r>
          </w:p>
        </w:tc>
        <w:tc>
          <w:tcPr>
            <w:tcW w:w="1107" w:type="dxa"/>
          </w:tcPr>
          <w:p w14:paraId="666ABEA4" w14:textId="77777777" w:rsidR="00F86743" w:rsidRPr="00E17FE7" w:rsidRDefault="00F86743" w:rsidP="003825B8">
            <w:pPr>
              <w:pStyle w:val="TAC"/>
              <w:rPr>
                <w:rFonts w:eastAsia="Batang"/>
                <w:color w:val="000000"/>
              </w:rPr>
            </w:pPr>
            <w:r w:rsidRPr="00E17FE7">
              <w:rPr>
                <w:rFonts w:eastAsia="Batang"/>
                <w:color w:val="000000"/>
              </w:rPr>
              <w:t>0</w:t>
            </w:r>
          </w:p>
        </w:tc>
        <w:tc>
          <w:tcPr>
            <w:tcW w:w="1134" w:type="dxa"/>
            <w:shd w:val="clear" w:color="auto" w:fill="auto"/>
          </w:tcPr>
          <w:p w14:paraId="28208DF2" w14:textId="77777777" w:rsidR="00F86743" w:rsidRPr="00E17FE7" w:rsidRDefault="00F86743" w:rsidP="003825B8">
            <w:pPr>
              <w:pStyle w:val="TAC"/>
              <w:rPr>
                <w:rFonts w:eastAsia="Batang"/>
                <w:color w:val="000000"/>
              </w:rPr>
            </w:pPr>
            <w:r w:rsidRPr="00E17FE7">
              <w:rPr>
                <w:rFonts w:eastAsia="Batang"/>
                <w:color w:val="000000"/>
              </w:rPr>
              <w:t>{4,…,14}</w:t>
            </w:r>
          </w:p>
        </w:tc>
        <w:tc>
          <w:tcPr>
            <w:tcW w:w="1703" w:type="dxa"/>
          </w:tcPr>
          <w:p w14:paraId="03F233C4" w14:textId="77777777" w:rsidR="00F86743" w:rsidRPr="00E17FE7" w:rsidRDefault="00F86743" w:rsidP="003825B8">
            <w:pPr>
              <w:pStyle w:val="TAC"/>
              <w:rPr>
                <w:rFonts w:eastAsia="Batang"/>
                <w:color w:val="000000"/>
              </w:rPr>
            </w:pPr>
            <w:r w:rsidRPr="00E17FE7">
              <w:rPr>
                <w:rFonts w:eastAsia="Batang"/>
                <w:color w:val="000000"/>
              </w:rPr>
              <w:t>{4,…,14}</w:t>
            </w:r>
          </w:p>
        </w:tc>
        <w:tc>
          <w:tcPr>
            <w:tcW w:w="1132" w:type="dxa"/>
          </w:tcPr>
          <w:p w14:paraId="7DB8982D" w14:textId="77777777" w:rsidR="00F86743" w:rsidRPr="00E17FE7" w:rsidRDefault="00F86743" w:rsidP="003825B8">
            <w:pPr>
              <w:pStyle w:val="TAC"/>
              <w:rPr>
                <w:rFonts w:eastAsia="Batang"/>
                <w:color w:val="000000"/>
              </w:rPr>
            </w:pPr>
            <w:r w:rsidRPr="00E17FE7">
              <w:rPr>
                <w:rFonts w:eastAsia="Batang"/>
                <w:color w:val="000000"/>
              </w:rPr>
              <w:t>0</w:t>
            </w:r>
          </w:p>
        </w:tc>
        <w:tc>
          <w:tcPr>
            <w:tcW w:w="1134" w:type="dxa"/>
          </w:tcPr>
          <w:p w14:paraId="2DB2FC79" w14:textId="77777777" w:rsidR="00F86743" w:rsidRPr="00E17FE7" w:rsidRDefault="00F86743" w:rsidP="003825B8">
            <w:pPr>
              <w:pStyle w:val="TAC"/>
              <w:rPr>
                <w:rFonts w:eastAsia="Batang"/>
                <w:color w:val="000000"/>
              </w:rPr>
            </w:pPr>
            <w:r w:rsidRPr="00E17FE7">
              <w:rPr>
                <w:rFonts w:eastAsia="Batang"/>
                <w:color w:val="000000"/>
              </w:rPr>
              <w:t>{4,…,12}</w:t>
            </w:r>
          </w:p>
        </w:tc>
        <w:tc>
          <w:tcPr>
            <w:tcW w:w="1837" w:type="dxa"/>
          </w:tcPr>
          <w:p w14:paraId="468C66D4" w14:textId="77777777" w:rsidR="00F86743" w:rsidRPr="00E17FE7" w:rsidRDefault="00F86743" w:rsidP="003825B8">
            <w:pPr>
              <w:pStyle w:val="TAC"/>
              <w:rPr>
                <w:rFonts w:eastAsia="Batang"/>
                <w:color w:val="000000"/>
              </w:rPr>
            </w:pPr>
            <w:r w:rsidRPr="00E17FE7">
              <w:rPr>
                <w:rFonts w:eastAsia="Batang"/>
                <w:color w:val="000000"/>
              </w:rPr>
              <w:t>{4,…,12}</w:t>
            </w:r>
          </w:p>
        </w:tc>
      </w:tr>
      <w:tr w:rsidR="00F86743" w:rsidRPr="0048482F" w14:paraId="0A5A521C" w14:textId="77777777" w:rsidTr="003825B8">
        <w:trPr>
          <w:jc w:val="center"/>
        </w:trPr>
        <w:tc>
          <w:tcPr>
            <w:tcW w:w="1582" w:type="dxa"/>
            <w:shd w:val="clear" w:color="auto" w:fill="auto"/>
          </w:tcPr>
          <w:p w14:paraId="3E9AC828" w14:textId="77777777" w:rsidR="00F86743" w:rsidRPr="00E17FE7" w:rsidRDefault="00F86743" w:rsidP="003825B8">
            <w:pPr>
              <w:pStyle w:val="TAC"/>
              <w:rPr>
                <w:rFonts w:eastAsia="Batang"/>
                <w:color w:val="000000"/>
              </w:rPr>
            </w:pPr>
            <w:r w:rsidRPr="00E17FE7">
              <w:rPr>
                <w:rFonts w:eastAsia="Batang"/>
                <w:color w:val="000000"/>
              </w:rPr>
              <w:t>Type B</w:t>
            </w:r>
          </w:p>
        </w:tc>
        <w:tc>
          <w:tcPr>
            <w:tcW w:w="1107" w:type="dxa"/>
          </w:tcPr>
          <w:p w14:paraId="52FD695E" w14:textId="77777777" w:rsidR="00F86743" w:rsidRPr="00E17FE7" w:rsidRDefault="00F86743" w:rsidP="003825B8">
            <w:pPr>
              <w:pStyle w:val="TAC"/>
              <w:rPr>
                <w:rFonts w:eastAsia="Batang"/>
                <w:color w:val="000000"/>
              </w:rPr>
            </w:pPr>
            <w:r w:rsidRPr="00E17FE7">
              <w:rPr>
                <w:rFonts w:eastAsia="Batang"/>
                <w:color w:val="000000"/>
              </w:rPr>
              <w:t>{0,…,13}</w:t>
            </w:r>
          </w:p>
        </w:tc>
        <w:tc>
          <w:tcPr>
            <w:tcW w:w="1134" w:type="dxa"/>
            <w:shd w:val="clear" w:color="auto" w:fill="auto"/>
          </w:tcPr>
          <w:p w14:paraId="5EC015E3" w14:textId="77777777" w:rsidR="00F86743" w:rsidRPr="00E17FE7" w:rsidRDefault="00F86743" w:rsidP="003825B8">
            <w:pPr>
              <w:pStyle w:val="TAC"/>
              <w:rPr>
                <w:rFonts w:eastAsia="Batang"/>
                <w:color w:val="000000"/>
              </w:rPr>
            </w:pPr>
            <w:r w:rsidRPr="00E17FE7">
              <w:rPr>
                <w:rFonts w:eastAsia="Batang"/>
                <w:color w:val="000000"/>
              </w:rPr>
              <w:t>{1,…,14}</w:t>
            </w:r>
          </w:p>
        </w:tc>
        <w:tc>
          <w:tcPr>
            <w:tcW w:w="1703" w:type="dxa"/>
          </w:tcPr>
          <w:p w14:paraId="0A147E09" w14:textId="77777777" w:rsidR="00F86743" w:rsidRPr="00E17FE7" w:rsidRDefault="00F86743" w:rsidP="003825B8">
            <w:pPr>
              <w:pStyle w:val="TAC"/>
              <w:rPr>
                <w:rFonts w:eastAsia="Batang"/>
                <w:color w:val="000000"/>
              </w:rPr>
            </w:pPr>
            <w:r w:rsidRPr="00E17FE7">
              <w:rPr>
                <w:rFonts w:eastAsia="Batang"/>
                <w:color w:val="000000"/>
              </w:rPr>
              <w:t>{1,…,14}</w:t>
            </w:r>
          </w:p>
        </w:tc>
        <w:tc>
          <w:tcPr>
            <w:tcW w:w="1132" w:type="dxa"/>
          </w:tcPr>
          <w:p w14:paraId="4F33C735" w14:textId="77777777" w:rsidR="00F86743" w:rsidRPr="00E17FE7" w:rsidRDefault="00F86743" w:rsidP="003825B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106E0EFA" w14:textId="77777777" w:rsidR="00F86743" w:rsidRPr="00E17FE7" w:rsidRDefault="00F86743" w:rsidP="003825B8">
            <w:pPr>
              <w:pStyle w:val="TAC"/>
              <w:rPr>
                <w:rFonts w:eastAsia="Batang"/>
                <w:color w:val="000000"/>
              </w:rPr>
            </w:pPr>
            <w:r w:rsidRPr="00E17FE7">
              <w:rPr>
                <w:rFonts w:eastAsia="Batang"/>
                <w:color w:val="000000"/>
              </w:rPr>
              <w:t>{1,…,12}</w:t>
            </w:r>
          </w:p>
        </w:tc>
        <w:tc>
          <w:tcPr>
            <w:tcW w:w="1837" w:type="dxa"/>
          </w:tcPr>
          <w:p w14:paraId="694154AD" w14:textId="77777777" w:rsidR="00F86743" w:rsidRPr="00E17FE7" w:rsidRDefault="00F86743" w:rsidP="003825B8">
            <w:pPr>
              <w:pStyle w:val="TAC"/>
              <w:rPr>
                <w:rFonts w:eastAsia="Batang"/>
                <w:color w:val="000000"/>
              </w:rPr>
            </w:pPr>
            <w:r w:rsidRPr="00E17FE7">
              <w:rPr>
                <w:rFonts w:eastAsia="Batang"/>
                <w:color w:val="000000"/>
              </w:rPr>
              <w:t>{1,…,12}</w:t>
            </w:r>
          </w:p>
        </w:tc>
      </w:tr>
    </w:tbl>
    <w:p w14:paraId="460CA6CE" w14:textId="77777777" w:rsidR="00F86743" w:rsidRDefault="00F86743" w:rsidP="00F86743"/>
    <w:p w14:paraId="6E68143C" w14:textId="77777777" w:rsidR="00F86743" w:rsidRPr="0085777E" w:rsidRDefault="00F86743" w:rsidP="00F86743">
      <w:pPr>
        <w:spacing w:before="240"/>
      </w:pPr>
      <w:bookmarkStart w:id="115"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29DD351D" w14:textId="77777777" w:rsidR="00F86743" w:rsidRPr="00A93AD6" w:rsidRDefault="00F86743" w:rsidP="00F8674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F86743" w14:paraId="20100C9E" w14:textId="77777777" w:rsidTr="003825B8">
        <w:tc>
          <w:tcPr>
            <w:tcW w:w="2263" w:type="dxa"/>
            <w:vMerge w:val="restart"/>
          </w:tcPr>
          <w:p w14:paraId="264B61FE" w14:textId="77777777" w:rsidR="00F86743" w:rsidRPr="001A09D9" w:rsidRDefault="00F86743" w:rsidP="003825B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34FB198D" w14:textId="77777777" w:rsidR="00F86743" w:rsidRPr="00A93AD6" w:rsidRDefault="00F86743" w:rsidP="003825B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F86743" w14:paraId="550712B4" w14:textId="77777777" w:rsidTr="003825B8">
        <w:tc>
          <w:tcPr>
            <w:tcW w:w="2263" w:type="dxa"/>
            <w:vMerge/>
          </w:tcPr>
          <w:p w14:paraId="22C0CD6F" w14:textId="77777777" w:rsidR="00F86743" w:rsidRPr="00A93AD6" w:rsidRDefault="00F86743" w:rsidP="003825B8">
            <w:pPr>
              <w:pStyle w:val="TAH"/>
              <w:rPr>
                <w:rFonts w:eastAsia="Batang"/>
                <w:color w:val="000000"/>
              </w:rPr>
            </w:pPr>
          </w:p>
        </w:tc>
        <w:tc>
          <w:tcPr>
            <w:tcW w:w="1701" w:type="dxa"/>
          </w:tcPr>
          <w:p w14:paraId="5995F277"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883A295"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D0128CA"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0868E1F"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3</w:t>
            </w:r>
          </w:p>
        </w:tc>
      </w:tr>
      <w:tr w:rsidR="00F86743" w14:paraId="069332D9" w14:textId="77777777" w:rsidTr="003825B8">
        <w:tc>
          <w:tcPr>
            <w:tcW w:w="2263" w:type="dxa"/>
          </w:tcPr>
          <w:p w14:paraId="0B655C42"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4A9113C9"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3AB0EE9F"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30BF131E"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2D4D3912" w14:textId="77777777" w:rsidR="00F86743" w:rsidRPr="00A93AD6" w:rsidRDefault="00F86743" w:rsidP="003825B8">
            <w:pPr>
              <w:pStyle w:val="TAC"/>
              <w:rPr>
                <w:rFonts w:eastAsia="Batang"/>
                <w:color w:val="000000"/>
              </w:rPr>
            </w:pPr>
            <w:r>
              <w:rPr>
                <w:rFonts w:eastAsia="Batang"/>
                <w:color w:val="000000"/>
              </w:rPr>
              <w:t>1</w:t>
            </w:r>
          </w:p>
        </w:tc>
      </w:tr>
      <w:tr w:rsidR="00F86743" w14:paraId="73017C9F" w14:textId="77777777" w:rsidTr="003825B8">
        <w:tc>
          <w:tcPr>
            <w:tcW w:w="2263" w:type="dxa"/>
          </w:tcPr>
          <w:p w14:paraId="58125100"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51BA403F"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713F8328"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2C97804E"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4B220408" w14:textId="77777777" w:rsidR="00F86743" w:rsidRPr="00A93AD6" w:rsidRDefault="00F86743" w:rsidP="003825B8">
            <w:pPr>
              <w:pStyle w:val="TAC"/>
              <w:rPr>
                <w:rFonts w:eastAsia="Batang"/>
                <w:color w:val="000000"/>
              </w:rPr>
            </w:pPr>
            <w:r>
              <w:rPr>
                <w:rFonts w:eastAsia="Batang"/>
                <w:color w:val="000000"/>
              </w:rPr>
              <w:t>0</w:t>
            </w:r>
          </w:p>
        </w:tc>
      </w:tr>
      <w:tr w:rsidR="00F86743" w14:paraId="4BFA59C6" w14:textId="77777777" w:rsidTr="003825B8">
        <w:tc>
          <w:tcPr>
            <w:tcW w:w="2263" w:type="dxa"/>
          </w:tcPr>
          <w:p w14:paraId="1B16D82D"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566FE5ED"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1DD49C0D"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0073683B"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66725A2D" w14:textId="77777777" w:rsidR="00F86743" w:rsidRPr="00A93AD6" w:rsidRDefault="00F86743" w:rsidP="003825B8">
            <w:pPr>
              <w:pStyle w:val="TAC"/>
              <w:rPr>
                <w:rFonts w:eastAsia="Batang"/>
                <w:color w:val="000000"/>
              </w:rPr>
            </w:pPr>
            <w:r>
              <w:rPr>
                <w:rFonts w:eastAsia="Batang"/>
                <w:color w:val="000000"/>
              </w:rPr>
              <w:t>2</w:t>
            </w:r>
          </w:p>
        </w:tc>
      </w:tr>
      <w:tr w:rsidR="00F86743" w14:paraId="047563C0" w14:textId="77777777" w:rsidTr="003825B8">
        <w:tc>
          <w:tcPr>
            <w:tcW w:w="2263" w:type="dxa"/>
          </w:tcPr>
          <w:p w14:paraId="5E52D5AC"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2ADC1209"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57ACA1FC"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14CF1BAA"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6864F770" w14:textId="77777777" w:rsidR="00F86743" w:rsidRPr="00A93AD6" w:rsidRDefault="00F86743" w:rsidP="003825B8">
            <w:pPr>
              <w:pStyle w:val="TAC"/>
              <w:rPr>
                <w:rFonts w:eastAsia="Batang"/>
                <w:color w:val="000000"/>
              </w:rPr>
            </w:pPr>
            <w:r>
              <w:rPr>
                <w:rFonts w:eastAsia="Batang"/>
                <w:color w:val="000000"/>
              </w:rPr>
              <w:t>3</w:t>
            </w:r>
          </w:p>
        </w:tc>
      </w:tr>
    </w:tbl>
    <w:p w14:paraId="26806AFC" w14:textId="77777777" w:rsidR="00F86743" w:rsidRDefault="00F86743" w:rsidP="00F86743"/>
    <w:bookmarkEnd w:id="115"/>
    <w:p w14:paraId="2794FBCC" w14:textId="259CB65E" w:rsidR="00F86743" w:rsidRDefault="00F86743" w:rsidP="00F86743">
      <w:pPr>
        <w:rPr>
          <w:ins w:id="116" w:author="Mihai Enescu" w:date="2019-10-30T11:38:00Z"/>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056635D9" w14:textId="65B06B7F" w:rsidR="00B661FE" w:rsidRDefault="00B661FE" w:rsidP="00B661FE">
      <w:pPr>
        <w:rPr>
          <w:ins w:id="117" w:author="Mihai Enescu" w:date="2019-10-30T11:38:00Z"/>
        </w:rPr>
      </w:pPr>
      <w:ins w:id="118" w:author="Mihai Enescu" w:date="2019-10-30T11:38:00Z">
        <w:r>
          <w:t>When the UE configured with [</w:t>
        </w:r>
        <w:r w:rsidRPr="007A1142">
          <w:rPr>
            <w:i/>
          </w:rPr>
          <w:t>minimumSchedulingOffset</w:t>
        </w:r>
        <w:r>
          <w:t>] it applies a minimum scheduling offset restriction indicated by the [</w:t>
        </w:r>
        <w:r w:rsidRPr="00846E15">
          <w:rPr>
            <w:b/>
            <w:i/>
            <w:highlight w:val="yellow"/>
          </w:rPr>
          <w:t>minimum scheduling offset restriction</w:t>
        </w:r>
        <w:r w:rsidRPr="009D2950">
          <w:rPr>
            <w:b/>
          </w:rPr>
          <w:t>]</w:t>
        </w:r>
        <w:r w:rsidRPr="00846E15">
          <w:rPr>
            <w:b/>
          </w:rPr>
          <w:t xml:space="preserve"> </w:t>
        </w:r>
        <w:r>
          <w:t>field in DCI</w:t>
        </w:r>
      </w:ins>
      <w:ins w:id="119" w:author="Mihai Enescu" w:date="2019-11-07T14:20:00Z">
        <w:r w:rsidR="000143C2">
          <w:t xml:space="preserve"> format 0_1</w:t>
        </w:r>
      </w:ins>
      <w:ins w:id="120" w:author="Mihai Enescu" w:date="2019-11-07T14:21:00Z">
        <w:r w:rsidR="000143C2">
          <w:t xml:space="preserve"> or 1_1</w:t>
        </w:r>
      </w:ins>
      <w:ins w:id="121" w:author="Mihai Enescu" w:date="2019-10-30T11:38:00Z">
        <w:r>
          <w:t xml:space="preserve">. When the </w:t>
        </w:r>
        <w:r w:rsidRPr="00F35BE0">
          <w:rPr>
            <w:i/>
          </w:rPr>
          <w:t>minimum scheduling offset restriction</w:t>
        </w:r>
        <w:r w:rsidRPr="007377F7">
          <w:t xml:space="preserve"> is applied</w:t>
        </w:r>
        <w:r>
          <w:t xml:space="preserve"> the UE is not expected to </w:t>
        </w:r>
      </w:ins>
      <w:ins w:id="122" w:author="Mihai Enescu" w:date="2019-11-07T14:21:00Z">
        <w:r w:rsidR="000143C2">
          <w:t xml:space="preserve">be scheduled with a DCI in slot </w:t>
        </w:r>
        <w:r w:rsidR="000143C2" w:rsidRPr="000143C2">
          <w:rPr>
            <w:i/>
          </w:rPr>
          <w:t>n</w:t>
        </w:r>
        <w:r w:rsidR="000143C2">
          <w:t xml:space="preserve"> to </w:t>
        </w:r>
      </w:ins>
      <w:ins w:id="123" w:author="Mihai Enescu" w:date="2019-10-30T11:38:00Z">
        <w:r>
          <w:t>transmit a PUSCH scheduled with C-RNTI, CS-RNTI or MC</w:t>
        </w:r>
      </w:ins>
      <w:ins w:id="124" w:author="Mihai Enescu" w:date="2019-11-01T13:12:00Z">
        <w:r w:rsidR="008D4485">
          <w:t>S</w:t>
        </w:r>
      </w:ins>
      <w:ins w:id="125" w:author="Mihai Enescu" w:date="2019-11-01T16:12:00Z">
        <w:r w:rsidR="005A33F6">
          <w:t>-</w:t>
        </w:r>
        <w:r w:rsidR="0056506C">
          <w:t>C</w:t>
        </w:r>
      </w:ins>
      <w:ins w:id="126" w:author="Mihai Enescu" w:date="2019-10-30T11:38:00Z">
        <w:r>
          <w:t xml:space="preserve">-RNTI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w:t>
        </w:r>
      </w:ins>
      <w:ins w:id="127" w:author="Mihai Enescu" w:date="2019-11-07T14:22:00Z">
        <w:r w:rsidR="000143C2">
          <w:t xml:space="preserve">in slot </w:t>
        </w:r>
        <w:r w:rsidR="000143C2" w:rsidRPr="000143C2">
          <w:rPr>
            <w:i/>
          </w:rPr>
          <w:t>n</w:t>
        </w:r>
        <w:r w:rsidR="000143C2">
          <w:t xml:space="preserve">. </w:t>
        </w:r>
      </w:ins>
      <w:ins w:id="128" w:author="Mihai Enescu" w:date="2019-10-30T11:38:00Z">
        <w:r>
          <w:t>The minimum scheduling restriction is not applied when PUSCH transmission is scheduled by RAR UL grant</w:t>
        </w:r>
      </w:ins>
      <w:ins w:id="129" w:author="Mihai Enescu" w:date="2019-11-07T14:22:00Z">
        <w:r w:rsidR="000143C2">
          <w:t xml:space="preserve"> for contention-free RACH procedure, or when PUSCH is scheduled with TC-RNTI</w:t>
        </w:r>
      </w:ins>
      <w:ins w:id="130" w:author="Mihai Enescu" w:date="2019-10-30T11:38:00Z">
        <w:r>
          <w:t xml:space="preserve">. The application delay of the minimum scheduling offset restriction is determined in Section </w:t>
        </w:r>
        <w:r>
          <w:rPr>
            <w:highlight w:val="yellow"/>
          </w:rPr>
          <w:t>6</w:t>
        </w:r>
        <w:r w:rsidRPr="00F35BE0">
          <w:rPr>
            <w:highlight w:val="yellow"/>
          </w:rPr>
          <w:t>.</w:t>
        </w:r>
        <w:r>
          <w:rPr>
            <w:highlight w:val="yellow"/>
          </w:rPr>
          <w:t>4.1</w:t>
        </w:r>
        <w:r>
          <w:t>.</w:t>
        </w:r>
      </w:ins>
    </w:p>
    <w:p w14:paraId="080CFE2E" w14:textId="77777777" w:rsidR="00B661FE" w:rsidRDefault="00B661FE" w:rsidP="00F86743">
      <w:pPr>
        <w:rPr>
          <w:color w:val="000000"/>
        </w:rPr>
      </w:pPr>
    </w:p>
    <w:p w14:paraId="18911CC3" w14:textId="6E25CC35" w:rsidR="00F1553C" w:rsidRDefault="00F1553C" w:rsidP="00F1553C">
      <w:pPr>
        <w:jc w:val="center"/>
        <w:rPr>
          <w:ins w:id="131" w:author="Mihai Enescu" w:date="2019-10-30T11:38:00Z"/>
        </w:rPr>
      </w:pPr>
      <w:r>
        <w:t>&lt;omitted text&gt;</w:t>
      </w:r>
    </w:p>
    <w:p w14:paraId="5266A88F" w14:textId="77777777" w:rsidR="00B661FE" w:rsidRPr="0048482F" w:rsidRDefault="00B661FE" w:rsidP="00B661FE">
      <w:pPr>
        <w:pStyle w:val="Heading2"/>
        <w:rPr>
          <w:color w:val="000000"/>
        </w:rPr>
      </w:pPr>
      <w:bookmarkStart w:id="132" w:name="_Toc11352166"/>
      <w:bookmarkStart w:id="133" w:name="_Toc20318056"/>
      <w:r w:rsidRPr="0048482F">
        <w:rPr>
          <w:color w:val="000000"/>
        </w:rPr>
        <w:t>6.4</w:t>
      </w:r>
      <w:r w:rsidRPr="0048482F">
        <w:rPr>
          <w:color w:val="000000"/>
        </w:rPr>
        <w:tab/>
        <w:t>UE PUSCH preparation procedure time</w:t>
      </w:r>
      <w:bookmarkEnd w:id="132"/>
      <w:bookmarkEnd w:id="133"/>
    </w:p>
    <w:p w14:paraId="475D49F2" w14:textId="77777777" w:rsidR="00B661FE" w:rsidRPr="0048482F" w:rsidRDefault="00B661FE" w:rsidP="00B661FE">
      <w:pPr>
        <w:rPr>
          <w:color w:val="000000"/>
          <w:lang w:val="en-AU"/>
        </w:rPr>
      </w:pPr>
      <w:bookmarkStart w:id="134" w:name="_Hlk496825264"/>
      <w:bookmarkStart w:id="135"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136"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136"/>
      <w:r w:rsidRPr="00541455">
        <w:rPr>
          <w:color w:val="000000"/>
          <w:position w:val="-16"/>
        </w:rPr>
        <w:object w:dxaOrig="4760" w:dyaOrig="440" w14:anchorId="3ABB7EEB">
          <v:shape id="_x0000_i1053" type="#_x0000_t75" style="width:245.25pt;height:21.75pt" o:ole="">
            <v:imagedata r:id="rId69" o:title=""/>
          </v:shape>
          <o:OLEObject Type="Embed" ProgID="Equation.DSMT4" ShapeID="_x0000_i1053" DrawAspect="Content" ObjectID="_1634821702" r:id="rId70"/>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60EA9424" w14:textId="77777777" w:rsidR="00B661FE" w:rsidRPr="0048482F" w:rsidRDefault="00B661FE" w:rsidP="00B661FE">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22421101" w14:textId="77777777" w:rsidR="00B661FE" w:rsidRDefault="00B661FE" w:rsidP="00B661FE">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5B932ABA" w14:textId="77777777" w:rsidR="00B661FE" w:rsidRDefault="00B661FE" w:rsidP="00B661FE">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37DB19D5" w14:textId="77777777" w:rsidR="00B661FE" w:rsidRDefault="00B661FE" w:rsidP="00B661FE">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B7AC84F" w14:textId="77777777" w:rsidR="00B661FE" w:rsidRPr="00E11EC0" w:rsidRDefault="00B661FE" w:rsidP="00B661FE">
      <w:pPr>
        <w:pStyle w:val="B1"/>
        <w:rPr>
          <w:color w:val="000000"/>
        </w:rPr>
      </w:pPr>
      <w:r>
        <w:rPr>
          <w:lang w:val="en-AU"/>
        </w:rPr>
        <w:lastRenderedPageBreak/>
        <w:t>-</w:t>
      </w:r>
      <w:r>
        <w:rPr>
          <w:lang w:val="en-AU"/>
        </w:rPr>
        <w:tab/>
      </w:r>
      <w:bookmarkStart w:id="137"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137"/>
    </w:p>
    <w:p w14:paraId="606366EC" w14:textId="77777777" w:rsidR="00B661FE" w:rsidRPr="0048482F" w:rsidRDefault="00B661FE" w:rsidP="00B661FE">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bookmarkEnd w:id="134"/>
    <w:p w14:paraId="60705F0C" w14:textId="77777777" w:rsidR="00B661FE" w:rsidRDefault="00B661FE" w:rsidP="00B661FE">
      <w:pPr>
        <w:rPr>
          <w:color w:val="000000"/>
          <w:lang w:val="en-AU"/>
        </w:rPr>
      </w:pPr>
      <w:r w:rsidRPr="0048482F">
        <w:rPr>
          <w:color w:val="000000"/>
          <w:lang w:val="en-AU"/>
        </w:rPr>
        <w:t xml:space="preserve">Otherwise the UE may ignore the scheduling DCI. </w:t>
      </w:r>
    </w:p>
    <w:p w14:paraId="51FB3E1A" w14:textId="77777777" w:rsidR="00B661FE" w:rsidRPr="0048482F" w:rsidRDefault="00B661FE" w:rsidP="00B661FE">
      <w:pPr>
        <w:rPr>
          <w:color w:val="000000"/>
          <w:lang w:val="en-AU"/>
        </w:rPr>
      </w:pPr>
      <w:r>
        <w:rPr>
          <w:color w:val="000000"/>
          <w:lang w:val="en-AU"/>
        </w:rPr>
        <w:t xml:space="preserve">The value of </w:t>
      </w:r>
      <w:r w:rsidRPr="00F16214">
        <w:rPr>
          <w:color w:val="000000"/>
          <w:position w:val="-14"/>
        </w:rPr>
        <w:object w:dxaOrig="560" w:dyaOrig="340" w14:anchorId="4600D496">
          <v:shape id="_x0000_i1054" type="#_x0000_t75" style="width:28.5pt;height:17.25pt" o:ole="">
            <v:imagedata r:id="rId71" o:title=""/>
          </v:shape>
          <o:OLEObject Type="Embed" ProgID="Equation.3" ShapeID="_x0000_i1054" DrawAspect="Content" ObjectID="_1634821703" r:id="rId72"/>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135"/>
    <w:p w14:paraId="2E8A571E" w14:textId="77777777" w:rsidR="00B661FE" w:rsidRPr="0048482F" w:rsidRDefault="00B661FE" w:rsidP="00B661FE">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661FE" w:rsidRPr="0048482F" w14:paraId="5D1F2E48" w14:textId="77777777" w:rsidTr="003937FF">
        <w:trPr>
          <w:jc w:val="center"/>
        </w:trPr>
        <w:tc>
          <w:tcPr>
            <w:tcW w:w="828" w:type="dxa"/>
            <w:shd w:val="clear" w:color="auto" w:fill="auto"/>
            <w:vAlign w:val="center"/>
          </w:tcPr>
          <w:p w14:paraId="0C3CF46A" w14:textId="77777777" w:rsidR="00B661FE" w:rsidRPr="00E17FE7" w:rsidRDefault="00B661FE" w:rsidP="003937FF">
            <w:pPr>
              <w:pStyle w:val="TAC"/>
              <w:rPr>
                <w:rFonts w:eastAsia="Batang"/>
                <w:color w:val="000000"/>
              </w:rPr>
            </w:pPr>
            <w:r w:rsidRPr="00E17FE7">
              <w:rPr>
                <w:rFonts w:eastAsia="Batang"/>
                <w:color w:val="000000"/>
                <w:position w:val="-8"/>
              </w:rPr>
              <w:object w:dxaOrig="220" w:dyaOrig="220" w14:anchorId="28E868D1">
                <v:shape id="_x0000_i1055" type="#_x0000_t75" style="width:11.25pt;height:11.25pt" o:ole="">
                  <v:imagedata r:id="rId73" o:title=""/>
                </v:shape>
                <o:OLEObject Type="Embed" ProgID="Equation.3" ShapeID="_x0000_i1055" DrawAspect="Content" ObjectID="_1634821704" r:id="rId74"/>
              </w:object>
            </w:r>
          </w:p>
        </w:tc>
        <w:tc>
          <w:tcPr>
            <w:tcW w:w="4165" w:type="dxa"/>
            <w:shd w:val="clear" w:color="auto" w:fill="auto"/>
          </w:tcPr>
          <w:p w14:paraId="19794A2C" w14:textId="77777777" w:rsidR="00B661FE" w:rsidRPr="00E17FE7" w:rsidRDefault="00B661FE" w:rsidP="003937F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661FE" w:rsidRPr="0048482F" w14:paraId="27D6C123" w14:textId="77777777" w:rsidTr="003937FF">
        <w:trPr>
          <w:jc w:val="center"/>
        </w:trPr>
        <w:tc>
          <w:tcPr>
            <w:tcW w:w="828" w:type="dxa"/>
            <w:shd w:val="clear" w:color="auto" w:fill="auto"/>
          </w:tcPr>
          <w:p w14:paraId="103F781F" w14:textId="77777777" w:rsidR="00B661FE" w:rsidRPr="00E17FE7" w:rsidRDefault="00B661FE" w:rsidP="003937FF">
            <w:pPr>
              <w:pStyle w:val="TAC"/>
              <w:rPr>
                <w:rFonts w:eastAsia="Batang"/>
                <w:color w:val="000000"/>
              </w:rPr>
            </w:pPr>
            <w:r w:rsidRPr="00E17FE7">
              <w:rPr>
                <w:rFonts w:eastAsia="Batang"/>
                <w:color w:val="000000"/>
              </w:rPr>
              <w:t>0</w:t>
            </w:r>
          </w:p>
        </w:tc>
        <w:tc>
          <w:tcPr>
            <w:tcW w:w="4165" w:type="dxa"/>
            <w:shd w:val="clear" w:color="auto" w:fill="auto"/>
          </w:tcPr>
          <w:p w14:paraId="6DEFE951" w14:textId="77777777" w:rsidR="00B661FE" w:rsidRPr="00E17FE7" w:rsidRDefault="00B661FE" w:rsidP="003937FF">
            <w:pPr>
              <w:pStyle w:val="TAC"/>
              <w:rPr>
                <w:rFonts w:eastAsia="Batang"/>
                <w:color w:val="000000"/>
              </w:rPr>
            </w:pPr>
            <w:r w:rsidRPr="00E17FE7">
              <w:rPr>
                <w:rFonts w:eastAsia="Batang"/>
                <w:color w:val="000000"/>
              </w:rPr>
              <w:t>10</w:t>
            </w:r>
          </w:p>
        </w:tc>
      </w:tr>
      <w:tr w:rsidR="00B661FE" w:rsidRPr="0048482F" w14:paraId="77470481" w14:textId="77777777" w:rsidTr="003937FF">
        <w:trPr>
          <w:jc w:val="center"/>
        </w:trPr>
        <w:tc>
          <w:tcPr>
            <w:tcW w:w="828" w:type="dxa"/>
            <w:shd w:val="clear" w:color="auto" w:fill="auto"/>
          </w:tcPr>
          <w:p w14:paraId="74BC272A" w14:textId="77777777" w:rsidR="00B661FE" w:rsidRPr="00E17FE7" w:rsidRDefault="00B661FE" w:rsidP="003937FF">
            <w:pPr>
              <w:pStyle w:val="TAC"/>
              <w:rPr>
                <w:rFonts w:eastAsia="Batang"/>
                <w:color w:val="000000"/>
              </w:rPr>
            </w:pPr>
            <w:r w:rsidRPr="00E17FE7">
              <w:rPr>
                <w:rFonts w:eastAsia="Batang"/>
                <w:color w:val="000000"/>
              </w:rPr>
              <w:t>1</w:t>
            </w:r>
          </w:p>
        </w:tc>
        <w:tc>
          <w:tcPr>
            <w:tcW w:w="4165" w:type="dxa"/>
            <w:shd w:val="clear" w:color="auto" w:fill="auto"/>
          </w:tcPr>
          <w:p w14:paraId="71377316" w14:textId="77777777" w:rsidR="00B661FE" w:rsidRPr="00E17FE7" w:rsidRDefault="00B661FE" w:rsidP="003937FF">
            <w:pPr>
              <w:pStyle w:val="TAC"/>
              <w:rPr>
                <w:rFonts w:eastAsia="Batang"/>
                <w:color w:val="000000"/>
              </w:rPr>
            </w:pPr>
            <w:r w:rsidRPr="00E17FE7">
              <w:rPr>
                <w:rFonts w:eastAsia="Batang"/>
                <w:color w:val="000000"/>
              </w:rPr>
              <w:t>12</w:t>
            </w:r>
          </w:p>
        </w:tc>
      </w:tr>
      <w:tr w:rsidR="00B661FE" w:rsidRPr="0048482F" w14:paraId="43A18DAC" w14:textId="77777777" w:rsidTr="003937FF">
        <w:trPr>
          <w:trHeight w:val="47"/>
          <w:jc w:val="center"/>
        </w:trPr>
        <w:tc>
          <w:tcPr>
            <w:tcW w:w="828" w:type="dxa"/>
            <w:shd w:val="clear" w:color="auto" w:fill="auto"/>
          </w:tcPr>
          <w:p w14:paraId="7A84D041" w14:textId="77777777" w:rsidR="00B661FE" w:rsidRPr="00E17FE7" w:rsidRDefault="00B661FE" w:rsidP="003937FF">
            <w:pPr>
              <w:pStyle w:val="TAC"/>
              <w:rPr>
                <w:rFonts w:eastAsia="Batang"/>
                <w:color w:val="000000"/>
              </w:rPr>
            </w:pPr>
            <w:r w:rsidRPr="00E17FE7">
              <w:rPr>
                <w:rFonts w:eastAsia="Batang"/>
                <w:color w:val="000000"/>
              </w:rPr>
              <w:t>2</w:t>
            </w:r>
          </w:p>
        </w:tc>
        <w:tc>
          <w:tcPr>
            <w:tcW w:w="4165" w:type="dxa"/>
            <w:shd w:val="clear" w:color="auto" w:fill="auto"/>
          </w:tcPr>
          <w:p w14:paraId="54365682" w14:textId="77777777" w:rsidR="00B661FE" w:rsidRPr="00E17FE7" w:rsidRDefault="00B661FE" w:rsidP="003937FF">
            <w:pPr>
              <w:pStyle w:val="TAC"/>
              <w:rPr>
                <w:rFonts w:eastAsia="Batang"/>
                <w:color w:val="000000"/>
              </w:rPr>
            </w:pPr>
            <w:r w:rsidRPr="00E17FE7">
              <w:rPr>
                <w:rFonts w:eastAsia="Batang"/>
                <w:color w:val="000000"/>
              </w:rPr>
              <w:t>23</w:t>
            </w:r>
          </w:p>
        </w:tc>
      </w:tr>
      <w:tr w:rsidR="00B661FE" w:rsidRPr="0048482F" w14:paraId="78C6D454" w14:textId="77777777" w:rsidTr="003937FF">
        <w:trPr>
          <w:jc w:val="center"/>
        </w:trPr>
        <w:tc>
          <w:tcPr>
            <w:tcW w:w="828" w:type="dxa"/>
            <w:shd w:val="clear" w:color="auto" w:fill="auto"/>
          </w:tcPr>
          <w:p w14:paraId="27C4CE29" w14:textId="77777777" w:rsidR="00B661FE" w:rsidRPr="00E17FE7" w:rsidRDefault="00B661FE" w:rsidP="003937FF">
            <w:pPr>
              <w:pStyle w:val="TAC"/>
              <w:rPr>
                <w:rFonts w:eastAsia="Batang"/>
                <w:color w:val="000000"/>
              </w:rPr>
            </w:pPr>
            <w:r w:rsidRPr="00E17FE7">
              <w:rPr>
                <w:rFonts w:eastAsia="Batang"/>
                <w:color w:val="000000"/>
              </w:rPr>
              <w:t>3</w:t>
            </w:r>
          </w:p>
        </w:tc>
        <w:tc>
          <w:tcPr>
            <w:tcW w:w="4165" w:type="dxa"/>
            <w:shd w:val="clear" w:color="auto" w:fill="auto"/>
          </w:tcPr>
          <w:p w14:paraId="4425CA18" w14:textId="77777777" w:rsidR="00B661FE" w:rsidRPr="00E17FE7" w:rsidRDefault="00B661FE" w:rsidP="003937FF">
            <w:pPr>
              <w:pStyle w:val="TAC"/>
              <w:rPr>
                <w:rFonts w:eastAsia="Batang"/>
                <w:color w:val="000000"/>
              </w:rPr>
            </w:pPr>
            <w:r w:rsidRPr="00E17FE7">
              <w:rPr>
                <w:rFonts w:eastAsia="Batang"/>
                <w:color w:val="000000"/>
              </w:rPr>
              <w:t>36</w:t>
            </w:r>
          </w:p>
        </w:tc>
      </w:tr>
    </w:tbl>
    <w:p w14:paraId="7ECCA401" w14:textId="77777777" w:rsidR="00B661FE" w:rsidRDefault="00B661FE" w:rsidP="00B661FE">
      <w:pPr>
        <w:rPr>
          <w:color w:val="000000"/>
        </w:rPr>
      </w:pPr>
    </w:p>
    <w:p w14:paraId="0BBCC68F" w14:textId="77777777" w:rsidR="00B661FE" w:rsidRPr="0048482F" w:rsidRDefault="00B661FE" w:rsidP="00B661FE">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661FE" w:rsidRPr="0048482F" w14:paraId="1219B2C5" w14:textId="77777777" w:rsidTr="003937FF">
        <w:trPr>
          <w:jc w:val="center"/>
        </w:trPr>
        <w:tc>
          <w:tcPr>
            <w:tcW w:w="828" w:type="dxa"/>
            <w:shd w:val="clear" w:color="auto" w:fill="auto"/>
            <w:vAlign w:val="center"/>
          </w:tcPr>
          <w:p w14:paraId="641A09BB" w14:textId="77777777" w:rsidR="00B661FE" w:rsidRPr="00E17FE7" w:rsidRDefault="00B661FE" w:rsidP="003937FF">
            <w:pPr>
              <w:pStyle w:val="TAC"/>
              <w:rPr>
                <w:rFonts w:eastAsia="Batang"/>
                <w:color w:val="000000"/>
              </w:rPr>
            </w:pPr>
            <w:r w:rsidRPr="00E17FE7">
              <w:rPr>
                <w:rFonts w:eastAsia="Batang"/>
                <w:color w:val="000000"/>
                <w:position w:val="-8"/>
              </w:rPr>
              <w:object w:dxaOrig="220" w:dyaOrig="220" w14:anchorId="7709EA19">
                <v:shape id="_x0000_i1056" type="#_x0000_t75" style="width:14.25pt;height:14.25pt" o:ole="">
                  <v:imagedata r:id="rId73" o:title=""/>
                </v:shape>
                <o:OLEObject Type="Embed" ProgID="Equation.3" ShapeID="_x0000_i1056" DrawAspect="Content" ObjectID="_1634821705" r:id="rId75"/>
              </w:object>
            </w:r>
          </w:p>
        </w:tc>
        <w:tc>
          <w:tcPr>
            <w:tcW w:w="4165" w:type="dxa"/>
            <w:shd w:val="clear" w:color="auto" w:fill="auto"/>
          </w:tcPr>
          <w:p w14:paraId="55F42419" w14:textId="77777777" w:rsidR="00B661FE" w:rsidRPr="00E17FE7" w:rsidRDefault="00B661FE" w:rsidP="003937F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661FE" w:rsidRPr="0048482F" w14:paraId="578A6C19" w14:textId="77777777" w:rsidTr="003937FF">
        <w:trPr>
          <w:jc w:val="center"/>
        </w:trPr>
        <w:tc>
          <w:tcPr>
            <w:tcW w:w="828" w:type="dxa"/>
            <w:shd w:val="clear" w:color="auto" w:fill="auto"/>
          </w:tcPr>
          <w:p w14:paraId="7EEBE151" w14:textId="77777777" w:rsidR="00B661FE" w:rsidRPr="00E17FE7" w:rsidRDefault="00B661FE" w:rsidP="003937FF">
            <w:pPr>
              <w:pStyle w:val="TAC"/>
              <w:rPr>
                <w:rFonts w:eastAsia="Batang"/>
                <w:color w:val="000000"/>
              </w:rPr>
            </w:pPr>
            <w:r w:rsidRPr="00E17FE7">
              <w:rPr>
                <w:rFonts w:eastAsia="Batang"/>
                <w:color w:val="000000"/>
              </w:rPr>
              <w:t>0</w:t>
            </w:r>
          </w:p>
        </w:tc>
        <w:tc>
          <w:tcPr>
            <w:tcW w:w="4165" w:type="dxa"/>
            <w:shd w:val="clear" w:color="auto" w:fill="auto"/>
          </w:tcPr>
          <w:p w14:paraId="3A2FD1A5" w14:textId="77777777" w:rsidR="00B661FE" w:rsidRPr="00E17FE7" w:rsidRDefault="00B661FE" w:rsidP="003937FF">
            <w:pPr>
              <w:pStyle w:val="TAC"/>
              <w:rPr>
                <w:rFonts w:eastAsia="Batang"/>
                <w:color w:val="000000"/>
              </w:rPr>
            </w:pPr>
            <w:r>
              <w:rPr>
                <w:rFonts w:eastAsia="Batang"/>
                <w:color w:val="000000"/>
              </w:rPr>
              <w:t>5</w:t>
            </w:r>
          </w:p>
        </w:tc>
      </w:tr>
      <w:tr w:rsidR="00B661FE" w:rsidRPr="0048482F" w14:paraId="370F879E" w14:textId="77777777" w:rsidTr="003937FF">
        <w:trPr>
          <w:jc w:val="center"/>
        </w:trPr>
        <w:tc>
          <w:tcPr>
            <w:tcW w:w="828" w:type="dxa"/>
            <w:shd w:val="clear" w:color="auto" w:fill="auto"/>
          </w:tcPr>
          <w:p w14:paraId="7461EE05" w14:textId="77777777" w:rsidR="00B661FE" w:rsidRPr="00E17FE7" w:rsidRDefault="00B661FE" w:rsidP="003937FF">
            <w:pPr>
              <w:pStyle w:val="TAC"/>
              <w:rPr>
                <w:rFonts w:eastAsia="Batang"/>
                <w:color w:val="000000"/>
              </w:rPr>
            </w:pPr>
            <w:r w:rsidRPr="00E17FE7">
              <w:rPr>
                <w:rFonts w:eastAsia="Batang"/>
                <w:color w:val="000000"/>
              </w:rPr>
              <w:t>1</w:t>
            </w:r>
          </w:p>
        </w:tc>
        <w:tc>
          <w:tcPr>
            <w:tcW w:w="4165" w:type="dxa"/>
            <w:shd w:val="clear" w:color="auto" w:fill="auto"/>
          </w:tcPr>
          <w:p w14:paraId="6BF52814" w14:textId="77777777" w:rsidR="00B661FE" w:rsidRPr="00E17FE7" w:rsidRDefault="00B661FE" w:rsidP="003937FF">
            <w:pPr>
              <w:pStyle w:val="TAC"/>
              <w:rPr>
                <w:rFonts w:eastAsia="Batang"/>
                <w:color w:val="000000"/>
              </w:rPr>
            </w:pPr>
            <w:r>
              <w:rPr>
                <w:rFonts w:eastAsia="Batang"/>
                <w:color w:val="000000"/>
              </w:rPr>
              <w:t>5.5</w:t>
            </w:r>
          </w:p>
        </w:tc>
      </w:tr>
      <w:tr w:rsidR="00B661FE" w:rsidRPr="0048482F" w14:paraId="4817AB3D" w14:textId="77777777" w:rsidTr="003937FF">
        <w:trPr>
          <w:trHeight w:val="47"/>
          <w:jc w:val="center"/>
        </w:trPr>
        <w:tc>
          <w:tcPr>
            <w:tcW w:w="828" w:type="dxa"/>
            <w:shd w:val="clear" w:color="auto" w:fill="auto"/>
          </w:tcPr>
          <w:p w14:paraId="69D29814" w14:textId="77777777" w:rsidR="00B661FE" w:rsidRPr="00E17FE7" w:rsidRDefault="00B661FE" w:rsidP="003937FF">
            <w:pPr>
              <w:pStyle w:val="TAC"/>
              <w:rPr>
                <w:rFonts w:eastAsia="Batang"/>
                <w:color w:val="000000"/>
              </w:rPr>
            </w:pPr>
            <w:r w:rsidRPr="00E17FE7">
              <w:rPr>
                <w:rFonts w:eastAsia="Batang"/>
                <w:color w:val="000000"/>
              </w:rPr>
              <w:t>2</w:t>
            </w:r>
          </w:p>
        </w:tc>
        <w:tc>
          <w:tcPr>
            <w:tcW w:w="4165" w:type="dxa"/>
            <w:shd w:val="clear" w:color="auto" w:fill="auto"/>
          </w:tcPr>
          <w:p w14:paraId="4F2135BE" w14:textId="77777777" w:rsidR="00B661FE" w:rsidRPr="00E17FE7" w:rsidRDefault="00B661FE" w:rsidP="003937FF">
            <w:pPr>
              <w:pStyle w:val="TAC"/>
              <w:rPr>
                <w:rFonts w:eastAsia="Batang"/>
                <w:color w:val="000000"/>
              </w:rPr>
            </w:pPr>
            <w:r>
              <w:rPr>
                <w:rFonts w:eastAsia="Batang"/>
                <w:color w:val="000000"/>
              </w:rPr>
              <w:t>11 for frequency range 1</w:t>
            </w:r>
          </w:p>
        </w:tc>
      </w:tr>
    </w:tbl>
    <w:p w14:paraId="4F112E9B" w14:textId="77777777" w:rsidR="00B661FE" w:rsidRDefault="00B661FE" w:rsidP="00B661FE">
      <w:pPr>
        <w:rPr>
          <w:color w:val="000000"/>
        </w:rPr>
      </w:pPr>
    </w:p>
    <w:p w14:paraId="3555691A" w14:textId="77777777" w:rsidR="00B661FE" w:rsidRPr="00F35BE0" w:rsidRDefault="00B661FE" w:rsidP="005C190F">
      <w:pPr>
        <w:pStyle w:val="Heading3"/>
        <w:rPr>
          <w:ins w:id="138" w:author="Mihai Enescu" w:date="2019-10-30T11:39:00Z"/>
          <w:lang w:val="en-US"/>
        </w:rPr>
      </w:pPr>
      <w:ins w:id="139" w:author="Mihai Enescu" w:date="2019-10-30T11:39:00Z">
        <w:r>
          <w:t>6.4.1</w:t>
        </w:r>
        <w:r>
          <w:tab/>
        </w:r>
        <w:commentRangeStart w:id="140"/>
        <w:r>
          <w:t xml:space="preserve">Application delay </w:t>
        </w:r>
        <w:commentRangeEnd w:id="140"/>
        <w:r>
          <w:rPr>
            <w:rStyle w:val="CommentReference"/>
            <w:rFonts w:ascii="Times New Roman" w:hAnsi="Times New Roman"/>
          </w:rPr>
          <w:commentReference w:id="140"/>
        </w:r>
        <w:r>
          <w:t>of the minimum scheduling offset restriction</w:t>
        </w:r>
      </w:ins>
    </w:p>
    <w:p w14:paraId="28ADD3E0" w14:textId="2B052522" w:rsidR="00B661FE" w:rsidRDefault="00B661FE" w:rsidP="00B661FE">
      <w:pPr>
        <w:rPr>
          <w:ins w:id="141" w:author="Mihai Enescu" w:date="2019-10-30T11:39:00Z"/>
        </w:rPr>
      </w:pPr>
      <w:ins w:id="142" w:author="Mihai Enescu" w:date="2019-10-30T11:39:00Z">
        <w:r>
          <w:t xml:space="preserve">When the UE is scheduled with DCI </w:t>
        </w:r>
      </w:ins>
      <w:ins w:id="143" w:author="Mihai Enescu" w:date="2019-11-07T14:27:00Z">
        <w:r w:rsidR="006F7DB4">
          <w:t xml:space="preserve">format 0_1 or 1_1 </w:t>
        </w:r>
      </w:ins>
      <w:ins w:id="144" w:author="Mihai Enescu" w:date="2019-10-30T11:39:00Z">
        <w:r>
          <w:t>with a [</w:t>
        </w:r>
        <w:r w:rsidRPr="00F5493A">
          <w:rPr>
            <w:b/>
            <w:i/>
            <w:highlight w:val="yellow"/>
          </w:rPr>
          <w:t>minimum scheduling offset restriction</w:t>
        </w:r>
        <w:r w:rsidRPr="009D2950">
          <w:rPr>
            <w:b/>
            <w:i/>
          </w:rPr>
          <w:t>]</w:t>
        </w:r>
        <w:r w:rsidRPr="00F5493A">
          <w:rPr>
            <w:b/>
          </w:rPr>
          <w:t xml:space="preserve"> </w:t>
        </w:r>
        <w:r>
          <w:t xml:space="preserve">field, it </w:t>
        </w:r>
      </w:ins>
      <w:ins w:id="145" w:author="Mihai Enescu" w:date="2019-11-07T15:34:00Z">
        <w:r w:rsidR="00F4201D">
          <w:t>shall</w:t>
        </w:r>
      </w:ins>
      <w:ins w:id="146" w:author="Mihai Enescu" w:date="2019-10-30T11:39:00Z">
        <w:r>
          <w:t xml:space="preserve"> determine the </w:t>
        </w:r>
        <w:r w:rsidRPr="00851191">
          <w:rPr>
            <w:i/>
          </w:rPr>
          <w:t>K</w:t>
        </w:r>
        <w:r>
          <w:rPr>
            <w:vertAlign w:val="subscript"/>
          </w:rPr>
          <w:t>2</w:t>
        </w:r>
        <w:r w:rsidRPr="00851191">
          <w:rPr>
            <w:vertAlign w:val="subscript"/>
          </w:rPr>
          <w:t>min</w:t>
        </w:r>
        <w:r>
          <w:t xml:space="preserve"> value to be applied</w:t>
        </w:r>
        <w:r w:rsidRPr="008F54B7">
          <w:t>,</w:t>
        </w:r>
        <w:r>
          <w:t xml:space="preserve"> while the previously received </w:t>
        </w:r>
        <w:r w:rsidRPr="00851191">
          <w:rPr>
            <w:i/>
          </w:rPr>
          <w:t>K</w:t>
        </w:r>
        <w:r>
          <w:rPr>
            <w:vertAlign w:val="subscript"/>
          </w:rPr>
          <w:t>2</w:t>
        </w:r>
        <w:r w:rsidRPr="00851191">
          <w:rPr>
            <w:vertAlign w:val="subscript"/>
          </w:rPr>
          <w:t>min</w:t>
        </w:r>
        <w:r>
          <w:t xml:space="preserve"> value is applied until the new value takes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ins>
      <w:ins w:id="147" w:author="Mihai Enescu" w:date="2019-11-07T15:35:00Z">
        <w:r w:rsidR="00F4201D">
          <w:t>shall</w:t>
        </w:r>
      </w:ins>
      <w:ins w:id="148" w:author="Mihai Enescu" w:date="2019-10-30T11:39:00Z">
        <w:r w:rsidRPr="00CD4D00">
          <w:t xml:space="preserve"> be applied in slot </w:t>
        </w:r>
        <w:proofErr w:type="spellStart"/>
        <w:r w:rsidRPr="00F5493A">
          <w:rPr>
            <w:i/>
          </w:rPr>
          <w:t>n</w:t>
        </w:r>
        <w:r w:rsidRPr="00477CF4">
          <w:t>+</w:t>
        </w:r>
        <w:r w:rsidRPr="00F5493A">
          <w:rPr>
            <w:i/>
          </w:rPr>
          <w:t>X</w:t>
        </w:r>
      </w:ins>
      <w:proofErr w:type="spellEnd"/>
      <w:ins w:id="149" w:author="Mihai Enescu" w:date="2019-11-07T14:27:00Z">
        <w:r w:rsidR="006F7DB4">
          <w:rPr>
            <w:i/>
          </w:rPr>
          <w:t xml:space="preserve"> </w:t>
        </w:r>
        <w:r w:rsidR="006F7DB4">
          <w:t>of the scheduling cell.</w:t>
        </w:r>
      </w:ins>
      <w:ins w:id="150" w:author="Mihai Enescu" w:date="2019-10-30T11:39:00Z">
        <w:r>
          <w:t xml:space="preserve"> </w:t>
        </w:r>
      </w:ins>
      <w:ins w:id="151" w:author="Mihai Enescu" w:date="2019-11-07T14:27:00Z">
        <w:r w:rsidR="006F7DB4">
          <w:t>For same-carr</w:t>
        </w:r>
      </w:ins>
      <w:ins w:id="152" w:author="Mihai Enescu" w:date="2019-11-07T14:28:00Z">
        <w:r w:rsidR="006F7DB4">
          <w:t>ier scheduling and at least when PDCCH scheduling the PDSCH was contained within the first three symbols of the slot, t</w:t>
        </w:r>
      </w:ins>
      <w:ins w:id="153" w:author="Mihai Enescu" w:date="2019-10-30T11:39:00Z">
        <w:r>
          <w:t>he value</w:t>
        </w:r>
        <w:r w:rsidRPr="00F5493A">
          <w:t xml:space="preserve"> of</w:t>
        </w:r>
        <w:r>
          <w:t xml:space="preserve"> application delay</w:t>
        </w:r>
        <w:r w:rsidRPr="00F5493A">
          <w:t xml:space="preserve"> </w:t>
        </w:r>
        <w:r w:rsidRPr="00F5493A">
          <w:rPr>
            <w:i/>
          </w:rPr>
          <w:t>X</w:t>
        </w:r>
        <w:r w:rsidRPr="00CD4D00">
          <w:t xml:space="preserve"> is determined</w:t>
        </w:r>
        <w:r>
          <w:t xml:space="preserve">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oMath>
        <w:r>
          <w:t xml:space="preserve">, where  </w:t>
        </w:r>
        <w:r w:rsidRPr="00F35BE0">
          <w:rPr>
            <w:i/>
          </w:rPr>
          <w:t>K</w:t>
        </w:r>
        <w:r w:rsidRPr="00F35BE0">
          <w:rPr>
            <w:vertAlign w:val="subscript"/>
          </w:rPr>
          <w:t>0minOld</w:t>
        </w:r>
        <w:r>
          <w:t xml:space="preserve"> is the currently applied  minimum scheduling restriction offset, and </w:t>
        </w:r>
        <w:r w:rsidRPr="00F5493A">
          <w:rPr>
            <w:i/>
          </w:rPr>
          <w:t>Z</w:t>
        </w:r>
        <w:r w:rsidRPr="00F5493A">
          <w:rPr>
            <w:i/>
            <w:vertAlign w:val="subscript"/>
          </w:rPr>
          <w:t>µ</w:t>
        </w:r>
        <w:r>
          <w:t xml:space="preserve"> is determined by the subcarrier spacing of the </w:t>
        </w:r>
      </w:ins>
      <w:ins w:id="154" w:author="Mihai Enescu" w:date="2019-11-07T14:29:00Z">
        <w:r w:rsidR="006F7DB4">
          <w:t>active DL BWP,</w:t>
        </w:r>
      </w:ins>
      <w:ins w:id="155" w:author="Mihai Enescu" w:date="2019-10-30T11:39:00Z">
        <w:r>
          <w:t xml:space="preserve"> and given in Table 5.3.1-1. </w:t>
        </w:r>
      </w:ins>
    </w:p>
    <w:p w14:paraId="2FA61284" w14:textId="5F3DA72B" w:rsidR="00B661FE" w:rsidRPr="00A76863" w:rsidRDefault="00B661FE" w:rsidP="00B661FE">
      <w:pPr>
        <w:pStyle w:val="TH"/>
        <w:rPr>
          <w:ins w:id="156" w:author="Mihai Enescu" w:date="2019-10-30T11:39:00Z"/>
          <w:i/>
          <w:color w:val="000000"/>
          <w:lang w:val="en-US"/>
        </w:rPr>
      </w:pPr>
      <w:ins w:id="157" w:author="Mihai Enescu" w:date="2019-10-30T11:39:00Z">
        <w:r w:rsidRPr="002F5327">
          <w:rPr>
            <w:color w:val="000000"/>
          </w:rPr>
          <w:t xml:space="preserve">Table </w:t>
        </w:r>
      </w:ins>
      <w:ins w:id="158" w:author="Mihai Enescu" w:date="2019-10-30T12:26:00Z">
        <w:r w:rsidR="00B8413E">
          <w:rPr>
            <w:color w:val="000000"/>
          </w:rPr>
          <w:t>6</w:t>
        </w:r>
      </w:ins>
      <w:ins w:id="159" w:author="Mihai Enescu" w:date="2019-10-30T11:39:00Z">
        <w:r w:rsidRPr="002F5327">
          <w:rPr>
            <w:color w:val="000000"/>
          </w:rPr>
          <w:t>.</w:t>
        </w:r>
      </w:ins>
      <w:ins w:id="160" w:author="Mihai Enescu" w:date="2019-10-30T12:27:00Z">
        <w:r w:rsidR="00B8413E">
          <w:rPr>
            <w:color w:val="000000"/>
          </w:rPr>
          <w:t>4</w:t>
        </w:r>
      </w:ins>
      <w:ins w:id="161" w:author="Mihai Enescu" w:date="2019-10-30T11:39:00Z">
        <w:r>
          <w:rPr>
            <w:color w:val="000000"/>
          </w:rPr>
          <w:t>.</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ins>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B661FE" w:rsidRPr="00A90858" w14:paraId="272CCF7D" w14:textId="77777777" w:rsidTr="003937FF">
        <w:trPr>
          <w:trHeight w:val="89"/>
          <w:jc w:val="center"/>
          <w:ins w:id="162" w:author="Mihai Enescu" w:date="2019-10-30T11:39:00Z"/>
        </w:trPr>
        <w:tc>
          <w:tcPr>
            <w:tcW w:w="846" w:type="dxa"/>
          </w:tcPr>
          <w:p w14:paraId="11211923" w14:textId="77777777" w:rsidR="00B661FE" w:rsidRPr="0084477B" w:rsidRDefault="00B661FE" w:rsidP="003937FF">
            <w:pPr>
              <w:pStyle w:val="TAH"/>
              <w:rPr>
                <w:ins w:id="163" w:author="Mihai Enescu" w:date="2019-10-30T11:39:00Z"/>
                <w:rFonts w:eastAsia="Batang"/>
                <w:color w:val="000000"/>
              </w:rPr>
            </w:pPr>
            <w:ins w:id="164" w:author="Mihai Enescu" w:date="2019-10-30T11:39:00Z">
              <w:r w:rsidRPr="00F5493A">
                <w:rPr>
                  <w:i/>
                </w:rPr>
                <w:t>µ</w:t>
              </w:r>
            </w:ins>
          </w:p>
        </w:tc>
        <w:tc>
          <w:tcPr>
            <w:tcW w:w="850" w:type="dxa"/>
          </w:tcPr>
          <w:p w14:paraId="3DCE1C9F" w14:textId="77777777" w:rsidR="00B661FE" w:rsidRPr="00026F1D" w:rsidRDefault="00B661FE" w:rsidP="003937FF">
            <w:pPr>
              <w:pStyle w:val="TAH"/>
              <w:rPr>
                <w:ins w:id="165" w:author="Mihai Enescu" w:date="2019-10-30T11:39:00Z"/>
                <w:rFonts w:eastAsia="Batang"/>
                <w:i/>
                <w:color w:val="000000"/>
              </w:rPr>
            </w:pPr>
            <w:ins w:id="166" w:author="Mihai Enescu" w:date="2019-10-30T11:39:00Z">
              <w:r>
                <w:rPr>
                  <w:i/>
                </w:rPr>
                <w:t>Z</w:t>
              </w:r>
              <w:r w:rsidRPr="00C70C1D">
                <w:rPr>
                  <w:i/>
                  <w:vertAlign w:val="subscript"/>
                </w:rPr>
                <w:t>µ</w:t>
              </w:r>
            </w:ins>
          </w:p>
        </w:tc>
      </w:tr>
      <w:tr w:rsidR="00B661FE" w:rsidRPr="00A90858" w14:paraId="78BD8062" w14:textId="77777777" w:rsidTr="003937FF">
        <w:trPr>
          <w:jc w:val="center"/>
          <w:ins w:id="167" w:author="Mihai Enescu" w:date="2019-10-30T11:39:00Z"/>
        </w:trPr>
        <w:tc>
          <w:tcPr>
            <w:tcW w:w="846" w:type="dxa"/>
          </w:tcPr>
          <w:p w14:paraId="7D20AC13" w14:textId="77777777" w:rsidR="00B661FE" w:rsidRPr="00A90858" w:rsidRDefault="00B661FE" w:rsidP="003937FF">
            <w:pPr>
              <w:pStyle w:val="TAC"/>
              <w:rPr>
                <w:ins w:id="168" w:author="Mihai Enescu" w:date="2019-10-30T11:39:00Z"/>
                <w:rFonts w:eastAsia="Batang"/>
              </w:rPr>
            </w:pPr>
            <w:ins w:id="169" w:author="Mihai Enescu" w:date="2019-10-30T11:39:00Z">
              <w:r w:rsidRPr="00A90858">
                <w:rPr>
                  <w:rFonts w:eastAsia="Batang"/>
                </w:rPr>
                <w:t>0</w:t>
              </w:r>
            </w:ins>
          </w:p>
        </w:tc>
        <w:tc>
          <w:tcPr>
            <w:tcW w:w="850" w:type="dxa"/>
          </w:tcPr>
          <w:p w14:paraId="6976418C" w14:textId="77777777" w:rsidR="00B661FE" w:rsidRPr="00A90858" w:rsidRDefault="00B661FE" w:rsidP="003937FF">
            <w:pPr>
              <w:pStyle w:val="TAC"/>
              <w:rPr>
                <w:ins w:id="170" w:author="Mihai Enescu" w:date="2019-10-30T11:39:00Z"/>
                <w:rFonts w:eastAsia="Batang"/>
              </w:rPr>
            </w:pPr>
            <w:ins w:id="171" w:author="Mihai Enescu" w:date="2019-10-30T11:39:00Z">
              <w:r>
                <w:rPr>
                  <w:rFonts w:eastAsia="Batang"/>
                </w:rPr>
                <w:t>[1]</w:t>
              </w:r>
            </w:ins>
          </w:p>
        </w:tc>
      </w:tr>
      <w:tr w:rsidR="00B661FE" w:rsidRPr="00A90858" w14:paraId="53B07394" w14:textId="77777777" w:rsidTr="003937FF">
        <w:trPr>
          <w:jc w:val="center"/>
          <w:ins w:id="172" w:author="Mihai Enescu" w:date="2019-10-30T11:39:00Z"/>
        </w:trPr>
        <w:tc>
          <w:tcPr>
            <w:tcW w:w="846" w:type="dxa"/>
          </w:tcPr>
          <w:p w14:paraId="18F3185B" w14:textId="77777777" w:rsidR="00B661FE" w:rsidRPr="00A90858" w:rsidRDefault="00B661FE" w:rsidP="003937FF">
            <w:pPr>
              <w:pStyle w:val="TAC"/>
              <w:rPr>
                <w:ins w:id="173" w:author="Mihai Enescu" w:date="2019-10-30T11:39:00Z"/>
                <w:rFonts w:eastAsia="Batang"/>
              </w:rPr>
            </w:pPr>
            <w:ins w:id="174" w:author="Mihai Enescu" w:date="2019-10-30T11:39:00Z">
              <w:r>
                <w:rPr>
                  <w:rFonts w:eastAsia="Batang"/>
                </w:rPr>
                <w:t>1</w:t>
              </w:r>
            </w:ins>
          </w:p>
        </w:tc>
        <w:tc>
          <w:tcPr>
            <w:tcW w:w="850" w:type="dxa"/>
          </w:tcPr>
          <w:p w14:paraId="40FA0C23" w14:textId="77777777" w:rsidR="00B661FE" w:rsidRPr="00A90858" w:rsidRDefault="00B661FE" w:rsidP="003937FF">
            <w:pPr>
              <w:pStyle w:val="TAC"/>
              <w:rPr>
                <w:ins w:id="175" w:author="Mihai Enescu" w:date="2019-10-30T11:39:00Z"/>
                <w:rFonts w:eastAsia="Batang"/>
              </w:rPr>
            </w:pPr>
            <w:ins w:id="176" w:author="Mihai Enescu" w:date="2019-10-30T11:39:00Z">
              <w:r>
                <w:rPr>
                  <w:rFonts w:eastAsia="Batang"/>
                </w:rPr>
                <w:t>[1]</w:t>
              </w:r>
            </w:ins>
          </w:p>
        </w:tc>
      </w:tr>
      <w:tr w:rsidR="00B661FE" w:rsidRPr="00A90858" w14:paraId="61D85FBC" w14:textId="77777777" w:rsidTr="003937FF">
        <w:trPr>
          <w:jc w:val="center"/>
          <w:ins w:id="177" w:author="Mihai Enescu" w:date="2019-10-30T11:39:00Z"/>
        </w:trPr>
        <w:tc>
          <w:tcPr>
            <w:tcW w:w="846" w:type="dxa"/>
          </w:tcPr>
          <w:p w14:paraId="334EDEF1" w14:textId="77777777" w:rsidR="00B661FE" w:rsidRDefault="00B661FE" w:rsidP="003937FF">
            <w:pPr>
              <w:pStyle w:val="TAC"/>
              <w:rPr>
                <w:ins w:id="178" w:author="Mihai Enescu" w:date="2019-10-30T11:39:00Z"/>
                <w:rFonts w:eastAsia="Batang"/>
              </w:rPr>
            </w:pPr>
            <w:ins w:id="179" w:author="Mihai Enescu" w:date="2019-10-30T11:39:00Z">
              <w:r>
                <w:rPr>
                  <w:rFonts w:eastAsia="Batang"/>
                </w:rPr>
                <w:t>2</w:t>
              </w:r>
            </w:ins>
          </w:p>
        </w:tc>
        <w:tc>
          <w:tcPr>
            <w:tcW w:w="850" w:type="dxa"/>
          </w:tcPr>
          <w:p w14:paraId="73CB85C9" w14:textId="77777777" w:rsidR="00B661FE" w:rsidRDefault="00B661FE" w:rsidP="003937FF">
            <w:pPr>
              <w:pStyle w:val="TAC"/>
              <w:rPr>
                <w:ins w:id="180" w:author="Mihai Enescu" w:date="2019-10-30T11:39:00Z"/>
                <w:rFonts w:eastAsia="Batang"/>
              </w:rPr>
            </w:pPr>
            <w:ins w:id="181" w:author="Mihai Enescu" w:date="2019-10-30T11:39:00Z">
              <w:r>
                <w:rPr>
                  <w:rFonts w:eastAsia="Batang"/>
                </w:rPr>
                <w:t>[2]</w:t>
              </w:r>
            </w:ins>
          </w:p>
        </w:tc>
      </w:tr>
      <w:tr w:rsidR="00B661FE" w:rsidRPr="00A90858" w14:paraId="1AC07200" w14:textId="77777777" w:rsidTr="003937FF">
        <w:trPr>
          <w:jc w:val="center"/>
          <w:ins w:id="182" w:author="Mihai Enescu" w:date="2019-10-30T11:39:00Z"/>
        </w:trPr>
        <w:tc>
          <w:tcPr>
            <w:tcW w:w="846" w:type="dxa"/>
          </w:tcPr>
          <w:p w14:paraId="44DDA8E8" w14:textId="77777777" w:rsidR="00B661FE" w:rsidRDefault="00B661FE" w:rsidP="003937FF">
            <w:pPr>
              <w:pStyle w:val="TAC"/>
              <w:rPr>
                <w:ins w:id="183" w:author="Mihai Enescu" w:date="2019-10-30T11:39:00Z"/>
                <w:rFonts w:eastAsia="Batang"/>
              </w:rPr>
            </w:pPr>
            <w:ins w:id="184" w:author="Mihai Enescu" w:date="2019-10-30T11:39:00Z">
              <w:r>
                <w:rPr>
                  <w:rFonts w:eastAsia="Batang"/>
                </w:rPr>
                <w:t>3</w:t>
              </w:r>
            </w:ins>
          </w:p>
        </w:tc>
        <w:tc>
          <w:tcPr>
            <w:tcW w:w="850" w:type="dxa"/>
          </w:tcPr>
          <w:p w14:paraId="06A59E8E" w14:textId="77777777" w:rsidR="00B661FE" w:rsidRDefault="00B661FE" w:rsidP="003937FF">
            <w:pPr>
              <w:pStyle w:val="TAC"/>
              <w:rPr>
                <w:ins w:id="185" w:author="Mihai Enescu" w:date="2019-10-30T11:39:00Z"/>
                <w:rFonts w:eastAsia="Batang"/>
              </w:rPr>
            </w:pPr>
            <w:ins w:id="186" w:author="Mihai Enescu" w:date="2019-10-30T11:39:00Z">
              <w:r>
                <w:rPr>
                  <w:rFonts w:eastAsia="Batang"/>
                </w:rPr>
                <w:t>[2]</w:t>
              </w:r>
            </w:ins>
          </w:p>
        </w:tc>
      </w:tr>
    </w:tbl>
    <w:p w14:paraId="3B180284" w14:textId="77777777" w:rsidR="00B661FE" w:rsidRDefault="00B661FE" w:rsidP="00F1553C">
      <w:pPr>
        <w:jc w:val="center"/>
      </w:pPr>
    </w:p>
    <w:sectPr w:rsidR="00B661FE" w:rsidSect="003825B8">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Mihai Enescu" w:date="2019-10-30T11:36:00Z" w:initials="ME">
    <w:p w14:paraId="51DDF110" w14:textId="77777777" w:rsidR="00F71889" w:rsidRPr="00C42461" w:rsidRDefault="00F71889" w:rsidP="00F71889">
      <w:pPr>
        <w:pStyle w:val="ListParagraph"/>
        <w:rPr>
          <w:szCs w:val="20"/>
        </w:rPr>
      </w:pPr>
      <w:r>
        <w:rPr>
          <w:rStyle w:val="CommentReference"/>
        </w:rPr>
        <w:annotationRef/>
      </w:r>
      <w:r w:rsidRPr="00C42461">
        <w:rPr>
          <w:szCs w:val="20"/>
          <w:highlight w:val="green"/>
        </w:rPr>
        <w:t>Agreements</w:t>
      </w:r>
      <w:r w:rsidRPr="00C42461">
        <w:rPr>
          <w:szCs w:val="20"/>
        </w:rPr>
        <w:t>:</w:t>
      </w:r>
      <w:r>
        <w:rPr>
          <w:szCs w:val="20"/>
        </w:rPr>
        <w:t xml:space="preserve"> </w:t>
      </w:r>
      <w:r>
        <w:rPr>
          <w:rFonts w:eastAsia="MS Mincho"/>
          <w:highlight w:val="yellow"/>
          <w:lang w:eastAsia="ja-JP"/>
        </w:rPr>
        <w:t>(RAN1#96bis Xi’an</w:t>
      </w:r>
      <w:r w:rsidRPr="00DC3D0E">
        <w:rPr>
          <w:rFonts w:eastAsia="MS Mincho"/>
          <w:highlight w:val="yellow"/>
          <w:lang w:eastAsia="ja-JP"/>
        </w:rPr>
        <w:t>)</w:t>
      </w:r>
    </w:p>
    <w:p w14:paraId="4A75E06F" w14:textId="77777777" w:rsidR="00F71889" w:rsidRPr="00C42461" w:rsidRDefault="00F71889" w:rsidP="00F71889">
      <w:pPr>
        <w:pStyle w:val="ListParagraph"/>
        <w:numPr>
          <w:ilvl w:val="0"/>
          <w:numId w:val="47"/>
        </w:numPr>
        <w:ind w:leftChars="0"/>
        <w:rPr>
          <w:szCs w:val="20"/>
        </w:rPr>
      </w:pPr>
      <w:r w:rsidRPr="00C42461">
        <w:rPr>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4544"/>
      </w:tblGrid>
      <w:tr w:rsidR="00F71889" w:rsidRPr="00502CAC" w14:paraId="3AB46865" w14:textId="77777777" w:rsidTr="003937FF">
        <w:tc>
          <w:tcPr>
            <w:tcW w:w="5228" w:type="dxa"/>
            <w:shd w:val="clear" w:color="auto" w:fill="auto"/>
          </w:tcPr>
          <w:p w14:paraId="272FD233" w14:textId="77777777" w:rsidR="00F71889" w:rsidRPr="00502CAC" w:rsidRDefault="00F71889" w:rsidP="00AC694C">
            <w:pPr>
              <w:jc w:val="center"/>
              <w:rPr>
                <w:b/>
                <w:lang w:val="en-US"/>
              </w:rPr>
            </w:pPr>
            <w:r w:rsidRPr="00502CAC">
              <w:rPr>
                <w:b/>
                <w:lang w:val="en-US"/>
              </w:rPr>
              <w:t>RNTI</w:t>
            </w:r>
          </w:p>
        </w:tc>
        <w:tc>
          <w:tcPr>
            <w:tcW w:w="5229" w:type="dxa"/>
            <w:shd w:val="clear" w:color="auto" w:fill="auto"/>
          </w:tcPr>
          <w:p w14:paraId="709FBA21" w14:textId="77777777" w:rsidR="00F71889" w:rsidRPr="00502CAC" w:rsidRDefault="00F71889" w:rsidP="00AC694C">
            <w:pPr>
              <w:pStyle w:val="ListParagraph"/>
              <w:jc w:val="center"/>
              <w:rPr>
                <w:b/>
                <w:szCs w:val="20"/>
              </w:rPr>
            </w:pPr>
            <w:r w:rsidRPr="00502CAC">
              <w:rPr>
                <w:b/>
                <w:szCs w:val="20"/>
              </w:rPr>
              <w:t>PDCCH search space</w:t>
            </w:r>
          </w:p>
        </w:tc>
      </w:tr>
    </w:tbl>
    <w:p w14:paraId="3615AD74" w14:textId="77777777" w:rsidR="00F71889" w:rsidRDefault="00F71889" w:rsidP="00F71889">
      <w:pPr>
        <w:pStyle w:val="CommentText"/>
      </w:pPr>
    </w:p>
  </w:comment>
  <w:comment w:id="26" w:author="Mihai Enescu" w:date="2019-10-30T11:34:00Z" w:initials="ME">
    <w:p w14:paraId="45EA499C" w14:textId="77777777" w:rsidR="003937FF" w:rsidRPr="009B122A" w:rsidRDefault="003937FF" w:rsidP="0013708A">
      <w:r>
        <w:rPr>
          <w:rStyle w:val="CommentReference"/>
        </w:rPr>
        <w:annotationRef/>
      </w:r>
      <w:r w:rsidRPr="009B122A">
        <w:rPr>
          <w:highlight w:val="green"/>
        </w:rPr>
        <w:t>Agreements</w:t>
      </w:r>
      <w:r w:rsidRPr="009B122A">
        <w:t>:</w:t>
      </w:r>
      <w:r>
        <w:t xml:space="preserve"> </w:t>
      </w:r>
      <w:r>
        <w:rPr>
          <w:rFonts w:eastAsia="MS Mincho"/>
          <w:highlight w:val="yellow"/>
          <w:lang w:eastAsia="ja-JP"/>
        </w:rPr>
        <w:t>(RAN1#96bis Xi’an</w:t>
      </w:r>
      <w:r w:rsidRPr="00DC3D0E">
        <w:rPr>
          <w:rFonts w:eastAsia="MS Mincho"/>
          <w:highlight w:val="yellow"/>
          <w:lang w:eastAsia="ja-JP"/>
        </w:rPr>
        <w:t>)</w:t>
      </w:r>
    </w:p>
    <w:p w14:paraId="4816C14F" w14:textId="77777777" w:rsidR="003937FF" w:rsidRPr="009B122A" w:rsidRDefault="003937FF" w:rsidP="0013708A">
      <w:pPr>
        <w:numPr>
          <w:ilvl w:val="0"/>
          <w:numId w:val="45"/>
        </w:numPr>
        <w:spacing w:after="0"/>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14:paraId="2C02D329" w14:textId="77777777" w:rsidR="003937FF" w:rsidRDefault="003937FF" w:rsidP="0013708A">
      <w:pPr>
        <w:numPr>
          <w:ilvl w:val="1"/>
          <w:numId w:val="45"/>
        </w:numPr>
        <w:spacing w:after="0"/>
        <w:rPr>
          <w:color w:val="000000"/>
          <w:lang w:val="en-US"/>
        </w:rPr>
      </w:pPr>
      <w:r w:rsidRPr="009B122A">
        <w:rPr>
          <w:color w:val="000000"/>
          <w:lang w:val="en-US"/>
        </w:rPr>
        <w:t xml:space="preserve">If all the associated trigger states do not have the higher layer parameter </w:t>
      </w:r>
      <w:r w:rsidRPr="009B122A">
        <w:rPr>
          <w:i/>
        </w:rPr>
        <w:t>qcl-Type</w:t>
      </w:r>
      <w:r w:rsidRPr="009B122A">
        <w:t xml:space="preserve"> set to</w:t>
      </w:r>
      <w:r w:rsidRPr="009B122A">
        <w:rPr>
          <w:color w:val="000000"/>
          <w:lang w:val="en-US"/>
        </w:rPr>
        <w:t xml:space="preserve"> 'QCL-TypeD' in the corresponding TCI states and the PDCCH SCS is equal to the CSI-RS SCS, specification allows the aperiodic CSI-RS triggering offset to be set to a non-zero value.</w:t>
      </w:r>
    </w:p>
    <w:p w14:paraId="036B8F1C" w14:textId="77777777" w:rsidR="003937FF" w:rsidRDefault="003937FF" w:rsidP="0013708A">
      <w:pPr>
        <w:rPr>
          <w:highlight w:val="green"/>
        </w:rPr>
      </w:pPr>
    </w:p>
    <w:p w14:paraId="505DD606" w14:textId="77777777" w:rsidR="003937FF" w:rsidRPr="00020A88" w:rsidRDefault="003937FF" w:rsidP="0013708A">
      <w:r w:rsidRPr="00020A88">
        <w:rPr>
          <w:highlight w:val="green"/>
        </w:rPr>
        <w:t>Agreements</w:t>
      </w:r>
      <w:r w:rsidRPr="00020A88">
        <w:t>:</w:t>
      </w:r>
      <w:r w:rsidRPr="00020A88">
        <w:rPr>
          <w:rFonts w:eastAsia="MS Mincho"/>
          <w:highlight w:val="yellow"/>
          <w:lang w:eastAsia="ja-JP"/>
        </w:rPr>
        <w:t xml:space="preserve"> </w:t>
      </w:r>
      <w:r>
        <w:rPr>
          <w:rFonts w:eastAsia="MS Mincho"/>
          <w:highlight w:val="yellow"/>
          <w:lang w:eastAsia="ja-JP"/>
        </w:rPr>
        <w:t>(RAN1#97 Reno</w:t>
      </w:r>
      <w:r w:rsidRPr="00DC3D0E">
        <w:rPr>
          <w:rFonts w:eastAsia="MS Mincho"/>
          <w:highlight w:val="yellow"/>
          <w:lang w:eastAsia="ja-JP"/>
        </w:rPr>
        <w:t>)</w:t>
      </w:r>
    </w:p>
    <w:p w14:paraId="3AE88E81" w14:textId="77777777" w:rsidR="003937FF" w:rsidRPr="00020A88" w:rsidRDefault="003937FF" w:rsidP="0013708A">
      <w:pPr>
        <w:rPr>
          <w:color w:val="000000"/>
          <w:lang w:val="en-US"/>
        </w:rPr>
      </w:pPr>
      <w:r w:rsidRPr="00020A88">
        <w:rPr>
          <w:color w:val="000000"/>
          <w:lang w:val="en-US"/>
        </w:rPr>
        <w:t xml:space="preserve">For an active DL and an active UL BWP, a UE can be indicated via </w:t>
      </w:r>
      <w:r w:rsidRPr="00020A88">
        <w:t>L1-based</w:t>
      </w:r>
      <w:r w:rsidRPr="00020A88">
        <w:rPr>
          <w:color w:val="000000"/>
          <w:lang w:val="en-US"/>
        </w:rPr>
        <w:t xml:space="preserve"> signalling(s) from gNB to adapt the minimum applicable value(s) of K0, K2 and/or aperiodic CSI-RS triggering offset (with/without QCL_typeD configured).</w:t>
      </w:r>
    </w:p>
    <w:p w14:paraId="06AFBB0A" w14:textId="77777777" w:rsidR="003937FF" w:rsidRDefault="003937FF" w:rsidP="0013708A">
      <w:pPr>
        <w:spacing w:after="0"/>
        <w:rPr>
          <w:color w:val="000000"/>
          <w:lang w:val="en-US"/>
        </w:rPr>
      </w:pPr>
    </w:p>
    <w:p w14:paraId="303048F6" w14:textId="500352C4" w:rsidR="003937FF" w:rsidRDefault="003937FF" w:rsidP="0013708A">
      <w:pPr>
        <w:pStyle w:val="CommentText"/>
      </w:pPr>
      <w:r w:rsidRPr="009D2950">
        <w:rPr>
          <w:highlight w:val="yellow"/>
        </w:rPr>
        <w:t xml:space="preserve">Note </w:t>
      </w:r>
      <w:r>
        <w:rPr>
          <w:highlight w:val="yellow"/>
        </w:rPr>
        <w:t>it</w:t>
      </w:r>
      <w:r w:rsidRPr="009D2950">
        <w:rPr>
          <w:highlight w:val="yellow"/>
        </w:rPr>
        <w:t xml:space="preserve"> is not clear from the agreement whether this applies when configured</w:t>
      </w:r>
      <w:r>
        <w:rPr>
          <w:highlight w:val="yellow"/>
        </w:rPr>
        <w:t xml:space="preserve"> to BWP</w:t>
      </w:r>
      <w:r w:rsidRPr="009D2950">
        <w:rPr>
          <w:highlight w:val="yellow"/>
        </w:rPr>
        <w:t xml:space="preserve"> or when the applied minimum scheduling offset is non-zero</w:t>
      </w:r>
      <w:r>
        <w:t>.</w:t>
      </w:r>
    </w:p>
    <w:p w14:paraId="16128269" w14:textId="5F21BA07" w:rsidR="003937FF" w:rsidRDefault="003937FF">
      <w:pPr>
        <w:pStyle w:val="CommentText"/>
      </w:pPr>
    </w:p>
  </w:comment>
  <w:comment w:id="44" w:author="Mihai Enescu" w:date="2019-10-30T11:37:00Z" w:initials="ME">
    <w:p w14:paraId="6711B0F5" w14:textId="77777777" w:rsidR="003937FF" w:rsidRPr="005D1DCD" w:rsidRDefault="003937FF" w:rsidP="009576A5">
      <w:pPr>
        <w:rPr>
          <w:rFonts w:ascii="Arial" w:hAnsi="Arial" w:cs="Arial"/>
          <w:lang w:eastAsia="x-none"/>
        </w:rPr>
      </w:pPr>
      <w:r>
        <w:rPr>
          <w:rStyle w:val="CommentReference"/>
        </w:rPr>
        <w:annotationRef/>
      </w:r>
      <w:r w:rsidRPr="005D1DCD">
        <w:rPr>
          <w:rFonts w:ascii="Arial" w:hAnsi="Arial" w:cs="Arial"/>
          <w:highlight w:val="green"/>
          <w:lang w:eastAsia="x-none"/>
        </w:rPr>
        <w:t>Agreements</w:t>
      </w:r>
      <w:r w:rsidRPr="005D1DCD">
        <w:rPr>
          <w:rFonts w:ascii="Arial" w:hAnsi="Arial" w:cs="Arial"/>
          <w:lang w:eastAsia="x-none"/>
        </w:rPr>
        <w:t>:</w:t>
      </w:r>
      <w:r>
        <w:rPr>
          <w:rFonts w:ascii="Arial" w:hAnsi="Arial" w:cs="Arial"/>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2CBE87E3" w14:textId="77777777" w:rsidR="003937FF" w:rsidRPr="00087E03" w:rsidRDefault="003937FF" w:rsidP="009576A5">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With application delay, X, for adaptation to the indicated minimum applicable K0/K2 value(s) for a scheduled cell triggered by the 1-bit indication of a DCI format 1-1 or 0-1 with in the scheduling cell,</w:t>
      </w:r>
    </w:p>
    <w:p w14:paraId="246FE3FC" w14:textId="77777777" w:rsidR="003937FF" w:rsidRPr="00087E03" w:rsidRDefault="003937FF" w:rsidP="009576A5">
      <w:pPr>
        <w:pStyle w:val="NormalWeb"/>
        <w:numPr>
          <w:ilvl w:val="1"/>
          <w:numId w:val="46"/>
        </w:numPr>
        <w:spacing w:before="0" w:beforeAutospacing="0" w:after="0" w:afterAutospacing="0"/>
        <w:rPr>
          <w:rFonts w:ascii="Arial" w:hAnsi="Arial" w:cs="Arial"/>
          <w:sz w:val="20"/>
          <w:szCs w:val="20"/>
        </w:rPr>
      </w:pPr>
      <w:r w:rsidRPr="00087E03">
        <w:rPr>
          <w:rFonts w:ascii="Arial" w:hAnsi="Arial" w:cs="Arial"/>
          <w:sz w:val="20"/>
          <w:szCs w:val="20"/>
        </w:rPr>
        <w:t>UE receives DCI of the change indication in slot n of the scheduling cell</w:t>
      </w:r>
    </w:p>
    <w:p w14:paraId="738A1030" w14:textId="77777777" w:rsidR="003937FF" w:rsidRPr="00087E03" w:rsidRDefault="003937FF" w:rsidP="009576A5">
      <w:pPr>
        <w:pStyle w:val="NormalWeb"/>
        <w:numPr>
          <w:ilvl w:val="1"/>
          <w:numId w:val="46"/>
        </w:numPr>
        <w:spacing w:before="0" w:beforeAutospacing="0" w:after="0" w:afterAutospacing="0"/>
        <w:rPr>
          <w:rFonts w:ascii="Arial" w:hAnsi="Arial" w:cs="Arial"/>
          <w:sz w:val="20"/>
          <w:szCs w:val="20"/>
        </w:rPr>
      </w:pPr>
      <w:r w:rsidRPr="00087E03">
        <w:rPr>
          <w:rFonts w:ascii="Arial" w:hAnsi="Arial" w:cs="Arial"/>
          <w:sz w:val="20"/>
          <w:szCs w:val="20"/>
        </w:rPr>
        <w:t>UE can be scheduled with the indicated minimum applicable K0/K2 value(s) for PDSCH/PUSCH on the scheduled cell in a DCI in slot (n + X) of the scheduling cell</w:t>
      </w:r>
    </w:p>
    <w:p w14:paraId="129BF2E2" w14:textId="77777777" w:rsidR="003937FF" w:rsidRPr="00087E03" w:rsidRDefault="003937FF" w:rsidP="009576A5">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For same-carrier scheduling and at least for PDCCH monitoring case 1-1,</w:t>
      </w:r>
    </w:p>
    <w:p w14:paraId="03C17BE2" w14:textId="77777777" w:rsidR="003937FF" w:rsidRPr="00087E03" w:rsidRDefault="003937FF" w:rsidP="009576A5">
      <w:pPr>
        <w:pStyle w:val="NormalWeb"/>
        <w:numPr>
          <w:ilvl w:val="1"/>
          <w:numId w:val="46"/>
        </w:numPr>
        <w:spacing w:before="0" w:beforeAutospacing="0" w:after="0" w:afterAutospacing="0"/>
        <w:rPr>
          <w:rFonts w:ascii="Arial" w:hAnsi="Arial" w:cs="Arial"/>
          <w:sz w:val="20"/>
          <w:szCs w:val="20"/>
        </w:rPr>
      </w:pPr>
      <w:r w:rsidRPr="00087E03">
        <w:rPr>
          <w:rFonts w:ascii="Arial" w:hAnsi="Arial" w:cs="Arial"/>
          <w:sz w:val="20"/>
          <w:szCs w:val="20"/>
        </w:rPr>
        <w:t>X = max(Y, Z)</w:t>
      </w:r>
    </w:p>
    <w:p w14:paraId="30BA2DEC" w14:textId="77777777" w:rsidR="003937FF" w:rsidRPr="00087E03" w:rsidRDefault="003937FF" w:rsidP="009576A5">
      <w:pPr>
        <w:numPr>
          <w:ilvl w:val="1"/>
          <w:numId w:val="46"/>
        </w:numPr>
        <w:spacing w:after="0"/>
        <w:textAlignment w:val="center"/>
        <w:rPr>
          <w:rFonts w:ascii="Arial" w:hAnsi="Arial" w:cs="Arial"/>
          <w:lang w:eastAsia="zh-CN"/>
        </w:rPr>
      </w:pPr>
      <w:r w:rsidRPr="00087E03">
        <w:rPr>
          <w:rFonts w:ascii="Arial" w:hAnsi="Arial" w:cs="Arial"/>
          <w:lang w:eastAsia="zh-CN"/>
        </w:rPr>
        <w:t>Y is the active minimum applicable</w:t>
      </w:r>
      <w:r w:rsidRPr="00087E03">
        <w:rPr>
          <w:rFonts w:ascii="Arial" w:hAnsi="Arial" w:cs="Arial"/>
        </w:rPr>
        <w:t xml:space="preserve"> K0 value of the active DL BWP prior to the change indication</w:t>
      </w:r>
    </w:p>
    <w:p w14:paraId="71807FA3" w14:textId="77777777" w:rsidR="003937FF" w:rsidRPr="00087E03" w:rsidRDefault="003937FF" w:rsidP="009576A5">
      <w:pPr>
        <w:numPr>
          <w:ilvl w:val="1"/>
          <w:numId w:val="46"/>
        </w:numPr>
        <w:spacing w:after="0"/>
        <w:textAlignment w:val="center"/>
        <w:rPr>
          <w:rFonts w:ascii="Arial" w:hAnsi="Arial" w:cs="Arial"/>
        </w:rPr>
      </w:pPr>
      <w:r w:rsidRPr="00087E03">
        <w:rPr>
          <w:rFonts w:ascii="Arial" w:hAnsi="Arial" w:cs="Arial"/>
        </w:rPr>
        <w:t>Z is ([1], [1], [2], [2]) for DL SCS of (15, 30, 60, 120) KHz, respectively</w:t>
      </w:r>
    </w:p>
    <w:p w14:paraId="69AD864D" w14:textId="77777777" w:rsidR="003937FF" w:rsidRPr="00087E03" w:rsidRDefault="003937FF" w:rsidP="009576A5">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 xml:space="preserve">FFS: Cross-carrier scheduling </w:t>
      </w:r>
    </w:p>
    <w:p w14:paraId="41061C01" w14:textId="77777777" w:rsidR="003937FF" w:rsidRPr="00087E03" w:rsidRDefault="003937FF" w:rsidP="009576A5">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FFS: PDCCH monitoring case 1-2 and case 2</w:t>
      </w:r>
    </w:p>
    <w:p w14:paraId="226D18A6" w14:textId="77777777" w:rsidR="003937FF" w:rsidRPr="00087E03" w:rsidRDefault="003937FF" w:rsidP="009576A5">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FFS: Whether and how to add a delay for adaptation from same-slot scheduling to cross-slot scheduling before potential data retransmission(s) is finished</w:t>
      </w:r>
    </w:p>
    <w:p w14:paraId="4E575A51" w14:textId="77777777" w:rsidR="003937FF" w:rsidRPr="00087E03" w:rsidRDefault="003937FF" w:rsidP="009576A5">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FFS whether or not/how to define the upper bound for the application delay</w:t>
      </w:r>
    </w:p>
    <w:p w14:paraId="4A01DCF6" w14:textId="3EB82F13" w:rsidR="003937FF" w:rsidRPr="009576A5" w:rsidRDefault="003937FF" w:rsidP="009576A5">
      <w:pPr>
        <w:pStyle w:val="NormalWeb"/>
        <w:numPr>
          <w:ilvl w:val="0"/>
          <w:numId w:val="46"/>
        </w:numPr>
        <w:spacing w:before="0" w:beforeAutospacing="0" w:after="0" w:afterAutospacing="0"/>
        <w:rPr>
          <w:sz w:val="20"/>
          <w:szCs w:val="20"/>
        </w:rPr>
      </w:pPr>
      <w:r w:rsidRPr="00087E03">
        <w:rPr>
          <w:rFonts w:ascii="Arial" w:hAnsi="Arial" w:cs="Arial"/>
          <w:sz w:val="20"/>
          <w:szCs w:val="20"/>
        </w:rPr>
        <w:t>FFS whether/how to define UE behavior in case of miss detection</w:t>
      </w:r>
    </w:p>
  </w:comment>
  <w:comment w:id="106" w:author="Mihai Enescu" w:date="2019-11-08T11:44:00Z" w:initials="ME">
    <w:p w14:paraId="6F3310F3" w14:textId="77777777" w:rsidR="00527130" w:rsidRDefault="00527130" w:rsidP="00527130">
      <w:pPr>
        <w:pStyle w:val="CommentText"/>
      </w:pPr>
      <w:r>
        <w:rPr>
          <w:rStyle w:val="CommentReference"/>
        </w:rPr>
        <w:annotationRef/>
      </w:r>
      <w:r>
        <w:rPr>
          <w:b/>
          <w:bCs/>
        </w:rPr>
        <w:t xml:space="preserve">Agreements: </w:t>
      </w:r>
      <w:r w:rsidRPr="00F319D3">
        <w:rPr>
          <w:highlight w:val="yellow"/>
        </w:rPr>
        <w:t>(RAN2#107)</w:t>
      </w:r>
    </w:p>
    <w:p w14:paraId="151E2A86" w14:textId="77777777"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 xml:space="preserve">The PDCCH-WUS triggers a MAC entity to “wake up” to monitor PDCCH at reception of the PDCCH-based power saving signal/channel for the next occurrence of the </w:t>
      </w:r>
      <w:r>
        <w:t>drx-onDurationTimer.</w:t>
      </w:r>
      <w:r>
        <w:rPr>
          <w:i/>
          <w:iCs/>
        </w:rPr>
        <w:t xml:space="preserve"> </w:t>
      </w:r>
    </w:p>
    <w:p w14:paraId="41520E0D" w14:textId="77777777"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The PDCCH-WUS is considered jointly with DRX i.e. it is only configured when DRX is configured.</w:t>
      </w:r>
    </w:p>
    <w:p w14:paraId="03F1EB7B" w14:textId="77777777"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The PDCCH-WUS is monitored at occasions located at a configured offset before the start of the drx-onDurationTimer. The offset is part of physical layer design.</w:t>
      </w:r>
    </w:p>
    <w:p w14:paraId="72E39097" w14:textId="77777777"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On a PDCCH-WUS occasion that a UE is monitoring, if the UE is indicated to wake-up to monitor the PDCCH during the next occurrence of the drx-onDurationTimer, the UE starts the drx-onDurationTimer at its next occasion. Otherwise it does not.</w:t>
      </w:r>
    </w:p>
    <w:p w14:paraId="1F2EF8ED" w14:textId="77777777"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ab/>
        <w:t>From RAN2 point of view the UE does not monitor WUS during active time.</w:t>
      </w:r>
    </w:p>
    <w:p w14:paraId="6810708A" w14:textId="77777777"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If UE is in DRX Active Time during a PDCCH-WUS occasion, it starts the drx-onDurationTimer at its next occasion as in legacy.</w:t>
      </w:r>
    </w:p>
    <w:p w14:paraId="59BA532B" w14:textId="77777777"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 xml:space="preserve">The WUS is configured on the PCell with CA and SpCell with DC (i.e. PCell on MCG and PSCell on SCG) </w:t>
      </w:r>
    </w:p>
    <w:p w14:paraId="0EE8D0AB" w14:textId="3DD28FF0" w:rsidR="00527130" w:rsidRDefault="00527130" w:rsidP="00527130">
      <w:pPr>
        <w:pStyle w:val="Doc-text2"/>
        <w:numPr>
          <w:ilvl w:val="0"/>
          <w:numId w:val="48"/>
        </w:numPr>
        <w:pBdr>
          <w:top w:val="single" w:sz="4" w:space="1" w:color="auto"/>
          <w:left w:val="single" w:sz="4" w:space="4" w:color="auto"/>
          <w:bottom w:val="single" w:sz="4" w:space="1" w:color="auto"/>
          <w:right w:val="single" w:sz="4" w:space="4" w:color="auto"/>
        </w:pBdr>
        <w:tabs>
          <w:tab w:val="left" w:pos="1622"/>
        </w:tabs>
        <w:spacing w:after="0" w:line="240" w:lineRule="auto"/>
      </w:pPr>
      <w:r>
        <w:t>RLM and RRM measurements are not impacted by WUS design (i.e. the UE continues to measure the required reference signals as per RRM requirements)</w:t>
      </w:r>
    </w:p>
  </w:comment>
  <w:comment w:id="140" w:author="Mihai Enescu" w:date="2019-10-30T11:39:00Z" w:initials="ME">
    <w:p w14:paraId="424C522B" w14:textId="77777777" w:rsidR="003937FF" w:rsidRPr="005D1DCD" w:rsidRDefault="003937FF" w:rsidP="00B661FE">
      <w:pPr>
        <w:rPr>
          <w:rFonts w:ascii="Arial" w:hAnsi="Arial" w:cs="Arial"/>
          <w:lang w:eastAsia="x-none"/>
        </w:rPr>
      </w:pPr>
      <w:r>
        <w:rPr>
          <w:rStyle w:val="CommentReference"/>
        </w:rPr>
        <w:annotationRef/>
      </w:r>
      <w:r w:rsidRPr="005D1DCD">
        <w:rPr>
          <w:rFonts w:ascii="Arial" w:hAnsi="Arial" w:cs="Arial"/>
          <w:highlight w:val="green"/>
          <w:lang w:eastAsia="x-none"/>
        </w:rPr>
        <w:t>Agreements</w:t>
      </w:r>
      <w:r w:rsidRPr="005D1DCD">
        <w:rPr>
          <w:rFonts w:ascii="Arial" w:hAnsi="Arial" w:cs="Arial"/>
          <w:lang w:eastAsia="x-none"/>
        </w:rPr>
        <w:t>:</w:t>
      </w:r>
      <w:r>
        <w:rPr>
          <w:rFonts w:ascii="Arial" w:hAnsi="Arial" w:cs="Arial"/>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04F91072" w14:textId="77777777" w:rsidR="003937FF" w:rsidRPr="00087E03" w:rsidRDefault="003937FF" w:rsidP="00B661FE">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With application delay, X, for adaptation to the indicated minimum applicable K0/K2 value(s) for a scheduled cell triggered by the 1-bit indication of a DCI format 1-1 or 0-1 with in the scheduling cell,</w:t>
      </w:r>
    </w:p>
    <w:p w14:paraId="61F88A34" w14:textId="77777777" w:rsidR="003937FF" w:rsidRPr="00087E03" w:rsidRDefault="003937FF" w:rsidP="00B661FE">
      <w:pPr>
        <w:pStyle w:val="NormalWeb"/>
        <w:numPr>
          <w:ilvl w:val="1"/>
          <w:numId w:val="46"/>
        </w:numPr>
        <w:spacing w:before="0" w:beforeAutospacing="0" w:after="0" w:afterAutospacing="0"/>
        <w:rPr>
          <w:rFonts w:ascii="Arial" w:hAnsi="Arial" w:cs="Arial"/>
          <w:sz w:val="20"/>
          <w:szCs w:val="20"/>
        </w:rPr>
      </w:pPr>
      <w:r w:rsidRPr="00087E03">
        <w:rPr>
          <w:rFonts w:ascii="Arial" w:hAnsi="Arial" w:cs="Arial"/>
          <w:sz w:val="20"/>
          <w:szCs w:val="20"/>
        </w:rPr>
        <w:t>UE receives DCI of the change indication in slot n of the scheduling cell</w:t>
      </w:r>
    </w:p>
    <w:p w14:paraId="16DACDDA" w14:textId="77777777" w:rsidR="003937FF" w:rsidRPr="00087E03" w:rsidRDefault="003937FF" w:rsidP="00B661FE">
      <w:pPr>
        <w:pStyle w:val="NormalWeb"/>
        <w:numPr>
          <w:ilvl w:val="1"/>
          <w:numId w:val="46"/>
        </w:numPr>
        <w:spacing w:before="0" w:beforeAutospacing="0" w:after="0" w:afterAutospacing="0"/>
        <w:rPr>
          <w:rFonts w:ascii="Arial" w:hAnsi="Arial" w:cs="Arial"/>
          <w:sz w:val="20"/>
          <w:szCs w:val="20"/>
        </w:rPr>
      </w:pPr>
      <w:r w:rsidRPr="00087E03">
        <w:rPr>
          <w:rFonts w:ascii="Arial" w:hAnsi="Arial" w:cs="Arial"/>
          <w:sz w:val="20"/>
          <w:szCs w:val="20"/>
        </w:rPr>
        <w:t>UE can be scheduled with the indicated minimum applicable K0/K2 value(s) for PDSCH/PUSCH on the scheduled cell in a DCI in slot (n + X) of the scheduling cell</w:t>
      </w:r>
    </w:p>
    <w:p w14:paraId="6317D951" w14:textId="77777777" w:rsidR="003937FF" w:rsidRPr="00087E03" w:rsidRDefault="003937FF" w:rsidP="00B661FE">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For same-carrier scheduling and at least for PDCCH monitoring case 1-1,</w:t>
      </w:r>
    </w:p>
    <w:p w14:paraId="24F8F050" w14:textId="77777777" w:rsidR="003937FF" w:rsidRPr="00087E03" w:rsidRDefault="003937FF" w:rsidP="00B661FE">
      <w:pPr>
        <w:pStyle w:val="NormalWeb"/>
        <w:numPr>
          <w:ilvl w:val="1"/>
          <w:numId w:val="46"/>
        </w:numPr>
        <w:spacing w:before="0" w:beforeAutospacing="0" w:after="0" w:afterAutospacing="0"/>
        <w:rPr>
          <w:rFonts w:ascii="Arial" w:hAnsi="Arial" w:cs="Arial"/>
          <w:sz w:val="20"/>
          <w:szCs w:val="20"/>
        </w:rPr>
      </w:pPr>
      <w:r w:rsidRPr="00087E03">
        <w:rPr>
          <w:rFonts w:ascii="Arial" w:hAnsi="Arial" w:cs="Arial"/>
          <w:sz w:val="20"/>
          <w:szCs w:val="20"/>
        </w:rPr>
        <w:t>X = max(Y, Z)</w:t>
      </w:r>
    </w:p>
    <w:p w14:paraId="7D27F883" w14:textId="77777777" w:rsidR="003937FF" w:rsidRPr="00087E03" w:rsidRDefault="003937FF" w:rsidP="00B661FE">
      <w:pPr>
        <w:numPr>
          <w:ilvl w:val="1"/>
          <w:numId w:val="46"/>
        </w:numPr>
        <w:spacing w:after="0"/>
        <w:textAlignment w:val="center"/>
        <w:rPr>
          <w:rFonts w:ascii="Arial" w:hAnsi="Arial" w:cs="Arial"/>
          <w:lang w:eastAsia="zh-CN"/>
        </w:rPr>
      </w:pPr>
      <w:r w:rsidRPr="00087E03">
        <w:rPr>
          <w:rFonts w:ascii="Arial" w:hAnsi="Arial" w:cs="Arial"/>
          <w:lang w:eastAsia="zh-CN"/>
        </w:rPr>
        <w:t>Y is the active minimum applicable</w:t>
      </w:r>
      <w:r w:rsidRPr="00087E03">
        <w:rPr>
          <w:rFonts w:ascii="Arial" w:hAnsi="Arial" w:cs="Arial"/>
        </w:rPr>
        <w:t xml:space="preserve"> K0 value of the active DL BWP prior to the change indication</w:t>
      </w:r>
    </w:p>
    <w:p w14:paraId="0175B66D" w14:textId="77777777" w:rsidR="003937FF" w:rsidRPr="00087E03" w:rsidRDefault="003937FF" w:rsidP="00B661FE">
      <w:pPr>
        <w:numPr>
          <w:ilvl w:val="1"/>
          <w:numId w:val="46"/>
        </w:numPr>
        <w:spacing w:after="0"/>
        <w:textAlignment w:val="center"/>
        <w:rPr>
          <w:rFonts w:ascii="Arial" w:hAnsi="Arial" w:cs="Arial"/>
        </w:rPr>
      </w:pPr>
      <w:r w:rsidRPr="00087E03">
        <w:rPr>
          <w:rFonts w:ascii="Arial" w:hAnsi="Arial" w:cs="Arial"/>
        </w:rPr>
        <w:t>Z is ([1], [1], [2], [2]) for DL SCS of (15, 30, 60, 120) KHz, respectively</w:t>
      </w:r>
    </w:p>
    <w:p w14:paraId="1BE41864" w14:textId="77777777" w:rsidR="003937FF" w:rsidRPr="00087E03" w:rsidRDefault="003937FF" w:rsidP="00B661FE">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 xml:space="preserve">FFS: Cross-carrier scheduling </w:t>
      </w:r>
    </w:p>
    <w:p w14:paraId="18886EED" w14:textId="77777777" w:rsidR="003937FF" w:rsidRPr="00087E03" w:rsidRDefault="003937FF" w:rsidP="00B661FE">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FFS: PDCCH monitoring case 1-2 and case 2</w:t>
      </w:r>
    </w:p>
    <w:p w14:paraId="45143AB9" w14:textId="77777777" w:rsidR="003937FF" w:rsidRPr="00087E03" w:rsidRDefault="003937FF" w:rsidP="00B661FE">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FFS: Whether and how to add a delay for adaptation from same-slot scheduling to cross-slot scheduling before potential data retransmission(s) is finished</w:t>
      </w:r>
    </w:p>
    <w:p w14:paraId="341DAB61" w14:textId="77777777" w:rsidR="003937FF" w:rsidRPr="00087E03" w:rsidRDefault="003937FF" w:rsidP="00B661FE">
      <w:pPr>
        <w:pStyle w:val="NormalWeb"/>
        <w:numPr>
          <w:ilvl w:val="0"/>
          <w:numId w:val="46"/>
        </w:numPr>
        <w:spacing w:before="0" w:beforeAutospacing="0" w:after="0" w:afterAutospacing="0"/>
        <w:rPr>
          <w:rFonts w:ascii="Arial" w:hAnsi="Arial" w:cs="Arial"/>
          <w:sz w:val="20"/>
          <w:szCs w:val="20"/>
        </w:rPr>
      </w:pPr>
      <w:r w:rsidRPr="00087E03">
        <w:rPr>
          <w:rFonts w:ascii="Arial" w:hAnsi="Arial" w:cs="Arial"/>
          <w:sz w:val="20"/>
          <w:szCs w:val="20"/>
        </w:rPr>
        <w:t>FFS whether or not/how to define the upper bound for the application delay</w:t>
      </w:r>
    </w:p>
    <w:p w14:paraId="71447410" w14:textId="77777777" w:rsidR="003937FF" w:rsidRPr="005D1DCD" w:rsidRDefault="003937FF" w:rsidP="00B661FE">
      <w:pPr>
        <w:pStyle w:val="NormalWeb"/>
        <w:numPr>
          <w:ilvl w:val="0"/>
          <w:numId w:val="46"/>
        </w:numPr>
        <w:spacing w:before="0" w:beforeAutospacing="0" w:after="0" w:afterAutospacing="0"/>
        <w:rPr>
          <w:sz w:val="20"/>
          <w:szCs w:val="20"/>
        </w:rPr>
      </w:pPr>
      <w:r w:rsidRPr="00087E03">
        <w:rPr>
          <w:rFonts w:ascii="Arial" w:hAnsi="Arial" w:cs="Arial"/>
          <w:sz w:val="20"/>
          <w:szCs w:val="20"/>
        </w:rPr>
        <w:t>FFS whether/how to define UE behavior in case of miss detection</w:t>
      </w:r>
    </w:p>
    <w:p w14:paraId="0124EA8E" w14:textId="00470190" w:rsidR="003937FF" w:rsidRPr="00B661FE" w:rsidRDefault="003937FF">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5AD74" w15:done="0"/>
  <w15:commentEx w15:paraId="16128269" w15:done="0"/>
  <w15:commentEx w15:paraId="4A01DCF6" w15:done="0"/>
  <w15:commentEx w15:paraId="0EE8D0AB" w15:done="0"/>
  <w15:commentEx w15:paraId="0124EA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5AD74" w16cid:durableId="2163F428"/>
  <w16cid:commentId w16cid:paraId="16128269" w16cid:durableId="2163F3D5"/>
  <w16cid:commentId w16cid:paraId="4A01DCF6" w16cid:durableId="2163F481"/>
  <w16cid:commentId w16cid:paraId="0EE8D0AB" w16cid:durableId="216FD386"/>
  <w16cid:commentId w16cid:paraId="0124EA8E" w16cid:durableId="2163F4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33D4B" w14:textId="77777777" w:rsidR="008B444B" w:rsidRDefault="008B444B" w:rsidP="00F50F00">
      <w:pPr>
        <w:spacing w:after="0"/>
      </w:pPr>
      <w:r>
        <w:separator/>
      </w:r>
    </w:p>
  </w:endnote>
  <w:endnote w:type="continuationSeparator" w:id="0">
    <w:p w14:paraId="50725D8D" w14:textId="77777777" w:rsidR="008B444B" w:rsidRDefault="008B444B"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54298" w14:textId="77777777" w:rsidR="008B444B" w:rsidRDefault="008B444B" w:rsidP="00F50F00">
      <w:pPr>
        <w:spacing w:after="0"/>
      </w:pPr>
      <w:r>
        <w:separator/>
      </w:r>
    </w:p>
  </w:footnote>
  <w:footnote w:type="continuationSeparator" w:id="0">
    <w:p w14:paraId="05EDB302" w14:textId="77777777" w:rsidR="008B444B" w:rsidRDefault="008B444B"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3937FF" w:rsidRDefault="003937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3937FF" w:rsidRDefault="003937F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3937FF" w:rsidRDefault="003937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7"/>
  </w:num>
  <w:num w:numId="4">
    <w:abstractNumId w:val="12"/>
  </w:num>
  <w:num w:numId="5">
    <w:abstractNumId w:val="30"/>
  </w:num>
  <w:num w:numId="6">
    <w:abstractNumId w:val="0"/>
  </w:num>
  <w:num w:numId="7">
    <w:abstractNumId w:val="25"/>
  </w:num>
  <w:num w:numId="8">
    <w:abstractNumId w:val="27"/>
  </w:num>
  <w:num w:numId="9">
    <w:abstractNumId w:val="28"/>
  </w:num>
  <w:num w:numId="10">
    <w:abstractNumId w:val="42"/>
  </w:num>
  <w:num w:numId="11">
    <w:abstractNumId w:val="14"/>
  </w:num>
  <w:num w:numId="12">
    <w:abstractNumId w:val="20"/>
  </w:num>
  <w:num w:numId="13">
    <w:abstractNumId w:val="17"/>
  </w:num>
  <w:num w:numId="14">
    <w:abstractNumId w:val="23"/>
  </w:num>
  <w:num w:numId="15">
    <w:abstractNumId w:val="45"/>
  </w:num>
  <w:num w:numId="16">
    <w:abstractNumId w:val="24"/>
  </w:num>
  <w:num w:numId="17">
    <w:abstractNumId w:val="21"/>
  </w:num>
  <w:num w:numId="18">
    <w:abstractNumId w:val="38"/>
  </w:num>
  <w:num w:numId="19">
    <w:abstractNumId w:val="18"/>
  </w:num>
  <w:num w:numId="20">
    <w:abstractNumId w:val="16"/>
  </w:num>
  <w:num w:numId="21">
    <w:abstractNumId w:val="11"/>
  </w:num>
  <w:num w:numId="22">
    <w:abstractNumId w:val="33"/>
  </w:num>
  <w:num w:numId="23">
    <w:abstractNumId w:val="40"/>
  </w:num>
  <w:num w:numId="24">
    <w:abstractNumId w:val="10"/>
  </w:num>
  <w:num w:numId="25">
    <w:abstractNumId w:val="15"/>
  </w:num>
  <w:num w:numId="26">
    <w:abstractNumId w:val="3"/>
  </w:num>
  <w:num w:numId="27">
    <w:abstractNumId w:val="26"/>
  </w:num>
  <w:num w:numId="28">
    <w:abstractNumId w:val="44"/>
  </w:num>
  <w:num w:numId="29">
    <w:abstractNumId w:val="35"/>
  </w:num>
  <w:num w:numId="30">
    <w:abstractNumId w:val="7"/>
  </w:num>
  <w:num w:numId="31">
    <w:abstractNumId w:val="46"/>
  </w:num>
  <w:num w:numId="32">
    <w:abstractNumId w:val="13"/>
  </w:num>
  <w:num w:numId="33">
    <w:abstractNumId w:val="36"/>
  </w:num>
  <w:num w:numId="34">
    <w:abstractNumId w:val="9"/>
  </w:num>
  <w:num w:numId="35">
    <w:abstractNumId w:val="32"/>
  </w:num>
  <w:num w:numId="36">
    <w:abstractNumId w:val="6"/>
  </w:num>
  <w:num w:numId="37">
    <w:abstractNumId w:val="43"/>
  </w:num>
  <w:num w:numId="3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8"/>
  </w:num>
  <w:num w:numId="42">
    <w:abstractNumId w:val="22"/>
  </w:num>
  <w:num w:numId="43">
    <w:abstractNumId w:val="31"/>
  </w:num>
  <w:num w:numId="44">
    <w:abstractNumId w:val="34"/>
  </w:num>
  <w:num w:numId="45">
    <w:abstractNumId w:val="4"/>
  </w:num>
  <w:num w:numId="46">
    <w:abstractNumId w:val="1"/>
  </w:num>
  <w:num w:numId="47">
    <w:abstractNumId w:val="29"/>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54F2F"/>
    <w:rsid w:val="000D4195"/>
    <w:rsid w:val="000F3763"/>
    <w:rsid w:val="0013708A"/>
    <w:rsid w:val="00142E29"/>
    <w:rsid w:val="00241646"/>
    <w:rsid w:val="003825B8"/>
    <w:rsid w:val="003937FF"/>
    <w:rsid w:val="003C0F1F"/>
    <w:rsid w:val="0043125E"/>
    <w:rsid w:val="00440F30"/>
    <w:rsid w:val="004602E2"/>
    <w:rsid w:val="00477CE1"/>
    <w:rsid w:val="00527130"/>
    <w:rsid w:val="0056506C"/>
    <w:rsid w:val="005A33F6"/>
    <w:rsid w:val="005C190F"/>
    <w:rsid w:val="006C67ED"/>
    <w:rsid w:val="006F6564"/>
    <w:rsid w:val="006F7DB4"/>
    <w:rsid w:val="0070096E"/>
    <w:rsid w:val="0071287A"/>
    <w:rsid w:val="00782BB8"/>
    <w:rsid w:val="00790B58"/>
    <w:rsid w:val="00873FF4"/>
    <w:rsid w:val="008802E9"/>
    <w:rsid w:val="008B444B"/>
    <w:rsid w:val="008C4CEF"/>
    <w:rsid w:val="008D4485"/>
    <w:rsid w:val="009337BD"/>
    <w:rsid w:val="0095137A"/>
    <w:rsid w:val="009576A5"/>
    <w:rsid w:val="009F2588"/>
    <w:rsid w:val="00A40A6B"/>
    <w:rsid w:val="00AC694C"/>
    <w:rsid w:val="00AE1344"/>
    <w:rsid w:val="00B661FE"/>
    <w:rsid w:val="00B8413E"/>
    <w:rsid w:val="00CA2B9C"/>
    <w:rsid w:val="00D57492"/>
    <w:rsid w:val="00DC7501"/>
    <w:rsid w:val="00E33C9B"/>
    <w:rsid w:val="00E7077D"/>
    <w:rsid w:val="00E94A65"/>
    <w:rsid w:val="00F1553C"/>
    <w:rsid w:val="00F4201D"/>
    <w:rsid w:val="00F50F00"/>
    <w:rsid w:val="00F71889"/>
    <w:rsid w:val="00F86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15.wmf"/><Relationship Id="rId55" Type="http://schemas.openxmlformats.org/officeDocument/2006/relationships/oleObject" Target="embeddings/oleObject21.bin"/><Relationship Id="rId63" Type="http://schemas.openxmlformats.org/officeDocument/2006/relationships/image" Target="media/image21.wmf"/><Relationship Id="rId68" Type="http://schemas.openxmlformats.org/officeDocument/2006/relationships/oleObject" Target="embeddings/oleObject28.bin"/><Relationship Id="rId76"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comments" Target="comments.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0.wmf"/><Relationship Id="rId10" Type="http://schemas.openxmlformats.org/officeDocument/2006/relationships/footnotes" Target="footnotes.xml"/><Relationship Id="rId19" Type="http://schemas.openxmlformats.org/officeDocument/2006/relationships/image" Target="media/image3.wmf"/><Relationship Id="rId31" Type="http://schemas.microsoft.com/office/2016/09/relationships/commentsIds" Target="commentsIds.xml"/><Relationship Id="rId44" Type="http://schemas.openxmlformats.org/officeDocument/2006/relationships/oleObject" Target="embeddings/oleObject15.bin"/><Relationship Id="rId52" Type="http://schemas.openxmlformats.org/officeDocument/2006/relationships/image" Target="media/image16.wmf"/><Relationship Id="rId60" Type="http://schemas.openxmlformats.org/officeDocument/2006/relationships/oleObject" Target="embeddings/oleObject24.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header" Target="header3.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microsoft.com/office/2011/relationships/commentsExtended" Target="commentsExtended.xml"/><Relationship Id="rId35"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oleObject" Target="embeddings/oleObject26.bin"/><Relationship Id="rId69" Type="http://schemas.openxmlformats.org/officeDocument/2006/relationships/image" Target="media/image24.wmf"/><Relationship Id="rId77"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oleObject" Target="embeddings/oleObject30.bin"/><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image" Target="media/image13.wmf"/><Relationship Id="rId59" Type="http://schemas.openxmlformats.org/officeDocument/2006/relationships/oleObject" Target="embeddings/oleObject23.bin"/><Relationship Id="rId67" Type="http://schemas.openxmlformats.org/officeDocument/2006/relationships/image" Target="media/image23.wmf"/><Relationship Id="rId20" Type="http://schemas.openxmlformats.org/officeDocument/2006/relationships/oleObject" Target="embeddings/oleObject3.bin"/><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4407</Words>
  <Characters>25121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11</cp:revision>
  <dcterms:created xsi:type="dcterms:W3CDTF">2019-11-01T14:14:00Z</dcterms:created>
  <dcterms:modified xsi:type="dcterms:W3CDTF">2019-11-09T14:20:00Z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